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C6EB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B801F2">
          <w:rPr>
            <w:b/>
            <w:i/>
            <w:noProof/>
            <w:sz w:val="28"/>
          </w:rPr>
          <w:t>7</w:t>
        </w:r>
        <w:r w:rsidR="00CB60B2">
          <w:rPr>
            <w:b/>
            <w:i/>
            <w:noProof/>
            <w:sz w:val="28"/>
          </w:rPr>
          <w:t>611</w:t>
        </w:r>
      </w:fldSimple>
    </w:p>
    <w:p w14:paraId="083F58B9" w14:textId="77777777" w:rsidR="00B801F2" w:rsidRDefault="00000000" w:rsidP="00B801F2">
      <w:pPr>
        <w:pStyle w:val="CRCoverPage"/>
        <w:outlineLvl w:val="0"/>
        <w:rPr>
          <w:b/>
          <w:noProof/>
          <w:sz w:val="24"/>
        </w:rPr>
      </w:pPr>
      <w:fldSimple w:instr=" DOCPROPERTY  Location  \* MERGEFORMAT ">
        <w:r w:rsidR="00B801F2" w:rsidRPr="00BA51D9">
          <w:rPr>
            <w:b/>
            <w:noProof/>
            <w:sz w:val="24"/>
          </w:rPr>
          <w:t>Chicago</w:t>
        </w:r>
      </w:fldSimple>
      <w:r w:rsidR="00B801F2">
        <w:rPr>
          <w:b/>
          <w:noProof/>
          <w:sz w:val="24"/>
        </w:rPr>
        <w:t xml:space="preserve">, </w:t>
      </w:r>
      <w:fldSimple w:instr=" DOCPROPERTY  Country  \* MERGEFORMAT ">
        <w:r w:rsidR="00B801F2" w:rsidRPr="00BA51D9">
          <w:rPr>
            <w:b/>
            <w:noProof/>
            <w:sz w:val="24"/>
          </w:rPr>
          <w:t>United States</w:t>
        </w:r>
      </w:fldSimple>
      <w:r w:rsidR="00B801F2">
        <w:rPr>
          <w:b/>
          <w:noProof/>
          <w:sz w:val="24"/>
        </w:rPr>
        <w:t xml:space="preserve">, </w:t>
      </w:r>
      <w:fldSimple w:instr=" DOCPROPERTY  StartDate  \* MERGEFORMAT ">
        <w:r w:rsidR="00B801F2" w:rsidRPr="00BA51D9">
          <w:rPr>
            <w:b/>
            <w:noProof/>
            <w:sz w:val="24"/>
          </w:rPr>
          <w:t>13th Nov 2023</w:t>
        </w:r>
      </w:fldSimple>
      <w:r w:rsidR="00B801F2">
        <w:rPr>
          <w:b/>
          <w:noProof/>
          <w:sz w:val="24"/>
        </w:rPr>
        <w:t xml:space="preserve"> - </w:t>
      </w:r>
      <w:fldSimple w:instr=" DOCPROPERTY  EndDate  \* MERGEFORMAT ">
        <w:r w:rsidR="00B801F2"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5279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E37EF5">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B7000" w:rsidR="001E41F3" w:rsidRPr="00410371" w:rsidRDefault="006F14D3" w:rsidP="00547111">
            <w:pPr>
              <w:pStyle w:val="CRCoverPage"/>
              <w:spacing w:after="0"/>
              <w:rPr>
                <w:noProof/>
              </w:rPr>
            </w:pPr>
            <w:r>
              <w:t>0560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CB4EF" w:rsidR="001E41F3" w:rsidRPr="00410371" w:rsidRDefault="00CB60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86B0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D3B0E">
                <w:rPr>
                  <w:b/>
                  <w:noProof/>
                  <w:sz w:val="28"/>
                </w:rPr>
                <w:t>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6C43B" w:rsidR="001E41F3" w:rsidRDefault="00E37EF5">
            <w:pPr>
              <w:pStyle w:val="CRCoverPage"/>
              <w:spacing w:after="0"/>
              <w:ind w:left="100"/>
              <w:rPr>
                <w:noProof/>
              </w:rPr>
            </w:pPr>
            <w:r>
              <w:t xml:space="preserve">Addition of </w:t>
            </w:r>
            <w:r w:rsidR="00235E81">
              <w:t>parallel measurement gap</w:t>
            </w:r>
            <w:r w:rsidR="007C0A47">
              <w:t xml:space="preserve"> PICS</w:t>
            </w:r>
            <w:r w:rsidR="00235E81">
              <w:t xml:space="preserve">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000000">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A5A5B" w:rsidR="001E41F3" w:rsidRDefault="00000000">
            <w:pPr>
              <w:pStyle w:val="CRCoverPage"/>
              <w:spacing w:after="0"/>
              <w:ind w:left="100"/>
              <w:rPr>
                <w:noProof/>
              </w:rPr>
            </w:pPr>
            <w:fldSimple w:instr=" DOCPROPERTY  RelatedWis  \* MERGEFORMAT ">
              <w:r w:rsidR="00A00700" w:rsidRPr="00A00700">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CC2E9" w:rsidR="001E41F3" w:rsidRDefault="00000000">
            <w:pPr>
              <w:pStyle w:val="CRCoverPage"/>
              <w:spacing w:after="0"/>
              <w:ind w:left="100"/>
              <w:rPr>
                <w:noProof/>
              </w:rPr>
            </w:pPr>
            <w:fldSimple w:instr=" DOCPROPERTY  Release  \* MERGEFORMAT ">
              <w:r w:rsidR="00D24991">
                <w:rPr>
                  <w:noProof/>
                </w:rPr>
                <w:t>Rel-1</w:t>
              </w:r>
              <w:r w:rsidR="008D3B0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D6F47" w:rsidR="006B547F" w:rsidRPr="00D05A6F" w:rsidRDefault="0013617B" w:rsidP="00235E81">
            <w:pPr>
              <w:pStyle w:val="CRCoverPage"/>
              <w:spacing w:after="0"/>
              <w:rPr>
                <w:lang w:val="en-US" w:eastAsia="zh-CN"/>
              </w:rPr>
            </w:pPr>
            <w:r>
              <w:rPr>
                <w:lang w:val="en-US" w:eastAsia="zh-CN"/>
              </w:rPr>
              <w:t xml:space="preserve">Several </w:t>
            </w:r>
            <w:r w:rsidR="00827F0E">
              <w:rPr>
                <w:lang w:val="en-US" w:eastAsia="zh-CN"/>
              </w:rPr>
              <w:t>NTN RRM measurement</w:t>
            </w:r>
            <w:r>
              <w:rPr>
                <w:lang w:val="en-US" w:eastAsia="zh-CN"/>
              </w:rPr>
              <w:t xml:space="preserve"> test cases require support of </w:t>
            </w:r>
            <w:r w:rsidR="00235E81" w:rsidRPr="00235E81">
              <w:rPr>
                <w:i/>
                <w:iCs/>
                <w:lang w:val="en-US" w:eastAsia="zh-CN"/>
              </w:rPr>
              <w:t>parallelMeasurementGap-r17</w:t>
            </w:r>
            <w:r w:rsidR="00235E81">
              <w:rPr>
                <w:lang w:val="en-US" w:eastAsia="zh-CN"/>
              </w:rPr>
              <w:t xml:space="preserve"> optional capability. There is no PICS defined for it in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855C4" w:rsidR="004C3C6F" w:rsidRDefault="00377C85" w:rsidP="00377C85">
            <w:pPr>
              <w:pStyle w:val="CRCoverPage"/>
              <w:numPr>
                <w:ilvl w:val="0"/>
                <w:numId w:val="30"/>
              </w:numPr>
              <w:spacing w:after="0"/>
              <w:rPr>
                <w:noProof/>
              </w:rPr>
            </w:pPr>
            <w:r>
              <w:rPr>
                <w:noProof/>
              </w:rPr>
              <w:t>Added new PICS for the above mentioned optional capabilit</w:t>
            </w:r>
            <w:r w:rsidR="00235E81">
              <w:rPr>
                <w:noProof/>
              </w:rPr>
              <w: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17A0E75"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w:t>
            </w:r>
            <w:r w:rsidR="00377C85">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0E19D" w:rsidR="001E41F3" w:rsidRDefault="00C87994">
            <w:pPr>
              <w:pStyle w:val="CRCoverPage"/>
              <w:spacing w:after="0"/>
              <w:ind w:left="100"/>
              <w:rPr>
                <w:noProof/>
              </w:rPr>
            </w:pPr>
            <w:r>
              <w:rPr>
                <w:noProof/>
              </w:rPr>
              <w:t>A.4.3.</w:t>
            </w:r>
            <w:r w:rsidR="00827F0E">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213C6A" w:rsidR="00FA5FD0" w:rsidRPr="00E95C67" w:rsidRDefault="00FA5FD0">
            <w:pPr>
              <w:pStyle w:val="CRCoverPage"/>
              <w:spacing w:after="0"/>
              <w:ind w:left="100"/>
              <w:rPr>
                <w:b/>
                <w:bCs/>
                <w:noProof/>
              </w:rPr>
            </w:pPr>
            <w:r w:rsidRPr="00E95C67">
              <w:rPr>
                <w:b/>
                <w:bCs/>
                <w:noProof/>
              </w:rPr>
              <w:t xml:space="preserve">Note to the editor: please </w:t>
            </w:r>
            <w:r w:rsidR="00E95C67" w:rsidRPr="00E95C67">
              <w:rPr>
                <w:b/>
                <w:bCs/>
                <w:noProof/>
              </w:rPr>
              <w:t>implement this CR (R5-237611) before R5-237025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831C3" w14:textId="77777777" w:rsidR="008863B9" w:rsidRDefault="00A77DA3">
            <w:pPr>
              <w:pStyle w:val="CRCoverPage"/>
              <w:spacing w:after="0"/>
              <w:ind w:left="100"/>
              <w:rPr>
                <w:noProof/>
              </w:rPr>
            </w:pPr>
            <w:r>
              <w:rPr>
                <w:noProof/>
              </w:rPr>
              <w:t>R1: fixed 3GU coversheet issues</w:t>
            </w:r>
          </w:p>
          <w:p w14:paraId="6ACA4173" w14:textId="4B30DB86" w:rsidR="00662292" w:rsidRDefault="00662292" w:rsidP="00662292">
            <w:pPr>
              <w:pStyle w:val="CRCoverPage"/>
              <w:spacing w:after="0"/>
              <w:ind w:left="100"/>
              <w:rPr>
                <w:noProof/>
              </w:rPr>
            </w:pPr>
            <w:r>
              <w:rPr>
                <w:noProof/>
              </w:rPr>
              <w:t>R5-237157 -&gt; R5-237157r1 -&gt; R5-237611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90E45FC" w14:textId="77777777" w:rsidR="0083351B" w:rsidRPr="005B00C6" w:rsidRDefault="0083351B" w:rsidP="0083351B">
      <w:pPr>
        <w:pStyle w:val="Heading3"/>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46805982"/>
      <w:r w:rsidRPr="005B00C6">
        <w:lastRenderedPageBreak/>
        <w:t>A.4.3.6</w:t>
      </w:r>
      <w:r w:rsidRPr="005B00C6">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639FCBFB" w14:textId="77777777" w:rsidR="0083351B" w:rsidRPr="005B00C6" w:rsidRDefault="0083351B" w:rsidP="0083351B">
      <w:pPr>
        <w:pStyle w:val="TH"/>
      </w:pPr>
      <w:r w:rsidRPr="005B00C6">
        <w:t>Table A.4.3.6-</w:t>
      </w:r>
      <w:r w:rsidRPr="005B00C6">
        <w:rPr>
          <w:lang w:eastAsia="zh-CN"/>
        </w:rPr>
        <w:t>1</w:t>
      </w:r>
      <w:r w:rsidRPr="005B00C6">
        <w:t>: UE Measurement Capabilities</w:t>
      </w:r>
    </w:p>
    <w:tbl>
      <w:tblPr>
        <w:tblW w:w="11487" w:type="dxa"/>
        <w:jc w:val="center"/>
        <w:tblLayout w:type="fixed"/>
        <w:tblCellMar>
          <w:left w:w="28" w:type="dxa"/>
          <w:right w:w="56" w:type="dxa"/>
        </w:tblCellMar>
        <w:tblLook w:val="04A0" w:firstRow="1" w:lastRow="0" w:firstColumn="1" w:lastColumn="0" w:noHBand="0" w:noVBand="1"/>
      </w:tblPr>
      <w:tblGrid>
        <w:gridCol w:w="35"/>
        <w:gridCol w:w="36"/>
        <w:gridCol w:w="37"/>
        <w:gridCol w:w="373"/>
        <w:gridCol w:w="36"/>
        <w:gridCol w:w="36"/>
        <w:gridCol w:w="37"/>
        <w:gridCol w:w="3433"/>
        <w:gridCol w:w="36"/>
        <w:gridCol w:w="36"/>
        <w:gridCol w:w="38"/>
        <w:gridCol w:w="1078"/>
        <w:gridCol w:w="36"/>
        <w:gridCol w:w="36"/>
        <w:gridCol w:w="38"/>
        <w:gridCol w:w="669"/>
        <w:gridCol w:w="36"/>
        <w:gridCol w:w="36"/>
        <w:gridCol w:w="38"/>
        <w:gridCol w:w="1590"/>
        <w:gridCol w:w="36"/>
        <w:gridCol w:w="36"/>
        <w:gridCol w:w="39"/>
        <w:gridCol w:w="598"/>
        <w:gridCol w:w="36"/>
        <w:gridCol w:w="36"/>
        <w:gridCol w:w="39"/>
        <w:gridCol w:w="1447"/>
        <w:gridCol w:w="36"/>
        <w:gridCol w:w="36"/>
        <w:gridCol w:w="40"/>
        <w:gridCol w:w="1306"/>
        <w:gridCol w:w="36"/>
        <w:gridCol w:w="40"/>
        <w:gridCol w:w="36"/>
      </w:tblGrid>
      <w:tr w:rsidR="0083351B" w:rsidRPr="005B00C6" w14:paraId="5788718A" w14:textId="77777777" w:rsidTr="00A942EA">
        <w:trPr>
          <w:gridAfter w:val="3"/>
          <w:wAfter w:w="112" w:type="dxa"/>
          <w:cantSplit/>
          <w:jc w:val="center"/>
        </w:trPr>
        <w:tc>
          <w:tcPr>
            <w:tcW w:w="481" w:type="dxa"/>
            <w:gridSpan w:val="4"/>
            <w:tcBorders>
              <w:top w:val="single" w:sz="6" w:space="0" w:color="auto"/>
              <w:left w:val="single" w:sz="6" w:space="0" w:color="auto"/>
              <w:bottom w:val="single" w:sz="4" w:space="0" w:color="auto"/>
              <w:right w:val="single" w:sz="6" w:space="0" w:color="auto"/>
            </w:tcBorders>
            <w:hideMark/>
          </w:tcPr>
          <w:p w14:paraId="04614A8F" w14:textId="77777777" w:rsidR="0083351B" w:rsidRPr="005B00C6" w:rsidRDefault="0083351B" w:rsidP="00A942EA">
            <w:pPr>
              <w:pStyle w:val="TAH"/>
            </w:pPr>
            <w:r w:rsidRPr="005B00C6">
              <w:lastRenderedPageBreak/>
              <w:t>Item</w:t>
            </w:r>
          </w:p>
        </w:tc>
        <w:tc>
          <w:tcPr>
            <w:tcW w:w="3542" w:type="dxa"/>
            <w:gridSpan w:val="4"/>
            <w:tcBorders>
              <w:top w:val="single" w:sz="6" w:space="0" w:color="auto"/>
              <w:left w:val="single" w:sz="6" w:space="0" w:color="auto"/>
              <w:bottom w:val="single" w:sz="6" w:space="0" w:color="auto"/>
              <w:right w:val="single" w:sz="6" w:space="0" w:color="auto"/>
            </w:tcBorders>
            <w:hideMark/>
          </w:tcPr>
          <w:p w14:paraId="2375F26B" w14:textId="77777777" w:rsidR="0083351B" w:rsidRPr="005B00C6" w:rsidRDefault="0083351B" w:rsidP="00A942EA">
            <w:pPr>
              <w:pStyle w:val="TAH"/>
            </w:pPr>
            <w:r w:rsidRPr="005B00C6">
              <w:t>UE Measurement Capabilities</w:t>
            </w:r>
          </w:p>
        </w:tc>
        <w:tc>
          <w:tcPr>
            <w:tcW w:w="1188" w:type="dxa"/>
            <w:gridSpan w:val="4"/>
            <w:tcBorders>
              <w:top w:val="single" w:sz="6" w:space="0" w:color="auto"/>
              <w:left w:val="single" w:sz="6" w:space="0" w:color="auto"/>
              <w:bottom w:val="single" w:sz="6" w:space="0" w:color="auto"/>
              <w:right w:val="single" w:sz="4" w:space="0" w:color="auto"/>
            </w:tcBorders>
            <w:hideMark/>
          </w:tcPr>
          <w:p w14:paraId="7EE1BB9F" w14:textId="77777777" w:rsidR="0083351B" w:rsidRPr="005B00C6" w:rsidRDefault="0083351B" w:rsidP="00A942EA">
            <w:pPr>
              <w:pStyle w:val="TAH"/>
            </w:pPr>
            <w:r w:rsidRPr="005B00C6">
              <w:t>Ref.</w:t>
            </w:r>
          </w:p>
        </w:tc>
        <w:tc>
          <w:tcPr>
            <w:tcW w:w="779" w:type="dxa"/>
            <w:gridSpan w:val="4"/>
            <w:tcBorders>
              <w:top w:val="single" w:sz="4" w:space="0" w:color="auto"/>
              <w:left w:val="single" w:sz="4" w:space="0" w:color="auto"/>
              <w:bottom w:val="single" w:sz="4" w:space="0" w:color="auto"/>
              <w:right w:val="single" w:sz="4" w:space="0" w:color="auto"/>
            </w:tcBorders>
            <w:hideMark/>
          </w:tcPr>
          <w:p w14:paraId="34E7D147" w14:textId="77777777" w:rsidR="0083351B" w:rsidRPr="005B00C6" w:rsidRDefault="0083351B" w:rsidP="00A942EA">
            <w:pPr>
              <w:pStyle w:val="TAH"/>
            </w:pPr>
            <w:r w:rsidRPr="005B00C6">
              <w:t>Release</w:t>
            </w:r>
          </w:p>
        </w:tc>
        <w:tc>
          <w:tcPr>
            <w:tcW w:w="1700" w:type="dxa"/>
            <w:gridSpan w:val="4"/>
            <w:tcBorders>
              <w:top w:val="single" w:sz="4" w:space="0" w:color="auto"/>
              <w:left w:val="single" w:sz="4" w:space="0" w:color="auto"/>
              <w:bottom w:val="single" w:sz="4" w:space="0" w:color="auto"/>
              <w:right w:val="single" w:sz="4" w:space="0" w:color="auto"/>
            </w:tcBorders>
            <w:hideMark/>
          </w:tcPr>
          <w:p w14:paraId="3C5456DA" w14:textId="77777777" w:rsidR="0083351B" w:rsidRPr="005B00C6" w:rsidRDefault="0083351B" w:rsidP="00A942EA">
            <w:pPr>
              <w:pStyle w:val="TAH"/>
            </w:pPr>
            <w:r w:rsidRPr="005B00C6">
              <w:t>Mnemonic</w:t>
            </w:r>
          </w:p>
        </w:tc>
        <w:tc>
          <w:tcPr>
            <w:tcW w:w="709" w:type="dxa"/>
            <w:gridSpan w:val="4"/>
            <w:tcBorders>
              <w:top w:val="single" w:sz="4" w:space="0" w:color="auto"/>
              <w:left w:val="single" w:sz="4" w:space="0" w:color="auto"/>
              <w:bottom w:val="single" w:sz="4" w:space="0" w:color="auto"/>
              <w:right w:val="single" w:sz="4" w:space="0" w:color="auto"/>
            </w:tcBorders>
          </w:tcPr>
          <w:p w14:paraId="0A94BCAB" w14:textId="77777777" w:rsidR="0083351B" w:rsidRPr="005B00C6" w:rsidRDefault="0083351B" w:rsidP="00A942EA">
            <w:pPr>
              <w:pStyle w:val="TAH"/>
            </w:pPr>
            <w:r w:rsidRPr="005B00C6">
              <w:t>M</w:t>
            </w:r>
          </w:p>
        </w:tc>
        <w:tc>
          <w:tcPr>
            <w:tcW w:w="1558" w:type="dxa"/>
            <w:gridSpan w:val="4"/>
            <w:tcBorders>
              <w:top w:val="single" w:sz="4" w:space="0" w:color="auto"/>
              <w:left w:val="single" w:sz="4" w:space="0" w:color="auto"/>
              <w:bottom w:val="single" w:sz="4" w:space="0" w:color="auto"/>
              <w:right w:val="single" w:sz="4" w:space="0" w:color="auto"/>
            </w:tcBorders>
          </w:tcPr>
          <w:p w14:paraId="0716ACF0" w14:textId="77777777" w:rsidR="0083351B" w:rsidRPr="005B00C6" w:rsidRDefault="0083351B" w:rsidP="00A942EA">
            <w:pPr>
              <w:pStyle w:val="TAH"/>
            </w:pPr>
            <w:r w:rsidRPr="005B00C6">
              <w:rPr>
                <w:sz w:val="16"/>
                <w:szCs w:val="16"/>
              </w:rPr>
              <w:t>If indicated "Yes" the feature shall be implemented and successfully tested for the corresponding release</w:t>
            </w:r>
          </w:p>
        </w:tc>
        <w:tc>
          <w:tcPr>
            <w:tcW w:w="1418" w:type="dxa"/>
            <w:gridSpan w:val="4"/>
            <w:tcBorders>
              <w:top w:val="single" w:sz="4" w:space="0" w:color="auto"/>
              <w:left w:val="single" w:sz="4" w:space="0" w:color="auto"/>
              <w:bottom w:val="single" w:sz="4" w:space="0" w:color="auto"/>
              <w:right w:val="single" w:sz="4" w:space="0" w:color="auto"/>
            </w:tcBorders>
            <w:hideMark/>
          </w:tcPr>
          <w:p w14:paraId="0BF52B3D" w14:textId="77777777" w:rsidR="0083351B" w:rsidRPr="005B00C6" w:rsidRDefault="0083351B" w:rsidP="00A942EA">
            <w:pPr>
              <w:pStyle w:val="TAH"/>
            </w:pPr>
            <w:r w:rsidRPr="005B00C6">
              <w:t>Comments</w:t>
            </w:r>
          </w:p>
        </w:tc>
      </w:tr>
      <w:tr w:rsidR="0083351B" w:rsidRPr="005B00C6" w14:paraId="4A0FB9F0" w14:textId="77777777" w:rsidTr="00A942EA">
        <w:trPr>
          <w:gridAfter w:val="3"/>
          <w:wAfter w:w="112" w:type="dxa"/>
          <w:cantSplit/>
          <w:trHeight w:val="414"/>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2878A5AF" w14:textId="77777777" w:rsidR="0083351B" w:rsidRPr="005B00C6" w:rsidRDefault="0083351B" w:rsidP="00A942EA">
            <w:pPr>
              <w:pStyle w:val="TAC"/>
            </w:pPr>
            <w:r w:rsidRPr="005B00C6">
              <w:t>1</w:t>
            </w:r>
          </w:p>
        </w:tc>
        <w:tc>
          <w:tcPr>
            <w:tcW w:w="3542" w:type="dxa"/>
            <w:gridSpan w:val="4"/>
            <w:tcBorders>
              <w:top w:val="single" w:sz="6" w:space="0" w:color="auto"/>
              <w:left w:val="single" w:sz="4" w:space="0" w:color="auto"/>
              <w:bottom w:val="single" w:sz="6" w:space="0" w:color="auto"/>
              <w:right w:val="single" w:sz="6" w:space="0" w:color="auto"/>
            </w:tcBorders>
            <w:hideMark/>
          </w:tcPr>
          <w:p w14:paraId="3778E94A" w14:textId="77777777" w:rsidR="0083351B" w:rsidRPr="005B00C6" w:rsidRDefault="0083351B" w:rsidP="00A942EA">
            <w:pPr>
              <w:pStyle w:val="TAL"/>
            </w:pPr>
            <w:r w:rsidRPr="005B00C6">
              <w:t xml:space="preserve">Support </w:t>
            </w:r>
            <w:r w:rsidRPr="005B00C6">
              <w:rPr>
                <w:rFonts w:cs="Arial"/>
                <w:bCs/>
                <w:iCs/>
                <w:szCs w:val="18"/>
              </w:rPr>
              <w:t>NR measurements and events A triggered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349A96FF" w14:textId="77777777" w:rsidR="0083351B" w:rsidRPr="005B00C6" w:rsidRDefault="0083351B" w:rsidP="00A942EA">
            <w:pPr>
              <w:pStyle w:val="TAL"/>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299F89AF" w14:textId="77777777" w:rsidR="0083351B" w:rsidRPr="005B00C6" w:rsidRDefault="0083351B" w:rsidP="00A942EA">
            <w:pPr>
              <w:pStyle w:val="TAL"/>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871B844" w14:textId="77777777" w:rsidR="0083351B" w:rsidRPr="005B00C6" w:rsidRDefault="0083351B" w:rsidP="00A942EA">
            <w:pPr>
              <w:pStyle w:val="TAL"/>
            </w:pPr>
            <w:proofErr w:type="spellStart"/>
            <w:r w:rsidRPr="005B00C6">
              <w:rPr>
                <w:rFonts w:eastAsia="MS Mincho"/>
              </w:rPr>
              <w:t>pc_</w:t>
            </w:r>
            <w:r w:rsidRPr="005B00C6">
              <w:t>eventA_MeasAndReport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6DB703A8" w14:textId="77777777" w:rsidR="0083351B" w:rsidRPr="005B00C6" w:rsidRDefault="0083351B" w:rsidP="00A942EA">
            <w:pPr>
              <w:pStyle w:val="TAL"/>
            </w:pPr>
            <w:r w:rsidRPr="005B00C6">
              <w:t>Yes</w:t>
            </w:r>
          </w:p>
        </w:tc>
        <w:tc>
          <w:tcPr>
            <w:tcW w:w="1558" w:type="dxa"/>
            <w:gridSpan w:val="4"/>
            <w:tcBorders>
              <w:top w:val="single" w:sz="4" w:space="0" w:color="auto"/>
              <w:left w:val="single" w:sz="4" w:space="0" w:color="auto"/>
              <w:bottom w:val="single" w:sz="4" w:space="0" w:color="auto"/>
              <w:right w:val="single" w:sz="4" w:space="0" w:color="auto"/>
            </w:tcBorders>
          </w:tcPr>
          <w:p w14:paraId="21144702"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1F4DEB0" w14:textId="77777777" w:rsidR="0083351B" w:rsidRPr="005B00C6" w:rsidRDefault="0083351B" w:rsidP="00A942EA">
            <w:pPr>
              <w:pStyle w:val="TAL"/>
            </w:pPr>
          </w:p>
        </w:tc>
      </w:tr>
      <w:tr w:rsidR="0083351B" w:rsidRPr="005B00C6" w14:paraId="5A8163B3"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585D0846" w14:textId="77777777" w:rsidR="0083351B" w:rsidRPr="005B00C6" w:rsidRDefault="0083351B" w:rsidP="00A942EA">
            <w:pPr>
              <w:pStyle w:val="TAC"/>
            </w:pPr>
            <w:r w:rsidRPr="005B00C6">
              <w:t>2</w:t>
            </w:r>
          </w:p>
        </w:tc>
        <w:tc>
          <w:tcPr>
            <w:tcW w:w="3542" w:type="dxa"/>
            <w:gridSpan w:val="4"/>
            <w:tcBorders>
              <w:top w:val="single" w:sz="6" w:space="0" w:color="auto"/>
              <w:left w:val="single" w:sz="4" w:space="0" w:color="auto"/>
              <w:bottom w:val="single" w:sz="6" w:space="0" w:color="auto"/>
              <w:right w:val="single" w:sz="6" w:space="0" w:color="auto"/>
            </w:tcBorders>
            <w:hideMark/>
          </w:tcPr>
          <w:p w14:paraId="04134857" w14:textId="77777777" w:rsidR="0083351B" w:rsidRPr="005B00C6" w:rsidRDefault="0083351B" w:rsidP="00A942EA">
            <w:pPr>
              <w:pStyle w:val="TAL"/>
            </w:pPr>
            <w:r w:rsidRPr="005B00C6">
              <w:t>Support two independent measurement gap configurations for FR1 and FR2</w:t>
            </w:r>
          </w:p>
        </w:tc>
        <w:tc>
          <w:tcPr>
            <w:tcW w:w="1188" w:type="dxa"/>
            <w:gridSpan w:val="4"/>
            <w:tcBorders>
              <w:top w:val="single" w:sz="6" w:space="0" w:color="auto"/>
              <w:left w:val="single" w:sz="6" w:space="0" w:color="auto"/>
              <w:bottom w:val="single" w:sz="6" w:space="0" w:color="auto"/>
              <w:right w:val="single" w:sz="4" w:space="0" w:color="auto"/>
            </w:tcBorders>
            <w:hideMark/>
          </w:tcPr>
          <w:p w14:paraId="72CADC16"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6B6A37D1"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4EC48A1" w14:textId="77777777" w:rsidR="0083351B" w:rsidRPr="005B00C6" w:rsidRDefault="0083351B" w:rsidP="00A942EA">
            <w:pPr>
              <w:pStyle w:val="TAL"/>
            </w:pPr>
            <w:proofErr w:type="spellStart"/>
            <w:r w:rsidRPr="005B00C6">
              <w:rPr>
                <w:rFonts w:eastAsia="MS Mincho"/>
              </w:rPr>
              <w:t>pc_i</w:t>
            </w:r>
            <w:r w:rsidRPr="005B00C6">
              <w:t>ndependentGapConfig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7AB447E" w14:textId="77777777" w:rsidR="0083351B" w:rsidRPr="005B00C6" w:rsidRDefault="0083351B" w:rsidP="00A942EA">
            <w:pPr>
              <w:pStyle w:val="TAL"/>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606F8737"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1A322F8" w14:textId="77777777" w:rsidR="0083351B" w:rsidRPr="005B00C6" w:rsidRDefault="0083351B" w:rsidP="00A942EA">
            <w:pPr>
              <w:pStyle w:val="TAL"/>
            </w:pPr>
          </w:p>
        </w:tc>
      </w:tr>
      <w:tr w:rsidR="0083351B" w:rsidRPr="005B00C6" w14:paraId="083D6EC4"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30DAC18A" w14:textId="77777777" w:rsidR="0083351B" w:rsidRPr="005B00C6" w:rsidRDefault="0083351B" w:rsidP="00A942EA">
            <w:pPr>
              <w:pStyle w:val="TAC"/>
            </w:pPr>
            <w:r w:rsidRPr="005B00C6">
              <w:t>3</w:t>
            </w:r>
          </w:p>
        </w:tc>
        <w:tc>
          <w:tcPr>
            <w:tcW w:w="3542" w:type="dxa"/>
            <w:gridSpan w:val="4"/>
            <w:tcBorders>
              <w:top w:val="single" w:sz="6" w:space="0" w:color="auto"/>
              <w:left w:val="single" w:sz="4" w:space="0" w:color="auto"/>
              <w:bottom w:val="single" w:sz="6" w:space="0" w:color="auto"/>
              <w:right w:val="single" w:sz="6" w:space="0" w:color="auto"/>
            </w:tcBorders>
            <w:hideMark/>
          </w:tcPr>
          <w:p w14:paraId="533F9A1B" w14:textId="77777777" w:rsidR="0083351B" w:rsidRPr="005B00C6" w:rsidRDefault="0083351B" w:rsidP="00A942EA">
            <w:pPr>
              <w:pStyle w:val="TAL"/>
            </w:pPr>
            <w:r w:rsidRPr="005B00C6">
              <w:t xml:space="preserve">Support </w:t>
            </w:r>
            <w:r w:rsidRPr="005B00C6">
              <w:rPr>
                <w:rFonts w:cs="Arial"/>
                <w:bCs/>
                <w:iCs/>
                <w:szCs w:val="18"/>
              </w:rPr>
              <w:t>NR intra-frequency and inter-frequency measurements and at least periodical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4A07E8E1"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2C7DEF3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hideMark/>
          </w:tcPr>
          <w:p w14:paraId="764F8F0F" w14:textId="77777777" w:rsidR="0083351B" w:rsidRPr="005B00C6" w:rsidRDefault="0083351B" w:rsidP="00A942EA">
            <w:pPr>
              <w:pStyle w:val="TAL"/>
              <w:rPr>
                <w:rFonts w:eastAsia="MS Mincho"/>
              </w:rPr>
            </w:pPr>
            <w:proofErr w:type="spellStart"/>
            <w:r w:rsidRPr="005B00C6">
              <w:rPr>
                <w:rFonts w:eastAsia="MS Mincho"/>
              </w:rPr>
              <w:t>pc_</w:t>
            </w:r>
            <w:r w:rsidRPr="005B00C6">
              <w:t>intraAndInterF_MeasAndReport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6530307A" w14:textId="77777777" w:rsidR="0083351B" w:rsidRPr="005B00C6" w:rsidRDefault="0083351B" w:rsidP="00A942EA">
            <w:pPr>
              <w:pStyle w:val="TAL"/>
            </w:pPr>
            <w:r w:rsidRPr="005B00C6">
              <w:t>Yes</w:t>
            </w:r>
          </w:p>
        </w:tc>
        <w:tc>
          <w:tcPr>
            <w:tcW w:w="1558" w:type="dxa"/>
            <w:gridSpan w:val="4"/>
            <w:tcBorders>
              <w:top w:val="single" w:sz="4" w:space="0" w:color="auto"/>
              <w:left w:val="single" w:sz="4" w:space="0" w:color="auto"/>
              <w:bottom w:val="single" w:sz="4" w:space="0" w:color="auto"/>
              <w:right w:val="single" w:sz="4" w:space="0" w:color="auto"/>
            </w:tcBorders>
          </w:tcPr>
          <w:p w14:paraId="04C0A63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DB65DE8" w14:textId="77777777" w:rsidR="0083351B" w:rsidRPr="005B00C6" w:rsidRDefault="0083351B" w:rsidP="00A942EA">
            <w:pPr>
              <w:pStyle w:val="TAL"/>
            </w:pPr>
          </w:p>
        </w:tc>
      </w:tr>
      <w:tr w:rsidR="0083351B" w:rsidRPr="005B00C6" w14:paraId="37DC54F9"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7CF14D1" w14:textId="77777777" w:rsidR="0083351B" w:rsidRPr="005B00C6" w:rsidRDefault="0083351B" w:rsidP="00A942EA">
            <w:pPr>
              <w:pStyle w:val="TAC"/>
            </w:pPr>
            <w:r w:rsidRPr="005B00C6">
              <w:t>4</w:t>
            </w:r>
          </w:p>
        </w:tc>
        <w:tc>
          <w:tcPr>
            <w:tcW w:w="3542" w:type="dxa"/>
            <w:gridSpan w:val="4"/>
            <w:tcBorders>
              <w:top w:val="single" w:sz="6" w:space="0" w:color="auto"/>
              <w:left w:val="single" w:sz="4" w:space="0" w:color="auto"/>
              <w:bottom w:val="single" w:sz="6" w:space="0" w:color="auto"/>
              <w:right w:val="single" w:sz="6" w:space="0" w:color="auto"/>
            </w:tcBorders>
          </w:tcPr>
          <w:p w14:paraId="1E5E77EF" w14:textId="77777777" w:rsidR="0083351B" w:rsidRPr="005B00C6" w:rsidRDefault="0083351B" w:rsidP="00A942EA">
            <w:pPr>
              <w:pStyle w:val="TAL"/>
            </w:pPr>
            <w:r w:rsidRPr="005B00C6">
              <w:t xml:space="preserve">Support </w:t>
            </w:r>
            <w:r w:rsidRPr="005B00C6">
              <w:rPr>
                <w:rFonts w:eastAsia="MS PGothic" w:cs="Arial"/>
                <w:szCs w:val="18"/>
              </w:rPr>
              <w:t>CSI-RSRP and CSI-RSRQ measurement as specified in TS38.215 [21], where CSI-RS resource is configured with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292BD5C8"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1B517DA"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B60B087" w14:textId="77777777" w:rsidR="0083351B" w:rsidRPr="005B00C6" w:rsidRDefault="0083351B" w:rsidP="00A942EA">
            <w:pPr>
              <w:pStyle w:val="TAL"/>
              <w:rPr>
                <w:bCs/>
                <w:i/>
                <w:iCs/>
              </w:rPr>
            </w:pPr>
            <w:proofErr w:type="spellStart"/>
            <w:r w:rsidRPr="005B00C6">
              <w:rPr>
                <w:rFonts w:eastAsia="MS Mincho"/>
              </w:rPr>
              <w:t>pc_</w:t>
            </w:r>
            <w:r w:rsidRPr="005B00C6">
              <w:rPr>
                <w:bCs/>
                <w:iCs/>
              </w:rPr>
              <w:t>csi_RSRP_AndRSRQ_MeasWithSSB</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7611CEE" w14:textId="77777777" w:rsidR="0083351B" w:rsidRPr="005B00C6" w:rsidRDefault="0083351B" w:rsidP="00A942EA">
            <w:pPr>
              <w:pStyle w:val="TAL"/>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639FDA42"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685034D" w14:textId="77777777" w:rsidR="0083351B" w:rsidRPr="005B00C6" w:rsidRDefault="0083351B" w:rsidP="00A942EA">
            <w:pPr>
              <w:pStyle w:val="TAL"/>
            </w:pPr>
          </w:p>
        </w:tc>
      </w:tr>
      <w:tr w:rsidR="0083351B" w:rsidRPr="005B00C6" w14:paraId="540B7028"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AB4B08C" w14:textId="77777777" w:rsidR="0083351B" w:rsidRPr="005B00C6" w:rsidRDefault="0083351B" w:rsidP="00A942EA">
            <w:pPr>
              <w:pStyle w:val="TAC"/>
              <w:rPr>
                <w:rFonts w:eastAsia="SimSun"/>
                <w:lang w:eastAsia="zh-CN"/>
              </w:rPr>
            </w:pPr>
            <w:r w:rsidRPr="005B00C6">
              <w:rPr>
                <w:rFonts w:eastAsia="SimSun"/>
                <w:lang w:eastAsia="zh-CN"/>
              </w:rPr>
              <w:t>5</w:t>
            </w:r>
          </w:p>
        </w:tc>
        <w:tc>
          <w:tcPr>
            <w:tcW w:w="3542" w:type="dxa"/>
            <w:gridSpan w:val="4"/>
            <w:tcBorders>
              <w:top w:val="single" w:sz="6" w:space="0" w:color="auto"/>
              <w:left w:val="single" w:sz="4" w:space="0" w:color="auto"/>
              <w:bottom w:val="single" w:sz="6" w:space="0" w:color="auto"/>
              <w:right w:val="single" w:sz="6" w:space="0" w:color="auto"/>
            </w:tcBorders>
          </w:tcPr>
          <w:p w14:paraId="20E5A767" w14:textId="77777777" w:rsidR="0083351B" w:rsidRPr="005B00C6" w:rsidRDefault="0083351B" w:rsidP="00A942EA">
            <w:pPr>
              <w:pStyle w:val="TAL"/>
            </w:pPr>
            <w:r w:rsidRPr="005B00C6">
              <w:t>Support inter-RAT E-UTRA</w:t>
            </w:r>
            <w:r w:rsidRPr="005B00C6">
              <w:rPr>
                <w:rFonts w:cs="Arial"/>
                <w:bCs/>
                <w:iCs/>
                <w:szCs w:val="18"/>
              </w:rPr>
              <w:t xml:space="preserve"> measurements and events B triggered reporting</w:t>
            </w:r>
          </w:p>
        </w:tc>
        <w:tc>
          <w:tcPr>
            <w:tcW w:w="1188" w:type="dxa"/>
            <w:gridSpan w:val="4"/>
            <w:tcBorders>
              <w:top w:val="single" w:sz="6" w:space="0" w:color="auto"/>
              <w:left w:val="single" w:sz="6" w:space="0" w:color="auto"/>
              <w:bottom w:val="single" w:sz="6" w:space="0" w:color="auto"/>
              <w:right w:val="single" w:sz="4" w:space="0" w:color="auto"/>
            </w:tcBorders>
          </w:tcPr>
          <w:p w14:paraId="2553EB44"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F75692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6506BD0" w14:textId="77777777" w:rsidR="0083351B" w:rsidRPr="005B00C6" w:rsidRDefault="0083351B" w:rsidP="00A942EA">
            <w:pPr>
              <w:pStyle w:val="TAL"/>
              <w:rPr>
                <w:rFonts w:eastAsia="MS Mincho"/>
              </w:rPr>
            </w:pPr>
            <w:proofErr w:type="spellStart"/>
            <w:r w:rsidRPr="005B00C6">
              <w:rPr>
                <w:rFonts w:eastAsia="MS Mincho"/>
              </w:rPr>
              <w:t>pc_</w:t>
            </w:r>
            <w:r w:rsidRPr="005B00C6">
              <w:t>eventB_MeasAndReport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644F890" w14:textId="77777777" w:rsidR="0083351B" w:rsidRPr="005B00C6" w:rsidRDefault="0083351B" w:rsidP="00A942EA">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1F00524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A623155" w14:textId="77777777" w:rsidR="0083351B" w:rsidRPr="005B00C6" w:rsidRDefault="0083351B" w:rsidP="00A942EA">
            <w:pPr>
              <w:pStyle w:val="TAL"/>
            </w:pPr>
          </w:p>
        </w:tc>
      </w:tr>
      <w:tr w:rsidR="0083351B" w:rsidRPr="005B00C6" w14:paraId="34984654"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5DA860C" w14:textId="77777777" w:rsidR="0083351B" w:rsidRPr="005B00C6" w:rsidRDefault="0083351B" w:rsidP="00A942EA">
            <w:pPr>
              <w:pStyle w:val="TAC"/>
              <w:rPr>
                <w:rFonts w:eastAsia="SimSun"/>
                <w:lang w:eastAsia="zh-CN"/>
              </w:rPr>
            </w:pPr>
            <w:r w:rsidRPr="005B00C6">
              <w:rPr>
                <w:rFonts w:eastAsia="SimSun"/>
                <w:lang w:eastAsia="zh-CN"/>
              </w:rPr>
              <w:t>6</w:t>
            </w:r>
          </w:p>
        </w:tc>
        <w:tc>
          <w:tcPr>
            <w:tcW w:w="3542" w:type="dxa"/>
            <w:gridSpan w:val="4"/>
            <w:tcBorders>
              <w:top w:val="single" w:sz="6" w:space="0" w:color="auto"/>
              <w:left w:val="single" w:sz="4" w:space="0" w:color="auto"/>
              <w:bottom w:val="single" w:sz="6" w:space="0" w:color="auto"/>
              <w:right w:val="single" w:sz="6" w:space="0" w:color="auto"/>
            </w:tcBorders>
          </w:tcPr>
          <w:p w14:paraId="3B555A31" w14:textId="77777777" w:rsidR="0083351B" w:rsidRPr="005B00C6" w:rsidRDefault="0083351B" w:rsidP="00A942EA">
            <w:pPr>
              <w:pStyle w:val="TAL"/>
              <w:rPr>
                <w:rFonts w:eastAsia="SimSun"/>
                <w:lang w:eastAsia="zh-CN"/>
              </w:rPr>
            </w:pPr>
            <w:r w:rsidRPr="005B00C6">
              <w:rPr>
                <w:rFonts w:eastAsia="SimSun"/>
                <w:lang w:eastAsia="zh-CN"/>
              </w:rPr>
              <w:t xml:space="preserve">Support SS-SINR </w:t>
            </w:r>
            <w:proofErr w:type="spellStart"/>
            <w:r w:rsidRPr="005B00C6">
              <w:rPr>
                <w:rFonts w:eastAsia="SimSun"/>
                <w:lang w:eastAsia="zh-CN"/>
              </w:rPr>
              <w:t>measurents</w:t>
            </w:r>
            <w:proofErr w:type="spellEnd"/>
            <w:r w:rsidRPr="005B00C6">
              <w:rPr>
                <w:rFonts w:eastAsia="SimSun"/>
                <w:lang w:eastAsia="zh-CN"/>
              </w:rPr>
              <w:t xml:space="preserve"> </w:t>
            </w:r>
          </w:p>
        </w:tc>
        <w:tc>
          <w:tcPr>
            <w:tcW w:w="1188" w:type="dxa"/>
            <w:gridSpan w:val="4"/>
            <w:tcBorders>
              <w:top w:val="single" w:sz="6" w:space="0" w:color="auto"/>
              <w:left w:val="single" w:sz="6" w:space="0" w:color="auto"/>
              <w:bottom w:val="single" w:sz="6" w:space="0" w:color="auto"/>
              <w:right w:val="single" w:sz="4" w:space="0" w:color="auto"/>
            </w:tcBorders>
          </w:tcPr>
          <w:p w14:paraId="5471EFDA"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20B672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A81C8D0" w14:textId="77777777" w:rsidR="0083351B" w:rsidRPr="005B00C6" w:rsidRDefault="0083351B" w:rsidP="00A942EA">
            <w:pPr>
              <w:pStyle w:val="TAL"/>
              <w:rPr>
                <w:rFonts w:eastAsia="SimSun"/>
                <w:lang w:eastAsia="zh-CN"/>
              </w:rPr>
            </w:pPr>
            <w:proofErr w:type="spellStart"/>
            <w:r w:rsidRPr="005B00C6">
              <w:rPr>
                <w:rFonts w:eastAsia="SimSun"/>
                <w:lang w:eastAsia="zh-CN"/>
              </w:rPr>
              <w:t>pc_ss_SINR_Meas</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6001DEDA" w14:textId="77777777" w:rsidR="0083351B" w:rsidRPr="005B00C6" w:rsidRDefault="0083351B" w:rsidP="00A942EA">
            <w:pPr>
              <w:pStyle w:val="TAL"/>
              <w:rPr>
                <w:rFonts w:eastAsia="SimSun"/>
                <w:lang w:eastAsia="zh-CN"/>
              </w:rPr>
            </w:pPr>
            <w:r w:rsidRPr="005B00C6">
              <w:rPr>
                <w:rFonts w:eastAsia="SimSun"/>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2CF44C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48F9D75" w14:textId="77777777" w:rsidR="0083351B" w:rsidRPr="005B00C6" w:rsidRDefault="0083351B" w:rsidP="00A942EA">
            <w:pPr>
              <w:pStyle w:val="TAL"/>
            </w:pPr>
          </w:p>
        </w:tc>
      </w:tr>
      <w:tr w:rsidR="0083351B" w:rsidRPr="005B00C6" w14:paraId="60EA6BCA"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0CEE087" w14:textId="77777777" w:rsidR="0083351B" w:rsidRPr="005B00C6" w:rsidRDefault="0083351B" w:rsidP="00A942EA">
            <w:pPr>
              <w:pStyle w:val="TAC"/>
              <w:rPr>
                <w:rFonts w:eastAsia="SimSun"/>
                <w:lang w:eastAsia="zh-CN"/>
              </w:rPr>
            </w:pPr>
            <w:r w:rsidRPr="005B00C6">
              <w:rPr>
                <w:rFonts w:eastAsia="SimSun"/>
                <w:lang w:eastAsia="zh-CN"/>
              </w:rPr>
              <w:t>7</w:t>
            </w:r>
          </w:p>
        </w:tc>
        <w:tc>
          <w:tcPr>
            <w:tcW w:w="3542" w:type="dxa"/>
            <w:gridSpan w:val="4"/>
            <w:tcBorders>
              <w:top w:val="single" w:sz="6" w:space="0" w:color="auto"/>
              <w:left w:val="single" w:sz="4" w:space="0" w:color="auto"/>
              <w:bottom w:val="single" w:sz="6" w:space="0" w:color="auto"/>
              <w:right w:val="single" w:sz="6" w:space="0" w:color="auto"/>
            </w:tcBorders>
          </w:tcPr>
          <w:p w14:paraId="2B8876FB" w14:textId="77777777" w:rsidR="0083351B" w:rsidRPr="005B00C6" w:rsidRDefault="0083351B" w:rsidP="00A942EA">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2D495027"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094C141"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5C6D9B2" w14:textId="77777777" w:rsidR="0083351B" w:rsidRPr="005B00C6" w:rsidRDefault="0083351B" w:rsidP="00A942EA">
            <w:pPr>
              <w:pStyle w:val="TAL"/>
              <w:rPr>
                <w:b/>
                <w:i/>
              </w:rPr>
            </w:pPr>
            <w:proofErr w:type="spellStart"/>
            <w:r w:rsidRPr="005B00C6">
              <w:rPr>
                <w:rFonts w:eastAsia="SimSun"/>
                <w:lang w:eastAsia="zh-CN"/>
              </w:rPr>
              <w:t>pc_</w:t>
            </w:r>
            <w:r w:rsidRPr="005B00C6">
              <w:t>eutra_CGI_Reporting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89A378B" w14:textId="77777777" w:rsidR="0083351B" w:rsidRPr="005B00C6" w:rsidRDefault="0083351B" w:rsidP="00A942EA">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1F51739D"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2CD16A5" w14:textId="77777777" w:rsidR="0083351B" w:rsidRPr="005B00C6" w:rsidRDefault="0083351B" w:rsidP="00A942EA">
            <w:pPr>
              <w:pStyle w:val="TAL"/>
            </w:pPr>
          </w:p>
        </w:tc>
      </w:tr>
      <w:tr w:rsidR="0083351B" w:rsidRPr="005B00C6" w14:paraId="64804E4C"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C3618E6" w14:textId="77777777" w:rsidR="0083351B" w:rsidRPr="005B00C6" w:rsidRDefault="0083351B" w:rsidP="00A942EA">
            <w:pPr>
              <w:pStyle w:val="TAC"/>
              <w:rPr>
                <w:rFonts w:eastAsia="SimSun"/>
                <w:lang w:eastAsia="zh-CN"/>
              </w:rPr>
            </w:pPr>
            <w:r w:rsidRPr="005B00C6">
              <w:rPr>
                <w:rFonts w:eastAsia="SimSun"/>
                <w:lang w:eastAsia="zh-CN"/>
              </w:rPr>
              <w:t>8</w:t>
            </w:r>
          </w:p>
        </w:tc>
        <w:tc>
          <w:tcPr>
            <w:tcW w:w="3542" w:type="dxa"/>
            <w:gridSpan w:val="4"/>
            <w:tcBorders>
              <w:top w:val="single" w:sz="6" w:space="0" w:color="auto"/>
              <w:left w:val="single" w:sz="4" w:space="0" w:color="auto"/>
              <w:bottom w:val="single" w:sz="6" w:space="0" w:color="auto"/>
              <w:right w:val="single" w:sz="6" w:space="0" w:color="auto"/>
            </w:tcBorders>
          </w:tcPr>
          <w:p w14:paraId="6265F456" w14:textId="77777777" w:rsidR="0083351B" w:rsidRPr="005B00C6" w:rsidRDefault="0083351B" w:rsidP="00A942EA">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7C5B7DB3"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CF242E6"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4FD4998" w14:textId="77777777" w:rsidR="0083351B" w:rsidRPr="005B00C6" w:rsidRDefault="0083351B" w:rsidP="00A942EA">
            <w:pPr>
              <w:pStyle w:val="TAL"/>
              <w:rPr>
                <w:b/>
                <w:i/>
              </w:rPr>
            </w:pPr>
            <w:proofErr w:type="spellStart"/>
            <w:r w:rsidRPr="005B00C6">
              <w:rPr>
                <w:rFonts w:eastAsia="SimSun"/>
                <w:lang w:eastAsia="zh-CN"/>
              </w:rPr>
              <w:t>pc_</w:t>
            </w:r>
            <w:r w:rsidRPr="005B00C6">
              <w:t>nr_CGI_Reporting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3FD3678" w14:textId="77777777" w:rsidR="0083351B" w:rsidRPr="005B00C6" w:rsidRDefault="0083351B" w:rsidP="00A942EA">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741F62CC"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1E17B4" w14:textId="77777777" w:rsidR="0083351B" w:rsidRPr="005B00C6" w:rsidRDefault="0083351B" w:rsidP="00A942EA">
            <w:pPr>
              <w:pStyle w:val="TAL"/>
            </w:pPr>
          </w:p>
        </w:tc>
      </w:tr>
      <w:tr w:rsidR="0083351B" w:rsidRPr="005B00C6" w14:paraId="373A290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948A7D5" w14:textId="77777777" w:rsidR="0083351B" w:rsidRPr="005B00C6" w:rsidRDefault="0083351B" w:rsidP="00A942EA">
            <w:pPr>
              <w:pStyle w:val="TAC"/>
              <w:rPr>
                <w:rFonts w:eastAsia="SimSun"/>
                <w:lang w:eastAsia="zh-CN"/>
              </w:rPr>
            </w:pPr>
            <w:r w:rsidRPr="005B00C6">
              <w:rPr>
                <w:rFonts w:eastAsia="SimSun"/>
                <w:lang w:eastAsia="zh-CN"/>
              </w:rPr>
              <w:t>9</w:t>
            </w:r>
          </w:p>
        </w:tc>
        <w:tc>
          <w:tcPr>
            <w:tcW w:w="3542" w:type="dxa"/>
            <w:gridSpan w:val="4"/>
            <w:tcBorders>
              <w:top w:val="single" w:sz="6" w:space="0" w:color="auto"/>
              <w:left w:val="single" w:sz="4" w:space="0" w:color="auto"/>
              <w:bottom w:val="single" w:sz="6" w:space="0" w:color="auto"/>
              <w:right w:val="single" w:sz="6" w:space="0" w:color="auto"/>
            </w:tcBorders>
          </w:tcPr>
          <w:p w14:paraId="635B5145" w14:textId="77777777" w:rsidR="0083351B" w:rsidRPr="005B00C6" w:rsidRDefault="0083351B" w:rsidP="00A942EA">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4149BB6D" w14:textId="77777777" w:rsidR="0083351B" w:rsidRPr="005B00C6" w:rsidRDefault="0083351B" w:rsidP="00A942EA">
            <w:pPr>
              <w:pStyle w:val="TAL"/>
              <w:rPr>
                <w:rFonts w:eastAsia="MS Mincho"/>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4A82C00"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2ACC8F5" w14:textId="77777777" w:rsidR="0083351B" w:rsidRPr="005B00C6" w:rsidRDefault="0083351B" w:rsidP="00A942EA">
            <w:pPr>
              <w:pStyle w:val="TAL"/>
              <w:rPr>
                <w:b/>
                <w:i/>
              </w:rPr>
            </w:pPr>
            <w:proofErr w:type="spellStart"/>
            <w:r w:rsidRPr="005B00C6">
              <w:rPr>
                <w:rFonts w:eastAsia="SimSun"/>
                <w:lang w:eastAsia="zh-CN"/>
              </w:rPr>
              <w:t>pc_</w:t>
            </w:r>
            <w:r w:rsidRPr="005B00C6">
              <w:t>nr_CGI_Reporting_ENDC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9A60106" w14:textId="77777777" w:rsidR="0083351B" w:rsidRPr="005B00C6" w:rsidRDefault="0083351B" w:rsidP="00A942EA">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3082087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78C94EE" w14:textId="77777777" w:rsidR="0083351B" w:rsidRPr="005B00C6" w:rsidRDefault="0083351B" w:rsidP="00A942EA">
            <w:pPr>
              <w:pStyle w:val="TAL"/>
            </w:pPr>
          </w:p>
        </w:tc>
      </w:tr>
      <w:tr w:rsidR="0083351B" w:rsidRPr="005B00C6" w14:paraId="51884807"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D45D993" w14:textId="77777777" w:rsidR="0083351B" w:rsidRPr="005B00C6" w:rsidRDefault="0083351B" w:rsidP="00A942EA">
            <w:pPr>
              <w:pStyle w:val="TAC"/>
              <w:rPr>
                <w:lang w:eastAsia="zh-CN"/>
              </w:rPr>
            </w:pPr>
            <w:r w:rsidRPr="005B00C6">
              <w:rPr>
                <w:lang w:eastAsia="zh-CN"/>
              </w:rPr>
              <w:t>10</w:t>
            </w:r>
          </w:p>
        </w:tc>
        <w:tc>
          <w:tcPr>
            <w:tcW w:w="3542" w:type="dxa"/>
            <w:gridSpan w:val="4"/>
            <w:tcBorders>
              <w:top w:val="single" w:sz="6" w:space="0" w:color="auto"/>
              <w:left w:val="single" w:sz="4" w:space="0" w:color="auto"/>
              <w:bottom w:val="single" w:sz="6" w:space="0" w:color="auto"/>
              <w:right w:val="single" w:sz="6" w:space="0" w:color="auto"/>
            </w:tcBorders>
          </w:tcPr>
          <w:p w14:paraId="0BB8ADEE" w14:textId="77777777" w:rsidR="0083351B" w:rsidRPr="005B00C6" w:rsidRDefault="0083351B" w:rsidP="00A942EA">
            <w:pPr>
              <w:pStyle w:val="TAL"/>
              <w:rPr>
                <w:lang w:eastAsia="zh-CN"/>
              </w:rPr>
            </w:pPr>
            <w:r w:rsidRPr="005B00C6">
              <w:rPr>
                <w:bCs/>
              </w:rPr>
              <w:t xml:space="preserve">Support </w:t>
            </w:r>
            <w:r w:rsidRPr="005B00C6">
              <w:t xml:space="preserve">shorter measurement gap length (i.e.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6F5288D"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46217FB1"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E2C744F" w14:textId="77777777" w:rsidR="0083351B" w:rsidRPr="00E2378E" w:rsidRDefault="0083351B" w:rsidP="00A942EA">
            <w:pPr>
              <w:pStyle w:val="TAL"/>
              <w:rPr>
                <w:lang w:val="es-ES" w:eastAsia="zh-CN"/>
              </w:rPr>
            </w:pPr>
            <w:r w:rsidRPr="00E2378E">
              <w:rPr>
                <w:lang w:val="es-ES" w:eastAsia="zh-CN"/>
              </w:rPr>
              <w:t>pc_gp2_gp3_en_dc</w:t>
            </w:r>
          </w:p>
        </w:tc>
        <w:tc>
          <w:tcPr>
            <w:tcW w:w="709" w:type="dxa"/>
            <w:gridSpan w:val="4"/>
            <w:tcBorders>
              <w:top w:val="single" w:sz="4" w:space="0" w:color="auto"/>
              <w:left w:val="single" w:sz="4" w:space="0" w:color="auto"/>
              <w:bottom w:val="single" w:sz="4" w:space="0" w:color="auto"/>
              <w:right w:val="single" w:sz="4" w:space="0" w:color="auto"/>
            </w:tcBorders>
          </w:tcPr>
          <w:p w14:paraId="5A76A75B"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4FF31CB"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D25E328" w14:textId="77777777" w:rsidR="0083351B" w:rsidRPr="005B00C6" w:rsidRDefault="0083351B" w:rsidP="00A942EA">
            <w:pPr>
              <w:pStyle w:val="TAL"/>
            </w:pPr>
          </w:p>
        </w:tc>
      </w:tr>
      <w:tr w:rsidR="0083351B" w:rsidRPr="005B00C6" w14:paraId="0383F410"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4400DDB" w14:textId="77777777" w:rsidR="0083351B" w:rsidRPr="005B00C6" w:rsidRDefault="0083351B" w:rsidP="00A942EA">
            <w:pPr>
              <w:pStyle w:val="TAC"/>
              <w:rPr>
                <w:lang w:eastAsia="zh-CN"/>
              </w:rPr>
            </w:pPr>
            <w:r w:rsidRPr="005B00C6">
              <w:rPr>
                <w:lang w:eastAsia="zh-CN"/>
              </w:rPr>
              <w:t>11</w:t>
            </w:r>
          </w:p>
        </w:tc>
        <w:tc>
          <w:tcPr>
            <w:tcW w:w="3542" w:type="dxa"/>
            <w:gridSpan w:val="4"/>
            <w:tcBorders>
              <w:top w:val="single" w:sz="6" w:space="0" w:color="auto"/>
              <w:left w:val="single" w:sz="4" w:space="0" w:color="auto"/>
              <w:bottom w:val="single" w:sz="6" w:space="0" w:color="auto"/>
              <w:right w:val="single" w:sz="6" w:space="0" w:color="auto"/>
            </w:tcBorders>
          </w:tcPr>
          <w:p w14:paraId="5860782D" w14:textId="77777777" w:rsidR="0083351B" w:rsidRPr="005B00C6" w:rsidRDefault="0083351B" w:rsidP="00A942EA">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7EF4CAA" w14:textId="77777777" w:rsidR="0083351B" w:rsidRPr="005B00C6" w:rsidRDefault="0083351B" w:rsidP="00A942EA">
            <w:pPr>
              <w:pStyle w:val="TAL"/>
              <w:rPr>
                <w:rFonts w:eastAsia="MS Mincho"/>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25CC1F8"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B8A0104" w14:textId="77777777" w:rsidR="0083351B" w:rsidRPr="005B00C6" w:rsidRDefault="0083351B" w:rsidP="00A942EA">
            <w:pPr>
              <w:pStyle w:val="TAL"/>
              <w:rPr>
                <w:lang w:eastAsia="zh-CN"/>
              </w:rPr>
            </w:pPr>
            <w:r w:rsidRPr="005B00C6">
              <w:rPr>
                <w:lang w:eastAsia="zh-CN"/>
              </w:rPr>
              <w:t>pc_gp4_en_dc</w:t>
            </w:r>
          </w:p>
        </w:tc>
        <w:tc>
          <w:tcPr>
            <w:tcW w:w="709" w:type="dxa"/>
            <w:gridSpan w:val="4"/>
            <w:tcBorders>
              <w:top w:val="single" w:sz="4" w:space="0" w:color="auto"/>
              <w:left w:val="single" w:sz="4" w:space="0" w:color="auto"/>
              <w:bottom w:val="single" w:sz="4" w:space="0" w:color="auto"/>
              <w:right w:val="single" w:sz="4" w:space="0" w:color="auto"/>
            </w:tcBorders>
          </w:tcPr>
          <w:p w14:paraId="3855B998"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BBDBD1B"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90C9A30" w14:textId="77777777" w:rsidR="0083351B" w:rsidRPr="005B00C6" w:rsidRDefault="0083351B" w:rsidP="00A942EA">
            <w:pPr>
              <w:pStyle w:val="TAL"/>
              <w:rPr>
                <w:lang w:eastAsia="zh-CN"/>
              </w:rPr>
            </w:pPr>
          </w:p>
        </w:tc>
      </w:tr>
      <w:tr w:rsidR="0083351B" w:rsidRPr="005B00C6" w14:paraId="25CE6A2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836CE5E" w14:textId="77777777" w:rsidR="0083351B" w:rsidRPr="005B00C6" w:rsidRDefault="0083351B" w:rsidP="00A942EA">
            <w:pPr>
              <w:pStyle w:val="TAC"/>
              <w:rPr>
                <w:lang w:eastAsia="zh-CN"/>
              </w:rPr>
            </w:pPr>
            <w:r w:rsidRPr="005B00C6">
              <w:rPr>
                <w:lang w:eastAsia="zh-CN"/>
              </w:rPr>
              <w:t>12</w:t>
            </w:r>
          </w:p>
        </w:tc>
        <w:tc>
          <w:tcPr>
            <w:tcW w:w="3542" w:type="dxa"/>
            <w:gridSpan w:val="4"/>
            <w:tcBorders>
              <w:top w:val="single" w:sz="6" w:space="0" w:color="auto"/>
              <w:left w:val="single" w:sz="4" w:space="0" w:color="auto"/>
              <w:bottom w:val="single" w:sz="6" w:space="0" w:color="auto"/>
              <w:right w:val="single" w:sz="6" w:space="0" w:color="auto"/>
            </w:tcBorders>
          </w:tcPr>
          <w:p w14:paraId="6997F411" w14:textId="77777777" w:rsidR="0083351B" w:rsidRPr="005B00C6" w:rsidRDefault="0083351B" w:rsidP="00A942EA">
            <w:pPr>
              <w:pStyle w:val="TAL"/>
              <w:rPr>
                <w:bCs/>
              </w:rPr>
            </w:pPr>
            <w:r w:rsidRPr="005B00C6">
              <w:rPr>
                <w:bCs/>
              </w:rPr>
              <w:t xml:space="preserve">Support </w:t>
            </w:r>
            <w:r w:rsidRPr="005B00C6">
              <w:t>NR supports gap pattern 5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57B1D33"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5F1BEC04"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D3A4206" w14:textId="77777777" w:rsidR="0083351B" w:rsidRPr="005B00C6" w:rsidRDefault="0083351B" w:rsidP="00A942EA">
            <w:pPr>
              <w:pStyle w:val="TAL"/>
              <w:rPr>
                <w:lang w:eastAsia="zh-CN"/>
              </w:rPr>
            </w:pPr>
            <w:r w:rsidRPr="005B00C6">
              <w:rPr>
                <w:lang w:eastAsia="zh-CN"/>
              </w:rPr>
              <w:t>pc_gp5_en_dc</w:t>
            </w:r>
          </w:p>
        </w:tc>
        <w:tc>
          <w:tcPr>
            <w:tcW w:w="709" w:type="dxa"/>
            <w:gridSpan w:val="4"/>
            <w:tcBorders>
              <w:top w:val="single" w:sz="4" w:space="0" w:color="auto"/>
              <w:left w:val="single" w:sz="4" w:space="0" w:color="auto"/>
              <w:bottom w:val="single" w:sz="4" w:space="0" w:color="auto"/>
              <w:right w:val="single" w:sz="4" w:space="0" w:color="auto"/>
            </w:tcBorders>
          </w:tcPr>
          <w:p w14:paraId="4F03C196"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E26766D"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49A12C3" w14:textId="77777777" w:rsidR="0083351B" w:rsidRPr="005B00C6" w:rsidRDefault="0083351B" w:rsidP="00A942EA">
            <w:pPr>
              <w:pStyle w:val="TAL"/>
              <w:rPr>
                <w:lang w:eastAsia="zh-CN"/>
              </w:rPr>
            </w:pPr>
          </w:p>
        </w:tc>
      </w:tr>
      <w:tr w:rsidR="0083351B" w:rsidRPr="005B00C6" w14:paraId="5F668D5D"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ACC280C" w14:textId="77777777" w:rsidR="0083351B" w:rsidRPr="005B00C6" w:rsidRDefault="0083351B" w:rsidP="00A942EA">
            <w:pPr>
              <w:pStyle w:val="TAC"/>
              <w:rPr>
                <w:lang w:eastAsia="zh-CN"/>
              </w:rPr>
            </w:pPr>
            <w:r w:rsidRPr="005B00C6">
              <w:rPr>
                <w:lang w:eastAsia="zh-CN"/>
              </w:rPr>
              <w:t>13</w:t>
            </w:r>
          </w:p>
        </w:tc>
        <w:tc>
          <w:tcPr>
            <w:tcW w:w="3542" w:type="dxa"/>
            <w:gridSpan w:val="4"/>
            <w:tcBorders>
              <w:top w:val="single" w:sz="6" w:space="0" w:color="auto"/>
              <w:left w:val="single" w:sz="4" w:space="0" w:color="auto"/>
              <w:bottom w:val="single" w:sz="6" w:space="0" w:color="auto"/>
              <w:right w:val="single" w:sz="6" w:space="0" w:color="auto"/>
            </w:tcBorders>
          </w:tcPr>
          <w:p w14:paraId="05293D30" w14:textId="77777777" w:rsidR="0083351B" w:rsidRPr="005B00C6" w:rsidRDefault="0083351B" w:rsidP="00A942EA">
            <w:pPr>
              <w:pStyle w:val="TAL"/>
              <w:rPr>
                <w:bCs/>
              </w:rPr>
            </w:pPr>
            <w:r w:rsidRPr="005B00C6">
              <w:rPr>
                <w:bCs/>
              </w:rPr>
              <w:t xml:space="preserve">Support </w:t>
            </w:r>
            <w:r w:rsidRPr="005B00C6">
              <w:t>NR supports gap pattern 6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1A1D1269"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85813E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6010D0B" w14:textId="77777777" w:rsidR="0083351B" w:rsidRPr="005B00C6" w:rsidRDefault="0083351B" w:rsidP="00A942EA">
            <w:pPr>
              <w:pStyle w:val="TAL"/>
              <w:rPr>
                <w:lang w:eastAsia="zh-CN"/>
              </w:rPr>
            </w:pPr>
            <w:r w:rsidRPr="005B00C6">
              <w:rPr>
                <w:lang w:eastAsia="zh-CN"/>
              </w:rPr>
              <w:t>pc_gp6_en_dc</w:t>
            </w:r>
          </w:p>
        </w:tc>
        <w:tc>
          <w:tcPr>
            <w:tcW w:w="709" w:type="dxa"/>
            <w:gridSpan w:val="4"/>
            <w:tcBorders>
              <w:top w:val="single" w:sz="4" w:space="0" w:color="auto"/>
              <w:left w:val="single" w:sz="4" w:space="0" w:color="auto"/>
              <w:bottom w:val="single" w:sz="4" w:space="0" w:color="auto"/>
              <w:right w:val="single" w:sz="4" w:space="0" w:color="auto"/>
            </w:tcBorders>
          </w:tcPr>
          <w:p w14:paraId="415E1D56"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2984AE0"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77D5D06" w14:textId="77777777" w:rsidR="0083351B" w:rsidRPr="005B00C6" w:rsidRDefault="0083351B" w:rsidP="00A942EA">
            <w:pPr>
              <w:pStyle w:val="TAL"/>
              <w:rPr>
                <w:lang w:eastAsia="zh-CN"/>
              </w:rPr>
            </w:pPr>
          </w:p>
        </w:tc>
      </w:tr>
      <w:tr w:rsidR="0083351B" w:rsidRPr="005B00C6" w14:paraId="036247D9"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C4A0EFC" w14:textId="77777777" w:rsidR="0083351B" w:rsidRPr="005B00C6" w:rsidRDefault="0083351B" w:rsidP="00A942EA">
            <w:pPr>
              <w:pStyle w:val="TAC"/>
              <w:rPr>
                <w:lang w:eastAsia="zh-CN"/>
              </w:rPr>
            </w:pPr>
            <w:r w:rsidRPr="005B00C6">
              <w:rPr>
                <w:lang w:eastAsia="zh-CN"/>
              </w:rPr>
              <w:t>14</w:t>
            </w:r>
          </w:p>
        </w:tc>
        <w:tc>
          <w:tcPr>
            <w:tcW w:w="3542" w:type="dxa"/>
            <w:gridSpan w:val="4"/>
            <w:tcBorders>
              <w:top w:val="single" w:sz="6" w:space="0" w:color="auto"/>
              <w:left w:val="single" w:sz="4" w:space="0" w:color="auto"/>
              <w:bottom w:val="single" w:sz="6" w:space="0" w:color="auto"/>
              <w:right w:val="single" w:sz="6" w:space="0" w:color="auto"/>
            </w:tcBorders>
          </w:tcPr>
          <w:p w14:paraId="402DD075" w14:textId="77777777" w:rsidR="0083351B" w:rsidRPr="005B00C6" w:rsidRDefault="0083351B" w:rsidP="00A942EA">
            <w:pPr>
              <w:pStyle w:val="TAL"/>
              <w:rPr>
                <w:bCs/>
              </w:rPr>
            </w:pPr>
            <w:r w:rsidRPr="005B00C6">
              <w:rPr>
                <w:bCs/>
              </w:rPr>
              <w:t xml:space="preserve">Support </w:t>
            </w:r>
            <w:r w:rsidRPr="005B00C6">
              <w:t>NR supports gap pattern 7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8A2FC89"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5FBEDA0D"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7C00D19" w14:textId="77777777" w:rsidR="0083351B" w:rsidRPr="005B00C6" w:rsidRDefault="0083351B" w:rsidP="00A942EA">
            <w:pPr>
              <w:pStyle w:val="TAL"/>
              <w:rPr>
                <w:lang w:eastAsia="zh-CN"/>
              </w:rPr>
            </w:pPr>
            <w:r w:rsidRPr="005B00C6">
              <w:rPr>
                <w:lang w:eastAsia="zh-CN"/>
              </w:rPr>
              <w:t>pc_gp7_en_dc</w:t>
            </w:r>
          </w:p>
        </w:tc>
        <w:tc>
          <w:tcPr>
            <w:tcW w:w="709" w:type="dxa"/>
            <w:gridSpan w:val="4"/>
            <w:tcBorders>
              <w:top w:val="single" w:sz="4" w:space="0" w:color="auto"/>
              <w:left w:val="single" w:sz="4" w:space="0" w:color="auto"/>
              <w:bottom w:val="single" w:sz="4" w:space="0" w:color="auto"/>
              <w:right w:val="single" w:sz="4" w:space="0" w:color="auto"/>
            </w:tcBorders>
          </w:tcPr>
          <w:p w14:paraId="5DC352E5"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94FFABA"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C527BBF" w14:textId="77777777" w:rsidR="0083351B" w:rsidRPr="005B00C6" w:rsidRDefault="0083351B" w:rsidP="00A942EA">
            <w:pPr>
              <w:pStyle w:val="TAL"/>
              <w:rPr>
                <w:lang w:eastAsia="zh-CN"/>
              </w:rPr>
            </w:pPr>
          </w:p>
        </w:tc>
      </w:tr>
      <w:tr w:rsidR="0083351B" w:rsidRPr="005B00C6" w14:paraId="219C5F6B"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C6B143D" w14:textId="77777777" w:rsidR="0083351B" w:rsidRPr="005B00C6" w:rsidRDefault="0083351B" w:rsidP="00A942EA">
            <w:pPr>
              <w:pStyle w:val="TAC"/>
              <w:rPr>
                <w:lang w:eastAsia="zh-CN"/>
              </w:rPr>
            </w:pPr>
            <w:r w:rsidRPr="005B00C6">
              <w:rPr>
                <w:lang w:eastAsia="zh-CN"/>
              </w:rPr>
              <w:t>15</w:t>
            </w:r>
          </w:p>
        </w:tc>
        <w:tc>
          <w:tcPr>
            <w:tcW w:w="3542" w:type="dxa"/>
            <w:gridSpan w:val="4"/>
            <w:tcBorders>
              <w:top w:val="single" w:sz="6" w:space="0" w:color="auto"/>
              <w:left w:val="single" w:sz="4" w:space="0" w:color="auto"/>
              <w:bottom w:val="single" w:sz="6" w:space="0" w:color="auto"/>
              <w:right w:val="single" w:sz="6" w:space="0" w:color="auto"/>
            </w:tcBorders>
          </w:tcPr>
          <w:p w14:paraId="62F46224" w14:textId="77777777" w:rsidR="0083351B" w:rsidRPr="005B00C6" w:rsidRDefault="0083351B" w:rsidP="00A942EA">
            <w:pPr>
              <w:pStyle w:val="TAL"/>
              <w:rPr>
                <w:bCs/>
              </w:rPr>
            </w:pPr>
            <w:r w:rsidRPr="005B00C6">
              <w:rPr>
                <w:bCs/>
              </w:rPr>
              <w:t xml:space="preserve">Support </w:t>
            </w:r>
            <w:r w:rsidRPr="005B00C6">
              <w:t>NR supports gap pattern 8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5465F431"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655D1F7"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564EC97" w14:textId="77777777" w:rsidR="0083351B" w:rsidRPr="005B00C6" w:rsidRDefault="0083351B" w:rsidP="00A942EA">
            <w:pPr>
              <w:pStyle w:val="TAL"/>
              <w:rPr>
                <w:lang w:eastAsia="zh-CN"/>
              </w:rPr>
            </w:pPr>
            <w:r w:rsidRPr="005B00C6">
              <w:rPr>
                <w:lang w:eastAsia="zh-CN"/>
              </w:rPr>
              <w:t>pc_gp8_en_dc</w:t>
            </w:r>
          </w:p>
        </w:tc>
        <w:tc>
          <w:tcPr>
            <w:tcW w:w="709" w:type="dxa"/>
            <w:gridSpan w:val="4"/>
            <w:tcBorders>
              <w:top w:val="single" w:sz="4" w:space="0" w:color="auto"/>
              <w:left w:val="single" w:sz="4" w:space="0" w:color="auto"/>
              <w:bottom w:val="single" w:sz="4" w:space="0" w:color="auto"/>
              <w:right w:val="single" w:sz="4" w:space="0" w:color="auto"/>
            </w:tcBorders>
          </w:tcPr>
          <w:p w14:paraId="0BD51A00"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9532DD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7137C82" w14:textId="77777777" w:rsidR="0083351B" w:rsidRPr="005B00C6" w:rsidRDefault="0083351B" w:rsidP="00A942EA">
            <w:pPr>
              <w:pStyle w:val="TAL"/>
              <w:rPr>
                <w:lang w:eastAsia="zh-CN"/>
              </w:rPr>
            </w:pPr>
          </w:p>
        </w:tc>
      </w:tr>
      <w:tr w:rsidR="0083351B" w:rsidRPr="005B00C6" w14:paraId="2E7FC555"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7055DB2" w14:textId="77777777" w:rsidR="0083351B" w:rsidRPr="005B00C6" w:rsidRDefault="0083351B" w:rsidP="00A942EA">
            <w:pPr>
              <w:pStyle w:val="TAC"/>
              <w:rPr>
                <w:lang w:eastAsia="zh-CN"/>
              </w:rPr>
            </w:pPr>
            <w:r w:rsidRPr="005B00C6">
              <w:rPr>
                <w:lang w:eastAsia="zh-CN"/>
              </w:rPr>
              <w:lastRenderedPageBreak/>
              <w:t>16</w:t>
            </w:r>
          </w:p>
        </w:tc>
        <w:tc>
          <w:tcPr>
            <w:tcW w:w="3542" w:type="dxa"/>
            <w:gridSpan w:val="4"/>
            <w:tcBorders>
              <w:top w:val="single" w:sz="6" w:space="0" w:color="auto"/>
              <w:left w:val="single" w:sz="4" w:space="0" w:color="auto"/>
              <w:bottom w:val="single" w:sz="6" w:space="0" w:color="auto"/>
              <w:right w:val="single" w:sz="6" w:space="0" w:color="auto"/>
            </w:tcBorders>
          </w:tcPr>
          <w:p w14:paraId="73E836A0" w14:textId="77777777" w:rsidR="0083351B" w:rsidRPr="005B00C6" w:rsidRDefault="0083351B" w:rsidP="00A942EA">
            <w:pPr>
              <w:pStyle w:val="TAL"/>
              <w:rPr>
                <w:bCs/>
              </w:rPr>
            </w:pPr>
            <w:r w:rsidRPr="005B00C6">
              <w:rPr>
                <w:bCs/>
              </w:rPr>
              <w:t xml:space="preserve">Support </w:t>
            </w:r>
            <w:r w:rsidRPr="005B00C6">
              <w:t>NR supports gap pattern 9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2E848479"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2CDAE29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4344D8A" w14:textId="77777777" w:rsidR="0083351B" w:rsidRPr="005B00C6" w:rsidRDefault="0083351B" w:rsidP="00A942EA">
            <w:pPr>
              <w:pStyle w:val="TAL"/>
              <w:rPr>
                <w:lang w:eastAsia="zh-CN"/>
              </w:rPr>
            </w:pPr>
            <w:r w:rsidRPr="005B00C6">
              <w:rPr>
                <w:lang w:eastAsia="zh-CN"/>
              </w:rPr>
              <w:t>pc_gp9_en_dc</w:t>
            </w:r>
          </w:p>
        </w:tc>
        <w:tc>
          <w:tcPr>
            <w:tcW w:w="709" w:type="dxa"/>
            <w:gridSpan w:val="4"/>
            <w:tcBorders>
              <w:top w:val="single" w:sz="4" w:space="0" w:color="auto"/>
              <w:left w:val="single" w:sz="4" w:space="0" w:color="auto"/>
              <w:bottom w:val="single" w:sz="4" w:space="0" w:color="auto"/>
              <w:right w:val="single" w:sz="4" w:space="0" w:color="auto"/>
            </w:tcBorders>
          </w:tcPr>
          <w:p w14:paraId="458FA34A"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27826E6"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679174D" w14:textId="77777777" w:rsidR="0083351B" w:rsidRPr="005B00C6" w:rsidRDefault="0083351B" w:rsidP="00A942EA">
            <w:pPr>
              <w:pStyle w:val="TAL"/>
              <w:rPr>
                <w:lang w:eastAsia="zh-CN"/>
              </w:rPr>
            </w:pPr>
          </w:p>
        </w:tc>
      </w:tr>
      <w:tr w:rsidR="0083351B" w:rsidRPr="005B00C6" w14:paraId="0DB8CDC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6C217FB" w14:textId="77777777" w:rsidR="0083351B" w:rsidRPr="005B00C6" w:rsidRDefault="0083351B" w:rsidP="00A942EA">
            <w:pPr>
              <w:pStyle w:val="TAC"/>
              <w:rPr>
                <w:lang w:eastAsia="zh-CN"/>
              </w:rPr>
            </w:pPr>
            <w:r w:rsidRPr="005B00C6">
              <w:rPr>
                <w:lang w:eastAsia="zh-CN"/>
              </w:rPr>
              <w:t>17</w:t>
            </w:r>
          </w:p>
        </w:tc>
        <w:tc>
          <w:tcPr>
            <w:tcW w:w="3542" w:type="dxa"/>
            <w:gridSpan w:val="4"/>
            <w:tcBorders>
              <w:top w:val="single" w:sz="6" w:space="0" w:color="auto"/>
              <w:left w:val="single" w:sz="4" w:space="0" w:color="auto"/>
              <w:bottom w:val="single" w:sz="6" w:space="0" w:color="auto"/>
              <w:right w:val="single" w:sz="6" w:space="0" w:color="auto"/>
            </w:tcBorders>
          </w:tcPr>
          <w:p w14:paraId="0F1EEAAD" w14:textId="77777777" w:rsidR="0083351B" w:rsidRPr="005B00C6" w:rsidRDefault="0083351B" w:rsidP="00A942EA">
            <w:pPr>
              <w:pStyle w:val="TAL"/>
              <w:rPr>
                <w:bCs/>
              </w:rPr>
            </w:pPr>
            <w:r w:rsidRPr="005B00C6">
              <w:rPr>
                <w:bCs/>
              </w:rPr>
              <w:t xml:space="preserve">Support </w:t>
            </w:r>
            <w:r w:rsidRPr="005B00C6">
              <w:t>NR supports gap pattern 10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01DB74E"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7F0DF79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5E1186D" w14:textId="77777777" w:rsidR="0083351B" w:rsidRPr="005B00C6" w:rsidRDefault="0083351B" w:rsidP="00A942EA">
            <w:pPr>
              <w:pStyle w:val="TAL"/>
              <w:rPr>
                <w:lang w:eastAsia="zh-CN"/>
              </w:rPr>
            </w:pPr>
            <w:r w:rsidRPr="005B00C6">
              <w:rPr>
                <w:lang w:eastAsia="zh-CN"/>
              </w:rPr>
              <w:t>pc_gp10_en_dc</w:t>
            </w:r>
          </w:p>
        </w:tc>
        <w:tc>
          <w:tcPr>
            <w:tcW w:w="709" w:type="dxa"/>
            <w:gridSpan w:val="4"/>
            <w:tcBorders>
              <w:top w:val="single" w:sz="4" w:space="0" w:color="auto"/>
              <w:left w:val="single" w:sz="4" w:space="0" w:color="auto"/>
              <w:bottom w:val="single" w:sz="4" w:space="0" w:color="auto"/>
              <w:right w:val="single" w:sz="4" w:space="0" w:color="auto"/>
            </w:tcBorders>
          </w:tcPr>
          <w:p w14:paraId="3772F812"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0A3A8A6"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189C78A" w14:textId="77777777" w:rsidR="0083351B" w:rsidRPr="005B00C6" w:rsidRDefault="0083351B" w:rsidP="00A942EA">
            <w:pPr>
              <w:pStyle w:val="TAL"/>
              <w:rPr>
                <w:lang w:eastAsia="zh-CN"/>
              </w:rPr>
            </w:pPr>
          </w:p>
        </w:tc>
      </w:tr>
      <w:tr w:rsidR="0083351B" w:rsidRPr="005B00C6" w14:paraId="30D61375"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5BC150E" w14:textId="77777777" w:rsidR="0083351B" w:rsidRPr="005B00C6" w:rsidRDefault="0083351B" w:rsidP="00A942EA">
            <w:pPr>
              <w:pStyle w:val="TAC"/>
              <w:rPr>
                <w:lang w:eastAsia="zh-CN"/>
              </w:rPr>
            </w:pPr>
            <w:r w:rsidRPr="005B00C6">
              <w:rPr>
                <w:lang w:eastAsia="zh-CN"/>
              </w:rPr>
              <w:t>18</w:t>
            </w:r>
          </w:p>
        </w:tc>
        <w:tc>
          <w:tcPr>
            <w:tcW w:w="3542" w:type="dxa"/>
            <w:gridSpan w:val="4"/>
            <w:tcBorders>
              <w:top w:val="single" w:sz="6" w:space="0" w:color="auto"/>
              <w:left w:val="single" w:sz="4" w:space="0" w:color="auto"/>
              <w:bottom w:val="single" w:sz="6" w:space="0" w:color="auto"/>
              <w:right w:val="single" w:sz="6" w:space="0" w:color="auto"/>
            </w:tcBorders>
          </w:tcPr>
          <w:p w14:paraId="1B807CED" w14:textId="77777777" w:rsidR="0083351B" w:rsidRPr="005B00C6" w:rsidRDefault="0083351B" w:rsidP="00A942EA">
            <w:pPr>
              <w:pStyle w:val="TAL"/>
              <w:rPr>
                <w:bCs/>
              </w:rPr>
            </w:pPr>
            <w:r w:rsidRPr="005B00C6">
              <w:rPr>
                <w:bCs/>
              </w:rPr>
              <w:t xml:space="preserve">Support </w:t>
            </w:r>
            <w:r w:rsidRPr="005B00C6">
              <w:t>NR supports gap pattern 11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2B454479" w14:textId="77777777" w:rsidR="0083351B" w:rsidRPr="005B00C6" w:rsidRDefault="0083351B" w:rsidP="00A942EA">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B60AE86"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71418FA" w14:textId="77777777" w:rsidR="0083351B" w:rsidRPr="005B00C6" w:rsidRDefault="0083351B" w:rsidP="00A942EA">
            <w:pPr>
              <w:pStyle w:val="TAL"/>
              <w:rPr>
                <w:lang w:eastAsia="zh-CN"/>
              </w:rPr>
            </w:pPr>
            <w:r w:rsidRPr="005B00C6">
              <w:rPr>
                <w:lang w:eastAsia="zh-CN"/>
              </w:rPr>
              <w:t>pc_gp11_en_dc</w:t>
            </w:r>
          </w:p>
        </w:tc>
        <w:tc>
          <w:tcPr>
            <w:tcW w:w="709" w:type="dxa"/>
            <w:gridSpan w:val="4"/>
            <w:tcBorders>
              <w:top w:val="single" w:sz="4" w:space="0" w:color="auto"/>
              <w:left w:val="single" w:sz="4" w:space="0" w:color="auto"/>
              <w:bottom w:val="single" w:sz="4" w:space="0" w:color="auto"/>
              <w:right w:val="single" w:sz="4" w:space="0" w:color="auto"/>
            </w:tcBorders>
          </w:tcPr>
          <w:p w14:paraId="090F27E8"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57AB724"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FD09AF8" w14:textId="77777777" w:rsidR="0083351B" w:rsidRPr="005B00C6" w:rsidRDefault="0083351B" w:rsidP="00A942EA">
            <w:pPr>
              <w:pStyle w:val="TAL"/>
              <w:rPr>
                <w:lang w:eastAsia="zh-CN"/>
              </w:rPr>
            </w:pPr>
          </w:p>
        </w:tc>
      </w:tr>
      <w:tr w:rsidR="0083351B" w:rsidRPr="005B00C6" w14:paraId="14C7EB7D"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FB5309E" w14:textId="77777777" w:rsidR="0083351B" w:rsidRPr="005B00C6" w:rsidRDefault="0083351B" w:rsidP="00A942EA">
            <w:pPr>
              <w:pStyle w:val="TAC"/>
              <w:rPr>
                <w:lang w:eastAsia="zh-CN"/>
              </w:rPr>
            </w:pPr>
            <w:r w:rsidRPr="005B00C6">
              <w:rPr>
                <w:lang w:eastAsia="zh-CN"/>
              </w:rPr>
              <w:t>19</w:t>
            </w:r>
          </w:p>
        </w:tc>
        <w:tc>
          <w:tcPr>
            <w:tcW w:w="3542" w:type="dxa"/>
            <w:gridSpan w:val="4"/>
            <w:tcBorders>
              <w:top w:val="single" w:sz="6" w:space="0" w:color="auto"/>
              <w:left w:val="single" w:sz="4" w:space="0" w:color="auto"/>
              <w:bottom w:val="single" w:sz="6" w:space="0" w:color="auto"/>
              <w:right w:val="single" w:sz="6" w:space="0" w:color="auto"/>
            </w:tcBorders>
          </w:tcPr>
          <w:p w14:paraId="0516F152" w14:textId="77777777" w:rsidR="0083351B" w:rsidRPr="005B00C6" w:rsidRDefault="0083351B" w:rsidP="00A942EA">
            <w:pPr>
              <w:pStyle w:val="TAL"/>
              <w:rPr>
                <w:bCs/>
              </w:rPr>
            </w:pPr>
            <w:r w:rsidRPr="005B00C6">
              <w:rPr>
                <w:rFonts w:cs="Arial"/>
                <w:bCs/>
                <w:iCs/>
                <w:szCs w:val="18"/>
              </w:rPr>
              <w:t>Support measurement gap pattern 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C349B0C"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92D0767"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F81F7C5" w14:textId="77777777" w:rsidR="0083351B" w:rsidRPr="005B00C6" w:rsidRDefault="0083351B" w:rsidP="00A942EA">
            <w:pPr>
              <w:pStyle w:val="TAL"/>
              <w:rPr>
                <w:lang w:eastAsia="zh-CN"/>
              </w:rPr>
            </w:pPr>
            <w:r w:rsidRPr="005B00C6">
              <w:rPr>
                <w:lang w:eastAsia="zh-CN"/>
              </w:rPr>
              <w:t>pc_gp2_nr</w:t>
            </w:r>
          </w:p>
        </w:tc>
        <w:tc>
          <w:tcPr>
            <w:tcW w:w="709" w:type="dxa"/>
            <w:gridSpan w:val="4"/>
            <w:tcBorders>
              <w:top w:val="single" w:sz="4" w:space="0" w:color="auto"/>
              <w:left w:val="single" w:sz="4" w:space="0" w:color="auto"/>
              <w:bottom w:val="single" w:sz="4" w:space="0" w:color="auto"/>
              <w:right w:val="single" w:sz="4" w:space="0" w:color="auto"/>
            </w:tcBorders>
          </w:tcPr>
          <w:p w14:paraId="380B3C59"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216FED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73C7100" w14:textId="77777777" w:rsidR="0083351B" w:rsidRPr="005B00C6" w:rsidRDefault="0083351B" w:rsidP="00A942EA">
            <w:pPr>
              <w:pStyle w:val="TAL"/>
              <w:rPr>
                <w:lang w:eastAsia="zh-CN"/>
              </w:rPr>
            </w:pPr>
          </w:p>
        </w:tc>
      </w:tr>
      <w:tr w:rsidR="0083351B" w:rsidRPr="005B00C6" w14:paraId="0DC8A307"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4A1CFC2" w14:textId="77777777" w:rsidR="0083351B" w:rsidRPr="005B00C6" w:rsidRDefault="0083351B" w:rsidP="00A942EA">
            <w:pPr>
              <w:pStyle w:val="TAC"/>
              <w:rPr>
                <w:lang w:eastAsia="zh-CN"/>
              </w:rPr>
            </w:pPr>
            <w:r w:rsidRPr="005B00C6">
              <w:rPr>
                <w:lang w:eastAsia="zh-CN"/>
              </w:rPr>
              <w:t>20</w:t>
            </w:r>
          </w:p>
        </w:tc>
        <w:tc>
          <w:tcPr>
            <w:tcW w:w="3542" w:type="dxa"/>
            <w:gridSpan w:val="4"/>
            <w:tcBorders>
              <w:top w:val="single" w:sz="6" w:space="0" w:color="auto"/>
              <w:left w:val="single" w:sz="4" w:space="0" w:color="auto"/>
              <w:bottom w:val="single" w:sz="6" w:space="0" w:color="auto"/>
              <w:right w:val="single" w:sz="6" w:space="0" w:color="auto"/>
            </w:tcBorders>
          </w:tcPr>
          <w:p w14:paraId="5EAC2BE7" w14:textId="77777777" w:rsidR="0083351B" w:rsidRPr="005B00C6" w:rsidRDefault="0083351B" w:rsidP="00A942EA">
            <w:pPr>
              <w:pStyle w:val="TAL"/>
              <w:rPr>
                <w:bCs/>
              </w:rPr>
            </w:pPr>
            <w:r w:rsidRPr="005B00C6">
              <w:rPr>
                <w:rFonts w:cs="Arial"/>
                <w:bCs/>
                <w:iCs/>
                <w:szCs w:val="18"/>
              </w:rPr>
              <w:t>Support measurement gap pattern 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E1D2260"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EBC6E1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DD8C23F" w14:textId="77777777" w:rsidR="0083351B" w:rsidRPr="005B00C6" w:rsidRDefault="0083351B" w:rsidP="00A942EA">
            <w:pPr>
              <w:pStyle w:val="TAL"/>
              <w:rPr>
                <w:lang w:eastAsia="zh-CN"/>
              </w:rPr>
            </w:pPr>
            <w:r w:rsidRPr="005B00C6">
              <w:rPr>
                <w:lang w:eastAsia="zh-CN"/>
              </w:rPr>
              <w:t>pc_gp3_nr</w:t>
            </w:r>
          </w:p>
        </w:tc>
        <w:tc>
          <w:tcPr>
            <w:tcW w:w="709" w:type="dxa"/>
            <w:gridSpan w:val="4"/>
            <w:tcBorders>
              <w:top w:val="single" w:sz="4" w:space="0" w:color="auto"/>
              <w:left w:val="single" w:sz="4" w:space="0" w:color="auto"/>
              <w:bottom w:val="single" w:sz="4" w:space="0" w:color="auto"/>
              <w:right w:val="single" w:sz="4" w:space="0" w:color="auto"/>
            </w:tcBorders>
          </w:tcPr>
          <w:p w14:paraId="2FA0CCD2"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6DE575A"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AC9E0F9" w14:textId="77777777" w:rsidR="0083351B" w:rsidRPr="005B00C6" w:rsidRDefault="0083351B" w:rsidP="00A942EA">
            <w:pPr>
              <w:pStyle w:val="TAL"/>
              <w:rPr>
                <w:lang w:eastAsia="zh-CN"/>
              </w:rPr>
            </w:pPr>
          </w:p>
        </w:tc>
      </w:tr>
      <w:tr w:rsidR="0083351B" w:rsidRPr="005B00C6" w14:paraId="4AC090BF"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522EC9A" w14:textId="77777777" w:rsidR="0083351B" w:rsidRPr="005B00C6" w:rsidRDefault="0083351B" w:rsidP="00A942EA">
            <w:pPr>
              <w:pStyle w:val="TAC"/>
              <w:rPr>
                <w:lang w:eastAsia="zh-CN"/>
              </w:rPr>
            </w:pPr>
            <w:r w:rsidRPr="005B00C6">
              <w:rPr>
                <w:lang w:eastAsia="zh-CN"/>
              </w:rPr>
              <w:t>21</w:t>
            </w:r>
          </w:p>
        </w:tc>
        <w:tc>
          <w:tcPr>
            <w:tcW w:w="3542" w:type="dxa"/>
            <w:gridSpan w:val="4"/>
            <w:tcBorders>
              <w:top w:val="single" w:sz="6" w:space="0" w:color="auto"/>
              <w:left w:val="single" w:sz="4" w:space="0" w:color="auto"/>
              <w:bottom w:val="single" w:sz="6" w:space="0" w:color="auto"/>
              <w:right w:val="single" w:sz="6" w:space="0" w:color="auto"/>
            </w:tcBorders>
          </w:tcPr>
          <w:p w14:paraId="07DBBE78" w14:textId="77777777" w:rsidR="0083351B" w:rsidRPr="005B00C6" w:rsidRDefault="0083351B" w:rsidP="00A942EA">
            <w:pPr>
              <w:pStyle w:val="TAL"/>
              <w:rPr>
                <w:bCs/>
              </w:rPr>
            </w:pPr>
            <w:r w:rsidRPr="005B00C6">
              <w:rPr>
                <w:rFonts w:cs="Arial"/>
                <w:bCs/>
                <w:iCs/>
                <w:szCs w:val="18"/>
              </w:rPr>
              <w:t>Support measurement gap pattern 4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426B200"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B876A84"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50E0C7E" w14:textId="77777777" w:rsidR="0083351B" w:rsidRPr="005B00C6" w:rsidRDefault="0083351B" w:rsidP="00A942EA">
            <w:pPr>
              <w:pStyle w:val="TAL"/>
              <w:rPr>
                <w:lang w:eastAsia="zh-CN"/>
              </w:rPr>
            </w:pPr>
            <w:r w:rsidRPr="005B00C6">
              <w:rPr>
                <w:lang w:eastAsia="zh-CN"/>
              </w:rPr>
              <w:t>pc_gp4_nr</w:t>
            </w:r>
          </w:p>
        </w:tc>
        <w:tc>
          <w:tcPr>
            <w:tcW w:w="709" w:type="dxa"/>
            <w:gridSpan w:val="4"/>
            <w:tcBorders>
              <w:top w:val="single" w:sz="4" w:space="0" w:color="auto"/>
              <w:left w:val="single" w:sz="4" w:space="0" w:color="auto"/>
              <w:bottom w:val="single" w:sz="4" w:space="0" w:color="auto"/>
              <w:right w:val="single" w:sz="4" w:space="0" w:color="auto"/>
            </w:tcBorders>
          </w:tcPr>
          <w:p w14:paraId="0701FCA4"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245E243"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E061780" w14:textId="77777777" w:rsidR="0083351B" w:rsidRPr="005B00C6" w:rsidRDefault="0083351B" w:rsidP="00A942EA">
            <w:pPr>
              <w:pStyle w:val="TAL"/>
              <w:rPr>
                <w:lang w:eastAsia="zh-CN"/>
              </w:rPr>
            </w:pPr>
          </w:p>
        </w:tc>
      </w:tr>
      <w:tr w:rsidR="0083351B" w:rsidRPr="005B00C6" w14:paraId="0F89AB65"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87DC3FB" w14:textId="77777777" w:rsidR="0083351B" w:rsidRPr="005B00C6" w:rsidRDefault="0083351B" w:rsidP="00A942EA">
            <w:pPr>
              <w:pStyle w:val="TAC"/>
              <w:rPr>
                <w:lang w:eastAsia="zh-CN"/>
              </w:rPr>
            </w:pPr>
            <w:r w:rsidRPr="005B00C6">
              <w:rPr>
                <w:lang w:eastAsia="zh-CN"/>
              </w:rPr>
              <w:t>22</w:t>
            </w:r>
          </w:p>
        </w:tc>
        <w:tc>
          <w:tcPr>
            <w:tcW w:w="3542" w:type="dxa"/>
            <w:gridSpan w:val="4"/>
            <w:tcBorders>
              <w:top w:val="single" w:sz="6" w:space="0" w:color="auto"/>
              <w:left w:val="single" w:sz="4" w:space="0" w:color="auto"/>
              <w:bottom w:val="single" w:sz="6" w:space="0" w:color="auto"/>
              <w:right w:val="single" w:sz="6" w:space="0" w:color="auto"/>
            </w:tcBorders>
          </w:tcPr>
          <w:p w14:paraId="6BD450CB" w14:textId="77777777" w:rsidR="0083351B" w:rsidRPr="005B00C6" w:rsidRDefault="0083351B" w:rsidP="00A942EA">
            <w:pPr>
              <w:pStyle w:val="TAL"/>
              <w:rPr>
                <w:bCs/>
              </w:rPr>
            </w:pPr>
            <w:r w:rsidRPr="005B00C6">
              <w:rPr>
                <w:rFonts w:cs="Arial"/>
                <w:bCs/>
                <w:iCs/>
                <w:szCs w:val="18"/>
              </w:rPr>
              <w:t>Support measurement gap pattern 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B2C691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1C78B9E"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43E917" w14:textId="77777777" w:rsidR="0083351B" w:rsidRPr="005B00C6" w:rsidRDefault="0083351B" w:rsidP="00A942EA">
            <w:pPr>
              <w:pStyle w:val="TAL"/>
              <w:rPr>
                <w:lang w:eastAsia="zh-CN"/>
              </w:rPr>
            </w:pPr>
            <w:r w:rsidRPr="005B00C6">
              <w:rPr>
                <w:lang w:eastAsia="zh-CN"/>
              </w:rPr>
              <w:t>pc_gp5_nr</w:t>
            </w:r>
          </w:p>
        </w:tc>
        <w:tc>
          <w:tcPr>
            <w:tcW w:w="709" w:type="dxa"/>
            <w:gridSpan w:val="4"/>
            <w:tcBorders>
              <w:top w:val="single" w:sz="4" w:space="0" w:color="auto"/>
              <w:left w:val="single" w:sz="4" w:space="0" w:color="auto"/>
              <w:bottom w:val="single" w:sz="4" w:space="0" w:color="auto"/>
              <w:right w:val="single" w:sz="4" w:space="0" w:color="auto"/>
            </w:tcBorders>
          </w:tcPr>
          <w:p w14:paraId="4B51F624"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25CAB4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8249C36" w14:textId="77777777" w:rsidR="0083351B" w:rsidRPr="005B00C6" w:rsidRDefault="0083351B" w:rsidP="00A942EA">
            <w:pPr>
              <w:pStyle w:val="TAL"/>
              <w:rPr>
                <w:lang w:eastAsia="zh-CN"/>
              </w:rPr>
            </w:pPr>
          </w:p>
        </w:tc>
      </w:tr>
      <w:tr w:rsidR="0083351B" w:rsidRPr="005B00C6" w14:paraId="704CFEF8"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F810B1F" w14:textId="77777777" w:rsidR="0083351B" w:rsidRPr="005B00C6" w:rsidRDefault="0083351B" w:rsidP="00A942EA">
            <w:pPr>
              <w:pStyle w:val="TAC"/>
              <w:rPr>
                <w:lang w:eastAsia="zh-CN"/>
              </w:rPr>
            </w:pPr>
            <w:r w:rsidRPr="005B00C6">
              <w:rPr>
                <w:lang w:eastAsia="zh-CN"/>
              </w:rPr>
              <w:t>23</w:t>
            </w:r>
          </w:p>
        </w:tc>
        <w:tc>
          <w:tcPr>
            <w:tcW w:w="3542" w:type="dxa"/>
            <w:gridSpan w:val="4"/>
            <w:tcBorders>
              <w:top w:val="single" w:sz="6" w:space="0" w:color="auto"/>
              <w:left w:val="single" w:sz="4" w:space="0" w:color="auto"/>
              <w:bottom w:val="single" w:sz="6" w:space="0" w:color="auto"/>
              <w:right w:val="single" w:sz="6" w:space="0" w:color="auto"/>
            </w:tcBorders>
          </w:tcPr>
          <w:p w14:paraId="04947E68" w14:textId="77777777" w:rsidR="0083351B" w:rsidRPr="005B00C6" w:rsidRDefault="0083351B" w:rsidP="00A942EA">
            <w:pPr>
              <w:pStyle w:val="TAL"/>
              <w:rPr>
                <w:bCs/>
              </w:rPr>
            </w:pPr>
            <w:r w:rsidRPr="005B00C6">
              <w:rPr>
                <w:rFonts w:cs="Arial"/>
                <w:bCs/>
                <w:iCs/>
                <w:szCs w:val="18"/>
              </w:rPr>
              <w:t>Support measurement gap pattern 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FC1FC99"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00468D9"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43742EC" w14:textId="77777777" w:rsidR="0083351B" w:rsidRPr="005B00C6" w:rsidRDefault="0083351B" w:rsidP="00A942EA">
            <w:pPr>
              <w:pStyle w:val="TAL"/>
              <w:rPr>
                <w:lang w:eastAsia="zh-CN"/>
              </w:rPr>
            </w:pPr>
            <w:r w:rsidRPr="005B00C6">
              <w:rPr>
                <w:lang w:eastAsia="zh-CN"/>
              </w:rPr>
              <w:t>pc_gp6_nr</w:t>
            </w:r>
          </w:p>
        </w:tc>
        <w:tc>
          <w:tcPr>
            <w:tcW w:w="709" w:type="dxa"/>
            <w:gridSpan w:val="4"/>
            <w:tcBorders>
              <w:top w:val="single" w:sz="4" w:space="0" w:color="auto"/>
              <w:left w:val="single" w:sz="4" w:space="0" w:color="auto"/>
              <w:bottom w:val="single" w:sz="4" w:space="0" w:color="auto"/>
              <w:right w:val="single" w:sz="4" w:space="0" w:color="auto"/>
            </w:tcBorders>
          </w:tcPr>
          <w:p w14:paraId="770F1566"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8B4D6B4"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C9D798D" w14:textId="77777777" w:rsidR="0083351B" w:rsidRPr="005B00C6" w:rsidRDefault="0083351B" w:rsidP="00A942EA">
            <w:pPr>
              <w:pStyle w:val="TAL"/>
              <w:rPr>
                <w:lang w:eastAsia="zh-CN"/>
              </w:rPr>
            </w:pPr>
          </w:p>
        </w:tc>
      </w:tr>
      <w:tr w:rsidR="0083351B" w:rsidRPr="005B00C6" w14:paraId="0B5AFD6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4DE6DE6" w14:textId="77777777" w:rsidR="0083351B" w:rsidRPr="005B00C6" w:rsidRDefault="0083351B" w:rsidP="00A942EA">
            <w:pPr>
              <w:pStyle w:val="TAC"/>
              <w:rPr>
                <w:lang w:eastAsia="zh-CN"/>
              </w:rPr>
            </w:pPr>
            <w:r w:rsidRPr="005B00C6">
              <w:rPr>
                <w:lang w:eastAsia="zh-CN"/>
              </w:rPr>
              <w:t>24</w:t>
            </w:r>
          </w:p>
        </w:tc>
        <w:tc>
          <w:tcPr>
            <w:tcW w:w="3542" w:type="dxa"/>
            <w:gridSpan w:val="4"/>
            <w:tcBorders>
              <w:top w:val="single" w:sz="6" w:space="0" w:color="auto"/>
              <w:left w:val="single" w:sz="4" w:space="0" w:color="auto"/>
              <w:bottom w:val="single" w:sz="6" w:space="0" w:color="auto"/>
              <w:right w:val="single" w:sz="6" w:space="0" w:color="auto"/>
            </w:tcBorders>
          </w:tcPr>
          <w:p w14:paraId="742AE97E" w14:textId="77777777" w:rsidR="0083351B" w:rsidRPr="005B00C6" w:rsidRDefault="0083351B" w:rsidP="00A942EA">
            <w:pPr>
              <w:pStyle w:val="TAL"/>
              <w:rPr>
                <w:bCs/>
              </w:rPr>
            </w:pPr>
            <w:r w:rsidRPr="005B00C6">
              <w:rPr>
                <w:rFonts w:cs="Arial"/>
                <w:bCs/>
                <w:iCs/>
                <w:szCs w:val="18"/>
              </w:rPr>
              <w:t>Support measurement gap pattern 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D4C77EB"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9A130A2"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7D3B4E1" w14:textId="77777777" w:rsidR="0083351B" w:rsidRPr="005B00C6" w:rsidRDefault="0083351B" w:rsidP="00A942EA">
            <w:pPr>
              <w:pStyle w:val="TAL"/>
              <w:rPr>
                <w:lang w:eastAsia="zh-CN"/>
              </w:rPr>
            </w:pPr>
            <w:r w:rsidRPr="005B00C6">
              <w:rPr>
                <w:lang w:eastAsia="zh-CN"/>
              </w:rPr>
              <w:t>pc_gp7_nr</w:t>
            </w:r>
          </w:p>
        </w:tc>
        <w:tc>
          <w:tcPr>
            <w:tcW w:w="709" w:type="dxa"/>
            <w:gridSpan w:val="4"/>
            <w:tcBorders>
              <w:top w:val="single" w:sz="4" w:space="0" w:color="auto"/>
              <w:left w:val="single" w:sz="4" w:space="0" w:color="auto"/>
              <w:bottom w:val="single" w:sz="4" w:space="0" w:color="auto"/>
              <w:right w:val="single" w:sz="4" w:space="0" w:color="auto"/>
            </w:tcBorders>
          </w:tcPr>
          <w:p w14:paraId="3FCF0982"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AC9E0A"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D37A8FE" w14:textId="77777777" w:rsidR="0083351B" w:rsidRPr="005B00C6" w:rsidRDefault="0083351B" w:rsidP="00A942EA">
            <w:pPr>
              <w:pStyle w:val="TAL"/>
              <w:rPr>
                <w:lang w:eastAsia="zh-CN"/>
              </w:rPr>
            </w:pPr>
          </w:p>
        </w:tc>
      </w:tr>
      <w:tr w:rsidR="0083351B" w:rsidRPr="005B00C6" w14:paraId="05F27C6D"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CB920D4" w14:textId="77777777" w:rsidR="0083351B" w:rsidRPr="005B00C6" w:rsidRDefault="0083351B" w:rsidP="00A942EA">
            <w:pPr>
              <w:pStyle w:val="TAC"/>
              <w:rPr>
                <w:lang w:eastAsia="zh-CN"/>
              </w:rPr>
            </w:pPr>
            <w:r w:rsidRPr="005B00C6">
              <w:rPr>
                <w:lang w:eastAsia="zh-CN"/>
              </w:rPr>
              <w:t>25</w:t>
            </w:r>
          </w:p>
        </w:tc>
        <w:tc>
          <w:tcPr>
            <w:tcW w:w="3542" w:type="dxa"/>
            <w:gridSpan w:val="4"/>
            <w:tcBorders>
              <w:top w:val="single" w:sz="6" w:space="0" w:color="auto"/>
              <w:left w:val="single" w:sz="4" w:space="0" w:color="auto"/>
              <w:bottom w:val="single" w:sz="6" w:space="0" w:color="auto"/>
              <w:right w:val="single" w:sz="6" w:space="0" w:color="auto"/>
            </w:tcBorders>
          </w:tcPr>
          <w:p w14:paraId="252D43E0" w14:textId="77777777" w:rsidR="0083351B" w:rsidRPr="005B00C6" w:rsidRDefault="0083351B" w:rsidP="00A942EA">
            <w:pPr>
              <w:pStyle w:val="TAL"/>
              <w:rPr>
                <w:bCs/>
              </w:rPr>
            </w:pPr>
            <w:r w:rsidRPr="005B00C6">
              <w:rPr>
                <w:rFonts w:cs="Arial"/>
                <w:bCs/>
                <w:iCs/>
                <w:szCs w:val="18"/>
              </w:rPr>
              <w:t>Support measurement gap pattern 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491C09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6954C7F"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8A48B76" w14:textId="77777777" w:rsidR="0083351B" w:rsidRPr="005B00C6" w:rsidRDefault="0083351B" w:rsidP="00A942EA">
            <w:pPr>
              <w:pStyle w:val="TAL"/>
              <w:rPr>
                <w:lang w:eastAsia="zh-CN"/>
              </w:rPr>
            </w:pPr>
            <w:r w:rsidRPr="005B00C6">
              <w:rPr>
                <w:lang w:eastAsia="zh-CN"/>
              </w:rPr>
              <w:t>pc_gp8_nr</w:t>
            </w:r>
          </w:p>
        </w:tc>
        <w:tc>
          <w:tcPr>
            <w:tcW w:w="709" w:type="dxa"/>
            <w:gridSpan w:val="4"/>
            <w:tcBorders>
              <w:top w:val="single" w:sz="4" w:space="0" w:color="auto"/>
              <w:left w:val="single" w:sz="4" w:space="0" w:color="auto"/>
              <w:bottom w:val="single" w:sz="4" w:space="0" w:color="auto"/>
              <w:right w:val="single" w:sz="4" w:space="0" w:color="auto"/>
            </w:tcBorders>
          </w:tcPr>
          <w:p w14:paraId="3B871A4A"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9085C5A"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0CBCFDF" w14:textId="77777777" w:rsidR="0083351B" w:rsidRPr="005B00C6" w:rsidRDefault="0083351B" w:rsidP="00A942EA">
            <w:pPr>
              <w:pStyle w:val="TAL"/>
              <w:rPr>
                <w:lang w:eastAsia="zh-CN"/>
              </w:rPr>
            </w:pPr>
          </w:p>
        </w:tc>
      </w:tr>
      <w:tr w:rsidR="0083351B" w:rsidRPr="005B00C6" w14:paraId="6296BE4D"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29C0FFA" w14:textId="77777777" w:rsidR="0083351B" w:rsidRPr="005B00C6" w:rsidRDefault="0083351B" w:rsidP="00A942EA">
            <w:pPr>
              <w:pStyle w:val="TAC"/>
              <w:rPr>
                <w:lang w:eastAsia="zh-CN"/>
              </w:rPr>
            </w:pPr>
            <w:r w:rsidRPr="005B00C6">
              <w:rPr>
                <w:lang w:eastAsia="zh-CN"/>
              </w:rPr>
              <w:t>26</w:t>
            </w:r>
          </w:p>
        </w:tc>
        <w:tc>
          <w:tcPr>
            <w:tcW w:w="3542" w:type="dxa"/>
            <w:gridSpan w:val="4"/>
            <w:tcBorders>
              <w:top w:val="single" w:sz="6" w:space="0" w:color="auto"/>
              <w:left w:val="single" w:sz="4" w:space="0" w:color="auto"/>
              <w:bottom w:val="single" w:sz="6" w:space="0" w:color="auto"/>
              <w:right w:val="single" w:sz="6" w:space="0" w:color="auto"/>
            </w:tcBorders>
          </w:tcPr>
          <w:p w14:paraId="781DD45E" w14:textId="77777777" w:rsidR="0083351B" w:rsidRPr="005B00C6" w:rsidRDefault="0083351B" w:rsidP="00A942EA">
            <w:pPr>
              <w:pStyle w:val="TAL"/>
              <w:rPr>
                <w:bCs/>
              </w:rPr>
            </w:pPr>
            <w:r w:rsidRPr="005B00C6">
              <w:rPr>
                <w:rFonts w:cs="Arial"/>
                <w:bCs/>
                <w:iCs/>
                <w:szCs w:val="18"/>
              </w:rPr>
              <w:t>Support measurement gap pattern 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B68FF3A"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6142F41"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F65D2FC" w14:textId="77777777" w:rsidR="0083351B" w:rsidRPr="005B00C6" w:rsidRDefault="0083351B" w:rsidP="00A942EA">
            <w:pPr>
              <w:pStyle w:val="TAL"/>
              <w:rPr>
                <w:lang w:eastAsia="zh-CN"/>
              </w:rPr>
            </w:pPr>
            <w:r w:rsidRPr="005B00C6">
              <w:rPr>
                <w:lang w:eastAsia="zh-CN"/>
              </w:rPr>
              <w:t>pc_gp9_nr</w:t>
            </w:r>
          </w:p>
        </w:tc>
        <w:tc>
          <w:tcPr>
            <w:tcW w:w="709" w:type="dxa"/>
            <w:gridSpan w:val="4"/>
            <w:tcBorders>
              <w:top w:val="single" w:sz="4" w:space="0" w:color="auto"/>
              <w:left w:val="single" w:sz="4" w:space="0" w:color="auto"/>
              <w:bottom w:val="single" w:sz="4" w:space="0" w:color="auto"/>
              <w:right w:val="single" w:sz="4" w:space="0" w:color="auto"/>
            </w:tcBorders>
          </w:tcPr>
          <w:p w14:paraId="005C0FDA"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6D8CCE0"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6388D70" w14:textId="77777777" w:rsidR="0083351B" w:rsidRPr="005B00C6" w:rsidRDefault="0083351B" w:rsidP="00A942EA">
            <w:pPr>
              <w:pStyle w:val="TAL"/>
              <w:rPr>
                <w:lang w:eastAsia="zh-CN"/>
              </w:rPr>
            </w:pPr>
          </w:p>
        </w:tc>
      </w:tr>
      <w:tr w:rsidR="0083351B" w:rsidRPr="005B00C6" w14:paraId="6658EBEC"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C0F8E27" w14:textId="77777777" w:rsidR="0083351B" w:rsidRPr="005B00C6" w:rsidRDefault="0083351B" w:rsidP="00A942EA">
            <w:pPr>
              <w:pStyle w:val="TAC"/>
              <w:rPr>
                <w:lang w:eastAsia="zh-CN"/>
              </w:rPr>
            </w:pPr>
            <w:r w:rsidRPr="005B00C6">
              <w:rPr>
                <w:lang w:eastAsia="zh-CN"/>
              </w:rPr>
              <w:t>27</w:t>
            </w:r>
          </w:p>
        </w:tc>
        <w:tc>
          <w:tcPr>
            <w:tcW w:w="3542" w:type="dxa"/>
            <w:gridSpan w:val="4"/>
            <w:tcBorders>
              <w:top w:val="single" w:sz="6" w:space="0" w:color="auto"/>
              <w:left w:val="single" w:sz="4" w:space="0" w:color="auto"/>
              <w:bottom w:val="single" w:sz="6" w:space="0" w:color="auto"/>
              <w:right w:val="single" w:sz="6" w:space="0" w:color="auto"/>
            </w:tcBorders>
          </w:tcPr>
          <w:p w14:paraId="0BCD4384" w14:textId="77777777" w:rsidR="0083351B" w:rsidRPr="005B00C6" w:rsidRDefault="0083351B" w:rsidP="00A942EA">
            <w:pPr>
              <w:pStyle w:val="TAL"/>
              <w:rPr>
                <w:bCs/>
              </w:rPr>
            </w:pPr>
            <w:r w:rsidRPr="005B00C6">
              <w:rPr>
                <w:rFonts w:cs="Arial"/>
                <w:bCs/>
                <w:iCs/>
                <w:szCs w:val="18"/>
              </w:rPr>
              <w:t>Support measurement gap pattern 10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CA3CE28"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328BF02"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D34677A" w14:textId="77777777" w:rsidR="0083351B" w:rsidRPr="005B00C6" w:rsidRDefault="0083351B" w:rsidP="00A942EA">
            <w:pPr>
              <w:pStyle w:val="TAL"/>
              <w:rPr>
                <w:lang w:eastAsia="zh-CN"/>
              </w:rPr>
            </w:pPr>
            <w:r w:rsidRPr="005B00C6">
              <w:rPr>
                <w:lang w:eastAsia="zh-CN"/>
              </w:rPr>
              <w:t>pc_gp10_nr</w:t>
            </w:r>
          </w:p>
        </w:tc>
        <w:tc>
          <w:tcPr>
            <w:tcW w:w="709" w:type="dxa"/>
            <w:gridSpan w:val="4"/>
            <w:tcBorders>
              <w:top w:val="single" w:sz="4" w:space="0" w:color="auto"/>
              <w:left w:val="single" w:sz="4" w:space="0" w:color="auto"/>
              <w:bottom w:val="single" w:sz="4" w:space="0" w:color="auto"/>
              <w:right w:val="single" w:sz="4" w:space="0" w:color="auto"/>
            </w:tcBorders>
          </w:tcPr>
          <w:p w14:paraId="7E726C30"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6AD6879"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58DA753" w14:textId="77777777" w:rsidR="0083351B" w:rsidRPr="005B00C6" w:rsidRDefault="0083351B" w:rsidP="00A942EA">
            <w:pPr>
              <w:pStyle w:val="TAL"/>
              <w:rPr>
                <w:lang w:eastAsia="zh-CN"/>
              </w:rPr>
            </w:pPr>
          </w:p>
        </w:tc>
      </w:tr>
      <w:tr w:rsidR="0083351B" w:rsidRPr="005B00C6" w14:paraId="21F16215"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C5FB597" w14:textId="77777777" w:rsidR="0083351B" w:rsidRPr="005B00C6" w:rsidRDefault="0083351B" w:rsidP="00A942EA">
            <w:pPr>
              <w:pStyle w:val="TAC"/>
              <w:rPr>
                <w:lang w:eastAsia="zh-CN"/>
              </w:rPr>
            </w:pPr>
            <w:r w:rsidRPr="005B00C6">
              <w:rPr>
                <w:lang w:eastAsia="zh-CN"/>
              </w:rPr>
              <w:t>28</w:t>
            </w:r>
          </w:p>
        </w:tc>
        <w:tc>
          <w:tcPr>
            <w:tcW w:w="3542" w:type="dxa"/>
            <w:gridSpan w:val="4"/>
            <w:tcBorders>
              <w:top w:val="single" w:sz="6" w:space="0" w:color="auto"/>
              <w:left w:val="single" w:sz="4" w:space="0" w:color="auto"/>
              <w:bottom w:val="single" w:sz="6" w:space="0" w:color="auto"/>
              <w:right w:val="single" w:sz="6" w:space="0" w:color="auto"/>
            </w:tcBorders>
          </w:tcPr>
          <w:p w14:paraId="7EC66188" w14:textId="77777777" w:rsidR="0083351B" w:rsidRPr="005B00C6" w:rsidRDefault="0083351B" w:rsidP="00A942EA">
            <w:pPr>
              <w:pStyle w:val="TAL"/>
              <w:rPr>
                <w:bCs/>
              </w:rPr>
            </w:pPr>
            <w:r w:rsidRPr="005B00C6">
              <w:rPr>
                <w:rFonts w:cs="Arial"/>
                <w:bCs/>
                <w:iCs/>
                <w:szCs w:val="18"/>
              </w:rPr>
              <w:t>Support measurement gap pattern 11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B988C07"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640B87E"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BF28C58" w14:textId="77777777" w:rsidR="0083351B" w:rsidRPr="005B00C6" w:rsidRDefault="0083351B" w:rsidP="00A942EA">
            <w:pPr>
              <w:pStyle w:val="TAL"/>
              <w:rPr>
                <w:lang w:eastAsia="zh-CN"/>
              </w:rPr>
            </w:pPr>
            <w:r w:rsidRPr="005B00C6">
              <w:rPr>
                <w:lang w:eastAsia="zh-CN"/>
              </w:rPr>
              <w:t>pc_gp11_nr</w:t>
            </w:r>
          </w:p>
        </w:tc>
        <w:tc>
          <w:tcPr>
            <w:tcW w:w="709" w:type="dxa"/>
            <w:gridSpan w:val="4"/>
            <w:tcBorders>
              <w:top w:val="single" w:sz="4" w:space="0" w:color="auto"/>
              <w:left w:val="single" w:sz="4" w:space="0" w:color="auto"/>
              <w:bottom w:val="single" w:sz="4" w:space="0" w:color="auto"/>
              <w:right w:val="single" w:sz="4" w:space="0" w:color="auto"/>
            </w:tcBorders>
          </w:tcPr>
          <w:p w14:paraId="62FEEC40"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8BA3CB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BB961FF" w14:textId="77777777" w:rsidR="0083351B" w:rsidRPr="005B00C6" w:rsidRDefault="0083351B" w:rsidP="00A942EA">
            <w:pPr>
              <w:pStyle w:val="TAL"/>
              <w:rPr>
                <w:lang w:eastAsia="zh-CN"/>
              </w:rPr>
            </w:pPr>
          </w:p>
        </w:tc>
      </w:tr>
      <w:tr w:rsidR="0083351B" w:rsidRPr="005B00C6" w14:paraId="25CC3FFD"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44C8F6D" w14:textId="77777777" w:rsidR="0083351B" w:rsidRPr="005B00C6" w:rsidRDefault="0083351B" w:rsidP="00A942EA">
            <w:pPr>
              <w:pStyle w:val="TAC"/>
              <w:rPr>
                <w:lang w:eastAsia="zh-CN"/>
              </w:rPr>
            </w:pPr>
            <w:r w:rsidRPr="005B00C6">
              <w:rPr>
                <w:lang w:eastAsia="zh-CN"/>
              </w:rPr>
              <w:t>29</w:t>
            </w:r>
          </w:p>
        </w:tc>
        <w:tc>
          <w:tcPr>
            <w:tcW w:w="3542" w:type="dxa"/>
            <w:gridSpan w:val="4"/>
            <w:tcBorders>
              <w:top w:val="single" w:sz="6" w:space="0" w:color="auto"/>
              <w:left w:val="single" w:sz="4" w:space="0" w:color="auto"/>
              <w:bottom w:val="single" w:sz="6" w:space="0" w:color="auto"/>
              <w:right w:val="single" w:sz="6" w:space="0" w:color="auto"/>
            </w:tcBorders>
          </w:tcPr>
          <w:p w14:paraId="48273398" w14:textId="77777777" w:rsidR="0083351B" w:rsidRPr="005B00C6" w:rsidRDefault="0083351B" w:rsidP="00A942EA">
            <w:pPr>
              <w:pStyle w:val="TAL"/>
              <w:rPr>
                <w:bCs/>
              </w:rPr>
            </w:pPr>
            <w:r w:rsidRPr="005B00C6">
              <w:rPr>
                <w:rFonts w:cs="Arial"/>
                <w:bCs/>
                <w:iCs/>
                <w:szCs w:val="18"/>
              </w:rPr>
              <w:t>Support measurement gap pattern 12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2F336BF"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787FFC5"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76C2638" w14:textId="77777777" w:rsidR="0083351B" w:rsidRPr="005B00C6" w:rsidRDefault="0083351B" w:rsidP="00A942EA">
            <w:pPr>
              <w:pStyle w:val="TAL"/>
              <w:rPr>
                <w:lang w:eastAsia="zh-CN"/>
              </w:rPr>
            </w:pPr>
            <w:r w:rsidRPr="005B00C6">
              <w:rPr>
                <w:lang w:eastAsia="zh-CN"/>
              </w:rPr>
              <w:t>pc_gp12_nr</w:t>
            </w:r>
          </w:p>
        </w:tc>
        <w:tc>
          <w:tcPr>
            <w:tcW w:w="709" w:type="dxa"/>
            <w:gridSpan w:val="4"/>
            <w:tcBorders>
              <w:top w:val="single" w:sz="4" w:space="0" w:color="auto"/>
              <w:left w:val="single" w:sz="4" w:space="0" w:color="auto"/>
              <w:bottom w:val="single" w:sz="4" w:space="0" w:color="auto"/>
              <w:right w:val="single" w:sz="4" w:space="0" w:color="auto"/>
            </w:tcBorders>
          </w:tcPr>
          <w:p w14:paraId="3B0323A3"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27AF045"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60488E" w14:textId="77777777" w:rsidR="0083351B" w:rsidRPr="005B00C6" w:rsidRDefault="0083351B" w:rsidP="00A942EA">
            <w:pPr>
              <w:pStyle w:val="TAL"/>
              <w:rPr>
                <w:lang w:eastAsia="zh-CN"/>
              </w:rPr>
            </w:pPr>
          </w:p>
        </w:tc>
      </w:tr>
      <w:tr w:rsidR="0083351B" w:rsidRPr="005B00C6" w14:paraId="50724168"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7BF9392" w14:textId="77777777" w:rsidR="0083351B" w:rsidRPr="005B00C6" w:rsidRDefault="0083351B" w:rsidP="00A942EA">
            <w:pPr>
              <w:pStyle w:val="TAC"/>
              <w:rPr>
                <w:lang w:eastAsia="zh-CN"/>
              </w:rPr>
            </w:pPr>
            <w:r w:rsidRPr="005B00C6">
              <w:rPr>
                <w:lang w:eastAsia="zh-CN"/>
              </w:rPr>
              <w:t>30</w:t>
            </w:r>
          </w:p>
        </w:tc>
        <w:tc>
          <w:tcPr>
            <w:tcW w:w="3542" w:type="dxa"/>
            <w:gridSpan w:val="4"/>
            <w:tcBorders>
              <w:top w:val="single" w:sz="6" w:space="0" w:color="auto"/>
              <w:left w:val="single" w:sz="4" w:space="0" w:color="auto"/>
              <w:bottom w:val="single" w:sz="6" w:space="0" w:color="auto"/>
              <w:right w:val="single" w:sz="6" w:space="0" w:color="auto"/>
            </w:tcBorders>
          </w:tcPr>
          <w:p w14:paraId="7B8D0687" w14:textId="77777777" w:rsidR="0083351B" w:rsidRPr="005B00C6" w:rsidRDefault="0083351B" w:rsidP="00A942EA">
            <w:pPr>
              <w:pStyle w:val="TAL"/>
              <w:rPr>
                <w:bCs/>
              </w:rPr>
            </w:pPr>
            <w:r w:rsidRPr="005B00C6">
              <w:rPr>
                <w:rFonts w:cs="Arial"/>
                <w:bCs/>
                <w:iCs/>
                <w:szCs w:val="18"/>
              </w:rPr>
              <w:t>Support measurement gap pattern 15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C40559D"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B214983"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70E32EE" w14:textId="77777777" w:rsidR="0083351B" w:rsidRPr="005B00C6" w:rsidRDefault="0083351B" w:rsidP="00A942EA">
            <w:pPr>
              <w:pStyle w:val="TAL"/>
              <w:rPr>
                <w:lang w:eastAsia="zh-CN"/>
              </w:rPr>
            </w:pPr>
            <w:r w:rsidRPr="005B00C6">
              <w:rPr>
                <w:lang w:eastAsia="zh-CN"/>
              </w:rPr>
              <w:t>pc_gp15_nr</w:t>
            </w:r>
          </w:p>
        </w:tc>
        <w:tc>
          <w:tcPr>
            <w:tcW w:w="709" w:type="dxa"/>
            <w:gridSpan w:val="4"/>
            <w:tcBorders>
              <w:top w:val="single" w:sz="4" w:space="0" w:color="auto"/>
              <w:left w:val="single" w:sz="4" w:space="0" w:color="auto"/>
              <w:bottom w:val="single" w:sz="4" w:space="0" w:color="auto"/>
              <w:right w:val="single" w:sz="4" w:space="0" w:color="auto"/>
            </w:tcBorders>
          </w:tcPr>
          <w:p w14:paraId="06C4B68C"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39BC36B"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9A4C04E" w14:textId="77777777" w:rsidR="0083351B" w:rsidRPr="005B00C6" w:rsidRDefault="0083351B" w:rsidP="00A942EA">
            <w:pPr>
              <w:pStyle w:val="TAL"/>
              <w:rPr>
                <w:lang w:eastAsia="zh-CN"/>
              </w:rPr>
            </w:pPr>
          </w:p>
        </w:tc>
      </w:tr>
      <w:tr w:rsidR="0083351B" w:rsidRPr="005B00C6" w14:paraId="52737FC3"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A442126" w14:textId="77777777" w:rsidR="0083351B" w:rsidRPr="005B00C6" w:rsidRDefault="0083351B" w:rsidP="00A942EA">
            <w:pPr>
              <w:pStyle w:val="TAC"/>
              <w:rPr>
                <w:lang w:eastAsia="zh-CN"/>
              </w:rPr>
            </w:pPr>
            <w:r w:rsidRPr="005B00C6">
              <w:rPr>
                <w:lang w:eastAsia="zh-CN"/>
              </w:rPr>
              <w:t>31</w:t>
            </w:r>
          </w:p>
        </w:tc>
        <w:tc>
          <w:tcPr>
            <w:tcW w:w="3542" w:type="dxa"/>
            <w:gridSpan w:val="4"/>
            <w:tcBorders>
              <w:top w:val="single" w:sz="6" w:space="0" w:color="auto"/>
              <w:left w:val="single" w:sz="4" w:space="0" w:color="auto"/>
              <w:bottom w:val="single" w:sz="6" w:space="0" w:color="auto"/>
              <w:right w:val="single" w:sz="6" w:space="0" w:color="auto"/>
            </w:tcBorders>
          </w:tcPr>
          <w:p w14:paraId="32B89E00" w14:textId="77777777" w:rsidR="0083351B" w:rsidRPr="005B00C6" w:rsidRDefault="0083351B" w:rsidP="00A942EA">
            <w:pPr>
              <w:pStyle w:val="TAL"/>
              <w:rPr>
                <w:bCs/>
              </w:rPr>
            </w:pPr>
            <w:r w:rsidRPr="005B00C6">
              <w:rPr>
                <w:rFonts w:cs="Arial"/>
                <w:bCs/>
                <w:iCs/>
                <w:szCs w:val="18"/>
              </w:rPr>
              <w:t>Support measurement gap pattern 16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F922EC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6188A43"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67D18C4" w14:textId="77777777" w:rsidR="0083351B" w:rsidRPr="005B00C6" w:rsidRDefault="0083351B" w:rsidP="00A942EA">
            <w:pPr>
              <w:pStyle w:val="TAL"/>
              <w:rPr>
                <w:lang w:eastAsia="zh-CN"/>
              </w:rPr>
            </w:pPr>
            <w:r w:rsidRPr="005B00C6">
              <w:rPr>
                <w:lang w:eastAsia="zh-CN"/>
              </w:rPr>
              <w:t>pc_gp16_nr</w:t>
            </w:r>
          </w:p>
        </w:tc>
        <w:tc>
          <w:tcPr>
            <w:tcW w:w="709" w:type="dxa"/>
            <w:gridSpan w:val="4"/>
            <w:tcBorders>
              <w:top w:val="single" w:sz="4" w:space="0" w:color="auto"/>
              <w:left w:val="single" w:sz="4" w:space="0" w:color="auto"/>
              <w:bottom w:val="single" w:sz="4" w:space="0" w:color="auto"/>
              <w:right w:val="single" w:sz="4" w:space="0" w:color="auto"/>
            </w:tcBorders>
          </w:tcPr>
          <w:p w14:paraId="082BC450"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216F1E1"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549FCCA" w14:textId="77777777" w:rsidR="0083351B" w:rsidRPr="005B00C6" w:rsidRDefault="0083351B" w:rsidP="00A942EA">
            <w:pPr>
              <w:pStyle w:val="TAL"/>
              <w:rPr>
                <w:lang w:eastAsia="zh-CN"/>
              </w:rPr>
            </w:pPr>
          </w:p>
        </w:tc>
      </w:tr>
      <w:tr w:rsidR="0083351B" w:rsidRPr="005B00C6" w14:paraId="45C0EDA9"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3F94664" w14:textId="77777777" w:rsidR="0083351B" w:rsidRPr="005B00C6" w:rsidRDefault="0083351B" w:rsidP="00A942EA">
            <w:pPr>
              <w:pStyle w:val="TAC"/>
              <w:rPr>
                <w:lang w:eastAsia="zh-CN"/>
              </w:rPr>
            </w:pPr>
            <w:r w:rsidRPr="005B00C6">
              <w:rPr>
                <w:lang w:eastAsia="zh-CN"/>
              </w:rPr>
              <w:t>32</w:t>
            </w:r>
          </w:p>
        </w:tc>
        <w:tc>
          <w:tcPr>
            <w:tcW w:w="3542" w:type="dxa"/>
            <w:gridSpan w:val="4"/>
            <w:tcBorders>
              <w:top w:val="single" w:sz="6" w:space="0" w:color="auto"/>
              <w:left w:val="single" w:sz="4" w:space="0" w:color="auto"/>
              <w:bottom w:val="single" w:sz="6" w:space="0" w:color="auto"/>
              <w:right w:val="single" w:sz="6" w:space="0" w:color="auto"/>
            </w:tcBorders>
          </w:tcPr>
          <w:p w14:paraId="7D0E290A" w14:textId="77777777" w:rsidR="0083351B" w:rsidRPr="005B00C6" w:rsidRDefault="0083351B" w:rsidP="00A942EA">
            <w:pPr>
              <w:pStyle w:val="TAL"/>
              <w:rPr>
                <w:bCs/>
              </w:rPr>
            </w:pPr>
            <w:r w:rsidRPr="005B00C6">
              <w:rPr>
                <w:rFonts w:cs="Arial"/>
                <w:bCs/>
                <w:iCs/>
                <w:szCs w:val="18"/>
              </w:rPr>
              <w:t>Support measurement gap pattern 17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349661C"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1DF1537"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63DBF09" w14:textId="77777777" w:rsidR="0083351B" w:rsidRPr="005B00C6" w:rsidRDefault="0083351B" w:rsidP="00A942EA">
            <w:pPr>
              <w:pStyle w:val="TAL"/>
              <w:rPr>
                <w:lang w:eastAsia="zh-CN"/>
              </w:rPr>
            </w:pPr>
            <w:r w:rsidRPr="005B00C6">
              <w:rPr>
                <w:lang w:eastAsia="zh-CN"/>
              </w:rPr>
              <w:t>pc_gp17_nr</w:t>
            </w:r>
          </w:p>
        </w:tc>
        <w:tc>
          <w:tcPr>
            <w:tcW w:w="709" w:type="dxa"/>
            <w:gridSpan w:val="4"/>
            <w:tcBorders>
              <w:top w:val="single" w:sz="4" w:space="0" w:color="auto"/>
              <w:left w:val="single" w:sz="4" w:space="0" w:color="auto"/>
              <w:bottom w:val="single" w:sz="4" w:space="0" w:color="auto"/>
              <w:right w:val="single" w:sz="4" w:space="0" w:color="auto"/>
            </w:tcBorders>
          </w:tcPr>
          <w:p w14:paraId="39D6B73A"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D4008C1"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C9CC868" w14:textId="77777777" w:rsidR="0083351B" w:rsidRPr="005B00C6" w:rsidRDefault="0083351B" w:rsidP="00A942EA">
            <w:pPr>
              <w:pStyle w:val="TAL"/>
              <w:rPr>
                <w:lang w:eastAsia="zh-CN"/>
              </w:rPr>
            </w:pPr>
          </w:p>
        </w:tc>
      </w:tr>
      <w:tr w:rsidR="0083351B" w:rsidRPr="005B00C6" w14:paraId="1B4B9B7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56A48DC" w14:textId="77777777" w:rsidR="0083351B" w:rsidRPr="005B00C6" w:rsidRDefault="0083351B" w:rsidP="00A942EA">
            <w:pPr>
              <w:pStyle w:val="TAC"/>
              <w:rPr>
                <w:lang w:eastAsia="zh-CN"/>
              </w:rPr>
            </w:pPr>
            <w:r w:rsidRPr="005B00C6">
              <w:rPr>
                <w:lang w:eastAsia="zh-CN"/>
              </w:rPr>
              <w:t>34</w:t>
            </w:r>
          </w:p>
        </w:tc>
        <w:tc>
          <w:tcPr>
            <w:tcW w:w="3542" w:type="dxa"/>
            <w:gridSpan w:val="4"/>
            <w:tcBorders>
              <w:top w:val="single" w:sz="6" w:space="0" w:color="auto"/>
              <w:left w:val="single" w:sz="4" w:space="0" w:color="auto"/>
              <w:bottom w:val="single" w:sz="6" w:space="0" w:color="auto"/>
              <w:right w:val="single" w:sz="6" w:space="0" w:color="auto"/>
            </w:tcBorders>
          </w:tcPr>
          <w:p w14:paraId="2979D8F2" w14:textId="77777777" w:rsidR="0083351B" w:rsidRPr="005B00C6" w:rsidRDefault="0083351B" w:rsidP="00A942EA">
            <w:pPr>
              <w:pStyle w:val="TAL"/>
              <w:rPr>
                <w:bCs/>
              </w:rPr>
            </w:pPr>
            <w:r w:rsidRPr="005B00C6">
              <w:rPr>
                <w:rFonts w:cs="Arial"/>
                <w:bCs/>
                <w:iCs/>
                <w:szCs w:val="18"/>
              </w:rPr>
              <w:t>Support measurement gap pattern 18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2847828"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F0271DE"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BD73B99" w14:textId="77777777" w:rsidR="0083351B" w:rsidRPr="005B00C6" w:rsidRDefault="0083351B" w:rsidP="00A942EA">
            <w:pPr>
              <w:pStyle w:val="TAL"/>
              <w:rPr>
                <w:lang w:eastAsia="zh-CN"/>
              </w:rPr>
            </w:pPr>
            <w:r w:rsidRPr="005B00C6">
              <w:rPr>
                <w:lang w:eastAsia="zh-CN"/>
              </w:rPr>
              <w:t>pc_gp18_nr</w:t>
            </w:r>
          </w:p>
        </w:tc>
        <w:tc>
          <w:tcPr>
            <w:tcW w:w="709" w:type="dxa"/>
            <w:gridSpan w:val="4"/>
            <w:tcBorders>
              <w:top w:val="single" w:sz="4" w:space="0" w:color="auto"/>
              <w:left w:val="single" w:sz="4" w:space="0" w:color="auto"/>
              <w:bottom w:val="single" w:sz="4" w:space="0" w:color="auto"/>
              <w:right w:val="single" w:sz="4" w:space="0" w:color="auto"/>
            </w:tcBorders>
          </w:tcPr>
          <w:p w14:paraId="1B16306E"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D4CA941"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05EC6B" w14:textId="77777777" w:rsidR="0083351B" w:rsidRPr="005B00C6" w:rsidRDefault="0083351B" w:rsidP="00A942EA">
            <w:pPr>
              <w:pStyle w:val="TAL"/>
              <w:rPr>
                <w:lang w:eastAsia="zh-CN"/>
              </w:rPr>
            </w:pPr>
          </w:p>
        </w:tc>
      </w:tr>
      <w:tr w:rsidR="0083351B" w:rsidRPr="005B00C6" w14:paraId="45F9DB4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E98E35A" w14:textId="77777777" w:rsidR="0083351B" w:rsidRPr="005B00C6" w:rsidRDefault="0083351B" w:rsidP="00A942EA">
            <w:pPr>
              <w:pStyle w:val="TAC"/>
              <w:rPr>
                <w:lang w:eastAsia="zh-CN"/>
              </w:rPr>
            </w:pPr>
            <w:r w:rsidRPr="005B00C6">
              <w:rPr>
                <w:lang w:eastAsia="zh-CN"/>
              </w:rPr>
              <w:t>35</w:t>
            </w:r>
          </w:p>
        </w:tc>
        <w:tc>
          <w:tcPr>
            <w:tcW w:w="3542" w:type="dxa"/>
            <w:gridSpan w:val="4"/>
            <w:tcBorders>
              <w:top w:val="single" w:sz="6" w:space="0" w:color="auto"/>
              <w:left w:val="single" w:sz="4" w:space="0" w:color="auto"/>
              <w:bottom w:val="single" w:sz="6" w:space="0" w:color="auto"/>
              <w:right w:val="single" w:sz="6" w:space="0" w:color="auto"/>
            </w:tcBorders>
          </w:tcPr>
          <w:p w14:paraId="0A56BE7A" w14:textId="77777777" w:rsidR="0083351B" w:rsidRPr="005B00C6" w:rsidRDefault="0083351B" w:rsidP="00A942EA">
            <w:pPr>
              <w:pStyle w:val="TAL"/>
              <w:rPr>
                <w:bCs/>
              </w:rPr>
            </w:pPr>
            <w:r w:rsidRPr="005B00C6">
              <w:rPr>
                <w:rFonts w:cs="Arial"/>
                <w:bCs/>
                <w:iCs/>
                <w:szCs w:val="18"/>
              </w:rPr>
              <w:t>Support measurement gap pattern 19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CD60C70"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AA7EE6A"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7724E86" w14:textId="77777777" w:rsidR="0083351B" w:rsidRPr="005B00C6" w:rsidRDefault="0083351B" w:rsidP="00A942EA">
            <w:pPr>
              <w:pStyle w:val="TAL"/>
              <w:rPr>
                <w:lang w:eastAsia="zh-CN"/>
              </w:rPr>
            </w:pPr>
            <w:r w:rsidRPr="005B00C6">
              <w:rPr>
                <w:lang w:eastAsia="zh-CN"/>
              </w:rPr>
              <w:t>pc_gp19_nr</w:t>
            </w:r>
          </w:p>
        </w:tc>
        <w:tc>
          <w:tcPr>
            <w:tcW w:w="709" w:type="dxa"/>
            <w:gridSpan w:val="4"/>
            <w:tcBorders>
              <w:top w:val="single" w:sz="4" w:space="0" w:color="auto"/>
              <w:left w:val="single" w:sz="4" w:space="0" w:color="auto"/>
              <w:bottom w:val="single" w:sz="4" w:space="0" w:color="auto"/>
              <w:right w:val="single" w:sz="4" w:space="0" w:color="auto"/>
            </w:tcBorders>
          </w:tcPr>
          <w:p w14:paraId="173B2175"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27F3083"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474F577" w14:textId="77777777" w:rsidR="0083351B" w:rsidRPr="005B00C6" w:rsidRDefault="0083351B" w:rsidP="00A942EA">
            <w:pPr>
              <w:pStyle w:val="TAL"/>
              <w:rPr>
                <w:lang w:eastAsia="zh-CN"/>
              </w:rPr>
            </w:pPr>
          </w:p>
        </w:tc>
      </w:tr>
      <w:tr w:rsidR="0083351B" w:rsidRPr="005B00C6" w14:paraId="68CEAF8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D5F0998" w14:textId="77777777" w:rsidR="0083351B" w:rsidRPr="005B00C6" w:rsidRDefault="0083351B" w:rsidP="00A942EA">
            <w:pPr>
              <w:pStyle w:val="TAC"/>
              <w:rPr>
                <w:lang w:eastAsia="zh-CN"/>
              </w:rPr>
            </w:pPr>
            <w:r w:rsidRPr="005B00C6">
              <w:rPr>
                <w:lang w:eastAsia="zh-CN"/>
              </w:rPr>
              <w:t>36</w:t>
            </w:r>
          </w:p>
        </w:tc>
        <w:tc>
          <w:tcPr>
            <w:tcW w:w="3542" w:type="dxa"/>
            <w:gridSpan w:val="4"/>
            <w:tcBorders>
              <w:top w:val="single" w:sz="6" w:space="0" w:color="auto"/>
              <w:left w:val="single" w:sz="4" w:space="0" w:color="auto"/>
              <w:bottom w:val="single" w:sz="6" w:space="0" w:color="auto"/>
              <w:right w:val="single" w:sz="6" w:space="0" w:color="auto"/>
            </w:tcBorders>
          </w:tcPr>
          <w:p w14:paraId="61FFBFEB" w14:textId="77777777" w:rsidR="0083351B" w:rsidRPr="005B00C6" w:rsidRDefault="0083351B" w:rsidP="00A942EA">
            <w:pPr>
              <w:pStyle w:val="TAL"/>
              <w:rPr>
                <w:bCs/>
              </w:rPr>
            </w:pPr>
            <w:r w:rsidRPr="005B00C6">
              <w:rPr>
                <w:rFonts w:cs="Arial"/>
                <w:bCs/>
                <w:iCs/>
                <w:szCs w:val="18"/>
              </w:rPr>
              <w:t>Support measurement gap pattern 20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B7280F3"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2C9B74D"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F89FAAF" w14:textId="77777777" w:rsidR="0083351B" w:rsidRPr="005B00C6" w:rsidRDefault="0083351B" w:rsidP="00A942EA">
            <w:pPr>
              <w:pStyle w:val="TAL"/>
              <w:rPr>
                <w:lang w:eastAsia="zh-CN"/>
              </w:rPr>
            </w:pPr>
            <w:r w:rsidRPr="005B00C6">
              <w:rPr>
                <w:lang w:eastAsia="zh-CN"/>
              </w:rPr>
              <w:t>pc_gp20_nr</w:t>
            </w:r>
          </w:p>
        </w:tc>
        <w:tc>
          <w:tcPr>
            <w:tcW w:w="709" w:type="dxa"/>
            <w:gridSpan w:val="4"/>
            <w:tcBorders>
              <w:top w:val="single" w:sz="4" w:space="0" w:color="auto"/>
              <w:left w:val="single" w:sz="4" w:space="0" w:color="auto"/>
              <w:bottom w:val="single" w:sz="4" w:space="0" w:color="auto"/>
              <w:right w:val="single" w:sz="4" w:space="0" w:color="auto"/>
            </w:tcBorders>
          </w:tcPr>
          <w:p w14:paraId="1B62F321"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E15EDAA"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A4B60D5" w14:textId="77777777" w:rsidR="0083351B" w:rsidRPr="005B00C6" w:rsidRDefault="0083351B" w:rsidP="00A942EA">
            <w:pPr>
              <w:pStyle w:val="TAL"/>
              <w:rPr>
                <w:lang w:eastAsia="zh-CN"/>
              </w:rPr>
            </w:pPr>
          </w:p>
        </w:tc>
      </w:tr>
      <w:tr w:rsidR="0083351B" w:rsidRPr="005B00C6" w14:paraId="746D6095"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C31D52B" w14:textId="77777777" w:rsidR="0083351B" w:rsidRPr="005B00C6" w:rsidRDefault="0083351B" w:rsidP="00A942EA">
            <w:pPr>
              <w:pStyle w:val="TAC"/>
              <w:rPr>
                <w:lang w:eastAsia="zh-CN"/>
              </w:rPr>
            </w:pPr>
            <w:r w:rsidRPr="005B00C6">
              <w:rPr>
                <w:lang w:eastAsia="zh-CN"/>
              </w:rPr>
              <w:t>37</w:t>
            </w:r>
          </w:p>
        </w:tc>
        <w:tc>
          <w:tcPr>
            <w:tcW w:w="3542" w:type="dxa"/>
            <w:gridSpan w:val="4"/>
            <w:tcBorders>
              <w:top w:val="single" w:sz="6" w:space="0" w:color="auto"/>
              <w:left w:val="single" w:sz="4" w:space="0" w:color="auto"/>
              <w:bottom w:val="single" w:sz="6" w:space="0" w:color="auto"/>
              <w:right w:val="single" w:sz="6" w:space="0" w:color="auto"/>
            </w:tcBorders>
          </w:tcPr>
          <w:p w14:paraId="7ECBB2C0" w14:textId="77777777" w:rsidR="0083351B" w:rsidRPr="005B00C6" w:rsidRDefault="0083351B" w:rsidP="00A942EA">
            <w:pPr>
              <w:pStyle w:val="TAL"/>
              <w:rPr>
                <w:bCs/>
              </w:rPr>
            </w:pPr>
            <w:r w:rsidRPr="005B00C6">
              <w:rPr>
                <w:rFonts w:cs="Arial"/>
                <w:bCs/>
                <w:iCs/>
                <w:szCs w:val="18"/>
              </w:rPr>
              <w:t>Support measurement gap pattern 21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79571AC"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B36D27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135DAAE" w14:textId="77777777" w:rsidR="0083351B" w:rsidRPr="005B00C6" w:rsidRDefault="0083351B" w:rsidP="00A942EA">
            <w:pPr>
              <w:pStyle w:val="TAL"/>
              <w:rPr>
                <w:lang w:eastAsia="zh-CN"/>
              </w:rPr>
            </w:pPr>
            <w:r w:rsidRPr="005B00C6">
              <w:rPr>
                <w:lang w:eastAsia="zh-CN"/>
              </w:rPr>
              <w:t>pc_gp21_nr</w:t>
            </w:r>
          </w:p>
        </w:tc>
        <w:tc>
          <w:tcPr>
            <w:tcW w:w="709" w:type="dxa"/>
            <w:gridSpan w:val="4"/>
            <w:tcBorders>
              <w:top w:val="single" w:sz="4" w:space="0" w:color="auto"/>
              <w:left w:val="single" w:sz="4" w:space="0" w:color="auto"/>
              <w:bottom w:val="single" w:sz="4" w:space="0" w:color="auto"/>
              <w:right w:val="single" w:sz="4" w:space="0" w:color="auto"/>
            </w:tcBorders>
          </w:tcPr>
          <w:p w14:paraId="7A1313F5"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8F19A89"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7C24F69" w14:textId="77777777" w:rsidR="0083351B" w:rsidRPr="005B00C6" w:rsidRDefault="0083351B" w:rsidP="00A942EA">
            <w:pPr>
              <w:pStyle w:val="TAL"/>
              <w:rPr>
                <w:lang w:eastAsia="zh-CN"/>
              </w:rPr>
            </w:pPr>
          </w:p>
        </w:tc>
      </w:tr>
      <w:tr w:rsidR="0083351B" w:rsidRPr="005B00C6" w14:paraId="477E9AD1"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31F34A2" w14:textId="77777777" w:rsidR="0083351B" w:rsidRPr="005B00C6" w:rsidRDefault="0083351B" w:rsidP="00A942EA">
            <w:pPr>
              <w:pStyle w:val="TAC"/>
              <w:rPr>
                <w:lang w:eastAsia="zh-CN"/>
              </w:rPr>
            </w:pPr>
            <w:r w:rsidRPr="005B00C6">
              <w:rPr>
                <w:lang w:eastAsia="zh-CN"/>
              </w:rPr>
              <w:t>38</w:t>
            </w:r>
          </w:p>
        </w:tc>
        <w:tc>
          <w:tcPr>
            <w:tcW w:w="3542" w:type="dxa"/>
            <w:gridSpan w:val="4"/>
            <w:tcBorders>
              <w:top w:val="single" w:sz="6" w:space="0" w:color="auto"/>
              <w:left w:val="single" w:sz="4" w:space="0" w:color="auto"/>
              <w:bottom w:val="single" w:sz="6" w:space="0" w:color="auto"/>
              <w:right w:val="single" w:sz="6" w:space="0" w:color="auto"/>
            </w:tcBorders>
          </w:tcPr>
          <w:p w14:paraId="7F32F21B" w14:textId="77777777" w:rsidR="0083351B" w:rsidRPr="005B00C6" w:rsidRDefault="0083351B" w:rsidP="00A942EA">
            <w:pPr>
              <w:pStyle w:val="TAL"/>
              <w:rPr>
                <w:bCs/>
              </w:rPr>
            </w:pPr>
            <w:r w:rsidRPr="005B00C6">
              <w:rPr>
                <w:rFonts w:cs="Arial"/>
                <w:bCs/>
                <w:iCs/>
                <w:szCs w:val="18"/>
              </w:rPr>
              <w:t>Support measurement gap pattern 22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07EEC0B"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032541E"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D1A884" w14:textId="77777777" w:rsidR="0083351B" w:rsidRPr="005B00C6" w:rsidRDefault="0083351B" w:rsidP="00A942EA">
            <w:pPr>
              <w:pStyle w:val="TAL"/>
              <w:rPr>
                <w:lang w:eastAsia="zh-CN"/>
              </w:rPr>
            </w:pPr>
            <w:r w:rsidRPr="005B00C6">
              <w:rPr>
                <w:lang w:eastAsia="zh-CN"/>
              </w:rPr>
              <w:t>pc_gp22_nr</w:t>
            </w:r>
          </w:p>
        </w:tc>
        <w:tc>
          <w:tcPr>
            <w:tcW w:w="709" w:type="dxa"/>
            <w:gridSpan w:val="4"/>
            <w:tcBorders>
              <w:top w:val="single" w:sz="4" w:space="0" w:color="auto"/>
              <w:left w:val="single" w:sz="4" w:space="0" w:color="auto"/>
              <w:bottom w:val="single" w:sz="4" w:space="0" w:color="auto"/>
              <w:right w:val="single" w:sz="4" w:space="0" w:color="auto"/>
            </w:tcBorders>
          </w:tcPr>
          <w:p w14:paraId="773A8A78"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BDF26DD"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AE2BD22" w14:textId="77777777" w:rsidR="0083351B" w:rsidRPr="005B00C6" w:rsidRDefault="0083351B" w:rsidP="00A942EA">
            <w:pPr>
              <w:pStyle w:val="TAL"/>
              <w:rPr>
                <w:lang w:eastAsia="zh-CN"/>
              </w:rPr>
            </w:pPr>
          </w:p>
        </w:tc>
      </w:tr>
      <w:tr w:rsidR="0083351B" w:rsidRPr="005B00C6" w14:paraId="08A5353A"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F06191E" w14:textId="77777777" w:rsidR="0083351B" w:rsidRPr="005B00C6" w:rsidRDefault="0083351B" w:rsidP="00A942EA">
            <w:pPr>
              <w:pStyle w:val="TAC"/>
              <w:rPr>
                <w:lang w:eastAsia="zh-CN"/>
              </w:rPr>
            </w:pPr>
            <w:r w:rsidRPr="005B00C6">
              <w:rPr>
                <w:lang w:eastAsia="zh-CN"/>
              </w:rPr>
              <w:t>39</w:t>
            </w:r>
          </w:p>
        </w:tc>
        <w:tc>
          <w:tcPr>
            <w:tcW w:w="3542" w:type="dxa"/>
            <w:gridSpan w:val="4"/>
            <w:tcBorders>
              <w:top w:val="single" w:sz="6" w:space="0" w:color="auto"/>
              <w:left w:val="single" w:sz="4" w:space="0" w:color="auto"/>
              <w:bottom w:val="single" w:sz="6" w:space="0" w:color="auto"/>
              <w:right w:val="single" w:sz="6" w:space="0" w:color="auto"/>
            </w:tcBorders>
          </w:tcPr>
          <w:p w14:paraId="07FE81E6" w14:textId="77777777" w:rsidR="0083351B" w:rsidRPr="005B00C6" w:rsidRDefault="0083351B" w:rsidP="00A942EA">
            <w:pPr>
              <w:pStyle w:val="TAL"/>
              <w:rPr>
                <w:bCs/>
              </w:rPr>
            </w:pPr>
            <w:r w:rsidRPr="005B00C6">
              <w:rPr>
                <w:rFonts w:cs="Arial"/>
                <w:bCs/>
                <w:iCs/>
                <w:szCs w:val="18"/>
              </w:rPr>
              <w:t>Support measurement gap pattern 23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9C9FA8B"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49D83D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9D84ED7" w14:textId="77777777" w:rsidR="0083351B" w:rsidRPr="005B00C6" w:rsidRDefault="0083351B" w:rsidP="00A942EA">
            <w:pPr>
              <w:pStyle w:val="TAL"/>
              <w:rPr>
                <w:lang w:eastAsia="zh-CN"/>
              </w:rPr>
            </w:pPr>
            <w:r w:rsidRPr="005B00C6">
              <w:rPr>
                <w:lang w:eastAsia="zh-CN"/>
              </w:rPr>
              <w:t>pc_gp23_nr</w:t>
            </w:r>
          </w:p>
        </w:tc>
        <w:tc>
          <w:tcPr>
            <w:tcW w:w="709" w:type="dxa"/>
            <w:gridSpan w:val="4"/>
            <w:tcBorders>
              <w:top w:val="single" w:sz="4" w:space="0" w:color="auto"/>
              <w:left w:val="single" w:sz="4" w:space="0" w:color="auto"/>
              <w:bottom w:val="single" w:sz="4" w:space="0" w:color="auto"/>
              <w:right w:val="single" w:sz="4" w:space="0" w:color="auto"/>
            </w:tcBorders>
          </w:tcPr>
          <w:p w14:paraId="4A553F42"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368A6C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0D43941" w14:textId="77777777" w:rsidR="0083351B" w:rsidRPr="005B00C6" w:rsidRDefault="0083351B" w:rsidP="00A942EA">
            <w:pPr>
              <w:pStyle w:val="TAL"/>
              <w:rPr>
                <w:lang w:eastAsia="zh-CN"/>
              </w:rPr>
            </w:pPr>
          </w:p>
        </w:tc>
      </w:tr>
      <w:tr w:rsidR="0083351B" w:rsidRPr="005B00C6" w14:paraId="26903FF8"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4F7B7E7" w14:textId="77777777" w:rsidR="0083351B" w:rsidRPr="005B00C6" w:rsidRDefault="0083351B" w:rsidP="00A942EA">
            <w:pPr>
              <w:pStyle w:val="TAC"/>
              <w:rPr>
                <w:lang w:eastAsia="zh-CN"/>
              </w:rPr>
            </w:pPr>
            <w:r w:rsidRPr="005B00C6">
              <w:rPr>
                <w:lang w:eastAsia="zh-CN"/>
              </w:rPr>
              <w:t>40</w:t>
            </w:r>
          </w:p>
        </w:tc>
        <w:tc>
          <w:tcPr>
            <w:tcW w:w="3542" w:type="dxa"/>
            <w:gridSpan w:val="4"/>
            <w:tcBorders>
              <w:top w:val="single" w:sz="6" w:space="0" w:color="auto"/>
              <w:left w:val="single" w:sz="4" w:space="0" w:color="auto"/>
              <w:bottom w:val="single" w:sz="6" w:space="0" w:color="auto"/>
              <w:right w:val="single" w:sz="6" w:space="0" w:color="auto"/>
            </w:tcBorders>
          </w:tcPr>
          <w:p w14:paraId="6E56FDD8" w14:textId="77777777" w:rsidR="0083351B" w:rsidRPr="005B00C6" w:rsidRDefault="0083351B" w:rsidP="00A942EA">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1A553B03" w14:textId="77777777" w:rsidR="0083351B" w:rsidRPr="005B00C6" w:rsidRDefault="0083351B" w:rsidP="00A942EA">
            <w:pPr>
              <w:pStyle w:val="TAL"/>
              <w:rPr>
                <w:lang w:eastAsia="zh-CN"/>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2C59929"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191A725" w14:textId="77777777" w:rsidR="0083351B" w:rsidRPr="005B00C6" w:rsidRDefault="0083351B" w:rsidP="00A942EA">
            <w:pPr>
              <w:pStyle w:val="TAL"/>
              <w:rPr>
                <w:lang w:eastAsia="zh-CN"/>
              </w:rPr>
            </w:pPr>
            <w:proofErr w:type="spellStart"/>
            <w:r w:rsidRPr="005B00C6">
              <w:rPr>
                <w:rFonts w:eastAsia="MS Mincho"/>
              </w:rPr>
              <w:t>pc_</w:t>
            </w:r>
            <w:r w:rsidRPr="005B00C6">
              <w:rPr>
                <w:bCs/>
                <w:iCs/>
              </w:rPr>
              <w:t>csi_RSRP_AndRSRQ_MeasWithoutSSB</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4BC5E379" w14:textId="77777777" w:rsidR="0083351B" w:rsidRPr="005B00C6" w:rsidRDefault="0083351B" w:rsidP="00A942EA">
            <w:pPr>
              <w:pStyle w:val="TAL"/>
              <w:rPr>
                <w:lang w:eastAsia="zh-CN"/>
              </w:rPr>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01B4792C"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3992E42" w14:textId="77777777" w:rsidR="0083351B" w:rsidRPr="005B00C6" w:rsidRDefault="0083351B" w:rsidP="00A942EA">
            <w:pPr>
              <w:pStyle w:val="TAL"/>
              <w:rPr>
                <w:lang w:eastAsia="zh-CN"/>
              </w:rPr>
            </w:pPr>
          </w:p>
        </w:tc>
      </w:tr>
      <w:tr w:rsidR="0083351B" w:rsidRPr="005B00C6" w14:paraId="53FCC0D2"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6F2DB17" w14:textId="77777777" w:rsidR="0083351B" w:rsidRPr="005B00C6" w:rsidRDefault="0083351B" w:rsidP="00A942EA">
            <w:pPr>
              <w:pStyle w:val="TAC"/>
              <w:rPr>
                <w:lang w:eastAsia="zh-CN"/>
              </w:rPr>
            </w:pPr>
            <w:r w:rsidRPr="005B00C6">
              <w:rPr>
                <w:lang w:eastAsia="zh-CN"/>
              </w:rPr>
              <w:lastRenderedPageBreak/>
              <w:t>41</w:t>
            </w:r>
          </w:p>
        </w:tc>
        <w:tc>
          <w:tcPr>
            <w:tcW w:w="3542" w:type="dxa"/>
            <w:gridSpan w:val="4"/>
            <w:tcBorders>
              <w:top w:val="single" w:sz="6" w:space="0" w:color="auto"/>
              <w:left w:val="single" w:sz="4" w:space="0" w:color="auto"/>
              <w:bottom w:val="single" w:sz="6" w:space="0" w:color="auto"/>
              <w:right w:val="single" w:sz="6" w:space="0" w:color="auto"/>
            </w:tcBorders>
          </w:tcPr>
          <w:p w14:paraId="2DCBA8F5" w14:textId="77777777" w:rsidR="0083351B" w:rsidRPr="005B00C6" w:rsidRDefault="0083351B" w:rsidP="00A942EA">
            <w:pPr>
              <w:pStyle w:val="TAL"/>
              <w:rPr>
                <w:rFonts w:cs="Arial"/>
                <w:bCs/>
                <w:iCs/>
                <w:szCs w:val="18"/>
              </w:rPr>
            </w:pPr>
            <w:r w:rsidRPr="005B00C6">
              <w:rPr>
                <w:rFonts w:eastAsia="MS PGothic"/>
              </w:rPr>
              <w:t>Support CSI-RS based Radio Link Monitoring for FR1</w:t>
            </w:r>
          </w:p>
        </w:tc>
        <w:tc>
          <w:tcPr>
            <w:tcW w:w="1188" w:type="dxa"/>
            <w:gridSpan w:val="4"/>
            <w:tcBorders>
              <w:top w:val="single" w:sz="6" w:space="0" w:color="auto"/>
              <w:left w:val="single" w:sz="6" w:space="0" w:color="auto"/>
              <w:bottom w:val="single" w:sz="6" w:space="0" w:color="auto"/>
              <w:right w:val="single" w:sz="4" w:space="0" w:color="auto"/>
            </w:tcBorders>
          </w:tcPr>
          <w:p w14:paraId="791D858C"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C993970"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D3D83BD" w14:textId="77777777" w:rsidR="0083351B" w:rsidRPr="005B00C6" w:rsidRDefault="0083351B" w:rsidP="00A942EA">
            <w:pPr>
              <w:pStyle w:val="TAL"/>
              <w:rPr>
                <w:lang w:eastAsia="zh-CN"/>
              </w:rPr>
            </w:pPr>
            <w:r w:rsidRPr="005B00C6">
              <w:t>pc_CSI_RS_RLM_FR1</w:t>
            </w:r>
          </w:p>
        </w:tc>
        <w:tc>
          <w:tcPr>
            <w:tcW w:w="709" w:type="dxa"/>
            <w:gridSpan w:val="4"/>
            <w:tcBorders>
              <w:top w:val="single" w:sz="4" w:space="0" w:color="auto"/>
              <w:left w:val="single" w:sz="4" w:space="0" w:color="auto"/>
              <w:bottom w:val="single" w:sz="4" w:space="0" w:color="auto"/>
              <w:right w:val="single" w:sz="4" w:space="0" w:color="auto"/>
            </w:tcBorders>
          </w:tcPr>
          <w:p w14:paraId="5BF39B7C" w14:textId="77777777" w:rsidR="0083351B" w:rsidRPr="005B00C6" w:rsidRDefault="0083351B" w:rsidP="00A942EA">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BA0DC3C"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52DAAC2" w14:textId="77777777" w:rsidR="0083351B" w:rsidRPr="005B00C6" w:rsidRDefault="0083351B" w:rsidP="00A942EA">
            <w:pPr>
              <w:pStyle w:val="TAL"/>
              <w:rPr>
                <w:lang w:eastAsia="zh-CN"/>
              </w:rPr>
            </w:pPr>
            <w:r w:rsidRPr="005B00C6">
              <w:rPr>
                <w:bCs/>
                <w:iCs/>
              </w:rPr>
              <w:t xml:space="preserve">If the UE supports this feature, the UE needs to report </w:t>
            </w:r>
            <w:proofErr w:type="spellStart"/>
            <w:r w:rsidRPr="005B00C6">
              <w:rPr>
                <w:bCs/>
                <w:iCs/>
              </w:rPr>
              <w:t>maxNumberResource</w:t>
            </w:r>
            <w:proofErr w:type="spellEnd"/>
            <w:r w:rsidRPr="005B00C6">
              <w:rPr>
                <w:bCs/>
                <w:iCs/>
              </w:rPr>
              <w:t>-CSI-RS-RLM in its capability report. If the UE doesn’t support CSI-RS based RLM, it will not include this IE in its capability report.</w:t>
            </w:r>
          </w:p>
        </w:tc>
      </w:tr>
      <w:tr w:rsidR="0083351B" w:rsidRPr="005B00C6" w14:paraId="144CD3A8"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7E2B28" w14:textId="77777777" w:rsidR="0083351B" w:rsidRPr="005B00C6" w:rsidRDefault="0083351B" w:rsidP="00A942EA">
            <w:pPr>
              <w:keepNext/>
              <w:keepLines/>
              <w:spacing w:after="0"/>
              <w:jc w:val="center"/>
              <w:rPr>
                <w:rFonts w:ascii="Arial" w:eastAsia="SimSun" w:hAnsi="Arial"/>
                <w:sz w:val="18"/>
                <w:lang w:eastAsia="zh-CN"/>
              </w:rPr>
            </w:pPr>
            <w:r w:rsidRPr="005B00C6">
              <w:rPr>
                <w:rFonts w:ascii="Arial" w:eastAsia="SimSun" w:hAnsi="Arial"/>
                <w:sz w:val="18"/>
                <w:lang w:eastAsia="zh-CN"/>
              </w:rPr>
              <w:t>41a</w:t>
            </w:r>
          </w:p>
        </w:tc>
        <w:tc>
          <w:tcPr>
            <w:tcW w:w="3542" w:type="dxa"/>
            <w:gridSpan w:val="4"/>
            <w:tcBorders>
              <w:top w:val="single" w:sz="6" w:space="0" w:color="auto"/>
              <w:left w:val="single" w:sz="4" w:space="0" w:color="auto"/>
              <w:bottom w:val="single" w:sz="6" w:space="0" w:color="auto"/>
              <w:right w:val="single" w:sz="6" w:space="0" w:color="auto"/>
            </w:tcBorders>
          </w:tcPr>
          <w:p w14:paraId="5D4A6277" w14:textId="77777777" w:rsidR="0083351B" w:rsidRPr="005B00C6" w:rsidRDefault="0083351B" w:rsidP="00A942EA">
            <w:pPr>
              <w:keepNext/>
              <w:keepLines/>
              <w:spacing w:after="0"/>
              <w:rPr>
                <w:rFonts w:ascii="Arial" w:eastAsia="MS PGothic" w:hAnsi="Arial"/>
                <w:sz w:val="18"/>
              </w:rPr>
            </w:pPr>
            <w:r w:rsidRPr="005B00C6">
              <w:rPr>
                <w:rFonts w:ascii="Arial" w:eastAsia="MS PGothic" w:hAnsi="Arial"/>
                <w:sz w:val="18"/>
              </w:rPr>
              <w:t>Support CSI-RS based Radio Link Monitoring for FR2</w:t>
            </w:r>
          </w:p>
        </w:tc>
        <w:tc>
          <w:tcPr>
            <w:tcW w:w="1188" w:type="dxa"/>
            <w:gridSpan w:val="4"/>
            <w:tcBorders>
              <w:top w:val="single" w:sz="6" w:space="0" w:color="auto"/>
              <w:left w:val="single" w:sz="6" w:space="0" w:color="auto"/>
              <w:bottom w:val="single" w:sz="6" w:space="0" w:color="auto"/>
              <w:right w:val="single" w:sz="4" w:space="0" w:color="auto"/>
            </w:tcBorders>
          </w:tcPr>
          <w:p w14:paraId="09B04D45" w14:textId="77777777" w:rsidR="0083351B" w:rsidRPr="005B00C6" w:rsidRDefault="0083351B" w:rsidP="00A942EA">
            <w:pPr>
              <w:keepNext/>
              <w:keepLines/>
              <w:spacing w:after="0"/>
              <w:rPr>
                <w:rFonts w:ascii="Arial" w:eastAsia="SimSun" w:hAnsi="Arial"/>
                <w:sz w:val="18"/>
                <w:lang w:eastAsia="zh-CN"/>
              </w:rPr>
            </w:pPr>
            <w:r w:rsidRPr="005B00C6">
              <w:rPr>
                <w:rFonts w:ascii="Arial" w:eastAsia="SimSun"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B9101F8" w14:textId="77777777" w:rsidR="0083351B" w:rsidRPr="005B00C6" w:rsidRDefault="0083351B" w:rsidP="00A942EA">
            <w:pPr>
              <w:keepNext/>
              <w:keepLines/>
              <w:spacing w:after="0"/>
              <w:rPr>
                <w:rFonts w:ascii="Arial" w:eastAsia="MS Mincho" w:hAnsi="Arial"/>
                <w:sz w:val="18"/>
              </w:rPr>
            </w:pPr>
            <w:r w:rsidRPr="005B00C6">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5055FE3" w14:textId="77777777" w:rsidR="0083351B" w:rsidRPr="005B00C6" w:rsidRDefault="0083351B" w:rsidP="00A942EA">
            <w:pPr>
              <w:keepNext/>
              <w:keepLines/>
              <w:spacing w:after="0"/>
              <w:rPr>
                <w:rFonts w:ascii="Arial" w:eastAsia="SimSun" w:hAnsi="Arial"/>
                <w:sz w:val="18"/>
              </w:rPr>
            </w:pPr>
            <w:r w:rsidRPr="005B00C6">
              <w:rPr>
                <w:rFonts w:ascii="Arial" w:eastAsia="SimSun" w:hAnsi="Arial"/>
                <w:sz w:val="18"/>
              </w:rPr>
              <w:t>pc_CSI_RS_RLM_FR2</w:t>
            </w:r>
          </w:p>
        </w:tc>
        <w:tc>
          <w:tcPr>
            <w:tcW w:w="709" w:type="dxa"/>
            <w:gridSpan w:val="4"/>
            <w:tcBorders>
              <w:top w:val="single" w:sz="4" w:space="0" w:color="auto"/>
              <w:left w:val="single" w:sz="4" w:space="0" w:color="auto"/>
              <w:bottom w:val="single" w:sz="4" w:space="0" w:color="auto"/>
              <w:right w:val="single" w:sz="4" w:space="0" w:color="auto"/>
            </w:tcBorders>
          </w:tcPr>
          <w:p w14:paraId="0A3C444F" w14:textId="77777777" w:rsidR="0083351B" w:rsidRPr="005B00C6" w:rsidRDefault="0083351B" w:rsidP="00A942EA">
            <w:pPr>
              <w:keepNext/>
              <w:keepLines/>
              <w:spacing w:after="0"/>
              <w:rPr>
                <w:rFonts w:ascii="Arial" w:eastAsia="SimSun" w:hAnsi="Arial"/>
                <w:sz w:val="18"/>
                <w:lang w:eastAsia="zh-CN"/>
              </w:rPr>
            </w:pPr>
            <w:r w:rsidRPr="005B00C6">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4515510F" w14:textId="77777777" w:rsidR="0083351B" w:rsidRPr="005B00C6" w:rsidRDefault="0083351B" w:rsidP="00A942EA">
            <w:pPr>
              <w:keepNext/>
              <w:keepLines/>
              <w:spacing w:after="0"/>
              <w:rPr>
                <w:rFonts w:ascii="Arial" w:eastAsia="SimSun"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5DD3756E" w14:textId="77777777" w:rsidR="0083351B" w:rsidRPr="005B00C6" w:rsidRDefault="0083351B" w:rsidP="00A942EA">
            <w:pPr>
              <w:keepNext/>
              <w:keepLines/>
              <w:spacing w:after="0"/>
              <w:rPr>
                <w:rFonts w:ascii="Arial" w:eastAsia="SimSun" w:hAnsi="Arial"/>
                <w:bCs/>
                <w:iCs/>
                <w:sz w:val="18"/>
              </w:rPr>
            </w:pPr>
            <w:r w:rsidRPr="005B00C6">
              <w:rPr>
                <w:rFonts w:ascii="Arial" w:eastAsia="SimSun" w:hAnsi="Arial"/>
                <w:bCs/>
                <w:iCs/>
                <w:sz w:val="18"/>
              </w:rPr>
              <w:t xml:space="preserve">If the UE supports this feature, the UE needs to report </w:t>
            </w:r>
            <w:proofErr w:type="spellStart"/>
            <w:r w:rsidRPr="005B00C6">
              <w:rPr>
                <w:rFonts w:ascii="Arial" w:eastAsia="SimSun" w:hAnsi="Arial"/>
                <w:bCs/>
                <w:iCs/>
                <w:sz w:val="18"/>
              </w:rPr>
              <w:t>maxNumberResource</w:t>
            </w:r>
            <w:proofErr w:type="spellEnd"/>
            <w:r w:rsidRPr="005B00C6">
              <w:rPr>
                <w:rFonts w:ascii="Arial" w:eastAsia="SimSun" w:hAnsi="Arial"/>
                <w:bCs/>
                <w:iCs/>
                <w:sz w:val="18"/>
              </w:rPr>
              <w:t>-CSI-RS-RLM in its capability report. If the UE doesn’t support CSI-RS based RLM, it will not include this IE in its capability report.</w:t>
            </w:r>
          </w:p>
        </w:tc>
      </w:tr>
      <w:tr w:rsidR="0083351B" w:rsidRPr="005B00C6" w14:paraId="4EAC62CE"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2608D93" w14:textId="77777777" w:rsidR="0083351B" w:rsidRPr="005B00C6" w:rsidRDefault="0083351B" w:rsidP="00A942EA">
            <w:pPr>
              <w:pStyle w:val="TAC"/>
              <w:rPr>
                <w:lang w:eastAsia="zh-CN"/>
              </w:rPr>
            </w:pPr>
            <w:r w:rsidRPr="005B00C6">
              <w:rPr>
                <w:lang w:eastAsia="zh-CN"/>
              </w:rPr>
              <w:t>42</w:t>
            </w:r>
          </w:p>
        </w:tc>
        <w:tc>
          <w:tcPr>
            <w:tcW w:w="3542" w:type="dxa"/>
            <w:gridSpan w:val="4"/>
            <w:tcBorders>
              <w:top w:val="single" w:sz="6" w:space="0" w:color="auto"/>
              <w:left w:val="single" w:sz="4" w:space="0" w:color="auto"/>
              <w:bottom w:val="single" w:sz="6" w:space="0" w:color="auto"/>
              <w:right w:val="single" w:sz="6" w:space="0" w:color="auto"/>
            </w:tcBorders>
          </w:tcPr>
          <w:p w14:paraId="2D242D6D" w14:textId="77777777" w:rsidR="0083351B" w:rsidRPr="005B00C6" w:rsidRDefault="0083351B" w:rsidP="00A942EA">
            <w:pPr>
              <w:pStyle w:val="TAL"/>
              <w:rPr>
                <w:rFonts w:eastAsia="MS PGothic"/>
              </w:rPr>
            </w:pPr>
            <w:r w:rsidRPr="005B00C6">
              <w:rPr>
                <w:rFonts w:eastAsia="MS PGothic"/>
              </w:rPr>
              <w:t>Support of E-UTRA RS-SINR measurements</w:t>
            </w:r>
          </w:p>
        </w:tc>
        <w:tc>
          <w:tcPr>
            <w:tcW w:w="1188" w:type="dxa"/>
            <w:gridSpan w:val="4"/>
            <w:tcBorders>
              <w:top w:val="single" w:sz="6" w:space="0" w:color="auto"/>
              <w:left w:val="single" w:sz="6" w:space="0" w:color="auto"/>
              <w:bottom w:val="single" w:sz="6" w:space="0" w:color="auto"/>
              <w:right w:val="single" w:sz="4" w:space="0" w:color="auto"/>
            </w:tcBorders>
          </w:tcPr>
          <w:p w14:paraId="5FEF6D16" w14:textId="77777777" w:rsidR="0083351B" w:rsidRPr="005B00C6" w:rsidRDefault="0083351B" w:rsidP="00A942EA">
            <w:pPr>
              <w:pStyle w:val="TAL"/>
              <w:rPr>
                <w:lang w:eastAsia="zh-CN"/>
              </w:rPr>
            </w:pPr>
            <w:r w:rsidRPr="005B00C6">
              <w:rPr>
                <w:lang w:eastAsia="zh-CN"/>
              </w:rPr>
              <w:t>38.306, 4.2.10</w:t>
            </w:r>
          </w:p>
        </w:tc>
        <w:tc>
          <w:tcPr>
            <w:tcW w:w="779" w:type="dxa"/>
            <w:gridSpan w:val="4"/>
            <w:tcBorders>
              <w:top w:val="single" w:sz="4" w:space="0" w:color="auto"/>
              <w:left w:val="single" w:sz="4" w:space="0" w:color="auto"/>
              <w:bottom w:val="single" w:sz="4" w:space="0" w:color="auto"/>
              <w:right w:val="single" w:sz="4" w:space="0" w:color="auto"/>
            </w:tcBorders>
          </w:tcPr>
          <w:p w14:paraId="7F38D18F"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1CC62B8" w14:textId="77777777" w:rsidR="0083351B" w:rsidRPr="005B00C6" w:rsidRDefault="0083351B" w:rsidP="00A942EA">
            <w:pPr>
              <w:pStyle w:val="TAL"/>
            </w:pPr>
            <w:proofErr w:type="spellStart"/>
            <w:r w:rsidRPr="005B00C6">
              <w:t>pc_RS_SINR_MeasEUTRA</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8F40BC7"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574B074"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8A21FD8" w14:textId="77777777" w:rsidR="0083351B" w:rsidRPr="005B00C6" w:rsidRDefault="0083351B" w:rsidP="00A942EA">
            <w:pPr>
              <w:pStyle w:val="TAL"/>
              <w:rPr>
                <w:bCs/>
                <w:iCs/>
              </w:rPr>
            </w:pPr>
          </w:p>
        </w:tc>
      </w:tr>
      <w:tr w:rsidR="0083351B" w:rsidRPr="005B00C6" w14:paraId="127042CB"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65761A9" w14:textId="77777777" w:rsidR="0083351B" w:rsidRPr="005B00C6" w:rsidRDefault="0083351B" w:rsidP="00A942EA">
            <w:pPr>
              <w:pStyle w:val="TAC"/>
              <w:rPr>
                <w:lang w:eastAsia="zh-CN"/>
              </w:rPr>
            </w:pPr>
            <w:r w:rsidRPr="005B00C6">
              <w:rPr>
                <w:lang w:eastAsia="zh-CN"/>
              </w:rPr>
              <w:t>43</w:t>
            </w:r>
          </w:p>
        </w:tc>
        <w:tc>
          <w:tcPr>
            <w:tcW w:w="3542" w:type="dxa"/>
            <w:gridSpan w:val="4"/>
            <w:tcBorders>
              <w:top w:val="single" w:sz="6" w:space="0" w:color="auto"/>
              <w:left w:val="single" w:sz="4" w:space="0" w:color="auto"/>
              <w:bottom w:val="single" w:sz="6" w:space="0" w:color="auto"/>
              <w:right w:val="single" w:sz="6" w:space="0" w:color="auto"/>
            </w:tcBorders>
          </w:tcPr>
          <w:p w14:paraId="214A6EA8" w14:textId="77777777" w:rsidR="0083351B" w:rsidRPr="005B00C6" w:rsidRDefault="0083351B" w:rsidP="00A942EA">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3F83E9D7"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2AEA988"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1AAAABC" w14:textId="77777777" w:rsidR="0083351B" w:rsidRPr="005B00C6" w:rsidRDefault="0083351B" w:rsidP="00A942EA">
            <w:pPr>
              <w:pStyle w:val="TAL"/>
            </w:pPr>
            <w:proofErr w:type="spellStart"/>
            <w:r w:rsidRPr="005B00C6">
              <w:t>pc_SFTD_MeasPSCell_MRDC_FDD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4B64D074"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59DCA07"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5C7138" w14:textId="77777777" w:rsidR="0083351B" w:rsidRPr="005B00C6" w:rsidRDefault="0083351B" w:rsidP="00A942EA">
            <w:pPr>
              <w:pStyle w:val="TAL"/>
              <w:rPr>
                <w:bCs/>
                <w:iCs/>
              </w:rPr>
            </w:pPr>
            <w:r w:rsidRPr="005B00C6">
              <w:rPr>
                <w:bCs/>
                <w:iCs/>
              </w:rPr>
              <w:t>The SFTD measurement support should be indicated in MRDC capabilities for EN-DC. The support needs to be declared for FDD and TDD separately</w:t>
            </w:r>
          </w:p>
        </w:tc>
      </w:tr>
      <w:tr w:rsidR="0083351B" w:rsidRPr="005B00C6" w14:paraId="042D8072"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7BF2A3A" w14:textId="77777777" w:rsidR="0083351B" w:rsidRPr="005B00C6" w:rsidRDefault="0083351B" w:rsidP="00A942EA">
            <w:pPr>
              <w:pStyle w:val="TAC"/>
              <w:rPr>
                <w:lang w:eastAsia="zh-CN"/>
              </w:rPr>
            </w:pPr>
            <w:r w:rsidRPr="005B00C6">
              <w:rPr>
                <w:lang w:eastAsia="zh-CN"/>
              </w:rPr>
              <w:t>44</w:t>
            </w:r>
          </w:p>
        </w:tc>
        <w:tc>
          <w:tcPr>
            <w:tcW w:w="3542" w:type="dxa"/>
            <w:gridSpan w:val="4"/>
            <w:tcBorders>
              <w:top w:val="single" w:sz="6" w:space="0" w:color="auto"/>
              <w:left w:val="single" w:sz="4" w:space="0" w:color="auto"/>
              <w:bottom w:val="single" w:sz="6" w:space="0" w:color="auto"/>
              <w:right w:val="single" w:sz="6" w:space="0" w:color="auto"/>
            </w:tcBorders>
          </w:tcPr>
          <w:p w14:paraId="7BC3F405" w14:textId="77777777" w:rsidR="0083351B" w:rsidRPr="005B00C6" w:rsidRDefault="0083351B" w:rsidP="00A942EA">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277554E3"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B463FB0"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10617C2" w14:textId="77777777" w:rsidR="0083351B" w:rsidRPr="005B00C6" w:rsidRDefault="0083351B" w:rsidP="00A942EA">
            <w:pPr>
              <w:pStyle w:val="TAL"/>
            </w:pPr>
            <w:proofErr w:type="spellStart"/>
            <w:r w:rsidRPr="005B00C6">
              <w:t>pc_SFTD_MeasPSCell_MRDC_TDD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1CA38A1"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5EB5972"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0D345E7" w14:textId="77777777" w:rsidR="0083351B" w:rsidRPr="005B00C6" w:rsidRDefault="0083351B" w:rsidP="00A942EA">
            <w:pPr>
              <w:pStyle w:val="TAL"/>
              <w:rPr>
                <w:bCs/>
                <w:iCs/>
              </w:rPr>
            </w:pPr>
            <w:r w:rsidRPr="005B00C6">
              <w:rPr>
                <w:bCs/>
                <w:iCs/>
              </w:rPr>
              <w:t>The SFTD measurement support should be indicated in MRDC capabilities for EN-DC. The support needs to be declared for FDD and TDD separately</w:t>
            </w:r>
          </w:p>
        </w:tc>
      </w:tr>
      <w:tr w:rsidR="0083351B" w:rsidRPr="005B00C6" w14:paraId="35A2766A" w14:textId="77777777" w:rsidTr="00A942EA">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0A53A80" w14:textId="77777777" w:rsidR="0083351B" w:rsidRPr="005B00C6" w:rsidRDefault="0083351B" w:rsidP="00A942EA">
            <w:pPr>
              <w:pStyle w:val="TAC"/>
            </w:pPr>
            <w:r w:rsidRPr="005B00C6">
              <w:t>45</w:t>
            </w:r>
          </w:p>
        </w:tc>
        <w:tc>
          <w:tcPr>
            <w:tcW w:w="3542" w:type="dxa"/>
            <w:gridSpan w:val="4"/>
            <w:tcBorders>
              <w:top w:val="single" w:sz="6" w:space="0" w:color="auto"/>
              <w:left w:val="single" w:sz="4" w:space="0" w:color="auto"/>
              <w:bottom w:val="single" w:sz="6" w:space="0" w:color="auto"/>
              <w:right w:val="single" w:sz="6" w:space="0" w:color="auto"/>
            </w:tcBorders>
          </w:tcPr>
          <w:p w14:paraId="3DC23D55" w14:textId="77777777" w:rsidR="0083351B" w:rsidRPr="005B00C6" w:rsidRDefault="0083351B" w:rsidP="00A942EA">
            <w:pPr>
              <w:pStyle w:val="TAL"/>
              <w:rPr>
                <w:rFonts w:eastAsia="MS PGothic"/>
              </w:rPr>
            </w:pPr>
            <w:r w:rsidRPr="005B00C6">
              <w:rPr>
                <w:rFonts w:eastAsia="MS PGothic"/>
              </w:rPr>
              <w:t>Support of 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5FB7B0E1" w14:textId="77777777" w:rsidR="0083351B" w:rsidRPr="005B00C6" w:rsidRDefault="0083351B" w:rsidP="00A942EA">
            <w:pPr>
              <w:pStyle w:val="TAL"/>
            </w:pPr>
            <w:r w:rsidRPr="005B00C6">
              <w:t>38.306, 5.6</w:t>
            </w:r>
          </w:p>
        </w:tc>
        <w:tc>
          <w:tcPr>
            <w:tcW w:w="779" w:type="dxa"/>
            <w:gridSpan w:val="4"/>
            <w:tcBorders>
              <w:top w:val="single" w:sz="4" w:space="0" w:color="auto"/>
              <w:left w:val="single" w:sz="4" w:space="0" w:color="auto"/>
              <w:bottom w:val="single" w:sz="4" w:space="0" w:color="auto"/>
              <w:right w:val="single" w:sz="4" w:space="0" w:color="auto"/>
            </w:tcBorders>
          </w:tcPr>
          <w:p w14:paraId="2509A120" w14:textId="77777777" w:rsidR="0083351B" w:rsidRPr="005B00C6" w:rsidRDefault="0083351B" w:rsidP="00A942EA">
            <w:pPr>
              <w:pStyle w:val="TAL"/>
            </w:pPr>
            <w:r w:rsidRPr="005B00C6">
              <w:t>Rel-16</w:t>
            </w:r>
          </w:p>
        </w:tc>
        <w:tc>
          <w:tcPr>
            <w:tcW w:w="1700" w:type="dxa"/>
            <w:gridSpan w:val="4"/>
            <w:tcBorders>
              <w:top w:val="single" w:sz="4" w:space="0" w:color="auto"/>
              <w:left w:val="single" w:sz="4" w:space="0" w:color="auto"/>
              <w:bottom w:val="single" w:sz="4" w:space="0" w:color="auto"/>
              <w:right w:val="single" w:sz="4" w:space="0" w:color="auto"/>
            </w:tcBorders>
          </w:tcPr>
          <w:p w14:paraId="7D7705FD" w14:textId="77777777" w:rsidR="0083351B" w:rsidRPr="005B00C6" w:rsidRDefault="0083351B" w:rsidP="00A942EA">
            <w:pPr>
              <w:pStyle w:val="TAL"/>
            </w:pPr>
            <w:proofErr w:type="spellStart"/>
            <w:r w:rsidRPr="005B00C6">
              <w:t>pc_Relaxed_Measurement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A2DB20B" w14:textId="77777777" w:rsidR="0083351B" w:rsidRPr="005B00C6" w:rsidRDefault="0083351B" w:rsidP="00A942EA">
            <w:pPr>
              <w:pStyle w:val="TAL"/>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26144902"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41929D" w14:textId="77777777" w:rsidR="0083351B" w:rsidRPr="005B00C6" w:rsidRDefault="0083351B" w:rsidP="00A942EA">
            <w:pPr>
              <w:pStyle w:val="TAL"/>
              <w:rPr>
                <w:bCs/>
                <w:iCs/>
              </w:rPr>
            </w:pPr>
          </w:p>
        </w:tc>
      </w:tr>
      <w:tr w:rsidR="0083351B" w:rsidRPr="005B00C6" w14:paraId="3B748976"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4A59135" w14:textId="77777777" w:rsidR="0083351B" w:rsidRPr="005B00C6" w:rsidRDefault="0083351B" w:rsidP="00A942EA">
            <w:pPr>
              <w:pStyle w:val="TAC"/>
              <w:rPr>
                <w:lang w:eastAsia="zh-CN"/>
              </w:rPr>
            </w:pPr>
            <w:r w:rsidRPr="005B00C6">
              <w:rPr>
                <w:lang w:eastAsia="zh-CN"/>
              </w:rPr>
              <w:t>46</w:t>
            </w:r>
          </w:p>
        </w:tc>
        <w:tc>
          <w:tcPr>
            <w:tcW w:w="3542" w:type="dxa"/>
            <w:gridSpan w:val="4"/>
            <w:tcBorders>
              <w:top w:val="single" w:sz="6" w:space="0" w:color="auto"/>
              <w:left w:val="single" w:sz="4" w:space="0" w:color="auto"/>
              <w:bottom w:val="single" w:sz="6" w:space="0" w:color="auto"/>
              <w:right w:val="single" w:sz="6" w:space="0" w:color="auto"/>
            </w:tcBorders>
          </w:tcPr>
          <w:p w14:paraId="4EC069C8" w14:textId="77777777" w:rsidR="0083351B" w:rsidRPr="005B00C6" w:rsidRDefault="0083351B" w:rsidP="00A942EA">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46A6FB17"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EFB8E9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39A7D57" w14:textId="77777777" w:rsidR="0083351B" w:rsidRPr="005B00C6" w:rsidRDefault="0083351B" w:rsidP="00A942EA">
            <w:pPr>
              <w:pStyle w:val="TAL"/>
              <w:rPr>
                <w:lang w:eastAsia="zh-CN"/>
              </w:rPr>
            </w:pPr>
            <w:proofErr w:type="spellStart"/>
            <w:r w:rsidRPr="005B00C6">
              <w:rPr>
                <w:lang w:eastAsia="zh-CN"/>
              </w:rPr>
              <w:t>pc_</w:t>
            </w:r>
            <w:r w:rsidRPr="005B00C6">
              <w:t>SFTD_</w:t>
            </w:r>
            <w:r w:rsidRPr="005B00C6">
              <w:rPr>
                <w:lang w:eastAsia="zh-CN"/>
              </w:rPr>
              <w:t>MeasNR_Cell_FDD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8C752D0"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1C0D818"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E2EE516" w14:textId="77777777" w:rsidR="0083351B" w:rsidRPr="005B00C6" w:rsidRDefault="0083351B" w:rsidP="00A942EA">
            <w:pPr>
              <w:pStyle w:val="TAL"/>
              <w:rPr>
                <w:bCs/>
                <w:iCs/>
              </w:rPr>
            </w:pPr>
            <w:r w:rsidRPr="005B00C6">
              <w:rPr>
                <w:bCs/>
                <w:iCs/>
              </w:rPr>
              <w:t>The support needs to be declared for FDD and TDD separately</w:t>
            </w:r>
          </w:p>
          <w:p w14:paraId="18176B11" w14:textId="77777777" w:rsidR="0083351B" w:rsidRPr="005B00C6" w:rsidRDefault="0083351B" w:rsidP="00A942EA">
            <w:pPr>
              <w:pStyle w:val="TAL"/>
              <w:rPr>
                <w:bCs/>
                <w:iCs/>
              </w:rPr>
            </w:pPr>
          </w:p>
          <w:p w14:paraId="55731835" w14:textId="77777777" w:rsidR="0083351B" w:rsidRPr="005B00C6" w:rsidRDefault="0083351B" w:rsidP="00A942EA">
            <w:pPr>
              <w:pStyle w:val="TAL"/>
              <w:rPr>
                <w:bCs/>
                <w:iCs/>
              </w:rPr>
            </w:pPr>
            <w:r w:rsidRPr="005B00C6">
              <w:rPr>
                <w:bCs/>
                <w:iCs/>
              </w:rPr>
              <w:t>The SFTD measurement support can only be indicated in MRDC capabilities for EN-DC</w:t>
            </w:r>
          </w:p>
        </w:tc>
      </w:tr>
      <w:tr w:rsidR="0083351B" w:rsidRPr="005B00C6" w14:paraId="42D78344"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0CA5667" w14:textId="77777777" w:rsidR="0083351B" w:rsidRPr="005B00C6" w:rsidRDefault="0083351B" w:rsidP="00A942EA">
            <w:pPr>
              <w:pStyle w:val="TAC"/>
              <w:rPr>
                <w:lang w:eastAsia="zh-CN"/>
              </w:rPr>
            </w:pPr>
            <w:r w:rsidRPr="005B00C6">
              <w:rPr>
                <w:lang w:eastAsia="zh-CN"/>
              </w:rPr>
              <w:lastRenderedPageBreak/>
              <w:t>47</w:t>
            </w:r>
          </w:p>
        </w:tc>
        <w:tc>
          <w:tcPr>
            <w:tcW w:w="3542" w:type="dxa"/>
            <w:gridSpan w:val="4"/>
            <w:tcBorders>
              <w:top w:val="single" w:sz="6" w:space="0" w:color="auto"/>
              <w:left w:val="single" w:sz="4" w:space="0" w:color="auto"/>
              <w:bottom w:val="single" w:sz="6" w:space="0" w:color="auto"/>
              <w:right w:val="single" w:sz="6" w:space="0" w:color="auto"/>
            </w:tcBorders>
          </w:tcPr>
          <w:p w14:paraId="6D615B6C" w14:textId="77777777" w:rsidR="0083351B" w:rsidRPr="005B00C6" w:rsidRDefault="0083351B" w:rsidP="00A942EA">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4AFD2C4E"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D998B45"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680B53A" w14:textId="77777777" w:rsidR="0083351B" w:rsidRPr="005B00C6" w:rsidRDefault="0083351B" w:rsidP="00A942EA">
            <w:pPr>
              <w:pStyle w:val="TAL"/>
            </w:pPr>
            <w:proofErr w:type="spellStart"/>
            <w:r w:rsidRPr="005B00C6">
              <w:rPr>
                <w:lang w:eastAsia="zh-CN"/>
              </w:rPr>
              <w:t>pc_</w:t>
            </w:r>
            <w:r w:rsidRPr="005B00C6">
              <w:t>SFTD_</w:t>
            </w:r>
            <w:r w:rsidRPr="005B00C6">
              <w:rPr>
                <w:lang w:eastAsia="zh-CN"/>
              </w:rPr>
              <w:t>MeasNR_Cell_TDD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2B53FED"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E621001"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30CFD51" w14:textId="77777777" w:rsidR="0083351B" w:rsidRPr="005B00C6" w:rsidRDefault="0083351B" w:rsidP="00A942EA">
            <w:pPr>
              <w:pStyle w:val="TAL"/>
              <w:rPr>
                <w:bCs/>
                <w:iCs/>
              </w:rPr>
            </w:pPr>
            <w:r w:rsidRPr="005B00C6">
              <w:rPr>
                <w:bCs/>
                <w:iCs/>
              </w:rPr>
              <w:t>The support needs to be declared for FDD and TDD separately</w:t>
            </w:r>
          </w:p>
          <w:p w14:paraId="745EB5B5" w14:textId="77777777" w:rsidR="0083351B" w:rsidRPr="005B00C6" w:rsidRDefault="0083351B" w:rsidP="00A942EA">
            <w:pPr>
              <w:pStyle w:val="TAL"/>
              <w:rPr>
                <w:bCs/>
                <w:iCs/>
              </w:rPr>
            </w:pPr>
          </w:p>
          <w:p w14:paraId="706DE42D" w14:textId="77777777" w:rsidR="0083351B" w:rsidRPr="005B00C6" w:rsidRDefault="0083351B" w:rsidP="00A942EA">
            <w:pPr>
              <w:pStyle w:val="TAL"/>
              <w:rPr>
                <w:bCs/>
                <w:iCs/>
              </w:rPr>
            </w:pPr>
            <w:r w:rsidRPr="005B00C6">
              <w:rPr>
                <w:bCs/>
                <w:iCs/>
              </w:rPr>
              <w:t>The SFTD measurement support can only be indicated in MRDC capabilities for EN-DC</w:t>
            </w:r>
          </w:p>
        </w:tc>
      </w:tr>
      <w:tr w:rsidR="0083351B" w:rsidRPr="005B00C6" w14:paraId="73B5E08A"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0D3975A" w14:textId="77777777" w:rsidR="0083351B" w:rsidRPr="005B00C6" w:rsidRDefault="0083351B" w:rsidP="00A942EA">
            <w:pPr>
              <w:pStyle w:val="TAC"/>
              <w:rPr>
                <w:lang w:eastAsia="zh-CN"/>
              </w:rPr>
            </w:pPr>
            <w:r w:rsidRPr="005B00C6">
              <w:rPr>
                <w:lang w:eastAsia="zh-CN"/>
              </w:rPr>
              <w:t>48</w:t>
            </w:r>
          </w:p>
        </w:tc>
        <w:tc>
          <w:tcPr>
            <w:tcW w:w="3542" w:type="dxa"/>
            <w:gridSpan w:val="4"/>
            <w:tcBorders>
              <w:top w:val="single" w:sz="6" w:space="0" w:color="auto"/>
              <w:left w:val="single" w:sz="4" w:space="0" w:color="auto"/>
              <w:bottom w:val="single" w:sz="6" w:space="0" w:color="auto"/>
              <w:right w:val="single" w:sz="6" w:space="0" w:color="auto"/>
            </w:tcBorders>
          </w:tcPr>
          <w:p w14:paraId="306234C2" w14:textId="77777777" w:rsidR="0083351B" w:rsidRPr="005B00C6" w:rsidRDefault="0083351B" w:rsidP="00A942EA">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428EC0E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98A5FBC"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C87B3FF" w14:textId="77777777" w:rsidR="0083351B" w:rsidRPr="005B00C6" w:rsidRDefault="0083351B" w:rsidP="00A942EA">
            <w:pPr>
              <w:pStyle w:val="TAL"/>
              <w:rPr>
                <w:lang w:eastAsia="zh-CN"/>
              </w:rPr>
            </w:pPr>
            <w:proofErr w:type="spellStart"/>
            <w:r w:rsidRPr="005B00C6">
              <w:rPr>
                <w:lang w:eastAsia="zh-CN"/>
              </w:rPr>
              <w:t>pc_SFTD_MeasNR_Neigh_FDD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D110B7E"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1F289AF"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098DF28" w14:textId="77777777" w:rsidR="0083351B" w:rsidRPr="005B00C6" w:rsidRDefault="0083351B" w:rsidP="00A942EA">
            <w:pPr>
              <w:pStyle w:val="TAL"/>
              <w:rPr>
                <w:bCs/>
                <w:iCs/>
              </w:rPr>
            </w:pPr>
            <w:r w:rsidRPr="005B00C6">
              <w:rPr>
                <w:bCs/>
                <w:iCs/>
              </w:rPr>
              <w:t>The support needs to be declared for FDD and TDD separately</w:t>
            </w:r>
          </w:p>
        </w:tc>
      </w:tr>
      <w:tr w:rsidR="0083351B" w:rsidRPr="005B00C6" w14:paraId="38CDA3CA"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373F443" w14:textId="77777777" w:rsidR="0083351B" w:rsidRPr="005B00C6" w:rsidRDefault="0083351B" w:rsidP="00A942EA">
            <w:pPr>
              <w:pStyle w:val="TAC"/>
              <w:rPr>
                <w:lang w:eastAsia="zh-CN"/>
              </w:rPr>
            </w:pPr>
            <w:r w:rsidRPr="005B00C6">
              <w:rPr>
                <w:lang w:eastAsia="zh-CN"/>
              </w:rPr>
              <w:t>49</w:t>
            </w:r>
          </w:p>
        </w:tc>
        <w:tc>
          <w:tcPr>
            <w:tcW w:w="3542" w:type="dxa"/>
            <w:gridSpan w:val="4"/>
            <w:tcBorders>
              <w:top w:val="single" w:sz="6" w:space="0" w:color="auto"/>
              <w:left w:val="single" w:sz="4" w:space="0" w:color="auto"/>
              <w:bottom w:val="single" w:sz="6" w:space="0" w:color="auto"/>
              <w:right w:val="single" w:sz="6" w:space="0" w:color="auto"/>
            </w:tcBorders>
          </w:tcPr>
          <w:p w14:paraId="326E77FF" w14:textId="77777777" w:rsidR="0083351B" w:rsidRPr="005B00C6" w:rsidRDefault="0083351B" w:rsidP="00A942EA">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52FE3A5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E10169B"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A4028B3" w14:textId="77777777" w:rsidR="0083351B" w:rsidRPr="005B00C6" w:rsidRDefault="0083351B" w:rsidP="00A942EA">
            <w:pPr>
              <w:pStyle w:val="TAL"/>
              <w:rPr>
                <w:lang w:eastAsia="zh-CN"/>
              </w:rPr>
            </w:pPr>
            <w:proofErr w:type="spellStart"/>
            <w:r w:rsidRPr="005B00C6">
              <w:rPr>
                <w:lang w:eastAsia="zh-CN"/>
              </w:rPr>
              <w:t>pc_SFTD_MeasNR_Neigh_TDD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A66468D"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0AD5BCC"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5A7935F" w14:textId="77777777" w:rsidR="0083351B" w:rsidRPr="005B00C6" w:rsidRDefault="0083351B" w:rsidP="00A942EA">
            <w:pPr>
              <w:pStyle w:val="TAL"/>
              <w:rPr>
                <w:bCs/>
                <w:iCs/>
              </w:rPr>
            </w:pPr>
            <w:r w:rsidRPr="005B00C6">
              <w:rPr>
                <w:bCs/>
                <w:iCs/>
              </w:rPr>
              <w:t>The support needs to be declared for FDD and TDD separately</w:t>
            </w:r>
          </w:p>
        </w:tc>
      </w:tr>
      <w:tr w:rsidR="0083351B" w:rsidRPr="005B00C6" w14:paraId="15418D71"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115506" w14:textId="77777777" w:rsidR="0083351B" w:rsidRPr="005B00C6" w:rsidRDefault="0083351B" w:rsidP="00A942EA">
            <w:pPr>
              <w:pStyle w:val="TAC"/>
              <w:rPr>
                <w:lang w:eastAsia="zh-CN"/>
              </w:rPr>
            </w:pPr>
            <w:r w:rsidRPr="005B00C6">
              <w:rPr>
                <w:lang w:eastAsia="zh-CN"/>
              </w:rPr>
              <w:t>50</w:t>
            </w:r>
          </w:p>
        </w:tc>
        <w:tc>
          <w:tcPr>
            <w:tcW w:w="3542" w:type="dxa"/>
            <w:gridSpan w:val="4"/>
            <w:tcBorders>
              <w:top w:val="single" w:sz="6" w:space="0" w:color="auto"/>
              <w:left w:val="single" w:sz="4" w:space="0" w:color="auto"/>
              <w:bottom w:val="single" w:sz="6" w:space="0" w:color="auto"/>
              <w:right w:val="single" w:sz="6" w:space="0" w:color="auto"/>
            </w:tcBorders>
          </w:tcPr>
          <w:p w14:paraId="67F79C72" w14:textId="77777777" w:rsidR="0083351B" w:rsidRPr="005B00C6" w:rsidRDefault="0083351B" w:rsidP="00A942EA">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2139B661"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E166F78"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DBF2C53" w14:textId="77777777" w:rsidR="0083351B" w:rsidRPr="005B00C6" w:rsidRDefault="0083351B" w:rsidP="00A942EA">
            <w:pPr>
              <w:pStyle w:val="TAL"/>
              <w:rPr>
                <w:lang w:eastAsia="zh-CN"/>
              </w:rPr>
            </w:pPr>
            <w:proofErr w:type="spellStart"/>
            <w:r w:rsidRPr="005B00C6">
              <w:t>pc_SFTD_MeasPSCell_NRDC_FDD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A147546"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DE3C17D"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582C80D" w14:textId="77777777" w:rsidR="0083351B" w:rsidRPr="005B00C6" w:rsidRDefault="0083351B" w:rsidP="00A942EA">
            <w:pPr>
              <w:pStyle w:val="TAL"/>
              <w:rPr>
                <w:bCs/>
                <w:iCs/>
              </w:rPr>
            </w:pPr>
            <w:r w:rsidRPr="005B00C6">
              <w:rPr>
                <w:bCs/>
                <w:iCs/>
              </w:rPr>
              <w:t xml:space="preserve">The SFTD measurement support should be indicated in </w:t>
            </w:r>
            <w:r w:rsidRPr="005B00C6">
              <w:t>UE-NR-Capability</w:t>
            </w:r>
          </w:p>
        </w:tc>
      </w:tr>
      <w:tr w:rsidR="0083351B" w:rsidRPr="005B00C6" w14:paraId="7227C431"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EDBDF0D" w14:textId="77777777" w:rsidR="0083351B" w:rsidRPr="005B00C6" w:rsidRDefault="0083351B" w:rsidP="00A942EA">
            <w:pPr>
              <w:pStyle w:val="TAC"/>
              <w:rPr>
                <w:lang w:eastAsia="zh-CN"/>
              </w:rPr>
            </w:pPr>
            <w:r w:rsidRPr="005B00C6">
              <w:rPr>
                <w:lang w:eastAsia="zh-CN"/>
              </w:rPr>
              <w:t>51</w:t>
            </w:r>
          </w:p>
        </w:tc>
        <w:tc>
          <w:tcPr>
            <w:tcW w:w="3542" w:type="dxa"/>
            <w:gridSpan w:val="4"/>
            <w:tcBorders>
              <w:top w:val="single" w:sz="6" w:space="0" w:color="auto"/>
              <w:left w:val="single" w:sz="4" w:space="0" w:color="auto"/>
              <w:bottom w:val="single" w:sz="6" w:space="0" w:color="auto"/>
              <w:right w:val="single" w:sz="6" w:space="0" w:color="auto"/>
            </w:tcBorders>
          </w:tcPr>
          <w:p w14:paraId="2408B5A3" w14:textId="77777777" w:rsidR="0083351B" w:rsidRPr="005B00C6" w:rsidRDefault="0083351B" w:rsidP="00A942EA">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7D2D05BA"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341B6C4"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B0D6354" w14:textId="77777777" w:rsidR="0083351B" w:rsidRPr="005B00C6" w:rsidRDefault="0083351B" w:rsidP="00A942EA">
            <w:pPr>
              <w:pStyle w:val="TAL"/>
            </w:pPr>
            <w:proofErr w:type="spellStart"/>
            <w:r w:rsidRPr="005B00C6">
              <w:t>pc_SFTD_MeasPSCell_NRDC_TDD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BA87D75"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9E1D994"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864E812" w14:textId="77777777" w:rsidR="0083351B" w:rsidRPr="005B00C6" w:rsidRDefault="0083351B" w:rsidP="00A942EA">
            <w:pPr>
              <w:pStyle w:val="TAL"/>
              <w:rPr>
                <w:bCs/>
                <w:iCs/>
              </w:rPr>
            </w:pPr>
            <w:r w:rsidRPr="005B00C6">
              <w:rPr>
                <w:bCs/>
                <w:iCs/>
              </w:rPr>
              <w:t xml:space="preserve">The SFTD measurement support should be indicated in </w:t>
            </w:r>
            <w:r w:rsidRPr="005B00C6">
              <w:t>UE-NR-Capability</w:t>
            </w:r>
          </w:p>
        </w:tc>
      </w:tr>
      <w:tr w:rsidR="0083351B" w:rsidRPr="005B00C6" w14:paraId="73E3324A"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9E7AD7" w14:textId="77777777" w:rsidR="0083351B" w:rsidRPr="005B00C6" w:rsidRDefault="0083351B" w:rsidP="00A942EA">
            <w:pPr>
              <w:pStyle w:val="TAC"/>
              <w:rPr>
                <w:lang w:eastAsia="zh-CN"/>
              </w:rPr>
            </w:pPr>
            <w:r w:rsidRPr="005B00C6">
              <w:rPr>
                <w:lang w:eastAsia="zh-CN"/>
              </w:rPr>
              <w:t>52</w:t>
            </w:r>
          </w:p>
        </w:tc>
        <w:tc>
          <w:tcPr>
            <w:tcW w:w="3542" w:type="dxa"/>
            <w:gridSpan w:val="4"/>
            <w:tcBorders>
              <w:top w:val="single" w:sz="6" w:space="0" w:color="auto"/>
              <w:left w:val="single" w:sz="4" w:space="0" w:color="auto"/>
              <w:bottom w:val="single" w:sz="6" w:space="0" w:color="auto"/>
              <w:right w:val="single" w:sz="6" w:space="0" w:color="auto"/>
            </w:tcBorders>
          </w:tcPr>
          <w:p w14:paraId="2CDB91CD" w14:textId="77777777" w:rsidR="0083351B" w:rsidRPr="005B00C6" w:rsidRDefault="0083351B" w:rsidP="00A942EA">
            <w:pPr>
              <w:pStyle w:val="TAL"/>
              <w:rPr>
                <w:rFonts w:eastAsia="MS PGothic"/>
              </w:rPr>
            </w:pPr>
            <w:r w:rsidRPr="005B00C6">
              <w:t>Support of acquisition of CGI related information from a neighbouring intra-frequency or inter-frequency NPN CAG cell</w:t>
            </w:r>
          </w:p>
        </w:tc>
        <w:tc>
          <w:tcPr>
            <w:tcW w:w="1188" w:type="dxa"/>
            <w:gridSpan w:val="4"/>
            <w:tcBorders>
              <w:top w:val="single" w:sz="6" w:space="0" w:color="auto"/>
              <w:left w:val="single" w:sz="6" w:space="0" w:color="auto"/>
              <w:bottom w:val="single" w:sz="6" w:space="0" w:color="auto"/>
              <w:right w:val="single" w:sz="4" w:space="0" w:color="auto"/>
            </w:tcBorders>
          </w:tcPr>
          <w:p w14:paraId="7E753D83"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2C5B4D6" w14:textId="77777777" w:rsidR="0083351B" w:rsidRPr="005B00C6" w:rsidRDefault="0083351B" w:rsidP="00A942EA">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25B76576" w14:textId="77777777" w:rsidR="0083351B" w:rsidRPr="005B00C6" w:rsidRDefault="0083351B" w:rsidP="00A942EA">
            <w:pPr>
              <w:pStyle w:val="TAL"/>
            </w:pPr>
            <w:r w:rsidRPr="005B00C6">
              <w:t>pc_nr_CGI_Reporting_NPN_r16</w:t>
            </w:r>
          </w:p>
        </w:tc>
        <w:tc>
          <w:tcPr>
            <w:tcW w:w="709" w:type="dxa"/>
            <w:gridSpan w:val="4"/>
            <w:tcBorders>
              <w:top w:val="single" w:sz="4" w:space="0" w:color="auto"/>
              <w:left w:val="single" w:sz="4" w:space="0" w:color="auto"/>
              <w:bottom w:val="single" w:sz="4" w:space="0" w:color="auto"/>
              <w:right w:val="single" w:sz="4" w:space="0" w:color="auto"/>
            </w:tcBorders>
          </w:tcPr>
          <w:p w14:paraId="07BC331E"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A01B1C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E0F169D" w14:textId="77777777" w:rsidR="0083351B" w:rsidRPr="005B00C6" w:rsidRDefault="0083351B" w:rsidP="00A942EA">
            <w:pPr>
              <w:pStyle w:val="TAL"/>
              <w:rPr>
                <w:bCs/>
                <w:iCs/>
              </w:rPr>
            </w:pPr>
          </w:p>
        </w:tc>
      </w:tr>
      <w:tr w:rsidR="0083351B" w:rsidRPr="005B00C6" w14:paraId="4E63B621"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E0D35FE" w14:textId="77777777" w:rsidR="0083351B" w:rsidRPr="005B00C6" w:rsidRDefault="0083351B" w:rsidP="00A942EA">
            <w:pPr>
              <w:pStyle w:val="TAC"/>
              <w:rPr>
                <w:lang w:eastAsia="zh-CN"/>
              </w:rPr>
            </w:pPr>
            <w:r w:rsidRPr="005B00C6">
              <w:rPr>
                <w:lang w:eastAsia="zh-CN"/>
              </w:rPr>
              <w:t>53</w:t>
            </w:r>
          </w:p>
        </w:tc>
        <w:tc>
          <w:tcPr>
            <w:tcW w:w="3542" w:type="dxa"/>
            <w:gridSpan w:val="4"/>
            <w:tcBorders>
              <w:top w:val="single" w:sz="6" w:space="0" w:color="auto"/>
              <w:left w:val="single" w:sz="4" w:space="0" w:color="auto"/>
              <w:bottom w:val="single" w:sz="6" w:space="0" w:color="auto"/>
              <w:right w:val="single" w:sz="6" w:space="0" w:color="auto"/>
            </w:tcBorders>
          </w:tcPr>
          <w:p w14:paraId="0BDD4DE2" w14:textId="77777777" w:rsidR="0083351B" w:rsidRPr="005B00C6" w:rsidRDefault="0083351B" w:rsidP="00A942EA">
            <w:pPr>
              <w:pStyle w:val="TAL"/>
            </w:pPr>
            <w:r w:rsidRPr="005B00C6">
              <w:t>Supports periodic EUTRA measurement and reporting.</w:t>
            </w:r>
          </w:p>
        </w:tc>
        <w:tc>
          <w:tcPr>
            <w:tcW w:w="1188" w:type="dxa"/>
            <w:gridSpan w:val="4"/>
            <w:tcBorders>
              <w:top w:val="single" w:sz="6" w:space="0" w:color="auto"/>
              <w:left w:val="single" w:sz="6" w:space="0" w:color="auto"/>
              <w:bottom w:val="single" w:sz="6" w:space="0" w:color="auto"/>
              <w:right w:val="single" w:sz="4" w:space="0" w:color="auto"/>
            </w:tcBorders>
          </w:tcPr>
          <w:p w14:paraId="44018D46"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A959CC9" w14:textId="77777777" w:rsidR="0083351B" w:rsidRPr="005B00C6" w:rsidRDefault="0083351B" w:rsidP="00A942EA">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8AC8324" w14:textId="77777777" w:rsidR="0083351B" w:rsidRPr="005B00C6" w:rsidRDefault="0083351B" w:rsidP="00A942EA">
            <w:pPr>
              <w:pStyle w:val="TAL"/>
            </w:pPr>
            <w:proofErr w:type="spellStart"/>
            <w:r w:rsidRPr="005B00C6">
              <w:t>pc_periodicEUTRA_MeasAndReport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D2FD7C9" w14:textId="77777777" w:rsidR="0083351B" w:rsidRPr="005B00C6" w:rsidRDefault="0083351B" w:rsidP="00A942EA">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F7646D0"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78758BA" w14:textId="77777777" w:rsidR="0083351B" w:rsidRPr="005B00C6" w:rsidRDefault="0083351B" w:rsidP="00A942EA">
            <w:pPr>
              <w:pStyle w:val="TAL"/>
              <w:rPr>
                <w:bCs/>
                <w:iCs/>
              </w:rPr>
            </w:pPr>
          </w:p>
        </w:tc>
      </w:tr>
      <w:tr w:rsidR="0083351B" w:rsidRPr="005B00C6" w14:paraId="087F7EC5"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24EF2AB" w14:textId="77777777" w:rsidR="0083351B" w:rsidRPr="005B00C6" w:rsidRDefault="0083351B" w:rsidP="00A942EA">
            <w:pPr>
              <w:pStyle w:val="TAC"/>
              <w:rPr>
                <w:lang w:eastAsia="zh-CN"/>
              </w:rPr>
            </w:pPr>
            <w:r w:rsidRPr="005B00C6">
              <w:rPr>
                <w:lang w:eastAsia="zh-CN"/>
              </w:rPr>
              <w:t>54</w:t>
            </w:r>
          </w:p>
        </w:tc>
        <w:tc>
          <w:tcPr>
            <w:tcW w:w="3542" w:type="dxa"/>
            <w:gridSpan w:val="4"/>
            <w:tcBorders>
              <w:top w:val="single" w:sz="6" w:space="0" w:color="auto"/>
              <w:left w:val="single" w:sz="4" w:space="0" w:color="auto"/>
              <w:bottom w:val="single" w:sz="6" w:space="0" w:color="auto"/>
              <w:right w:val="single" w:sz="6" w:space="0" w:color="auto"/>
            </w:tcBorders>
          </w:tcPr>
          <w:p w14:paraId="09C06C6E" w14:textId="77777777" w:rsidR="0083351B" w:rsidRPr="005B00C6" w:rsidRDefault="0083351B" w:rsidP="00A942EA">
            <w:pPr>
              <w:pStyle w:val="TAL"/>
            </w:pPr>
            <w:r w:rsidRPr="005B00C6">
              <w:t xml:space="preserve">Support configuration of NR SSB measurements in RRC_IDLE/RRC_INACTIVE and reporting of the corresponding results upon network request as specified in TS </w:t>
            </w:r>
            <w:bookmarkStart w:id="15" w:name="OLE_LINK337"/>
            <w:r w:rsidRPr="005B00C6">
              <w:t>38.331</w:t>
            </w:r>
            <w:bookmarkEnd w:id="15"/>
            <w:r w:rsidRPr="005B00C6">
              <w:t xml:space="preserve"> [9]</w:t>
            </w:r>
          </w:p>
        </w:tc>
        <w:tc>
          <w:tcPr>
            <w:tcW w:w="1188" w:type="dxa"/>
            <w:gridSpan w:val="4"/>
            <w:tcBorders>
              <w:top w:val="single" w:sz="6" w:space="0" w:color="auto"/>
              <w:left w:val="single" w:sz="6" w:space="0" w:color="auto"/>
              <w:bottom w:val="single" w:sz="6" w:space="0" w:color="auto"/>
              <w:right w:val="single" w:sz="4" w:space="0" w:color="auto"/>
            </w:tcBorders>
          </w:tcPr>
          <w:p w14:paraId="360C776D"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74E64AC" w14:textId="77777777" w:rsidR="0083351B" w:rsidRPr="005B00C6" w:rsidRDefault="0083351B" w:rsidP="00A942EA">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3578C652" w14:textId="77777777" w:rsidR="0083351B" w:rsidRPr="005B00C6" w:rsidRDefault="0083351B" w:rsidP="00A942EA">
            <w:pPr>
              <w:pStyle w:val="TAL"/>
            </w:pPr>
            <w:proofErr w:type="spellStart"/>
            <w:r w:rsidRPr="005B00C6">
              <w:t>pc_idleInactiveNR_MeasReport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55CF53A"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A38B02E"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BCB7CCC" w14:textId="77777777" w:rsidR="0083351B" w:rsidRPr="005B00C6" w:rsidRDefault="0083351B" w:rsidP="00A942EA">
            <w:pPr>
              <w:pStyle w:val="TAL"/>
              <w:rPr>
                <w:bCs/>
                <w:iCs/>
              </w:rPr>
            </w:pPr>
          </w:p>
        </w:tc>
      </w:tr>
      <w:tr w:rsidR="0083351B" w:rsidRPr="005B00C6" w14:paraId="7EB32DDD" w14:textId="77777777" w:rsidTr="00A942EA">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2F0B2F" w14:textId="77777777" w:rsidR="0083351B" w:rsidRPr="005B00C6" w:rsidRDefault="0083351B" w:rsidP="00A942EA">
            <w:pPr>
              <w:pStyle w:val="TAC"/>
              <w:rPr>
                <w:lang w:eastAsia="zh-CN"/>
              </w:rPr>
            </w:pPr>
            <w:r w:rsidRPr="005B00C6">
              <w:rPr>
                <w:lang w:eastAsia="zh-CN"/>
              </w:rPr>
              <w:t>55</w:t>
            </w:r>
          </w:p>
        </w:tc>
        <w:tc>
          <w:tcPr>
            <w:tcW w:w="3542" w:type="dxa"/>
            <w:gridSpan w:val="4"/>
            <w:tcBorders>
              <w:top w:val="single" w:sz="6" w:space="0" w:color="auto"/>
              <w:left w:val="single" w:sz="4" w:space="0" w:color="auto"/>
              <w:bottom w:val="single" w:sz="6" w:space="0" w:color="auto"/>
              <w:right w:val="single" w:sz="6" w:space="0" w:color="auto"/>
            </w:tcBorders>
          </w:tcPr>
          <w:p w14:paraId="0DCCC5B8" w14:textId="77777777" w:rsidR="0083351B" w:rsidRPr="005B00C6" w:rsidRDefault="0083351B" w:rsidP="00A942EA">
            <w:pPr>
              <w:pStyle w:val="TAL"/>
            </w:pPr>
            <w:r w:rsidRPr="005B00C6">
              <w:t>Support configuration of E-UTRA measurements in RRC_IDLE/RRC_INACTIVE and reporting of the corresponding results upon network request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03C9EDCD" w14:textId="77777777" w:rsidR="0083351B" w:rsidRPr="005B00C6" w:rsidRDefault="0083351B" w:rsidP="00A942EA">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4B48FA9" w14:textId="77777777" w:rsidR="0083351B" w:rsidRPr="005B00C6" w:rsidRDefault="0083351B" w:rsidP="00A942EA">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4DF83D74" w14:textId="77777777" w:rsidR="0083351B" w:rsidRPr="005B00C6" w:rsidRDefault="0083351B" w:rsidP="00A942EA">
            <w:pPr>
              <w:pStyle w:val="TAL"/>
            </w:pPr>
            <w:proofErr w:type="spellStart"/>
            <w:r w:rsidRPr="005B00C6">
              <w:t>pc_idleInactiveEUTRA_MeasReport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475A7D1B" w14:textId="77777777" w:rsidR="0083351B" w:rsidRPr="005B00C6" w:rsidRDefault="0083351B" w:rsidP="00A942EA">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57E5936" w14:textId="77777777" w:rsidR="0083351B" w:rsidRPr="005B00C6"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B3155BF" w14:textId="77777777" w:rsidR="0083351B" w:rsidRPr="005B00C6" w:rsidRDefault="0083351B" w:rsidP="00A942EA">
            <w:pPr>
              <w:pStyle w:val="TAL"/>
              <w:rPr>
                <w:bCs/>
                <w:iCs/>
              </w:rPr>
            </w:pPr>
          </w:p>
        </w:tc>
      </w:tr>
      <w:tr w:rsidR="0083351B" w:rsidRPr="005B00C6" w14:paraId="25473288"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AF3814E" w14:textId="77777777" w:rsidR="0083351B" w:rsidRPr="005B00C6" w:rsidRDefault="0083351B" w:rsidP="00A942EA">
            <w:pPr>
              <w:pStyle w:val="TAC"/>
              <w:rPr>
                <w:lang w:eastAsia="zh-CN"/>
              </w:rPr>
            </w:pPr>
            <w:r>
              <w:rPr>
                <w:lang w:eastAsia="zh-CN"/>
              </w:rPr>
              <w:t>56</w:t>
            </w:r>
          </w:p>
        </w:tc>
        <w:tc>
          <w:tcPr>
            <w:tcW w:w="3542" w:type="dxa"/>
            <w:gridSpan w:val="4"/>
            <w:tcBorders>
              <w:top w:val="single" w:sz="6" w:space="0" w:color="auto"/>
              <w:left w:val="single" w:sz="4" w:space="0" w:color="auto"/>
              <w:bottom w:val="single" w:sz="6" w:space="0" w:color="auto"/>
              <w:right w:val="single" w:sz="6" w:space="0" w:color="auto"/>
            </w:tcBorders>
          </w:tcPr>
          <w:p w14:paraId="2AB4574B" w14:textId="77777777" w:rsidR="0083351B" w:rsidRPr="005B00C6" w:rsidRDefault="0083351B" w:rsidP="00A942EA">
            <w:pPr>
              <w:pStyle w:val="TAL"/>
            </w:pPr>
            <w:r>
              <w:t xml:space="preserve">Support SRS-RSRP measurements between a NR </w:t>
            </w:r>
            <w:proofErr w:type="spellStart"/>
            <w:r>
              <w:t>Pcell</w:t>
            </w:r>
            <w:proofErr w:type="spellEnd"/>
            <w:r>
              <w:t xml:space="preserve"> and an interfering UE, upon network request as specified in 38.331 [9]</w:t>
            </w:r>
          </w:p>
        </w:tc>
        <w:tc>
          <w:tcPr>
            <w:tcW w:w="1188" w:type="dxa"/>
            <w:gridSpan w:val="4"/>
            <w:tcBorders>
              <w:top w:val="single" w:sz="6" w:space="0" w:color="auto"/>
              <w:left w:val="single" w:sz="6" w:space="0" w:color="auto"/>
              <w:bottom w:val="single" w:sz="6" w:space="0" w:color="auto"/>
              <w:right w:val="single" w:sz="4" w:space="0" w:color="auto"/>
            </w:tcBorders>
          </w:tcPr>
          <w:p w14:paraId="6385966F" w14:textId="77777777" w:rsidR="0083351B" w:rsidRPr="005B00C6" w:rsidRDefault="0083351B" w:rsidP="00A942EA">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6E91763" w14:textId="77777777" w:rsidR="0083351B" w:rsidRPr="005B00C6" w:rsidRDefault="0083351B" w:rsidP="00A942EA">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732FC7F" w14:textId="77777777" w:rsidR="0083351B" w:rsidRPr="005B00C6" w:rsidRDefault="0083351B" w:rsidP="00A942EA">
            <w:pPr>
              <w:pStyle w:val="TAL"/>
            </w:pPr>
            <w:r w:rsidRPr="005B00C6">
              <w:t>pc_nr_C</w:t>
            </w:r>
            <w:r>
              <w:t>LI</w:t>
            </w:r>
            <w:r w:rsidRPr="005B00C6">
              <w:t>_Reporting_r16</w:t>
            </w:r>
          </w:p>
        </w:tc>
        <w:tc>
          <w:tcPr>
            <w:tcW w:w="709" w:type="dxa"/>
            <w:gridSpan w:val="4"/>
            <w:tcBorders>
              <w:top w:val="single" w:sz="4" w:space="0" w:color="auto"/>
              <w:left w:val="single" w:sz="4" w:space="0" w:color="auto"/>
              <w:bottom w:val="single" w:sz="4" w:space="0" w:color="auto"/>
              <w:right w:val="single" w:sz="4" w:space="0" w:color="auto"/>
            </w:tcBorders>
          </w:tcPr>
          <w:p w14:paraId="4A0D4B35" w14:textId="77777777" w:rsidR="0083351B" w:rsidRPr="005B00C6" w:rsidRDefault="0083351B" w:rsidP="00A942EA">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B0B1D7F"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74778AE4" w14:textId="77777777" w:rsidR="0083351B" w:rsidRPr="00883181" w:rsidRDefault="0083351B" w:rsidP="00A942EA">
            <w:pPr>
              <w:pStyle w:val="TAL"/>
              <w:rPr>
                <w:rFonts w:eastAsia="MS PGothic" w:cs="Arial"/>
                <w:i/>
                <w:szCs w:val="18"/>
              </w:rPr>
            </w:pPr>
            <w:r w:rsidRPr="00883181">
              <w:rPr>
                <w:rFonts w:eastAsia="MS PGothic" w:cs="Arial"/>
                <w:szCs w:val="18"/>
              </w:rPr>
              <w:t xml:space="preserve">If the UE supports this feature, the UE needs to report </w:t>
            </w:r>
            <w:r w:rsidRPr="00883181">
              <w:rPr>
                <w:rFonts w:eastAsia="MS PGothic" w:cs="Arial"/>
                <w:i/>
                <w:szCs w:val="18"/>
              </w:rPr>
              <w:t>maxNumberCLI-SRS-RSRP-r16</w:t>
            </w:r>
            <w:r w:rsidRPr="00883181">
              <w:rPr>
                <w:rFonts w:eastAsia="MS PGothic" w:cs="Arial"/>
                <w:iCs/>
                <w:szCs w:val="18"/>
              </w:rPr>
              <w:t xml:space="preserve"> and </w:t>
            </w:r>
            <w:r w:rsidRPr="00883181">
              <w:rPr>
                <w:rFonts w:eastAsia="MS PGothic" w:cs="Arial"/>
                <w:i/>
                <w:szCs w:val="18"/>
              </w:rPr>
              <w:t>maxNumberPerSlotCLI-SRS-RSRP-r16</w:t>
            </w:r>
          </w:p>
          <w:p w14:paraId="2918537A" w14:textId="77777777" w:rsidR="0083351B" w:rsidRPr="005B00C6" w:rsidRDefault="0083351B" w:rsidP="00A942EA">
            <w:pPr>
              <w:pStyle w:val="TAL"/>
              <w:rPr>
                <w:bCs/>
                <w:iCs/>
              </w:rPr>
            </w:pPr>
            <w:r w:rsidRPr="00883181">
              <w:rPr>
                <w:bCs/>
                <w:iCs/>
              </w:rPr>
              <w:t>If the UE doesn’t support CLI SRS-RSRP measurement, it will not include this IE in its capability report</w:t>
            </w:r>
            <w:r w:rsidRPr="005B00C6">
              <w:rPr>
                <w:bCs/>
                <w:iCs/>
              </w:rPr>
              <w:t>.</w:t>
            </w:r>
          </w:p>
        </w:tc>
      </w:tr>
      <w:tr w:rsidR="0083351B" w:rsidRPr="005B00C6" w14:paraId="7ADB9803"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6A62A0" w14:textId="77777777" w:rsidR="0083351B" w:rsidRDefault="0083351B" w:rsidP="00A942EA">
            <w:pPr>
              <w:pStyle w:val="TAC"/>
              <w:rPr>
                <w:lang w:eastAsia="zh-CN"/>
              </w:rPr>
            </w:pPr>
            <w:r>
              <w:rPr>
                <w:lang w:eastAsia="zh-CN"/>
              </w:rPr>
              <w:lastRenderedPageBreak/>
              <w:t>56A</w:t>
            </w:r>
          </w:p>
        </w:tc>
        <w:tc>
          <w:tcPr>
            <w:tcW w:w="3542" w:type="dxa"/>
            <w:gridSpan w:val="4"/>
            <w:tcBorders>
              <w:top w:val="single" w:sz="6" w:space="0" w:color="auto"/>
              <w:left w:val="single" w:sz="4" w:space="0" w:color="auto"/>
              <w:bottom w:val="single" w:sz="6" w:space="0" w:color="auto"/>
              <w:right w:val="single" w:sz="6" w:space="0" w:color="auto"/>
            </w:tcBorders>
          </w:tcPr>
          <w:p w14:paraId="07565817" w14:textId="77777777" w:rsidR="0083351B" w:rsidRDefault="0083351B" w:rsidP="00A942EA">
            <w:pPr>
              <w:pStyle w:val="TAL"/>
            </w:pPr>
            <w:r>
              <w:t>Support SRS-RSRP measurements and periodical reporting and measurement event triggering based on SRS-RSRP</w:t>
            </w:r>
          </w:p>
        </w:tc>
        <w:tc>
          <w:tcPr>
            <w:tcW w:w="1188" w:type="dxa"/>
            <w:gridSpan w:val="4"/>
            <w:tcBorders>
              <w:top w:val="single" w:sz="6" w:space="0" w:color="auto"/>
              <w:left w:val="single" w:sz="6" w:space="0" w:color="auto"/>
              <w:bottom w:val="single" w:sz="6" w:space="0" w:color="auto"/>
              <w:right w:val="single" w:sz="4" w:space="0" w:color="auto"/>
            </w:tcBorders>
          </w:tcPr>
          <w:p w14:paraId="167E142B" w14:textId="77777777" w:rsidR="0083351B" w:rsidRDefault="0083351B" w:rsidP="00A942EA">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DD876BB" w14:textId="77777777" w:rsidR="0083351B" w:rsidRDefault="0083351B" w:rsidP="00A942EA">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744FDE37" w14:textId="77777777" w:rsidR="0083351B" w:rsidRPr="005B00C6" w:rsidRDefault="0083351B" w:rsidP="00A942EA">
            <w:pPr>
              <w:pStyle w:val="TAL"/>
            </w:pPr>
            <w:r w:rsidRPr="0044756D">
              <w:rPr>
                <w:rFonts w:cs="Arial"/>
                <w:szCs w:val="18"/>
              </w:rPr>
              <w:t>pc_cli_SRS_RSRP_Meas_r16</w:t>
            </w:r>
          </w:p>
        </w:tc>
        <w:tc>
          <w:tcPr>
            <w:tcW w:w="709" w:type="dxa"/>
            <w:gridSpan w:val="4"/>
            <w:tcBorders>
              <w:top w:val="single" w:sz="4" w:space="0" w:color="auto"/>
              <w:left w:val="single" w:sz="4" w:space="0" w:color="auto"/>
              <w:bottom w:val="single" w:sz="4" w:space="0" w:color="auto"/>
              <w:right w:val="single" w:sz="4" w:space="0" w:color="auto"/>
            </w:tcBorders>
          </w:tcPr>
          <w:p w14:paraId="370CCE9B" w14:textId="77777777" w:rsidR="0083351B" w:rsidRDefault="0083351B" w:rsidP="00A942EA">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15ED612"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2E472823" w14:textId="77777777" w:rsidR="0083351B" w:rsidRPr="00883181" w:rsidRDefault="0083351B" w:rsidP="00A942EA">
            <w:pPr>
              <w:pStyle w:val="TAL"/>
              <w:rPr>
                <w:rFonts w:eastAsia="MS PGothic" w:cs="Arial"/>
                <w:szCs w:val="18"/>
              </w:rPr>
            </w:pPr>
            <w:r w:rsidRPr="001925DE">
              <w:rPr>
                <w:rFonts w:eastAsia="MS PGothic" w:cs="Arial"/>
                <w:szCs w:val="18"/>
              </w:rPr>
              <w:t xml:space="preserve">If the UE supports this feature, the UE needs to report </w:t>
            </w:r>
            <w:r w:rsidRPr="001925DE">
              <w:rPr>
                <w:rFonts w:eastAsia="MS PGothic" w:cs="Arial"/>
                <w:i/>
                <w:szCs w:val="18"/>
              </w:rPr>
              <w:t>maxNumberCLI-SRS-RSRP-r16</w:t>
            </w:r>
            <w:r w:rsidRPr="001925DE">
              <w:rPr>
                <w:rFonts w:eastAsia="MS PGothic" w:cs="Arial"/>
                <w:iCs/>
                <w:szCs w:val="18"/>
              </w:rPr>
              <w:t xml:space="preserve"> and </w:t>
            </w:r>
            <w:r w:rsidRPr="001925DE">
              <w:rPr>
                <w:rFonts w:eastAsia="MS PGothic" w:cs="Arial"/>
                <w:i/>
                <w:szCs w:val="18"/>
              </w:rPr>
              <w:t>maxNumberPerSlotCLI-SRS-RSRP-r16</w:t>
            </w:r>
          </w:p>
        </w:tc>
      </w:tr>
      <w:tr w:rsidR="0083351B" w:rsidRPr="005B00C6" w14:paraId="1491C3D1"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5639380" w14:textId="77777777" w:rsidR="0083351B" w:rsidRDefault="0083351B" w:rsidP="00A942EA">
            <w:pPr>
              <w:pStyle w:val="TAC"/>
              <w:rPr>
                <w:lang w:eastAsia="zh-CN"/>
              </w:rPr>
            </w:pPr>
            <w:r>
              <w:rPr>
                <w:lang w:eastAsia="zh-CN"/>
              </w:rPr>
              <w:t>56B</w:t>
            </w:r>
          </w:p>
        </w:tc>
        <w:tc>
          <w:tcPr>
            <w:tcW w:w="3542" w:type="dxa"/>
            <w:gridSpan w:val="4"/>
            <w:tcBorders>
              <w:top w:val="single" w:sz="6" w:space="0" w:color="auto"/>
              <w:left w:val="single" w:sz="4" w:space="0" w:color="auto"/>
              <w:bottom w:val="single" w:sz="6" w:space="0" w:color="auto"/>
              <w:right w:val="single" w:sz="6" w:space="0" w:color="auto"/>
            </w:tcBorders>
          </w:tcPr>
          <w:p w14:paraId="681E8704" w14:textId="77777777" w:rsidR="0083351B" w:rsidRDefault="0083351B" w:rsidP="00A942EA">
            <w:pPr>
              <w:pStyle w:val="TAL"/>
            </w:pPr>
            <w:r>
              <w:t>Support CLI RSSI measurements and periodical reporting and measurement event triggering</w:t>
            </w:r>
          </w:p>
        </w:tc>
        <w:tc>
          <w:tcPr>
            <w:tcW w:w="1188" w:type="dxa"/>
            <w:gridSpan w:val="4"/>
            <w:tcBorders>
              <w:top w:val="single" w:sz="6" w:space="0" w:color="auto"/>
              <w:left w:val="single" w:sz="6" w:space="0" w:color="auto"/>
              <w:bottom w:val="single" w:sz="6" w:space="0" w:color="auto"/>
              <w:right w:val="single" w:sz="4" w:space="0" w:color="auto"/>
            </w:tcBorders>
          </w:tcPr>
          <w:p w14:paraId="762E8568" w14:textId="77777777" w:rsidR="0083351B" w:rsidRDefault="0083351B" w:rsidP="00A942EA">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1C0E8A1" w14:textId="77777777" w:rsidR="0083351B" w:rsidRDefault="0083351B" w:rsidP="00A942EA">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10A96074" w14:textId="77777777" w:rsidR="0083351B" w:rsidRPr="0054322C" w:rsidRDefault="0083351B" w:rsidP="00A942EA">
            <w:pPr>
              <w:pStyle w:val="TAL"/>
              <w:rPr>
                <w:rFonts w:cs="Arial"/>
                <w:szCs w:val="18"/>
              </w:rPr>
            </w:pPr>
            <w:r>
              <w:rPr>
                <w:rFonts w:cs="Arial"/>
                <w:szCs w:val="18"/>
              </w:rPr>
              <w:t>pc_</w:t>
            </w:r>
            <w:r w:rsidRPr="0044756D">
              <w:rPr>
                <w:rFonts w:cs="Arial"/>
                <w:szCs w:val="18"/>
              </w:rPr>
              <w:t>cli</w:t>
            </w:r>
            <w:r>
              <w:rPr>
                <w:rFonts w:cs="Arial"/>
                <w:szCs w:val="18"/>
              </w:rPr>
              <w:t>_</w:t>
            </w:r>
            <w:r w:rsidRPr="0044756D">
              <w:rPr>
                <w:rFonts w:cs="Arial"/>
                <w:szCs w:val="18"/>
              </w:rPr>
              <w:t>RSSI</w:t>
            </w:r>
            <w:r>
              <w:rPr>
                <w:rFonts w:cs="Arial"/>
                <w:szCs w:val="18"/>
              </w:rPr>
              <w:t>_</w:t>
            </w:r>
            <w:r w:rsidRPr="0044756D">
              <w:rPr>
                <w:rFonts w:cs="Arial"/>
                <w:szCs w:val="18"/>
              </w:rPr>
              <w:t>Meas</w:t>
            </w:r>
            <w:r>
              <w:rPr>
                <w:rFonts w:cs="Arial"/>
                <w:szCs w:val="18"/>
              </w:rPr>
              <w:t>_</w:t>
            </w:r>
            <w:r w:rsidRPr="0044756D">
              <w:rPr>
                <w:rFonts w:cs="Arial"/>
                <w:szCs w:val="18"/>
              </w:rPr>
              <w:t>r16</w:t>
            </w:r>
          </w:p>
        </w:tc>
        <w:tc>
          <w:tcPr>
            <w:tcW w:w="709" w:type="dxa"/>
            <w:gridSpan w:val="4"/>
            <w:tcBorders>
              <w:top w:val="single" w:sz="4" w:space="0" w:color="auto"/>
              <w:left w:val="single" w:sz="4" w:space="0" w:color="auto"/>
              <w:bottom w:val="single" w:sz="4" w:space="0" w:color="auto"/>
              <w:right w:val="single" w:sz="4" w:space="0" w:color="auto"/>
            </w:tcBorders>
          </w:tcPr>
          <w:p w14:paraId="4CE5EE46" w14:textId="77777777" w:rsidR="0083351B" w:rsidRDefault="0083351B" w:rsidP="00A942EA">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BF2CCBF"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1CA582A5" w14:textId="77777777" w:rsidR="0083351B" w:rsidRPr="00883181" w:rsidRDefault="0083351B" w:rsidP="00A942EA">
            <w:pPr>
              <w:pStyle w:val="TAL"/>
              <w:rPr>
                <w:rFonts w:eastAsia="MS PGothic" w:cs="Arial"/>
                <w:szCs w:val="18"/>
              </w:rPr>
            </w:pPr>
            <w:r w:rsidRPr="001925DE">
              <w:rPr>
                <w:rFonts w:eastAsia="MS PGothic" w:cs="Arial"/>
                <w:szCs w:val="18"/>
              </w:rPr>
              <w:t xml:space="preserve">If the UE supports this feature, the UE needs to report </w:t>
            </w:r>
            <w:r w:rsidRPr="001925DE">
              <w:rPr>
                <w:rFonts w:eastAsia="MS PGothic" w:cs="Arial"/>
                <w:i/>
                <w:szCs w:val="18"/>
              </w:rPr>
              <w:t>maxNumberCLI-RSSI-r16</w:t>
            </w:r>
          </w:p>
        </w:tc>
      </w:tr>
      <w:tr w:rsidR="0083351B" w:rsidRPr="005B00C6" w14:paraId="057EE046"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11F488" w14:textId="77777777" w:rsidR="0083351B" w:rsidRDefault="0083351B" w:rsidP="00A942EA">
            <w:pPr>
              <w:pStyle w:val="TAC"/>
              <w:rPr>
                <w:lang w:eastAsia="zh-CN"/>
              </w:rPr>
            </w:pPr>
            <w:r>
              <w:rPr>
                <w:rFonts w:eastAsia="SimSun"/>
                <w:lang w:eastAsia="zh-CN" w:bidi="ar"/>
              </w:rPr>
              <w:t>57</w:t>
            </w:r>
          </w:p>
        </w:tc>
        <w:tc>
          <w:tcPr>
            <w:tcW w:w="3542" w:type="dxa"/>
            <w:gridSpan w:val="4"/>
            <w:tcBorders>
              <w:top w:val="single" w:sz="6" w:space="0" w:color="auto"/>
              <w:left w:val="single" w:sz="4" w:space="0" w:color="auto"/>
              <w:bottom w:val="single" w:sz="6" w:space="0" w:color="auto"/>
              <w:right w:val="single" w:sz="6" w:space="0" w:color="auto"/>
            </w:tcBorders>
          </w:tcPr>
          <w:p w14:paraId="46DEC372" w14:textId="77777777" w:rsidR="0083351B" w:rsidRDefault="0083351B" w:rsidP="00A942EA">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6AFCD589" w14:textId="77777777" w:rsidR="0083351B" w:rsidRDefault="0083351B" w:rsidP="00A942EA">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0098E2E8" w14:textId="77777777" w:rsidR="0083351B" w:rsidRDefault="0083351B" w:rsidP="00A942EA">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044594C2" w14:textId="77777777" w:rsidR="0083351B" w:rsidRPr="005B00C6" w:rsidRDefault="0083351B" w:rsidP="00A942EA">
            <w:pPr>
              <w:pStyle w:val="TAL"/>
            </w:pPr>
            <w:proofErr w:type="spellStart"/>
            <w:r w:rsidRPr="006D049A">
              <w:rPr>
                <w:rFonts w:hint="eastAsia"/>
              </w:rPr>
              <w:t>pc_</w:t>
            </w:r>
            <w:r w:rsidRPr="006D049A">
              <w:t>eutra</w:t>
            </w:r>
            <w:r w:rsidRPr="006D049A">
              <w:rPr>
                <w:rFonts w:hint="eastAsia"/>
              </w:rPr>
              <w:t>_</w:t>
            </w:r>
            <w:r w:rsidRPr="006D049A">
              <w:t>CGI</w:t>
            </w:r>
            <w:r w:rsidRPr="006D049A">
              <w:rPr>
                <w:rFonts w:hint="eastAsia"/>
              </w:rPr>
              <w:t>_</w:t>
            </w:r>
            <w:r w:rsidRPr="006D049A">
              <w:t>Reporting</w:t>
            </w:r>
            <w:r w:rsidRPr="006D049A">
              <w:rPr>
                <w:rFonts w:hint="eastAsia"/>
              </w:rPr>
              <w:t>_</w:t>
            </w:r>
            <w:r w:rsidRPr="006D049A">
              <w:t>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C688BF9" w14:textId="77777777" w:rsidR="0083351B" w:rsidRDefault="0083351B" w:rsidP="00A942EA">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51CECF51"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05F43AC2" w14:textId="77777777" w:rsidR="0083351B" w:rsidRPr="00883181" w:rsidRDefault="0083351B" w:rsidP="00A942EA">
            <w:pPr>
              <w:pStyle w:val="TAL"/>
              <w:rPr>
                <w:rFonts w:eastAsia="MS PGothic" w:cs="Arial"/>
                <w:szCs w:val="18"/>
              </w:rPr>
            </w:pPr>
          </w:p>
        </w:tc>
      </w:tr>
      <w:tr w:rsidR="0083351B" w:rsidRPr="005B00C6" w14:paraId="1476927F"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F6E8EF4" w14:textId="77777777" w:rsidR="0083351B" w:rsidRDefault="0083351B" w:rsidP="00A942EA">
            <w:pPr>
              <w:pStyle w:val="TAC"/>
              <w:rPr>
                <w:lang w:eastAsia="zh-CN"/>
              </w:rPr>
            </w:pPr>
            <w:r>
              <w:rPr>
                <w:rFonts w:eastAsia="SimSun"/>
                <w:lang w:eastAsia="zh-CN" w:bidi="ar"/>
              </w:rPr>
              <w:t>58</w:t>
            </w:r>
          </w:p>
        </w:tc>
        <w:tc>
          <w:tcPr>
            <w:tcW w:w="3542" w:type="dxa"/>
            <w:gridSpan w:val="4"/>
            <w:tcBorders>
              <w:top w:val="single" w:sz="6" w:space="0" w:color="auto"/>
              <w:left w:val="single" w:sz="4" w:space="0" w:color="auto"/>
              <w:bottom w:val="single" w:sz="6" w:space="0" w:color="auto"/>
              <w:right w:val="single" w:sz="6" w:space="0" w:color="auto"/>
            </w:tcBorders>
          </w:tcPr>
          <w:p w14:paraId="7F6F2950" w14:textId="77777777" w:rsidR="0083351B" w:rsidRDefault="0083351B" w:rsidP="00A942EA">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6690D9DF" w14:textId="77777777" w:rsidR="0083351B" w:rsidRDefault="0083351B" w:rsidP="00A942EA">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5E032AEF" w14:textId="77777777" w:rsidR="0083351B" w:rsidRDefault="0083351B" w:rsidP="00A942EA">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3A92F462" w14:textId="77777777" w:rsidR="0083351B" w:rsidRPr="005B00C6" w:rsidRDefault="0083351B" w:rsidP="00A942EA">
            <w:pPr>
              <w:pStyle w:val="TAL"/>
            </w:pPr>
            <w:proofErr w:type="spellStart"/>
            <w:r w:rsidRPr="006D049A">
              <w:rPr>
                <w:rFonts w:hint="eastAsia"/>
              </w:rPr>
              <w:t>pc_eutra_CGI_Reporting_NRDC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2B61A1C" w14:textId="77777777" w:rsidR="0083351B" w:rsidRDefault="0083351B" w:rsidP="00A942EA">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0F147B18"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1FC2EFCF" w14:textId="77777777" w:rsidR="0083351B" w:rsidRPr="00883181" w:rsidRDefault="0083351B" w:rsidP="00A942EA">
            <w:pPr>
              <w:pStyle w:val="TAL"/>
              <w:rPr>
                <w:rFonts w:eastAsia="MS PGothic" w:cs="Arial"/>
                <w:szCs w:val="18"/>
              </w:rPr>
            </w:pPr>
          </w:p>
        </w:tc>
      </w:tr>
      <w:tr w:rsidR="0083351B" w:rsidRPr="005B00C6" w14:paraId="153FEF6A"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3DED1C1" w14:textId="77777777" w:rsidR="0083351B" w:rsidRDefault="0083351B" w:rsidP="00A942EA">
            <w:pPr>
              <w:pStyle w:val="TAC"/>
              <w:rPr>
                <w:lang w:eastAsia="zh-CN"/>
              </w:rPr>
            </w:pPr>
            <w:r>
              <w:rPr>
                <w:rFonts w:eastAsia="SimSun"/>
                <w:lang w:eastAsia="zh-CN" w:bidi="ar"/>
              </w:rPr>
              <w:t>59</w:t>
            </w:r>
          </w:p>
        </w:tc>
        <w:tc>
          <w:tcPr>
            <w:tcW w:w="3542" w:type="dxa"/>
            <w:gridSpan w:val="4"/>
            <w:tcBorders>
              <w:top w:val="single" w:sz="6" w:space="0" w:color="auto"/>
              <w:left w:val="single" w:sz="4" w:space="0" w:color="auto"/>
              <w:bottom w:val="single" w:sz="6" w:space="0" w:color="auto"/>
              <w:right w:val="single" w:sz="6" w:space="0" w:color="auto"/>
            </w:tcBorders>
          </w:tcPr>
          <w:p w14:paraId="362194C2" w14:textId="77777777" w:rsidR="0083351B" w:rsidRDefault="0083351B" w:rsidP="00A942EA">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4154A06E" w14:textId="77777777" w:rsidR="0083351B" w:rsidRDefault="0083351B" w:rsidP="00A942EA">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669B8083" w14:textId="77777777" w:rsidR="0083351B" w:rsidRDefault="0083351B" w:rsidP="00A942EA">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769E18A6" w14:textId="77777777" w:rsidR="0083351B" w:rsidRPr="005B00C6" w:rsidRDefault="0083351B" w:rsidP="00A942EA">
            <w:pPr>
              <w:pStyle w:val="TAL"/>
            </w:pPr>
            <w:proofErr w:type="spellStart"/>
            <w:r w:rsidRPr="006D049A">
              <w:rPr>
                <w:rFonts w:hint="eastAsia"/>
              </w:rPr>
              <w:t>pc_nr_CGI_Reporting_NEDC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A248A33" w14:textId="77777777" w:rsidR="0083351B" w:rsidRDefault="0083351B" w:rsidP="00A942EA">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56D67D99"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7D9D43D3" w14:textId="77777777" w:rsidR="0083351B" w:rsidRPr="00883181" w:rsidRDefault="0083351B" w:rsidP="00A942EA">
            <w:pPr>
              <w:pStyle w:val="TAL"/>
              <w:rPr>
                <w:rFonts w:eastAsia="MS PGothic" w:cs="Arial"/>
                <w:szCs w:val="18"/>
              </w:rPr>
            </w:pPr>
          </w:p>
        </w:tc>
      </w:tr>
      <w:tr w:rsidR="0083351B" w:rsidRPr="005B00C6" w14:paraId="36512031" w14:textId="77777777" w:rsidTr="00A942EA">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0D06F6D" w14:textId="77777777" w:rsidR="0083351B" w:rsidRDefault="0083351B" w:rsidP="00A942EA">
            <w:pPr>
              <w:pStyle w:val="TAC"/>
              <w:rPr>
                <w:lang w:eastAsia="zh-CN"/>
              </w:rPr>
            </w:pPr>
            <w:r>
              <w:rPr>
                <w:rFonts w:eastAsia="SimSun"/>
                <w:lang w:eastAsia="zh-CN" w:bidi="ar"/>
              </w:rPr>
              <w:t>60</w:t>
            </w:r>
          </w:p>
        </w:tc>
        <w:tc>
          <w:tcPr>
            <w:tcW w:w="3542" w:type="dxa"/>
            <w:gridSpan w:val="4"/>
            <w:tcBorders>
              <w:top w:val="single" w:sz="6" w:space="0" w:color="auto"/>
              <w:left w:val="single" w:sz="4" w:space="0" w:color="auto"/>
              <w:bottom w:val="single" w:sz="6" w:space="0" w:color="auto"/>
              <w:right w:val="single" w:sz="6" w:space="0" w:color="auto"/>
            </w:tcBorders>
          </w:tcPr>
          <w:p w14:paraId="674F9218" w14:textId="77777777" w:rsidR="0083351B" w:rsidRDefault="0083351B" w:rsidP="00A942EA">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72A49954" w14:textId="77777777" w:rsidR="0083351B" w:rsidRDefault="0083351B" w:rsidP="00A942EA">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2F9B19F6" w14:textId="77777777" w:rsidR="0083351B" w:rsidRDefault="0083351B" w:rsidP="00A942EA">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6C3FC250" w14:textId="77777777" w:rsidR="0083351B" w:rsidRPr="005B00C6" w:rsidRDefault="0083351B" w:rsidP="00A942EA">
            <w:pPr>
              <w:pStyle w:val="TAL"/>
            </w:pPr>
            <w:proofErr w:type="spellStart"/>
            <w:r w:rsidRPr="00B5107B">
              <w:t>pc_nr_CGI_Reporting_NRDC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650E6FFF" w14:textId="77777777" w:rsidR="0083351B" w:rsidRDefault="0083351B" w:rsidP="00A942EA">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75EB6A11" w14:textId="77777777" w:rsidR="0083351B" w:rsidRPr="005B00C6" w:rsidRDefault="0083351B" w:rsidP="00A942EA">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6351059C" w14:textId="77777777" w:rsidR="0083351B" w:rsidRPr="00883181" w:rsidRDefault="0083351B" w:rsidP="00A942EA">
            <w:pPr>
              <w:pStyle w:val="TAL"/>
              <w:rPr>
                <w:rFonts w:eastAsia="MS PGothic" w:cs="Arial"/>
                <w:szCs w:val="18"/>
              </w:rPr>
            </w:pPr>
          </w:p>
        </w:tc>
      </w:tr>
      <w:tr w:rsidR="0083351B" w:rsidRPr="00C6364E" w14:paraId="47602EEE"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14CCE91" w14:textId="77777777" w:rsidR="0083351B" w:rsidRPr="00C6364E" w:rsidRDefault="0083351B" w:rsidP="00A942EA">
            <w:pPr>
              <w:pStyle w:val="TAC"/>
              <w:rPr>
                <w:lang w:eastAsia="zh-CN"/>
              </w:rPr>
            </w:pPr>
            <w:r>
              <w:rPr>
                <w:lang w:eastAsia="zh-CN"/>
              </w:rPr>
              <w:t>61</w:t>
            </w:r>
          </w:p>
        </w:tc>
        <w:tc>
          <w:tcPr>
            <w:tcW w:w="3543" w:type="dxa"/>
            <w:gridSpan w:val="4"/>
            <w:tcBorders>
              <w:top w:val="single" w:sz="6" w:space="0" w:color="auto"/>
              <w:left w:val="single" w:sz="4" w:space="0" w:color="auto"/>
              <w:bottom w:val="single" w:sz="6" w:space="0" w:color="auto"/>
              <w:right w:val="single" w:sz="6" w:space="0" w:color="auto"/>
            </w:tcBorders>
          </w:tcPr>
          <w:p w14:paraId="5A9D778D" w14:textId="77777777" w:rsidR="0083351B" w:rsidRPr="00205645" w:rsidRDefault="0083351B" w:rsidP="00A942EA">
            <w:pPr>
              <w:pStyle w:val="TAL"/>
              <w:rPr>
                <w:szCs w:val="18"/>
              </w:rPr>
            </w:pPr>
            <w:r w:rsidRPr="007F715C">
              <w:rPr>
                <w:szCs w:val="18"/>
              </w:rPr>
              <w:t xml:space="preserve">Supports performing </w:t>
            </w:r>
            <w:proofErr w:type="spellStart"/>
            <w:r w:rsidRPr="007F715C">
              <w:rPr>
                <w:szCs w:val="18"/>
              </w:rPr>
              <w:t>eNB</w:t>
            </w:r>
            <w:proofErr w:type="spellEnd"/>
            <w:r w:rsidRPr="007F715C">
              <w:rPr>
                <w:szCs w:val="18"/>
              </w:rPr>
              <w:t xml:space="preserve">-configured SSB-based RRM measurements for EN-DC configured NR FR1 carrier(s) in RRC_IDLE and reporting them when requested by the </w:t>
            </w:r>
            <w:proofErr w:type="spellStart"/>
            <w:r w:rsidRPr="007F715C">
              <w:rPr>
                <w:szCs w:val="18"/>
              </w:rPr>
              <w:t>eNB</w:t>
            </w:r>
            <w:proofErr w:type="spellEnd"/>
            <w:r w:rsidRPr="007F715C">
              <w:rPr>
                <w:szCs w:val="18"/>
              </w:rPr>
              <w:t xml:space="preserve">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6600451F" w14:textId="77777777" w:rsidR="0083351B" w:rsidRPr="00C6364E" w:rsidRDefault="0083351B" w:rsidP="00A942EA">
            <w:pPr>
              <w:pStyle w:val="TAL"/>
              <w:rPr>
                <w:lang w:eastAsia="zh-CN"/>
              </w:rPr>
            </w:pPr>
            <w:r w:rsidRPr="00C6364E">
              <w:rPr>
                <w:lang w:eastAsia="zh-CN"/>
              </w:rPr>
              <w:t>36.306, 4.3.6.41</w:t>
            </w:r>
          </w:p>
        </w:tc>
        <w:tc>
          <w:tcPr>
            <w:tcW w:w="779" w:type="dxa"/>
            <w:gridSpan w:val="4"/>
            <w:tcBorders>
              <w:top w:val="single" w:sz="4" w:space="0" w:color="auto"/>
              <w:left w:val="single" w:sz="4" w:space="0" w:color="auto"/>
              <w:bottom w:val="single" w:sz="4" w:space="0" w:color="auto"/>
              <w:right w:val="single" w:sz="4" w:space="0" w:color="auto"/>
            </w:tcBorders>
          </w:tcPr>
          <w:p w14:paraId="33689B7E" w14:textId="77777777" w:rsidR="0083351B" w:rsidRPr="00C6364E" w:rsidRDefault="0083351B" w:rsidP="00A942EA">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4F21F376" w14:textId="77777777" w:rsidR="0083351B" w:rsidRPr="00C6364E" w:rsidRDefault="0083351B" w:rsidP="00A942EA">
            <w:pPr>
              <w:pStyle w:val="TAL"/>
            </w:pPr>
            <w:r w:rsidRPr="00C6364E">
              <w:t>pc_</w:t>
            </w:r>
            <w:r w:rsidRPr="00ED3F33">
              <w:t>nr</w:t>
            </w:r>
            <w:r w:rsidRPr="00C6364E">
              <w:t>IdleInactiveNRFR1_MeasReport</w:t>
            </w:r>
          </w:p>
        </w:tc>
        <w:tc>
          <w:tcPr>
            <w:tcW w:w="709" w:type="dxa"/>
            <w:gridSpan w:val="4"/>
            <w:tcBorders>
              <w:top w:val="single" w:sz="4" w:space="0" w:color="auto"/>
              <w:left w:val="single" w:sz="4" w:space="0" w:color="auto"/>
              <w:bottom w:val="single" w:sz="4" w:space="0" w:color="auto"/>
              <w:right w:val="single" w:sz="4" w:space="0" w:color="auto"/>
            </w:tcBorders>
          </w:tcPr>
          <w:p w14:paraId="6485C2AB" w14:textId="77777777" w:rsidR="0083351B" w:rsidRPr="00C6364E" w:rsidRDefault="0083351B" w:rsidP="00A942EA">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A89FAED"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A6C4A04" w14:textId="77777777" w:rsidR="0083351B" w:rsidRPr="00C6364E" w:rsidRDefault="0083351B" w:rsidP="00A942EA">
            <w:pPr>
              <w:pStyle w:val="TAL"/>
              <w:rPr>
                <w:rFonts w:eastAsia="MS PGothic" w:cs="Arial"/>
                <w:szCs w:val="18"/>
              </w:rPr>
            </w:pPr>
          </w:p>
        </w:tc>
      </w:tr>
      <w:tr w:rsidR="0083351B" w:rsidRPr="00C6364E" w14:paraId="58AC8EF6"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FF53222" w14:textId="77777777" w:rsidR="0083351B" w:rsidRPr="00C6364E" w:rsidRDefault="0083351B" w:rsidP="00A942EA">
            <w:pPr>
              <w:pStyle w:val="TAC"/>
              <w:rPr>
                <w:lang w:eastAsia="zh-CN"/>
              </w:rPr>
            </w:pPr>
            <w:r>
              <w:rPr>
                <w:lang w:eastAsia="zh-CN"/>
              </w:rPr>
              <w:t>62</w:t>
            </w:r>
          </w:p>
        </w:tc>
        <w:tc>
          <w:tcPr>
            <w:tcW w:w="3543" w:type="dxa"/>
            <w:gridSpan w:val="4"/>
            <w:tcBorders>
              <w:top w:val="single" w:sz="6" w:space="0" w:color="auto"/>
              <w:left w:val="single" w:sz="4" w:space="0" w:color="auto"/>
              <w:bottom w:val="single" w:sz="6" w:space="0" w:color="auto"/>
              <w:right w:val="single" w:sz="6" w:space="0" w:color="auto"/>
            </w:tcBorders>
          </w:tcPr>
          <w:p w14:paraId="0C911BBF" w14:textId="77777777" w:rsidR="0083351B" w:rsidRPr="007F715C" w:rsidRDefault="0083351B" w:rsidP="00A942EA">
            <w:pPr>
              <w:pStyle w:val="TAL"/>
              <w:rPr>
                <w:szCs w:val="18"/>
              </w:rPr>
            </w:pPr>
            <w:r w:rsidRPr="007F715C">
              <w:rPr>
                <w:szCs w:val="18"/>
              </w:rPr>
              <w:t xml:space="preserve">Supports performing </w:t>
            </w:r>
            <w:proofErr w:type="spellStart"/>
            <w:r w:rsidRPr="007F715C">
              <w:rPr>
                <w:szCs w:val="18"/>
              </w:rPr>
              <w:t>eNB</w:t>
            </w:r>
            <w:proofErr w:type="spellEnd"/>
            <w:r w:rsidRPr="007F715C">
              <w:rPr>
                <w:szCs w:val="18"/>
              </w:rPr>
              <w:t xml:space="preserve">-configured SSB-based RRM measurements for EN-DC configured NR FR2 carrier(s) in RRC_IDLE and reporting them when requested by the </w:t>
            </w:r>
            <w:proofErr w:type="spellStart"/>
            <w:r w:rsidRPr="007F715C">
              <w:rPr>
                <w:szCs w:val="18"/>
              </w:rPr>
              <w:t>eNB</w:t>
            </w:r>
            <w:proofErr w:type="spellEnd"/>
            <w:r w:rsidRPr="007F715C">
              <w:rPr>
                <w:szCs w:val="18"/>
              </w:rPr>
              <w:t xml:space="preserve">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35E21640" w14:textId="77777777" w:rsidR="0083351B" w:rsidRPr="00C6364E" w:rsidRDefault="0083351B" w:rsidP="00A942EA">
            <w:pPr>
              <w:pStyle w:val="TAL"/>
              <w:rPr>
                <w:lang w:eastAsia="zh-CN"/>
              </w:rPr>
            </w:pPr>
            <w:r w:rsidRPr="00C6364E">
              <w:rPr>
                <w:lang w:eastAsia="zh-CN"/>
              </w:rPr>
              <w:t>36.306, 4.3.6.42</w:t>
            </w:r>
          </w:p>
        </w:tc>
        <w:tc>
          <w:tcPr>
            <w:tcW w:w="779" w:type="dxa"/>
            <w:gridSpan w:val="4"/>
            <w:tcBorders>
              <w:top w:val="single" w:sz="4" w:space="0" w:color="auto"/>
              <w:left w:val="single" w:sz="4" w:space="0" w:color="auto"/>
              <w:bottom w:val="single" w:sz="4" w:space="0" w:color="auto"/>
              <w:right w:val="single" w:sz="4" w:space="0" w:color="auto"/>
            </w:tcBorders>
          </w:tcPr>
          <w:p w14:paraId="3D7C6101" w14:textId="77777777" w:rsidR="0083351B" w:rsidRPr="00C6364E" w:rsidRDefault="0083351B" w:rsidP="00A942EA">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67A22F57" w14:textId="77777777" w:rsidR="0083351B" w:rsidRPr="00C6364E" w:rsidRDefault="0083351B" w:rsidP="00A942EA">
            <w:pPr>
              <w:pStyle w:val="TAL"/>
            </w:pPr>
            <w:r w:rsidRPr="00C6364E">
              <w:t>pc_</w:t>
            </w:r>
            <w:r w:rsidRPr="00ED3F33">
              <w:t>nr</w:t>
            </w:r>
            <w:r w:rsidRPr="00C6364E">
              <w:t>IdleInactiveNRFR</w:t>
            </w:r>
            <w:r w:rsidRPr="00ED3F33">
              <w:t>2</w:t>
            </w:r>
            <w:r w:rsidRPr="00C6364E">
              <w:t>_MeasReport</w:t>
            </w:r>
          </w:p>
        </w:tc>
        <w:tc>
          <w:tcPr>
            <w:tcW w:w="709" w:type="dxa"/>
            <w:gridSpan w:val="4"/>
            <w:tcBorders>
              <w:top w:val="single" w:sz="4" w:space="0" w:color="auto"/>
              <w:left w:val="single" w:sz="4" w:space="0" w:color="auto"/>
              <w:bottom w:val="single" w:sz="4" w:space="0" w:color="auto"/>
              <w:right w:val="single" w:sz="4" w:space="0" w:color="auto"/>
            </w:tcBorders>
          </w:tcPr>
          <w:p w14:paraId="53FEFD7D" w14:textId="77777777" w:rsidR="0083351B" w:rsidRPr="00C6364E" w:rsidRDefault="0083351B" w:rsidP="00A942EA">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84F78ED"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DF181B" w14:textId="77777777" w:rsidR="0083351B" w:rsidRPr="00C6364E" w:rsidRDefault="0083351B" w:rsidP="00A942EA">
            <w:pPr>
              <w:pStyle w:val="TAL"/>
              <w:rPr>
                <w:rFonts w:eastAsia="MS PGothic" w:cs="Arial"/>
                <w:szCs w:val="18"/>
              </w:rPr>
            </w:pPr>
          </w:p>
        </w:tc>
      </w:tr>
      <w:tr w:rsidR="0083351B" w:rsidRPr="00C6364E" w14:paraId="7ABC61E7"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EF55452" w14:textId="77777777" w:rsidR="0083351B" w:rsidRDefault="0083351B" w:rsidP="00A942EA">
            <w:pPr>
              <w:pStyle w:val="TAC"/>
              <w:rPr>
                <w:lang w:eastAsia="zh-CN"/>
              </w:rPr>
            </w:pPr>
            <w:r>
              <w:rPr>
                <w:lang w:eastAsia="zh-CN"/>
              </w:rPr>
              <w:t>63</w:t>
            </w:r>
          </w:p>
        </w:tc>
        <w:tc>
          <w:tcPr>
            <w:tcW w:w="3543" w:type="dxa"/>
            <w:gridSpan w:val="4"/>
            <w:tcBorders>
              <w:top w:val="single" w:sz="6" w:space="0" w:color="auto"/>
              <w:left w:val="single" w:sz="4" w:space="0" w:color="auto"/>
              <w:bottom w:val="single" w:sz="6" w:space="0" w:color="auto"/>
              <w:right w:val="single" w:sz="6" w:space="0" w:color="auto"/>
            </w:tcBorders>
          </w:tcPr>
          <w:p w14:paraId="54B0CFA4" w14:textId="77777777" w:rsidR="0083351B" w:rsidRPr="007F715C" w:rsidRDefault="0083351B" w:rsidP="00A942EA">
            <w:pPr>
              <w:pStyle w:val="TAL"/>
              <w:rPr>
                <w:szCs w:val="18"/>
              </w:rPr>
            </w:pPr>
            <w:r w:rsidRPr="00413F35">
              <w:rPr>
                <w:szCs w:val="18"/>
              </w:rPr>
              <w:t>Support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1E1A982D"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D4CC8C4"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5BEFFEB" w14:textId="77777777" w:rsidR="0083351B" w:rsidRPr="00F73172" w:rsidRDefault="0083351B" w:rsidP="00A942EA">
            <w:pPr>
              <w:pStyle w:val="TAL"/>
            </w:pPr>
            <w:r w:rsidRPr="00F73172">
              <w:t>pc_</w:t>
            </w:r>
            <w:r w:rsidRPr="00F25979">
              <w:t>concurrentPerUE</w:t>
            </w:r>
            <w:r w:rsidRPr="00413F35">
              <w:t>_</w:t>
            </w:r>
            <w:r w:rsidRPr="00F25979">
              <w:t>OnlyMeasGap</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0B6C7F77"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C62A855"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FE0B63F" w14:textId="77777777" w:rsidR="0083351B" w:rsidRPr="00C6364E" w:rsidRDefault="0083351B" w:rsidP="00A942EA">
            <w:pPr>
              <w:pStyle w:val="TAL"/>
              <w:rPr>
                <w:rFonts w:eastAsia="MS PGothic" w:cs="Arial"/>
                <w:szCs w:val="18"/>
              </w:rPr>
            </w:pPr>
          </w:p>
        </w:tc>
      </w:tr>
      <w:tr w:rsidR="0083351B" w:rsidRPr="00C6364E" w14:paraId="7BB7E527"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804E503" w14:textId="77777777" w:rsidR="0083351B" w:rsidRDefault="0083351B" w:rsidP="00A942EA">
            <w:pPr>
              <w:pStyle w:val="TAC"/>
              <w:rPr>
                <w:lang w:eastAsia="zh-CN"/>
              </w:rPr>
            </w:pPr>
            <w:r>
              <w:rPr>
                <w:lang w:eastAsia="zh-CN"/>
              </w:rPr>
              <w:lastRenderedPageBreak/>
              <w:t>64</w:t>
            </w:r>
          </w:p>
        </w:tc>
        <w:tc>
          <w:tcPr>
            <w:tcW w:w="3543" w:type="dxa"/>
            <w:gridSpan w:val="4"/>
            <w:tcBorders>
              <w:top w:val="single" w:sz="6" w:space="0" w:color="auto"/>
              <w:left w:val="single" w:sz="4" w:space="0" w:color="auto"/>
              <w:bottom w:val="single" w:sz="6" w:space="0" w:color="auto"/>
              <w:right w:val="single" w:sz="6" w:space="0" w:color="auto"/>
            </w:tcBorders>
          </w:tcPr>
          <w:p w14:paraId="5ED274F0" w14:textId="77777777" w:rsidR="0083351B" w:rsidRPr="007F715C" w:rsidRDefault="0083351B" w:rsidP="00A942EA">
            <w:pPr>
              <w:pStyle w:val="TAL"/>
              <w:rPr>
                <w:szCs w:val="18"/>
              </w:rPr>
            </w:pPr>
            <w:r w:rsidRPr="00413F35">
              <w:rPr>
                <w:szCs w:val="18"/>
              </w:rPr>
              <w:t>Support all concurrent gap combination configurations as specified in TS 38.133 [5] including support of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4ADCF4A7" w14:textId="77777777" w:rsidR="0083351B" w:rsidRPr="00AE3B96"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9A27FDD"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A1008EC" w14:textId="77777777" w:rsidR="0083351B" w:rsidRPr="002B2232" w:rsidRDefault="0083351B" w:rsidP="00A942EA">
            <w:pPr>
              <w:pStyle w:val="TAL"/>
            </w:pPr>
            <w:r>
              <w:t>p</w:t>
            </w:r>
            <w:r w:rsidRPr="002B2232">
              <w:t>c_</w:t>
            </w:r>
            <w:r w:rsidRPr="00F25979">
              <w:t>concurrentPerUE</w:t>
            </w:r>
            <w:r w:rsidRPr="00413F35">
              <w:t>_</w:t>
            </w:r>
            <w:r w:rsidRPr="00F25979">
              <w:t>PerFRCombMeasGap</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2432EBBA"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089F591"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79EA1F4" w14:textId="77777777" w:rsidR="0083351B" w:rsidRPr="00C6364E" w:rsidRDefault="0083351B" w:rsidP="00A942EA">
            <w:pPr>
              <w:pStyle w:val="TAL"/>
              <w:rPr>
                <w:rFonts w:eastAsia="MS PGothic" w:cs="Arial"/>
                <w:szCs w:val="18"/>
              </w:rPr>
            </w:pPr>
          </w:p>
        </w:tc>
      </w:tr>
      <w:tr w:rsidR="0083351B" w:rsidRPr="00C6364E" w14:paraId="086F0342"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8DF0F5D" w14:textId="77777777" w:rsidR="0083351B" w:rsidRDefault="0083351B" w:rsidP="00A942EA">
            <w:pPr>
              <w:pStyle w:val="TAC"/>
              <w:rPr>
                <w:lang w:eastAsia="zh-CN"/>
              </w:rPr>
            </w:pPr>
            <w:r>
              <w:rPr>
                <w:lang w:eastAsia="zh-CN"/>
              </w:rPr>
              <w:t>65</w:t>
            </w:r>
          </w:p>
        </w:tc>
        <w:tc>
          <w:tcPr>
            <w:tcW w:w="3543" w:type="dxa"/>
            <w:gridSpan w:val="4"/>
            <w:tcBorders>
              <w:top w:val="single" w:sz="6" w:space="0" w:color="auto"/>
              <w:left w:val="single" w:sz="4" w:space="0" w:color="auto"/>
              <w:bottom w:val="single" w:sz="6" w:space="0" w:color="auto"/>
              <w:right w:val="single" w:sz="6" w:space="0" w:color="auto"/>
            </w:tcBorders>
          </w:tcPr>
          <w:p w14:paraId="005D48EB" w14:textId="77777777" w:rsidR="0083351B" w:rsidRPr="007F715C" w:rsidRDefault="0083351B" w:rsidP="00A942EA">
            <w:pPr>
              <w:pStyle w:val="TAL"/>
              <w:rPr>
                <w:szCs w:val="18"/>
              </w:rPr>
            </w:pPr>
            <w:r w:rsidRPr="00413F35">
              <w:rPr>
                <w:szCs w:val="18"/>
              </w:rPr>
              <w:t>Support the configurations of E-UTRAN measurement objectives associated with more than 1 concurrent measurement gaps.</w:t>
            </w:r>
          </w:p>
        </w:tc>
        <w:tc>
          <w:tcPr>
            <w:tcW w:w="1188" w:type="dxa"/>
            <w:gridSpan w:val="4"/>
            <w:tcBorders>
              <w:top w:val="single" w:sz="6" w:space="0" w:color="auto"/>
              <w:left w:val="single" w:sz="6" w:space="0" w:color="auto"/>
              <w:bottom w:val="single" w:sz="6" w:space="0" w:color="auto"/>
              <w:right w:val="single" w:sz="4" w:space="0" w:color="auto"/>
            </w:tcBorders>
          </w:tcPr>
          <w:p w14:paraId="15C30297"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5471C91"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41FDA59" w14:textId="77777777" w:rsidR="0083351B" w:rsidRPr="00F73172" w:rsidRDefault="0083351B" w:rsidP="00A942EA">
            <w:pPr>
              <w:pStyle w:val="TAL"/>
            </w:pPr>
            <w:r>
              <w:t>p</w:t>
            </w:r>
            <w:r w:rsidRPr="002E2B46">
              <w:t>c_</w:t>
            </w:r>
            <w:r w:rsidRPr="00F25979">
              <w:t>concurrentMeasGapEUTRA</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15085523"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BB6DA28"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0DC2472" w14:textId="77777777" w:rsidR="0083351B" w:rsidRPr="00C6364E" w:rsidRDefault="0083351B" w:rsidP="00A942EA">
            <w:pPr>
              <w:pStyle w:val="TAL"/>
              <w:rPr>
                <w:rFonts w:eastAsia="MS PGothic" w:cs="Arial"/>
                <w:szCs w:val="18"/>
              </w:rPr>
            </w:pPr>
          </w:p>
        </w:tc>
      </w:tr>
      <w:tr w:rsidR="0083351B" w:rsidRPr="00C6364E" w14:paraId="4A6D5AC8"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5DCA649" w14:textId="77777777" w:rsidR="0083351B" w:rsidRDefault="0083351B" w:rsidP="00A942EA">
            <w:pPr>
              <w:pStyle w:val="TAC"/>
              <w:rPr>
                <w:lang w:eastAsia="zh-CN"/>
              </w:rPr>
            </w:pPr>
            <w:r>
              <w:rPr>
                <w:lang w:eastAsia="zh-CN"/>
              </w:rPr>
              <w:t>66</w:t>
            </w:r>
          </w:p>
        </w:tc>
        <w:tc>
          <w:tcPr>
            <w:tcW w:w="3543" w:type="dxa"/>
            <w:gridSpan w:val="4"/>
            <w:tcBorders>
              <w:top w:val="single" w:sz="6" w:space="0" w:color="auto"/>
              <w:left w:val="single" w:sz="4" w:space="0" w:color="auto"/>
              <w:bottom w:val="single" w:sz="6" w:space="0" w:color="auto"/>
              <w:right w:val="single" w:sz="6" w:space="0" w:color="auto"/>
            </w:tcBorders>
          </w:tcPr>
          <w:p w14:paraId="1CE417E9" w14:textId="77777777" w:rsidR="0083351B" w:rsidRPr="007F715C" w:rsidRDefault="0083351B" w:rsidP="00A942EA">
            <w:pPr>
              <w:pStyle w:val="TAL"/>
              <w:rPr>
                <w:szCs w:val="18"/>
              </w:rPr>
            </w:pPr>
            <w:r w:rsidRPr="00413F35">
              <w:rPr>
                <w:szCs w:val="18"/>
              </w:rPr>
              <w:t>Support reporting of the NCSG and measurement gap requirement information for E-UTRA target bands in the UE response to a network configuration RRC message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757613DE"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DE51DC4"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69B3B441" w14:textId="77777777" w:rsidR="0083351B" w:rsidRPr="00F73172" w:rsidRDefault="0083351B" w:rsidP="00A942EA">
            <w:pPr>
              <w:pStyle w:val="TAL"/>
            </w:pPr>
            <w:r>
              <w:t>pc_</w:t>
            </w:r>
            <w:r w:rsidRPr="00F2131C">
              <w:t>eutra</w:t>
            </w:r>
            <w:r>
              <w:t>_</w:t>
            </w:r>
            <w:r w:rsidRPr="00F2131C">
              <w:t>NeedForGapNCSG</w:t>
            </w:r>
            <w:r>
              <w:t>_</w:t>
            </w:r>
            <w:r w:rsidRPr="00F2131C">
              <w:t>Reporting</w:t>
            </w:r>
            <w:r>
              <w:t>_</w:t>
            </w:r>
            <w:r w:rsidRPr="00F2131C">
              <w:t>r17</w:t>
            </w:r>
          </w:p>
        </w:tc>
        <w:tc>
          <w:tcPr>
            <w:tcW w:w="709" w:type="dxa"/>
            <w:gridSpan w:val="4"/>
            <w:tcBorders>
              <w:top w:val="single" w:sz="4" w:space="0" w:color="auto"/>
              <w:left w:val="single" w:sz="4" w:space="0" w:color="auto"/>
              <w:bottom w:val="single" w:sz="4" w:space="0" w:color="auto"/>
              <w:right w:val="single" w:sz="4" w:space="0" w:color="auto"/>
            </w:tcBorders>
          </w:tcPr>
          <w:p w14:paraId="2E170977"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44D2EAA1"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A7FF881" w14:textId="77777777" w:rsidR="0083351B" w:rsidRPr="00C6364E" w:rsidRDefault="0083351B" w:rsidP="00A942EA">
            <w:pPr>
              <w:pStyle w:val="TAL"/>
              <w:rPr>
                <w:rFonts w:eastAsia="MS PGothic" w:cs="Arial"/>
                <w:szCs w:val="18"/>
              </w:rPr>
            </w:pPr>
          </w:p>
        </w:tc>
      </w:tr>
      <w:tr w:rsidR="0083351B" w:rsidRPr="00C6364E" w14:paraId="164ACA0E"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0409667" w14:textId="77777777" w:rsidR="0083351B" w:rsidRDefault="0083351B" w:rsidP="00A942EA">
            <w:pPr>
              <w:pStyle w:val="TAC"/>
              <w:rPr>
                <w:lang w:eastAsia="zh-CN"/>
              </w:rPr>
            </w:pPr>
            <w:r>
              <w:rPr>
                <w:lang w:eastAsia="zh-CN"/>
              </w:rPr>
              <w:t>67</w:t>
            </w:r>
          </w:p>
        </w:tc>
        <w:tc>
          <w:tcPr>
            <w:tcW w:w="3543" w:type="dxa"/>
            <w:gridSpan w:val="4"/>
            <w:tcBorders>
              <w:top w:val="single" w:sz="6" w:space="0" w:color="auto"/>
              <w:left w:val="single" w:sz="4" w:space="0" w:color="auto"/>
              <w:bottom w:val="single" w:sz="6" w:space="0" w:color="auto"/>
              <w:right w:val="single" w:sz="6" w:space="0" w:color="auto"/>
            </w:tcBorders>
          </w:tcPr>
          <w:p w14:paraId="28D6CEE7" w14:textId="77777777" w:rsidR="0083351B" w:rsidRPr="007F715C" w:rsidRDefault="0083351B" w:rsidP="00A942EA">
            <w:pPr>
              <w:pStyle w:val="TAL"/>
              <w:rPr>
                <w:szCs w:val="18"/>
              </w:rPr>
            </w:pPr>
            <w:r w:rsidRPr="00413F35">
              <w:rPr>
                <w:szCs w:val="18"/>
              </w:rPr>
              <w:t>Support two independent measurement gap configurations for FR1 and FR2 for PRS measurement.</w:t>
            </w:r>
          </w:p>
        </w:tc>
        <w:tc>
          <w:tcPr>
            <w:tcW w:w="1188" w:type="dxa"/>
            <w:gridSpan w:val="4"/>
            <w:tcBorders>
              <w:top w:val="single" w:sz="6" w:space="0" w:color="auto"/>
              <w:left w:val="single" w:sz="6" w:space="0" w:color="auto"/>
              <w:bottom w:val="single" w:sz="6" w:space="0" w:color="auto"/>
              <w:right w:val="single" w:sz="4" w:space="0" w:color="auto"/>
            </w:tcBorders>
          </w:tcPr>
          <w:p w14:paraId="53CC3375"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BDEEA8A"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11D8A493" w14:textId="77777777" w:rsidR="0083351B" w:rsidRPr="00F73172" w:rsidRDefault="0083351B" w:rsidP="00A942EA">
            <w:pPr>
              <w:pStyle w:val="TAL"/>
            </w:pPr>
            <w:r>
              <w:rPr>
                <w:rFonts w:hint="eastAsia"/>
              </w:rPr>
              <w:t>p</w:t>
            </w:r>
            <w:r>
              <w:t>c_</w:t>
            </w:r>
            <w:r w:rsidRPr="000A66B8">
              <w:t>independentGapConfigPRS</w:t>
            </w:r>
            <w:r>
              <w:t>_</w:t>
            </w:r>
            <w:r w:rsidRPr="000A66B8">
              <w:t>r17</w:t>
            </w:r>
          </w:p>
        </w:tc>
        <w:tc>
          <w:tcPr>
            <w:tcW w:w="709" w:type="dxa"/>
            <w:gridSpan w:val="4"/>
            <w:tcBorders>
              <w:top w:val="single" w:sz="4" w:space="0" w:color="auto"/>
              <w:left w:val="single" w:sz="4" w:space="0" w:color="auto"/>
              <w:bottom w:val="single" w:sz="4" w:space="0" w:color="auto"/>
              <w:right w:val="single" w:sz="4" w:space="0" w:color="auto"/>
            </w:tcBorders>
          </w:tcPr>
          <w:p w14:paraId="3F2E5938"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0218D8F"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240AD72" w14:textId="77777777" w:rsidR="0083351B" w:rsidRPr="00C6364E" w:rsidRDefault="0083351B" w:rsidP="00A942EA">
            <w:pPr>
              <w:pStyle w:val="TAL"/>
              <w:rPr>
                <w:rFonts w:eastAsia="MS PGothic" w:cs="Arial"/>
                <w:szCs w:val="18"/>
              </w:rPr>
            </w:pPr>
          </w:p>
        </w:tc>
      </w:tr>
      <w:tr w:rsidR="0083351B" w:rsidRPr="00C6364E" w14:paraId="18AEDFD4"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36342E" w14:textId="77777777" w:rsidR="0083351B" w:rsidRDefault="0083351B" w:rsidP="00A942EA">
            <w:pPr>
              <w:pStyle w:val="TAC"/>
              <w:rPr>
                <w:lang w:eastAsia="zh-CN"/>
              </w:rPr>
            </w:pPr>
            <w:r>
              <w:rPr>
                <w:lang w:eastAsia="zh-CN"/>
              </w:rPr>
              <w:t>68</w:t>
            </w:r>
          </w:p>
        </w:tc>
        <w:tc>
          <w:tcPr>
            <w:tcW w:w="3543" w:type="dxa"/>
            <w:gridSpan w:val="4"/>
            <w:tcBorders>
              <w:top w:val="single" w:sz="6" w:space="0" w:color="auto"/>
              <w:left w:val="single" w:sz="4" w:space="0" w:color="auto"/>
              <w:bottom w:val="single" w:sz="6" w:space="0" w:color="auto"/>
              <w:right w:val="single" w:sz="6" w:space="0" w:color="auto"/>
            </w:tcBorders>
          </w:tcPr>
          <w:p w14:paraId="107CB24A" w14:textId="77777777" w:rsidR="0083351B" w:rsidRPr="007F715C" w:rsidRDefault="0083351B" w:rsidP="00A942EA">
            <w:pPr>
              <w:pStyle w:val="TAL"/>
              <w:rPr>
                <w:szCs w:val="18"/>
              </w:rPr>
            </w:pPr>
            <w:r w:rsidRPr="00413F35">
              <w:rPr>
                <w:szCs w:val="18"/>
              </w:rPr>
              <w:t>Support NR-only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1AD071BD"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9A8239F"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26B5AEF" w14:textId="77777777" w:rsidR="0083351B" w:rsidRPr="00F73172" w:rsidRDefault="0083351B" w:rsidP="00A942EA">
            <w:pPr>
              <w:pStyle w:val="TAL"/>
            </w:pPr>
            <w:r>
              <w:t>pc_</w:t>
            </w:r>
            <w:r w:rsidRPr="00C76CF9">
              <w:t>ncsg</w:t>
            </w:r>
            <w:r>
              <w:t>_</w:t>
            </w:r>
            <w:r w:rsidRPr="00C76CF9">
              <w:t>MeasGapNR</w:t>
            </w:r>
            <w:r>
              <w:t>_</w:t>
            </w:r>
            <w:r w:rsidRPr="00C76CF9">
              <w:t>Patterns</w:t>
            </w:r>
            <w:r>
              <w:t>_</w:t>
            </w:r>
            <w:r w:rsidRPr="00C76CF9">
              <w:t>r17</w:t>
            </w:r>
          </w:p>
        </w:tc>
        <w:tc>
          <w:tcPr>
            <w:tcW w:w="709" w:type="dxa"/>
            <w:gridSpan w:val="4"/>
            <w:tcBorders>
              <w:top w:val="single" w:sz="4" w:space="0" w:color="auto"/>
              <w:left w:val="single" w:sz="4" w:space="0" w:color="auto"/>
              <w:bottom w:val="single" w:sz="4" w:space="0" w:color="auto"/>
              <w:right w:val="single" w:sz="4" w:space="0" w:color="auto"/>
            </w:tcBorders>
          </w:tcPr>
          <w:p w14:paraId="7B8C6A4C"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4D6DFE4"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2581873" w14:textId="77777777" w:rsidR="0083351B" w:rsidRPr="00C6364E" w:rsidRDefault="0083351B" w:rsidP="00A942EA">
            <w:pPr>
              <w:pStyle w:val="TAL"/>
              <w:rPr>
                <w:rFonts w:eastAsia="MS PGothic" w:cs="Arial"/>
                <w:szCs w:val="18"/>
              </w:rPr>
            </w:pPr>
          </w:p>
        </w:tc>
      </w:tr>
      <w:tr w:rsidR="0083351B" w:rsidRPr="00C6364E" w14:paraId="11E1E542"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7CD78A6" w14:textId="77777777" w:rsidR="0083351B" w:rsidRDefault="0083351B" w:rsidP="00A942EA">
            <w:pPr>
              <w:pStyle w:val="TAC"/>
              <w:rPr>
                <w:lang w:eastAsia="zh-CN"/>
              </w:rPr>
            </w:pPr>
            <w:r>
              <w:rPr>
                <w:lang w:eastAsia="zh-CN"/>
              </w:rPr>
              <w:t>69</w:t>
            </w:r>
          </w:p>
        </w:tc>
        <w:tc>
          <w:tcPr>
            <w:tcW w:w="3543" w:type="dxa"/>
            <w:gridSpan w:val="4"/>
            <w:tcBorders>
              <w:top w:val="single" w:sz="6" w:space="0" w:color="auto"/>
              <w:left w:val="single" w:sz="4" w:space="0" w:color="auto"/>
              <w:bottom w:val="single" w:sz="6" w:space="0" w:color="auto"/>
              <w:right w:val="single" w:sz="6" w:space="0" w:color="auto"/>
            </w:tcBorders>
          </w:tcPr>
          <w:p w14:paraId="709A275B" w14:textId="77777777" w:rsidR="0083351B" w:rsidRPr="007F715C" w:rsidRDefault="0083351B" w:rsidP="00A942EA">
            <w:pPr>
              <w:pStyle w:val="TAL"/>
              <w:rPr>
                <w:szCs w:val="18"/>
              </w:rPr>
            </w:pPr>
            <w:r w:rsidRPr="00413F35">
              <w:rPr>
                <w:szCs w:val="18"/>
              </w:rPr>
              <w:t>Support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64E4D0F5"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9312D6E"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EA8BA6A" w14:textId="77777777" w:rsidR="0083351B" w:rsidRPr="00F73172" w:rsidRDefault="0083351B" w:rsidP="00A942EA">
            <w:pPr>
              <w:pStyle w:val="TAL"/>
            </w:pPr>
            <w:r>
              <w:rPr>
                <w:rFonts w:hint="eastAsia"/>
              </w:rPr>
              <w:t>p</w:t>
            </w:r>
            <w:r>
              <w:t>c_</w:t>
            </w:r>
            <w:r w:rsidRPr="00AF50CD">
              <w:t>ncsg</w:t>
            </w:r>
            <w:r>
              <w:t>_</w:t>
            </w:r>
            <w:r w:rsidRPr="00AF50CD">
              <w:t>MeasGapPatterns</w:t>
            </w:r>
            <w:r>
              <w:t>_</w:t>
            </w:r>
            <w:r w:rsidRPr="00AF50CD">
              <w:t>r17</w:t>
            </w:r>
          </w:p>
        </w:tc>
        <w:tc>
          <w:tcPr>
            <w:tcW w:w="709" w:type="dxa"/>
            <w:gridSpan w:val="4"/>
            <w:tcBorders>
              <w:top w:val="single" w:sz="4" w:space="0" w:color="auto"/>
              <w:left w:val="single" w:sz="4" w:space="0" w:color="auto"/>
              <w:bottom w:val="single" w:sz="4" w:space="0" w:color="auto"/>
              <w:right w:val="single" w:sz="4" w:space="0" w:color="auto"/>
            </w:tcBorders>
          </w:tcPr>
          <w:p w14:paraId="1A044C1A"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1E841E3"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6345D09" w14:textId="77777777" w:rsidR="0083351B" w:rsidRPr="00C6364E" w:rsidRDefault="0083351B" w:rsidP="00A942EA">
            <w:pPr>
              <w:pStyle w:val="TAL"/>
              <w:rPr>
                <w:rFonts w:eastAsia="MS PGothic" w:cs="Arial"/>
                <w:szCs w:val="18"/>
              </w:rPr>
            </w:pPr>
          </w:p>
        </w:tc>
      </w:tr>
      <w:tr w:rsidR="0083351B" w:rsidRPr="00C6364E" w14:paraId="537B54A9"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24D74A" w14:textId="77777777" w:rsidR="0083351B" w:rsidRDefault="0083351B" w:rsidP="00A942EA">
            <w:pPr>
              <w:pStyle w:val="TAC"/>
              <w:rPr>
                <w:lang w:eastAsia="zh-CN"/>
              </w:rPr>
            </w:pPr>
            <w:r>
              <w:rPr>
                <w:lang w:eastAsia="zh-CN"/>
              </w:rPr>
              <w:t>70</w:t>
            </w:r>
          </w:p>
        </w:tc>
        <w:tc>
          <w:tcPr>
            <w:tcW w:w="3543" w:type="dxa"/>
            <w:gridSpan w:val="4"/>
            <w:tcBorders>
              <w:top w:val="single" w:sz="6" w:space="0" w:color="auto"/>
              <w:left w:val="single" w:sz="4" w:space="0" w:color="auto"/>
              <w:bottom w:val="single" w:sz="6" w:space="0" w:color="auto"/>
              <w:right w:val="single" w:sz="6" w:space="0" w:color="auto"/>
            </w:tcBorders>
          </w:tcPr>
          <w:p w14:paraId="7A640234" w14:textId="77777777" w:rsidR="0083351B" w:rsidRPr="007F715C" w:rsidRDefault="0083351B" w:rsidP="00A942EA">
            <w:pPr>
              <w:pStyle w:val="TAL"/>
              <w:rPr>
                <w:szCs w:val="18"/>
              </w:rPr>
            </w:pPr>
            <w:r w:rsidRPr="00413F35">
              <w:rPr>
                <w:szCs w:val="18"/>
              </w:rPr>
              <w:t>Support per-FR NCSG.</w:t>
            </w:r>
          </w:p>
        </w:tc>
        <w:tc>
          <w:tcPr>
            <w:tcW w:w="1188" w:type="dxa"/>
            <w:gridSpan w:val="4"/>
            <w:tcBorders>
              <w:top w:val="single" w:sz="6" w:space="0" w:color="auto"/>
              <w:left w:val="single" w:sz="6" w:space="0" w:color="auto"/>
              <w:bottom w:val="single" w:sz="6" w:space="0" w:color="auto"/>
              <w:right w:val="single" w:sz="4" w:space="0" w:color="auto"/>
            </w:tcBorders>
          </w:tcPr>
          <w:p w14:paraId="69B57A4D" w14:textId="77777777" w:rsidR="0083351B" w:rsidRPr="00C6364E"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221CE16" w14:textId="77777777" w:rsidR="0083351B" w:rsidRPr="00C6364E"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15EC1456" w14:textId="77777777" w:rsidR="0083351B" w:rsidRPr="00F73172" w:rsidRDefault="0083351B" w:rsidP="00A942EA">
            <w:pPr>
              <w:pStyle w:val="TAL"/>
            </w:pPr>
            <w:r>
              <w:rPr>
                <w:rFonts w:hint="eastAsia"/>
              </w:rPr>
              <w:t>p</w:t>
            </w:r>
            <w:r>
              <w:t>c_</w:t>
            </w:r>
            <w:r w:rsidRPr="00A85D54">
              <w:t>ncsg</w:t>
            </w:r>
            <w:r>
              <w:t>_</w:t>
            </w:r>
            <w:r w:rsidRPr="00A85D54">
              <w:t>MeasGapPerFR</w:t>
            </w:r>
            <w:r>
              <w:t>_</w:t>
            </w:r>
            <w:r w:rsidRPr="00A85D54">
              <w:t>r17</w:t>
            </w:r>
          </w:p>
        </w:tc>
        <w:tc>
          <w:tcPr>
            <w:tcW w:w="709" w:type="dxa"/>
            <w:gridSpan w:val="4"/>
            <w:tcBorders>
              <w:top w:val="single" w:sz="4" w:space="0" w:color="auto"/>
              <w:left w:val="single" w:sz="4" w:space="0" w:color="auto"/>
              <w:bottom w:val="single" w:sz="4" w:space="0" w:color="auto"/>
              <w:right w:val="single" w:sz="4" w:space="0" w:color="auto"/>
            </w:tcBorders>
          </w:tcPr>
          <w:p w14:paraId="1CD4E1EA" w14:textId="77777777" w:rsidR="0083351B" w:rsidRPr="00C6364E"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DEB8A1A"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01DD4D9" w14:textId="77777777" w:rsidR="0083351B" w:rsidRPr="00C6364E" w:rsidRDefault="0083351B" w:rsidP="00A942EA">
            <w:pPr>
              <w:pStyle w:val="TAL"/>
              <w:rPr>
                <w:rFonts w:eastAsia="MS PGothic" w:cs="Arial"/>
                <w:szCs w:val="18"/>
              </w:rPr>
            </w:pPr>
          </w:p>
        </w:tc>
      </w:tr>
      <w:tr w:rsidR="0083351B" w:rsidRPr="00C6364E" w14:paraId="0CCC25A2"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D6BAA57" w14:textId="77777777" w:rsidR="0083351B" w:rsidRDefault="0083351B" w:rsidP="00A942EA">
            <w:pPr>
              <w:pStyle w:val="TAC"/>
              <w:rPr>
                <w:lang w:eastAsia="zh-CN"/>
              </w:rPr>
            </w:pPr>
            <w:r>
              <w:rPr>
                <w:lang w:eastAsia="zh-CN"/>
              </w:rPr>
              <w:t>71</w:t>
            </w:r>
          </w:p>
        </w:tc>
        <w:tc>
          <w:tcPr>
            <w:tcW w:w="3543" w:type="dxa"/>
            <w:gridSpan w:val="4"/>
            <w:tcBorders>
              <w:top w:val="single" w:sz="6" w:space="0" w:color="auto"/>
              <w:left w:val="single" w:sz="4" w:space="0" w:color="auto"/>
              <w:bottom w:val="single" w:sz="6" w:space="0" w:color="auto"/>
              <w:right w:val="single" w:sz="6" w:space="0" w:color="auto"/>
            </w:tcBorders>
          </w:tcPr>
          <w:p w14:paraId="6672A85D" w14:textId="77777777" w:rsidR="0083351B" w:rsidRPr="007F715C" w:rsidRDefault="0083351B" w:rsidP="00A942EA">
            <w:pPr>
              <w:pStyle w:val="TAL"/>
              <w:rPr>
                <w:szCs w:val="18"/>
              </w:rPr>
            </w:pPr>
            <w:r w:rsidRPr="00413F35">
              <w:rPr>
                <w:szCs w:val="18"/>
              </w:rPr>
              <w:t xml:space="preserve">Support performing measurement with NCSG based on flag </w:t>
            </w:r>
            <w:proofErr w:type="spellStart"/>
            <w:r w:rsidRPr="00F25979">
              <w:rPr>
                <w:szCs w:val="18"/>
              </w:rPr>
              <w:t>deriveSSB</w:t>
            </w:r>
            <w:proofErr w:type="spellEnd"/>
            <w:r w:rsidRPr="00F25979">
              <w:rPr>
                <w:szCs w:val="18"/>
              </w:rPr>
              <w:t>-</w:t>
            </w:r>
            <w:proofErr w:type="spellStart"/>
            <w:r w:rsidRPr="00F25979">
              <w:rPr>
                <w:szCs w:val="18"/>
              </w:rPr>
              <w:t>IndexFromCell</w:t>
            </w:r>
            <w:proofErr w:type="spellEnd"/>
            <w:r w:rsidRPr="00F25979">
              <w:rPr>
                <w:szCs w:val="18"/>
              </w:rPr>
              <w:t>-inter</w:t>
            </w:r>
            <w:r w:rsidRPr="00413F35">
              <w:rPr>
                <w:szCs w:val="18"/>
              </w:rPr>
              <w:t xml:space="preserve"> and meeting the following requirements that the scheduling restriction in FR2 serving cell during NCSG ML is on SSB symbol level.</w:t>
            </w:r>
          </w:p>
        </w:tc>
        <w:tc>
          <w:tcPr>
            <w:tcW w:w="1188" w:type="dxa"/>
            <w:gridSpan w:val="4"/>
            <w:tcBorders>
              <w:top w:val="single" w:sz="6" w:space="0" w:color="auto"/>
              <w:left w:val="single" w:sz="6" w:space="0" w:color="auto"/>
              <w:bottom w:val="single" w:sz="6" w:space="0" w:color="auto"/>
              <w:right w:val="single" w:sz="4" w:space="0" w:color="auto"/>
            </w:tcBorders>
          </w:tcPr>
          <w:p w14:paraId="57B1F30B" w14:textId="77777777" w:rsidR="0083351B" w:rsidRPr="006D049A"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0C5BF1E" w14:textId="77777777" w:rsidR="0083351B" w:rsidRPr="00413F35"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1D41BEBD" w14:textId="77777777" w:rsidR="0083351B" w:rsidRPr="00F73172" w:rsidRDefault="0083351B" w:rsidP="00A942EA">
            <w:pPr>
              <w:pStyle w:val="TAL"/>
            </w:pPr>
            <w:r>
              <w:rPr>
                <w:rFonts w:hint="eastAsia"/>
              </w:rPr>
              <w:t>p</w:t>
            </w:r>
            <w:r>
              <w:t>c_</w:t>
            </w:r>
            <w:r w:rsidRPr="00D561F3">
              <w:t>ncsg</w:t>
            </w:r>
            <w:r>
              <w:t>_</w:t>
            </w:r>
            <w:r w:rsidRPr="00D561F3">
              <w:t>SymbolLevelScheduleRestrictionInter</w:t>
            </w:r>
            <w:r>
              <w:t>_</w:t>
            </w:r>
            <w:r w:rsidRPr="00D561F3">
              <w:t>r17</w:t>
            </w:r>
          </w:p>
        </w:tc>
        <w:tc>
          <w:tcPr>
            <w:tcW w:w="709" w:type="dxa"/>
            <w:gridSpan w:val="4"/>
            <w:tcBorders>
              <w:top w:val="single" w:sz="4" w:space="0" w:color="auto"/>
              <w:left w:val="single" w:sz="4" w:space="0" w:color="auto"/>
              <w:bottom w:val="single" w:sz="4" w:space="0" w:color="auto"/>
              <w:right w:val="single" w:sz="4" w:space="0" w:color="auto"/>
            </w:tcBorders>
          </w:tcPr>
          <w:p w14:paraId="7E3F0E28" w14:textId="77777777" w:rsidR="0083351B"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40F08E5"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FD5167A" w14:textId="77777777" w:rsidR="0083351B" w:rsidRPr="00C6364E" w:rsidRDefault="0083351B" w:rsidP="00A942EA">
            <w:pPr>
              <w:pStyle w:val="TAL"/>
              <w:rPr>
                <w:rFonts w:eastAsia="MS PGothic" w:cs="Arial"/>
                <w:szCs w:val="18"/>
              </w:rPr>
            </w:pPr>
          </w:p>
        </w:tc>
      </w:tr>
      <w:tr w:rsidR="0083351B" w:rsidRPr="00C6364E" w14:paraId="7C12AF66"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ECC6D21" w14:textId="77777777" w:rsidR="0083351B" w:rsidRDefault="0083351B" w:rsidP="00A942EA">
            <w:pPr>
              <w:pStyle w:val="TAC"/>
              <w:rPr>
                <w:lang w:eastAsia="zh-CN"/>
              </w:rPr>
            </w:pPr>
            <w:r>
              <w:rPr>
                <w:lang w:eastAsia="zh-CN"/>
              </w:rPr>
              <w:t>72</w:t>
            </w:r>
          </w:p>
        </w:tc>
        <w:tc>
          <w:tcPr>
            <w:tcW w:w="3543" w:type="dxa"/>
            <w:gridSpan w:val="4"/>
            <w:tcBorders>
              <w:top w:val="single" w:sz="6" w:space="0" w:color="auto"/>
              <w:left w:val="single" w:sz="4" w:space="0" w:color="auto"/>
              <w:bottom w:val="single" w:sz="6" w:space="0" w:color="auto"/>
              <w:right w:val="single" w:sz="6" w:space="0" w:color="auto"/>
            </w:tcBorders>
          </w:tcPr>
          <w:p w14:paraId="53834415" w14:textId="77777777" w:rsidR="0083351B" w:rsidRPr="007F715C" w:rsidRDefault="0083351B" w:rsidP="00A942EA">
            <w:pPr>
              <w:pStyle w:val="TAL"/>
              <w:rPr>
                <w:szCs w:val="18"/>
              </w:rPr>
            </w:pPr>
            <w:r w:rsidRPr="00413F35">
              <w:rPr>
                <w:szCs w:val="18"/>
              </w:rPr>
              <w:t>Support reporting of the NCSG and measurement gap requirement information for SSB based measurement in the UE response to a network configuration RRC message.</w:t>
            </w:r>
          </w:p>
        </w:tc>
        <w:tc>
          <w:tcPr>
            <w:tcW w:w="1188" w:type="dxa"/>
            <w:gridSpan w:val="4"/>
            <w:tcBorders>
              <w:top w:val="single" w:sz="6" w:space="0" w:color="auto"/>
              <w:left w:val="single" w:sz="6" w:space="0" w:color="auto"/>
              <w:bottom w:val="single" w:sz="6" w:space="0" w:color="auto"/>
              <w:right w:val="single" w:sz="4" w:space="0" w:color="auto"/>
            </w:tcBorders>
          </w:tcPr>
          <w:p w14:paraId="6DD7C333" w14:textId="77777777" w:rsidR="0083351B" w:rsidRPr="006D049A"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968791C" w14:textId="77777777" w:rsidR="0083351B" w:rsidRPr="00413F35"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7FAEB23" w14:textId="77777777" w:rsidR="0083351B" w:rsidRPr="00F73172" w:rsidRDefault="0083351B" w:rsidP="00A942EA">
            <w:pPr>
              <w:pStyle w:val="TAL"/>
            </w:pPr>
            <w:r>
              <w:rPr>
                <w:rFonts w:hint="eastAsia"/>
              </w:rPr>
              <w:t>p</w:t>
            </w:r>
            <w:r>
              <w:t>c_</w:t>
            </w:r>
            <w:r w:rsidRPr="001D1F8F">
              <w:t>nr</w:t>
            </w:r>
            <w:r>
              <w:t>_</w:t>
            </w:r>
            <w:r w:rsidRPr="001D1F8F">
              <w:t>NeedForGapNCSG</w:t>
            </w:r>
            <w:r>
              <w:t>_</w:t>
            </w:r>
            <w:r w:rsidRPr="001D1F8F">
              <w:t>Reporting</w:t>
            </w:r>
            <w:r>
              <w:t>_</w:t>
            </w:r>
            <w:r w:rsidRPr="001D1F8F">
              <w:t>r17</w:t>
            </w:r>
          </w:p>
        </w:tc>
        <w:tc>
          <w:tcPr>
            <w:tcW w:w="709" w:type="dxa"/>
            <w:gridSpan w:val="4"/>
            <w:tcBorders>
              <w:top w:val="single" w:sz="4" w:space="0" w:color="auto"/>
              <w:left w:val="single" w:sz="4" w:space="0" w:color="auto"/>
              <w:bottom w:val="single" w:sz="4" w:space="0" w:color="auto"/>
              <w:right w:val="single" w:sz="4" w:space="0" w:color="auto"/>
            </w:tcBorders>
          </w:tcPr>
          <w:p w14:paraId="401B4786" w14:textId="77777777" w:rsidR="0083351B"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193C727"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D4C1D73" w14:textId="77777777" w:rsidR="0083351B" w:rsidRPr="00C6364E" w:rsidRDefault="0083351B" w:rsidP="00A942EA">
            <w:pPr>
              <w:pStyle w:val="TAL"/>
              <w:rPr>
                <w:rFonts w:eastAsia="MS PGothic" w:cs="Arial"/>
                <w:szCs w:val="18"/>
              </w:rPr>
            </w:pPr>
          </w:p>
        </w:tc>
      </w:tr>
      <w:tr w:rsidR="0083351B" w:rsidRPr="00C6364E" w14:paraId="009ADF3A"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3DFC819" w14:textId="77777777" w:rsidR="0083351B" w:rsidRDefault="0083351B" w:rsidP="00A942EA">
            <w:pPr>
              <w:pStyle w:val="TAC"/>
              <w:rPr>
                <w:lang w:eastAsia="zh-CN"/>
              </w:rPr>
            </w:pPr>
            <w:r>
              <w:rPr>
                <w:lang w:eastAsia="zh-CN"/>
              </w:rPr>
              <w:t>73</w:t>
            </w:r>
          </w:p>
        </w:tc>
        <w:tc>
          <w:tcPr>
            <w:tcW w:w="3543" w:type="dxa"/>
            <w:gridSpan w:val="4"/>
            <w:tcBorders>
              <w:top w:val="single" w:sz="6" w:space="0" w:color="auto"/>
              <w:left w:val="single" w:sz="4" w:space="0" w:color="auto"/>
              <w:bottom w:val="single" w:sz="6" w:space="0" w:color="auto"/>
              <w:right w:val="single" w:sz="6" w:space="0" w:color="auto"/>
            </w:tcBorders>
          </w:tcPr>
          <w:p w14:paraId="6B0C6496" w14:textId="77777777" w:rsidR="0083351B" w:rsidRPr="007F715C" w:rsidRDefault="0083351B" w:rsidP="00A942EA">
            <w:pPr>
              <w:pStyle w:val="TAL"/>
              <w:rPr>
                <w:szCs w:val="18"/>
              </w:rPr>
            </w:pPr>
            <w:r w:rsidRPr="00413F35">
              <w:rPr>
                <w:szCs w:val="18"/>
              </w:rPr>
              <w:t>Support the preconfigured measurement gap with UE-autonomous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557BB1EC" w14:textId="77777777" w:rsidR="0083351B" w:rsidRPr="006D049A"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5658613" w14:textId="77777777" w:rsidR="0083351B" w:rsidRPr="00413F35"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2D54A7D" w14:textId="77777777" w:rsidR="0083351B" w:rsidRPr="00F73172" w:rsidRDefault="0083351B" w:rsidP="00A942EA">
            <w:pPr>
              <w:pStyle w:val="TAL"/>
            </w:pPr>
            <w:r>
              <w:rPr>
                <w:rFonts w:hint="eastAsia"/>
              </w:rPr>
              <w:t>p</w:t>
            </w:r>
            <w:r>
              <w:t>c_</w:t>
            </w:r>
            <w:r w:rsidRPr="00776438">
              <w:t>preconfiguredUE</w:t>
            </w:r>
            <w:r>
              <w:t>_</w:t>
            </w:r>
            <w:r w:rsidRPr="00776438">
              <w:t>AutonomousMeasGap</w:t>
            </w:r>
            <w:r>
              <w:t>_</w:t>
            </w:r>
            <w:r w:rsidRPr="00776438">
              <w:t>r17</w:t>
            </w:r>
          </w:p>
        </w:tc>
        <w:tc>
          <w:tcPr>
            <w:tcW w:w="709" w:type="dxa"/>
            <w:gridSpan w:val="4"/>
            <w:tcBorders>
              <w:top w:val="single" w:sz="4" w:space="0" w:color="auto"/>
              <w:left w:val="single" w:sz="4" w:space="0" w:color="auto"/>
              <w:bottom w:val="single" w:sz="4" w:space="0" w:color="auto"/>
              <w:right w:val="single" w:sz="4" w:space="0" w:color="auto"/>
            </w:tcBorders>
          </w:tcPr>
          <w:p w14:paraId="6B97711A" w14:textId="77777777" w:rsidR="0083351B"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BDAEE87"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8FD8318" w14:textId="77777777" w:rsidR="0083351B" w:rsidRPr="00C6364E" w:rsidRDefault="0083351B" w:rsidP="00A942EA">
            <w:pPr>
              <w:pStyle w:val="TAL"/>
              <w:rPr>
                <w:rFonts w:eastAsia="MS PGothic" w:cs="Arial"/>
                <w:szCs w:val="18"/>
              </w:rPr>
            </w:pPr>
          </w:p>
        </w:tc>
      </w:tr>
      <w:tr w:rsidR="0083351B" w:rsidRPr="00C6364E" w14:paraId="5E307686"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0726DB1" w14:textId="77777777" w:rsidR="0083351B" w:rsidRDefault="0083351B" w:rsidP="00A942EA">
            <w:pPr>
              <w:pStyle w:val="TAC"/>
              <w:rPr>
                <w:lang w:eastAsia="zh-CN"/>
              </w:rPr>
            </w:pPr>
            <w:r>
              <w:rPr>
                <w:lang w:eastAsia="zh-CN"/>
              </w:rPr>
              <w:t>74</w:t>
            </w:r>
          </w:p>
        </w:tc>
        <w:tc>
          <w:tcPr>
            <w:tcW w:w="3543" w:type="dxa"/>
            <w:gridSpan w:val="4"/>
            <w:tcBorders>
              <w:top w:val="single" w:sz="6" w:space="0" w:color="auto"/>
              <w:left w:val="single" w:sz="4" w:space="0" w:color="auto"/>
              <w:bottom w:val="single" w:sz="6" w:space="0" w:color="auto"/>
              <w:right w:val="single" w:sz="6" w:space="0" w:color="auto"/>
            </w:tcBorders>
          </w:tcPr>
          <w:p w14:paraId="50E6ECED" w14:textId="77777777" w:rsidR="0083351B" w:rsidRPr="007F715C" w:rsidRDefault="0083351B" w:rsidP="00A942EA">
            <w:pPr>
              <w:pStyle w:val="TAL"/>
              <w:rPr>
                <w:szCs w:val="18"/>
              </w:rPr>
            </w:pPr>
            <w:r w:rsidRPr="00413F35">
              <w:rPr>
                <w:szCs w:val="18"/>
              </w:rPr>
              <w:t>Support the preconfigured measurement gap with network-controlled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461C2C4B" w14:textId="77777777" w:rsidR="0083351B" w:rsidRPr="006D049A" w:rsidRDefault="0083351B" w:rsidP="00A942EA">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1DC1E2D" w14:textId="77777777" w:rsidR="0083351B" w:rsidRPr="00413F35" w:rsidRDefault="0083351B" w:rsidP="00A942EA">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47E7186" w14:textId="77777777" w:rsidR="0083351B" w:rsidRPr="00F73172" w:rsidRDefault="0083351B" w:rsidP="00A942EA">
            <w:pPr>
              <w:pStyle w:val="TAL"/>
            </w:pPr>
            <w:r>
              <w:rPr>
                <w:rFonts w:hint="eastAsia"/>
              </w:rPr>
              <w:t>p</w:t>
            </w:r>
            <w:r>
              <w:t>c_</w:t>
            </w:r>
            <w:r w:rsidRPr="00776438">
              <w:t>preconfiguredNW</w:t>
            </w:r>
            <w:r>
              <w:t>_</w:t>
            </w:r>
            <w:r w:rsidRPr="00776438">
              <w:t>ControlledMeasGap</w:t>
            </w:r>
            <w:r>
              <w:t>_</w:t>
            </w:r>
            <w:r w:rsidRPr="00776438">
              <w:t>r17</w:t>
            </w:r>
          </w:p>
        </w:tc>
        <w:tc>
          <w:tcPr>
            <w:tcW w:w="709" w:type="dxa"/>
            <w:gridSpan w:val="4"/>
            <w:tcBorders>
              <w:top w:val="single" w:sz="4" w:space="0" w:color="auto"/>
              <w:left w:val="single" w:sz="4" w:space="0" w:color="auto"/>
              <w:bottom w:val="single" w:sz="4" w:space="0" w:color="auto"/>
              <w:right w:val="single" w:sz="4" w:space="0" w:color="auto"/>
            </w:tcBorders>
          </w:tcPr>
          <w:p w14:paraId="71D5FEF6" w14:textId="77777777" w:rsidR="0083351B" w:rsidRDefault="0083351B" w:rsidP="00A942EA">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9A3290A" w14:textId="77777777" w:rsidR="0083351B" w:rsidRPr="00C6364E"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36A4045" w14:textId="77777777" w:rsidR="0083351B" w:rsidRPr="00C6364E" w:rsidRDefault="0083351B" w:rsidP="00A942EA">
            <w:pPr>
              <w:pStyle w:val="TAL"/>
              <w:rPr>
                <w:rFonts w:eastAsia="MS PGothic" w:cs="Arial"/>
                <w:szCs w:val="18"/>
              </w:rPr>
            </w:pPr>
          </w:p>
        </w:tc>
      </w:tr>
      <w:tr w:rsidR="0083351B" w:rsidRPr="008E755A" w14:paraId="09FAA049"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43FDC42" w14:textId="77777777" w:rsidR="0083351B" w:rsidRPr="00AC1B1B" w:rsidRDefault="0083351B" w:rsidP="00A942EA">
            <w:pPr>
              <w:pStyle w:val="TAC"/>
              <w:rPr>
                <w:lang w:eastAsia="zh-CN"/>
              </w:rPr>
            </w:pPr>
            <w:r>
              <w:rPr>
                <w:lang w:eastAsia="zh-CN"/>
              </w:rPr>
              <w:t>75</w:t>
            </w:r>
          </w:p>
        </w:tc>
        <w:tc>
          <w:tcPr>
            <w:tcW w:w="3543" w:type="dxa"/>
            <w:gridSpan w:val="4"/>
            <w:tcBorders>
              <w:top w:val="single" w:sz="6" w:space="0" w:color="auto"/>
              <w:left w:val="single" w:sz="4" w:space="0" w:color="auto"/>
              <w:bottom w:val="single" w:sz="6" w:space="0" w:color="auto"/>
              <w:right w:val="single" w:sz="6" w:space="0" w:color="auto"/>
            </w:tcBorders>
          </w:tcPr>
          <w:p w14:paraId="20F180D5" w14:textId="77777777" w:rsidR="0083351B" w:rsidRPr="00AC1B1B" w:rsidRDefault="0083351B" w:rsidP="00A942EA">
            <w:pPr>
              <w:pStyle w:val="TAL"/>
              <w:rPr>
                <w:szCs w:val="18"/>
              </w:rPr>
            </w:pPr>
            <w:r w:rsidRPr="00AC1B1B">
              <w:rPr>
                <w:szCs w:val="18"/>
              </w:rPr>
              <w:t xml:space="preserve">Support of SFTD measurements between the NR </w:t>
            </w:r>
            <w:proofErr w:type="spellStart"/>
            <w:r w:rsidRPr="00AC1B1B">
              <w:rPr>
                <w:szCs w:val="18"/>
              </w:rPr>
              <w:t>PCell</w:t>
            </w:r>
            <w:proofErr w:type="spellEnd"/>
            <w:r w:rsidRPr="00AC1B1B">
              <w:rPr>
                <w:szCs w:val="18"/>
              </w:rPr>
              <w:t xml:space="preserve"> and a configured E-UTRA </w:t>
            </w:r>
            <w:proofErr w:type="spellStart"/>
            <w:r w:rsidRPr="00AC1B1B">
              <w:rPr>
                <w:szCs w:val="18"/>
              </w:rPr>
              <w:t>PSCell</w:t>
            </w:r>
            <w:proofErr w:type="spellEnd"/>
          </w:p>
        </w:tc>
        <w:tc>
          <w:tcPr>
            <w:tcW w:w="1188" w:type="dxa"/>
            <w:gridSpan w:val="4"/>
            <w:tcBorders>
              <w:top w:val="single" w:sz="6" w:space="0" w:color="auto"/>
              <w:left w:val="single" w:sz="6" w:space="0" w:color="auto"/>
              <w:bottom w:val="single" w:sz="6" w:space="0" w:color="auto"/>
              <w:right w:val="single" w:sz="4" w:space="0" w:color="auto"/>
            </w:tcBorders>
          </w:tcPr>
          <w:p w14:paraId="6BE82F56" w14:textId="77777777" w:rsidR="0083351B" w:rsidRPr="00AC1B1B" w:rsidRDefault="0083351B" w:rsidP="00A942EA">
            <w:pPr>
              <w:pStyle w:val="TAL"/>
              <w:rPr>
                <w:lang w:eastAsia="zh-CN"/>
              </w:rPr>
            </w:pPr>
            <w:r w:rsidRPr="00AC1B1B">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56CECC7" w14:textId="77777777" w:rsidR="0083351B" w:rsidRPr="00AC1B1B" w:rsidRDefault="0083351B" w:rsidP="00A942EA">
            <w:pPr>
              <w:pStyle w:val="TAL"/>
              <w:rPr>
                <w:rFonts w:eastAsia="MS Mincho"/>
              </w:rPr>
            </w:pPr>
            <w:r w:rsidRPr="00AC1B1B">
              <w:rPr>
                <w:rFonts w:eastAsia="MS Mincho"/>
              </w:rPr>
              <w:t>Rel-15</w:t>
            </w:r>
          </w:p>
        </w:tc>
        <w:tc>
          <w:tcPr>
            <w:tcW w:w="1701" w:type="dxa"/>
            <w:gridSpan w:val="4"/>
            <w:tcBorders>
              <w:top w:val="single" w:sz="4" w:space="0" w:color="auto"/>
              <w:left w:val="single" w:sz="4" w:space="0" w:color="auto"/>
              <w:bottom w:val="single" w:sz="4" w:space="0" w:color="auto"/>
              <w:right w:val="single" w:sz="4" w:space="0" w:color="auto"/>
            </w:tcBorders>
          </w:tcPr>
          <w:p w14:paraId="7EC475EA" w14:textId="77777777" w:rsidR="0083351B" w:rsidRPr="00AC1B1B" w:rsidRDefault="0083351B" w:rsidP="00A942EA">
            <w:pPr>
              <w:pStyle w:val="TAL"/>
            </w:pPr>
            <w:proofErr w:type="spellStart"/>
            <w:r w:rsidRPr="00AC1B1B">
              <w:t>pc_SFTD_MeasPSCell_NEDC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1EC9A3A" w14:textId="77777777" w:rsidR="0083351B" w:rsidRPr="00AC1B1B" w:rsidRDefault="0083351B" w:rsidP="00A942EA">
            <w:pPr>
              <w:pStyle w:val="TAL"/>
              <w:rPr>
                <w:lang w:eastAsia="zh-CN"/>
              </w:rPr>
            </w:pPr>
            <w:r w:rsidRPr="00AC1B1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CE58599" w14:textId="77777777" w:rsidR="0083351B" w:rsidRPr="00AC1B1B"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C433951" w14:textId="77777777" w:rsidR="0083351B" w:rsidRPr="00AC1B1B" w:rsidRDefault="0083351B" w:rsidP="00A942EA">
            <w:pPr>
              <w:pStyle w:val="TAL"/>
              <w:rPr>
                <w:rFonts w:eastAsia="MS PGothic" w:cs="Arial"/>
                <w:szCs w:val="18"/>
              </w:rPr>
            </w:pPr>
          </w:p>
        </w:tc>
      </w:tr>
      <w:tr w:rsidR="0083351B" w:rsidRPr="00AC1B1B" w14:paraId="4450CDEF"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EE3CB69" w14:textId="77777777" w:rsidR="0083351B" w:rsidRDefault="0083351B" w:rsidP="00A942EA">
            <w:pPr>
              <w:pStyle w:val="TAC"/>
              <w:rPr>
                <w:lang w:eastAsia="zh-CN"/>
              </w:rPr>
            </w:pPr>
            <w:r>
              <w:rPr>
                <w:lang w:eastAsia="zh-CN"/>
              </w:rPr>
              <w:t>76</w:t>
            </w:r>
          </w:p>
        </w:tc>
        <w:tc>
          <w:tcPr>
            <w:tcW w:w="3543" w:type="dxa"/>
            <w:gridSpan w:val="4"/>
            <w:tcBorders>
              <w:top w:val="single" w:sz="6" w:space="0" w:color="auto"/>
              <w:left w:val="single" w:sz="4" w:space="0" w:color="auto"/>
              <w:bottom w:val="single" w:sz="6" w:space="0" w:color="auto"/>
              <w:right w:val="single" w:sz="6" w:space="0" w:color="auto"/>
            </w:tcBorders>
          </w:tcPr>
          <w:p w14:paraId="33FF7282" w14:textId="77777777" w:rsidR="0083351B" w:rsidRPr="00AC1B1B" w:rsidRDefault="0083351B" w:rsidP="00A942EA">
            <w:pPr>
              <w:pStyle w:val="TAL"/>
              <w:rPr>
                <w:szCs w:val="18"/>
              </w:rPr>
            </w:pPr>
            <w:r w:rsidRPr="00336727">
              <w:rPr>
                <w:szCs w:val="18"/>
              </w:rPr>
              <w:t xml:space="preserve">Support of location-based triggered measurement reporting (i.e., event D1) as specified in TS 38.331 [9]. </w:t>
            </w:r>
          </w:p>
        </w:tc>
        <w:tc>
          <w:tcPr>
            <w:tcW w:w="1188" w:type="dxa"/>
            <w:gridSpan w:val="4"/>
            <w:tcBorders>
              <w:top w:val="single" w:sz="6" w:space="0" w:color="auto"/>
              <w:left w:val="single" w:sz="6" w:space="0" w:color="auto"/>
              <w:bottom w:val="single" w:sz="6" w:space="0" w:color="auto"/>
              <w:right w:val="single" w:sz="4" w:space="0" w:color="auto"/>
            </w:tcBorders>
          </w:tcPr>
          <w:p w14:paraId="69D8A656" w14:textId="77777777" w:rsidR="0083351B" w:rsidRPr="00AC1B1B" w:rsidRDefault="0083351B" w:rsidP="00A942EA">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7722B87" w14:textId="77777777" w:rsidR="0083351B" w:rsidRPr="00AC1B1B" w:rsidRDefault="0083351B" w:rsidP="00A942EA">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1FC9E4E" w14:textId="77777777" w:rsidR="0083351B" w:rsidRPr="00AC1B1B" w:rsidRDefault="0083351B" w:rsidP="00A942EA">
            <w:pPr>
              <w:pStyle w:val="TAL"/>
            </w:pPr>
            <w:r w:rsidRPr="00EB4FB0">
              <w:t>pc_eventD1_MeasReportTrigger_r17</w:t>
            </w:r>
          </w:p>
        </w:tc>
        <w:tc>
          <w:tcPr>
            <w:tcW w:w="709" w:type="dxa"/>
            <w:gridSpan w:val="4"/>
            <w:tcBorders>
              <w:top w:val="single" w:sz="4" w:space="0" w:color="auto"/>
              <w:left w:val="single" w:sz="4" w:space="0" w:color="auto"/>
              <w:bottom w:val="single" w:sz="4" w:space="0" w:color="auto"/>
              <w:right w:val="single" w:sz="4" w:space="0" w:color="auto"/>
            </w:tcBorders>
          </w:tcPr>
          <w:p w14:paraId="4351DC05" w14:textId="77777777" w:rsidR="0083351B" w:rsidRPr="00AC1B1B" w:rsidRDefault="0083351B" w:rsidP="00A942EA">
            <w:pPr>
              <w:pStyle w:val="TAL"/>
              <w:rPr>
                <w:lang w:eastAsia="zh-CN"/>
              </w:rPr>
            </w:pPr>
            <w:r>
              <w:rPr>
                <w:lang w:eastAsia="zh-CN"/>
              </w:rPr>
              <w:t>CY</w:t>
            </w:r>
          </w:p>
        </w:tc>
        <w:tc>
          <w:tcPr>
            <w:tcW w:w="1559" w:type="dxa"/>
            <w:gridSpan w:val="4"/>
            <w:tcBorders>
              <w:top w:val="single" w:sz="4" w:space="0" w:color="auto"/>
              <w:left w:val="single" w:sz="4" w:space="0" w:color="auto"/>
              <w:bottom w:val="single" w:sz="4" w:space="0" w:color="auto"/>
              <w:right w:val="single" w:sz="4" w:space="0" w:color="auto"/>
            </w:tcBorders>
          </w:tcPr>
          <w:p w14:paraId="367282CF" w14:textId="77777777" w:rsidR="0083351B" w:rsidRPr="00AC1B1B"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211149E" w14:textId="77777777" w:rsidR="0083351B" w:rsidRPr="00AC1B1B" w:rsidRDefault="0083351B" w:rsidP="00A942EA">
            <w:pPr>
              <w:pStyle w:val="TAL"/>
              <w:rPr>
                <w:rFonts w:eastAsia="MS PGothic" w:cs="Arial"/>
                <w:szCs w:val="18"/>
              </w:rPr>
            </w:pPr>
            <w:r>
              <w:rPr>
                <w:rFonts w:eastAsia="MS PGothic" w:cs="Arial"/>
                <w:szCs w:val="18"/>
              </w:rPr>
              <w:t xml:space="preserve">If UE supports this feature then UE needs to support </w:t>
            </w:r>
            <w:r w:rsidRPr="00336727">
              <w:rPr>
                <w:rFonts w:eastAsia="MS PGothic" w:cs="Arial"/>
                <w:szCs w:val="18"/>
              </w:rPr>
              <w:t>locationBasedCondHandover-r17 in any NTN band.</w:t>
            </w:r>
          </w:p>
        </w:tc>
      </w:tr>
      <w:tr w:rsidR="0083351B" w:rsidRPr="00AC1B1B" w14:paraId="0F064D62"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AF9302D" w14:textId="77777777" w:rsidR="0083351B" w:rsidRPr="00277F6D" w:rsidRDefault="0083351B" w:rsidP="00A942EA">
            <w:pPr>
              <w:pStyle w:val="TAC"/>
              <w:rPr>
                <w:lang w:eastAsia="zh-CN"/>
              </w:rPr>
            </w:pPr>
            <w:r>
              <w:rPr>
                <w:lang w:eastAsia="zh-CN"/>
              </w:rPr>
              <w:t>77</w:t>
            </w:r>
          </w:p>
        </w:tc>
        <w:tc>
          <w:tcPr>
            <w:tcW w:w="3543" w:type="dxa"/>
            <w:gridSpan w:val="4"/>
            <w:tcBorders>
              <w:top w:val="single" w:sz="6" w:space="0" w:color="auto"/>
              <w:left w:val="single" w:sz="4" w:space="0" w:color="auto"/>
              <w:bottom w:val="single" w:sz="6" w:space="0" w:color="auto"/>
              <w:right w:val="single" w:sz="6" w:space="0" w:color="auto"/>
            </w:tcBorders>
          </w:tcPr>
          <w:p w14:paraId="74BA0CD4" w14:textId="77777777" w:rsidR="0083351B" w:rsidRPr="00AC1B1B" w:rsidRDefault="0083351B" w:rsidP="00A942EA">
            <w:pPr>
              <w:pStyle w:val="TAL"/>
              <w:rPr>
                <w:szCs w:val="18"/>
              </w:rPr>
            </w:pPr>
            <w:r>
              <w:rPr>
                <w:szCs w:val="18"/>
              </w:rPr>
              <w:t xml:space="preserve">Support of Re-17 </w:t>
            </w:r>
            <w:r w:rsidRPr="00277F6D">
              <w:rPr>
                <w:szCs w:val="18"/>
              </w:rPr>
              <w:t>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208B232B" w14:textId="77777777" w:rsidR="0083351B" w:rsidRPr="00AC1B1B" w:rsidRDefault="0083351B" w:rsidP="00A942EA">
            <w:pPr>
              <w:pStyle w:val="TAL"/>
              <w:rPr>
                <w:lang w:eastAsia="zh-CN"/>
              </w:rPr>
            </w:pPr>
            <w:r>
              <w:rPr>
                <w:lang w:eastAsia="zh-CN"/>
              </w:rPr>
              <w:t>38.306, 5.6</w:t>
            </w:r>
          </w:p>
        </w:tc>
        <w:tc>
          <w:tcPr>
            <w:tcW w:w="779" w:type="dxa"/>
            <w:gridSpan w:val="4"/>
            <w:tcBorders>
              <w:top w:val="single" w:sz="4" w:space="0" w:color="auto"/>
              <w:left w:val="single" w:sz="4" w:space="0" w:color="auto"/>
              <w:bottom w:val="single" w:sz="4" w:space="0" w:color="auto"/>
              <w:right w:val="single" w:sz="4" w:space="0" w:color="auto"/>
            </w:tcBorders>
          </w:tcPr>
          <w:p w14:paraId="14D0EFBB" w14:textId="77777777" w:rsidR="0083351B" w:rsidRPr="00AC1B1B" w:rsidRDefault="0083351B" w:rsidP="00A942EA">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E899ADF" w14:textId="77777777" w:rsidR="0083351B" w:rsidRPr="00AC1B1B" w:rsidRDefault="0083351B" w:rsidP="00A942EA">
            <w:pPr>
              <w:pStyle w:val="TAL"/>
            </w:pPr>
            <w:r>
              <w:t>pc_</w:t>
            </w:r>
            <w:r w:rsidRPr="005B00C6">
              <w:t>Relaxed_Measurement</w:t>
            </w:r>
            <w:r>
              <w:t>_r17</w:t>
            </w:r>
          </w:p>
        </w:tc>
        <w:tc>
          <w:tcPr>
            <w:tcW w:w="709" w:type="dxa"/>
            <w:gridSpan w:val="4"/>
            <w:tcBorders>
              <w:top w:val="single" w:sz="4" w:space="0" w:color="auto"/>
              <w:left w:val="single" w:sz="4" w:space="0" w:color="auto"/>
              <w:bottom w:val="single" w:sz="4" w:space="0" w:color="auto"/>
              <w:right w:val="single" w:sz="4" w:space="0" w:color="auto"/>
            </w:tcBorders>
          </w:tcPr>
          <w:p w14:paraId="700730DB" w14:textId="77777777" w:rsidR="0083351B" w:rsidRPr="00AC1B1B" w:rsidRDefault="0083351B" w:rsidP="00A942EA">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EEA2536" w14:textId="77777777" w:rsidR="0083351B" w:rsidRPr="00AC1B1B"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7A278EF" w14:textId="77777777" w:rsidR="0083351B" w:rsidRPr="00AC1B1B" w:rsidRDefault="0083351B" w:rsidP="00A942EA">
            <w:pPr>
              <w:pStyle w:val="TAL"/>
              <w:rPr>
                <w:rFonts w:eastAsia="MS PGothic" w:cs="Arial"/>
                <w:szCs w:val="18"/>
              </w:rPr>
            </w:pPr>
          </w:p>
        </w:tc>
      </w:tr>
      <w:tr w:rsidR="0083351B" w:rsidRPr="00AC1B1B" w14:paraId="7A5709AA"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FD352EF" w14:textId="77777777" w:rsidR="0083351B" w:rsidRPr="00277F6D" w:rsidRDefault="0083351B" w:rsidP="00A942EA">
            <w:pPr>
              <w:pStyle w:val="TAC"/>
              <w:rPr>
                <w:lang w:eastAsia="zh-CN"/>
              </w:rPr>
            </w:pPr>
            <w:r>
              <w:rPr>
                <w:lang w:eastAsia="zh-CN"/>
              </w:rPr>
              <w:t>78</w:t>
            </w:r>
          </w:p>
        </w:tc>
        <w:tc>
          <w:tcPr>
            <w:tcW w:w="3543" w:type="dxa"/>
            <w:gridSpan w:val="4"/>
            <w:tcBorders>
              <w:top w:val="single" w:sz="6" w:space="0" w:color="auto"/>
              <w:left w:val="single" w:sz="4" w:space="0" w:color="auto"/>
              <w:bottom w:val="single" w:sz="6" w:space="0" w:color="auto"/>
              <w:right w:val="single" w:sz="6" w:space="0" w:color="auto"/>
            </w:tcBorders>
          </w:tcPr>
          <w:p w14:paraId="69218CB7" w14:textId="77777777" w:rsidR="0083351B" w:rsidRDefault="0083351B" w:rsidP="00A942EA">
            <w:pPr>
              <w:pStyle w:val="TAL"/>
              <w:rPr>
                <w:szCs w:val="18"/>
              </w:rPr>
            </w:pPr>
            <w:r>
              <w:rPr>
                <w:szCs w:val="18"/>
              </w:rPr>
              <w:t xml:space="preserve">Support of Rel-17 </w:t>
            </w:r>
            <w:r w:rsidRPr="00277F6D">
              <w:rPr>
                <w:szCs w:val="18"/>
              </w:rPr>
              <w:t>BFD relaxation criteria</w:t>
            </w:r>
          </w:p>
        </w:tc>
        <w:tc>
          <w:tcPr>
            <w:tcW w:w="1188" w:type="dxa"/>
            <w:gridSpan w:val="4"/>
            <w:tcBorders>
              <w:top w:val="single" w:sz="6" w:space="0" w:color="auto"/>
              <w:left w:val="single" w:sz="6" w:space="0" w:color="auto"/>
              <w:bottom w:val="single" w:sz="6" w:space="0" w:color="auto"/>
              <w:right w:val="single" w:sz="4" w:space="0" w:color="auto"/>
            </w:tcBorders>
          </w:tcPr>
          <w:p w14:paraId="472025EA" w14:textId="77777777" w:rsidR="0083351B" w:rsidRDefault="0083351B" w:rsidP="00A942EA">
            <w:pPr>
              <w:pStyle w:val="TAL"/>
              <w:rPr>
                <w:lang w:eastAsia="zh-CN"/>
              </w:rPr>
            </w:pPr>
            <w:r>
              <w:rPr>
                <w:lang w:eastAsia="zh-CN"/>
              </w:rPr>
              <w:t>38.306, 4.2.7.2</w:t>
            </w:r>
          </w:p>
        </w:tc>
        <w:tc>
          <w:tcPr>
            <w:tcW w:w="779" w:type="dxa"/>
            <w:gridSpan w:val="4"/>
            <w:tcBorders>
              <w:top w:val="single" w:sz="4" w:space="0" w:color="auto"/>
              <w:left w:val="single" w:sz="4" w:space="0" w:color="auto"/>
              <w:bottom w:val="single" w:sz="4" w:space="0" w:color="auto"/>
              <w:right w:val="single" w:sz="4" w:space="0" w:color="auto"/>
            </w:tcBorders>
          </w:tcPr>
          <w:p w14:paraId="375B6F41" w14:textId="77777777" w:rsidR="0083351B" w:rsidRDefault="0083351B" w:rsidP="00A942EA">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9C7E402" w14:textId="77777777" w:rsidR="0083351B" w:rsidRDefault="0083351B" w:rsidP="00A942EA">
            <w:pPr>
              <w:pStyle w:val="TAL"/>
            </w:pPr>
            <w:r>
              <w:t>pc_</w:t>
            </w:r>
            <w:r w:rsidRPr="00174F81">
              <w:t>bfd-Relaxation</w:t>
            </w:r>
            <w:r w:rsidRPr="0038162A">
              <w:t>_</w:t>
            </w:r>
            <w:r w:rsidRPr="00174F81">
              <w:t>r17</w:t>
            </w:r>
          </w:p>
        </w:tc>
        <w:tc>
          <w:tcPr>
            <w:tcW w:w="709" w:type="dxa"/>
            <w:gridSpan w:val="4"/>
            <w:tcBorders>
              <w:top w:val="single" w:sz="4" w:space="0" w:color="auto"/>
              <w:left w:val="single" w:sz="4" w:space="0" w:color="auto"/>
              <w:bottom w:val="single" w:sz="4" w:space="0" w:color="auto"/>
              <w:right w:val="single" w:sz="4" w:space="0" w:color="auto"/>
            </w:tcBorders>
          </w:tcPr>
          <w:p w14:paraId="148300F0" w14:textId="77777777" w:rsidR="0083351B" w:rsidRDefault="0083351B" w:rsidP="00A942EA">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0C7B35C" w14:textId="77777777" w:rsidR="0083351B" w:rsidRPr="00AC1B1B"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8387E6E" w14:textId="77777777" w:rsidR="0083351B" w:rsidRPr="00AC1B1B" w:rsidRDefault="0083351B" w:rsidP="00A942EA">
            <w:pPr>
              <w:pStyle w:val="TAL"/>
              <w:rPr>
                <w:rFonts w:eastAsia="MS PGothic" w:cs="Arial"/>
                <w:szCs w:val="18"/>
              </w:rPr>
            </w:pPr>
          </w:p>
        </w:tc>
      </w:tr>
      <w:tr w:rsidR="0083351B" w:rsidRPr="00AC1B1B" w14:paraId="6A40B54F"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81AC3F1" w14:textId="77777777" w:rsidR="0083351B" w:rsidRPr="00277F6D" w:rsidRDefault="0083351B" w:rsidP="00A942EA">
            <w:pPr>
              <w:pStyle w:val="TAC"/>
              <w:rPr>
                <w:lang w:eastAsia="zh-CN"/>
              </w:rPr>
            </w:pPr>
            <w:r>
              <w:rPr>
                <w:lang w:eastAsia="zh-CN"/>
              </w:rPr>
              <w:t>79</w:t>
            </w:r>
          </w:p>
        </w:tc>
        <w:tc>
          <w:tcPr>
            <w:tcW w:w="3543" w:type="dxa"/>
            <w:gridSpan w:val="4"/>
            <w:tcBorders>
              <w:top w:val="single" w:sz="6" w:space="0" w:color="auto"/>
              <w:left w:val="single" w:sz="4" w:space="0" w:color="auto"/>
              <w:bottom w:val="single" w:sz="6" w:space="0" w:color="auto"/>
              <w:right w:val="single" w:sz="6" w:space="0" w:color="auto"/>
            </w:tcBorders>
          </w:tcPr>
          <w:p w14:paraId="35DBDC7A" w14:textId="77777777" w:rsidR="0083351B" w:rsidRDefault="0083351B" w:rsidP="00A942EA">
            <w:pPr>
              <w:pStyle w:val="TAL"/>
              <w:rPr>
                <w:szCs w:val="18"/>
              </w:rPr>
            </w:pPr>
            <w:r>
              <w:rPr>
                <w:szCs w:val="18"/>
              </w:rPr>
              <w:t xml:space="preserve">Support of Rel-17 </w:t>
            </w:r>
            <w:r w:rsidRPr="00277F6D">
              <w:rPr>
                <w:szCs w:val="18"/>
              </w:rPr>
              <w:t>RLM relaxation criteria</w:t>
            </w:r>
          </w:p>
        </w:tc>
        <w:tc>
          <w:tcPr>
            <w:tcW w:w="1188" w:type="dxa"/>
            <w:gridSpan w:val="4"/>
            <w:tcBorders>
              <w:top w:val="single" w:sz="6" w:space="0" w:color="auto"/>
              <w:left w:val="single" w:sz="6" w:space="0" w:color="auto"/>
              <w:bottom w:val="single" w:sz="6" w:space="0" w:color="auto"/>
              <w:right w:val="single" w:sz="4" w:space="0" w:color="auto"/>
            </w:tcBorders>
          </w:tcPr>
          <w:p w14:paraId="4EA60BC3" w14:textId="77777777" w:rsidR="0083351B" w:rsidRDefault="0083351B" w:rsidP="00A942EA">
            <w:pPr>
              <w:pStyle w:val="TAL"/>
              <w:rPr>
                <w:lang w:eastAsia="zh-CN"/>
              </w:rPr>
            </w:pPr>
            <w:r>
              <w:rPr>
                <w:lang w:eastAsia="zh-CN"/>
              </w:rPr>
              <w:t>38.306, 4.2.7.2</w:t>
            </w:r>
          </w:p>
        </w:tc>
        <w:tc>
          <w:tcPr>
            <w:tcW w:w="779" w:type="dxa"/>
            <w:gridSpan w:val="4"/>
            <w:tcBorders>
              <w:top w:val="single" w:sz="4" w:space="0" w:color="auto"/>
              <w:left w:val="single" w:sz="4" w:space="0" w:color="auto"/>
              <w:bottom w:val="single" w:sz="4" w:space="0" w:color="auto"/>
              <w:right w:val="single" w:sz="4" w:space="0" w:color="auto"/>
            </w:tcBorders>
          </w:tcPr>
          <w:p w14:paraId="531E10B4" w14:textId="77777777" w:rsidR="0083351B" w:rsidRDefault="0083351B" w:rsidP="00A942EA">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373B390" w14:textId="77777777" w:rsidR="0083351B" w:rsidRDefault="0083351B" w:rsidP="00A942EA">
            <w:pPr>
              <w:pStyle w:val="TAL"/>
            </w:pPr>
            <w:r>
              <w:t>pc_rlm</w:t>
            </w:r>
            <w:r w:rsidRPr="00174F81">
              <w:t>-Relaxation</w:t>
            </w:r>
            <w:r w:rsidRPr="0038162A">
              <w:t>_</w:t>
            </w:r>
            <w:r w:rsidRPr="00174F81">
              <w:t>r17</w:t>
            </w:r>
          </w:p>
        </w:tc>
        <w:tc>
          <w:tcPr>
            <w:tcW w:w="709" w:type="dxa"/>
            <w:gridSpan w:val="4"/>
            <w:tcBorders>
              <w:top w:val="single" w:sz="4" w:space="0" w:color="auto"/>
              <w:left w:val="single" w:sz="4" w:space="0" w:color="auto"/>
              <w:bottom w:val="single" w:sz="4" w:space="0" w:color="auto"/>
              <w:right w:val="single" w:sz="4" w:space="0" w:color="auto"/>
            </w:tcBorders>
          </w:tcPr>
          <w:p w14:paraId="48BC83EA" w14:textId="77777777" w:rsidR="0083351B" w:rsidRDefault="0083351B" w:rsidP="00A942EA">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31D715E" w14:textId="77777777" w:rsidR="0083351B" w:rsidRPr="00AC1B1B"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92CFF5" w14:textId="77777777" w:rsidR="0083351B" w:rsidRPr="00AC1B1B" w:rsidRDefault="0083351B" w:rsidP="00A942EA">
            <w:pPr>
              <w:pStyle w:val="TAL"/>
              <w:rPr>
                <w:rFonts w:eastAsia="MS PGothic" w:cs="Arial"/>
                <w:szCs w:val="18"/>
              </w:rPr>
            </w:pPr>
          </w:p>
        </w:tc>
      </w:tr>
      <w:tr w:rsidR="0083351B" w:rsidRPr="00AC18C0" w14:paraId="7324D4D8" w14:textId="77777777" w:rsidTr="00A942EA">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F78773B" w14:textId="77777777" w:rsidR="0083351B" w:rsidRPr="000307B3" w:rsidRDefault="0083351B" w:rsidP="00A942EA">
            <w:pPr>
              <w:pStyle w:val="TAC"/>
              <w:rPr>
                <w:lang w:eastAsia="zh-CN"/>
              </w:rPr>
            </w:pPr>
            <w:r>
              <w:rPr>
                <w:lang w:eastAsia="zh-CN"/>
              </w:rPr>
              <w:t>80</w:t>
            </w:r>
          </w:p>
        </w:tc>
        <w:tc>
          <w:tcPr>
            <w:tcW w:w="3543" w:type="dxa"/>
            <w:gridSpan w:val="4"/>
            <w:tcBorders>
              <w:top w:val="single" w:sz="6" w:space="0" w:color="auto"/>
              <w:left w:val="single" w:sz="4" w:space="0" w:color="auto"/>
              <w:bottom w:val="single" w:sz="6" w:space="0" w:color="auto"/>
              <w:right w:val="single" w:sz="6" w:space="0" w:color="auto"/>
            </w:tcBorders>
          </w:tcPr>
          <w:p w14:paraId="5B8302F9" w14:textId="77777777" w:rsidR="0083351B" w:rsidRPr="00CA112D" w:rsidRDefault="0083351B" w:rsidP="00A942EA">
            <w:pPr>
              <w:pStyle w:val="TAL"/>
              <w:rPr>
                <w:szCs w:val="18"/>
              </w:rPr>
            </w:pPr>
            <w:r w:rsidRPr="00CA112D">
              <w:rPr>
                <w:szCs w:val="18"/>
              </w:rPr>
              <w:t>Indicates the support of simultaneous transmission and reception in TDD-TDD and TDD-FDD inter-band NR CA. If this field is included in ca-</w:t>
            </w:r>
            <w:proofErr w:type="spellStart"/>
            <w:r w:rsidRPr="00CA112D">
              <w:rPr>
                <w:szCs w:val="18"/>
              </w:rPr>
              <w:t>ParametersNR</w:t>
            </w:r>
            <w:proofErr w:type="spellEnd"/>
            <w:r w:rsidRPr="00CA112D">
              <w:rPr>
                <w:szCs w:val="18"/>
              </w:rPr>
              <w:t>-</w:t>
            </w:r>
            <w:proofErr w:type="spellStart"/>
            <w:r w:rsidRPr="00CA112D">
              <w:rPr>
                <w:szCs w:val="18"/>
              </w:rPr>
              <w:t>ForDC</w:t>
            </w:r>
            <w:proofErr w:type="spellEnd"/>
            <w:r w:rsidRPr="00CA112D">
              <w:rPr>
                <w:szCs w:val="18"/>
              </w:rPr>
              <w:t>, it indicates the UE supports simultaneous transmission and reception between any UL/DL band pair within a cell group and across MCG and SCG in TDD-TDD and TDD-FDD inter-band NR-DC.</w:t>
            </w:r>
          </w:p>
        </w:tc>
        <w:tc>
          <w:tcPr>
            <w:tcW w:w="1188" w:type="dxa"/>
            <w:gridSpan w:val="4"/>
            <w:tcBorders>
              <w:top w:val="single" w:sz="6" w:space="0" w:color="auto"/>
              <w:left w:val="single" w:sz="6" w:space="0" w:color="auto"/>
              <w:bottom w:val="single" w:sz="6" w:space="0" w:color="auto"/>
              <w:right w:val="single" w:sz="4" w:space="0" w:color="auto"/>
            </w:tcBorders>
          </w:tcPr>
          <w:p w14:paraId="4C1603EA" w14:textId="77777777" w:rsidR="0083351B" w:rsidRPr="000307B3" w:rsidRDefault="0083351B" w:rsidP="00A942EA">
            <w:pPr>
              <w:pStyle w:val="TAL"/>
              <w:rPr>
                <w:lang w:eastAsia="zh-CN"/>
              </w:rPr>
            </w:pPr>
            <w:r>
              <w:rPr>
                <w:lang w:eastAsia="zh-CN"/>
              </w:rPr>
              <w:t>38.306, 4.2.7</w:t>
            </w:r>
          </w:p>
        </w:tc>
        <w:tc>
          <w:tcPr>
            <w:tcW w:w="779" w:type="dxa"/>
            <w:gridSpan w:val="4"/>
            <w:tcBorders>
              <w:top w:val="single" w:sz="4" w:space="0" w:color="auto"/>
              <w:left w:val="single" w:sz="4" w:space="0" w:color="auto"/>
              <w:bottom w:val="single" w:sz="4" w:space="0" w:color="auto"/>
              <w:right w:val="single" w:sz="4" w:space="0" w:color="auto"/>
            </w:tcBorders>
          </w:tcPr>
          <w:p w14:paraId="03A112B6" w14:textId="77777777" w:rsidR="0083351B" w:rsidRPr="000307B3" w:rsidRDefault="0083351B" w:rsidP="00A942EA">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5577668" w14:textId="77777777" w:rsidR="0083351B" w:rsidRPr="000307B3" w:rsidRDefault="0083351B" w:rsidP="00A942EA">
            <w:pPr>
              <w:pStyle w:val="TAL"/>
            </w:pPr>
            <w:proofErr w:type="spellStart"/>
            <w:r>
              <w:t>pc_</w:t>
            </w:r>
            <w:r w:rsidRPr="00DF17EC">
              <w:t>simultaneous</w:t>
            </w:r>
            <w:r>
              <w:t>_</w:t>
            </w:r>
            <w:r w:rsidRPr="00DF17EC">
              <w:t>RxTx</w:t>
            </w:r>
            <w:r>
              <w:t>_</w:t>
            </w:r>
            <w:r w:rsidRPr="00DF17EC">
              <w:t>InterBandCA</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76646A8" w14:textId="77777777" w:rsidR="0083351B" w:rsidRPr="000307B3" w:rsidRDefault="0083351B" w:rsidP="00A942EA">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9B14A76" w14:textId="77777777" w:rsidR="0083351B" w:rsidRPr="000307B3" w:rsidRDefault="0083351B" w:rsidP="00A942EA">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18269E2" w14:textId="77777777" w:rsidR="0083351B" w:rsidRPr="00CA112D" w:rsidRDefault="0083351B" w:rsidP="00A942EA">
            <w:pPr>
              <w:pStyle w:val="TAL"/>
              <w:rPr>
                <w:rFonts w:eastAsia="MS PGothic" w:cs="Arial"/>
                <w:szCs w:val="18"/>
              </w:rPr>
            </w:pPr>
            <w:r w:rsidRPr="00CA112D">
              <w:rPr>
                <w:rFonts w:eastAsia="MS PGothic" w:cs="Arial"/>
                <w:szCs w:val="18"/>
              </w:rPr>
              <w:t>If the capability is supported then the band pair(s) for which it is supported shall be indicated in Table A.4.3.2A.4.1-3</w:t>
            </w:r>
          </w:p>
        </w:tc>
      </w:tr>
      <w:tr w:rsidR="007A6BB4" w:rsidRPr="00AC18C0" w14:paraId="447C4B7B" w14:textId="77777777" w:rsidTr="00A942EA">
        <w:trPr>
          <w:gridBefore w:val="3"/>
          <w:wBefore w:w="108" w:type="dxa"/>
          <w:cantSplit/>
          <w:jc w:val="center"/>
          <w:ins w:id="16" w:author="Fernando Alonso Macias" w:date="2023-10-29T17:48:00Z"/>
        </w:trPr>
        <w:tc>
          <w:tcPr>
            <w:tcW w:w="482" w:type="dxa"/>
            <w:gridSpan w:val="4"/>
            <w:tcBorders>
              <w:top w:val="single" w:sz="4" w:space="0" w:color="auto"/>
              <w:left w:val="single" w:sz="4" w:space="0" w:color="auto"/>
              <w:bottom w:val="single" w:sz="4" w:space="0" w:color="auto"/>
              <w:right w:val="single" w:sz="4" w:space="0" w:color="auto"/>
            </w:tcBorders>
          </w:tcPr>
          <w:p w14:paraId="7D3FABC5" w14:textId="1257894C" w:rsidR="007A6BB4" w:rsidRDefault="007A6BB4" w:rsidP="00A942EA">
            <w:pPr>
              <w:pStyle w:val="TAC"/>
              <w:rPr>
                <w:ins w:id="17" w:author="Fernando Alonso Macias" w:date="2023-10-29T17:48:00Z"/>
                <w:lang w:eastAsia="zh-CN"/>
              </w:rPr>
            </w:pPr>
            <w:ins w:id="18" w:author="Fernando Alonso Macias" w:date="2023-10-29T17:48:00Z">
              <w:r>
                <w:rPr>
                  <w:lang w:eastAsia="zh-CN"/>
                </w:rPr>
                <w:lastRenderedPageBreak/>
                <w:t>81</w:t>
              </w:r>
            </w:ins>
          </w:p>
        </w:tc>
        <w:tc>
          <w:tcPr>
            <w:tcW w:w="3543" w:type="dxa"/>
            <w:gridSpan w:val="4"/>
            <w:tcBorders>
              <w:top w:val="single" w:sz="6" w:space="0" w:color="auto"/>
              <w:left w:val="single" w:sz="4" w:space="0" w:color="auto"/>
              <w:bottom w:val="single" w:sz="6" w:space="0" w:color="auto"/>
              <w:right w:val="single" w:sz="6" w:space="0" w:color="auto"/>
            </w:tcBorders>
          </w:tcPr>
          <w:p w14:paraId="31D29448" w14:textId="77777777" w:rsidR="0074493F" w:rsidRPr="0074493F" w:rsidRDefault="0074493F" w:rsidP="0074493F">
            <w:pPr>
              <w:pStyle w:val="TAL"/>
              <w:rPr>
                <w:ins w:id="19" w:author="Fernando Alonso Macias" w:date="2023-10-29T17:49:00Z"/>
                <w:szCs w:val="18"/>
              </w:rPr>
            </w:pPr>
            <w:ins w:id="20" w:author="Fernando Alonso Macias" w:date="2023-10-29T17:49:00Z">
              <w:r w:rsidRPr="0074493F">
                <w:rPr>
                  <w:szCs w:val="18"/>
                </w:rPr>
                <w:t>Indicates whether the UE supports 2 parallel measurement gaps for NTN SSB</w:t>
              </w:r>
            </w:ins>
          </w:p>
          <w:p w14:paraId="0EAD8E98" w14:textId="768F6F43" w:rsidR="007A6BB4" w:rsidRPr="00CA112D" w:rsidRDefault="0074493F" w:rsidP="0074493F">
            <w:pPr>
              <w:pStyle w:val="TAL"/>
              <w:rPr>
                <w:ins w:id="21" w:author="Fernando Alonso Macias" w:date="2023-10-29T17:48:00Z"/>
                <w:szCs w:val="18"/>
              </w:rPr>
            </w:pPr>
            <w:ins w:id="22" w:author="Fernando Alonso Macias" w:date="2023-10-29T17:49:00Z">
              <w:r w:rsidRPr="0074493F">
                <w:rPr>
                  <w:szCs w:val="18"/>
                </w:rPr>
                <w:t>based RRM measurements</w:t>
              </w:r>
            </w:ins>
          </w:p>
        </w:tc>
        <w:tc>
          <w:tcPr>
            <w:tcW w:w="1188" w:type="dxa"/>
            <w:gridSpan w:val="4"/>
            <w:tcBorders>
              <w:top w:val="single" w:sz="6" w:space="0" w:color="auto"/>
              <w:left w:val="single" w:sz="6" w:space="0" w:color="auto"/>
              <w:bottom w:val="single" w:sz="6" w:space="0" w:color="auto"/>
              <w:right w:val="single" w:sz="4" w:space="0" w:color="auto"/>
            </w:tcBorders>
          </w:tcPr>
          <w:p w14:paraId="33441198" w14:textId="6462E768" w:rsidR="007A6BB4" w:rsidRDefault="0074493F" w:rsidP="00A942EA">
            <w:pPr>
              <w:pStyle w:val="TAL"/>
              <w:rPr>
                <w:ins w:id="23" w:author="Fernando Alonso Macias" w:date="2023-10-29T17:48:00Z"/>
                <w:lang w:eastAsia="zh-CN"/>
              </w:rPr>
            </w:pPr>
            <w:ins w:id="24" w:author="Fernando Alonso Macias" w:date="2023-10-29T17:49:00Z">
              <w:r>
                <w:rPr>
                  <w:lang w:eastAsia="zh-CN"/>
                </w:rPr>
                <w:t xml:space="preserve">38.306, </w:t>
              </w:r>
            </w:ins>
            <w:ins w:id="25" w:author="Fernando Alonso Macias" w:date="2023-10-29T17:50:00Z">
              <w:r w:rsidR="00F01AC9">
                <w:rPr>
                  <w:lang w:eastAsia="zh-CN"/>
                </w:rPr>
                <w:t>4.2.9</w:t>
              </w:r>
            </w:ins>
          </w:p>
        </w:tc>
        <w:tc>
          <w:tcPr>
            <w:tcW w:w="779" w:type="dxa"/>
            <w:gridSpan w:val="4"/>
            <w:tcBorders>
              <w:top w:val="single" w:sz="4" w:space="0" w:color="auto"/>
              <w:left w:val="single" w:sz="4" w:space="0" w:color="auto"/>
              <w:bottom w:val="single" w:sz="4" w:space="0" w:color="auto"/>
              <w:right w:val="single" w:sz="4" w:space="0" w:color="auto"/>
            </w:tcBorders>
          </w:tcPr>
          <w:p w14:paraId="5563CCC8" w14:textId="6EF39FE1" w:rsidR="007A6BB4" w:rsidRDefault="00F01AC9" w:rsidP="00A942EA">
            <w:pPr>
              <w:pStyle w:val="TAL"/>
              <w:rPr>
                <w:ins w:id="26" w:author="Fernando Alonso Macias" w:date="2023-10-29T17:48:00Z"/>
                <w:rFonts w:eastAsia="MS Mincho"/>
              </w:rPr>
            </w:pPr>
            <w:ins w:id="27" w:author="Fernando Alonso Macias" w:date="2023-10-29T17:50:00Z">
              <w:r>
                <w:rPr>
                  <w:rFonts w:eastAsia="MS Mincho"/>
                </w:rPr>
                <w:t>Rel-17</w:t>
              </w:r>
            </w:ins>
          </w:p>
        </w:tc>
        <w:tc>
          <w:tcPr>
            <w:tcW w:w="1701" w:type="dxa"/>
            <w:gridSpan w:val="4"/>
            <w:tcBorders>
              <w:top w:val="single" w:sz="4" w:space="0" w:color="auto"/>
              <w:left w:val="single" w:sz="4" w:space="0" w:color="auto"/>
              <w:bottom w:val="single" w:sz="4" w:space="0" w:color="auto"/>
              <w:right w:val="single" w:sz="4" w:space="0" w:color="auto"/>
            </w:tcBorders>
          </w:tcPr>
          <w:p w14:paraId="70B40951" w14:textId="03720A8B" w:rsidR="007A6BB4" w:rsidRDefault="00854738" w:rsidP="00A942EA">
            <w:pPr>
              <w:pStyle w:val="TAL"/>
              <w:rPr>
                <w:ins w:id="28" w:author="Fernando Alonso Macias" w:date="2023-10-29T17:48:00Z"/>
              </w:rPr>
            </w:pPr>
            <w:ins w:id="29" w:author="Fernando Alonso Macias" w:date="2023-10-29T17:50:00Z">
              <w:r>
                <w:t>pc_parallelMeasGap_r17</w:t>
              </w:r>
            </w:ins>
          </w:p>
        </w:tc>
        <w:tc>
          <w:tcPr>
            <w:tcW w:w="709" w:type="dxa"/>
            <w:gridSpan w:val="4"/>
            <w:tcBorders>
              <w:top w:val="single" w:sz="4" w:space="0" w:color="auto"/>
              <w:left w:val="single" w:sz="4" w:space="0" w:color="auto"/>
              <w:bottom w:val="single" w:sz="4" w:space="0" w:color="auto"/>
              <w:right w:val="single" w:sz="4" w:space="0" w:color="auto"/>
            </w:tcBorders>
          </w:tcPr>
          <w:p w14:paraId="45D66183" w14:textId="6197F644" w:rsidR="007A6BB4" w:rsidRDefault="00854738" w:rsidP="00A942EA">
            <w:pPr>
              <w:pStyle w:val="TAL"/>
              <w:rPr>
                <w:ins w:id="30" w:author="Fernando Alonso Macias" w:date="2023-10-29T17:48:00Z"/>
                <w:lang w:eastAsia="zh-CN"/>
              </w:rPr>
            </w:pPr>
            <w:ins w:id="31" w:author="Fernando Alonso Macias" w:date="2023-10-29T17:51:00Z">
              <w:r>
                <w:rPr>
                  <w:lang w:eastAsia="zh-CN"/>
                </w:rPr>
                <w:t>No</w:t>
              </w:r>
            </w:ins>
          </w:p>
        </w:tc>
        <w:tc>
          <w:tcPr>
            <w:tcW w:w="1559" w:type="dxa"/>
            <w:gridSpan w:val="4"/>
            <w:tcBorders>
              <w:top w:val="single" w:sz="4" w:space="0" w:color="auto"/>
              <w:left w:val="single" w:sz="4" w:space="0" w:color="auto"/>
              <w:bottom w:val="single" w:sz="4" w:space="0" w:color="auto"/>
              <w:right w:val="single" w:sz="4" w:space="0" w:color="auto"/>
            </w:tcBorders>
          </w:tcPr>
          <w:p w14:paraId="4C67A672" w14:textId="77777777" w:rsidR="007A6BB4" w:rsidRPr="000307B3" w:rsidRDefault="007A6BB4" w:rsidP="00A942EA">
            <w:pPr>
              <w:pStyle w:val="TAL"/>
              <w:rPr>
                <w:ins w:id="32" w:author="Fernando Alonso Macias" w:date="2023-10-29T17:48:00Z"/>
              </w:rPr>
            </w:pPr>
          </w:p>
        </w:tc>
        <w:tc>
          <w:tcPr>
            <w:tcW w:w="1418" w:type="dxa"/>
            <w:gridSpan w:val="4"/>
            <w:tcBorders>
              <w:top w:val="single" w:sz="4" w:space="0" w:color="auto"/>
              <w:left w:val="single" w:sz="4" w:space="0" w:color="auto"/>
              <w:bottom w:val="single" w:sz="4" w:space="0" w:color="auto"/>
              <w:right w:val="single" w:sz="4" w:space="0" w:color="auto"/>
            </w:tcBorders>
          </w:tcPr>
          <w:p w14:paraId="3F6944AC" w14:textId="31EDA2E0" w:rsidR="007A6BB4" w:rsidRPr="00CA112D" w:rsidRDefault="00827F0E" w:rsidP="00A942EA">
            <w:pPr>
              <w:pStyle w:val="TAL"/>
              <w:rPr>
                <w:ins w:id="33" w:author="Fernando Alonso Macias" w:date="2023-10-29T17:48:00Z"/>
                <w:rFonts w:eastAsia="MS PGothic" w:cs="Arial"/>
                <w:szCs w:val="18"/>
              </w:rPr>
            </w:pPr>
            <w:ins w:id="34" w:author="Fernando Alonso Macias" w:date="2023-10-29T17:51:00Z">
              <w:r>
                <w:rPr>
                  <w:rFonts w:eastAsia="MS PGothic" w:cs="Arial"/>
                  <w:szCs w:val="18"/>
                </w:rPr>
                <w:t xml:space="preserve">If </w:t>
              </w:r>
            </w:ins>
            <w:ins w:id="35" w:author="Fernando Alonso Macias" w:date="2023-10-29T17:52:00Z">
              <w:r>
                <w:rPr>
                  <w:rFonts w:eastAsia="MS PGothic" w:cs="Arial"/>
                  <w:szCs w:val="18"/>
                </w:rPr>
                <w:t>a</w:t>
              </w:r>
            </w:ins>
            <w:ins w:id="36" w:author="Fernando Alonso Macias" w:date="2023-10-29T17:51:00Z">
              <w:r>
                <w:rPr>
                  <w:rFonts w:eastAsia="MS PGothic" w:cs="Arial"/>
                  <w:szCs w:val="18"/>
                </w:rPr>
                <w:t xml:space="preserve"> UE supports this f</w:t>
              </w:r>
            </w:ins>
            <w:ins w:id="37" w:author="Fernando Alonso Macias" w:date="2023-10-29T17:52:00Z">
              <w:r>
                <w:rPr>
                  <w:rFonts w:eastAsia="MS PGothic" w:cs="Arial"/>
                  <w:szCs w:val="18"/>
                </w:rPr>
                <w:t>eature</w:t>
              </w:r>
            </w:ins>
            <w:ins w:id="38" w:author="Fernando Alonso Macias" w:date="2023-10-29T17:53:00Z">
              <w:r>
                <w:rPr>
                  <w:rFonts w:eastAsia="MS PGothic" w:cs="Arial"/>
                  <w:szCs w:val="18"/>
                </w:rPr>
                <w:t>,</w:t>
              </w:r>
            </w:ins>
            <w:ins w:id="39" w:author="Fernando Alonso Macias" w:date="2023-10-29T17:52:00Z">
              <w:r>
                <w:rPr>
                  <w:rFonts w:eastAsia="MS PGothic" w:cs="Arial"/>
                  <w:szCs w:val="18"/>
                </w:rPr>
                <w:t xml:space="preserve"> then it supports r17 NTN</w:t>
              </w:r>
            </w:ins>
          </w:p>
        </w:tc>
      </w:tr>
    </w:tbl>
    <w:p w14:paraId="332471A4" w14:textId="77777777" w:rsidR="00BF3C17" w:rsidRPr="005B00C6" w:rsidRDefault="00BF3C17" w:rsidP="00BF3C17"/>
    <w:p w14:paraId="7B3A6D75" w14:textId="68DCF473" w:rsidR="004A0866"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4A0866"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A1C37" w14:textId="77777777" w:rsidR="008A0F97" w:rsidRDefault="008A0F97">
      <w:r>
        <w:separator/>
      </w:r>
    </w:p>
  </w:endnote>
  <w:endnote w:type="continuationSeparator" w:id="0">
    <w:p w14:paraId="19DD161A" w14:textId="77777777" w:rsidR="008A0F97" w:rsidRDefault="008A0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6D6C4" w14:textId="77777777" w:rsidR="008A0F97" w:rsidRDefault="008A0F97">
      <w:r>
        <w:separator/>
      </w:r>
    </w:p>
  </w:footnote>
  <w:footnote w:type="continuationSeparator" w:id="0">
    <w:p w14:paraId="75E8780A" w14:textId="77777777" w:rsidR="008A0F97" w:rsidRDefault="008A0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37C90"/>
    <w:rsid w:val="000539D0"/>
    <w:rsid w:val="00054463"/>
    <w:rsid w:val="00056258"/>
    <w:rsid w:val="00060034"/>
    <w:rsid w:val="00091F59"/>
    <w:rsid w:val="000A45EA"/>
    <w:rsid w:val="000A6394"/>
    <w:rsid w:val="000A7DDC"/>
    <w:rsid w:val="000B358B"/>
    <w:rsid w:val="000B7FED"/>
    <w:rsid w:val="000C038A"/>
    <w:rsid w:val="000C0572"/>
    <w:rsid w:val="000C6598"/>
    <w:rsid w:val="000D44B3"/>
    <w:rsid w:val="000F4304"/>
    <w:rsid w:val="00113D9E"/>
    <w:rsid w:val="00114BC3"/>
    <w:rsid w:val="0013617B"/>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35E81"/>
    <w:rsid w:val="00245016"/>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77C85"/>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0F84"/>
    <w:rsid w:val="004242F1"/>
    <w:rsid w:val="00426B0F"/>
    <w:rsid w:val="00442709"/>
    <w:rsid w:val="00443B15"/>
    <w:rsid w:val="004471E7"/>
    <w:rsid w:val="0045287E"/>
    <w:rsid w:val="004553BD"/>
    <w:rsid w:val="004653EB"/>
    <w:rsid w:val="004A0866"/>
    <w:rsid w:val="004A2769"/>
    <w:rsid w:val="004B75B7"/>
    <w:rsid w:val="004C3C6F"/>
    <w:rsid w:val="004C6AD4"/>
    <w:rsid w:val="004F04FB"/>
    <w:rsid w:val="004F3CB7"/>
    <w:rsid w:val="004F75D8"/>
    <w:rsid w:val="00500BF9"/>
    <w:rsid w:val="0051580D"/>
    <w:rsid w:val="00534CAD"/>
    <w:rsid w:val="00541D04"/>
    <w:rsid w:val="00547111"/>
    <w:rsid w:val="00565C27"/>
    <w:rsid w:val="00592D74"/>
    <w:rsid w:val="005B0B83"/>
    <w:rsid w:val="005B0BDE"/>
    <w:rsid w:val="005B62B6"/>
    <w:rsid w:val="005D640A"/>
    <w:rsid w:val="005D7AB5"/>
    <w:rsid w:val="005E2C44"/>
    <w:rsid w:val="005E30BA"/>
    <w:rsid w:val="00601970"/>
    <w:rsid w:val="006033FE"/>
    <w:rsid w:val="00621188"/>
    <w:rsid w:val="006257ED"/>
    <w:rsid w:val="00662292"/>
    <w:rsid w:val="00665C47"/>
    <w:rsid w:val="00667DA8"/>
    <w:rsid w:val="00695808"/>
    <w:rsid w:val="006A4F8F"/>
    <w:rsid w:val="006B2765"/>
    <w:rsid w:val="006B46FB"/>
    <w:rsid w:val="006B547F"/>
    <w:rsid w:val="006E21FB"/>
    <w:rsid w:val="006F14D3"/>
    <w:rsid w:val="006F6FC4"/>
    <w:rsid w:val="007176FF"/>
    <w:rsid w:val="00737EAC"/>
    <w:rsid w:val="0074493F"/>
    <w:rsid w:val="007724DA"/>
    <w:rsid w:val="00785F9E"/>
    <w:rsid w:val="00792342"/>
    <w:rsid w:val="00793865"/>
    <w:rsid w:val="007977A8"/>
    <w:rsid w:val="007A1D7F"/>
    <w:rsid w:val="007A33AA"/>
    <w:rsid w:val="007A6BB4"/>
    <w:rsid w:val="007B512A"/>
    <w:rsid w:val="007B7433"/>
    <w:rsid w:val="007C0A47"/>
    <w:rsid w:val="007C2097"/>
    <w:rsid w:val="007C3978"/>
    <w:rsid w:val="007D6A07"/>
    <w:rsid w:val="007F507A"/>
    <w:rsid w:val="007F7259"/>
    <w:rsid w:val="008040A8"/>
    <w:rsid w:val="00812F22"/>
    <w:rsid w:val="00816921"/>
    <w:rsid w:val="0082156B"/>
    <w:rsid w:val="0082193B"/>
    <w:rsid w:val="00823360"/>
    <w:rsid w:val="008257C5"/>
    <w:rsid w:val="008279FA"/>
    <w:rsid w:val="00827F0E"/>
    <w:rsid w:val="0083351B"/>
    <w:rsid w:val="0084249D"/>
    <w:rsid w:val="008520C8"/>
    <w:rsid w:val="00853F04"/>
    <w:rsid w:val="00854738"/>
    <w:rsid w:val="008626E7"/>
    <w:rsid w:val="00863D50"/>
    <w:rsid w:val="00870EE7"/>
    <w:rsid w:val="008863B9"/>
    <w:rsid w:val="008A0F97"/>
    <w:rsid w:val="008A45A6"/>
    <w:rsid w:val="008B0F1B"/>
    <w:rsid w:val="008C1D71"/>
    <w:rsid w:val="008C622B"/>
    <w:rsid w:val="008D3244"/>
    <w:rsid w:val="008D3B0E"/>
    <w:rsid w:val="008F3789"/>
    <w:rsid w:val="008F686C"/>
    <w:rsid w:val="009148DE"/>
    <w:rsid w:val="00920C6D"/>
    <w:rsid w:val="00941E30"/>
    <w:rsid w:val="009550CC"/>
    <w:rsid w:val="009717A5"/>
    <w:rsid w:val="00972C95"/>
    <w:rsid w:val="009771B4"/>
    <w:rsid w:val="009777D9"/>
    <w:rsid w:val="00991B88"/>
    <w:rsid w:val="009A027E"/>
    <w:rsid w:val="009A5753"/>
    <w:rsid w:val="009A579D"/>
    <w:rsid w:val="009E3297"/>
    <w:rsid w:val="009F734F"/>
    <w:rsid w:val="00A00700"/>
    <w:rsid w:val="00A17B9A"/>
    <w:rsid w:val="00A246B6"/>
    <w:rsid w:val="00A47E70"/>
    <w:rsid w:val="00A50CF0"/>
    <w:rsid w:val="00A5412F"/>
    <w:rsid w:val="00A7671C"/>
    <w:rsid w:val="00A77DA3"/>
    <w:rsid w:val="00A86DBB"/>
    <w:rsid w:val="00AA2CBC"/>
    <w:rsid w:val="00AC5820"/>
    <w:rsid w:val="00AD1CD8"/>
    <w:rsid w:val="00AD5B38"/>
    <w:rsid w:val="00AF5261"/>
    <w:rsid w:val="00AF5972"/>
    <w:rsid w:val="00B12ECB"/>
    <w:rsid w:val="00B258BB"/>
    <w:rsid w:val="00B341E1"/>
    <w:rsid w:val="00B62522"/>
    <w:rsid w:val="00B673A9"/>
    <w:rsid w:val="00B67B97"/>
    <w:rsid w:val="00B67D1F"/>
    <w:rsid w:val="00B712B3"/>
    <w:rsid w:val="00B801F2"/>
    <w:rsid w:val="00B92632"/>
    <w:rsid w:val="00B968C8"/>
    <w:rsid w:val="00BA3EC5"/>
    <w:rsid w:val="00BA51D9"/>
    <w:rsid w:val="00BB5C5A"/>
    <w:rsid w:val="00BB5DFC"/>
    <w:rsid w:val="00BD279D"/>
    <w:rsid w:val="00BD6BB8"/>
    <w:rsid w:val="00BE5B42"/>
    <w:rsid w:val="00BF0EE5"/>
    <w:rsid w:val="00BF3209"/>
    <w:rsid w:val="00BF3C17"/>
    <w:rsid w:val="00C02985"/>
    <w:rsid w:val="00C04784"/>
    <w:rsid w:val="00C05B47"/>
    <w:rsid w:val="00C132A8"/>
    <w:rsid w:val="00C21158"/>
    <w:rsid w:val="00C24EE6"/>
    <w:rsid w:val="00C44E3D"/>
    <w:rsid w:val="00C47E7D"/>
    <w:rsid w:val="00C53859"/>
    <w:rsid w:val="00C62D68"/>
    <w:rsid w:val="00C66BA2"/>
    <w:rsid w:val="00C87994"/>
    <w:rsid w:val="00C95985"/>
    <w:rsid w:val="00CB2136"/>
    <w:rsid w:val="00CB60B2"/>
    <w:rsid w:val="00CB7391"/>
    <w:rsid w:val="00CC5026"/>
    <w:rsid w:val="00CC68D0"/>
    <w:rsid w:val="00CD1CF2"/>
    <w:rsid w:val="00CD3522"/>
    <w:rsid w:val="00CF21EE"/>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37EF5"/>
    <w:rsid w:val="00E42411"/>
    <w:rsid w:val="00E57210"/>
    <w:rsid w:val="00E81155"/>
    <w:rsid w:val="00E8343C"/>
    <w:rsid w:val="00E94B58"/>
    <w:rsid w:val="00E95C67"/>
    <w:rsid w:val="00EB09B7"/>
    <w:rsid w:val="00EB20C6"/>
    <w:rsid w:val="00EB57FA"/>
    <w:rsid w:val="00EE7D7C"/>
    <w:rsid w:val="00F01AC9"/>
    <w:rsid w:val="00F101EF"/>
    <w:rsid w:val="00F13FA4"/>
    <w:rsid w:val="00F25D98"/>
    <w:rsid w:val="00F300FB"/>
    <w:rsid w:val="00F42EAA"/>
    <w:rsid w:val="00F5661A"/>
    <w:rsid w:val="00F761CC"/>
    <w:rsid w:val="00F84865"/>
    <w:rsid w:val="00FA5FD0"/>
    <w:rsid w:val="00FB27FB"/>
    <w:rsid w:val="00FB6386"/>
    <w:rsid w:val="00FD5CB5"/>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qFormat/>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uiPriority w:val="99"/>
    <w:qFormat/>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qFormat/>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3Underrubrik2H30Hh3nobreakl33list3Head3111">
    <w:name w:val="样式 标题 3Underrubrik2H30Hh3no breakl33list 3Head 31.1.1..."/>
    <w:basedOn w:val="Heading3"/>
    <w:uiPriority w:val="99"/>
    <w:qFormat/>
    <w:rsid w:val="00BF3C17"/>
    <w:pPr>
      <w:autoSpaceDN w:val="0"/>
    </w:pPr>
    <w:rPr>
      <w:rFonts w:eastAsia="SimSun" w:cs="Symbol"/>
      <w:color w:val="FF0000"/>
    </w:rPr>
  </w:style>
  <w:style w:type="numbering" w:customStyle="1" w:styleId="Style12">
    <w:name w:val="Style12"/>
    <w:uiPriority w:val="99"/>
    <w:rsid w:val="00BF3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2732</Words>
  <Characters>15576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47</cp:revision>
  <cp:lastPrinted>1900-01-01T08:00:00Z</cp:lastPrinted>
  <dcterms:created xsi:type="dcterms:W3CDTF">2023-07-07T21:31:00Z</dcterms:created>
  <dcterms:modified xsi:type="dcterms:W3CDTF">2023-11-16T18:28:00Z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