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2C6CA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CD3D4E">
        <w:rPr>
          <w:b/>
          <w:i/>
          <w:noProof/>
          <w:sz w:val="28"/>
        </w:rPr>
        <w:t>7609</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5EEB2"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2266C9">
                <w:rPr>
                  <w:b/>
                  <w:noProof/>
                  <w:sz w:val="28"/>
                </w:rPr>
                <w:t>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367E6" w:rsidR="001E41F3" w:rsidRPr="00213218" w:rsidRDefault="001F1D43" w:rsidP="00547111">
            <w:pPr>
              <w:pStyle w:val="CRCoverPage"/>
              <w:spacing w:after="0"/>
              <w:rPr>
                <w:noProof/>
                <w:highlight w:val="yellow"/>
              </w:rPr>
            </w:pPr>
            <w:r w:rsidRPr="001F1D43">
              <w:rPr>
                <w:b/>
                <w:noProof/>
                <w:sz w:val="28"/>
              </w:rPr>
              <w:t>0531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F988F" w:rsidR="001E41F3" w:rsidRPr="00410371" w:rsidRDefault="00CD3D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2266C9">
                <w:rPr>
                  <w:b/>
                  <w:noProof/>
                  <w:sz w:val="28"/>
                </w:rPr>
                <w:t>1</w:t>
              </w:r>
              <w:r w:rsidR="007C606E" w:rsidRPr="002266C9">
                <w:rPr>
                  <w:b/>
                  <w:noProof/>
                  <w:sz w:val="28"/>
                </w:rPr>
                <w:t>8.0</w:t>
              </w:r>
              <w:r w:rsidR="00ED1EB0" w:rsidRPr="00226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86000" w:rsidR="004413B6" w:rsidRDefault="002266C9">
            <w:pPr>
              <w:pStyle w:val="CRCoverPage"/>
              <w:spacing w:after="0"/>
              <w:ind w:left="100"/>
              <w:rPr>
                <w:noProof/>
              </w:rPr>
            </w:pPr>
            <w:r w:rsidRPr="002266C9">
              <w:rPr>
                <w:noProof/>
              </w:rPr>
              <w:t xml:space="preserve">Introduction of </w:t>
            </w:r>
            <w:r w:rsidR="0041609D" w:rsidRPr="00994CB1">
              <w:rPr>
                <w:noProof/>
              </w:rPr>
              <w:t>CA_n25A-n66A-n77(2A)</w:t>
            </w:r>
            <w:r w:rsidR="0041609D">
              <w:rPr>
                <w:noProof/>
              </w:rPr>
              <w:t xml:space="preserve"> </w:t>
            </w:r>
            <w:r w:rsidR="0007258E">
              <w:rPr>
                <w:noProof/>
              </w:rPr>
              <w:t xml:space="preserve">and </w:t>
            </w:r>
            <w:r w:rsidR="0007258E" w:rsidRPr="00994CB1">
              <w:rPr>
                <w:noProof/>
              </w:rPr>
              <w:t>CA_n25A-n66A-n7</w:t>
            </w:r>
            <w:r w:rsidR="0007258E">
              <w:rPr>
                <w:noProof/>
              </w:rPr>
              <w:t>8</w:t>
            </w:r>
            <w:r w:rsidR="0007258E" w:rsidRPr="00994CB1">
              <w:rPr>
                <w:noProof/>
              </w:rPr>
              <w:t>(2A)</w:t>
            </w:r>
            <w:r w:rsidR="0007258E">
              <w:rPr>
                <w:noProof/>
              </w:rPr>
              <w:t xml:space="preserve"> </w:t>
            </w:r>
            <w:r w:rsidRPr="002266C9">
              <w:rPr>
                <w:noProof/>
              </w:rPr>
              <w:t>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C1575" w:rsidR="005F71A9" w:rsidRDefault="005F71A9" w:rsidP="005F71A9">
            <w:pPr>
              <w:pStyle w:val="CRCoverPage"/>
              <w:spacing w:after="0"/>
              <w:ind w:left="100"/>
            </w:pPr>
            <w:r w:rsidRPr="004E425D">
              <w:t>NR_CADC_NR_LTE_DC_R1</w:t>
            </w:r>
            <w:r w:rsidR="004E425D" w:rsidRPr="004E425D">
              <w:t>7</w:t>
            </w:r>
            <w:r w:rsidRPr="004E425D">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13C4D" w:rsidR="001E41F3" w:rsidRDefault="00ED1EB0">
            <w:pPr>
              <w:pStyle w:val="CRCoverPage"/>
              <w:spacing w:after="0"/>
              <w:ind w:left="100"/>
              <w:rPr>
                <w:noProof/>
              </w:rPr>
            </w:pPr>
            <w:r w:rsidRPr="001F1D43">
              <w:rPr>
                <w:noProof/>
              </w:rPr>
              <w:fldChar w:fldCharType="begin"/>
            </w:r>
            <w:r w:rsidRPr="001F1D43">
              <w:rPr>
                <w:noProof/>
              </w:rPr>
              <w:instrText xml:space="preserve"> DOCPROPERTY  ResDate  \* MERGEFORMAT </w:instrText>
            </w:r>
            <w:r w:rsidRPr="001F1D43">
              <w:rPr>
                <w:noProof/>
              </w:rPr>
              <w:fldChar w:fldCharType="separate"/>
            </w:r>
            <w:r w:rsidRPr="001F1D43">
              <w:rPr>
                <w:noProof/>
              </w:rPr>
              <w:t>202</w:t>
            </w:r>
            <w:r w:rsidR="00BC589A" w:rsidRPr="001F1D43">
              <w:rPr>
                <w:noProof/>
              </w:rPr>
              <w:t>3</w:t>
            </w:r>
            <w:r w:rsidRPr="001F1D43">
              <w:rPr>
                <w:noProof/>
              </w:rPr>
              <w:t>-</w:t>
            </w:r>
            <w:r w:rsidR="004E425D" w:rsidRPr="001F1D43">
              <w:rPr>
                <w:noProof/>
              </w:rPr>
              <w:t>10</w:t>
            </w:r>
            <w:r w:rsidRPr="001F1D43">
              <w:rPr>
                <w:noProof/>
              </w:rPr>
              <w:t>-</w:t>
            </w:r>
            <w:r w:rsidRPr="001F1D43">
              <w:rPr>
                <w:noProof/>
              </w:rPr>
              <w:fldChar w:fldCharType="end"/>
            </w:r>
            <w:r w:rsidR="001F1D43" w:rsidRPr="001F1D43">
              <w:rPr>
                <w:noProof/>
              </w:rPr>
              <w:t>3</w:t>
            </w:r>
            <w:r w:rsidR="0007258E" w:rsidRPr="001F1D4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66C9" w14:paraId="1256F52C" w14:textId="77777777" w:rsidTr="00547111">
        <w:tc>
          <w:tcPr>
            <w:tcW w:w="2694" w:type="dxa"/>
            <w:gridSpan w:val="2"/>
            <w:tcBorders>
              <w:top w:val="single" w:sz="4" w:space="0" w:color="auto"/>
              <w:left w:val="single" w:sz="4" w:space="0" w:color="auto"/>
            </w:tcBorders>
          </w:tcPr>
          <w:p w14:paraId="52C87DB0" w14:textId="77777777" w:rsidR="002266C9" w:rsidRDefault="002266C9" w:rsidP="00226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C7C1F" w:rsidR="001F1D43" w:rsidRDefault="002266C9" w:rsidP="00CD3D4E">
            <w:pPr>
              <w:pStyle w:val="CRCoverPage"/>
              <w:spacing w:after="0"/>
              <w:ind w:left="100"/>
              <w:rPr>
                <w:noProof/>
              </w:rPr>
            </w:pPr>
            <w:r>
              <w:rPr>
                <w:noProof/>
              </w:rPr>
              <w:t xml:space="preserve">Missing </w:t>
            </w:r>
            <w:r w:rsidRPr="00B04D94">
              <w:rPr>
                <w:noProof/>
              </w:rPr>
              <w:t>physical layer baseline implementation capabilities</w:t>
            </w:r>
            <w:r w:rsidRPr="00402147">
              <w:rPr>
                <w:noProof/>
              </w:rPr>
              <w:t xml:space="preserve"> for </w:t>
            </w:r>
            <w:r w:rsidR="0007258E" w:rsidRPr="00994CB1">
              <w:rPr>
                <w:noProof/>
              </w:rPr>
              <w:t>CA_n25A-n66A-n77(2A)</w:t>
            </w:r>
            <w:r w:rsidR="0007258E">
              <w:rPr>
                <w:noProof/>
              </w:rPr>
              <w:t xml:space="preserve"> and </w:t>
            </w:r>
            <w:r w:rsidR="0007258E" w:rsidRPr="00994CB1">
              <w:rPr>
                <w:noProof/>
              </w:rPr>
              <w:t>CA_n25A-n66A-n7</w:t>
            </w:r>
            <w:r w:rsidR="0007258E">
              <w:rPr>
                <w:noProof/>
              </w:rPr>
              <w:t>8</w:t>
            </w:r>
            <w:r w:rsidR="0007258E" w:rsidRPr="00994CB1">
              <w:rPr>
                <w:noProof/>
              </w:rPr>
              <w:t>(2A)</w:t>
            </w:r>
          </w:p>
        </w:tc>
      </w:tr>
      <w:tr w:rsidR="002266C9" w14:paraId="4CA74D09" w14:textId="77777777" w:rsidTr="00547111">
        <w:tc>
          <w:tcPr>
            <w:tcW w:w="2694" w:type="dxa"/>
            <w:gridSpan w:val="2"/>
            <w:tcBorders>
              <w:left w:val="single" w:sz="4" w:space="0" w:color="auto"/>
            </w:tcBorders>
          </w:tcPr>
          <w:p w14:paraId="2D0866D6"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365DEF04" w14:textId="77777777" w:rsidR="002266C9" w:rsidRDefault="002266C9" w:rsidP="002266C9">
            <w:pPr>
              <w:pStyle w:val="CRCoverPage"/>
              <w:spacing w:after="0"/>
              <w:rPr>
                <w:noProof/>
                <w:sz w:val="8"/>
                <w:szCs w:val="8"/>
              </w:rPr>
            </w:pPr>
          </w:p>
        </w:tc>
      </w:tr>
      <w:tr w:rsidR="002266C9" w14:paraId="21016551" w14:textId="77777777" w:rsidTr="00547111">
        <w:tc>
          <w:tcPr>
            <w:tcW w:w="2694" w:type="dxa"/>
            <w:gridSpan w:val="2"/>
            <w:tcBorders>
              <w:left w:val="single" w:sz="4" w:space="0" w:color="auto"/>
            </w:tcBorders>
          </w:tcPr>
          <w:p w14:paraId="49433147" w14:textId="77777777" w:rsidR="002266C9" w:rsidRDefault="002266C9" w:rsidP="00226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B7CD6C" w14:textId="5BF737EE" w:rsidR="00C45A24" w:rsidRDefault="00C45A24" w:rsidP="00C45A24">
            <w:pPr>
              <w:pStyle w:val="CRCoverPage"/>
              <w:numPr>
                <w:ilvl w:val="0"/>
                <w:numId w:val="59"/>
              </w:numPr>
              <w:spacing w:after="0"/>
            </w:pPr>
            <w:r>
              <w:t xml:space="preserve">Add </w:t>
            </w:r>
            <w:r w:rsidRPr="00994CB1">
              <w:rPr>
                <w:noProof/>
              </w:rPr>
              <w:t>n7</w:t>
            </w:r>
            <w:r>
              <w:rPr>
                <w:noProof/>
              </w:rPr>
              <w:t>8</w:t>
            </w:r>
            <w:r w:rsidRPr="00994CB1">
              <w:rPr>
                <w:noProof/>
              </w:rPr>
              <w:t>(2A)</w:t>
            </w:r>
            <w:r>
              <w:rPr>
                <w:noProof/>
              </w:rPr>
              <w:t xml:space="preserve"> into </w:t>
            </w:r>
            <w:r w:rsidRPr="005B00C6">
              <w:rPr>
                <w:rFonts w:eastAsia="PMingLiU"/>
              </w:rPr>
              <w:t>Table A.4.3.2A.3.1-3</w:t>
            </w:r>
          </w:p>
          <w:p w14:paraId="37FECEBE" w14:textId="362997F4" w:rsidR="009B0254" w:rsidRDefault="009B0254" w:rsidP="00C45A24">
            <w:pPr>
              <w:pStyle w:val="CRCoverPage"/>
              <w:numPr>
                <w:ilvl w:val="0"/>
                <w:numId w:val="59"/>
              </w:numPr>
              <w:spacing w:after="0"/>
            </w:pPr>
            <w:r>
              <w:t xml:space="preserve">Add fall back configurations into </w:t>
            </w:r>
            <w:r w:rsidRPr="005B00C6">
              <w:t>Table A.4.3.2A.4.1-3</w:t>
            </w:r>
          </w:p>
          <w:p w14:paraId="31C656EC" w14:textId="4156079C" w:rsidR="002266C9" w:rsidRPr="00064F12" w:rsidRDefault="0007258E" w:rsidP="00C45A24">
            <w:pPr>
              <w:pStyle w:val="CRCoverPage"/>
              <w:numPr>
                <w:ilvl w:val="0"/>
                <w:numId w:val="59"/>
              </w:numPr>
              <w:spacing w:after="0"/>
            </w:pPr>
            <w:r>
              <w:rPr>
                <w:noProof/>
              </w:rPr>
              <w:t xml:space="preserve">Add </w:t>
            </w:r>
            <w:r w:rsidRPr="00994CB1">
              <w:rPr>
                <w:noProof/>
              </w:rPr>
              <w:t>CA_n25A-n66A-n77(2A)</w:t>
            </w:r>
            <w:r>
              <w:rPr>
                <w:noProof/>
              </w:rPr>
              <w:t xml:space="preserve"> and </w:t>
            </w:r>
            <w:r w:rsidRPr="00994CB1">
              <w:rPr>
                <w:noProof/>
              </w:rPr>
              <w:t>CA_n25A-n66A-n7</w:t>
            </w:r>
            <w:r>
              <w:rPr>
                <w:noProof/>
              </w:rPr>
              <w:t>8</w:t>
            </w:r>
            <w:r w:rsidRPr="00994CB1">
              <w:rPr>
                <w:noProof/>
              </w:rPr>
              <w:t>(2A)</w:t>
            </w:r>
            <w:r>
              <w:rPr>
                <w:noProof/>
              </w:rPr>
              <w:t xml:space="preserve"> </w:t>
            </w:r>
            <w:r w:rsidR="009B0254">
              <w:rPr>
                <w:noProof/>
              </w:rPr>
              <w:t>in</w:t>
            </w:r>
            <w:r w:rsidR="009B0254" w:rsidRPr="00726E79">
              <w:rPr>
                <w:noProof/>
              </w:rPr>
              <w:t xml:space="preserve">to </w:t>
            </w:r>
            <w:r w:rsidR="009B0254" w:rsidRPr="005B00C6">
              <w:t>Table A.4.3.2A.4.2-3</w:t>
            </w:r>
            <w:r w:rsidR="009B0254">
              <w:t xml:space="preserve"> </w:t>
            </w:r>
            <w:r>
              <w:t xml:space="preserve"> </w:t>
            </w:r>
          </w:p>
        </w:tc>
      </w:tr>
      <w:tr w:rsidR="002266C9" w14:paraId="1F886379" w14:textId="77777777" w:rsidTr="00547111">
        <w:tc>
          <w:tcPr>
            <w:tcW w:w="2694" w:type="dxa"/>
            <w:gridSpan w:val="2"/>
            <w:tcBorders>
              <w:left w:val="single" w:sz="4" w:space="0" w:color="auto"/>
            </w:tcBorders>
          </w:tcPr>
          <w:p w14:paraId="4D989623"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71C4A204" w14:textId="77777777" w:rsidR="002266C9" w:rsidRDefault="002266C9" w:rsidP="002266C9">
            <w:pPr>
              <w:pStyle w:val="CRCoverPage"/>
              <w:spacing w:after="0"/>
              <w:rPr>
                <w:noProof/>
                <w:sz w:val="8"/>
                <w:szCs w:val="8"/>
              </w:rPr>
            </w:pPr>
          </w:p>
        </w:tc>
      </w:tr>
      <w:tr w:rsidR="002266C9" w14:paraId="678D7BF9" w14:textId="77777777" w:rsidTr="00547111">
        <w:tc>
          <w:tcPr>
            <w:tcW w:w="2694" w:type="dxa"/>
            <w:gridSpan w:val="2"/>
            <w:tcBorders>
              <w:left w:val="single" w:sz="4" w:space="0" w:color="auto"/>
              <w:bottom w:val="single" w:sz="4" w:space="0" w:color="auto"/>
            </w:tcBorders>
          </w:tcPr>
          <w:p w14:paraId="4E5CE1B6" w14:textId="77777777" w:rsidR="002266C9" w:rsidRDefault="002266C9" w:rsidP="00226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26065" w:rsidR="0007258E" w:rsidRDefault="002266C9" w:rsidP="00CD3D4E">
            <w:pPr>
              <w:pStyle w:val="CRCoverPage"/>
              <w:spacing w:after="0"/>
              <w:ind w:left="100"/>
              <w:rPr>
                <w:noProof/>
              </w:rPr>
            </w:pPr>
            <w:r>
              <w:rPr>
                <w:noProof/>
              </w:rPr>
              <w:t>P</w:t>
            </w:r>
            <w:r w:rsidRPr="00B04D94">
              <w:rPr>
                <w:noProof/>
              </w:rPr>
              <w:t>hysical layer baseline implementation capabilities</w:t>
            </w:r>
            <w:r w:rsidRPr="00402147">
              <w:rPr>
                <w:noProof/>
              </w:rPr>
              <w:t xml:space="preserve"> for </w:t>
            </w:r>
            <w:r w:rsidR="0007258E" w:rsidRPr="00994CB1">
              <w:rPr>
                <w:noProof/>
              </w:rPr>
              <w:t>CA_n25A-n66A-n77(2A)</w:t>
            </w:r>
            <w:r w:rsidR="0007258E">
              <w:rPr>
                <w:noProof/>
              </w:rPr>
              <w:t xml:space="preserve"> and </w:t>
            </w:r>
            <w:r w:rsidR="0007258E" w:rsidRPr="00994CB1">
              <w:rPr>
                <w:noProof/>
              </w:rPr>
              <w:t>CA_n25A-n66A-n7</w:t>
            </w:r>
            <w:r w:rsidR="0007258E">
              <w:rPr>
                <w:noProof/>
              </w:rPr>
              <w:t>8</w:t>
            </w:r>
            <w:r w:rsidR="0007258E" w:rsidRPr="00994CB1">
              <w:rPr>
                <w:noProof/>
              </w:rPr>
              <w:t>(2A)</w:t>
            </w:r>
            <w:r w:rsidR="0007258E">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2DB69" w:rsidR="001E41F3" w:rsidRDefault="00C45A24">
            <w:pPr>
              <w:pStyle w:val="CRCoverPage"/>
              <w:spacing w:after="0"/>
              <w:ind w:left="100"/>
              <w:rPr>
                <w:noProof/>
              </w:rPr>
            </w:pPr>
            <w:r w:rsidRPr="005B00C6">
              <w:t>A.4.3.2A.</w:t>
            </w:r>
            <w:r>
              <w:t xml:space="preserve">3, </w:t>
            </w:r>
            <w:r w:rsidR="0067154D" w:rsidRPr="005B00C6">
              <w:t>A.4.3.2A.4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6D2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D7B7B" w:rsidR="001E41F3" w:rsidRDefault="002266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31704B" w:rsidR="005A34BC" w:rsidRDefault="00763C3E" w:rsidP="009A6C65">
            <w:pPr>
              <w:pStyle w:val="CRCoverPage"/>
              <w:spacing w:after="0"/>
              <w:ind w:left="100"/>
            </w:pPr>
            <w:bookmarkStart w:id="1" w:name="_Hlk150342951"/>
            <w:r w:rsidRPr="00CD3D4E">
              <w:t>r1: Word file name corrected</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278843" w14:textId="21CA2D82" w:rsidR="00C45A24" w:rsidRPr="00C45A24" w:rsidRDefault="00C45A24" w:rsidP="00C45A24">
      <w:pPr>
        <w:pStyle w:val="EditorsNote"/>
        <w:jc w:val="center"/>
        <w:rPr>
          <w:b/>
          <w:bCs/>
          <w:sz w:val="24"/>
          <w:szCs w:val="24"/>
        </w:rPr>
      </w:pPr>
      <w:bookmarkStart w:id="2" w:name="_Toc27410907"/>
      <w:bookmarkStart w:id="3" w:name="_Toc36039419"/>
      <w:bookmarkStart w:id="4" w:name="_Toc43838779"/>
      <w:bookmarkStart w:id="5" w:name="_Toc51772934"/>
      <w:bookmarkStart w:id="6" w:name="_Toc58245140"/>
      <w:bookmarkStart w:id="7" w:name="_Toc68089589"/>
      <w:bookmarkStart w:id="8" w:name="_Toc69067710"/>
      <w:bookmarkStart w:id="9" w:name="_Toc75383248"/>
      <w:bookmarkStart w:id="10" w:name="_Toc83706896"/>
      <w:bookmarkStart w:id="11" w:name="_Toc90491601"/>
      <w:bookmarkStart w:id="12" w:name="_Toc100147695"/>
      <w:bookmarkStart w:id="13" w:name="_Toc106740967"/>
      <w:bookmarkStart w:id="14" w:name="_Toc114916323"/>
      <w:bookmarkStart w:id="15" w:name="_Toc146805603"/>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40D04DD" w14:textId="7F7E1CE5" w:rsidR="00C45A24" w:rsidRPr="005B00C6" w:rsidRDefault="00C45A24" w:rsidP="00C45A24">
      <w:pPr>
        <w:pStyle w:val="Heading4"/>
      </w:pPr>
      <w:r w:rsidRPr="005B00C6">
        <w:t>A.4.3.2A.3</w:t>
      </w:r>
      <w:r w:rsidRPr="005B00C6">
        <w:tab/>
        <w:t>NR Intra-band non-contiguous</w:t>
      </w:r>
      <w:bookmarkEnd w:id="2"/>
      <w:r w:rsidRPr="005B00C6">
        <w:t xml:space="preserve"> CA</w:t>
      </w:r>
      <w:bookmarkEnd w:id="3"/>
      <w:bookmarkEnd w:id="4"/>
      <w:bookmarkEnd w:id="5"/>
      <w:bookmarkEnd w:id="6"/>
      <w:bookmarkEnd w:id="7"/>
      <w:bookmarkEnd w:id="8"/>
      <w:bookmarkEnd w:id="9"/>
      <w:bookmarkEnd w:id="10"/>
      <w:bookmarkEnd w:id="11"/>
      <w:bookmarkEnd w:id="12"/>
      <w:bookmarkEnd w:id="13"/>
      <w:bookmarkEnd w:id="14"/>
      <w:bookmarkEnd w:id="15"/>
    </w:p>
    <w:p w14:paraId="02804DB5" w14:textId="77777777" w:rsidR="00C45A24" w:rsidRPr="005B00C6" w:rsidRDefault="00C45A24" w:rsidP="00C45A24">
      <w:pPr>
        <w:pStyle w:val="Heading5"/>
      </w:pPr>
      <w:bookmarkStart w:id="16" w:name="_Toc27410908"/>
      <w:bookmarkStart w:id="17" w:name="_Toc36039420"/>
      <w:bookmarkStart w:id="18" w:name="_Toc43838780"/>
      <w:bookmarkStart w:id="19" w:name="_Toc51772935"/>
      <w:bookmarkStart w:id="20" w:name="_Toc58245141"/>
      <w:bookmarkStart w:id="21" w:name="_Toc68089590"/>
      <w:bookmarkStart w:id="22" w:name="_Toc69067711"/>
      <w:bookmarkStart w:id="23" w:name="_Toc75383249"/>
      <w:bookmarkStart w:id="24" w:name="_Toc83706897"/>
      <w:bookmarkStart w:id="25" w:name="_Toc90491602"/>
      <w:bookmarkStart w:id="26" w:name="_Toc100147696"/>
      <w:bookmarkStart w:id="27" w:name="_Toc106740968"/>
      <w:bookmarkStart w:id="28" w:name="_Toc114916324"/>
      <w:bookmarkStart w:id="29" w:name="_Toc146805604"/>
      <w:r w:rsidRPr="005B00C6">
        <w:t>A.4.3.2A.3.1</w:t>
      </w:r>
      <w:r w:rsidRPr="005B00C6">
        <w:tab/>
        <w:t>NR Intra-band non-contiguous CA within FR1</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F31CDCE" w14:textId="77777777" w:rsidR="00C45A24" w:rsidRPr="005B00C6" w:rsidRDefault="00C45A24" w:rsidP="00C45A24">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 Downlink Bandwidth Class capabilities for NR Intra-band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C45A24" w:rsidRPr="005B00C6" w14:paraId="47DFD367"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4B12265"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1A813CE8"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DL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6B0A5D4E" w14:textId="77777777" w:rsidR="00C45A24" w:rsidRPr="005B00C6" w:rsidRDefault="00C45A24" w:rsidP="00655E6F">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07AA6F0D" w14:textId="77777777" w:rsidR="00C45A24" w:rsidRPr="005B00C6" w:rsidRDefault="00C45A24" w:rsidP="00655E6F">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307306FD"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Comments</w:t>
            </w:r>
          </w:p>
        </w:tc>
      </w:tr>
      <w:tr w:rsidR="00C45A24" w:rsidRPr="005B00C6" w14:paraId="0609A572"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0BDF8CC" w14:textId="77777777" w:rsidR="00C45A24" w:rsidRPr="005B00C6" w:rsidRDefault="00C45A24" w:rsidP="00655E6F">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42FE96E8" w14:textId="77777777" w:rsidR="00C45A24" w:rsidRPr="005B00C6" w:rsidRDefault="00C45A24" w:rsidP="00655E6F">
            <w:pPr>
              <w:pStyle w:val="TAL"/>
              <w:rPr>
                <w:rFonts w:eastAsia="PMingLiU"/>
              </w:rPr>
            </w:pPr>
            <w:r w:rsidRPr="005B00C6">
              <w:rPr>
                <w:rFonts w:eastAsia="PMingLiU"/>
              </w:rPr>
              <w:t>DL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3BF0123B" w14:textId="77777777" w:rsidR="00C45A24" w:rsidRPr="005B00C6" w:rsidRDefault="00C45A24" w:rsidP="00655E6F">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3F83402" w14:textId="77777777" w:rsidR="00C45A24" w:rsidRPr="005B00C6" w:rsidRDefault="00C45A24" w:rsidP="00655E6F">
            <w:pPr>
              <w:pStyle w:val="TAL"/>
              <w:rPr>
                <w:rFonts w:eastAsia="PMingLiU"/>
              </w:rPr>
            </w:pPr>
            <w:r w:rsidRPr="005B00C6">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63EFEAA5" w14:textId="77777777" w:rsidR="00C45A24" w:rsidRPr="005B00C6" w:rsidRDefault="00C45A24" w:rsidP="00655E6F">
            <w:pPr>
              <w:pStyle w:val="TAL"/>
              <w:rPr>
                <w:rFonts w:eastAsia="PMingLiU"/>
              </w:rPr>
            </w:pPr>
          </w:p>
        </w:tc>
      </w:tr>
      <w:tr w:rsidR="00C45A24" w:rsidRPr="005B00C6" w14:paraId="394E090F"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B1CB04D" w14:textId="77777777" w:rsidR="00C45A24" w:rsidRPr="005B00C6" w:rsidRDefault="00C45A24" w:rsidP="00655E6F">
            <w:pPr>
              <w:pStyle w:val="TAC"/>
              <w:rPr>
                <w:rFonts w:eastAsia="PMingLiU"/>
              </w:rPr>
            </w:pPr>
            <w:r w:rsidRPr="005B00C6">
              <w:rPr>
                <w:rFonts w:eastAsia="PMingLiU"/>
              </w:rPr>
              <w:t>2</w:t>
            </w:r>
          </w:p>
        </w:tc>
        <w:tc>
          <w:tcPr>
            <w:tcW w:w="3502" w:type="dxa"/>
            <w:tcBorders>
              <w:top w:val="single" w:sz="4" w:space="0" w:color="auto"/>
              <w:left w:val="single" w:sz="4" w:space="0" w:color="auto"/>
              <w:bottom w:val="single" w:sz="4" w:space="0" w:color="auto"/>
              <w:right w:val="single" w:sz="4" w:space="0" w:color="auto"/>
            </w:tcBorders>
            <w:hideMark/>
          </w:tcPr>
          <w:p w14:paraId="56A4420D" w14:textId="77777777" w:rsidR="00C45A24" w:rsidRPr="005B00C6" w:rsidRDefault="00C45A24" w:rsidP="00655E6F">
            <w:pPr>
              <w:pStyle w:val="TAL"/>
              <w:rPr>
                <w:rFonts w:eastAsia="PMingLiU"/>
              </w:rPr>
            </w:pPr>
            <w:r w:rsidRPr="005B00C6">
              <w:rPr>
                <w:rFonts w:eastAsia="PMingLiU"/>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7686E2E2" w14:textId="77777777" w:rsidR="00C45A24" w:rsidRPr="005B00C6" w:rsidRDefault="00C45A24" w:rsidP="00655E6F">
            <w:pPr>
              <w:pStyle w:val="TAL"/>
              <w:rPr>
                <w:rFonts w:eastAsia="PMingLiU" w:cs="Arial"/>
                <w:szCs w:val="18"/>
              </w:rPr>
            </w:pPr>
            <w:r w:rsidRPr="005B00C6">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2FBAE31A" w14:textId="77777777" w:rsidR="00C45A24" w:rsidRPr="005B00C6" w:rsidRDefault="00C45A24" w:rsidP="00655E6F">
            <w:pPr>
              <w:pStyle w:val="TAL"/>
              <w:rPr>
                <w:lang w:eastAsia="zh-CN"/>
              </w:rPr>
            </w:pPr>
            <w:r w:rsidRPr="005B00C6">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2FA71E9C" w14:textId="77777777" w:rsidR="00C45A24" w:rsidRPr="005B00C6" w:rsidRDefault="00C45A24" w:rsidP="00655E6F">
            <w:pPr>
              <w:pStyle w:val="TAL"/>
              <w:rPr>
                <w:rFonts w:eastAsia="PMingLiU"/>
              </w:rPr>
            </w:pPr>
          </w:p>
        </w:tc>
      </w:tr>
      <w:tr w:rsidR="00C45A24" w:rsidRPr="005B00C6" w14:paraId="48FFB120"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1BE5BBF" w14:textId="77777777" w:rsidR="00C45A24" w:rsidRPr="005B00C6" w:rsidRDefault="00C45A24" w:rsidP="00655E6F">
            <w:pPr>
              <w:pStyle w:val="TAC"/>
              <w:rPr>
                <w:rFonts w:eastAsia="PMingLiU"/>
              </w:rPr>
            </w:pPr>
            <w:r w:rsidRPr="005B00C6">
              <w:rPr>
                <w:rFonts w:eastAsia="PMingLiU"/>
              </w:rPr>
              <w:t>3</w:t>
            </w:r>
          </w:p>
        </w:tc>
        <w:tc>
          <w:tcPr>
            <w:tcW w:w="3502" w:type="dxa"/>
            <w:tcBorders>
              <w:top w:val="single" w:sz="4" w:space="0" w:color="auto"/>
              <w:left w:val="single" w:sz="4" w:space="0" w:color="auto"/>
              <w:bottom w:val="single" w:sz="4" w:space="0" w:color="auto"/>
              <w:right w:val="single" w:sz="4" w:space="0" w:color="auto"/>
            </w:tcBorders>
            <w:hideMark/>
          </w:tcPr>
          <w:p w14:paraId="7ED252F3" w14:textId="77777777" w:rsidR="00C45A24" w:rsidRPr="005B00C6" w:rsidRDefault="00C45A24" w:rsidP="00655E6F">
            <w:pPr>
              <w:pStyle w:val="TAL"/>
              <w:rPr>
                <w:rFonts w:eastAsia="PMingLiU"/>
              </w:rPr>
            </w:pPr>
            <w:r w:rsidRPr="005B00C6">
              <w:rPr>
                <w:rFonts w:eastAsia="PMingLiU"/>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65C526B1" w14:textId="77777777" w:rsidR="00C45A24" w:rsidRPr="005B00C6" w:rsidRDefault="00C45A24" w:rsidP="00655E6F">
            <w:pPr>
              <w:pStyle w:val="TAL"/>
              <w:rPr>
                <w:rFonts w:eastAsia="PMingLiU" w:cs="Arial"/>
                <w:szCs w:val="18"/>
              </w:rPr>
            </w:pPr>
            <w:r w:rsidRPr="005B00C6">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576A5327" w14:textId="77777777" w:rsidR="00C45A24" w:rsidRPr="005B00C6" w:rsidRDefault="00C45A24" w:rsidP="00655E6F">
            <w:pPr>
              <w:pStyle w:val="TAL"/>
              <w:rPr>
                <w:lang w:eastAsia="zh-CN"/>
              </w:rPr>
            </w:pPr>
            <w:r w:rsidRPr="005B00C6">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2504ECDD" w14:textId="77777777" w:rsidR="00C45A24" w:rsidRPr="005B00C6" w:rsidRDefault="00C45A24" w:rsidP="00655E6F">
            <w:pPr>
              <w:pStyle w:val="TAL"/>
              <w:rPr>
                <w:rFonts w:eastAsia="PMingLiU"/>
              </w:rPr>
            </w:pPr>
          </w:p>
        </w:tc>
      </w:tr>
    </w:tbl>
    <w:p w14:paraId="143B0679" w14:textId="77777777" w:rsidR="00C45A24" w:rsidRPr="005B00C6" w:rsidRDefault="00C45A24" w:rsidP="00C45A24">
      <w:pPr>
        <w:rPr>
          <w:rFonts w:eastAsia="PMingLiU"/>
        </w:rPr>
      </w:pPr>
    </w:p>
    <w:p w14:paraId="37740E60" w14:textId="77777777" w:rsidR="00C45A24" w:rsidRPr="005B00C6" w:rsidRDefault="00C45A24" w:rsidP="00C45A24">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-1a: Downlink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C45A24" w:rsidRPr="005B00C6" w14:paraId="4AC43494"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A58381C"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256D9611"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7822C272" w14:textId="77777777" w:rsidR="00C45A24" w:rsidRPr="005B00C6" w:rsidRDefault="00C45A24" w:rsidP="00655E6F">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688A7910" w14:textId="77777777" w:rsidR="00C45A24" w:rsidRPr="005B00C6" w:rsidRDefault="00C45A24" w:rsidP="00655E6F">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3533926"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Comments</w:t>
            </w:r>
          </w:p>
        </w:tc>
      </w:tr>
      <w:tr w:rsidR="00C45A24" w:rsidRPr="005B00C6" w14:paraId="172F8F7E"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422006F" w14:textId="77777777" w:rsidR="00C45A24" w:rsidRPr="005B00C6" w:rsidRDefault="00C45A24" w:rsidP="00655E6F">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07778708" w14:textId="77777777" w:rsidR="00C45A24" w:rsidRPr="005B00C6" w:rsidRDefault="00C45A24" w:rsidP="00655E6F">
            <w:pPr>
              <w:pStyle w:val="TAL"/>
              <w:rPr>
                <w:rFonts w:eastAsia="PMingLiU"/>
              </w:rPr>
            </w:pPr>
            <w:r w:rsidRPr="005B00C6">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0F83F62E" w14:textId="77777777" w:rsidR="00C45A24" w:rsidRPr="005B00C6" w:rsidRDefault="00C45A24" w:rsidP="00655E6F">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48805FF" w14:textId="77777777" w:rsidR="00C45A24" w:rsidRPr="005B00C6" w:rsidRDefault="00C45A24" w:rsidP="00655E6F">
            <w:pPr>
              <w:pStyle w:val="TAL"/>
              <w:rPr>
                <w:rFonts w:eastAsia="PMingLiU"/>
              </w:rPr>
            </w:pPr>
            <w:r w:rsidRPr="005B00C6">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15AE5D3" w14:textId="77777777" w:rsidR="00C45A24" w:rsidRPr="005B00C6" w:rsidRDefault="00C45A24" w:rsidP="00655E6F">
            <w:pPr>
              <w:pStyle w:val="TAL"/>
              <w:rPr>
                <w:rFonts w:eastAsia="PMingLiU"/>
              </w:rPr>
            </w:pPr>
          </w:p>
        </w:tc>
      </w:tr>
      <w:tr w:rsidR="00C45A24" w:rsidRPr="005B00C6" w14:paraId="43F7A318"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tcPr>
          <w:p w14:paraId="16A0A553" w14:textId="77777777" w:rsidR="00C45A24" w:rsidRPr="005B00C6" w:rsidRDefault="00C45A24" w:rsidP="00655E6F">
            <w:pPr>
              <w:pStyle w:val="TAC"/>
              <w:rPr>
                <w:lang w:eastAsia="zh-CN"/>
              </w:rPr>
            </w:pPr>
            <w:r w:rsidRPr="005B00C6">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2BF32A3F" w14:textId="77777777" w:rsidR="00C45A24" w:rsidRPr="005B00C6" w:rsidRDefault="00C45A24" w:rsidP="00655E6F">
            <w:pPr>
              <w:pStyle w:val="TAL"/>
              <w:rPr>
                <w:rFonts w:eastAsia="PMingLiU"/>
              </w:rPr>
            </w:pPr>
            <w:r w:rsidRPr="005B00C6">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2AA880DA" w14:textId="77777777" w:rsidR="00C45A24" w:rsidRPr="005B00C6" w:rsidRDefault="00C45A24" w:rsidP="00655E6F">
            <w:pPr>
              <w:pStyle w:val="TAL"/>
              <w:rPr>
                <w:rFonts w:eastAsia="PMingLiU" w:cs="Arial"/>
                <w:szCs w:val="18"/>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1D63F1BE" w14:textId="77777777" w:rsidR="00C45A24" w:rsidRPr="005B00C6" w:rsidRDefault="00C45A24" w:rsidP="00655E6F">
            <w:pPr>
              <w:pStyle w:val="TAL"/>
              <w:rPr>
                <w:lang w:eastAsia="zh-CN"/>
              </w:rPr>
            </w:pPr>
            <w:r w:rsidRPr="005B00C6">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1E3DCD3F" w14:textId="77777777" w:rsidR="00C45A24" w:rsidRPr="005B00C6" w:rsidRDefault="00C45A24" w:rsidP="00655E6F">
            <w:pPr>
              <w:pStyle w:val="TAL"/>
              <w:rPr>
                <w:rFonts w:eastAsia="PMingLiU"/>
              </w:rPr>
            </w:pPr>
          </w:p>
        </w:tc>
      </w:tr>
    </w:tbl>
    <w:p w14:paraId="0E38B091" w14:textId="77777777" w:rsidR="00C45A24" w:rsidRPr="005B00C6" w:rsidRDefault="00C45A24" w:rsidP="00C45A24">
      <w:pPr>
        <w:rPr>
          <w:rFonts w:eastAsia="PMingLiU"/>
        </w:rPr>
      </w:pPr>
    </w:p>
    <w:p w14:paraId="2FDA6891" w14:textId="77777777" w:rsidR="00C45A24" w:rsidRPr="005B00C6" w:rsidRDefault="00C45A24" w:rsidP="00C45A24">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-2: Uplink Bandwidth Class capabilities for NR Intra-band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C45A24" w:rsidRPr="005B00C6" w14:paraId="1A9FB7D3"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8EA5DDD"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021FC34D"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UL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794168D" w14:textId="77777777" w:rsidR="00C45A24" w:rsidRPr="005B00C6" w:rsidRDefault="00C45A24" w:rsidP="00655E6F">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2731CDD5" w14:textId="77777777" w:rsidR="00C45A24" w:rsidRPr="005B00C6" w:rsidRDefault="00C45A24" w:rsidP="00655E6F">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3CB22E1C"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Comments</w:t>
            </w:r>
          </w:p>
        </w:tc>
      </w:tr>
      <w:tr w:rsidR="00C45A24" w:rsidRPr="005B00C6" w14:paraId="62E4A5BC"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C5BD059"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6954D719" w14:textId="77777777" w:rsidR="00C45A24" w:rsidRPr="005B00C6" w:rsidRDefault="00C45A24" w:rsidP="00655E6F">
            <w:pPr>
              <w:keepNext/>
              <w:keepLines/>
              <w:spacing w:after="0"/>
              <w:rPr>
                <w:rFonts w:ascii="Arial" w:eastAsia="PMingLiU" w:hAnsi="Arial"/>
                <w:sz w:val="18"/>
              </w:rPr>
            </w:pPr>
            <w:r w:rsidRPr="005B00C6">
              <w:rPr>
                <w:rFonts w:ascii="Arial" w:eastAsia="PMingLiU" w:hAnsi="Arial"/>
                <w:sz w:val="18"/>
              </w:rPr>
              <w:t>UL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76CCC228"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28415DD6" w14:textId="77777777" w:rsidR="00C45A24" w:rsidRPr="005B00C6" w:rsidRDefault="00C45A24" w:rsidP="00655E6F">
            <w:pPr>
              <w:keepNext/>
              <w:keepLines/>
              <w:spacing w:after="0"/>
              <w:rPr>
                <w:rFonts w:ascii="Arial" w:eastAsia="PMingLiU" w:hAnsi="Arial"/>
                <w:sz w:val="18"/>
              </w:rPr>
            </w:pPr>
            <w:r w:rsidRPr="005B00C6">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6EB9A465" w14:textId="77777777" w:rsidR="00C45A24" w:rsidRPr="005B00C6" w:rsidRDefault="00C45A24" w:rsidP="00655E6F">
            <w:pPr>
              <w:keepNext/>
              <w:keepLines/>
              <w:spacing w:after="0"/>
              <w:rPr>
                <w:rFonts w:ascii="Arial" w:eastAsia="PMingLiU" w:hAnsi="Arial"/>
                <w:sz w:val="18"/>
              </w:rPr>
            </w:pPr>
          </w:p>
        </w:tc>
      </w:tr>
    </w:tbl>
    <w:p w14:paraId="78B6FEA0" w14:textId="77777777" w:rsidR="00C45A24" w:rsidRPr="005B00C6" w:rsidRDefault="00C45A24" w:rsidP="00C45A24">
      <w:pPr>
        <w:rPr>
          <w:rFonts w:eastAsia="PMingLiU"/>
        </w:rPr>
      </w:pPr>
    </w:p>
    <w:p w14:paraId="1F533E75" w14:textId="77777777" w:rsidR="00C45A24" w:rsidRPr="005B00C6" w:rsidRDefault="00C45A24" w:rsidP="00C45A24">
      <w:pPr>
        <w:pStyle w:val="TH"/>
        <w:rPr>
          <w:rFonts w:eastAsia="PMingLiU"/>
        </w:rPr>
      </w:pPr>
      <w:r w:rsidRPr="005B00C6">
        <w:rPr>
          <w:rFonts w:eastAsia="PMingLiU"/>
        </w:rPr>
        <w:lastRenderedPageBreak/>
        <w:t>Table A.4.3.2A.</w:t>
      </w:r>
      <w:r w:rsidRPr="005B00C6">
        <w:rPr>
          <w:rFonts w:eastAsia="PMingLiU"/>
          <w:lang w:eastAsia="zh-CN"/>
        </w:rPr>
        <w:t>3.1</w:t>
      </w:r>
      <w:r w:rsidRPr="005B00C6">
        <w:rPr>
          <w:rFonts w:eastAsia="PMingLiU"/>
        </w:rPr>
        <w:t xml:space="preserve">-2a: Uplink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C45A24" w:rsidRPr="005B00C6" w14:paraId="46A25266"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78FCB92"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42817B4D"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7C641BF3" w14:textId="77777777" w:rsidR="00C45A24" w:rsidRPr="005B00C6" w:rsidRDefault="00C45A24" w:rsidP="00655E6F">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27913775" w14:textId="77777777" w:rsidR="00C45A24" w:rsidRPr="005B00C6" w:rsidRDefault="00C45A24" w:rsidP="00655E6F">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090958DA"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Comments</w:t>
            </w:r>
          </w:p>
        </w:tc>
      </w:tr>
      <w:tr w:rsidR="00C45A24" w:rsidRPr="005B00C6" w14:paraId="27D67651" w14:textId="77777777" w:rsidTr="00655E6F">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C3FFD87"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1DEE0228" w14:textId="77777777" w:rsidR="00C45A24" w:rsidRPr="005B00C6" w:rsidRDefault="00C45A24" w:rsidP="00655E6F">
            <w:pPr>
              <w:keepNext/>
              <w:keepLines/>
              <w:spacing w:after="0"/>
              <w:rPr>
                <w:rFonts w:ascii="Arial" w:eastAsia="PMingLiU" w:hAnsi="Arial"/>
                <w:sz w:val="18"/>
              </w:rPr>
            </w:pPr>
            <w:r w:rsidRPr="005B00C6">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4ED57167"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6D6C5116" w14:textId="77777777" w:rsidR="00C45A24" w:rsidRPr="005B00C6" w:rsidRDefault="00C45A24" w:rsidP="00655E6F">
            <w:pPr>
              <w:keepNext/>
              <w:keepLines/>
              <w:spacing w:after="0"/>
              <w:rPr>
                <w:rFonts w:ascii="Arial" w:eastAsia="PMingLiU" w:hAnsi="Arial"/>
                <w:sz w:val="18"/>
              </w:rPr>
            </w:pPr>
            <w:r w:rsidRPr="005B00C6">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6F6F9C92" w14:textId="77777777" w:rsidR="00C45A24" w:rsidRPr="005B00C6" w:rsidRDefault="00C45A24" w:rsidP="00655E6F">
            <w:pPr>
              <w:keepNext/>
              <w:keepLines/>
              <w:spacing w:after="0"/>
              <w:rPr>
                <w:rFonts w:ascii="Arial" w:eastAsia="PMingLiU" w:hAnsi="Arial"/>
                <w:sz w:val="18"/>
              </w:rPr>
            </w:pPr>
          </w:p>
        </w:tc>
      </w:tr>
    </w:tbl>
    <w:p w14:paraId="6985BCD7" w14:textId="77777777" w:rsidR="00C45A24" w:rsidRPr="005B00C6" w:rsidRDefault="00C45A24" w:rsidP="00C45A24">
      <w:pPr>
        <w:rPr>
          <w:rFonts w:eastAsia="PMingLiU"/>
        </w:rPr>
      </w:pPr>
    </w:p>
    <w:p w14:paraId="4AAA85E2" w14:textId="77777777" w:rsidR="00C45A24" w:rsidRPr="005B00C6" w:rsidRDefault="00C45A24" w:rsidP="00C45A24">
      <w:pPr>
        <w:pStyle w:val="TH"/>
        <w:rPr>
          <w:rFonts w:eastAsia="PMingLiU"/>
        </w:rPr>
      </w:pPr>
      <w:r w:rsidRPr="005B00C6">
        <w:rPr>
          <w:rFonts w:eastAsia="PMingLiU"/>
        </w:rPr>
        <w:t>Table A.4.3.2A.3.1-3: Supported configurations for NR Intra-band non-contiguous CA within FR1</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C45A24" w:rsidRPr="005B00C6" w14:paraId="549C9D3C" w14:textId="77777777" w:rsidTr="00655E6F">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0ADEF9A9"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FR1 Intra-band non-contiguous CA configuration / Item</w:t>
            </w:r>
          </w:p>
          <w:p w14:paraId="271C719B"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(Note 5)</w:t>
            </w:r>
          </w:p>
        </w:tc>
        <w:tc>
          <w:tcPr>
            <w:tcW w:w="629" w:type="pct"/>
            <w:tcBorders>
              <w:top w:val="single" w:sz="4" w:space="0" w:color="auto"/>
              <w:left w:val="single" w:sz="4" w:space="0" w:color="auto"/>
              <w:bottom w:val="single" w:sz="4" w:space="0" w:color="auto"/>
              <w:right w:val="single" w:sz="4" w:space="0" w:color="auto"/>
            </w:tcBorders>
            <w:hideMark/>
          </w:tcPr>
          <w:p w14:paraId="093F1D68"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557C6F1" w14:textId="77777777" w:rsidR="00C45A24" w:rsidRPr="005B00C6" w:rsidRDefault="00C45A24" w:rsidP="00655E6F">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2377F32E"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4BB8E734"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F8A9846"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53007BDD" w14:textId="77777777" w:rsidR="00C45A24" w:rsidRPr="005B00C6" w:rsidRDefault="00C45A24" w:rsidP="00655E6F">
            <w:pPr>
              <w:keepNext/>
              <w:keepLines/>
              <w:spacing w:after="0"/>
              <w:jc w:val="center"/>
              <w:rPr>
                <w:rFonts w:ascii="Arial" w:eastAsia="PMingLiU" w:hAnsi="Arial"/>
                <w:b/>
                <w:sz w:val="18"/>
              </w:rPr>
            </w:pPr>
            <w:r w:rsidRPr="005B00C6">
              <w:rPr>
                <w:rFonts w:ascii="Arial" w:eastAsia="PMingLiU" w:hAnsi="Arial"/>
                <w:b/>
                <w:sz w:val="18"/>
              </w:rPr>
              <w:t>(Note 1)</w:t>
            </w:r>
          </w:p>
        </w:tc>
      </w:tr>
      <w:tr w:rsidR="00C45A24" w:rsidRPr="005B00C6" w14:paraId="13D925DB"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48D95F" w14:textId="77777777" w:rsidR="00C45A24" w:rsidRPr="005B00C6" w:rsidRDefault="00C45A24" w:rsidP="00655E6F">
            <w:pPr>
              <w:keepNext/>
              <w:keepLines/>
              <w:spacing w:after="0"/>
              <w:rPr>
                <w:rFonts w:ascii="Arial" w:eastAsia="PMingLiU" w:hAnsi="Arial"/>
                <w:sz w:val="18"/>
              </w:rPr>
            </w:pPr>
            <w:r>
              <w:rPr>
                <w:rFonts w:ascii="Arial" w:eastAsia="PMingLiU" w:hAnsi="Arial"/>
                <w:sz w:val="18"/>
              </w:rPr>
              <w:t>CA_n2(2A)</w:t>
            </w:r>
          </w:p>
        </w:tc>
        <w:tc>
          <w:tcPr>
            <w:tcW w:w="629" w:type="pct"/>
            <w:tcBorders>
              <w:top w:val="single" w:sz="4" w:space="0" w:color="auto"/>
              <w:left w:val="single" w:sz="4" w:space="0" w:color="auto"/>
              <w:bottom w:val="single" w:sz="4" w:space="0" w:color="auto"/>
              <w:right w:val="single" w:sz="4" w:space="0" w:color="auto"/>
            </w:tcBorders>
          </w:tcPr>
          <w:p w14:paraId="60C7CB6E" w14:textId="77777777" w:rsidR="00C45A24" w:rsidRPr="005B00C6" w:rsidRDefault="00C45A24" w:rsidP="00655E6F">
            <w:pPr>
              <w:keepNext/>
              <w:keepLines/>
              <w:spacing w:after="0"/>
              <w:jc w:val="center"/>
              <w:rPr>
                <w:rFonts w:ascii="Arial" w:eastAsia="PMingLiU" w:hAnsi="Arial"/>
                <w:sz w:val="18"/>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6BD42475"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487931E"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23AE0F" w14:textId="77777777" w:rsidR="00C45A24" w:rsidRPr="005B00C6" w:rsidRDefault="00C45A24" w:rsidP="00655E6F">
            <w:pPr>
              <w:keepNext/>
              <w:keepLines/>
              <w:spacing w:after="0"/>
              <w:jc w:val="center"/>
              <w:rPr>
                <w:rFonts w:ascii="Arial" w:eastAsia="PMingLiU" w:hAnsi="Arial"/>
                <w:sz w:val="18"/>
              </w:rPr>
            </w:pPr>
          </w:p>
        </w:tc>
      </w:tr>
      <w:tr w:rsidR="00C45A24" w:rsidRPr="005B00C6" w14:paraId="7616D121"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8E0313" w14:textId="77777777" w:rsidR="00C45A24" w:rsidRPr="005B00C6" w:rsidRDefault="00C45A24" w:rsidP="00655E6F">
            <w:pPr>
              <w:keepNext/>
              <w:keepLines/>
              <w:spacing w:after="0"/>
              <w:rPr>
                <w:rFonts w:ascii="Arial" w:eastAsia="PMingLiU" w:hAnsi="Arial"/>
                <w:sz w:val="18"/>
              </w:rPr>
            </w:pPr>
            <w:r w:rsidRPr="005B00C6">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3F18B270"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318257EB"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73950E"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D2A2D41" w14:textId="77777777" w:rsidR="00C45A24" w:rsidRPr="005B00C6" w:rsidRDefault="00C45A24" w:rsidP="00655E6F">
            <w:pPr>
              <w:keepNext/>
              <w:keepLines/>
              <w:spacing w:after="0"/>
              <w:jc w:val="center"/>
              <w:rPr>
                <w:rFonts w:ascii="Arial" w:eastAsia="PMingLiU" w:hAnsi="Arial"/>
                <w:sz w:val="18"/>
              </w:rPr>
            </w:pPr>
          </w:p>
        </w:tc>
      </w:tr>
      <w:tr w:rsidR="00C45A24" w:rsidRPr="005B00C6" w14:paraId="3BD10303"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61D9DE" w14:textId="77777777" w:rsidR="00C45A24" w:rsidRPr="005B00C6" w:rsidRDefault="00C45A24" w:rsidP="00655E6F">
            <w:pPr>
              <w:keepNext/>
              <w:keepLines/>
              <w:spacing w:after="0"/>
              <w:rPr>
                <w:rFonts w:ascii="Arial" w:eastAsia="PMingLiU" w:hAnsi="Arial"/>
                <w:sz w:val="18"/>
              </w:rPr>
            </w:pPr>
            <w:r w:rsidRPr="005B00C6">
              <w:rPr>
                <w:rFonts w:ascii="Arial" w:eastAsia="PMingLiU" w:hAnsi="Arial"/>
                <w:sz w:val="18"/>
              </w:rPr>
              <w:t>CA_</w:t>
            </w:r>
            <w:r w:rsidRPr="005B00C6">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18F015A8"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4D7B991C"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ADA12A"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0C8181" w14:textId="77777777" w:rsidR="00C45A24" w:rsidRPr="005B00C6" w:rsidRDefault="00C45A24" w:rsidP="00655E6F">
            <w:pPr>
              <w:keepNext/>
              <w:keepLines/>
              <w:spacing w:after="0"/>
              <w:jc w:val="center"/>
              <w:rPr>
                <w:rFonts w:ascii="Arial" w:eastAsia="PMingLiU" w:hAnsi="Arial"/>
                <w:sz w:val="18"/>
              </w:rPr>
            </w:pPr>
          </w:p>
        </w:tc>
      </w:tr>
      <w:tr w:rsidR="00C45A24" w:rsidRPr="005B00C6" w14:paraId="1BDC5AE9"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6D5910" w14:textId="77777777" w:rsidR="00C45A24" w:rsidRPr="005B00C6" w:rsidRDefault="00C45A24" w:rsidP="00655E6F">
            <w:pPr>
              <w:keepNext/>
              <w:keepLines/>
              <w:spacing w:after="0"/>
              <w:rPr>
                <w:rFonts w:ascii="Arial" w:eastAsia="PMingLiU" w:hAnsi="Arial"/>
                <w:sz w:val="18"/>
              </w:rPr>
            </w:pPr>
            <w:r>
              <w:rPr>
                <w:rFonts w:ascii="Arial" w:eastAsia="PMingLiU" w:hAnsi="Arial"/>
                <w:sz w:val="18"/>
              </w:rPr>
              <w:t>CA_n77(2A)</w:t>
            </w:r>
          </w:p>
        </w:tc>
        <w:tc>
          <w:tcPr>
            <w:tcW w:w="629" w:type="pct"/>
            <w:tcBorders>
              <w:top w:val="single" w:sz="4" w:space="0" w:color="auto"/>
              <w:left w:val="single" w:sz="4" w:space="0" w:color="auto"/>
              <w:bottom w:val="single" w:sz="4" w:space="0" w:color="auto"/>
              <w:right w:val="single" w:sz="4" w:space="0" w:color="auto"/>
            </w:tcBorders>
          </w:tcPr>
          <w:p w14:paraId="69FEA5E2" w14:textId="77777777" w:rsidR="00C45A24" w:rsidRPr="005B00C6" w:rsidRDefault="00C45A24" w:rsidP="00655E6F">
            <w:pPr>
              <w:keepNext/>
              <w:keepLines/>
              <w:spacing w:after="0"/>
              <w:jc w:val="center"/>
              <w:rPr>
                <w:rFonts w:ascii="Arial" w:eastAsia="PMingLiU" w:hAnsi="Arial"/>
                <w:sz w:val="18"/>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692EBE98"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52B1D9"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7DA980" w14:textId="77777777" w:rsidR="00C45A24" w:rsidRPr="005B00C6" w:rsidRDefault="00C45A24" w:rsidP="00655E6F">
            <w:pPr>
              <w:keepNext/>
              <w:keepLines/>
              <w:spacing w:after="0"/>
              <w:jc w:val="center"/>
              <w:rPr>
                <w:rFonts w:ascii="Arial" w:eastAsia="PMingLiU" w:hAnsi="Arial"/>
                <w:sz w:val="18"/>
              </w:rPr>
            </w:pPr>
          </w:p>
        </w:tc>
      </w:tr>
      <w:tr w:rsidR="00C45A24" w:rsidRPr="005B00C6" w14:paraId="5CBF0FF2"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985417" w14:textId="77777777" w:rsidR="00C45A24" w:rsidRPr="005B00C6" w:rsidRDefault="00C45A24" w:rsidP="00655E6F">
            <w:pPr>
              <w:keepNext/>
              <w:keepLines/>
              <w:spacing w:after="0"/>
              <w:rPr>
                <w:rFonts w:ascii="Arial" w:eastAsia="PMingLiU" w:hAnsi="Arial"/>
                <w:sz w:val="18"/>
              </w:rPr>
            </w:pPr>
            <w:r w:rsidRPr="005B00C6">
              <w:rPr>
                <w:rFonts w:ascii="Arial" w:eastAsia="PMingLiU" w:hAnsi="Arial"/>
                <w:sz w:val="18"/>
              </w:rPr>
              <w:t>CA_n71(2A)</w:t>
            </w:r>
          </w:p>
        </w:tc>
        <w:tc>
          <w:tcPr>
            <w:tcW w:w="629" w:type="pct"/>
            <w:tcBorders>
              <w:top w:val="single" w:sz="4" w:space="0" w:color="auto"/>
              <w:left w:val="single" w:sz="4" w:space="0" w:color="auto"/>
              <w:bottom w:val="single" w:sz="4" w:space="0" w:color="auto"/>
              <w:right w:val="single" w:sz="4" w:space="0" w:color="auto"/>
            </w:tcBorders>
          </w:tcPr>
          <w:p w14:paraId="41DEE014" w14:textId="77777777" w:rsidR="00C45A24" w:rsidRPr="005B00C6" w:rsidRDefault="00C45A24" w:rsidP="00655E6F">
            <w:pPr>
              <w:keepNext/>
              <w:keepLines/>
              <w:spacing w:after="0"/>
              <w:jc w:val="center"/>
              <w:rPr>
                <w:rFonts w:ascii="Arial" w:eastAsia="PMingLiU" w:hAnsi="Arial"/>
                <w:sz w:val="18"/>
              </w:rPr>
            </w:pPr>
            <w:r w:rsidRPr="005B00C6">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E47447F"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1B7ED3"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DD3174" w14:textId="77777777" w:rsidR="00C45A24" w:rsidRPr="005B00C6" w:rsidRDefault="00C45A24" w:rsidP="00655E6F">
            <w:pPr>
              <w:keepNext/>
              <w:keepLines/>
              <w:spacing w:after="0"/>
              <w:jc w:val="center"/>
              <w:rPr>
                <w:rFonts w:ascii="Arial" w:eastAsia="PMingLiU" w:hAnsi="Arial"/>
                <w:sz w:val="18"/>
              </w:rPr>
            </w:pPr>
          </w:p>
        </w:tc>
      </w:tr>
      <w:tr w:rsidR="00C45A24" w:rsidRPr="005B00C6" w14:paraId="56B7A71F" w14:textId="77777777" w:rsidTr="00655E6F">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D3AAD4" w14:textId="77777777" w:rsidR="00C45A24" w:rsidRPr="005B00C6" w:rsidRDefault="00C45A24" w:rsidP="00655E6F">
            <w:pPr>
              <w:keepNext/>
              <w:keepLines/>
              <w:spacing w:after="0"/>
              <w:rPr>
                <w:rFonts w:ascii="Arial" w:eastAsia="PMingLiU" w:hAnsi="Arial"/>
                <w:sz w:val="18"/>
              </w:rPr>
            </w:pPr>
            <w:r>
              <w:rPr>
                <w:rFonts w:ascii="Arial" w:eastAsia="PMingLiU" w:hAnsi="Arial"/>
                <w:sz w:val="18"/>
              </w:rPr>
              <w:t>CA_n77(2A)</w:t>
            </w:r>
          </w:p>
        </w:tc>
        <w:tc>
          <w:tcPr>
            <w:tcW w:w="629" w:type="pct"/>
            <w:tcBorders>
              <w:top w:val="single" w:sz="4" w:space="0" w:color="auto"/>
              <w:left w:val="single" w:sz="4" w:space="0" w:color="auto"/>
              <w:bottom w:val="single" w:sz="4" w:space="0" w:color="auto"/>
              <w:right w:val="single" w:sz="4" w:space="0" w:color="auto"/>
            </w:tcBorders>
          </w:tcPr>
          <w:p w14:paraId="5B4D60C7" w14:textId="77777777" w:rsidR="00C45A24" w:rsidRPr="005B00C6" w:rsidRDefault="00C45A24" w:rsidP="00655E6F">
            <w:pPr>
              <w:keepNext/>
              <w:keepLines/>
              <w:spacing w:after="0"/>
              <w:jc w:val="center"/>
              <w:rPr>
                <w:rFonts w:ascii="Arial" w:eastAsia="PMingLiU" w:hAnsi="Arial"/>
                <w:sz w:val="18"/>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4286A35C" w14:textId="77777777" w:rsidR="00C45A24" w:rsidRPr="005B00C6" w:rsidRDefault="00C45A24" w:rsidP="00655E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35DDEF" w14:textId="77777777" w:rsidR="00C45A24" w:rsidRPr="005B00C6" w:rsidRDefault="00C45A24" w:rsidP="00655E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78FE7AD" w14:textId="77777777" w:rsidR="00C45A24" w:rsidRPr="005B00C6" w:rsidRDefault="00C45A24" w:rsidP="00655E6F">
            <w:pPr>
              <w:keepNext/>
              <w:keepLines/>
              <w:spacing w:after="0"/>
              <w:jc w:val="center"/>
              <w:rPr>
                <w:rFonts w:ascii="Arial" w:eastAsia="PMingLiU" w:hAnsi="Arial"/>
                <w:sz w:val="18"/>
              </w:rPr>
            </w:pPr>
          </w:p>
        </w:tc>
      </w:tr>
      <w:tr w:rsidR="00C45A24" w:rsidRPr="005B00C6" w14:paraId="5596F15F" w14:textId="77777777" w:rsidTr="00655E6F">
        <w:trPr>
          <w:cantSplit/>
          <w:trHeight w:val="188"/>
          <w:jc w:val="center"/>
          <w:ins w:id="30" w:author="Nokia - Tuomo Säynäjäkangas" w:date="2023-11-02T10:54:00Z"/>
        </w:trPr>
        <w:tc>
          <w:tcPr>
            <w:tcW w:w="1285" w:type="pct"/>
            <w:tcBorders>
              <w:top w:val="single" w:sz="4" w:space="0" w:color="auto"/>
              <w:left w:val="single" w:sz="4" w:space="0" w:color="auto"/>
              <w:bottom w:val="single" w:sz="4" w:space="0" w:color="auto"/>
              <w:right w:val="single" w:sz="4" w:space="0" w:color="auto"/>
            </w:tcBorders>
          </w:tcPr>
          <w:p w14:paraId="7CBE41D6" w14:textId="6F31E188" w:rsidR="00C45A24" w:rsidRDefault="00C45A24" w:rsidP="00C45A24">
            <w:pPr>
              <w:keepNext/>
              <w:keepLines/>
              <w:spacing w:after="0"/>
              <w:rPr>
                <w:ins w:id="31" w:author="Nokia - Tuomo Säynäjäkangas" w:date="2023-11-02T10:54:00Z"/>
                <w:rFonts w:ascii="Arial" w:eastAsia="PMingLiU" w:hAnsi="Arial"/>
                <w:sz w:val="18"/>
              </w:rPr>
            </w:pPr>
            <w:ins w:id="32" w:author="Nokia - Tuomo Säynäjäkangas" w:date="2023-11-02T10:54:00Z">
              <w:r>
                <w:rPr>
                  <w:rFonts w:ascii="Arial" w:eastAsia="PMingLiU" w:hAnsi="Arial"/>
                  <w:sz w:val="18"/>
                </w:rPr>
                <w:t>CA_n78(2A)</w:t>
              </w:r>
            </w:ins>
          </w:p>
        </w:tc>
        <w:tc>
          <w:tcPr>
            <w:tcW w:w="629" w:type="pct"/>
            <w:tcBorders>
              <w:top w:val="single" w:sz="4" w:space="0" w:color="auto"/>
              <w:left w:val="single" w:sz="4" w:space="0" w:color="auto"/>
              <w:bottom w:val="single" w:sz="4" w:space="0" w:color="auto"/>
              <w:right w:val="single" w:sz="4" w:space="0" w:color="auto"/>
            </w:tcBorders>
          </w:tcPr>
          <w:p w14:paraId="29F0B670" w14:textId="1C95545B" w:rsidR="00C45A24" w:rsidRDefault="00C45A24" w:rsidP="00C45A24">
            <w:pPr>
              <w:keepNext/>
              <w:keepLines/>
              <w:spacing w:after="0"/>
              <w:jc w:val="center"/>
              <w:rPr>
                <w:ins w:id="33" w:author="Nokia - Tuomo Säynäjäkangas" w:date="2023-11-02T10:54:00Z"/>
                <w:rFonts w:ascii="Arial" w:eastAsia="PMingLiU" w:hAnsi="Arial"/>
                <w:sz w:val="18"/>
              </w:rPr>
            </w:pPr>
            <w:ins w:id="34" w:author="Nokia - Tuomo Säynäjäkangas" w:date="2023-11-02T10:54:00Z">
              <w:r>
                <w:rPr>
                  <w:rFonts w:ascii="Arial" w:eastAsia="PMingLiU"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1293BEBB" w14:textId="77777777" w:rsidR="00C45A24" w:rsidRPr="005B00C6" w:rsidRDefault="00C45A24" w:rsidP="00C45A24">
            <w:pPr>
              <w:keepNext/>
              <w:keepLines/>
              <w:spacing w:after="0"/>
              <w:jc w:val="center"/>
              <w:rPr>
                <w:ins w:id="35" w:author="Nokia - Tuomo Säynäjäkangas" w:date="2023-11-02T10:54: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08CFD2" w14:textId="77777777" w:rsidR="00C45A24" w:rsidRPr="005B00C6" w:rsidRDefault="00C45A24" w:rsidP="00C45A24">
            <w:pPr>
              <w:keepNext/>
              <w:keepLines/>
              <w:spacing w:after="0"/>
              <w:jc w:val="center"/>
              <w:rPr>
                <w:ins w:id="36" w:author="Nokia - Tuomo Säynäjäkangas" w:date="2023-11-02T10:54: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219747E" w14:textId="77777777" w:rsidR="00C45A24" w:rsidRPr="005B00C6" w:rsidRDefault="00C45A24" w:rsidP="00C45A24">
            <w:pPr>
              <w:keepNext/>
              <w:keepLines/>
              <w:spacing w:after="0"/>
              <w:jc w:val="center"/>
              <w:rPr>
                <w:ins w:id="37" w:author="Nokia - Tuomo Säynäjäkangas" w:date="2023-11-02T10:54:00Z"/>
                <w:rFonts w:ascii="Arial" w:eastAsia="PMingLiU" w:hAnsi="Arial"/>
                <w:sz w:val="18"/>
              </w:rPr>
            </w:pPr>
          </w:p>
        </w:tc>
      </w:tr>
      <w:tr w:rsidR="00C45A24" w:rsidRPr="005B00C6" w14:paraId="2A2A4C66" w14:textId="77777777" w:rsidTr="00655E6F">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E9330D8" w14:textId="77777777" w:rsidR="00C45A24" w:rsidRPr="005B00C6" w:rsidRDefault="00C45A24" w:rsidP="00C45A24">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-1</w:t>
            </w:r>
            <w:r w:rsidRPr="005B00C6">
              <w:rPr>
                <w:rFonts w:ascii="Arial" w:eastAsia="PMingLiU" w:hAnsi="Arial"/>
                <w:sz w:val="18"/>
              </w:rPr>
              <w:t xml:space="preserve"> [2</w:t>
            </w:r>
            <w:r w:rsidRPr="005B00C6">
              <w:rPr>
                <w:rFonts w:ascii="Arial" w:eastAsia="PMingLiU" w:hAnsi="Arial"/>
                <w:sz w:val="18"/>
                <w:lang w:eastAsia="zh-CN"/>
              </w:rPr>
              <w:t>3</w:t>
            </w:r>
            <w:r w:rsidRPr="005B00C6">
              <w:rPr>
                <w:rFonts w:ascii="Arial" w:eastAsia="PMingLiU" w:hAnsi="Arial"/>
                <w:sz w:val="18"/>
              </w:rPr>
              <w:t>] Table 5.</w:t>
            </w:r>
            <w:r w:rsidRPr="005B00C6">
              <w:rPr>
                <w:rFonts w:ascii="Arial" w:eastAsia="PMingLiU" w:hAnsi="Arial"/>
                <w:sz w:val="18"/>
                <w:lang w:eastAsia="zh-CN"/>
              </w:rPr>
              <w:t>5</w:t>
            </w:r>
            <w:r w:rsidRPr="005B00C6">
              <w:rPr>
                <w:rFonts w:ascii="Arial" w:eastAsia="PMingLiU" w:hAnsi="Arial"/>
                <w:sz w:val="18"/>
              </w:rPr>
              <w:t>A.2-1.</w:t>
            </w:r>
          </w:p>
          <w:p w14:paraId="4FC5AD7A" w14:textId="77777777" w:rsidR="00C45A24" w:rsidRPr="005B00C6" w:rsidRDefault="00C45A24" w:rsidP="00C45A24">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r>
            <w:r w:rsidRPr="005B00C6">
              <w:rPr>
                <w:rFonts w:ascii="Arial" w:eastAsia="PMingLiU" w:hAnsi="Arial"/>
                <w:sz w:val="18"/>
                <w:lang w:eastAsia="zh-CN"/>
              </w:rPr>
              <w:t>V</w:t>
            </w:r>
            <w:r w:rsidRPr="005B00C6">
              <w:rPr>
                <w:rFonts w:ascii="Arial" w:eastAsia="PMingLiU" w:hAnsi="Arial"/>
                <w:sz w:val="18"/>
              </w:rPr>
              <w:t>oid.</w:t>
            </w:r>
          </w:p>
          <w:p w14:paraId="6D9D0772" w14:textId="77777777" w:rsidR="00C45A24" w:rsidRPr="005B00C6" w:rsidRDefault="00C45A24" w:rsidP="00C45A24">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See UL(</w:t>
            </w:r>
            <w:proofErr w:type="spellStart"/>
            <w:r w:rsidRPr="005B00C6">
              <w:rPr>
                <w:rFonts w:ascii="Arial" w:eastAsia="PMingLiU" w:hAnsi="Arial"/>
                <w:i/>
                <w:sz w:val="18"/>
              </w:rPr>
              <w:t>table_index</w:t>
            </w:r>
            <w:proofErr w:type="spellEnd"/>
            <w:r w:rsidRPr="005B00C6">
              <w:rPr>
                <w:rFonts w:ascii="Arial" w:eastAsia="PMingLiU" w:hAnsi="Arial"/>
                <w:sz w:val="18"/>
              </w:rPr>
              <w:t xml:space="preserve">) in Note 1 of Table 4.0-3 and </w:t>
            </w:r>
            <w:proofErr w:type="spellStart"/>
            <w:r w:rsidRPr="005B00C6">
              <w:rPr>
                <w:rFonts w:ascii="Arial" w:eastAsia="PMingLiU" w:hAnsi="Arial"/>
                <w:sz w:val="18"/>
              </w:rPr>
              <w:t>UL_</w:t>
            </w:r>
            <w:r w:rsidRPr="005B00C6">
              <w:rPr>
                <w:rFonts w:ascii="Arial" w:eastAsia="PMingLiU" w:hAnsi="Arial"/>
                <w:i/>
                <w:sz w:val="18"/>
              </w:rPr>
              <w:t>n</w:t>
            </w:r>
            <w:r w:rsidRPr="005B00C6">
              <w:rPr>
                <w:rFonts w:ascii="Arial" w:eastAsia="PMingLiU" w:hAnsi="Arial"/>
                <w:sz w:val="18"/>
              </w:rPr>
              <w:t>CC</w:t>
            </w:r>
            <w:proofErr w:type="spellEnd"/>
            <w:r w:rsidRPr="005B00C6">
              <w:rPr>
                <w:rFonts w:ascii="Arial" w:eastAsia="PMingLiU" w:hAnsi="Arial"/>
                <w:sz w:val="18"/>
              </w:rPr>
              <w:t>(</w:t>
            </w:r>
            <w:proofErr w:type="spellStart"/>
            <w:r w:rsidRPr="005B00C6">
              <w:rPr>
                <w:rFonts w:ascii="Arial" w:eastAsia="PMingLiU" w:hAnsi="Arial"/>
                <w:i/>
                <w:sz w:val="18"/>
              </w:rPr>
              <w:t>table_index</w:t>
            </w:r>
            <w:proofErr w:type="spellEnd"/>
            <w:r w:rsidRPr="005B00C6">
              <w:rPr>
                <w:rFonts w:ascii="Arial" w:eastAsia="PMingLiU" w:hAnsi="Arial"/>
                <w:sz w:val="18"/>
              </w:rPr>
              <w:t>) in Note 2 of Table 4.0-3 in TS 38.522 [9].</w:t>
            </w:r>
          </w:p>
          <w:p w14:paraId="3C33905C" w14:textId="77777777" w:rsidR="00C45A24" w:rsidRPr="005B00C6" w:rsidRDefault="00C45A24" w:rsidP="00C45A24">
            <w:pPr>
              <w:keepNext/>
              <w:keepLines/>
              <w:spacing w:after="0"/>
              <w:ind w:left="851" w:hanging="851"/>
              <w:rPr>
                <w:rFonts w:ascii="Arial" w:eastAsia="PMingLiU" w:hAnsi="Arial"/>
                <w:sz w:val="18"/>
              </w:rPr>
            </w:pPr>
            <w:r w:rsidRPr="005B00C6">
              <w:rPr>
                <w:rFonts w:ascii="Arial" w:eastAsia="PMingLiU" w:hAnsi="Arial"/>
                <w:sz w:val="18"/>
              </w:rPr>
              <w:t>Note 4:</w:t>
            </w:r>
            <w:r w:rsidRPr="005B00C6">
              <w:tab/>
            </w:r>
            <w:r w:rsidRPr="005B00C6">
              <w:rPr>
                <w:rFonts w:ascii="Arial" w:eastAsia="PMingLiU" w:hAnsi="Arial"/>
                <w:sz w:val="18"/>
              </w:rPr>
              <w:t>A UE that supports NR Band n66 (Table A.4.3.1-1) and CA operation in any CA band shall also support the DL CA configurations CA_n66B and CA_n66(2A), as per Note 7, in Table 5.2-1, in TS 38.521-1 [5].</w:t>
            </w:r>
          </w:p>
          <w:p w14:paraId="2135DB49" w14:textId="77777777" w:rsidR="00C45A24" w:rsidRPr="005B00C6" w:rsidRDefault="00C45A24" w:rsidP="00C45A24">
            <w:pPr>
              <w:keepNext/>
              <w:keepLines/>
              <w:spacing w:after="0"/>
              <w:ind w:left="851" w:hanging="851"/>
              <w:rPr>
                <w:rFonts w:ascii="Arial" w:eastAsia="PMingLiU" w:hAnsi="Arial"/>
                <w:sz w:val="18"/>
              </w:rPr>
            </w:pPr>
            <w:r w:rsidRPr="005B00C6">
              <w:rPr>
                <w:rFonts w:ascii="Arial" w:eastAsia="PMingLiU" w:hAnsi="Arial"/>
                <w:sz w:val="18"/>
              </w:rPr>
              <w:t>Note 5:</w:t>
            </w:r>
            <w:r w:rsidRPr="005B00C6">
              <w:rPr>
                <w:rFonts w:ascii="Arial" w:eastAsia="PMingLiU" w:hAnsi="Arial"/>
                <w:sz w:val="18"/>
              </w:rPr>
              <w:tab/>
              <w:t xml:space="preserve">See </w:t>
            </w:r>
            <w:proofErr w:type="spellStart"/>
            <w:r w:rsidRPr="005B00C6">
              <w:rPr>
                <w:rFonts w:ascii="Arial" w:eastAsia="PMingLiU" w:hAnsi="Arial"/>
                <w:sz w:val="18"/>
              </w:rPr>
              <w:t>DL_</w:t>
            </w:r>
            <w:r w:rsidRPr="005B00C6">
              <w:rPr>
                <w:rFonts w:ascii="Arial" w:eastAsia="PMingLiU" w:hAnsi="Arial"/>
                <w:i/>
                <w:sz w:val="18"/>
              </w:rPr>
              <w:t>n</w:t>
            </w:r>
            <w:r w:rsidRPr="005B00C6">
              <w:rPr>
                <w:rFonts w:ascii="Arial" w:eastAsia="PMingLiU" w:hAnsi="Arial"/>
                <w:sz w:val="18"/>
              </w:rPr>
              <w:t>CC</w:t>
            </w:r>
            <w:proofErr w:type="spellEnd"/>
            <w:r w:rsidRPr="005B00C6">
              <w:rPr>
                <w:rFonts w:ascii="Arial" w:eastAsia="PMingLiU" w:hAnsi="Arial"/>
                <w:sz w:val="18"/>
              </w:rPr>
              <w:t>(</w:t>
            </w:r>
            <w:proofErr w:type="spellStart"/>
            <w:r w:rsidRPr="005B00C6">
              <w:rPr>
                <w:rFonts w:ascii="Arial" w:eastAsia="PMingLiU" w:hAnsi="Arial"/>
                <w:i/>
                <w:sz w:val="18"/>
              </w:rPr>
              <w:t>table_index</w:t>
            </w:r>
            <w:proofErr w:type="spellEnd"/>
            <w:r w:rsidRPr="005B00C6">
              <w:rPr>
                <w:rFonts w:ascii="Arial" w:eastAsia="PMingLiU" w:hAnsi="Arial"/>
                <w:sz w:val="18"/>
              </w:rPr>
              <w:t>) in Note 4 of Table 4.0-3 in TS 38.522 [9].</w:t>
            </w:r>
          </w:p>
        </w:tc>
      </w:tr>
    </w:tbl>
    <w:p w14:paraId="70950EA1" w14:textId="77777777" w:rsidR="00C45A24" w:rsidRDefault="00C45A24" w:rsidP="00D3568C">
      <w:pPr>
        <w:pStyle w:val="EditorsNote"/>
        <w:jc w:val="center"/>
        <w:rPr>
          <w:b/>
          <w:bCs/>
          <w:sz w:val="24"/>
          <w:szCs w:val="24"/>
          <w:highlight w:val="yellow"/>
        </w:rPr>
      </w:pPr>
    </w:p>
    <w:p w14:paraId="5596F78B" w14:textId="77777777" w:rsidR="00C45A24" w:rsidRDefault="00C45A24" w:rsidP="00C45A2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1A90AA" w14:textId="77777777" w:rsidR="004E425D" w:rsidRPr="005B00C6" w:rsidRDefault="004E425D" w:rsidP="004E425D">
      <w:pPr>
        <w:pStyle w:val="Heading4"/>
      </w:pPr>
      <w:bookmarkStart w:id="38" w:name="_Toc51772937"/>
      <w:bookmarkStart w:id="39" w:name="_Toc58245143"/>
      <w:bookmarkStart w:id="40" w:name="_Toc68089592"/>
      <w:bookmarkStart w:id="41" w:name="_Toc69067713"/>
      <w:bookmarkStart w:id="42" w:name="_Toc75383251"/>
      <w:bookmarkStart w:id="43" w:name="_Toc83706899"/>
      <w:bookmarkStart w:id="44" w:name="_Toc90491604"/>
      <w:bookmarkStart w:id="45" w:name="_Toc100147698"/>
      <w:bookmarkStart w:id="46" w:name="_Toc106740970"/>
      <w:bookmarkStart w:id="47" w:name="_Toc114916326"/>
      <w:bookmarkStart w:id="48" w:name="_Toc146805606"/>
      <w:r w:rsidRPr="005B00C6">
        <w:lastRenderedPageBreak/>
        <w:t>A.4.3.2A.4</w:t>
      </w:r>
      <w:r w:rsidRPr="005B00C6">
        <w:tab/>
        <w:t>NR Inter-band CA within FR1</w:t>
      </w:r>
      <w:bookmarkEnd w:id="38"/>
      <w:bookmarkEnd w:id="39"/>
      <w:bookmarkEnd w:id="40"/>
      <w:bookmarkEnd w:id="41"/>
      <w:bookmarkEnd w:id="42"/>
      <w:bookmarkEnd w:id="43"/>
      <w:bookmarkEnd w:id="44"/>
      <w:bookmarkEnd w:id="45"/>
      <w:bookmarkEnd w:id="46"/>
      <w:bookmarkEnd w:id="47"/>
      <w:bookmarkEnd w:id="48"/>
    </w:p>
    <w:p w14:paraId="0F2CAFD0" w14:textId="77777777" w:rsidR="004E425D" w:rsidRPr="005B00C6" w:rsidRDefault="004E425D" w:rsidP="004E425D">
      <w:pPr>
        <w:pStyle w:val="Heading5"/>
      </w:pPr>
      <w:bookmarkStart w:id="49" w:name="_Toc68089593"/>
      <w:bookmarkStart w:id="50" w:name="_Toc69067714"/>
      <w:bookmarkStart w:id="51" w:name="_Toc75383252"/>
      <w:bookmarkStart w:id="52" w:name="_Toc83706900"/>
      <w:bookmarkStart w:id="53" w:name="_Toc90491605"/>
      <w:bookmarkStart w:id="54" w:name="_Toc100147699"/>
      <w:bookmarkStart w:id="55" w:name="_Toc106740971"/>
      <w:bookmarkStart w:id="56" w:name="_Toc114916327"/>
      <w:bookmarkStart w:id="57" w:name="_Toc146805607"/>
      <w:r w:rsidRPr="005B00C6">
        <w:t>A.4.3.2A.4.1</w:t>
      </w:r>
      <w:r w:rsidRPr="005B00C6">
        <w:tab/>
        <w:t>NR Inter-band CA within FR1 (two bands)</w:t>
      </w:r>
      <w:bookmarkEnd w:id="49"/>
      <w:bookmarkEnd w:id="50"/>
      <w:bookmarkEnd w:id="51"/>
      <w:bookmarkEnd w:id="52"/>
      <w:bookmarkEnd w:id="53"/>
      <w:bookmarkEnd w:id="54"/>
      <w:bookmarkEnd w:id="55"/>
      <w:bookmarkEnd w:id="56"/>
      <w:bookmarkEnd w:id="57"/>
    </w:p>
    <w:p w14:paraId="4061812D" w14:textId="77777777" w:rsidR="004E425D" w:rsidRPr="005B00C6" w:rsidRDefault="004E425D" w:rsidP="004E425D">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4E425D" w:rsidRPr="005B00C6" w14:paraId="7ADD3A9F"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77A5612E" w14:textId="77777777" w:rsidR="004E425D" w:rsidRPr="005B00C6" w:rsidRDefault="004E425D" w:rsidP="00993CF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E8E06A4" w14:textId="77777777" w:rsidR="004E425D" w:rsidRPr="005B00C6" w:rsidRDefault="004E425D" w:rsidP="00993CF9">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9A18ED4" w14:textId="77777777" w:rsidR="004E425D" w:rsidRPr="005B00C6" w:rsidRDefault="004E425D" w:rsidP="00993CF9">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55F13F45" w14:textId="77777777" w:rsidR="004E425D" w:rsidRPr="005B00C6" w:rsidRDefault="004E425D" w:rsidP="00993CF9">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3151542" w14:textId="77777777" w:rsidR="004E425D" w:rsidRPr="005B00C6" w:rsidRDefault="004E425D" w:rsidP="00993CF9">
            <w:pPr>
              <w:pStyle w:val="TAH"/>
            </w:pPr>
            <w:r w:rsidRPr="005B00C6">
              <w:t>Comments</w:t>
            </w:r>
          </w:p>
        </w:tc>
      </w:tr>
      <w:tr w:rsidR="004E425D" w:rsidRPr="005B00C6" w14:paraId="274233A3"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141EE811" w14:textId="77777777" w:rsidR="004E425D" w:rsidRPr="005B00C6" w:rsidRDefault="004E425D" w:rsidP="00993CF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0B982DC" w14:textId="77777777" w:rsidR="004E425D" w:rsidRPr="005B00C6" w:rsidRDefault="004E425D" w:rsidP="00993CF9">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7DDEB9D" w14:textId="77777777" w:rsidR="004E425D" w:rsidRPr="005B00C6" w:rsidRDefault="004E425D" w:rsidP="00993CF9">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7A4E0FE" w14:textId="77777777" w:rsidR="004E425D" w:rsidRPr="005B00C6" w:rsidRDefault="004E425D" w:rsidP="00993CF9">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B58585A" w14:textId="77777777" w:rsidR="004E425D" w:rsidRPr="005B00C6" w:rsidRDefault="004E425D" w:rsidP="00993CF9">
            <w:pPr>
              <w:pStyle w:val="TAL"/>
            </w:pPr>
          </w:p>
        </w:tc>
      </w:tr>
      <w:tr w:rsidR="004E425D" w:rsidRPr="005B00C6" w14:paraId="402F8C40"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31C3BDDF" w14:textId="77777777" w:rsidR="004E425D" w:rsidRPr="005B00C6" w:rsidRDefault="004E425D" w:rsidP="00993CF9">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D57DCB1" w14:textId="77777777" w:rsidR="004E425D" w:rsidRPr="005B00C6" w:rsidRDefault="004E425D" w:rsidP="00993CF9">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6EBA537B"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D218613" w14:textId="77777777" w:rsidR="004E425D" w:rsidRPr="005B00C6" w:rsidRDefault="004E425D" w:rsidP="00993CF9">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0A21726E" w14:textId="77777777" w:rsidR="004E425D" w:rsidRPr="005B00C6" w:rsidRDefault="004E425D" w:rsidP="00993CF9">
            <w:pPr>
              <w:pStyle w:val="TAL"/>
            </w:pPr>
          </w:p>
        </w:tc>
      </w:tr>
      <w:tr w:rsidR="004E425D" w:rsidRPr="005B00C6" w14:paraId="795C3933"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7B24461E" w14:textId="77777777" w:rsidR="004E425D" w:rsidRPr="005B00C6" w:rsidRDefault="004E425D" w:rsidP="00993CF9">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9A2E90E" w14:textId="77777777" w:rsidR="004E425D" w:rsidRPr="005B00C6" w:rsidRDefault="004E425D" w:rsidP="00993CF9">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9D3972D"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55B7211" w14:textId="77777777" w:rsidR="004E425D" w:rsidRPr="005B00C6" w:rsidRDefault="004E425D" w:rsidP="00993CF9">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2033AC0D" w14:textId="77777777" w:rsidR="004E425D" w:rsidRPr="005B00C6" w:rsidRDefault="004E425D" w:rsidP="00993CF9">
            <w:pPr>
              <w:pStyle w:val="TAL"/>
            </w:pPr>
          </w:p>
        </w:tc>
      </w:tr>
      <w:tr w:rsidR="004E425D" w:rsidRPr="005B00C6" w14:paraId="6A9E1603"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620B487F" w14:textId="77777777" w:rsidR="004E425D" w:rsidRPr="005B00C6" w:rsidRDefault="004E425D" w:rsidP="00993CF9">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5E90A6C" w14:textId="77777777" w:rsidR="004E425D" w:rsidRPr="005B00C6" w:rsidRDefault="004E425D" w:rsidP="00993CF9">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841CCB8" w14:textId="77777777" w:rsidR="004E425D" w:rsidRPr="005B00C6" w:rsidRDefault="004E425D" w:rsidP="00993CF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F576F82" w14:textId="77777777" w:rsidR="004E425D" w:rsidRPr="005B00C6" w:rsidRDefault="004E425D" w:rsidP="00993CF9">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685D9EB3" w14:textId="77777777" w:rsidR="004E425D" w:rsidRPr="005B00C6" w:rsidRDefault="004E425D" w:rsidP="00993CF9">
            <w:pPr>
              <w:pStyle w:val="TAL"/>
            </w:pPr>
          </w:p>
        </w:tc>
      </w:tr>
      <w:tr w:rsidR="004E425D" w:rsidRPr="005B00C6" w14:paraId="6B54C669"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DBF5AE3" w14:textId="77777777" w:rsidR="004E425D" w:rsidRPr="005B00C6" w:rsidRDefault="004E425D" w:rsidP="00993CF9">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410EA296" w14:textId="77777777" w:rsidR="004E425D" w:rsidRPr="005B00C6" w:rsidRDefault="004E425D" w:rsidP="00993CF9">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69803273"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61C5D6F" w14:textId="77777777" w:rsidR="004E425D" w:rsidRPr="005B00C6" w:rsidRDefault="004E425D" w:rsidP="00993CF9">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39396E99" w14:textId="77777777" w:rsidR="004E425D" w:rsidRPr="005B00C6" w:rsidRDefault="004E425D" w:rsidP="00993CF9">
            <w:pPr>
              <w:pStyle w:val="TAL"/>
            </w:pPr>
          </w:p>
        </w:tc>
      </w:tr>
      <w:tr w:rsidR="004E425D" w:rsidRPr="005B00C6" w14:paraId="39190911"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2E4C9A63" w14:textId="77777777" w:rsidR="004E425D" w:rsidRPr="005B00C6" w:rsidRDefault="004E425D" w:rsidP="00993CF9">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BCBA5B3" w14:textId="77777777" w:rsidR="004E425D" w:rsidRPr="005B00C6" w:rsidRDefault="004E425D" w:rsidP="00993CF9">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5EA0A6C8"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42B2FEE" w14:textId="77777777" w:rsidR="004E425D" w:rsidRPr="005B00C6" w:rsidRDefault="004E425D" w:rsidP="00993CF9">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17DA9F2C" w14:textId="77777777" w:rsidR="004E425D" w:rsidRPr="005B00C6" w:rsidRDefault="004E425D" w:rsidP="00993CF9">
            <w:pPr>
              <w:pStyle w:val="TAL"/>
            </w:pPr>
          </w:p>
        </w:tc>
      </w:tr>
      <w:tr w:rsidR="004E425D" w:rsidRPr="005B00C6" w14:paraId="087D46A7"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107D9FDB" w14:textId="77777777" w:rsidR="004E425D" w:rsidRPr="005B00C6" w:rsidRDefault="004E425D" w:rsidP="00993CF9">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3E6A3D65" w14:textId="77777777" w:rsidR="004E425D" w:rsidRPr="005B00C6" w:rsidRDefault="004E425D" w:rsidP="00993CF9">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0CC2254F" w14:textId="77777777" w:rsidR="004E425D" w:rsidRPr="005B00C6" w:rsidRDefault="004E425D" w:rsidP="00993CF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F1E0478" w14:textId="77777777" w:rsidR="004E425D" w:rsidRPr="005B00C6" w:rsidRDefault="004E425D" w:rsidP="00993CF9">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0D9E2EFD" w14:textId="77777777" w:rsidR="004E425D" w:rsidRPr="005B00C6" w:rsidRDefault="004E425D" w:rsidP="00993CF9">
            <w:pPr>
              <w:pStyle w:val="TAL"/>
            </w:pPr>
          </w:p>
        </w:tc>
      </w:tr>
      <w:tr w:rsidR="004E425D" w:rsidRPr="005B00C6" w14:paraId="2B04D697"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90C249F" w14:textId="77777777" w:rsidR="004E425D" w:rsidRPr="005B00C6" w:rsidRDefault="004E425D" w:rsidP="00993CF9">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71E5CB30" w14:textId="77777777" w:rsidR="004E425D" w:rsidRPr="005B00C6" w:rsidRDefault="004E425D" w:rsidP="00993CF9">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17B0F211" w14:textId="77777777" w:rsidR="004E425D" w:rsidRPr="005B00C6" w:rsidRDefault="004E425D" w:rsidP="00993CF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A4332F0" w14:textId="77777777" w:rsidR="004E425D" w:rsidRPr="005B00C6" w:rsidRDefault="004E425D" w:rsidP="00993CF9">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7F062D4D" w14:textId="77777777" w:rsidR="004E425D" w:rsidRPr="005B00C6" w:rsidRDefault="004E425D" w:rsidP="00993CF9">
            <w:pPr>
              <w:pStyle w:val="TAL"/>
            </w:pPr>
          </w:p>
        </w:tc>
      </w:tr>
      <w:tr w:rsidR="004E425D" w:rsidRPr="005B00C6" w14:paraId="43A39101"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73A91CD1" w14:textId="77777777" w:rsidR="004E425D" w:rsidRPr="005B00C6" w:rsidRDefault="004E425D" w:rsidP="00993CF9">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9C38672" w14:textId="77777777" w:rsidR="004E425D" w:rsidRPr="005B00C6" w:rsidRDefault="004E425D" w:rsidP="00993CF9">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D099B75" w14:textId="77777777" w:rsidR="004E425D" w:rsidRPr="005B00C6" w:rsidRDefault="004E425D" w:rsidP="00993CF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49D9B64" w14:textId="77777777" w:rsidR="004E425D" w:rsidRPr="005B00C6" w:rsidRDefault="004E425D" w:rsidP="00993CF9">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7D5F1488" w14:textId="77777777" w:rsidR="004E425D" w:rsidRPr="005B00C6" w:rsidRDefault="004E425D" w:rsidP="00993CF9">
            <w:pPr>
              <w:pStyle w:val="TAL"/>
            </w:pPr>
          </w:p>
        </w:tc>
      </w:tr>
      <w:tr w:rsidR="004E425D" w:rsidRPr="005B00C6" w14:paraId="66B72A68"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74FEA6E8" w14:textId="77777777" w:rsidR="004E425D" w:rsidRPr="005B00C6" w:rsidRDefault="004E425D" w:rsidP="00993CF9">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6856006C" w14:textId="77777777" w:rsidR="004E425D" w:rsidRPr="005B00C6" w:rsidRDefault="004E425D" w:rsidP="00993CF9">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465B3009" w14:textId="77777777" w:rsidR="004E425D" w:rsidRPr="005B00C6" w:rsidRDefault="004E425D" w:rsidP="00993CF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34EAC53" w14:textId="77777777" w:rsidR="004E425D" w:rsidRPr="005B00C6" w:rsidRDefault="004E425D" w:rsidP="00993CF9">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6C35CAEF" w14:textId="77777777" w:rsidR="004E425D" w:rsidRPr="005B00C6" w:rsidRDefault="004E425D" w:rsidP="00993CF9">
            <w:pPr>
              <w:pStyle w:val="TAL"/>
            </w:pPr>
          </w:p>
        </w:tc>
      </w:tr>
    </w:tbl>
    <w:p w14:paraId="1BE2D417" w14:textId="77777777" w:rsidR="004E425D" w:rsidRPr="005B00C6" w:rsidRDefault="004E425D" w:rsidP="004E425D"/>
    <w:p w14:paraId="67EF36F1" w14:textId="77777777" w:rsidR="004E425D" w:rsidRPr="005B00C6" w:rsidRDefault="004E425D" w:rsidP="004E425D">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4E425D" w:rsidRPr="005B00C6" w14:paraId="3F0948D1" w14:textId="77777777" w:rsidTr="00993CF9">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F1BAB6B" w14:textId="77777777" w:rsidR="004E425D" w:rsidRPr="005B00C6" w:rsidRDefault="004E425D" w:rsidP="00993CF9">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438C08FA" w14:textId="77777777" w:rsidR="004E425D" w:rsidRPr="005B00C6" w:rsidRDefault="004E425D" w:rsidP="00993CF9">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6E41483E" w14:textId="77777777" w:rsidR="004E425D" w:rsidRPr="005B00C6" w:rsidRDefault="004E425D" w:rsidP="00993CF9">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597D622A" w14:textId="77777777" w:rsidR="004E425D" w:rsidRPr="005B00C6" w:rsidRDefault="004E425D" w:rsidP="00993CF9">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A2BD7F9" w14:textId="77777777" w:rsidR="004E425D" w:rsidRPr="005B00C6" w:rsidRDefault="004E425D" w:rsidP="00993CF9">
            <w:pPr>
              <w:pStyle w:val="TAH"/>
            </w:pPr>
            <w:r w:rsidRPr="005B00C6">
              <w:t>Comments</w:t>
            </w:r>
          </w:p>
        </w:tc>
      </w:tr>
      <w:tr w:rsidR="004E425D" w:rsidRPr="005B00C6" w14:paraId="0553D401" w14:textId="77777777" w:rsidTr="00993CF9">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23B6033" w14:textId="77777777" w:rsidR="004E425D" w:rsidRPr="005B00C6" w:rsidRDefault="004E425D" w:rsidP="00993CF9">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1AE68269" w14:textId="77777777" w:rsidR="004E425D" w:rsidRPr="005B00C6" w:rsidRDefault="004E425D" w:rsidP="00993CF9">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825AF9E" w14:textId="77777777" w:rsidR="004E425D" w:rsidRPr="005B00C6" w:rsidRDefault="004E425D" w:rsidP="00993CF9">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78CF0016" w14:textId="77777777" w:rsidR="004E425D" w:rsidRPr="005B00C6" w:rsidRDefault="004E425D" w:rsidP="00993CF9">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384334F8" w14:textId="77777777" w:rsidR="004E425D" w:rsidRPr="005B00C6" w:rsidRDefault="004E425D" w:rsidP="00993CF9">
            <w:pPr>
              <w:pStyle w:val="TAL"/>
            </w:pPr>
          </w:p>
        </w:tc>
      </w:tr>
      <w:tr w:rsidR="004E425D" w:rsidRPr="005B00C6" w14:paraId="70644571" w14:textId="77777777" w:rsidTr="00993CF9">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F8EFE5" w14:textId="77777777" w:rsidR="004E425D" w:rsidRPr="005B00C6" w:rsidRDefault="004E425D" w:rsidP="00993CF9">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1818139D" w14:textId="77777777" w:rsidR="004E425D" w:rsidRPr="005B00C6" w:rsidRDefault="004E425D" w:rsidP="00993CF9">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6EB52568"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668E98A" w14:textId="77777777" w:rsidR="004E425D" w:rsidRPr="005B00C6" w:rsidRDefault="004E425D" w:rsidP="00993CF9">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71D41631" w14:textId="77777777" w:rsidR="004E425D" w:rsidRPr="005B00C6" w:rsidRDefault="004E425D" w:rsidP="00993CF9">
            <w:pPr>
              <w:pStyle w:val="TAL"/>
            </w:pPr>
          </w:p>
        </w:tc>
      </w:tr>
      <w:tr w:rsidR="004E425D" w:rsidRPr="005B00C6" w14:paraId="7C88B963" w14:textId="77777777" w:rsidTr="00993CF9">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1C8F2C4" w14:textId="77777777" w:rsidR="004E425D" w:rsidRPr="005B00C6" w:rsidRDefault="004E425D" w:rsidP="00993CF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251626A4" w14:textId="77777777" w:rsidR="004E425D" w:rsidRPr="005B00C6" w:rsidRDefault="004E425D" w:rsidP="00993CF9">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5DD52875"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57E0A43" w14:textId="77777777" w:rsidR="004E425D" w:rsidRPr="005B00C6" w:rsidRDefault="004E425D" w:rsidP="00993CF9">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5F5C8C8C" w14:textId="77777777" w:rsidR="004E425D" w:rsidRPr="005B00C6" w:rsidRDefault="004E425D" w:rsidP="00993CF9">
            <w:pPr>
              <w:pStyle w:val="TAL"/>
            </w:pPr>
          </w:p>
        </w:tc>
      </w:tr>
      <w:tr w:rsidR="004E425D" w:rsidRPr="005B00C6" w14:paraId="28657A62" w14:textId="77777777" w:rsidTr="00993CF9">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43D05B3" w14:textId="77777777" w:rsidR="004E425D" w:rsidRPr="005B00C6" w:rsidRDefault="004E425D" w:rsidP="00993CF9">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54106BE2" w14:textId="77777777" w:rsidR="004E425D" w:rsidRPr="005B00C6" w:rsidRDefault="004E425D" w:rsidP="00993CF9">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15079E5D"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053006B" w14:textId="77777777" w:rsidR="004E425D" w:rsidRPr="005B00C6" w:rsidRDefault="004E425D" w:rsidP="00993CF9">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B43F045" w14:textId="77777777" w:rsidR="004E425D" w:rsidRPr="005B00C6" w:rsidRDefault="004E425D" w:rsidP="00993CF9">
            <w:pPr>
              <w:pStyle w:val="TAL"/>
            </w:pPr>
          </w:p>
        </w:tc>
      </w:tr>
    </w:tbl>
    <w:p w14:paraId="5814CA0E" w14:textId="77777777" w:rsidR="004E425D" w:rsidRPr="005B00C6" w:rsidRDefault="004E425D" w:rsidP="004E425D"/>
    <w:p w14:paraId="30986DBA" w14:textId="77777777" w:rsidR="004E425D" w:rsidRPr="005B00C6" w:rsidRDefault="004E425D" w:rsidP="004E425D">
      <w:pPr>
        <w:pStyle w:val="TH"/>
        <w:ind w:left="567"/>
      </w:pPr>
      <w:r w:rsidRPr="005B00C6">
        <w:lastRenderedPageBreak/>
        <w:t>Table A.4.3.2A.4.1-3: Supported configurations for NR Inter-band CA within FR1 and two bands</w:t>
      </w:r>
    </w:p>
    <w:tbl>
      <w:tblPr>
        <w:tblW w:w="5134" w:type="pct"/>
        <w:jc w:val="center"/>
        <w:tblCellMar>
          <w:left w:w="28" w:type="dxa"/>
          <w:right w:w="56" w:type="dxa"/>
        </w:tblCellMar>
        <w:tblLook w:val="04A0" w:firstRow="1" w:lastRow="0" w:firstColumn="1" w:lastColumn="0" w:noHBand="0" w:noVBand="1"/>
      </w:tblPr>
      <w:tblGrid>
        <w:gridCol w:w="1234"/>
        <w:gridCol w:w="765"/>
        <w:gridCol w:w="303"/>
        <w:gridCol w:w="1004"/>
        <w:gridCol w:w="1184"/>
        <w:gridCol w:w="1175"/>
        <w:gridCol w:w="1384"/>
        <w:gridCol w:w="1154"/>
        <w:gridCol w:w="1685"/>
      </w:tblGrid>
      <w:tr w:rsidR="004E425D" w:rsidRPr="005B00C6" w14:paraId="7FC63B6D" w14:textId="77777777" w:rsidTr="004E425D">
        <w:trPr>
          <w:cantSplit/>
          <w:trHeight w:val="1134"/>
          <w:jc w:val="center"/>
        </w:trPr>
        <w:tc>
          <w:tcPr>
            <w:tcW w:w="624" w:type="pct"/>
            <w:tcBorders>
              <w:top w:val="single" w:sz="4" w:space="0" w:color="auto"/>
              <w:left w:val="single" w:sz="4" w:space="0" w:color="auto"/>
              <w:bottom w:val="single" w:sz="4" w:space="0" w:color="auto"/>
              <w:right w:val="single" w:sz="4" w:space="0" w:color="auto"/>
            </w:tcBorders>
            <w:hideMark/>
          </w:tcPr>
          <w:p w14:paraId="62B64EF6"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07001DC5"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(Note 1, 9)</w:t>
            </w:r>
          </w:p>
        </w:tc>
        <w:tc>
          <w:tcPr>
            <w:tcW w:w="387" w:type="pct"/>
            <w:tcBorders>
              <w:top w:val="single" w:sz="4" w:space="0" w:color="auto"/>
              <w:left w:val="single" w:sz="4" w:space="0" w:color="auto"/>
              <w:bottom w:val="single" w:sz="4" w:space="0" w:color="auto"/>
              <w:right w:val="single" w:sz="4" w:space="0" w:color="auto"/>
            </w:tcBorders>
            <w:hideMark/>
          </w:tcPr>
          <w:p w14:paraId="2A82BF59"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74F37652" w14:textId="77777777" w:rsidR="004E425D" w:rsidRPr="005B00C6" w:rsidRDefault="004E425D" w:rsidP="00993CF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8" w:type="pct"/>
            <w:tcBorders>
              <w:top w:val="single" w:sz="4" w:space="0" w:color="auto"/>
              <w:left w:val="single" w:sz="4" w:space="0" w:color="auto"/>
              <w:bottom w:val="single" w:sz="4" w:space="0" w:color="auto"/>
              <w:right w:val="single" w:sz="4" w:space="0" w:color="auto"/>
            </w:tcBorders>
            <w:hideMark/>
          </w:tcPr>
          <w:p w14:paraId="3B0F2273"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4EA95697"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(Note 2,5)</w:t>
            </w:r>
          </w:p>
        </w:tc>
        <w:tc>
          <w:tcPr>
            <w:tcW w:w="599" w:type="pct"/>
            <w:tcBorders>
              <w:top w:val="single" w:sz="4" w:space="0" w:color="auto"/>
              <w:left w:val="single" w:sz="4" w:space="0" w:color="auto"/>
              <w:bottom w:val="single" w:sz="4" w:space="0" w:color="auto"/>
              <w:right w:val="single" w:sz="4" w:space="0" w:color="auto"/>
            </w:tcBorders>
            <w:hideMark/>
          </w:tcPr>
          <w:p w14:paraId="516BBD44"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2D48AE73"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(Note 3)</w:t>
            </w:r>
          </w:p>
        </w:tc>
        <w:tc>
          <w:tcPr>
            <w:tcW w:w="594" w:type="pct"/>
            <w:tcBorders>
              <w:top w:val="single" w:sz="4" w:space="0" w:color="auto"/>
              <w:left w:val="single" w:sz="4" w:space="0" w:color="auto"/>
              <w:bottom w:val="single" w:sz="4" w:space="0" w:color="auto"/>
              <w:right w:val="single" w:sz="4" w:space="0" w:color="auto"/>
            </w:tcBorders>
          </w:tcPr>
          <w:p w14:paraId="585935F6" w14:textId="77777777" w:rsidR="004E425D" w:rsidRDefault="004E425D" w:rsidP="00993CF9">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71780371" w14:textId="77777777" w:rsidR="004E425D" w:rsidRPr="005B00C6" w:rsidRDefault="004E425D" w:rsidP="00993CF9">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24290787" w14:textId="77777777" w:rsidR="004E425D" w:rsidRPr="005B00C6" w:rsidRDefault="004E425D" w:rsidP="00993CF9">
            <w:pPr>
              <w:keepNext/>
              <w:keepLines/>
              <w:spacing w:after="0"/>
              <w:jc w:val="center"/>
              <w:rPr>
                <w:rFonts w:ascii="Arial" w:eastAsia="PMingLiU" w:hAnsi="Arial"/>
                <w:b/>
                <w:sz w:val="18"/>
              </w:rPr>
            </w:pPr>
            <w:r w:rsidRPr="005B00C6">
              <w:rPr>
                <w:rFonts w:ascii="Arial" w:eastAsia="PMingLiU" w:hAnsi="Arial"/>
                <w:b/>
                <w:sz w:val="18"/>
              </w:rPr>
              <w:t>(Note 7, 8)</w:t>
            </w:r>
          </w:p>
        </w:tc>
        <w:tc>
          <w:tcPr>
            <w:tcW w:w="700" w:type="pct"/>
            <w:tcBorders>
              <w:top w:val="single" w:sz="4" w:space="0" w:color="auto"/>
              <w:left w:val="single" w:sz="4" w:space="0" w:color="auto"/>
              <w:bottom w:val="single" w:sz="4" w:space="0" w:color="auto"/>
              <w:right w:val="single" w:sz="4" w:space="0" w:color="auto"/>
            </w:tcBorders>
          </w:tcPr>
          <w:p w14:paraId="55129B16" w14:textId="77777777" w:rsidR="004E425D" w:rsidRPr="00C1171D" w:rsidRDefault="004E425D" w:rsidP="00993CF9">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45D47B0D" w14:textId="77777777" w:rsidR="004E425D" w:rsidRPr="006B574C" w:rsidRDefault="004E425D" w:rsidP="00993CF9">
            <w:pPr>
              <w:keepNext/>
              <w:keepLines/>
              <w:spacing w:after="0"/>
              <w:jc w:val="center"/>
              <w:rPr>
                <w:rFonts w:ascii="Arial" w:eastAsia="PMingLiU" w:hAnsi="Arial"/>
                <w:b/>
                <w:sz w:val="18"/>
              </w:rPr>
            </w:pPr>
            <w:r w:rsidRPr="00C1171D">
              <w:rPr>
                <w:rFonts w:ascii="Arial" w:eastAsia="PMingLiU" w:hAnsi="Arial"/>
                <w:b/>
                <w:sz w:val="18"/>
              </w:rPr>
              <w:t>(Note 7, 8)</w:t>
            </w:r>
          </w:p>
        </w:tc>
        <w:tc>
          <w:tcPr>
            <w:tcW w:w="584" w:type="pct"/>
            <w:tcBorders>
              <w:top w:val="single" w:sz="4" w:space="0" w:color="auto"/>
              <w:left w:val="single" w:sz="4" w:space="0" w:color="auto"/>
              <w:bottom w:val="single" w:sz="4" w:space="0" w:color="auto"/>
              <w:right w:val="single" w:sz="4" w:space="0" w:color="auto"/>
            </w:tcBorders>
          </w:tcPr>
          <w:p w14:paraId="03817652" w14:textId="77777777" w:rsidR="004E425D" w:rsidRPr="006B574C" w:rsidRDefault="004E425D" w:rsidP="00993CF9">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w:t>
            </w:r>
            <w:proofErr w:type="gramStart"/>
            <w:r w:rsidRPr="006B574C">
              <w:rPr>
                <w:rFonts w:ascii="Arial" w:eastAsia="PMingLiU" w:hAnsi="Arial"/>
                <w:b/>
                <w:sz w:val="18"/>
              </w:rPr>
              <w:t>r16</w:t>
            </w:r>
            <w:proofErr w:type="gramEnd"/>
          </w:p>
          <w:p w14:paraId="18A4DE0A" w14:textId="77777777" w:rsidR="004E425D" w:rsidRPr="005B00C6" w:rsidRDefault="004E425D" w:rsidP="00993CF9">
            <w:pPr>
              <w:keepNext/>
              <w:keepLines/>
              <w:spacing w:after="0"/>
              <w:jc w:val="center"/>
              <w:rPr>
                <w:rFonts w:ascii="Arial" w:eastAsia="PMingLiU" w:hAnsi="Arial"/>
                <w:b/>
                <w:sz w:val="18"/>
              </w:rPr>
            </w:pPr>
            <w:r w:rsidRPr="006B574C">
              <w:rPr>
                <w:rFonts w:ascii="Arial" w:eastAsia="PMingLiU" w:hAnsi="Arial"/>
                <w:b/>
                <w:sz w:val="18"/>
              </w:rPr>
              <w:t>(Note 10)</w:t>
            </w:r>
          </w:p>
        </w:tc>
        <w:tc>
          <w:tcPr>
            <w:tcW w:w="852" w:type="pct"/>
            <w:tcBorders>
              <w:top w:val="single" w:sz="4" w:space="0" w:color="auto"/>
              <w:left w:val="single" w:sz="4" w:space="0" w:color="auto"/>
              <w:bottom w:val="single" w:sz="4" w:space="0" w:color="auto"/>
              <w:right w:val="single" w:sz="4" w:space="0" w:color="auto"/>
            </w:tcBorders>
          </w:tcPr>
          <w:p w14:paraId="07E6EC98" w14:textId="77777777" w:rsidR="004E425D" w:rsidRPr="004273B9" w:rsidRDefault="004E425D" w:rsidP="00993CF9">
            <w:pPr>
              <w:keepNext/>
              <w:jc w:val="center"/>
              <w:rPr>
                <w:lang w:val="en-US"/>
              </w:rPr>
            </w:pPr>
            <w:r w:rsidRPr="004273B9">
              <w:rPr>
                <w:rFonts w:ascii="Arial" w:hAnsi="Arial" w:cs="Arial"/>
                <w:b/>
                <w:bCs/>
                <w:sz w:val="18"/>
                <w:szCs w:val="18"/>
              </w:rPr>
              <w:t xml:space="preserve">Supported </w:t>
            </w:r>
            <w:proofErr w:type="spellStart"/>
            <w:proofErr w:type="gramStart"/>
            <w:r w:rsidRPr="004273B9">
              <w:rPr>
                <w:rFonts w:ascii="Arial" w:hAnsi="Arial" w:cs="Arial"/>
                <w:b/>
                <w:bCs/>
                <w:sz w:val="18"/>
                <w:szCs w:val="18"/>
              </w:rPr>
              <w:t>simultaneousRxTx</w:t>
            </w:r>
            <w:proofErr w:type="spellEnd"/>
            <w:proofErr w:type="gramEnd"/>
          </w:p>
          <w:p w14:paraId="410F3738" w14:textId="77777777" w:rsidR="004E425D" w:rsidRPr="006B574C" w:rsidRDefault="004E425D" w:rsidP="00993CF9">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4E425D" w:rsidRPr="005B00C6" w14:paraId="332303B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E2CDDD" w14:textId="77777777" w:rsidR="004E425D" w:rsidRPr="005B00C6" w:rsidRDefault="004E425D" w:rsidP="00993CF9">
            <w:pPr>
              <w:keepNext/>
              <w:keepLines/>
              <w:spacing w:after="0"/>
              <w:rPr>
                <w:rFonts w:ascii="Arial" w:hAnsi="Arial"/>
                <w:sz w:val="18"/>
              </w:rPr>
            </w:pPr>
            <w:r w:rsidRPr="005B00C6">
              <w:rPr>
                <w:rFonts w:ascii="Arial" w:hAnsi="Arial"/>
                <w:sz w:val="18"/>
              </w:rPr>
              <w:t>CA_n1A-n3A</w:t>
            </w:r>
          </w:p>
        </w:tc>
        <w:tc>
          <w:tcPr>
            <w:tcW w:w="387" w:type="pct"/>
            <w:tcBorders>
              <w:top w:val="single" w:sz="4" w:space="0" w:color="auto"/>
              <w:left w:val="single" w:sz="4" w:space="0" w:color="auto"/>
              <w:bottom w:val="single" w:sz="4" w:space="0" w:color="auto"/>
              <w:right w:val="single" w:sz="4" w:space="0" w:color="auto"/>
            </w:tcBorders>
          </w:tcPr>
          <w:p w14:paraId="02008E80"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A6777AC"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E670404"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11C19A"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13D1AF8"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4076D5"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41BA1F2"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3208F37" w14:textId="77777777" w:rsidR="004E425D" w:rsidRPr="005B00C6" w:rsidRDefault="004E425D" w:rsidP="00993CF9">
            <w:pPr>
              <w:keepNext/>
              <w:keepLines/>
              <w:spacing w:after="0"/>
              <w:jc w:val="center"/>
              <w:rPr>
                <w:rFonts w:ascii="Arial" w:eastAsia="SimSun" w:hAnsi="Arial"/>
                <w:sz w:val="18"/>
              </w:rPr>
            </w:pPr>
          </w:p>
        </w:tc>
      </w:tr>
      <w:tr w:rsidR="004E425D" w:rsidRPr="005B00C6" w14:paraId="7B17B488"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51D83F" w14:textId="77777777" w:rsidR="004E425D" w:rsidRPr="005B00C6" w:rsidRDefault="004E425D" w:rsidP="00993CF9">
            <w:pPr>
              <w:keepNext/>
              <w:keepLines/>
              <w:spacing w:after="0"/>
              <w:rPr>
                <w:rFonts w:ascii="Arial" w:hAnsi="Arial"/>
                <w:sz w:val="18"/>
              </w:rPr>
            </w:pPr>
            <w:r w:rsidRPr="005B00C6">
              <w:rPr>
                <w:rFonts w:ascii="Arial" w:hAnsi="Arial"/>
                <w:sz w:val="18"/>
              </w:rPr>
              <w:t>CA_n1(2A)-n3A</w:t>
            </w:r>
          </w:p>
        </w:tc>
        <w:tc>
          <w:tcPr>
            <w:tcW w:w="387" w:type="pct"/>
            <w:tcBorders>
              <w:top w:val="single" w:sz="4" w:space="0" w:color="auto"/>
              <w:left w:val="single" w:sz="4" w:space="0" w:color="auto"/>
              <w:bottom w:val="single" w:sz="4" w:space="0" w:color="auto"/>
              <w:right w:val="single" w:sz="4" w:space="0" w:color="auto"/>
            </w:tcBorders>
          </w:tcPr>
          <w:p w14:paraId="1BE1CA25"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014BE70"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6DAB616"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F885D4F"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D706827"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C5892D0"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D04E5BE"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FEE7BFE" w14:textId="77777777" w:rsidR="004E425D" w:rsidRPr="005B00C6" w:rsidRDefault="004E425D" w:rsidP="00993CF9">
            <w:pPr>
              <w:keepNext/>
              <w:keepLines/>
              <w:spacing w:after="0"/>
              <w:jc w:val="center"/>
              <w:rPr>
                <w:rFonts w:ascii="Arial" w:eastAsia="SimSun" w:hAnsi="Arial"/>
                <w:sz w:val="18"/>
              </w:rPr>
            </w:pPr>
          </w:p>
        </w:tc>
      </w:tr>
      <w:tr w:rsidR="004E425D" w:rsidRPr="005B00C6" w14:paraId="38C3571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775CFF3" w14:textId="77777777" w:rsidR="004E425D" w:rsidRPr="005B00C6" w:rsidRDefault="004E425D" w:rsidP="00993CF9">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5DB77192"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18CD523"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2D99D84"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17CD02F"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C4B5F09"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289AC72"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6A95286"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8CFD8F7" w14:textId="77777777" w:rsidR="004E425D" w:rsidRPr="005B00C6" w:rsidRDefault="004E425D" w:rsidP="00993CF9">
            <w:pPr>
              <w:keepNext/>
              <w:keepLines/>
              <w:spacing w:after="0"/>
              <w:jc w:val="center"/>
              <w:rPr>
                <w:rFonts w:ascii="Arial" w:eastAsia="SimSun" w:hAnsi="Arial"/>
                <w:sz w:val="18"/>
              </w:rPr>
            </w:pPr>
          </w:p>
        </w:tc>
      </w:tr>
      <w:tr w:rsidR="004E425D" w:rsidRPr="005B00C6" w14:paraId="4BADEDD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8F01120" w14:textId="77777777" w:rsidR="004E425D" w:rsidRPr="005B00C6" w:rsidRDefault="004E425D" w:rsidP="00993CF9">
            <w:pPr>
              <w:keepNext/>
              <w:keepLines/>
              <w:spacing w:after="0"/>
              <w:rPr>
                <w:rFonts w:ascii="Arial" w:hAnsi="Arial"/>
                <w:sz w:val="18"/>
              </w:rPr>
            </w:pPr>
            <w:r w:rsidRPr="005B00C6">
              <w:rPr>
                <w:rFonts w:ascii="Arial" w:hAnsi="Arial"/>
                <w:sz w:val="18"/>
              </w:rPr>
              <w:t>CA_n1A-n8A</w:t>
            </w:r>
          </w:p>
        </w:tc>
        <w:tc>
          <w:tcPr>
            <w:tcW w:w="387" w:type="pct"/>
            <w:tcBorders>
              <w:top w:val="single" w:sz="4" w:space="0" w:color="auto"/>
              <w:left w:val="single" w:sz="4" w:space="0" w:color="auto"/>
              <w:bottom w:val="single" w:sz="4" w:space="0" w:color="auto"/>
              <w:right w:val="single" w:sz="4" w:space="0" w:color="auto"/>
            </w:tcBorders>
          </w:tcPr>
          <w:p w14:paraId="6CCDCC51"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E243B82"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0BBC46"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0429F4C"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6E60697"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197C2D8"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61AB933"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A3FC67A" w14:textId="77777777" w:rsidR="004E425D" w:rsidRPr="005B00C6" w:rsidRDefault="004E425D" w:rsidP="00993CF9">
            <w:pPr>
              <w:keepNext/>
              <w:keepLines/>
              <w:spacing w:after="0"/>
              <w:jc w:val="center"/>
              <w:rPr>
                <w:rFonts w:ascii="Arial" w:eastAsia="SimSun" w:hAnsi="Arial"/>
                <w:sz w:val="18"/>
              </w:rPr>
            </w:pPr>
          </w:p>
        </w:tc>
      </w:tr>
      <w:tr w:rsidR="004E425D" w:rsidRPr="005B00C6" w14:paraId="65D999D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A8A41CC" w14:textId="77777777" w:rsidR="004E425D" w:rsidRPr="005B00C6" w:rsidRDefault="004E425D" w:rsidP="00993CF9">
            <w:pPr>
              <w:keepNext/>
              <w:keepLines/>
              <w:spacing w:after="0"/>
              <w:rPr>
                <w:rFonts w:ascii="Arial" w:eastAsia="SimSun" w:hAnsi="Arial"/>
                <w:sz w:val="18"/>
              </w:rPr>
            </w:pPr>
            <w:r w:rsidRPr="005B00C6">
              <w:rPr>
                <w:rFonts w:ascii="Arial" w:hAnsi="Arial"/>
                <w:sz w:val="18"/>
              </w:rPr>
              <w:t>CA_n1(2A)-n8A</w:t>
            </w:r>
          </w:p>
        </w:tc>
        <w:tc>
          <w:tcPr>
            <w:tcW w:w="387" w:type="pct"/>
            <w:tcBorders>
              <w:top w:val="single" w:sz="4" w:space="0" w:color="auto"/>
              <w:left w:val="single" w:sz="4" w:space="0" w:color="auto"/>
              <w:bottom w:val="single" w:sz="4" w:space="0" w:color="auto"/>
              <w:right w:val="single" w:sz="4" w:space="0" w:color="auto"/>
            </w:tcBorders>
          </w:tcPr>
          <w:p w14:paraId="550B1024"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4771789"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7CEB02D"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F4953D0"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B212582"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1A8C8FD"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33366CD"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5FBBEF5" w14:textId="77777777" w:rsidR="004E425D" w:rsidRPr="005B00C6" w:rsidRDefault="004E425D" w:rsidP="00993CF9">
            <w:pPr>
              <w:keepNext/>
              <w:keepLines/>
              <w:spacing w:after="0"/>
              <w:jc w:val="center"/>
              <w:rPr>
                <w:rFonts w:ascii="Arial" w:eastAsia="SimSun" w:hAnsi="Arial"/>
                <w:sz w:val="18"/>
              </w:rPr>
            </w:pPr>
          </w:p>
        </w:tc>
      </w:tr>
      <w:tr w:rsidR="004E425D" w:rsidRPr="005B00C6" w14:paraId="455719D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7EFA8F7" w14:textId="77777777" w:rsidR="004E425D" w:rsidRPr="005B00C6" w:rsidRDefault="004E425D" w:rsidP="00993CF9">
            <w:pPr>
              <w:keepNext/>
              <w:keepLines/>
              <w:spacing w:after="0"/>
              <w:rPr>
                <w:rFonts w:ascii="Arial" w:hAnsi="Arial"/>
                <w:sz w:val="18"/>
              </w:rPr>
            </w:pPr>
            <w:r w:rsidRPr="005B00C6">
              <w:rPr>
                <w:rFonts w:ascii="Arial" w:eastAsia="SimSun" w:hAnsi="Arial"/>
                <w:sz w:val="18"/>
              </w:rPr>
              <w:t>CA_n1A-n77A</w:t>
            </w:r>
          </w:p>
        </w:tc>
        <w:tc>
          <w:tcPr>
            <w:tcW w:w="387" w:type="pct"/>
            <w:tcBorders>
              <w:top w:val="single" w:sz="4" w:space="0" w:color="auto"/>
              <w:left w:val="single" w:sz="4" w:space="0" w:color="auto"/>
              <w:bottom w:val="single" w:sz="4" w:space="0" w:color="auto"/>
              <w:right w:val="single" w:sz="4" w:space="0" w:color="auto"/>
            </w:tcBorders>
          </w:tcPr>
          <w:p w14:paraId="70320017"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93A75EE"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2CB03CD"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15DAF3C"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218498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C93A0D"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AC4CA2E"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6A8D2F29"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6878919B"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9869D01" w14:textId="77777777" w:rsidR="004E425D" w:rsidRPr="005B00C6" w:rsidRDefault="004E425D" w:rsidP="00993CF9">
            <w:pPr>
              <w:pStyle w:val="TAL"/>
              <w:rPr>
                <w:rFonts w:eastAsia="SimSun"/>
              </w:rPr>
            </w:pPr>
            <w:r w:rsidRPr="005B00C6">
              <w:t>CA_n1A-n78A</w:t>
            </w:r>
          </w:p>
        </w:tc>
        <w:tc>
          <w:tcPr>
            <w:tcW w:w="387" w:type="pct"/>
            <w:tcBorders>
              <w:top w:val="single" w:sz="4" w:space="0" w:color="auto"/>
              <w:left w:val="single" w:sz="4" w:space="0" w:color="auto"/>
              <w:bottom w:val="single" w:sz="4" w:space="0" w:color="auto"/>
              <w:right w:val="single" w:sz="4" w:space="0" w:color="auto"/>
            </w:tcBorders>
            <w:hideMark/>
          </w:tcPr>
          <w:p w14:paraId="7C41F1AC"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8E14A2D"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5E74909"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4E9A9F2"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329944A"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D2A9987"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6507DD3"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8F7E0D1"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08A0FB7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476E5C9" w14:textId="77777777" w:rsidR="004E425D" w:rsidRPr="005B00C6" w:rsidRDefault="004E425D" w:rsidP="00993CF9">
            <w:pPr>
              <w:pStyle w:val="TAL"/>
            </w:pPr>
            <w:r w:rsidRPr="005B00C6">
              <w:t>CA_n1(2A)-n78A</w:t>
            </w:r>
          </w:p>
        </w:tc>
        <w:tc>
          <w:tcPr>
            <w:tcW w:w="387" w:type="pct"/>
            <w:tcBorders>
              <w:top w:val="single" w:sz="4" w:space="0" w:color="auto"/>
              <w:left w:val="single" w:sz="4" w:space="0" w:color="auto"/>
              <w:bottom w:val="single" w:sz="4" w:space="0" w:color="auto"/>
              <w:right w:val="single" w:sz="4" w:space="0" w:color="auto"/>
            </w:tcBorders>
          </w:tcPr>
          <w:p w14:paraId="105A413D"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185865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A7EC45E"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C40163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1A08A61"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6E97BA3"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6638F23B"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1B1AF5B"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559845E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2DAFF89" w14:textId="77777777" w:rsidR="004E425D" w:rsidRPr="005B00C6" w:rsidRDefault="004E425D" w:rsidP="00993CF9">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87" w:type="pct"/>
            <w:tcBorders>
              <w:top w:val="single" w:sz="4" w:space="0" w:color="auto"/>
              <w:left w:val="single" w:sz="4" w:space="0" w:color="auto"/>
              <w:bottom w:val="single" w:sz="4" w:space="0" w:color="auto"/>
              <w:right w:val="single" w:sz="4" w:space="0" w:color="auto"/>
            </w:tcBorders>
          </w:tcPr>
          <w:p w14:paraId="4689EA4F"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3EEB3BD"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77227BC"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16B3B7A"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9D58B8B"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0570D45"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6A4C544"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A309A33"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48811950"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DBDC126" w14:textId="77777777" w:rsidR="004E425D" w:rsidRPr="005B00C6" w:rsidRDefault="004E425D" w:rsidP="00993CF9">
            <w:pPr>
              <w:pStyle w:val="TAL"/>
              <w:rPr>
                <w:rFonts w:eastAsia="SimSun"/>
              </w:rPr>
            </w:pPr>
            <w:r w:rsidRPr="005B00C6">
              <w:t>CA_n1A-n78C</w:t>
            </w:r>
          </w:p>
        </w:tc>
        <w:tc>
          <w:tcPr>
            <w:tcW w:w="387" w:type="pct"/>
            <w:tcBorders>
              <w:top w:val="single" w:sz="4" w:space="0" w:color="auto"/>
              <w:left w:val="single" w:sz="4" w:space="0" w:color="auto"/>
              <w:bottom w:val="single" w:sz="4" w:space="0" w:color="auto"/>
              <w:right w:val="single" w:sz="4" w:space="0" w:color="auto"/>
            </w:tcBorders>
            <w:hideMark/>
          </w:tcPr>
          <w:p w14:paraId="03A7A4AD"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1653A77"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380DB38"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66D41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0E2C9DA"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76667DD"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5EAB87EA"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589F4CB"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6D10F44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BB4FEC9" w14:textId="77777777" w:rsidR="004E425D" w:rsidRPr="005B00C6" w:rsidRDefault="004E425D" w:rsidP="00993CF9">
            <w:pPr>
              <w:pStyle w:val="TAL"/>
            </w:pPr>
            <w:r w:rsidRPr="005B00C6">
              <w:t>CA_n</w:t>
            </w:r>
            <w:r w:rsidRPr="005B00C6">
              <w:rPr>
                <w:lang w:eastAsia="ja-JP"/>
              </w:rPr>
              <w:t>1</w:t>
            </w:r>
            <w:r w:rsidRPr="005B00C6">
              <w:t>A-n</w:t>
            </w:r>
            <w:r w:rsidRPr="005B00C6">
              <w:rPr>
                <w:lang w:eastAsia="ja-JP"/>
              </w:rPr>
              <w:t>79</w:t>
            </w:r>
            <w:r w:rsidRPr="005B00C6">
              <w:t>A</w:t>
            </w:r>
          </w:p>
        </w:tc>
        <w:tc>
          <w:tcPr>
            <w:tcW w:w="387" w:type="pct"/>
            <w:tcBorders>
              <w:top w:val="single" w:sz="4" w:space="0" w:color="auto"/>
              <w:left w:val="single" w:sz="4" w:space="0" w:color="auto"/>
              <w:bottom w:val="single" w:sz="4" w:space="0" w:color="auto"/>
              <w:right w:val="single" w:sz="4" w:space="0" w:color="auto"/>
            </w:tcBorders>
          </w:tcPr>
          <w:p w14:paraId="099F2E01"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AB48CB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B864236"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8A6D847"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3C3DA49"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B99E8BB"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A8208FA"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99F3DC0" w14:textId="77777777" w:rsidR="004E425D" w:rsidRPr="006B574C" w:rsidRDefault="004E425D" w:rsidP="00993CF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4E425D" w:rsidRPr="005B00C6" w14:paraId="3799171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E77EF48" w14:textId="77777777" w:rsidR="004E425D" w:rsidRPr="005B00C6" w:rsidRDefault="004E425D" w:rsidP="00993CF9">
            <w:pPr>
              <w:pStyle w:val="TAL"/>
            </w:pPr>
            <w:r w:rsidRPr="005B00C6">
              <w:t>CA_n</w:t>
            </w:r>
            <w:r>
              <w:rPr>
                <w:lang w:eastAsia="ja-JP"/>
              </w:rPr>
              <w:t>2</w:t>
            </w:r>
            <w:r w:rsidRPr="005B00C6">
              <w:t>A-n</w:t>
            </w:r>
            <w:r>
              <w:t>5</w:t>
            </w:r>
            <w:r w:rsidRPr="005B00C6">
              <w:t>A</w:t>
            </w:r>
          </w:p>
        </w:tc>
        <w:tc>
          <w:tcPr>
            <w:tcW w:w="387" w:type="pct"/>
            <w:tcBorders>
              <w:top w:val="single" w:sz="4" w:space="0" w:color="auto"/>
              <w:left w:val="single" w:sz="4" w:space="0" w:color="auto"/>
              <w:bottom w:val="single" w:sz="4" w:space="0" w:color="auto"/>
              <w:right w:val="single" w:sz="4" w:space="0" w:color="auto"/>
            </w:tcBorders>
          </w:tcPr>
          <w:p w14:paraId="1A236C82"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C06786A"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F465564"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846EA31"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3934638"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3F9CC2E"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11AC186"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A7F1017" w14:textId="77777777" w:rsidR="004E425D" w:rsidRPr="005B00C6" w:rsidRDefault="004E425D" w:rsidP="00993CF9">
            <w:pPr>
              <w:keepNext/>
              <w:keepLines/>
              <w:spacing w:after="0"/>
              <w:jc w:val="center"/>
              <w:rPr>
                <w:rFonts w:ascii="Arial" w:eastAsia="SimSun" w:hAnsi="Arial"/>
                <w:sz w:val="18"/>
              </w:rPr>
            </w:pPr>
          </w:p>
        </w:tc>
      </w:tr>
      <w:tr w:rsidR="004E425D" w:rsidRPr="005B00C6" w14:paraId="123FAD1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71804A2" w14:textId="77777777" w:rsidR="004E425D" w:rsidRPr="005B00C6" w:rsidRDefault="004E425D" w:rsidP="00993CF9">
            <w:pPr>
              <w:pStyle w:val="TAL"/>
            </w:pPr>
            <w:r>
              <w:t>CA_n2A-n14A</w:t>
            </w:r>
          </w:p>
        </w:tc>
        <w:tc>
          <w:tcPr>
            <w:tcW w:w="387" w:type="pct"/>
            <w:tcBorders>
              <w:top w:val="single" w:sz="4" w:space="0" w:color="auto"/>
              <w:left w:val="single" w:sz="4" w:space="0" w:color="auto"/>
              <w:bottom w:val="single" w:sz="4" w:space="0" w:color="auto"/>
              <w:right w:val="single" w:sz="4" w:space="0" w:color="auto"/>
            </w:tcBorders>
          </w:tcPr>
          <w:p w14:paraId="3F767991" w14:textId="77777777" w:rsidR="004E425D" w:rsidRPr="005B00C6" w:rsidRDefault="004E425D" w:rsidP="00993CF9">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3F228ACA"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B333C6E"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7A201A7"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D265EA0"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408FCBC"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7D4A59D"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3E278C3" w14:textId="77777777" w:rsidR="004E425D" w:rsidRPr="005B00C6" w:rsidRDefault="004E425D" w:rsidP="00993CF9">
            <w:pPr>
              <w:keepNext/>
              <w:keepLines/>
              <w:spacing w:after="0"/>
              <w:jc w:val="center"/>
              <w:rPr>
                <w:rFonts w:ascii="Arial" w:eastAsia="SimSun" w:hAnsi="Arial"/>
                <w:sz w:val="18"/>
              </w:rPr>
            </w:pPr>
          </w:p>
        </w:tc>
      </w:tr>
      <w:tr w:rsidR="004E425D" w:rsidRPr="005B00C6" w14:paraId="74C0452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DFA2BF" w14:textId="77777777" w:rsidR="004E425D" w:rsidRPr="005B00C6" w:rsidRDefault="004E425D" w:rsidP="00993CF9">
            <w:pPr>
              <w:pStyle w:val="TAL"/>
            </w:pPr>
            <w:r w:rsidRPr="005B00C6">
              <w:t>CA_n</w:t>
            </w:r>
            <w:r>
              <w:rPr>
                <w:lang w:eastAsia="ja-JP"/>
              </w:rPr>
              <w:t>2</w:t>
            </w:r>
            <w:r w:rsidRPr="005B00C6">
              <w:t>A-n</w:t>
            </w:r>
            <w:r>
              <w:t>48</w:t>
            </w:r>
            <w:r w:rsidRPr="005B00C6">
              <w:t>A</w:t>
            </w:r>
          </w:p>
        </w:tc>
        <w:tc>
          <w:tcPr>
            <w:tcW w:w="387" w:type="pct"/>
            <w:tcBorders>
              <w:top w:val="single" w:sz="4" w:space="0" w:color="auto"/>
              <w:left w:val="single" w:sz="4" w:space="0" w:color="auto"/>
              <w:bottom w:val="single" w:sz="4" w:space="0" w:color="auto"/>
              <w:right w:val="single" w:sz="4" w:space="0" w:color="auto"/>
            </w:tcBorders>
          </w:tcPr>
          <w:p w14:paraId="317341FE"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DB7877D"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4D5948F"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0B11D19"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5B61854"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5D03CF6"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0BF792A"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C982B41" w14:textId="77777777" w:rsidR="004E425D" w:rsidRPr="005B00C6" w:rsidRDefault="004E425D" w:rsidP="00993CF9">
            <w:pPr>
              <w:keepNext/>
              <w:keepLines/>
              <w:spacing w:after="0"/>
              <w:jc w:val="center"/>
              <w:rPr>
                <w:rFonts w:ascii="Arial" w:eastAsia="SimSun" w:hAnsi="Arial"/>
                <w:sz w:val="18"/>
              </w:rPr>
            </w:pPr>
          </w:p>
        </w:tc>
      </w:tr>
      <w:tr w:rsidR="004E425D" w:rsidRPr="005B00C6" w14:paraId="339293E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F29388B" w14:textId="77777777" w:rsidR="004E425D" w:rsidRPr="005B00C6" w:rsidRDefault="004E425D" w:rsidP="00993CF9">
            <w:pPr>
              <w:pStyle w:val="TAL"/>
            </w:pPr>
            <w:r>
              <w:t>CA_n2A-n66A</w:t>
            </w:r>
          </w:p>
        </w:tc>
        <w:tc>
          <w:tcPr>
            <w:tcW w:w="387" w:type="pct"/>
            <w:tcBorders>
              <w:top w:val="single" w:sz="4" w:space="0" w:color="auto"/>
              <w:left w:val="single" w:sz="4" w:space="0" w:color="auto"/>
              <w:bottom w:val="single" w:sz="4" w:space="0" w:color="auto"/>
              <w:right w:val="single" w:sz="4" w:space="0" w:color="auto"/>
            </w:tcBorders>
          </w:tcPr>
          <w:p w14:paraId="3B6AE478" w14:textId="77777777" w:rsidR="004E425D" w:rsidRPr="005B00C6" w:rsidRDefault="004E425D" w:rsidP="00993CF9">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ECB9D5F"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4610DD2"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A5BEFA2"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404D220"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7FDD8E9"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07740D4"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9FEEB38" w14:textId="77777777" w:rsidR="004E425D" w:rsidRPr="005B00C6" w:rsidRDefault="004E425D" w:rsidP="00993CF9">
            <w:pPr>
              <w:keepNext/>
              <w:keepLines/>
              <w:spacing w:after="0"/>
              <w:jc w:val="center"/>
              <w:rPr>
                <w:rFonts w:ascii="Arial" w:eastAsia="SimSun" w:hAnsi="Arial"/>
                <w:sz w:val="18"/>
              </w:rPr>
            </w:pPr>
          </w:p>
        </w:tc>
      </w:tr>
      <w:tr w:rsidR="004E425D" w:rsidRPr="005B00C6" w14:paraId="224E938F"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94075C9" w14:textId="77777777" w:rsidR="004E425D" w:rsidRPr="005B00C6" w:rsidRDefault="004E425D" w:rsidP="00993CF9">
            <w:pPr>
              <w:pStyle w:val="TAL"/>
            </w:pPr>
            <w:r w:rsidRPr="005B00C6">
              <w:t>CA_n</w:t>
            </w:r>
            <w:r>
              <w:rPr>
                <w:lang w:eastAsia="ja-JP"/>
              </w:rPr>
              <w:t>2</w:t>
            </w:r>
            <w:r w:rsidRPr="005B00C6">
              <w:t>A-n</w:t>
            </w:r>
            <w:r>
              <w:rPr>
                <w:lang w:eastAsia="ja-JP"/>
              </w:rPr>
              <w:t>77</w:t>
            </w:r>
            <w:r w:rsidRPr="005B00C6">
              <w:t>A</w:t>
            </w:r>
          </w:p>
        </w:tc>
        <w:tc>
          <w:tcPr>
            <w:tcW w:w="387" w:type="pct"/>
            <w:tcBorders>
              <w:top w:val="single" w:sz="4" w:space="0" w:color="auto"/>
              <w:left w:val="single" w:sz="4" w:space="0" w:color="auto"/>
              <w:bottom w:val="single" w:sz="4" w:space="0" w:color="auto"/>
              <w:right w:val="single" w:sz="4" w:space="0" w:color="auto"/>
            </w:tcBorders>
          </w:tcPr>
          <w:p w14:paraId="58F35F55"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B9D2C6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7BC3951"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AEF951D"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4387EAF"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660D0E0"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B39D7ED"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51D5B91" w14:textId="77777777" w:rsidR="004E425D" w:rsidRPr="005B00C6" w:rsidRDefault="004E425D" w:rsidP="00993CF9">
            <w:pPr>
              <w:keepNext/>
              <w:keepLines/>
              <w:spacing w:after="0"/>
              <w:jc w:val="center"/>
              <w:rPr>
                <w:rFonts w:ascii="Arial" w:eastAsia="SimSun" w:hAnsi="Arial"/>
                <w:sz w:val="18"/>
              </w:rPr>
            </w:pPr>
          </w:p>
        </w:tc>
      </w:tr>
      <w:tr w:rsidR="004E425D" w:rsidRPr="005B00C6" w14:paraId="68C199B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B7F8C2C" w14:textId="77777777" w:rsidR="004E425D" w:rsidRPr="005B00C6" w:rsidRDefault="004E425D" w:rsidP="00993CF9">
            <w:pPr>
              <w:pStyle w:val="TAL"/>
            </w:pPr>
            <w:r w:rsidRPr="005B00C6">
              <w:rPr>
                <w:rFonts w:eastAsia="SimSun"/>
              </w:rPr>
              <w:t>CA_n3A-n5A</w:t>
            </w:r>
          </w:p>
        </w:tc>
        <w:tc>
          <w:tcPr>
            <w:tcW w:w="387" w:type="pct"/>
            <w:tcBorders>
              <w:top w:val="single" w:sz="4" w:space="0" w:color="auto"/>
              <w:left w:val="single" w:sz="4" w:space="0" w:color="auto"/>
              <w:bottom w:val="single" w:sz="4" w:space="0" w:color="auto"/>
              <w:right w:val="single" w:sz="4" w:space="0" w:color="auto"/>
            </w:tcBorders>
          </w:tcPr>
          <w:p w14:paraId="273148CE"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8C2D1FE"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4FEB7DE"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AE09B2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5AC5F3D"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0CE729C"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B0FC780"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7656ADE" w14:textId="77777777" w:rsidR="004E425D" w:rsidRPr="005B00C6" w:rsidRDefault="004E425D" w:rsidP="00993CF9">
            <w:pPr>
              <w:keepNext/>
              <w:keepLines/>
              <w:spacing w:after="0"/>
              <w:jc w:val="center"/>
              <w:rPr>
                <w:rFonts w:ascii="Arial" w:eastAsia="SimSun" w:hAnsi="Arial"/>
                <w:sz w:val="18"/>
              </w:rPr>
            </w:pPr>
          </w:p>
        </w:tc>
      </w:tr>
      <w:tr w:rsidR="004E425D" w:rsidRPr="005B00C6" w14:paraId="72B8FAD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633F8B8" w14:textId="77777777" w:rsidR="004E425D" w:rsidRPr="005B00C6" w:rsidRDefault="004E425D" w:rsidP="00993CF9">
            <w:pPr>
              <w:pStyle w:val="TAL"/>
            </w:pPr>
            <w:r w:rsidRPr="005B00C6">
              <w:rPr>
                <w:rFonts w:eastAsia="SimSun"/>
              </w:rPr>
              <w:t>CA_n3(2A)-n5A</w:t>
            </w:r>
          </w:p>
        </w:tc>
        <w:tc>
          <w:tcPr>
            <w:tcW w:w="387" w:type="pct"/>
            <w:tcBorders>
              <w:top w:val="single" w:sz="4" w:space="0" w:color="auto"/>
              <w:left w:val="single" w:sz="4" w:space="0" w:color="auto"/>
              <w:bottom w:val="single" w:sz="4" w:space="0" w:color="auto"/>
              <w:right w:val="single" w:sz="4" w:space="0" w:color="auto"/>
            </w:tcBorders>
          </w:tcPr>
          <w:p w14:paraId="72D99DDB"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189D3CB"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8EE8B0"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8818EE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D538A5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EEBFFD"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A480FF9"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9998CBC" w14:textId="77777777" w:rsidR="004E425D" w:rsidRPr="005B00C6" w:rsidRDefault="004E425D" w:rsidP="00993CF9">
            <w:pPr>
              <w:keepNext/>
              <w:keepLines/>
              <w:spacing w:after="0"/>
              <w:jc w:val="center"/>
              <w:rPr>
                <w:rFonts w:ascii="Arial" w:eastAsia="SimSun" w:hAnsi="Arial"/>
                <w:sz w:val="18"/>
              </w:rPr>
            </w:pPr>
          </w:p>
        </w:tc>
      </w:tr>
      <w:tr w:rsidR="004E425D" w:rsidRPr="005B00C6" w14:paraId="3141808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D7CBFB6" w14:textId="77777777" w:rsidR="004E425D" w:rsidRPr="005B00C6" w:rsidRDefault="004E425D" w:rsidP="00993CF9">
            <w:pPr>
              <w:pStyle w:val="TAL"/>
              <w:rPr>
                <w:rFonts w:eastAsia="SimSun"/>
              </w:rPr>
            </w:pPr>
            <w:r>
              <w:rPr>
                <w:rFonts w:eastAsia="SimSun"/>
              </w:rPr>
              <w:t>CA_n3A-n8A</w:t>
            </w:r>
          </w:p>
        </w:tc>
        <w:tc>
          <w:tcPr>
            <w:tcW w:w="387" w:type="pct"/>
            <w:tcBorders>
              <w:top w:val="single" w:sz="4" w:space="0" w:color="auto"/>
              <w:left w:val="single" w:sz="4" w:space="0" w:color="auto"/>
              <w:bottom w:val="single" w:sz="4" w:space="0" w:color="auto"/>
              <w:right w:val="single" w:sz="4" w:space="0" w:color="auto"/>
            </w:tcBorders>
          </w:tcPr>
          <w:p w14:paraId="75D37145" w14:textId="77777777" w:rsidR="004E425D" w:rsidRPr="005B00C6" w:rsidRDefault="004E425D" w:rsidP="00993CF9">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BAD6132"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576A231"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3390246"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D19146A"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631104E"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34B6C75"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F8CA276" w14:textId="77777777" w:rsidR="004E425D" w:rsidRPr="005B00C6" w:rsidRDefault="004E425D" w:rsidP="00993CF9">
            <w:pPr>
              <w:keepNext/>
              <w:keepLines/>
              <w:spacing w:after="0"/>
              <w:jc w:val="center"/>
              <w:rPr>
                <w:rFonts w:ascii="Arial" w:eastAsia="SimSun" w:hAnsi="Arial"/>
                <w:sz w:val="18"/>
              </w:rPr>
            </w:pPr>
          </w:p>
        </w:tc>
      </w:tr>
      <w:tr w:rsidR="004E425D" w:rsidRPr="005B00C6" w14:paraId="6DFFCA4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8EC97F4" w14:textId="77777777" w:rsidR="004E425D" w:rsidRPr="005B00C6" w:rsidRDefault="004E425D" w:rsidP="00993CF9">
            <w:pPr>
              <w:pStyle w:val="TAL"/>
            </w:pPr>
            <w:r w:rsidRPr="005B00C6">
              <w:rPr>
                <w:rFonts w:eastAsia="SimSun"/>
              </w:rPr>
              <w:t>CA_n3(2A)-n8A</w:t>
            </w:r>
          </w:p>
        </w:tc>
        <w:tc>
          <w:tcPr>
            <w:tcW w:w="387" w:type="pct"/>
            <w:tcBorders>
              <w:top w:val="single" w:sz="4" w:space="0" w:color="auto"/>
              <w:left w:val="single" w:sz="4" w:space="0" w:color="auto"/>
              <w:bottom w:val="single" w:sz="4" w:space="0" w:color="auto"/>
              <w:right w:val="single" w:sz="4" w:space="0" w:color="auto"/>
            </w:tcBorders>
          </w:tcPr>
          <w:p w14:paraId="678E4E78"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96541D6"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C9B8C55"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6634756"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9B47964"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BA1F8A7"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FCCD3F1"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FEBA402" w14:textId="77777777" w:rsidR="004E425D" w:rsidRPr="005B00C6" w:rsidRDefault="004E425D" w:rsidP="00993CF9">
            <w:pPr>
              <w:keepNext/>
              <w:keepLines/>
              <w:spacing w:after="0"/>
              <w:jc w:val="center"/>
              <w:rPr>
                <w:rFonts w:ascii="Arial" w:eastAsia="SimSun" w:hAnsi="Arial"/>
                <w:sz w:val="18"/>
              </w:rPr>
            </w:pPr>
          </w:p>
        </w:tc>
      </w:tr>
      <w:tr w:rsidR="004E425D" w:rsidRPr="005B00C6" w14:paraId="2DCD796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900C331" w14:textId="77777777" w:rsidR="004E425D" w:rsidRPr="005B00C6" w:rsidRDefault="004E425D" w:rsidP="00993CF9">
            <w:pPr>
              <w:keepNext/>
              <w:keepLines/>
              <w:spacing w:after="0"/>
              <w:rPr>
                <w:rFonts w:ascii="Arial" w:hAnsi="Arial"/>
                <w:sz w:val="18"/>
              </w:rPr>
            </w:pPr>
            <w:r w:rsidRPr="005B00C6">
              <w:rPr>
                <w:rFonts w:ascii="Arial" w:hAnsi="Arial"/>
                <w:sz w:val="18"/>
              </w:rPr>
              <w:t>CA_n3A-n41A</w:t>
            </w:r>
          </w:p>
        </w:tc>
        <w:tc>
          <w:tcPr>
            <w:tcW w:w="387" w:type="pct"/>
            <w:tcBorders>
              <w:top w:val="single" w:sz="4" w:space="0" w:color="auto"/>
              <w:left w:val="single" w:sz="4" w:space="0" w:color="auto"/>
              <w:bottom w:val="single" w:sz="4" w:space="0" w:color="auto"/>
              <w:right w:val="single" w:sz="4" w:space="0" w:color="auto"/>
            </w:tcBorders>
          </w:tcPr>
          <w:p w14:paraId="7D4CF2C2"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C09F304"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4BCA1B6"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394CB57"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E4984C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577744C"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2B575D4"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6762745" w14:textId="77777777" w:rsidR="004E425D" w:rsidRPr="006B574C" w:rsidRDefault="004E425D" w:rsidP="00993CF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4E425D" w:rsidRPr="005B00C6" w14:paraId="76BDFDE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EB83213" w14:textId="77777777" w:rsidR="004E425D" w:rsidRPr="005B00C6" w:rsidRDefault="004E425D" w:rsidP="00993CF9">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3B65D6D3"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4CEF20E9"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CCE76B2"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7AC3B4A"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56B81AA"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5A334C" w14:textId="77777777" w:rsidR="004E425D" w:rsidRPr="006B574C" w:rsidRDefault="004E425D" w:rsidP="00993CF9">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84" w:type="pct"/>
            <w:tcBorders>
              <w:top w:val="single" w:sz="4" w:space="0" w:color="auto"/>
              <w:left w:val="single" w:sz="4" w:space="0" w:color="auto"/>
              <w:bottom w:val="single" w:sz="4" w:space="0" w:color="auto"/>
              <w:right w:val="single" w:sz="4" w:space="0" w:color="auto"/>
            </w:tcBorders>
          </w:tcPr>
          <w:p w14:paraId="576EAA99" w14:textId="77777777" w:rsidR="004E425D" w:rsidRPr="006B574C" w:rsidRDefault="004E425D" w:rsidP="00993CF9">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B938E11" w14:textId="77777777" w:rsidR="004E425D" w:rsidRPr="006956B8" w:rsidRDefault="004E425D" w:rsidP="00993CF9">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4E425D" w:rsidRPr="005B00C6" w14:paraId="2338A6B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1C1D3E4" w14:textId="77777777" w:rsidR="004E425D" w:rsidRPr="005B00C6" w:rsidRDefault="004E425D" w:rsidP="00993CF9">
            <w:pPr>
              <w:keepNext/>
              <w:keepLines/>
              <w:spacing w:after="0"/>
              <w:rPr>
                <w:rFonts w:ascii="Arial" w:eastAsia="SimSun" w:hAnsi="Arial"/>
                <w:sz w:val="18"/>
              </w:rPr>
            </w:pPr>
            <w:r w:rsidRPr="005B00C6">
              <w:rPr>
                <w:rFonts w:ascii="Arial" w:hAnsi="Arial"/>
                <w:sz w:val="18"/>
              </w:rPr>
              <w:t>CA_n3A-n78A</w:t>
            </w:r>
          </w:p>
        </w:tc>
        <w:tc>
          <w:tcPr>
            <w:tcW w:w="387" w:type="pct"/>
            <w:tcBorders>
              <w:top w:val="single" w:sz="4" w:space="0" w:color="auto"/>
              <w:left w:val="single" w:sz="4" w:space="0" w:color="auto"/>
              <w:bottom w:val="single" w:sz="4" w:space="0" w:color="auto"/>
              <w:right w:val="single" w:sz="4" w:space="0" w:color="auto"/>
            </w:tcBorders>
            <w:hideMark/>
          </w:tcPr>
          <w:p w14:paraId="33EAB75B"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4E88FCB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852FBF2"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2987777"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E2BD02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1DCF2F6"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46180D7"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B9877CB" w14:textId="77777777" w:rsidR="004E425D" w:rsidRPr="006B574C" w:rsidRDefault="004E425D" w:rsidP="00993CF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4E425D" w:rsidRPr="005B00C6" w14:paraId="7506627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F60EA56" w14:textId="77777777" w:rsidR="004E425D" w:rsidRPr="005B00C6" w:rsidRDefault="004E425D" w:rsidP="00993CF9">
            <w:pPr>
              <w:keepNext/>
              <w:keepLines/>
              <w:spacing w:after="0"/>
              <w:rPr>
                <w:rFonts w:ascii="Arial" w:hAnsi="Arial"/>
                <w:sz w:val="18"/>
              </w:rPr>
            </w:pPr>
            <w:r w:rsidRPr="005B00C6">
              <w:rPr>
                <w:rFonts w:ascii="Arial" w:eastAsia="SimSun" w:hAnsi="Arial"/>
                <w:sz w:val="18"/>
              </w:rPr>
              <w:t>CA_n3A-n78(2A)</w:t>
            </w:r>
          </w:p>
        </w:tc>
        <w:tc>
          <w:tcPr>
            <w:tcW w:w="387" w:type="pct"/>
            <w:tcBorders>
              <w:top w:val="single" w:sz="4" w:space="0" w:color="auto"/>
              <w:left w:val="single" w:sz="4" w:space="0" w:color="auto"/>
              <w:bottom w:val="single" w:sz="4" w:space="0" w:color="auto"/>
              <w:right w:val="single" w:sz="4" w:space="0" w:color="auto"/>
            </w:tcBorders>
          </w:tcPr>
          <w:p w14:paraId="540ACAFE"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D1A65BD"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8BDD9FA"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6602F40"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3018584"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C6BD592"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FED19DC"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605BBE8" w14:textId="77777777" w:rsidR="004E425D" w:rsidRPr="006B574C" w:rsidRDefault="004E425D" w:rsidP="00993CF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4E425D" w:rsidRPr="005B00C6" w14:paraId="7EEE8AB9"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0FD1986" w14:textId="77777777" w:rsidR="004E425D" w:rsidRPr="005B00C6" w:rsidRDefault="004E425D" w:rsidP="00993CF9">
            <w:pPr>
              <w:keepNext/>
              <w:keepLines/>
              <w:spacing w:after="0"/>
              <w:rPr>
                <w:rFonts w:ascii="Arial" w:hAnsi="Arial"/>
                <w:sz w:val="18"/>
              </w:rPr>
            </w:pPr>
            <w:r w:rsidRPr="005B00C6">
              <w:rPr>
                <w:rFonts w:ascii="Arial" w:eastAsia="SimSun" w:hAnsi="Arial"/>
                <w:sz w:val="18"/>
              </w:rPr>
              <w:t>CA_n3(2A)-n78A</w:t>
            </w:r>
          </w:p>
        </w:tc>
        <w:tc>
          <w:tcPr>
            <w:tcW w:w="387" w:type="pct"/>
            <w:tcBorders>
              <w:top w:val="single" w:sz="4" w:space="0" w:color="auto"/>
              <w:left w:val="single" w:sz="4" w:space="0" w:color="auto"/>
              <w:bottom w:val="single" w:sz="4" w:space="0" w:color="auto"/>
              <w:right w:val="single" w:sz="4" w:space="0" w:color="auto"/>
            </w:tcBorders>
          </w:tcPr>
          <w:p w14:paraId="58C8E180"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D7FD1B4"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B9CB6F1"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622F924"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6BCBFC1"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2153B9B"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39CAA1D"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C36D74E" w14:textId="77777777" w:rsidR="004E425D" w:rsidRPr="006B574C" w:rsidRDefault="004E425D" w:rsidP="00993CF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4E425D" w:rsidRPr="005B00C6" w14:paraId="489E4BE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04CCEAC" w14:textId="77777777" w:rsidR="004E425D" w:rsidRPr="005B00C6" w:rsidRDefault="004E425D" w:rsidP="00993CF9">
            <w:pPr>
              <w:keepNext/>
              <w:keepLines/>
              <w:spacing w:after="0"/>
              <w:rPr>
                <w:rFonts w:ascii="Arial" w:eastAsia="SimSun" w:hAnsi="Arial"/>
                <w:sz w:val="18"/>
              </w:rPr>
            </w:pPr>
            <w:r>
              <w:rPr>
                <w:rFonts w:ascii="Arial" w:eastAsia="SimSun" w:hAnsi="Arial"/>
                <w:sz w:val="18"/>
              </w:rPr>
              <w:t>CA_n5A-n66A</w:t>
            </w:r>
          </w:p>
        </w:tc>
        <w:tc>
          <w:tcPr>
            <w:tcW w:w="387" w:type="pct"/>
            <w:tcBorders>
              <w:top w:val="single" w:sz="4" w:space="0" w:color="auto"/>
              <w:left w:val="single" w:sz="4" w:space="0" w:color="auto"/>
              <w:bottom w:val="single" w:sz="4" w:space="0" w:color="auto"/>
              <w:right w:val="single" w:sz="4" w:space="0" w:color="auto"/>
            </w:tcBorders>
          </w:tcPr>
          <w:p w14:paraId="3DA172E1" w14:textId="77777777" w:rsidR="004E425D" w:rsidRPr="005B00C6" w:rsidRDefault="004E425D" w:rsidP="00993CF9">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5C0E5C5"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43BB413"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177F9F9"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2BD7A5B"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A0BD80A"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36BDB10"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BBFD013" w14:textId="77777777" w:rsidR="004E425D" w:rsidRPr="005B00C6" w:rsidRDefault="004E425D" w:rsidP="00993CF9">
            <w:pPr>
              <w:keepNext/>
              <w:keepLines/>
              <w:spacing w:after="0"/>
              <w:jc w:val="center"/>
              <w:rPr>
                <w:rFonts w:ascii="Arial" w:eastAsia="SimSun" w:hAnsi="Arial"/>
                <w:sz w:val="18"/>
              </w:rPr>
            </w:pPr>
          </w:p>
        </w:tc>
      </w:tr>
      <w:tr w:rsidR="004E425D" w:rsidRPr="005B00C6" w14:paraId="4B3F1C70"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D1F4EA" w14:textId="77777777" w:rsidR="004E425D" w:rsidRPr="005B00C6" w:rsidRDefault="004E425D" w:rsidP="00993CF9">
            <w:pPr>
              <w:keepNext/>
              <w:keepLines/>
              <w:spacing w:after="0"/>
              <w:rPr>
                <w:rFonts w:ascii="Arial" w:hAnsi="Arial"/>
                <w:sz w:val="18"/>
              </w:rPr>
            </w:pPr>
            <w:r w:rsidRPr="005B00C6">
              <w:rPr>
                <w:rFonts w:ascii="Arial" w:eastAsia="SimSun" w:hAnsi="Arial"/>
                <w:sz w:val="18"/>
              </w:rPr>
              <w:t>CA_n5A-n78(2A)</w:t>
            </w:r>
          </w:p>
        </w:tc>
        <w:tc>
          <w:tcPr>
            <w:tcW w:w="387" w:type="pct"/>
            <w:tcBorders>
              <w:top w:val="single" w:sz="4" w:space="0" w:color="auto"/>
              <w:left w:val="single" w:sz="4" w:space="0" w:color="auto"/>
              <w:bottom w:val="single" w:sz="4" w:space="0" w:color="auto"/>
              <w:right w:val="single" w:sz="4" w:space="0" w:color="auto"/>
            </w:tcBorders>
          </w:tcPr>
          <w:p w14:paraId="40ADB0B7"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261321F"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5CCC0B4"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B099361"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967CFD9"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E9D88FB"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C9CD429"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783ED9A" w14:textId="77777777" w:rsidR="004E425D" w:rsidRPr="005B00C6" w:rsidRDefault="004E425D" w:rsidP="00993CF9">
            <w:pPr>
              <w:keepNext/>
              <w:keepLines/>
              <w:spacing w:after="0"/>
              <w:jc w:val="center"/>
              <w:rPr>
                <w:rFonts w:ascii="Arial" w:eastAsia="SimSun" w:hAnsi="Arial"/>
                <w:sz w:val="18"/>
              </w:rPr>
            </w:pPr>
            <w:r>
              <w:rPr>
                <w:rFonts w:ascii="Arial" w:eastAsia="SimSun" w:hAnsi="Arial"/>
                <w:sz w:val="18"/>
                <w:lang w:eastAsia="zh-CN"/>
              </w:rPr>
              <w:t>Yes</w:t>
            </w:r>
          </w:p>
        </w:tc>
      </w:tr>
      <w:tr w:rsidR="004E425D" w:rsidRPr="005B00C6" w14:paraId="7F52193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F32D951" w14:textId="77777777" w:rsidR="004E425D" w:rsidRPr="005B00C6" w:rsidRDefault="004E425D" w:rsidP="00993CF9">
            <w:pPr>
              <w:keepNext/>
              <w:keepLines/>
              <w:spacing w:after="0"/>
              <w:rPr>
                <w:rFonts w:ascii="Arial" w:hAnsi="Arial"/>
                <w:sz w:val="18"/>
              </w:rPr>
            </w:pPr>
            <w:r w:rsidRPr="005B00C6">
              <w:rPr>
                <w:rFonts w:ascii="Arial" w:hAnsi="Arial"/>
                <w:sz w:val="18"/>
              </w:rPr>
              <w:t>CA_n5A-n7A</w:t>
            </w:r>
          </w:p>
        </w:tc>
        <w:tc>
          <w:tcPr>
            <w:tcW w:w="387" w:type="pct"/>
            <w:tcBorders>
              <w:top w:val="single" w:sz="4" w:space="0" w:color="auto"/>
              <w:left w:val="single" w:sz="4" w:space="0" w:color="auto"/>
              <w:bottom w:val="single" w:sz="4" w:space="0" w:color="auto"/>
              <w:right w:val="single" w:sz="4" w:space="0" w:color="auto"/>
            </w:tcBorders>
          </w:tcPr>
          <w:p w14:paraId="6CC7D017"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886F020"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BB6D982"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0C340EC"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D9E5867"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EB249E0"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8C8E3C7"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DD7151F" w14:textId="77777777" w:rsidR="004E425D" w:rsidRPr="005B00C6" w:rsidRDefault="004E425D" w:rsidP="00993CF9">
            <w:pPr>
              <w:keepNext/>
              <w:keepLines/>
              <w:spacing w:after="0"/>
              <w:jc w:val="center"/>
              <w:rPr>
                <w:rFonts w:ascii="Arial" w:eastAsia="SimSun" w:hAnsi="Arial"/>
                <w:sz w:val="18"/>
              </w:rPr>
            </w:pPr>
          </w:p>
        </w:tc>
      </w:tr>
      <w:tr w:rsidR="004E425D" w:rsidRPr="005B00C6" w14:paraId="11E73571"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B9DE305" w14:textId="77777777" w:rsidR="004E425D" w:rsidRPr="005B00C6" w:rsidRDefault="004E425D" w:rsidP="00993CF9">
            <w:pPr>
              <w:keepNext/>
              <w:keepLines/>
              <w:spacing w:after="0"/>
              <w:rPr>
                <w:rFonts w:ascii="Arial" w:hAnsi="Arial"/>
                <w:sz w:val="18"/>
              </w:rPr>
            </w:pPr>
            <w:r w:rsidRPr="005B00C6">
              <w:rPr>
                <w:rFonts w:ascii="Arial" w:hAnsi="Arial"/>
                <w:sz w:val="18"/>
              </w:rPr>
              <w:t>CA_n5A-n48A</w:t>
            </w:r>
          </w:p>
        </w:tc>
        <w:tc>
          <w:tcPr>
            <w:tcW w:w="387" w:type="pct"/>
            <w:tcBorders>
              <w:top w:val="single" w:sz="4" w:space="0" w:color="auto"/>
              <w:left w:val="single" w:sz="4" w:space="0" w:color="auto"/>
              <w:bottom w:val="single" w:sz="4" w:space="0" w:color="auto"/>
              <w:right w:val="single" w:sz="4" w:space="0" w:color="auto"/>
            </w:tcBorders>
          </w:tcPr>
          <w:p w14:paraId="431AE57F"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9E3193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84A67C3"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97B5A29"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C3ECB30"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005A051"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2E41FE3"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4A826DA" w14:textId="77777777" w:rsidR="004E425D" w:rsidRPr="005B00C6" w:rsidRDefault="004E425D" w:rsidP="00993CF9">
            <w:pPr>
              <w:keepNext/>
              <w:keepLines/>
              <w:spacing w:after="0"/>
              <w:jc w:val="center"/>
              <w:rPr>
                <w:rFonts w:ascii="Arial" w:eastAsia="SimSun" w:hAnsi="Arial"/>
                <w:sz w:val="18"/>
              </w:rPr>
            </w:pPr>
          </w:p>
        </w:tc>
      </w:tr>
      <w:tr w:rsidR="004E425D" w:rsidRPr="005B00C6" w14:paraId="1E92E8F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DF9E506" w14:textId="77777777" w:rsidR="004E425D" w:rsidRPr="005B00C6" w:rsidRDefault="004E425D" w:rsidP="00993CF9">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87" w:type="pct"/>
            <w:tcBorders>
              <w:top w:val="single" w:sz="4" w:space="0" w:color="auto"/>
              <w:left w:val="single" w:sz="4" w:space="0" w:color="auto"/>
              <w:bottom w:val="single" w:sz="4" w:space="0" w:color="auto"/>
              <w:right w:val="single" w:sz="4" w:space="0" w:color="auto"/>
            </w:tcBorders>
          </w:tcPr>
          <w:p w14:paraId="26D40121" w14:textId="77777777" w:rsidR="004E425D" w:rsidRPr="005B00C6" w:rsidRDefault="004E425D" w:rsidP="00993CF9">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2E3C22D6"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4112908"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160081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C22978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61BA241"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D2C88C1"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0873898" w14:textId="77777777" w:rsidR="004E425D" w:rsidRPr="005B00C6" w:rsidRDefault="004E425D" w:rsidP="00993CF9">
            <w:pPr>
              <w:keepNext/>
              <w:keepLines/>
              <w:spacing w:after="0"/>
              <w:jc w:val="center"/>
              <w:rPr>
                <w:rFonts w:ascii="Arial" w:eastAsia="SimSun" w:hAnsi="Arial"/>
                <w:sz w:val="18"/>
              </w:rPr>
            </w:pPr>
            <w:r w:rsidRPr="002C0B78">
              <w:rPr>
                <w:rFonts w:ascii="Arial" w:eastAsia="SimSun" w:hAnsi="Arial"/>
                <w:sz w:val="18"/>
                <w:lang w:eastAsia="zh-CN"/>
              </w:rPr>
              <w:t>Yes</w:t>
            </w:r>
          </w:p>
        </w:tc>
      </w:tr>
      <w:tr w:rsidR="004E425D" w:rsidRPr="005B00C6" w14:paraId="171CEEA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4FF81EE" w14:textId="77777777" w:rsidR="004E425D" w:rsidRPr="005B00C6" w:rsidRDefault="004E425D" w:rsidP="00993CF9">
            <w:pPr>
              <w:keepNext/>
              <w:keepLines/>
              <w:spacing w:after="0"/>
              <w:rPr>
                <w:rFonts w:ascii="Arial" w:hAnsi="Arial"/>
                <w:sz w:val="18"/>
              </w:rPr>
            </w:pPr>
            <w:r w:rsidRPr="005B00C6">
              <w:rPr>
                <w:rFonts w:ascii="Arial" w:hAnsi="Arial"/>
                <w:sz w:val="18"/>
              </w:rPr>
              <w:t>CA_n5A-n78A</w:t>
            </w:r>
          </w:p>
        </w:tc>
        <w:tc>
          <w:tcPr>
            <w:tcW w:w="387" w:type="pct"/>
            <w:tcBorders>
              <w:top w:val="single" w:sz="4" w:space="0" w:color="auto"/>
              <w:left w:val="single" w:sz="4" w:space="0" w:color="auto"/>
              <w:bottom w:val="single" w:sz="4" w:space="0" w:color="auto"/>
              <w:right w:val="single" w:sz="4" w:space="0" w:color="auto"/>
            </w:tcBorders>
          </w:tcPr>
          <w:p w14:paraId="59283E28"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7E5754C"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8D1CC9C"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3A35B01"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CE72981"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B30022C"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BD01054"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80F1ECA" w14:textId="77777777" w:rsidR="004E425D" w:rsidRPr="006B574C" w:rsidRDefault="004E425D" w:rsidP="00993CF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4E425D" w:rsidRPr="005B00C6" w14:paraId="1D2B74D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BFCF44E" w14:textId="77777777" w:rsidR="004E425D" w:rsidRPr="005B00C6" w:rsidRDefault="004E425D" w:rsidP="00993CF9">
            <w:pPr>
              <w:keepNext/>
              <w:keepLines/>
              <w:spacing w:after="0"/>
              <w:rPr>
                <w:rFonts w:ascii="Arial" w:hAnsi="Arial"/>
                <w:sz w:val="18"/>
              </w:rPr>
            </w:pPr>
            <w:r w:rsidRPr="005B00C6">
              <w:rPr>
                <w:rFonts w:ascii="Arial" w:hAnsi="Arial"/>
                <w:sz w:val="18"/>
              </w:rPr>
              <w:t>CA_n7A-n78A</w:t>
            </w:r>
          </w:p>
        </w:tc>
        <w:tc>
          <w:tcPr>
            <w:tcW w:w="387" w:type="pct"/>
            <w:tcBorders>
              <w:top w:val="single" w:sz="4" w:space="0" w:color="auto"/>
              <w:left w:val="single" w:sz="4" w:space="0" w:color="auto"/>
              <w:bottom w:val="single" w:sz="4" w:space="0" w:color="auto"/>
              <w:right w:val="single" w:sz="4" w:space="0" w:color="auto"/>
            </w:tcBorders>
          </w:tcPr>
          <w:p w14:paraId="42353A8A"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F1390AF"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CA24729"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890FBEF"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D1DEC65"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02C02D" w14:textId="77777777" w:rsidR="004E425D" w:rsidRPr="005B00C6" w:rsidRDefault="004E425D" w:rsidP="00993CF9">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4933DF5" w14:textId="77777777" w:rsidR="004E425D" w:rsidRPr="005B00C6" w:rsidRDefault="004E425D" w:rsidP="00993CF9">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FBCE85F" w14:textId="77777777" w:rsidR="004E425D" w:rsidRPr="005B00C6" w:rsidRDefault="004E425D" w:rsidP="00993CF9">
            <w:pPr>
              <w:keepNext/>
              <w:keepLines/>
              <w:spacing w:after="0"/>
              <w:jc w:val="center"/>
              <w:rPr>
                <w:rFonts w:ascii="Arial" w:eastAsia="SimSun" w:hAnsi="Arial"/>
                <w:sz w:val="18"/>
              </w:rPr>
            </w:pPr>
            <w:r w:rsidRPr="002C0B78">
              <w:rPr>
                <w:rFonts w:ascii="Arial" w:eastAsia="SimSun" w:hAnsi="Arial"/>
                <w:sz w:val="18"/>
                <w:lang w:eastAsia="zh-CN"/>
              </w:rPr>
              <w:t>Yes</w:t>
            </w:r>
          </w:p>
        </w:tc>
      </w:tr>
      <w:tr w:rsidR="004E425D" w:rsidRPr="005B00C6" w14:paraId="4998B998"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72DCD92" w14:textId="77777777" w:rsidR="004E425D" w:rsidRPr="005B00C6" w:rsidRDefault="004E425D" w:rsidP="00993CF9">
            <w:pPr>
              <w:keepNext/>
              <w:keepLines/>
              <w:spacing w:after="0"/>
              <w:rPr>
                <w:rFonts w:ascii="Arial" w:eastAsia="SimSun" w:hAnsi="Arial"/>
                <w:sz w:val="18"/>
              </w:rPr>
            </w:pPr>
            <w:r w:rsidRPr="005B00C6">
              <w:rPr>
                <w:rFonts w:ascii="Arial" w:hAnsi="Arial"/>
                <w:sz w:val="18"/>
              </w:rPr>
              <w:t>CA_n8A-n78A</w:t>
            </w:r>
          </w:p>
        </w:tc>
        <w:tc>
          <w:tcPr>
            <w:tcW w:w="387" w:type="pct"/>
            <w:tcBorders>
              <w:top w:val="single" w:sz="4" w:space="0" w:color="auto"/>
              <w:left w:val="single" w:sz="4" w:space="0" w:color="auto"/>
              <w:bottom w:val="single" w:sz="4" w:space="0" w:color="auto"/>
              <w:right w:val="single" w:sz="4" w:space="0" w:color="auto"/>
            </w:tcBorders>
            <w:hideMark/>
          </w:tcPr>
          <w:p w14:paraId="23342ABD"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23586031"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06EEEE0"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ACECE4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ACB8D5F"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DFB55B9"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E145660"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D42753F" w14:textId="77777777" w:rsidR="004E425D" w:rsidRPr="006B574C" w:rsidRDefault="004E425D" w:rsidP="00993CF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4E425D" w:rsidRPr="005B00C6" w14:paraId="0257BE5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314CF8B" w14:textId="77777777" w:rsidR="004E425D" w:rsidRPr="005B00C6" w:rsidRDefault="004E425D" w:rsidP="00993CF9">
            <w:pPr>
              <w:keepNext/>
              <w:keepLines/>
              <w:spacing w:after="0"/>
              <w:rPr>
                <w:rFonts w:ascii="Arial" w:hAnsi="Arial"/>
                <w:sz w:val="18"/>
              </w:rPr>
            </w:pPr>
            <w:r w:rsidRPr="005B00C6">
              <w:rPr>
                <w:rFonts w:ascii="Arial" w:eastAsia="SimSun" w:hAnsi="Arial"/>
                <w:sz w:val="18"/>
              </w:rPr>
              <w:lastRenderedPageBreak/>
              <w:t>CA_n8A-n78(2A)</w:t>
            </w:r>
          </w:p>
        </w:tc>
        <w:tc>
          <w:tcPr>
            <w:tcW w:w="387" w:type="pct"/>
            <w:tcBorders>
              <w:top w:val="single" w:sz="4" w:space="0" w:color="auto"/>
              <w:left w:val="single" w:sz="4" w:space="0" w:color="auto"/>
              <w:bottom w:val="single" w:sz="4" w:space="0" w:color="auto"/>
              <w:right w:val="single" w:sz="4" w:space="0" w:color="auto"/>
            </w:tcBorders>
          </w:tcPr>
          <w:p w14:paraId="506ABA5F"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97CB52B"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03EF742"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AA06123"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5BB6476"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10A00AC"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67C89F6C" w14:textId="77777777" w:rsidR="004E425D" w:rsidRPr="005B00C6" w:rsidRDefault="004E425D" w:rsidP="00993CF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698E361" w14:textId="77777777" w:rsidR="004E425D" w:rsidRPr="006B574C" w:rsidRDefault="004E425D" w:rsidP="00993CF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4E425D" w:rsidRPr="005B00C6" w14:paraId="640F9BBB"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2E72C9" w14:textId="77777777" w:rsidR="004E425D" w:rsidRPr="005B00C6" w:rsidRDefault="004E425D" w:rsidP="00993CF9">
            <w:pPr>
              <w:keepNext/>
              <w:keepLines/>
              <w:spacing w:after="0"/>
              <w:rPr>
                <w:rFonts w:ascii="Arial" w:eastAsia="SimSun" w:hAnsi="Arial"/>
                <w:sz w:val="18"/>
              </w:rPr>
            </w:pPr>
            <w:r>
              <w:rPr>
                <w:rFonts w:ascii="Arial" w:eastAsia="SimSun" w:hAnsi="Arial"/>
                <w:sz w:val="18"/>
              </w:rPr>
              <w:t>CA_n14A-n30A</w:t>
            </w:r>
          </w:p>
        </w:tc>
        <w:tc>
          <w:tcPr>
            <w:tcW w:w="387" w:type="pct"/>
            <w:tcBorders>
              <w:top w:val="single" w:sz="4" w:space="0" w:color="auto"/>
              <w:left w:val="single" w:sz="4" w:space="0" w:color="auto"/>
              <w:bottom w:val="single" w:sz="4" w:space="0" w:color="auto"/>
              <w:right w:val="single" w:sz="4" w:space="0" w:color="auto"/>
            </w:tcBorders>
          </w:tcPr>
          <w:p w14:paraId="3FF67F09"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E7449F8"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E4696CB"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513D291"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4820960"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BAE75B9"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EE72FD8" w14:textId="77777777" w:rsidR="004E425D" w:rsidRPr="006B574C" w:rsidRDefault="004E425D" w:rsidP="00993CF9">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1623520E" w14:textId="77777777" w:rsidR="004E425D" w:rsidRPr="006B574C" w:rsidRDefault="004E425D" w:rsidP="00993CF9">
            <w:pPr>
              <w:keepNext/>
              <w:keepLines/>
              <w:spacing w:after="0"/>
              <w:jc w:val="center"/>
              <w:rPr>
                <w:rFonts w:ascii="Arial" w:eastAsia="SimSun" w:hAnsi="Arial"/>
                <w:sz w:val="18"/>
                <w:lang w:eastAsia="zh-CN"/>
              </w:rPr>
            </w:pPr>
          </w:p>
        </w:tc>
      </w:tr>
      <w:tr w:rsidR="004E425D" w:rsidRPr="005B00C6" w14:paraId="1FED7091"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5D63B10" w14:textId="77777777" w:rsidR="004E425D" w:rsidRPr="005B00C6" w:rsidRDefault="004E425D" w:rsidP="00993CF9">
            <w:pPr>
              <w:keepNext/>
              <w:keepLines/>
              <w:spacing w:after="0"/>
              <w:rPr>
                <w:rFonts w:ascii="Arial" w:eastAsia="SimSun" w:hAnsi="Arial"/>
                <w:sz w:val="18"/>
              </w:rPr>
            </w:pPr>
            <w:r>
              <w:rPr>
                <w:rFonts w:ascii="Arial" w:eastAsia="SimSun" w:hAnsi="Arial"/>
                <w:sz w:val="18"/>
              </w:rPr>
              <w:t>CA_n14A-n66A</w:t>
            </w:r>
          </w:p>
        </w:tc>
        <w:tc>
          <w:tcPr>
            <w:tcW w:w="387" w:type="pct"/>
            <w:tcBorders>
              <w:top w:val="single" w:sz="4" w:space="0" w:color="auto"/>
              <w:left w:val="single" w:sz="4" w:space="0" w:color="auto"/>
              <w:bottom w:val="single" w:sz="4" w:space="0" w:color="auto"/>
              <w:right w:val="single" w:sz="4" w:space="0" w:color="auto"/>
            </w:tcBorders>
          </w:tcPr>
          <w:p w14:paraId="46A49E64"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45D4A68"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9FC36B8"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BCC20DC"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115870A"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1EA72C8"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A424EED" w14:textId="77777777" w:rsidR="004E425D" w:rsidRPr="006B574C" w:rsidRDefault="004E425D" w:rsidP="00993CF9">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6CDAC611" w14:textId="77777777" w:rsidR="004E425D" w:rsidRPr="006B574C" w:rsidRDefault="004E425D" w:rsidP="00993CF9">
            <w:pPr>
              <w:keepNext/>
              <w:keepLines/>
              <w:spacing w:after="0"/>
              <w:jc w:val="center"/>
              <w:rPr>
                <w:rFonts w:ascii="Arial" w:eastAsia="SimSun" w:hAnsi="Arial"/>
                <w:sz w:val="18"/>
                <w:lang w:eastAsia="zh-CN"/>
              </w:rPr>
            </w:pPr>
          </w:p>
        </w:tc>
      </w:tr>
      <w:tr w:rsidR="004E425D" w:rsidRPr="005B00C6" w14:paraId="73481CC1"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3041DD9" w14:textId="77777777" w:rsidR="004E425D" w:rsidRPr="005B00C6" w:rsidRDefault="004E425D" w:rsidP="00993CF9">
            <w:pPr>
              <w:keepNext/>
              <w:keepLines/>
              <w:spacing w:after="0"/>
              <w:rPr>
                <w:rFonts w:ascii="Arial" w:eastAsia="SimSun" w:hAnsi="Arial"/>
                <w:sz w:val="18"/>
              </w:rPr>
            </w:pPr>
            <w:r>
              <w:rPr>
                <w:rFonts w:ascii="Arial" w:eastAsia="SimSun" w:hAnsi="Arial"/>
                <w:sz w:val="18"/>
              </w:rPr>
              <w:t>CA_n14A-n77A</w:t>
            </w:r>
          </w:p>
        </w:tc>
        <w:tc>
          <w:tcPr>
            <w:tcW w:w="387" w:type="pct"/>
            <w:tcBorders>
              <w:top w:val="single" w:sz="4" w:space="0" w:color="auto"/>
              <w:left w:val="single" w:sz="4" w:space="0" w:color="auto"/>
              <w:bottom w:val="single" w:sz="4" w:space="0" w:color="auto"/>
              <w:right w:val="single" w:sz="4" w:space="0" w:color="auto"/>
            </w:tcBorders>
          </w:tcPr>
          <w:p w14:paraId="7FFA105B"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7525D15"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DC9C95D"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3EF3B6"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71881EF"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23D6832"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8D30CC0" w14:textId="77777777" w:rsidR="004E425D" w:rsidRPr="006B574C" w:rsidRDefault="004E425D" w:rsidP="00993CF9">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39CD946" w14:textId="77777777" w:rsidR="004E425D" w:rsidRPr="006B574C" w:rsidRDefault="004E425D" w:rsidP="00993CF9">
            <w:pPr>
              <w:keepNext/>
              <w:keepLines/>
              <w:spacing w:after="0"/>
              <w:jc w:val="center"/>
              <w:rPr>
                <w:rFonts w:ascii="Arial" w:eastAsia="SimSun" w:hAnsi="Arial"/>
                <w:sz w:val="18"/>
                <w:lang w:eastAsia="zh-CN"/>
              </w:rPr>
            </w:pPr>
          </w:p>
        </w:tc>
      </w:tr>
      <w:tr w:rsidR="004E425D" w:rsidRPr="005B00C6" w14:paraId="2912DFA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0841F83" w14:textId="77777777" w:rsidR="004E425D" w:rsidRPr="005B00C6" w:rsidRDefault="004E425D" w:rsidP="00993CF9">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87" w:type="pct"/>
            <w:tcBorders>
              <w:top w:val="single" w:sz="4" w:space="0" w:color="auto"/>
              <w:left w:val="single" w:sz="4" w:space="0" w:color="auto"/>
              <w:bottom w:val="single" w:sz="4" w:space="0" w:color="auto"/>
              <w:right w:val="single" w:sz="4" w:space="0" w:color="auto"/>
            </w:tcBorders>
          </w:tcPr>
          <w:p w14:paraId="57B9A0C2" w14:textId="77777777" w:rsidR="004E425D" w:rsidRPr="005B00C6" w:rsidRDefault="004E425D" w:rsidP="00993CF9">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075906D9" w14:textId="77777777" w:rsidR="004E425D" w:rsidRPr="005B00C6" w:rsidRDefault="004E425D" w:rsidP="00993CF9">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D687A89" w14:textId="77777777" w:rsidR="004E425D" w:rsidRPr="005B00C6" w:rsidRDefault="004E425D" w:rsidP="00993CF9">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C31D374" w14:textId="77777777" w:rsidR="004E425D" w:rsidRPr="005B00C6" w:rsidRDefault="004E425D" w:rsidP="00993CF9">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E89E262" w14:textId="77777777" w:rsidR="004E425D" w:rsidRPr="005B00C6" w:rsidRDefault="004E425D" w:rsidP="00993CF9">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ABE89E4" w14:textId="77777777" w:rsidR="004E425D" w:rsidRPr="006B574C" w:rsidRDefault="004E425D" w:rsidP="00993CF9">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5ABCC3D2" w14:textId="77777777" w:rsidR="004E425D" w:rsidRPr="006B574C" w:rsidRDefault="004E425D" w:rsidP="00993CF9">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16B140E2" w14:textId="77777777" w:rsidR="004E425D" w:rsidRPr="006B574C" w:rsidRDefault="004E425D" w:rsidP="00993CF9">
            <w:pPr>
              <w:keepNext/>
              <w:keepLines/>
              <w:spacing w:after="0"/>
              <w:jc w:val="center"/>
              <w:rPr>
                <w:rFonts w:ascii="Arial" w:eastAsia="SimSun" w:hAnsi="Arial"/>
                <w:sz w:val="18"/>
                <w:lang w:eastAsia="zh-CN"/>
              </w:rPr>
            </w:pPr>
          </w:p>
        </w:tc>
      </w:tr>
      <w:tr w:rsidR="004E425D" w:rsidRPr="005B00C6" w14:paraId="66E733F8"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41B5420" w14:textId="77777777" w:rsidR="004E425D" w:rsidRPr="005B00C6" w:rsidRDefault="004E425D" w:rsidP="00993CF9">
            <w:pPr>
              <w:pStyle w:val="TAL"/>
            </w:pPr>
            <w:r w:rsidRPr="005B00C6">
              <w:t>CA_n24A-n41A</w:t>
            </w:r>
          </w:p>
        </w:tc>
        <w:tc>
          <w:tcPr>
            <w:tcW w:w="387" w:type="pct"/>
            <w:tcBorders>
              <w:top w:val="single" w:sz="4" w:space="0" w:color="auto"/>
              <w:left w:val="single" w:sz="4" w:space="0" w:color="auto"/>
              <w:bottom w:val="single" w:sz="4" w:space="0" w:color="auto"/>
              <w:right w:val="single" w:sz="4" w:space="0" w:color="auto"/>
            </w:tcBorders>
          </w:tcPr>
          <w:p w14:paraId="37772186"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04DD99C"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5A21DE5"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761CD81"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E15BCAF"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2F451DB"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1F4EE96"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C71DAE3" w14:textId="77777777" w:rsidR="004E425D" w:rsidRPr="005B00C6" w:rsidRDefault="004E425D" w:rsidP="00993CF9">
            <w:pPr>
              <w:pStyle w:val="TAC"/>
              <w:rPr>
                <w:rFonts w:eastAsia="SimSun"/>
              </w:rPr>
            </w:pPr>
          </w:p>
        </w:tc>
      </w:tr>
      <w:tr w:rsidR="004E425D" w:rsidRPr="005B00C6" w14:paraId="589D1061"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EC19486" w14:textId="77777777" w:rsidR="004E425D" w:rsidRPr="005B00C6" w:rsidRDefault="004E425D" w:rsidP="00993CF9">
            <w:pPr>
              <w:pStyle w:val="TAL"/>
            </w:pPr>
            <w:r w:rsidRPr="005B00C6">
              <w:t>CA_n24A-n41(2A)</w:t>
            </w:r>
          </w:p>
        </w:tc>
        <w:tc>
          <w:tcPr>
            <w:tcW w:w="387" w:type="pct"/>
            <w:tcBorders>
              <w:top w:val="single" w:sz="4" w:space="0" w:color="auto"/>
              <w:left w:val="single" w:sz="4" w:space="0" w:color="auto"/>
              <w:bottom w:val="single" w:sz="4" w:space="0" w:color="auto"/>
              <w:right w:val="single" w:sz="4" w:space="0" w:color="auto"/>
            </w:tcBorders>
          </w:tcPr>
          <w:p w14:paraId="736BB3F1"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5E30789"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1A4C44B"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90B73EB"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76AF62F"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D732D8F"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6A7A189"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7ECF5C2" w14:textId="77777777" w:rsidR="004E425D" w:rsidRPr="005B00C6" w:rsidRDefault="004E425D" w:rsidP="00993CF9">
            <w:pPr>
              <w:pStyle w:val="TAC"/>
              <w:rPr>
                <w:rFonts w:eastAsia="SimSun"/>
              </w:rPr>
            </w:pPr>
          </w:p>
        </w:tc>
      </w:tr>
      <w:tr w:rsidR="004E425D" w:rsidRPr="005B00C6" w14:paraId="090050D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C8A51A7" w14:textId="77777777" w:rsidR="004E425D" w:rsidRPr="005B00C6" w:rsidRDefault="004E425D" w:rsidP="00993CF9">
            <w:pPr>
              <w:pStyle w:val="TAL"/>
            </w:pPr>
            <w:r w:rsidRPr="005B00C6">
              <w:t>CA_n24A-n48A</w:t>
            </w:r>
          </w:p>
        </w:tc>
        <w:tc>
          <w:tcPr>
            <w:tcW w:w="387" w:type="pct"/>
            <w:tcBorders>
              <w:top w:val="single" w:sz="4" w:space="0" w:color="auto"/>
              <w:left w:val="single" w:sz="4" w:space="0" w:color="auto"/>
              <w:bottom w:val="single" w:sz="4" w:space="0" w:color="auto"/>
              <w:right w:val="single" w:sz="4" w:space="0" w:color="auto"/>
            </w:tcBorders>
          </w:tcPr>
          <w:p w14:paraId="016B232D"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6312EF9"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7E3ADB9"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48C5812"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71B9E7D"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99C11CD"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363D0FE"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755934A" w14:textId="77777777" w:rsidR="004E425D" w:rsidRPr="005B00C6" w:rsidRDefault="004E425D" w:rsidP="00993CF9">
            <w:pPr>
              <w:pStyle w:val="TAC"/>
              <w:rPr>
                <w:rFonts w:eastAsia="SimSun"/>
              </w:rPr>
            </w:pPr>
          </w:p>
        </w:tc>
      </w:tr>
      <w:tr w:rsidR="004E425D" w:rsidRPr="005B00C6" w14:paraId="7118317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C29B1C6" w14:textId="77777777" w:rsidR="004E425D" w:rsidRPr="005B00C6" w:rsidRDefault="004E425D" w:rsidP="00993CF9">
            <w:pPr>
              <w:pStyle w:val="TAL"/>
            </w:pPr>
            <w:r w:rsidRPr="005B00C6">
              <w:t>CA_n24A-n48B</w:t>
            </w:r>
          </w:p>
        </w:tc>
        <w:tc>
          <w:tcPr>
            <w:tcW w:w="387" w:type="pct"/>
            <w:tcBorders>
              <w:top w:val="single" w:sz="4" w:space="0" w:color="auto"/>
              <w:left w:val="single" w:sz="4" w:space="0" w:color="auto"/>
              <w:bottom w:val="single" w:sz="4" w:space="0" w:color="auto"/>
              <w:right w:val="single" w:sz="4" w:space="0" w:color="auto"/>
            </w:tcBorders>
          </w:tcPr>
          <w:p w14:paraId="1695F431"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1C5A7A3"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6BCD5A7"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55D65C5"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B162B4F"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C88292D"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EA07505"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CB61A34" w14:textId="77777777" w:rsidR="004E425D" w:rsidRPr="005B00C6" w:rsidRDefault="004E425D" w:rsidP="00993CF9">
            <w:pPr>
              <w:pStyle w:val="TAC"/>
              <w:rPr>
                <w:rFonts w:eastAsia="SimSun"/>
              </w:rPr>
            </w:pPr>
          </w:p>
        </w:tc>
      </w:tr>
      <w:tr w:rsidR="004E425D" w:rsidRPr="005B00C6" w14:paraId="547E666F"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82F0770" w14:textId="77777777" w:rsidR="004E425D" w:rsidRPr="005B00C6" w:rsidRDefault="004E425D" w:rsidP="00993CF9">
            <w:pPr>
              <w:pStyle w:val="TAL"/>
            </w:pPr>
            <w:r w:rsidRPr="005B00C6">
              <w:t>CA_n24A-n48(2A)</w:t>
            </w:r>
          </w:p>
        </w:tc>
        <w:tc>
          <w:tcPr>
            <w:tcW w:w="387" w:type="pct"/>
            <w:tcBorders>
              <w:top w:val="single" w:sz="4" w:space="0" w:color="auto"/>
              <w:left w:val="single" w:sz="4" w:space="0" w:color="auto"/>
              <w:bottom w:val="single" w:sz="4" w:space="0" w:color="auto"/>
              <w:right w:val="single" w:sz="4" w:space="0" w:color="auto"/>
            </w:tcBorders>
          </w:tcPr>
          <w:p w14:paraId="4F3D1FBD"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6F77D82"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F96DAFE"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95BF201"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75FDEE3"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3F69217"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54F5E36"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0DE2000" w14:textId="77777777" w:rsidR="004E425D" w:rsidRPr="005B00C6" w:rsidRDefault="004E425D" w:rsidP="00993CF9">
            <w:pPr>
              <w:pStyle w:val="TAC"/>
              <w:rPr>
                <w:rFonts w:eastAsia="SimSun"/>
              </w:rPr>
            </w:pPr>
          </w:p>
        </w:tc>
      </w:tr>
      <w:tr w:rsidR="004E425D" w:rsidRPr="005B00C6" w14:paraId="71DF4C6D"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02C8047" w14:textId="77777777" w:rsidR="004E425D" w:rsidRPr="005B00C6" w:rsidRDefault="004E425D" w:rsidP="00993CF9">
            <w:pPr>
              <w:pStyle w:val="TAL"/>
            </w:pPr>
            <w:r w:rsidRPr="005B00C6">
              <w:t>CA_n24A-n77A</w:t>
            </w:r>
          </w:p>
        </w:tc>
        <w:tc>
          <w:tcPr>
            <w:tcW w:w="387" w:type="pct"/>
            <w:tcBorders>
              <w:top w:val="single" w:sz="4" w:space="0" w:color="auto"/>
              <w:left w:val="single" w:sz="4" w:space="0" w:color="auto"/>
              <w:bottom w:val="single" w:sz="4" w:space="0" w:color="auto"/>
              <w:right w:val="single" w:sz="4" w:space="0" w:color="auto"/>
            </w:tcBorders>
          </w:tcPr>
          <w:p w14:paraId="1641D001"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5D57048"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84163A8"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F98F448"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9E0363D"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98D91F6"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7254F01"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D549B87" w14:textId="77777777" w:rsidR="004E425D" w:rsidRPr="005B00C6" w:rsidRDefault="004E425D" w:rsidP="00993CF9">
            <w:pPr>
              <w:pStyle w:val="TAC"/>
              <w:rPr>
                <w:rFonts w:eastAsia="SimSun"/>
              </w:rPr>
            </w:pPr>
          </w:p>
        </w:tc>
      </w:tr>
      <w:tr w:rsidR="004E425D" w:rsidRPr="005B00C6" w14:paraId="6C3E1E50"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E83EF41" w14:textId="77777777" w:rsidR="004E425D" w:rsidRPr="005B00C6" w:rsidRDefault="004E425D" w:rsidP="00993CF9">
            <w:pPr>
              <w:pStyle w:val="TAL"/>
            </w:pPr>
            <w:r w:rsidRPr="005B00C6">
              <w:t>CA_n24A-n77C</w:t>
            </w:r>
          </w:p>
        </w:tc>
        <w:tc>
          <w:tcPr>
            <w:tcW w:w="387" w:type="pct"/>
            <w:tcBorders>
              <w:top w:val="single" w:sz="4" w:space="0" w:color="auto"/>
              <w:left w:val="single" w:sz="4" w:space="0" w:color="auto"/>
              <w:bottom w:val="single" w:sz="4" w:space="0" w:color="auto"/>
              <w:right w:val="single" w:sz="4" w:space="0" w:color="auto"/>
            </w:tcBorders>
          </w:tcPr>
          <w:p w14:paraId="467E5B9E" w14:textId="77777777" w:rsidR="004E425D" w:rsidRPr="005B00C6" w:rsidRDefault="004E425D" w:rsidP="00993CF9">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88D8F6A" w14:textId="77777777" w:rsidR="004E425D" w:rsidRPr="005B00C6" w:rsidRDefault="004E425D" w:rsidP="00993CF9">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9C3DF99" w14:textId="77777777" w:rsidR="004E425D" w:rsidRPr="005B00C6" w:rsidRDefault="004E425D" w:rsidP="00993CF9">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A65E7CC" w14:textId="77777777" w:rsidR="004E425D" w:rsidRPr="005B00C6" w:rsidRDefault="004E425D" w:rsidP="00993CF9">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27A3036" w14:textId="77777777" w:rsidR="004E425D" w:rsidRPr="005B00C6" w:rsidRDefault="004E425D" w:rsidP="00993CF9">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4985CD0" w14:textId="77777777" w:rsidR="004E425D" w:rsidRPr="005B00C6" w:rsidRDefault="004E425D" w:rsidP="00993CF9">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42D5F31" w14:textId="77777777" w:rsidR="004E425D" w:rsidRPr="005B00C6" w:rsidRDefault="004E425D" w:rsidP="00993CF9">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BA9CD83" w14:textId="77777777" w:rsidR="004E425D" w:rsidRPr="005B00C6" w:rsidRDefault="004E425D" w:rsidP="00993CF9">
            <w:pPr>
              <w:pStyle w:val="TAC"/>
              <w:rPr>
                <w:rFonts w:eastAsia="SimSun"/>
              </w:rPr>
            </w:pPr>
          </w:p>
        </w:tc>
      </w:tr>
      <w:tr w:rsidR="004E425D" w:rsidRPr="005B00C6" w14:paraId="1B3D31E3" w14:textId="77777777" w:rsidTr="004E425D">
        <w:trPr>
          <w:cantSplit/>
          <w:trHeight w:val="202"/>
          <w:jc w:val="center"/>
          <w:ins w:id="58" w:author="Nokia - Tuomo Säynäjäkangas" w:date="2023-10-13T13:53:00Z"/>
        </w:trPr>
        <w:tc>
          <w:tcPr>
            <w:tcW w:w="624" w:type="pct"/>
            <w:tcBorders>
              <w:top w:val="single" w:sz="4" w:space="0" w:color="auto"/>
              <w:left w:val="single" w:sz="4" w:space="0" w:color="auto"/>
              <w:bottom w:val="single" w:sz="4" w:space="0" w:color="auto"/>
              <w:right w:val="single" w:sz="4" w:space="0" w:color="auto"/>
            </w:tcBorders>
          </w:tcPr>
          <w:p w14:paraId="755CF26F" w14:textId="10176105" w:rsidR="004E425D" w:rsidRPr="005B00C6" w:rsidRDefault="004E425D" w:rsidP="004E425D">
            <w:pPr>
              <w:pStyle w:val="TAL"/>
              <w:rPr>
                <w:ins w:id="59" w:author="Nokia - Tuomo Säynäjäkangas" w:date="2023-10-13T13:53:00Z"/>
              </w:rPr>
            </w:pPr>
            <w:ins w:id="60" w:author="Nokia - Tuomo Säynäjäkangas" w:date="2023-10-13T13:54:00Z">
              <w:r>
                <w:rPr>
                  <w:rFonts w:eastAsia="PMingLiU"/>
                  <w:lang w:eastAsia="zh-CN"/>
                </w:rPr>
                <w:t>CA_n25A-n66</w:t>
              </w:r>
              <w:r w:rsidRPr="00A651F8">
                <w:rPr>
                  <w:rFonts w:eastAsia="PMingLiU"/>
                  <w:lang w:eastAsia="zh-CN"/>
                </w:rPr>
                <w:t>A</w:t>
              </w:r>
            </w:ins>
          </w:p>
        </w:tc>
        <w:tc>
          <w:tcPr>
            <w:tcW w:w="387" w:type="pct"/>
            <w:tcBorders>
              <w:top w:val="single" w:sz="4" w:space="0" w:color="auto"/>
              <w:left w:val="single" w:sz="4" w:space="0" w:color="auto"/>
              <w:bottom w:val="single" w:sz="4" w:space="0" w:color="auto"/>
              <w:right w:val="single" w:sz="4" w:space="0" w:color="auto"/>
            </w:tcBorders>
          </w:tcPr>
          <w:p w14:paraId="09CD8A0F" w14:textId="16B02703" w:rsidR="004E425D" w:rsidRPr="005B00C6" w:rsidRDefault="004E425D" w:rsidP="004E425D">
            <w:pPr>
              <w:pStyle w:val="TAC"/>
              <w:rPr>
                <w:ins w:id="61" w:author="Nokia - Tuomo Säynäjäkangas" w:date="2023-10-13T13:53:00Z"/>
                <w:rFonts w:eastAsia="SimSun"/>
              </w:rPr>
            </w:pPr>
            <w:ins w:id="62" w:author="Nokia - Tuomo Säynäjäkangas" w:date="2023-10-13T13:54: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2D360D22" w14:textId="77777777" w:rsidR="004E425D" w:rsidRPr="005B00C6" w:rsidRDefault="004E425D" w:rsidP="004E425D">
            <w:pPr>
              <w:pStyle w:val="TAC"/>
              <w:rPr>
                <w:ins w:id="63" w:author="Nokia - Tuomo Säynäjäkangas" w:date="2023-10-13T13:53:00Z"/>
                <w:rFonts w:eastAsia="SimSun"/>
              </w:rPr>
            </w:pPr>
          </w:p>
        </w:tc>
        <w:tc>
          <w:tcPr>
            <w:tcW w:w="508" w:type="pct"/>
            <w:tcBorders>
              <w:top w:val="single" w:sz="4" w:space="0" w:color="auto"/>
              <w:left w:val="single" w:sz="4" w:space="0" w:color="auto"/>
              <w:bottom w:val="single" w:sz="4" w:space="0" w:color="auto"/>
              <w:right w:val="single" w:sz="4" w:space="0" w:color="auto"/>
            </w:tcBorders>
          </w:tcPr>
          <w:p w14:paraId="0DA2A739" w14:textId="77777777" w:rsidR="004E425D" w:rsidRPr="005B00C6" w:rsidRDefault="004E425D" w:rsidP="004E425D">
            <w:pPr>
              <w:pStyle w:val="TAC"/>
              <w:rPr>
                <w:ins w:id="64" w:author="Nokia - Tuomo Säynäjäkangas" w:date="2023-10-13T13:53:00Z"/>
                <w:rFonts w:eastAsia="SimSun"/>
              </w:rPr>
            </w:pPr>
          </w:p>
        </w:tc>
        <w:tc>
          <w:tcPr>
            <w:tcW w:w="599" w:type="pct"/>
            <w:tcBorders>
              <w:top w:val="single" w:sz="4" w:space="0" w:color="auto"/>
              <w:left w:val="single" w:sz="4" w:space="0" w:color="auto"/>
              <w:bottom w:val="single" w:sz="4" w:space="0" w:color="auto"/>
              <w:right w:val="single" w:sz="4" w:space="0" w:color="auto"/>
            </w:tcBorders>
          </w:tcPr>
          <w:p w14:paraId="33F5EF54" w14:textId="77777777" w:rsidR="004E425D" w:rsidRPr="005B00C6" w:rsidRDefault="004E425D" w:rsidP="004E425D">
            <w:pPr>
              <w:pStyle w:val="TAC"/>
              <w:rPr>
                <w:ins w:id="65" w:author="Nokia - Tuomo Säynäjäkangas" w:date="2023-10-13T13:53:00Z"/>
                <w:rFonts w:eastAsia="SimSun"/>
              </w:rPr>
            </w:pPr>
          </w:p>
        </w:tc>
        <w:tc>
          <w:tcPr>
            <w:tcW w:w="594" w:type="pct"/>
            <w:tcBorders>
              <w:top w:val="single" w:sz="4" w:space="0" w:color="auto"/>
              <w:left w:val="single" w:sz="4" w:space="0" w:color="auto"/>
              <w:bottom w:val="single" w:sz="4" w:space="0" w:color="auto"/>
              <w:right w:val="single" w:sz="4" w:space="0" w:color="auto"/>
            </w:tcBorders>
          </w:tcPr>
          <w:p w14:paraId="7CEB3723" w14:textId="77777777" w:rsidR="004E425D" w:rsidRPr="005B00C6" w:rsidRDefault="004E425D" w:rsidP="004E425D">
            <w:pPr>
              <w:pStyle w:val="TAC"/>
              <w:rPr>
                <w:ins w:id="66" w:author="Nokia - Tuomo Säynäjäkangas" w:date="2023-10-13T13:53:00Z"/>
                <w:rFonts w:eastAsia="SimSun"/>
              </w:rPr>
            </w:pPr>
          </w:p>
        </w:tc>
        <w:tc>
          <w:tcPr>
            <w:tcW w:w="700" w:type="pct"/>
            <w:tcBorders>
              <w:top w:val="single" w:sz="4" w:space="0" w:color="auto"/>
              <w:left w:val="single" w:sz="4" w:space="0" w:color="auto"/>
              <w:bottom w:val="single" w:sz="4" w:space="0" w:color="auto"/>
              <w:right w:val="single" w:sz="4" w:space="0" w:color="auto"/>
            </w:tcBorders>
          </w:tcPr>
          <w:p w14:paraId="66AF40CF" w14:textId="77777777" w:rsidR="004E425D" w:rsidRPr="005B00C6" w:rsidRDefault="004E425D" w:rsidP="004E425D">
            <w:pPr>
              <w:pStyle w:val="TAC"/>
              <w:rPr>
                <w:ins w:id="67" w:author="Nokia - Tuomo Säynäjäkangas" w:date="2023-10-13T13:53:00Z"/>
                <w:rFonts w:eastAsia="SimSun"/>
              </w:rPr>
            </w:pPr>
          </w:p>
        </w:tc>
        <w:tc>
          <w:tcPr>
            <w:tcW w:w="584" w:type="pct"/>
            <w:tcBorders>
              <w:top w:val="single" w:sz="4" w:space="0" w:color="auto"/>
              <w:left w:val="single" w:sz="4" w:space="0" w:color="auto"/>
              <w:bottom w:val="single" w:sz="4" w:space="0" w:color="auto"/>
              <w:right w:val="single" w:sz="4" w:space="0" w:color="auto"/>
            </w:tcBorders>
          </w:tcPr>
          <w:p w14:paraId="6C563238" w14:textId="77777777" w:rsidR="004E425D" w:rsidRPr="005B00C6" w:rsidRDefault="004E425D" w:rsidP="004E425D">
            <w:pPr>
              <w:pStyle w:val="TAC"/>
              <w:rPr>
                <w:ins w:id="68" w:author="Nokia - Tuomo Säynäjäkangas" w:date="2023-10-13T13:53:00Z"/>
                <w:rFonts w:eastAsia="SimSun"/>
              </w:rPr>
            </w:pPr>
          </w:p>
        </w:tc>
        <w:tc>
          <w:tcPr>
            <w:tcW w:w="852" w:type="pct"/>
            <w:tcBorders>
              <w:top w:val="single" w:sz="4" w:space="0" w:color="auto"/>
              <w:left w:val="single" w:sz="4" w:space="0" w:color="auto"/>
              <w:bottom w:val="single" w:sz="4" w:space="0" w:color="auto"/>
              <w:right w:val="single" w:sz="4" w:space="0" w:color="auto"/>
            </w:tcBorders>
          </w:tcPr>
          <w:p w14:paraId="41D17333" w14:textId="77777777" w:rsidR="004E425D" w:rsidRPr="005B00C6" w:rsidRDefault="004E425D" w:rsidP="004E425D">
            <w:pPr>
              <w:pStyle w:val="TAC"/>
              <w:rPr>
                <w:ins w:id="69" w:author="Nokia - Tuomo Säynäjäkangas" w:date="2023-10-13T13:53:00Z"/>
                <w:rFonts w:eastAsia="SimSun"/>
              </w:rPr>
            </w:pPr>
          </w:p>
        </w:tc>
      </w:tr>
      <w:tr w:rsidR="004E425D" w:rsidRPr="005B00C6" w14:paraId="55EED289" w14:textId="77777777" w:rsidTr="004E425D">
        <w:trPr>
          <w:cantSplit/>
          <w:trHeight w:val="202"/>
          <w:jc w:val="center"/>
          <w:ins w:id="70" w:author="Nokia - Tuomo Säynäjäkangas" w:date="2023-10-13T13:53:00Z"/>
        </w:trPr>
        <w:tc>
          <w:tcPr>
            <w:tcW w:w="624" w:type="pct"/>
            <w:tcBorders>
              <w:top w:val="single" w:sz="4" w:space="0" w:color="auto"/>
              <w:left w:val="single" w:sz="4" w:space="0" w:color="auto"/>
              <w:bottom w:val="single" w:sz="4" w:space="0" w:color="auto"/>
              <w:right w:val="single" w:sz="4" w:space="0" w:color="auto"/>
            </w:tcBorders>
          </w:tcPr>
          <w:p w14:paraId="670B2707" w14:textId="444FD37A" w:rsidR="004E425D" w:rsidRPr="005B00C6" w:rsidRDefault="004E425D" w:rsidP="004E425D">
            <w:pPr>
              <w:pStyle w:val="TAL"/>
              <w:rPr>
                <w:ins w:id="71" w:author="Nokia - Tuomo Säynäjäkangas" w:date="2023-10-13T13:53:00Z"/>
              </w:rPr>
            </w:pPr>
            <w:ins w:id="72" w:author="Nokia - Tuomo Säynäjäkangas" w:date="2023-10-13T13:55:00Z">
              <w:r>
                <w:rPr>
                  <w:rFonts w:eastAsia="PMingLiU"/>
                  <w:lang w:eastAsia="zh-CN"/>
                </w:rPr>
                <w:t>CA_n25A-</w:t>
              </w:r>
              <w:r w:rsidRPr="00A651F8">
                <w:rPr>
                  <w:rFonts w:eastAsia="PMingLiU"/>
                  <w:lang w:eastAsia="zh-CN"/>
                </w:rPr>
                <w:t>n77</w:t>
              </w:r>
              <w:r>
                <w:rPr>
                  <w:rFonts w:eastAsia="PMingLiU"/>
                  <w:lang w:eastAsia="zh-CN"/>
                </w:rPr>
                <w:t>A</w:t>
              </w:r>
            </w:ins>
          </w:p>
        </w:tc>
        <w:tc>
          <w:tcPr>
            <w:tcW w:w="387" w:type="pct"/>
            <w:tcBorders>
              <w:top w:val="single" w:sz="4" w:space="0" w:color="auto"/>
              <w:left w:val="single" w:sz="4" w:space="0" w:color="auto"/>
              <w:bottom w:val="single" w:sz="4" w:space="0" w:color="auto"/>
              <w:right w:val="single" w:sz="4" w:space="0" w:color="auto"/>
            </w:tcBorders>
          </w:tcPr>
          <w:p w14:paraId="31E5235E" w14:textId="056B6289" w:rsidR="004E425D" w:rsidRPr="005B00C6" w:rsidRDefault="004E425D" w:rsidP="004E425D">
            <w:pPr>
              <w:pStyle w:val="TAC"/>
              <w:rPr>
                <w:ins w:id="73" w:author="Nokia - Tuomo Säynäjäkangas" w:date="2023-10-13T13:53:00Z"/>
                <w:rFonts w:eastAsia="SimSun"/>
              </w:rPr>
            </w:pPr>
            <w:ins w:id="74" w:author="Nokia - Tuomo Säynäjäkangas" w:date="2023-10-13T13:55: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3E8A8F3C" w14:textId="77777777" w:rsidR="004E425D" w:rsidRPr="005B00C6" w:rsidRDefault="004E425D" w:rsidP="004E425D">
            <w:pPr>
              <w:pStyle w:val="TAC"/>
              <w:rPr>
                <w:ins w:id="75" w:author="Nokia - Tuomo Säynäjäkangas" w:date="2023-10-13T13:53:00Z"/>
                <w:rFonts w:eastAsia="SimSun"/>
              </w:rPr>
            </w:pPr>
          </w:p>
        </w:tc>
        <w:tc>
          <w:tcPr>
            <w:tcW w:w="508" w:type="pct"/>
            <w:tcBorders>
              <w:top w:val="single" w:sz="4" w:space="0" w:color="auto"/>
              <w:left w:val="single" w:sz="4" w:space="0" w:color="auto"/>
              <w:bottom w:val="single" w:sz="4" w:space="0" w:color="auto"/>
              <w:right w:val="single" w:sz="4" w:space="0" w:color="auto"/>
            </w:tcBorders>
          </w:tcPr>
          <w:p w14:paraId="64A5D294" w14:textId="77777777" w:rsidR="004E425D" w:rsidRPr="005B00C6" w:rsidRDefault="004E425D" w:rsidP="004E425D">
            <w:pPr>
              <w:pStyle w:val="TAC"/>
              <w:rPr>
                <w:ins w:id="76" w:author="Nokia - Tuomo Säynäjäkangas" w:date="2023-10-13T13:53:00Z"/>
                <w:rFonts w:eastAsia="SimSun"/>
              </w:rPr>
            </w:pPr>
          </w:p>
        </w:tc>
        <w:tc>
          <w:tcPr>
            <w:tcW w:w="599" w:type="pct"/>
            <w:tcBorders>
              <w:top w:val="single" w:sz="4" w:space="0" w:color="auto"/>
              <w:left w:val="single" w:sz="4" w:space="0" w:color="auto"/>
              <w:bottom w:val="single" w:sz="4" w:space="0" w:color="auto"/>
              <w:right w:val="single" w:sz="4" w:space="0" w:color="auto"/>
            </w:tcBorders>
          </w:tcPr>
          <w:p w14:paraId="488C532E" w14:textId="77777777" w:rsidR="004E425D" w:rsidRPr="005B00C6" w:rsidRDefault="004E425D" w:rsidP="004E425D">
            <w:pPr>
              <w:pStyle w:val="TAC"/>
              <w:rPr>
                <w:ins w:id="77" w:author="Nokia - Tuomo Säynäjäkangas" w:date="2023-10-13T13:53:00Z"/>
                <w:rFonts w:eastAsia="SimSun"/>
              </w:rPr>
            </w:pPr>
          </w:p>
        </w:tc>
        <w:tc>
          <w:tcPr>
            <w:tcW w:w="594" w:type="pct"/>
            <w:tcBorders>
              <w:top w:val="single" w:sz="4" w:space="0" w:color="auto"/>
              <w:left w:val="single" w:sz="4" w:space="0" w:color="auto"/>
              <w:bottom w:val="single" w:sz="4" w:space="0" w:color="auto"/>
              <w:right w:val="single" w:sz="4" w:space="0" w:color="auto"/>
            </w:tcBorders>
          </w:tcPr>
          <w:p w14:paraId="4A5FD644" w14:textId="77777777" w:rsidR="004E425D" w:rsidRPr="005B00C6" w:rsidRDefault="004E425D" w:rsidP="004E425D">
            <w:pPr>
              <w:pStyle w:val="TAC"/>
              <w:rPr>
                <w:ins w:id="78" w:author="Nokia - Tuomo Säynäjäkangas" w:date="2023-10-13T13:53:00Z"/>
                <w:rFonts w:eastAsia="SimSun"/>
              </w:rPr>
            </w:pPr>
          </w:p>
        </w:tc>
        <w:tc>
          <w:tcPr>
            <w:tcW w:w="700" w:type="pct"/>
            <w:tcBorders>
              <w:top w:val="single" w:sz="4" w:space="0" w:color="auto"/>
              <w:left w:val="single" w:sz="4" w:space="0" w:color="auto"/>
              <w:bottom w:val="single" w:sz="4" w:space="0" w:color="auto"/>
              <w:right w:val="single" w:sz="4" w:space="0" w:color="auto"/>
            </w:tcBorders>
          </w:tcPr>
          <w:p w14:paraId="59ABBE47" w14:textId="77777777" w:rsidR="004E425D" w:rsidRPr="005B00C6" w:rsidRDefault="004E425D" w:rsidP="004E425D">
            <w:pPr>
              <w:pStyle w:val="TAC"/>
              <w:rPr>
                <w:ins w:id="79" w:author="Nokia - Tuomo Säynäjäkangas" w:date="2023-10-13T13:53:00Z"/>
                <w:rFonts w:eastAsia="SimSun"/>
              </w:rPr>
            </w:pPr>
          </w:p>
        </w:tc>
        <w:tc>
          <w:tcPr>
            <w:tcW w:w="584" w:type="pct"/>
            <w:tcBorders>
              <w:top w:val="single" w:sz="4" w:space="0" w:color="auto"/>
              <w:left w:val="single" w:sz="4" w:space="0" w:color="auto"/>
              <w:bottom w:val="single" w:sz="4" w:space="0" w:color="auto"/>
              <w:right w:val="single" w:sz="4" w:space="0" w:color="auto"/>
            </w:tcBorders>
          </w:tcPr>
          <w:p w14:paraId="2CAF7FE3" w14:textId="77777777" w:rsidR="004E425D" w:rsidRPr="005B00C6" w:rsidRDefault="004E425D" w:rsidP="004E425D">
            <w:pPr>
              <w:pStyle w:val="TAC"/>
              <w:rPr>
                <w:ins w:id="80" w:author="Nokia - Tuomo Säynäjäkangas" w:date="2023-10-13T13:53:00Z"/>
                <w:rFonts w:eastAsia="SimSun"/>
              </w:rPr>
            </w:pPr>
          </w:p>
        </w:tc>
        <w:tc>
          <w:tcPr>
            <w:tcW w:w="852" w:type="pct"/>
            <w:tcBorders>
              <w:top w:val="single" w:sz="4" w:space="0" w:color="auto"/>
              <w:left w:val="single" w:sz="4" w:space="0" w:color="auto"/>
              <w:bottom w:val="single" w:sz="4" w:space="0" w:color="auto"/>
              <w:right w:val="single" w:sz="4" w:space="0" w:color="auto"/>
            </w:tcBorders>
          </w:tcPr>
          <w:p w14:paraId="63C9F5FD" w14:textId="77777777" w:rsidR="004E425D" w:rsidRPr="005B00C6" w:rsidRDefault="004E425D" w:rsidP="004E425D">
            <w:pPr>
              <w:pStyle w:val="TAC"/>
              <w:rPr>
                <w:ins w:id="81" w:author="Nokia - Tuomo Säynäjäkangas" w:date="2023-10-13T13:53:00Z"/>
                <w:rFonts w:eastAsia="SimSun"/>
              </w:rPr>
            </w:pPr>
          </w:p>
        </w:tc>
      </w:tr>
      <w:tr w:rsidR="004E425D" w:rsidRPr="005B00C6" w14:paraId="0455B429" w14:textId="77777777" w:rsidTr="004E425D">
        <w:trPr>
          <w:cantSplit/>
          <w:trHeight w:val="202"/>
          <w:jc w:val="center"/>
          <w:ins w:id="82" w:author="Nokia - Tuomo Säynäjäkangas" w:date="2023-10-13T13:55:00Z"/>
        </w:trPr>
        <w:tc>
          <w:tcPr>
            <w:tcW w:w="624" w:type="pct"/>
            <w:tcBorders>
              <w:top w:val="single" w:sz="4" w:space="0" w:color="auto"/>
              <w:left w:val="single" w:sz="4" w:space="0" w:color="auto"/>
              <w:bottom w:val="single" w:sz="4" w:space="0" w:color="auto"/>
              <w:right w:val="single" w:sz="4" w:space="0" w:color="auto"/>
            </w:tcBorders>
          </w:tcPr>
          <w:p w14:paraId="53E2CA37" w14:textId="275A4E34" w:rsidR="004E425D" w:rsidRPr="005B00C6" w:rsidRDefault="004E425D" w:rsidP="004E425D">
            <w:pPr>
              <w:pStyle w:val="TAL"/>
              <w:rPr>
                <w:ins w:id="83" w:author="Nokia - Tuomo Säynäjäkangas" w:date="2023-10-13T13:55:00Z"/>
              </w:rPr>
            </w:pPr>
            <w:ins w:id="84" w:author="Nokia - Tuomo Säynäjäkangas" w:date="2023-10-13T13:55:00Z">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ins>
          </w:p>
        </w:tc>
        <w:tc>
          <w:tcPr>
            <w:tcW w:w="387" w:type="pct"/>
            <w:tcBorders>
              <w:top w:val="single" w:sz="4" w:space="0" w:color="auto"/>
              <w:left w:val="single" w:sz="4" w:space="0" w:color="auto"/>
              <w:bottom w:val="single" w:sz="4" w:space="0" w:color="auto"/>
              <w:right w:val="single" w:sz="4" w:space="0" w:color="auto"/>
            </w:tcBorders>
          </w:tcPr>
          <w:p w14:paraId="3E74856F" w14:textId="030C7819" w:rsidR="004E425D" w:rsidRPr="005B00C6" w:rsidRDefault="004E425D" w:rsidP="004E425D">
            <w:pPr>
              <w:pStyle w:val="TAC"/>
              <w:rPr>
                <w:ins w:id="85" w:author="Nokia - Tuomo Säynäjäkangas" w:date="2023-10-13T13:55:00Z"/>
                <w:rFonts w:eastAsia="SimSun"/>
              </w:rPr>
            </w:pPr>
            <w:ins w:id="86" w:author="Nokia - Tuomo Säynäjäkangas" w:date="2023-10-13T13:55: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172FCAEB" w14:textId="77777777" w:rsidR="004E425D" w:rsidRPr="005B00C6" w:rsidRDefault="004E425D" w:rsidP="004E425D">
            <w:pPr>
              <w:pStyle w:val="TAC"/>
              <w:rPr>
                <w:ins w:id="87" w:author="Nokia - Tuomo Säynäjäkangas" w:date="2023-10-13T13:55:00Z"/>
                <w:rFonts w:eastAsia="SimSun"/>
              </w:rPr>
            </w:pPr>
          </w:p>
        </w:tc>
        <w:tc>
          <w:tcPr>
            <w:tcW w:w="508" w:type="pct"/>
            <w:tcBorders>
              <w:top w:val="single" w:sz="4" w:space="0" w:color="auto"/>
              <w:left w:val="single" w:sz="4" w:space="0" w:color="auto"/>
              <w:bottom w:val="single" w:sz="4" w:space="0" w:color="auto"/>
              <w:right w:val="single" w:sz="4" w:space="0" w:color="auto"/>
            </w:tcBorders>
          </w:tcPr>
          <w:p w14:paraId="1F8859D0" w14:textId="77777777" w:rsidR="004E425D" w:rsidRPr="005B00C6" w:rsidRDefault="004E425D" w:rsidP="004E425D">
            <w:pPr>
              <w:pStyle w:val="TAC"/>
              <w:rPr>
                <w:ins w:id="88" w:author="Nokia - Tuomo Säynäjäkangas" w:date="2023-10-13T13:55:00Z"/>
                <w:rFonts w:eastAsia="SimSun"/>
              </w:rPr>
            </w:pPr>
          </w:p>
        </w:tc>
        <w:tc>
          <w:tcPr>
            <w:tcW w:w="599" w:type="pct"/>
            <w:tcBorders>
              <w:top w:val="single" w:sz="4" w:space="0" w:color="auto"/>
              <w:left w:val="single" w:sz="4" w:space="0" w:color="auto"/>
              <w:bottom w:val="single" w:sz="4" w:space="0" w:color="auto"/>
              <w:right w:val="single" w:sz="4" w:space="0" w:color="auto"/>
            </w:tcBorders>
          </w:tcPr>
          <w:p w14:paraId="4CEA3C21" w14:textId="77777777" w:rsidR="004E425D" w:rsidRPr="005B00C6" w:rsidRDefault="004E425D" w:rsidP="004E425D">
            <w:pPr>
              <w:pStyle w:val="TAC"/>
              <w:rPr>
                <w:ins w:id="89" w:author="Nokia - Tuomo Säynäjäkangas" w:date="2023-10-13T13:55:00Z"/>
                <w:rFonts w:eastAsia="SimSun"/>
              </w:rPr>
            </w:pPr>
          </w:p>
        </w:tc>
        <w:tc>
          <w:tcPr>
            <w:tcW w:w="594" w:type="pct"/>
            <w:tcBorders>
              <w:top w:val="single" w:sz="4" w:space="0" w:color="auto"/>
              <w:left w:val="single" w:sz="4" w:space="0" w:color="auto"/>
              <w:bottom w:val="single" w:sz="4" w:space="0" w:color="auto"/>
              <w:right w:val="single" w:sz="4" w:space="0" w:color="auto"/>
            </w:tcBorders>
          </w:tcPr>
          <w:p w14:paraId="5111A756" w14:textId="77777777" w:rsidR="004E425D" w:rsidRPr="005B00C6" w:rsidRDefault="004E425D" w:rsidP="004E425D">
            <w:pPr>
              <w:pStyle w:val="TAC"/>
              <w:rPr>
                <w:ins w:id="90" w:author="Nokia - Tuomo Säynäjäkangas" w:date="2023-10-13T13:55:00Z"/>
                <w:rFonts w:eastAsia="SimSun"/>
              </w:rPr>
            </w:pPr>
          </w:p>
        </w:tc>
        <w:tc>
          <w:tcPr>
            <w:tcW w:w="700" w:type="pct"/>
            <w:tcBorders>
              <w:top w:val="single" w:sz="4" w:space="0" w:color="auto"/>
              <w:left w:val="single" w:sz="4" w:space="0" w:color="auto"/>
              <w:bottom w:val="single" w:sz="4" w:space="0" w:color="auto"/>
              <w:right w:val="single" w:sz="4" w:space="0" w:color="auto"/>
            </w:tcBorders>
          </w:tcPr>
          <w:p w14:paraId="2D4D76EB" w14:textId="77777777" w:rsidR="004E425D" w:rsidRPr="005B00C6" w:rsidRDefault="004E425D" w:rsidP="004E425D">
            <w:pPr>
              <w:pStyle w:val="TAC"/>
              <w:rPr>
                <w:ins w:id="91" w:author="Nokia - Tuomo Säynäjäkangas" w:date="2023-10-13T13:55:00Z"/>
                <w:rFonts w:eastAsia="SimSun"/>
              </w:rPr>
            </w:pPr>
          </w:p>
        </w:tc>
        <w:tc>
          <w:tcPr>
            <w:tcW w:w="584" w:type="pct"/>
            <w:tcBorders>
              <w:top w:val="single" w:sz="4" w:space="0" w:color="auto"/>
              <w:left w:val="single" w:sz="4" w:space="0" w:color="auto"/>
              <w:bottom w:val="single" w:sz="4" w:space="0" w:color="auto"/>
              <w:right w:val="single" w:sz="4" w:space="0" w:color="auto"/>
            </w:tcBorders>
          </w:tcPr>
          <w:p w14:paraId="0FD7E5B3" w14:textId="77777777" w:rsidR="004E425D" w:rsidRPr="005B00C6" w:rsidRDefault="004E425D" w:rsidP="004E425D">
            <w:pPr>
              <w:pStyle w:val="TAC"/>
              <w:rPr>
                <w:ins w:id="92" w:author="Nokia - Tuomo Säynäjäkangas" w:date="2023-10-13T13:55:00Z"/>
                <w:rFonts w:eastAsia="SimSun"/>
              </w:rPr>
            </w:pPr>
          </w:p>
        </w:tc>
        <w:tc>
          <w:tcPr>
            <w:tcW w:w="852" w:type="pct"/>
            <w:tcBorders>
              <w:top w:val="single" w:sz="4" w:space="0" w:color="auto"/>
              <w:left w:val="single" w:sz="4" w:space="0" w:color="auto"/>
              <w:bottom w:val="single" w:sz="4" w:space="0" w:color="auto"/>
              <w:right w:val="single" w:sz="4" w:space="0" w:color="auto"/>
            </w:tcBorders>
          </w:tcPr>
          <w:p w14:paraId="6893ACB6" w14:textId="77777777" w:rsidR="004E425D" w:rsidRPr="005B00C6" w:rsidRDefault="004E425D" w:rsidP="004E425D">
            <w:pPr>
              <w:pStyle w:val="TAC"/>
              <w:rPr>
                <w:ins w:id="93" w:author="Nokia - Tuomo Säynäjäkangas" w:date="2023-10-13T13:55:00Z"/>
                <w:rFonts w:eastAsia="SimSun"/>
              </w:rPr>
            </w:pPr>
          </w:p>
        </w:tc>
      </w:tr>
      <w:tr w:rsidR="00C31B5B" w:rsidRPr="005B00C6" w14:paraId="2FB3AB45" w14:textId="77777777" w:rsidTr="004E425D">
        <w:trPr>
          <w:cantSplit/>
          <w:trHeight w:val="202"/>
          <w:jc w:val="center"/>
          <w:ins w:id="94" w:author="Nokia - Tuomo Säynäjäkangas" w:date="2023-10-19T17:49:00Z"/>
        </w:trPr>
        <w:tc>
          <w:tcPr>
            <w:tcW w:w="624" w:type="pct"/>
            <w:tcBorders>
              <w:top w:val="single" w:sz="4" w:space="0" w:color="auto"/>
              <w:left w:val="single" w:sz="4" w:space="0" w:color="auto"/>
              <w:bottom w:val="single" w:sz="4" w:space="0" w:color="auto"/>
              <w:right w:val="single" w:sz="4" w:space="0" w:color="auto"/>
            </w:tcBorders>
          </w:tcPr>
          <w:p w14:paraId="49D0B0AB" w14:textId="515A8AB9" w:rsidR="00C31B5B" w:rsidRDefault="00C31B5B" w:rsidP="00C31B5B">
            <w:pPr>
              <w:pStyle w:val="TAL"/>
              <w:rPr>
                <w:ins w:id="95" w:author="Nokia - Tuomo Säynäjäkangas" w:date="2023-10-19T17:49:00Z"/>
                <w:rFonts w:eastAsia="PMingLiU"/>
                <w:lang w:eastAsia="zh-CN"/>
              </w:rPr>
            </w:pPr>
            <w:ins w:id="96" w:author="Nokia - Tuomo Säynäjäkangas" w:date="2023-10-19T17:49:00Z">
              <w:r>
                <w:rPr>
                  <w:rFonts w:eastAsia="PMingLiU"/>
                  <w:lang w:eastAsia="zh-CN"/>
                </w:rPr>
                <w:t>CA_n25A-</w:t>
              </w:r>
              <w:r w:rsidRPr="00A651F8">
                <w:rPr>
                  <w:rFonts w:eastAsia="PMingLiU"/>
                  <w:lang w:eastAsia="zh-CN"/>
                </w:rPr>
                <w:t>n7</w:t>
              </w:r>
              <w:r>
                <w:rPr>
                  <w:rFonts w:eastAsia="PMingLiU"/>
                  <w:lang w:eastAsia="zh-CN"/>
                </w:rPr>
                <w:t>8A</w:t>
              </w:r>
            </w:ins>
          </w:p>
        </w:tc>
        <w:tc>
          <w:tcPr>
            <w:tcW w:w="387" w:type="pct"/>
            <w:tcBorders>
              <w:top w:val="single" w:sz="4" w:space="0" w:color="auto"/>
              <w:left w:val="single" w:sz="4" w:space="0" w:color="auto"/>
              <w:bottom w:val="single" w:sz="4" w:space="0" w:color="auto"/>
              <w:right w:val="single" w:sz="4" w:space="0" w:color="auto"/>
            </w:tcBorders>
          </w:tcPr>
          <w:p w14:paraId="661661CA" w14:textId="3F0029FF" w:rsidR="00C31B5B" w:rsidRPr="00A651F8" w:rsidRDefault="00C31B5B" w:rsidP="00C31B5B">
            <w:pPr>
              <w:pStyle w:val="TAC"/>
              <w:rPr>
                <w:ins w:id="97" w:author="Nokia - Tuomo Säynäjäkangas" w:date="2023-10-19T17:49:00Z"/>
                <w:rFonts w:eastAsia="SimSun"/>
              </w:rPr>
            </w:pPr>
            <w:ins w:id="98" w:author="Nokia - Tuomo Säynäjäkangas" w:date="2023-10-19T17:49: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03B28224" w14:textId="77777777" w:rsidR="00C31B5B" w:rsidRPr="005B00C6" w:rsidRDefault="00C31B5B" w:rsidP="00C31B5B">
            <w:pPr>
              <w:pStyle w:val="TAC"/>
              <w:rPr>
                <w:ins w:id="99" w:author="Nokia - Tuomo Säynäjäkangas" w:date="2023-10-19T17:49:00Z"/>
                <w:rFonts w:eastAsia="SimSun"/>
              </w:rPr>
            </w:pPr>
          </w:p>
        </w:tc>
        <w:tc>
          <w:tcPr>
            <w:tcW w:w="508" w:type="pct"/>
            <w:tcBorders>
              <w:top w:val="single" w:sz="4" w:space="0" w:color="auto"/>
              <w:left w:val="single" w:sz="4" w:space="0" w:color="auto"/>
              <w:bottom w:val="single" w:sz="4" w:space="0" w:color="auto"/>
              <w:right w:val="single" w:sz="4" w:space="0" w:color="auto"/>
            </w:tcBorders>
          </w:tcPr>
          <w:p w14:paraId="723746F0" w14:textId="77777777" w:rsidR="00C31B5B" w:rsidRPr="005B00C6" w:rsidRDefault="00C31B5B" w:rsidP="00C31B5B">
            <w:pPr>
              <w:pStyle w:val="TAC"/>
              <w:rPr>
                <w:ins w:id="100" w:author="Nokia - Tuomo Säynäjäkangas" w:date="2023-10-19T17:49:00Z"/>
                <w:rFonts w:eastAsia="SimSun"/>
              </w:rPr>
            </w:pPr>
          </w:p>
        </w:tc>
        <w:tc>
          <w:tcPr>
            <w:tcW w:w="599" w:type="pct"/>
            <w:tcBorders>
              <w:top w:val="single" w:sz="4" w:space="0" w:color="auto"/>
              <w:left w:val="single" w:sz="4" w:space="0" w:color="auto"/>
              <w:bottom w:val="single" w:sz="4" w:space="0" w:color="auto"/>
              <w:right w:val="single" w:sz="4" w:space="0" w:color="auto"/>
            </w:tcBorders>
          </w:tcPr>
          <w:p w14:paraId="4DA9574E" w14:textId="77777777" w:rsidR="00C31B5B" w:rsidRPr="005B00C6" w:rsidRDefault="00C31B5B" w:rsidP="00C31B5B">
            <w:pPr>
              <w:pStyle w:val="TAC"/>
              <w:rPr>
                <w:ins w:id="101" w:author="Nokia - Tuomo Säynäjäkangas" w:date="2023-10-19T17:49:00Z"/>
                <w:rFonts w:eastAsia="SimSun"/>
              </w:rPr>
            </w:pPr>
          </w:p>
        </w:tc>
        <w:tc>
          <w:tcPr>
            <w:tcW w:w="594" w:type="pct"/>
            <w:tcBorders>
              <w:top w:val="single" w:sz="4" w:space="0" w:color="auto"/>
              <w:left w:val="single" w:sz="4" w:space="0" w:color="auto"/>
              <w:bottom w:val="single" w:sz="4" w:space="0" w:color="auto"/>
              <w:right w:val="single" w:sz="4" w:space="0" w:color="auto"/>
            </w:tcBorders>
          </w:tcPr>
          <w:p w14:paraId="74871763" w14:textId="77777777" w:rsidR="00C31B5B" w:rsidRPr="005B00C6" w:rsidRDefault="00C31B5B" w:rsidP="00C31B5B">
            <w:pPr>
              <w:pStyle w:val="TAC"/>
              <w:rPr>
                <w:ins w:id="102" w:author="Nokia - Tuomo Säynäjäkangas" w:date="2023-10-19T17:49:00Z"/>
                <w:rFonts w:eastAsia="SimSun"/>
              </w:rPr>
            </w:pPr>
          </w:p>
        </w:tc>
        <w:tc>
          <w:tcPr>
            <w:tcW w:w="700" w:type="pct"/>
            <w:tcBorders>
              <w:top w:val="single" w:sz="4" w:space="0" w:color="auto"/>
              <w:left w:val="single" w:sz="4" w:space="0" w:color="auto"/>
              <w:bottom w:val="single" w:sz="4" w:space="0" w:color="auto"/>
              <w:right w:val="single" w:sz="4" w:space="0" w:color="auto"/>
            </w:tcBorders>
          </w:tcPr>
          <w:p w14:paraId="7D9918D0" w14:textId="77777777" w:rsidR="00C31B5B" w:rsidRPr="005B00C6" w:rsidRDefault="00C31B5B" w:rsidP="00C31B5B">
            <w:pPr>
              <w:pStyle w:val="TAC"/>
              <w:rPr>
                <w:ins w:id="103" w:author="Nokia - Tuomo Säynäjäkangas" w:date="2023-10-19T17:49:00Z"/>
                <w:rFonts w:eastAsia="SimSun"/>
              </w:rPr>
            </w:pPr>
          </w:p>
        </w:tc>
        <w:tc>
          <w:tcPr>
            <w:tcW w:w="584" w:type="pct"/>
            <w:tcBorders>
              <w:top w:val="single" w:sz="4" w:space="0" w:color="auto"/>
              <w:left w:val="single" w:sz="4" w:space="0" w:color="auto"/>
              <w:bottom w:val="single" w:sz="4" w:space="0" w:color="auto"/>
              <w:right w:val="single" w:sz="4" w:space="0" w:color="auto"/>
            </w:tcBorders>
          </w:tcPr>
          <w:p w14:paraId="7559DA79" w14:textId="77777777" w:rsidR="00C31B5B" w:rsidRPr="005B00C6" w:rsidRDefault="00C31B5B" w:rsidP="00C31B5B">
            <w:pPr>
              <w:pStyle w:val="TAC"/>
              <w:rPr>
                <w:ins w:id="104" w:author="Nokia - Tuomo Säynäjäkangas" w:date="2023-10-19T17:49:00Z"/>
                <w:rFonts w:eastAsia="SimSun"/>
              </w:rPr>
            </w:pPr>
          </w:p>
        </w:tc>
        <w:tc>
          <w:tcPr>
            <w:tcW w:w="852" w:type="pct"/>
            <w:tcBorders>
              <w:top w:val="single" w:sz="4" w:space="0" w:color="auto"/>
              <w:left w:val="single" w:sz="4" w:space="0" w:color="auto"/>
              <w:bottom w:val="single" w:sz="4" w:space="0" w:color="auto"/>
              <w:right w:val="single" w:sz="4" w:space="0" w:color="auto"/>
            </w:tcBorders>
          </w:tcPr>
          <w:p w14:paraId="131F37FD" w14:textId="77777777" w:rsidR="00C31B5B" w:rsidRPr="005B00C6" w:rsidRDefault="00C31B5B" w:rsidP="00C31B5B">
            <w:pPr>
              <w:pStyle w:val="TAC"/>
              <w:rPr>
                <w:ins w:id="105" w:author="Nokia - Tuomo Säynäjäkangas" w:date="2023-10-19T17:49:00Z"/>
                <w:rFonts w:eastAsia="SimSun"/>
              </w:rPr>
            </w:pPr>
          </w:p>
        </w:tc>
      </w:tr>
      <w:tr w:rsidR="00C31B5B" w:rsidRPr="005B00C6" w14:paraId="6AEB1C9A" w14:textId="77777777" w:rsidTr="004E425D">
        <w:trPr>
          <w:cantSplit/>
          <w:trHeight w:val="202"/>
          <w:jc w:val="center"/>
          <w:ins w:id="106" w:author="Nokia - Tuomo Säynäjäkangas" w:date="2023-10-19T17:49:00Z"/>
        </w:trPr>
        <w:tc>
          <w:tcPr>
            <w:tcW w:w="624" w:type="pct"/>
            <w:tcBorders>
              <w:top w:val="single" w:sz="4" w:space="0" w:color="auto"/>
              <w:left w:val="single" w:sz="4" w:space="0" w:color="auto"/>
              <w:bottom w:val="single" w:sz="4" w:space="0" w:color="auto"/>
              <w:right w:val="single" w:sz="4" w:space="0" w:color="auto"/>
            </w:tcBorders>
          </w:tcPr>
          <w:p w14:paraId="241D837B" w14:textId="4C99D692" w:rsidR="00C31B5B" w:rsidRDefault="00C31B5B" w:rsidP="00C31B5B">
            <w:pPr>
              <w:pStyle w:val="TAL"/>
              <w:rPr>
                <w:ins w:id="107" w:author="Nokia - Tuomo Säynäjäkangas" w:date="2023-10-19T17:49:00Z"/>
                <w:rFonts w:eastAsia="PMingLiU"/>
                <w:lang w:eastAsia="zh-CN"/>
              </w:rPr>
            </w:pPr>
            <w:ins w:id="108" w:author="Nokia - Tuomo Säynäjäkangas" w:date="2023-10-19T17:49:00Z">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ins>
          </w:p>
        </w:tc>
        <w:tc>
          <w:tcPr>
            <w:tcW w:w="387" w:type="pct"/>
            <w:tcBorders>
              <w:top w:val="single" w:sz="4" w:space="0" w:color="auto"/>
              <w:left w:val="single" w:sz="4" w:space="0" w:color="auto"/>
              <w:bottom w:val="single" w:sz="4" w:space="0" w:color="auto"/>
              <w:right w:val="single" w:sz="4" w:space="0" w:color="auto"/>
            </w:tcBorders>
          </w:tcPr>
          <w:p w14:paraId="1B49DA0E" w14:textId="3B54B34E" w:rsidR="00C31B5B" w:rsidRPr="00A651F8" w:rsidRDefault="00C31B5B" w:rsidP="00C31B5B">
            <w:pPr>
              <w:pStyle w:val="TAC"/>
              <w:rPr>
                <w:ins w:id="109" w:author="Nokia - Tuomo Säynäjäkangas" w:date="2023-10-19T17:49:00Z"/>
                <w:rFonts w:eastAsia="SimSun"/>
              </w:rPr>
            </w:pPr>
            <w:ins w:id="110" w:author="Nokia - Tuomo Säynäjäkangas" w:date="2023-10-19T17:49: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7B3F12CA" w14:textId="77777777" w:rsidR="00C31B5B" w:rsidRPr="005B00C6" w:rsidRDefault="00C31B5B" w:rsidP="00C31B5B">
            <w:pPr>
              <w:pStyle w:val="TAC"/>
              <w:rPr>
                <w:ins w:id="111" w:author="Nokia - Tuomo Säynäjäkangas" w:date="2023-10-19T17:49:00Z"/>
                <w:rFonts w:eastAsia="SimSun"/>
              </w:rPr>
            </w:pPr>
          </w:p>
        </w:tc>
        <w:tc>
          <w:tcPr>
            <w:tcW w:w="508" w:type="pct"/>
            <w:tcBorders>
              <w:top w:val="single" w:sz="4" w:space="0" w:color="auto"/>
              <w:left w:val="single" w:sz="4" w:space="0" w:color="auto"/>
              <w:bottom w:val="single" w:sz="4" w:space="0" w:color="auto"/>
              <w:right w:val="single" w:sz="4" w:space="0" w:color="auto"/>
            </w:tcBorders>
          </w:tcPr>
          <w:p w14:paraId="3DC0C911" w14:textId="77777777" w:rsidR="00C31B5B" w:rsidRPr="005B00C6" w:rsidRDefault="00C31B5B" w:rsidP="00C31B5B">
            <w:pPr>
              <w:pStyle w:val="TAC"/>
              <w:rPr>
                <w:ins w:id="112" w:author="Nokia - Tuomo Säynäjäkangas" w:date="2023-10-19T17:49:00Z"/>
                <w:rFonts w:eastAsia="SimSun"/>
              </w:rPr>
            </w:pPr>
          </w:p>
        </w:tc>
        <w:tc>
          <w:tcPr>
            <w:tcW w:w="599" w:type="pct"/>
            <w:tcBorders>
              <w:top w:val="single" w:sz="4" w:space="0" w:color="auto"/>
              <w:left w:val="single" w:sz="4" w:space="0" w:color="auto"/>
              <w:bottom w:val="single" w:sz="4" w:space="0" w:color="auto"/>
              <w:right w:val="single" w:sz="4" w:space="0" w:color="auto"/>
            </w:tcBorders>
          </w:tcPr>
          <w:p w14:paraId="27EE6A6B" w14:textId="77777777" w:rsidR="00C31B5B" w:rsidRPr="005B00C6" w:rsidRDefault="00C31B5B" w:rsidP="00C31B5B">
            <w:pPr>
              <w:pStyle w:val="TAC"/>
              <w:rPr>
                <w:ins w:id="113" w:author="Nokia - Tuomo Säynäjäkangas" w:date="2023-10-19T17:49:00Z"/>
                <w:rFonts w:eastAsia="SimSun"/>
              </w:rPr>
            </w:pPr>
          </w:p>
        </w:tc>
        <w:tc>
          <w:tcPr>
            <w:tcW w:w="594" w:type="pct"/>
            <w:tcBorders>
              <w:top w:val="single" w:sz="4" w:space="0" w:color="auto"/>
              <w:left w:val="single" w:sz="4" w:space="0" w:color="auto"/>
              <w:bottom w:val="single" w:sz="4" w:space="0" w:color="auto"/>
              <w:right w:val="single" w:sz="4" w:space="0" w:color="auto"/>
            </w:tcBorders>
          </w:tcPr>
          <w:p w14:paraId="00754B2A" w14:textId="77777777" w:rsidR="00C31B5B" w:rsidRPr="005B00C6" w:rsidRDefault="00C31B5B" w:rsidP="00C31B5B">
            <w:pPr>
              <w:pStyle w:val="TAC"/>
              <w:rPr>
                <w:ins w:id="114" w:author="Nokia - Tuomo Säynäjäkangas" w:date="2023-10-19T17:49:00Z"/>
                <w:rFonts w:eastAsia="SimSun"/>
              </w:rPr>
            </w:pPr>
          </w:p>
        </w:tc>
        <w:tc>
          <w:tcPr>
            <w:tcW w:w="700" w:type="pct"/>
            <w:tcBorders>
              <w:top w:val="single" w:sz="4" w:space="0" w:color="auto"/>
              <w:left w:val="single" w:sz="4" w:space="0" w:color="auto"/>
              <w:bottom w:val="single" w:sz="4" w:space="0" w:color="auto"/>
              <w:right w:val="single" w:sz="4" w:space="0" w:color="auto"/>
            </w:tcBorders>
          </w:tcPr>
          <w:p w14:paraId="2ED137E4" w14:textId="77777777" w:rsidR="00C31B5B" w:rsidRPr="005B00C6" w:rsidRDefault="00C31B5B" w:rsidP="00C31B5B">
            <w:pPr>
              <w:pStyle w:val="TAC"/>
              <w:rPr>
                <w:ins w:id="115" w:author="Nokia - Tuomo Säynäjäkangas" w:date="2023-10-19T17:49:00Z"/>
                <w:rFonts w:eastAsia="SimSun"/>
              </w:rPr>
            </w:pPr>
          </w:p>
        </w:tc>
        <w:tc>
          <w:tcPr>
            <w:tcW w:w="584" w:type="pct"/>
            <w:tcBorders>
              <w:top w:val="single" w:sz="4" w:space="0" w:color="auto"/>
              <w:left w:val="single" w:sz="4" w:space="0" w:color="auto"/>
              <w:bottom w:val="single" w:sz="4" w:space="0" w:color="auto"/>
              <w:right w:val="single" w:sz="4" w:space="0" w:color="auto"/>
            </w:tcBorders>
          </w:tcPr>
          <w:p w14:paraId="2B59F10F" w14:textId="77777777" w:rsidR="00C31B5B" w:rsidRPr="005B00C6" w:rsidRDefault="00C31B5B" w:rsidP="00C31B5B">
            <w:pPr>
              <w:pStyle w:val="TAC"/>
              <w:rPr>
                <w:ins w:id="116" w:author="Nokia - Tuomo Säynäjäkangas" w:date="2023-10-19T17:49:00Z"/>
                <w:rFonts w:eastAsia="SimSun"/>
              </w:rPr>
            </w:pPr>
          </w:p>
        </w:tc>
        <w:tc>
          <w:tcPr>
            <w:tcW w:w="852" w:type="pct"/>
            <w:tcBorders>
              <w:top w:val="single" w:sz="4" w:space="0" w:color="auto"/>
              <w:left w:val="single" w:sz="4" w:space="0" w:color="auto"/>
              <w:bottom w:val="single" w:sz="4" w:space="0" w:color="auto"/>
              <w:right w:val="single" w:sz="4" w:space="0" w:color="auto"/>
            </w:tcBorders>
          </w:tcPr>
          <w:p w14:paraId="34819984" w14:textId="77777777" w:rsidR="00C31B5B" w:rsidRPr="005B00C6" w:rsidRDefault="00C31B5B" w:rsidP="00C31B5B">
            <w:pPr>
              <w:pStyle w:val="TAC"/>
              <w:rPr>
                <w:ins w:id="117" w:author="Nokia - Tuomo Säynäjäkangas" w:date="2023-10-19T17:49:00Z"/>
                <w:rFonts w:eastAsia="SimSun"/>
              </w:rPr>
            </w:pPr>
          </w:p>
        </w:tc>
      </w:tr>
      <w:tr w:rsidR="00C31B5B" w:rsidRPr="005B00C6" w14:paraId="4D94CF2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61DC97E" w14:textId="77777777" w:rsidR="00C31B5B" w:rsidRPr="005B00C6" w:rsidRDefault="00C31B5B" w:rsidP="00C31B5B">
            <w:pPr>
              <w:pStyle w:val="TAL"/>
            </w:pPr>
            <w:r w:rsidRPr="005B00C6">
              <w:t>CA_n26A-n66A</w:t>
            </w:r>
          </w:p>
        </w:tc>
        <w:tc>
          <w:tcPr>
            <w:tcW w:w="387" w:type="pct"/>
            <w:tcBorders>
              <w:top w:val="single" w:sz="4" w:space="0" w:color="auto"/>
              <w:left w:val="single" w:sz="4" w:space="0" w:color="auto"/>
              <w:bottom w:val="single" w:sz="4" w:space="0" w:color="auto"/>
              <w:right w:val="single" w:sz="4" w:space="0" w:color="auto"/>
            </w:tcBorders>
          </w:tcPr>
          <w:p w14:paraId="5FC7A5F0"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935C6C0"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F167011"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AD61E7B"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35C3A84"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43D87A9"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78A3097"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B76F4A8" w14:textId="77777777" w:rsidR="00C31B5B" w:rsidRPr="005B00C6" w:rsidRDefault="00C31B5B" w:rsidP="00C31B5B">
            <w:pPr>
              <w:pStyle w:val="TAL"/>
              <w:rPr>
                <w:rFonts w:eastAsia="SimSun"/>
              </w:rPr>
            </w:pPr>
          </w:p>
        </w:tc>
      </w:tr>
      <w:tr w:rsidR="00C31B5B" w:rsidRPr="005B00C6" w14:paraId="596D8AA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0DB402A" w14:textId="77777777" w:rsidR="00C31B5B" w:rsidRPr="005B00C6" w:rsidRDefault="00C31B5B" w:rsidP="00C31B5B">
            <w:pPr>
              <w:pStyle w:val="TAL"/>
            </w:pPr>
            <w:r w:rsidRPr="005B00C6">
              <w:t>CA_n26A-n66(2A)</w:t>
            </w:r>
          </w:p>
        </w:tc>
        <w:tc>
          <w:tcPr>
            <w:tcW w:w="387" w:type="pct"/>
            <w:tcBorders>
              <w:top w:val="single" w:sz="4" w:space="0" w:color="auto"/>
              <w:left w:val="single" w:sz="4" w:space="0" w:color="auto"/>
              <w:bottom w:val="single" w:sz="4" w:space="0" w:color="auto"/>
              <w:right w:val="single" w:sz="4" w:space="0" w:color="auto"/>
            </w:tcBorders>
          </w:tcPr>
          <w:p w14:paraId="56396BEA"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3EDD5FB"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637068F"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8033F8B"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FA975AF"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314B1A3"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BEF85D1"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EED8754" w14:textId="77777777" w:rsidR="00C31B5B" w:rsidRPr="005B00C6" w:rsidRDefault="00C31B5B" w:rsidP="00C31B5B">
            <w:pPr>
              <w:pStyle w:val="TAL"/>
              <w:rPr>
                <w:rFonts w:eastAsia="SimSun"/>
              </w:rPr>
            </w:pPr>
          </w:p>
        </w:tc>
      </w:tr>
      <w:tr w:rsidR="00C31B5B" w:rsidRPr="005B00C6" w14:paraId="7E953169"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A6C8959" w14:textId="77777777" w:rsidR="00C31B5B" w:rsidRPr="005B00C6" w:rsidRDefault="00C31B5B" w:rsidP="00C31B5B">
            <w:pPr>
              <w:pStyle w:val="TAL"/>
            </w:pPr>
            <w:r w:rsidRPr="005B00C6">
              <w:t>CA_n26A-n70A</w:t>
            </w:r>
          </w:p>
        </w:tc>
        <w:tc>
          <w:tcPr>
            <w:tcW w:w="387" w:type="pct"/>
            <w:tcBorders>
              <w:top w:val="single" w:sz="4" w:space="0" w:color="auto"/>
              <w:left w:val="single" w:sz="4" w:space="0" w:color="auto"/>
              <w:bottom w:val="single" w:sz="4" w:space="0" w:color="auto"/>
              <w:right w:val="single" w:sz="4" w:space="0" w:color="auto"/>
            </w:tcBorders>
          </w:tcPr>
          <w:p w14:paraId="10DDF806"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E80A5BE"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8634045"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2A54D2A"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A8E23A5"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9FA2D30"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DA43F69"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1218919" w14:textId="77777777" w:rsidR="00C31B5B" w:rsidRPr="005B00C6" w:rsidRDefault="00C31B5B" w:rsidP="00C31B5B">
            <w:pPr>
              <w:pStyle w:val="TAL"/>
              <w:rPr>
                <w:rFonts w:eastAsia="SimSun"/>
              </w:rPr>
            </w:pPr>
          </w:p>
        </w:tc>
      </w:tr>
      <w:tr w:rsidR="00C31B5B" w:rsidRPr="005B00C6" w14:paraId="3E37DC0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C95853A" w14:textId="77777777" w:rsidR="00C31B5B" w:rsidRPr="005B00C6" w:rsidRDefault="00C31B5B" w:rsidP="00C31B5B">
            <w:pPr>
              <w:keepNext/>
              <w:keepLines/>
              <w:spacing w:after="0"/>
              <w:rPr>
                <w:rFonts w:ascii="Arial" w:hAnsi="Arial"/>
                <w:sz w:val="18"/>
              </w:rPr>
            </w:pPr>
            <w:r w:rsidRPr="005B00C6">
              <w:rPr>
                <w:rFonts w:ascii="Arial" w:hAnsi="Arial"/>
                <w:sz w:val="18"/>
              </w:rPr>
              <w:t>CA_n28A-n41A</w:t>
            </w:r>
          </w:p>
        </w:tc>
        <w:tc>
          <w:tcPr>
            <w:tcW w:w="387" w:type="pct"/>
            <w:tcBorders>
              <w:top w:val="single" w:sz="4" w:space="0" w:color="auto"/>
              <w:left w:val="single" w:sz="4" w:space="0" w:color="auto"/>
              <w:bottom w:val="single" w:sz="4" w:space="0" w:color="auto"/>
              <w:right w:val="single" w:sz="4" w:space="0" w:color="auto"/>
            </w:tcBorders>
          </w:tcPr>
          <w:p w14:paraId="4F24DFA8"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4A504D9"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9B7EA59"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FA63949"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6F0A75F"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951B91B"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F373998"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4A94E91" w14:textId="77777777" w:rsidR="00C31B5B" w:rsidRPr="005B00C6" w:rsidRDefault="00C31B5B" w:rsidP="00C31B5B">
            <w:pPr>
              <w:keepNext/>
              <w:keepLines/>
              <w:spacing w:after="0"/>
              <w:jc w:val="center"/>
              <w:rPr>
                <w:rFonts w:ascii="Arial" w:eastAsia="SimSun" w:hAnsi="Arial"/>
                <w:sz w:val="18"/>
              </w:rPr>
            </w:pPr>
            <w:r w:rsidRPr="00F426D0">
              <w:rPr>
                <w:rFonts w:ascii="Arial" w:eastAsia="SimSun" w:hAnsi="Arial"/>
                <w:sz w:val="18"/>
                <w:lang w:eastAsia="zh-CN"/>
              </w:rPr>
              <w:t>Yes</w:t>
            </w:r>
          </w:p>
        </w:tc>
      </w:tr>
      <w:tr w:rsidR="00C31B5B" w:rsidRPr="005B00C6" w14:paraId="73D6895D"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001D497" w14:textId="77777777" w:rsidR="00C31B5B" w:rsidRPr="005B00C6" w:rsidRDefault="00C31B5B" w:rsidP="00C31B5B">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61454D9D"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3ABF790C"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E93901C"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E0C5857"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AA5D71A"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739BD96" w14:textId="77777777" w:rsidR="00C31B5B" w:rsidRPr="006B574C" w:rsidRDefault="00C31B5B" w:rsidP="00C31B5B">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D2B05BA" w14:textId="77777777" w:rsidR="00C31B5B" w:rsidRPr="005B00C6" w:rsidRDefault="00C31B5B" w:rsidP="00C31B5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66876910" w14:textId="77777777" w:rsidR="00C31B5B" w:rsidRPr="00F426D0" w:rsidRDefault="00C31B5B" w:rsidP="00C31B5B">
            <w:pPr>
              <w:keepNext/>
              <w:keepLines/>
              <w:spacing w:after="0"/>
              <w:jc w:val="center"/>
              <w:rPr>
                <w:rFonts w:ascii="Arial" w:eastAsia="SimSun" w:hAnsi="Arial"/>
                <w:sz w:val="18"/>
                <w:lang w:eastAsia="zh-CN"/>
              </w:rPr>
            </w:pPr>
          </w:p>
        </w:tc>
      </w:tr>
      <w:tr w:rsidR="00C31B5B" w:rsidRPr="005B00C6" w14:paraId="7549AFB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860ACF9" w14:textId="77777777" w:rsidR="00C31B5B" w:rsidRPr="005B00C6" w:rsidRDefault="00C31B5B" w:rsidP="00C31B5B">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7FD88D6B"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31B62E38"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517E6FF"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059781"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E922C04"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8AF94E8" w14:textId="77777777" w:rsidR="00C31B5B" w:rsidRPr="006B574C" w:rsidRDefault="00C31B5B" w:rsidP="00C31B5B">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2F06113" w14:textId="77777777" w:rsidR="00C31B5B" w:rsidRPr="005B00C6" w:rsidRDefault="00C31B5B" w:rsidP="00C31B5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AC8D2BF" w14:textId="77777777" w:rsidR="00C31B5B" w:rsidRPr="005B00C6" w:rsidRDefault="00C31B5B" w:rsidP="00C31B5B">
            <w:pPr>
              <w:keepNext/>
              <w:keepLines/>
              <w:spacing w:after="0"/>
              <w:jc w:val="center"/>
              <w:rPr>
                <w:rFonts w:ascii="Arial" w:eastAsia="SimSun" w:hAnsi="Arial"/>
                <w:sz w:val="18"/>
              </w:rPr>
            </w:pPr>
            <w:r w:rsidRPr="00F426D0">
              <w:rPr>
                <w:rFonts w:ascii="Arial" w:eastAsia="SimSun" w:hAnsi="Arial"/>
                <w:sz w:val="18"/>
                <w:lang w:eastAsia="zh-CN"/>
              </w:rPr>
              <w:t>Yes</w:t>
            </w:r>
          </w:p>
        </w:tc>
      </w:tr>
      <w:tr w:rsidR="00C31B5B" w:rsidRPr="005B00C6" w14:paraId="3D3AB17F"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6E7FB5E" w14:textId="77777777" w:rsidR="00C31B5B" w:rsidRPr="005B00C6" w:rsidRDefault="00C31B5B" w:rsidP="00C31B5B">
            <w:pPr>
              <w:keepNext/>
              <w:keepLines/>
              <w:spacing w:after="0"/>
              <w:rPr>
                <w:rFonts w:ascii="Arial" w:hAnsi="Arial"/>
                <w:sz w:val="18"/>
              </w:rPr>
            </w:pPr>
            <w:r w:rsidRPr="005B00C6">
              <w:rPr>
                <w:rFonts w:ascii="Arial" w:hAnsi="Arial"/>
                <w:sz w:val="18"/>
              </w:rPr>
              <w:t>CA_n28A-n79A</w:t>
            </w:r>
          </w:p>
        </w:tc>
        <w:tc>
          <w:tcPr>
            <w:tcW w:w="387" w:type="pct"/>
            <w:tcBorders>
              <w:top w:val="single" w:sz="4" w:space="0" w:color="auto"/>
              <w:left w:val="single" w:sz="4" w:space="0" w:color="auto"/>
              <w:bottom w:val="single" w:sz="4" w:space="0" w:color="auto"/>
              <w:right w:val="single" w:sz="4" w:space="0" w:color="auto"/>
            </w:tcBorders>
          </w:tcPr>
          <w:p w14:paraId="2CA31BFE"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875A6C2"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48B1EE5"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82CF66F"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FF6BF7D"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81CFCF7"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B2198C7"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2EEC650" w14:textId="77777777" w:rsidR="00C31B5B" w:rsidRPr="005B00C6" w:rsidRDefault="00C31B5B" w:rsidP="00C31B5B">
            <w:pPr>
              <w:keepNext/>
              <w:keepLines/>
              <w:spacing w:after="0"/>
              <w:jc w:val="center"/>
              <w:rPr>
                <w:rFonts w:ascii="Arial" w:eastAsia="SimSun" w:hAnsi="Arial"/>
                <w:sz w:val="18"/>
              </w:rPr>
            </w:pPr>
            <w:r>
              <w:rPr>
                <w:rFonts w:ascii="Arial" w:eastAsia="SimSun" w:hAnsi="Arial" w:hint="eastAsia"/>
                <w:sz w:val="18"/>
                <w:lang w:eastAsia="zh-CN"/>
              </w:rPr>
              <w:t>Yes</w:t>
            </w:r>
          </w:p>
        </w:tc>
      </w:tr>
      <w:tr w:rsidR="00C31B5B" w:rsidRPr="005B00C6" w14:paraId="2A72E666"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FB82517" w14:textId="77777777" w:rsidR="00C31B5B" w:rsidRPr="005B00C6" w:rsidRDefault="00C31B5B" w:rsidP="00C31B5B">
            <w:pPr>
              <w:keepNext/>
              <w:keepLines/>
              <w:spacing w:after="0"/>
              <w:rPr>
                <w:rFonts w:ascii="Arial" w:hAnsi="Arial"/>
                <w:sz w:val="18"/>
              </w:rPr>
            </w:pPr>
            <w:r w:rsidRPr="005B00C6">
              <w:rPr>
                <w:rFonts w:ascii="Arial" w:hAnsi="Arial"/>
                <w:sz w:val="18"/>
              </w:rPr>
              <w:t>CA_n29A-n66A</w:t>
            </w:r>
          </w:p>
        </w:tc>
        <w:tc>
          <w:tcPr>
            <w:tcW w:w="387" w:type="pct"/>
            <w:tcBorders>
              <w:top w:val="single" w:sz="4" w:space="0" w:color="auto"/>
              <w:left w:val="single" w:sz="4" w:space="0" w:color="auto"/>
              <w:bottom w:val="single" w:sz="4" w:space="0" w:color="auto"/>
              <w:right w:val="single" w:sz="4" w:space="0" w:color="auto"/>
            </w:tcBorders>
          </w:tcPr>
          <w:p w14:paraId="26738F91"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A576799"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62E1BB8"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EA3217"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0908ACD"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429AA6D"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D7BC3CE"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013961F" w14:textId="77777777" w:rsidR="00C31B5B" w:rsidRPr="005B00C6" w:rsidRDefault="00C31B5B" w:rsidP="00C31B5B">
            <w:pPr>
              <w:keepNext/>
              <w:keepLines/>
              <w:spacing w:after="0"/>
              <w:jc w:val="center"/>
              <w:rPr>
                <w:rFonts w:ascii="Arial" w:eastAsia="SimSun" w:hAnsi="Arial"/>
                <w:sz w:val="18"/>
              </w:rPr>
            </w:pPr>
          </w:p>
        </w:tc>
      </w:tr>
      <w:tr w:rsidR="00C31B5B" w:rsidRPr="005B00C6" w14:paraId="63B66FB6"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4FDA74E" w14:textId="77777777" w:rsidR="00C31B5B" w:rsidRPr="005B00C6" w:rsidRDefault="00C31B5B" w:rsidP="00C31B5B">
            <w:pPr>
              <w:keepNext/>
              <w:keepLines/>
              <w:spacing w:after="0"/>
              <w:rPr>
                <w:rFonts w:ascii="Arial" w:hAnsi="Arial"/>
                <w:sz w:val="18"/>
              </w:rPr>
            </w:pPr>
            <w:r w:rsidRPr="005B00C6">
              <w:rPr>
                <w:rFonts w:ascii="Arial" w:hAnsi="Arial"/>
                <w:sz w:val="18"/>
              </w:rPr>
              <w:t>CA_n29A-n66B</w:t>
            </w:r>
          </w:p>
        </w:tc>
        <w:tc>
          <w:tcPr>
            <w:tcW w:w="387" w:type="pct"/>
            <w:tcBorders>
              <w:top w:val="single" w:sz="4" w:space="0" w:color="auto"/>
              <w:left w:val="single" w:sz="4" w:space="0" w:color="auto"/>
              <w:bottom w:val="single" w:sz="4" w:space="0" w:color="auto"/>
              <w:right w:val="single" w:sz="4" w:space="0" w:color="auto"/>
            </w:tcBorders>
          </w:tcPr>
          <w:p w14:paraId="6208236A"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D438FAB"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3EB7E1E"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C522D6D"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7A570FC"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EC4AD7"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3FFE508"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B025653" w14:textId="77777777" w:rsidR="00C31B5B" w:rsidRPr="005B00C6" w:rsidRDefault="00C31B5B" w:rsidP="00C31B5B">
            <w:pPr>
              <w:keepNext/>
              <w:keepLines/>
              <w:spacing w:after="0"/>
              <w:jc w:val="center"/>
              <w:rPr>
                <w:rFonts w:ascii="Arial" w:eastAsia="SimSun" w:hAnsi="Arial"/>
                <w:sz w:val="18"/>
              </w:rPr>
            </w:pPr>
          </w:p>
        </w:tc>
      </w:tr>
      <w:tr w:rsidR="00C31B5B" w:rsidRPr="005B00C6" w14:paraId="396A860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8E896D8" w14:textId="77777777" w:rsidR="00C31B5B" w:rsidRPr="005B00C6" w:rsidRDefault="00C31B5B" w:rsidP="00C31B5B">
            <w:pPr>
              <w:keepNext/>
              <w:keepLines/>
              <w:spacing w:after="0"/>
              <w:rPr>
                <w:rFonts w:ascii="Arial" w:hAnsi="Arial"/>
                <w:sz w:val="18"/>
              </w:rPr>
            </w:pPr>
            <w:r w:rsidRPr="005B00C6">
              <w:rPr>
                <w:rFonts w:ascii="Arial" w:hAnsi="Arial"/>
                <w:sz w:val="18"/>
              </w:rPr>
              <w:t>CA_n29A-n66(2A)</w:t>
            </w:r>
          </w:p>
        </w:tc>
        <w:tc>
          <w:tcPr>
            <w:tcW w:w="387" w:type="pct"/>
            <w:tcBorders>
              <w:top w:val="single" w:sz="4" w:space="0" w:color="auto"/>
              <w:left w:val="single" w:sz="4" w:space="0" w:color="auto"/>
              <w:bottom w:val="single" w:sz="4" w:space="0" w:color="auto"/>
              <w:right w:val="single" w:sz="4" w:space="0" w:color="auto"/>
            </w:tcBorders>
          </w:tcPr>
          <w:p w14:paraId="3DEFD4BB"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4C0D1DE"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43FF382"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46DB578"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FD77E01"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909DC29"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A4FC4AB"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138C1AB" w14:textId="77777777" w:rsidR="00C31B5B" w:rsidRPr="005B00C6" w:rsidRDefault="00C31B5B" w:rsidP="00C31B5B">
            <w:pPr>
              <w:keepNext/>
              <w:keepLines/>
              <w:spacing w:after="0"/>
              <w:jc w:val="center"/>
              <w:rPr>
                <w:rFonts w:ascii="Arial" w:eastAsia="SimSun" w:hAnsi="Arial"/>
                <w:sz w:val="18"/>
              </w:rPr>
            </w:pPr>
          </w:p>
        </w:tc>
      </w:tr>
      <w:tr w:rsidR="00C31B5B" w:rsidRPr="005B00C6" w14:paraId="7AAE748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6A48A44" w14:textId="77777777" w:rsidR="00C31B5B" w:rsidRPr="005B00C6" w:rsidRDefault="00C31B5B" w:rsidP="00C31B5B">
            <w:pPr>
              <w:pStyle w:val="TAL"/>
            </w:pPr>
            <w:r w:rsidRPr="005B00C6">
              <w:t>CA_n29A-n70A</w:t>
            </w:r>
          </w:p>
        </w:tc>
        <w:tc>
          <w:tcPr>
            <w:tcW w:w="387" w:type="pct"/>
            <w:tcBorders>
              <w:top w:val="single" w:sz="4" w:space="0" w:color="auto"/>
              <w:left w:val="single" w:sz="4" w:space="0" w:color="auto"/>
              <w:bottom w:val="single" w:sz="4" w:space="0" w:color="auto"/>
              <w:right w:val="single" w:sz="4" w:space="0" w:color="auto"/>
            </w:tcBorders>
          </w:tcPr>
          <w:p w14:paraId="315936BC"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6959094"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2D86623"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2D34DE3"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F60035D"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16DD10B"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CF946B2"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21A013E" w14:textId="77777777" w:rsidR="00C31B5B" w:rsidRPr="005B00C6" w:rsidRDefault="00C31B5B" w:rsidP="00C31B5B">
            <w:pPr>
              <w:keepNext/>
              <w:keepLines/>
              <w:spacing w:after="0"/>
              <w:jc w:val="center"/>
              <w:rPr>
                <w:rFonts w:ascii="Arial" w:eastAsia="SimSun" w:hAnsi="Arial"/>
                <w:sz w:val="18"/>
              </w:rPr>
            </w:pPr>
          </w:p>
        </w:tc>
      </w:tr>
      <w:tr w:rsidR="00C31B5B" w:rsidRPr="005B00C6" w14:paraId="064CF29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1BA1493" w14:textId="77777777" w:rsidR="00C31B5B" w:rsidRPr="005B00C6" w:rsidRDefault="00C31B5B" w:rsidP="00C31B5B">
            <w:pPr>
              <w:pStyle w:val="TAL"/>
            </w:pPr>
            <w:r w:rsidRPr="005B00C6">
              <w:t>CA_n29A-n71A</w:t>
            </w:r>
          </w:p>
        </w:tc>
        <w:tc>
          <w:tcPr>
            <w:tcW w:w="387" w:type="pct"/>
            <w:tcBorders>
              <w:top w:val="single" w:sz="4" w:space="0" w:color="auto"/>
              <w:left w:val="single" w:sz="4" w:space="0" w:color="auto"/>
              <w:bottom w:val="single" w:sz="4" w:space="0" w:color="auto"/>
              <w:right w:val="single" w:sz="4" w:space="0" w:color="auto"/>
            </w:tcBorders>
          </w:tcPr>
          <w:p w14:paraId="2AB40CAB"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5856B79D"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1CEE46B"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91DA34E"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10EB74A"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C9A3E16"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44CD8A3"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31FCECA" w14:textId="77777777" w:rsidR="00C31B5B" w:rsidRPr="005B00C6" w:rsidRDefault="00C31B5B" w:rsidP="00C31B5B">
            <w:pPr>
              <w:keepNext/>
              <w:keepLines/>
              <w:spacing w:after="0"/>
              <w:jc w:val="center"/>
              <w:rPr>
                <w:rFonts w:ascii="Arial" w:eastAsia="SimSun" w:hAnsi="Arial"/>
                <w:sz w:val="18"/>
              </w:rPr>
            </w:pPr>
          </w:p>
        </w:tc>
      </w:tr>
      <w:tr w:rsidR="00C31B5B" w:rsidRPr="005B00C6" w14:paraId="05B8F69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103C1E8" w14:textId="77777777" w:rsidR="00C31B5B" w:rsidRPr="005B00C6" w:rsidRDefault="00C31B5B" w:rsidP="00C31B5B">
            <w:pPr>
              <w:pStyle w:val="TAL"/>
            </w:pPr>
            <w:proofErr w:type="spellStart"/>
            <w:r>
              <w:t>CA_n</w:t>
            </w:r>
            <w:proofErr w:type="spellEnd"/>
            <w:r>
              <w:rPr>
                <w:lang w:val="en-US"/>
              </w:rPr>
              <w:t>39</w:t>
            </w:r>
            <w:r>
              <w:t>A-n41A</w:t>
            </w:r>
          </w:p>
        </w:tc>
        <w:tc>
          <w:tcPr>
            <w:tcW w:w="387" w:type="pct"/>
            <w:tcBorders>
              <w:top w:val="single" w:sz="4" w:space="0" w:color="auto"/>
              <w:left w:val="single" w:sz="4" w:space="0" w:color="auto"/>
              <w:bottom w:val="single" w:sz="4" w:space="0" w:color="auto"/>
              <w:right w:val="single" w:sz="4" w:space="0" w:color="auto"/>
            </w:tcBorders>
          </w:tcPr>
          <w:p w14:paraId="1832B175" w14:textId="77777777" w:rsidR="00C31B5B" w:rsidRPr="005B00C6" w:rsidRDefault="00C31B5B" w:rsidP="00C31B5B">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BCE969D"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F74FF51"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673B10C"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F5C057B"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4B1DB9"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4BFF41D"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304AEF7" w14:textId="77777777" w:rsidR="00C31B5B" w:rsidRPr="005B00C6" w:rsidRDefault="00C31B5B" w:rsidP="00C31B5B">
            <w:pPr>
              <w:keepNext/>
              <w:keepLines/>
              <w:spacing w:after="0"/>
              <w:jc w:val="center"/>
              <w:rPr>
                <w:rFonts w:ascii="Arial" w:eastAsia="SimSun" w:hAnsi="Arial"/>
                <w:sz w:val="18"/>
              </w:rPr>
            </w:pPr>
          </w:p>
        </w:tc>
      </w:tr>
      <w:tr w:rsidR="00C31B5B" w:rsidRPr="005B00C6" w14:paraId="3C68D899"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3D82BC3" w14:textId="77777777" w:rsidR="00C31B5B" w:rsidRPr="005B00C6" w:rsidRDefault="00C31B5B" w:rsidP="00C31B5B">
            <w:pPr>
              <w:pStyle w:val="TAL"/>
            </w:pPr>
            <w:r w:rsidRPr="005B00C6">
              <w:t>CA_n41A-n</w:t>
            </w:r>
            <w:r>
              <w:t>66</w:t>
            </w:r>
            <w:r w:rsidRPr="005B00C6">
              <w:t>A</w:t>
            </w:r>
          </w:p>
        </w:tc>
        <w:tc>
          <w:tcPr>
            <w:tcW w:w="387" w:type="pct"/>
            <w:tcBorders>
              <w:top w:val="single" w:sz="4" w:space="0" w:color="auto"/>
              <w:left w:val="single" w:sz="4" w:space="0" w:color="auto"/>
              <w:bottom w:val="single" w:sz="4" w:space="0" w:color="auto"/>
              <w:right w:val="single" w:sz="4" w:space="0" w:color="auto"/>
            </w:tcBorders>
          </w:tcPr>
          <w:p w14:paraId="3713A0D2" w14:textId="77777777" w:rsidR="00C31B5B" w:rsidRPr="005B00C6" w:rsidRDefault="00C31B5B" w:rsidP="00C31B5B">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70D6EFC"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9677318"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0B72661"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D4815BB"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1766D25"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745EAFC"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054B321" w14:textId="77777777" w:rsidR="00C31B5B" w:rsidRPr="005B00C6" w:rsidRDefault="00C31B5B" w:rsidP="00C31B5B">
            <w:pPr>
              <w:keepNext/>
              <w:keepLines/>
              <w:spacing w:after="0"/>
              <w:jc w:val="center"/>
              <w:rPr>
                <w:rFonts w:ascii="Arial" w:eastAsia="SimSun" w:hAnsi="Arial"/>
                <w:sz w:val="18"/>
              </w:rPr>
            </w:pPr>
          </w:p>
        </w:tc>
      </w:tr>
      <w:tr w:rsidR="00C31B5B" w:rsidRPr="005B00C6" w14:paraId="2812C54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D4A36BB" w14:textId="77777777" w:rsidR="00C31B5B" w:rsidRPr="005B00C6" w:rsidRDefault="00C31B5B" w:rsidP="00C31B5B">
            <w:pPr>
              <w:pStyle w:val="TAL"/>
            </w:pPr>
            <w:r w:rsidRPr="005B00C6">
              <w:t>CA_n41A-n</w:t>
            </w:r>
            <w:r>
              <w:t>71</w:t>
            </w:r>
            <w:r w:rsidRPr="005B00C6">
              <w:t>A</w:t>
            </w:r>
          </w:p>
        </w:tc>
        <w:tc>
          <w:tcPr>
            <w:tcW w:w="387" w:type="pct"/>
            <w:tcBorders>
              <w:top w:val="single" w:sz="4" w:space="0" w:color="auto"/>
              <w:left w:val="single" w:sz="4" w:space="0" w:color="auto"/>
              <w:bottom w:val="single" w:sz="4" w:space="0" w:color="auto"/>
              <w:right w:val="single" w:sz="4" w:space="0" w:color="auto"/>
            </w:tcBorders>
          </w:tcPr>
          <w:p w14:paraId="432272E8" w14:textId="77777777" w:rsidR="00C31B5B" w:rsidRDefault="00C31B5B" w:rsidP="00C31B5B">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B9F195B"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19C8130"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C14F311"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ABDAAD8"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94FE7E1"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97F5A30"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5B3A6CD" w14:textId="77777777" w:rsidR="00C31B5B" w:rsidRPr="005B00C6" w:rsidRDefault="00C31B5B" w:rsidP="00C31B5B">
            <w:pPr>
              <w:keepNext/>
              <w:keepLines/>
              <w:spacing w:after="0"/>
              <w:jc w:val="center"/>
              <w:rPr>
                <w:rFonts w:ascii="Arial" w:eastAsia="SimSun" w:hAnsi="Arial"/>
                <w:sz w:val="18"/>
              </w:rPr>
            </w:pPr>
            <w:r w:rsidRPr="008C4283">
              <w:rPr>
                <w:rFonts w:ascii="Arial" w:eastAsia="SimSun" w:hAnsi="Arial"/>
                <w:sz w:val="18"/>
                <w:lang w:eastAsia="zh-CN"/>
              </w:rPr>
              <w:t>Yes</w:t>
            </w:r>
          </w:p>
        </w:tc>
      </w:tr>
      <w:tr w:rsidR="00C31B5B" w:rsidRPr="005B00C6" w14:paraId="0DD5B4D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73267D6B" w14:textId="77777777" w:rsidR="00C31B5B" w:rsidRPr="005B00C6" w:rsidRDefault="00C31B5B" w:rsidP="00C31B5B">
            <w:pPr>
              <w:pStyle w:val="TAL"/>
              <w:rPr>
                <w:rFonts w:eastAsia="SimSun"/>
              </w:rPr>
            </w:pPr>
            <w:r w:rsidRPr="005B00C6">
              <w:t>CA_n41A-n79A</w:t>
            </w:r>
          </w:p>
        </w:tc>
        <w:tc>
          <w:tcPr>
            <w:tcW w:w="387" w:type="pct"/>
            <w:tcBorders>
              <w:top w:val="single" w:sz="4" w:space="0" w:color="auto"/>
              <w:left w:val="single" w:sz="4" w:space="0" w:color="auto"/>
              <w:bottom w:val="single" w:sz="4" w:space="0" w:color="auto"/>
              <w:right w:val="single" w:sz="4" w:space="0" w:color="auto"/>
            </w:tcBorders>
            <w:hideMark/>
          </w:tcPr>
          <w:p w14:paraId="26A66929"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91D03F6"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92DEBCD"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1BC05D9"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538F84D"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59A6ABC" w14:textId="77777777" w:rsidR="00C31B5B" w:rsidRPr="006B574C" w:rsidRDefault="00C31B5B" w:rsidP="00C31B5B">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5FFD60B9" w14:textId="77777777" w:rsidR="00C31B5B" w:rsidRPr="005B00C6" w:rsidRDefault="00C31B5B" w:rsidP="00C31B5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6747C6A" w14:textId="77777777" w:rsidR="00C31B5B" w:rsidRPr="006B574C" w:rsidRDefault="00C31B5B" w:rsidP="00C31B5B">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C31B5B" w:rsidRPr="005B00C6" w14:paraId="3A308CBF"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5A8871A1" w14:textId="77777777" w:rsidR="00C31B5B" w:rsidRPr="005B00C6" w:rsidRDefault="00C31B5B" w:rsidP="00C31B5B">
            <w:pPr>
              <w:pStyle w:val="TAL"/>
            </w:pPr>
            <w:r w:rsidRPr="005B00C6">
              <w:lastRenderedPageBreak/>
              <w:t>CA_n41</w:t>
            </w:r>
            <w:r w:rsidRPr="005B00C6">
              <w:rPr>
                <w:lang w:eastAsia="zh-CN"/>
              </w:rPr>
              <w:t>C</w:t>
            </w:r>
            <w:r w:rsidRPr="005B00C6">
              <w:t>-n79A</w:t>
            </w:r>
          </w:p>
        </w:tc>
        <w:tc>
          <w:tcPr>
            <w:tcW w:w="387" w:type="pct"/>
            <w:tcBorders>
              <w:top w:val="single" w:sz="4" w:space="0" w:color="auto"/>
              <w:left w:val="single" w:sz="4" w:space="0" w:color="auto"/>
              <w:bottom w:val="single" w:sz="4" w:space="0" w:color="auto"/>
              <w:right w:val="single" w:sz="4" w:space="0" w:color="auto"/>
            </w:tcBorders>
            <w:hideMark/>
          </w:tcPr>
          <w:p w14:paraId="3F7C042E"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3B9389F"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3BDF26B"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909D7B9" w14:textId="77777777" w:rsidR="00C31B5B" w:rsidRPr="005B00C6" w:rsidRDefault="00C31B5B" w:rsidP="00C31B5B">
            <w:pPr>
              <w:keepNext/>
              <w:keepLines/>
              <w:spacing w:after="0"/>
              <w:jc w:val="center"/>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tcPr>
          <w:p w14:paraId="39A5C0C7"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6E173B4" w14:textId="77777777" w:rsidR="00C31B5B" w:rsidRPr="006B574C" w:rsidRDefault="00C31B5B" w:rsidP="00C31B5B">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22078F6" w14:textId="77777777" w:rsidR="00C31B5B" w:rsidRPr="005B00C6" w:rsidRDefault="00C31B5B" w:rsidP="00C31B5B">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2CD5487" w14:textId="77777777" w:rsidR="00C31B5B" w:rsidRPr="006B574C" w:rsidRDefault="00C31B5B" w:rsidP="00C31B5B">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C31B5B" w:rsidRPr="005B00C6" w14:paraId="2B84CF2A"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3943CB9" w14:textId="77777777" w:rsidR="00C31B5B" w:rsidRPr="005B00C6" w:rsidRDefault="00C31B5B" w:rsidP="00C31B5B">
            <w:pPr>
              <w:pStyle w:val="TAL"/>
              <w:rPr>
                <w:rFonts w:eastAsia="SimSun"/>
              </w:rPr>
            </w:pPr>
            <w:r w:rsidRPr="005B00C6">
              <w:t>CA_n48A-n66A (Note 6)</w:t>
            </w:r>
          </w:p>
        </w:tc>
        <w:tc>
          <w:tcPr>
            <w:tcW w:w="387" w:type="pct"/>
            <w:tcBorders>
              <w:top w:val="single" w:sz="4" w:space="0" w:color="auto"/>
              <w:left w:val="single" w:sz="4" w:space="0" w:color="auto"/>
              <w:bottom w:val="single" w:sz="4" w:space="0" w:color="auto"/>
              <w:right w:val="single" w:sz="4" w:space="0" w:color="auto"/>
            </w:tcBorders>
          </w:tcPr>
          <w:p w14:paraId="18EA6E09" w14:textId="77777777" w:rsidR="00C31B5B" w:rsidRPr="005B00C6" w:rsidRDefault="00C31B5B" w:rsidP="00C31B5B">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748C073D"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AFEA34D"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5CB896D"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C640D3C"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55CB38E"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06112B1"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71714C6" w14:textId="77777777" w:rsidR="00C31B5B" w:rsidRPr="005B00C6" w:rsidRDefault="00C31B5B" w:rsidP="00C31B5B">
            <w:pPr>
              <w:pStyle w:val="TAL"/>
              <w:rPr>
                <w:rFonts w:eastAsia="SimSun"/>
              </w:rPr>
            </w:pPr>
          </w:p>
        </w:tc>
      </w:tr>
      <w:tr w:rsidR="00C31B5B" w:rsidRPr="005B00C6" w14:paraId="680BF3F3"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10C52EE" w14:textId="77777777" w:rsidR="00C31B5B" w:rsidRPr="005B00C6" w:rsidRDefault="00C31B5B" w:rsidP="00C31B5B">
            <w:pPr>
              <w:pStyle w:val="TAL"/>
            </w:pPr>
            <w:r w:rsidRPr="005B00C6">
              <w:t>CA_n48A-n66(2A) (Note 6)</w:t>
            </w:r>
          </w:p>
        </w:tc>
        <w:tc>
          <w:tcPr>
            <w:tcW w:w="387" w:type="pct"/>
            <w:tcBorders>
              <w:top w:val="single" w:sz="4" w:space="0" w:color="auto"/>
              <w:left w:val="single" w:sz="4" w:space="0" w:color="auto"/>
              <w:bottom w:val="single" w:sz="4" w:space="0" w:color="auto"/>
              <w:right w:val="single" w:sz="4" w:space="0" w:color="auto"/>
            </w:tcBorders>
          </w:tcPr>
          <w:p w14:paraId="70D631AD"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43CA30C"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547DE1A"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1203DA6"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CE9D79B"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2012807"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16982C4"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7CA542C" w14:textId="77777777" w:rsidR="00C31B5B" w:rsidRPr="005B00C6" w:rsidRDefault="00C31B5B" w:rsidP="00C31B5B">
            <w:pPr>
              <w:pStyle w:val="TAL"/>
              <w:rPr>
                <w:rFonts w:eastAsia="SimSun"/>
              </w:rPr>
            </w:pPr>
          </w:p>
        </w:tc>
      </w:tr>
      <w:tr w:rsidR="00C31B5B" w:rsidRPr="005B00C6" w14:paraId="5A2C75F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D9A948F" w14:textId="77777777" w:rsidR="00C31B5B" w:rsidRPr="005B00C6" w:rsidRDefault="00C31B5B" w:rsidP="00C31B5B">
            <w:pPr>
              <w:pStyle w:val="TAL"/>
              <w:rPr>
                <w:rFonts w:eastAsia="SimSun"/>
              </w:rPr>
            </w:pPr>
            <w:r w:rsidRPr="005B00C6">
              <w:t>CA_n48A-n70A</w:t>
            </w:r>
          </w:p>
        </w:tc>
        <w:tc>
          <w:tcPr>
            <w:tcW w:w="387" w:type="pct"/>
            <w:tcBorders>
              <w:top w:val="single" w:sz="4" w:space="0" w:color="auto"/>
              <w:left w:val="single" w:sz="4" w:space="0" w:color="auto"/>
              <w:bottom w:val="single" w:sz="4" w:space="0" w:color="auto"/>
              <w:right w:val="single" w:sz="4" w:space="0" w:color="auto"/>
            </w:tcBorders>
          </w:tcPr>
          <w:p w14:paraId="1E41FF47"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4EB0BA6"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82ADCBD"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F62F4B0"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251B5FD"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3BF91A2"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1742F52E"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EC4ACF7" w14:textId="77777777" w:rsidR="00C31B5B" w:rsidRPr="005B00C6" w:rsidRDefault="00C31B5B" w:rsidP="00C31B5B">
            <w:pPr>
              <w:pStyle w:val="TAL"/>
              <w:rPr>
                <w:rFonts w:eastAsia="SimSun"/>
              </w:rPr>
            </w:pPr>
          </w:p>
        </w:tc>
      </w:tr>
      <w:tr w:rsidR="00C31B5B" w:rsidRPr="005B00C6" w14:paraId="656555D8"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6B676D8" w14:textId="77777777" w:rsidR="00C31B5B" w:rsidRPr="005B00C6" w:rsidRDefault="00C31B5B" w:rsidP="00C31B5B">
            <w:pPr>
              <w:pStyle w:val="TAL"/>
              <w:rPr>
                <w:rFonts w:eastAsia="SimSun"/>
              </w:rPr>
            </w:pPr>
            <w:r w:rsidRPr="005B00C6">
              <w:t>CA_n48A-n71A</w:t>
            </w:r>
          </w:p>
        </w:tc>
        <w:tc>
          <w:tcPr>
            <w:tcW w:w="387" w:type="pct"/>
            <w:tcBorders>
              <w:top w:val="single" w:sz="4" w:space="0" w:color="auto"/>
              <w:left w:val="single" w:sz="4" w:space="0" w:color="auto"/>
              <w:bottom w:val="single" w:sz="4" w:space="0" w:color="auto"/>
              <w:right w:val="single" w:sz="4" w:space="0" w:color="auto"/>
            </w:tcBorders>
          </w:tcPr>
          <w:p w14:paraId="50FA2ECF"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8E29C3C"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89065E4"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6A1A93A"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2E60843"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DD7C549"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19B85E49"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105C50D" w14:textId="77777777" w:rsidR="00C31B5B" w:rsidRPr="005B00C6" w:rsidRDefault="00C31B5B" w:rsidP="00C31B5B">
            <w:pPr>
              <w:pStyle w:val="TAL"/>
              <w:rPr>
                <w:rFonts w:eastAsia="SimSun"/>
              </w:rPr>
            </w:pPr>
          </w:p>
        </w:tc>
      </w:tr>
      <w:tr w:rsidR="00C31B5B" w:rsidRPr="005B00C6" w14:paraId="567F63B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9B1C4D" w14:textId="77777777" w:rsidR="00C31B5B" w:rsidRPr="005B00C6" w:rsidRDefault="00C31B5B" w:rsidP="00C31B5B">
            <w:pPr>
              <w:pStyle w:val="TAL"/>
            </w:pPr>
            <w:r w:rsidRPr="005B00C6">
              <w:t>CA_n48A-n71(2A)</w:t>
            </w:r>
          </w:p>
        </w:tc>
        <w:tc>
          <w:tcPr>
            <w:tcW w:w="387" w:type="pct"/>
            <w:tcBorders>
              <w:top w:val="single" w:sz="4" w:space="0" w:color="auto"/>
              <w:left w:val="single" w:sz="4" w:space="0" w:color="auto"/>
              <w:bottom w:val="single" w:sz="4" w:space="0" w:color="auto"/>
              <w:right w:val="single" w:sz="4" w:space="0" w:color="auto"/>
            </w:tcBorders>
          </w:tcPr>
          <w:p w14:paraId="0899B834"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C3C4AAE"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009BA00"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0313BBD"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BCD7BCE"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5137389"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6440D08"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BB4E9F0" w14:textId="77777777" w:rsidR="00C31B5B" w:rsidRPr="005B00C6" w:rsidRDefault="00C31B5B" w:rsidP="00C31B5B">
            <w:pPr>
              <w:pStyle w:val="TAL"/>
              <w:rPr>
                <w:rFonts w:eastAsia="SimSun"/>
              </w:rPr>
            </w:pPr>
          </w:p>
        </w:tc>
      </w:tr>
      <w:tr w:rsidR="00C31B5B" w:rsidRPr="005B00C6" w14:paraId="559B407D"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0225BC5" w14:textId="77777777" w:rsidR="00C31B5B" w:rsidRPr="005B00C6" w:rsidRDefault="00C31B5B" w:rsidP="00C31B5B">
            <w:pPr>
              <w:pStyle w:val="TAL"/>
            </w:pPr>
            <w:r w:rsidRPr="005B00C6">
              <w:t>CA_n48A-n7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7127760C"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1E89057"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1F61553"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89CE212"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599D356"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94D5B63"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7B7DA4D"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33EA70C" w14:textId="77777777" w:rsidR="00C31B5B" w:rsidRPr="005B00C6" w:rsidRDefault="00C31B5B" w:rsidP="00C31B5B">
            <w:pPr>
              <w:pStyle w:val="TAL"/>
              <w:rPr>
                <w:rFonts w:eastAsia="SimSun"/>
              </w:rPr>
            </w:pPr>
          </w:p>
        </w:tc>
      </w:tr>
      <w:tr w:rsidR="00C31B5B" w:rsidRPr="005B00C6" w14:paraId="6CF8796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05E00A" w14:textId="77777777" w:rsidR="00C31B5B" w:rsidRPr="005B00C6" w:rsidRDefault="00C31B5B" w:rsidP="00C31B5B">
            <w:pPr>
              <w:pStyle w:val="TAL"/>
            </w:pPr>
            <w:r w:rsidRPr="005B00C6">
              <w:rPr>
                <w:rFonts w:eastAsia="SimSun"/>
              </w:rPr>
              <w:t>CA_n48B-n66A</w:t>
            </w:r>
          </w:p>
        </w:tc>
        <w:tc>
          <w:tcPr>
            <w:tcW w:w="387" w:type="pct"/>
            <w:tcBorders>
              <w:top w:val="single" w:sz="4" w:space="0" w:color="auto"/>
              <w:left w:val="single" w:sz="4" w:space="0" w:color="auto"/>
              <w:bottom w:val="single" w:sz="4" w:space="0" w:color="auto"/>
              <w:right w:val="single" w:sz="4" w:space="0" w:color="auto"/>
            </w:tcBorders>
          </w:tcPr>
          <w:p w14:paraId="3C70B74D"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B34CC61"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391830C"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05D4D15"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66303C8"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F94F1BD"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00AB096"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5252490" w14:textId="77777777" w:rsidR="00C31B5B" w:rsidRPr="005B00C6" w:rsidRDefault="00C31B5B" w:rsidP="00C31B5B">
            <w:pPr>
              <w:pStyle w:val="TAL"/>
              <w:rPr>
                <w:rFonts w:eastAsia="SimSun"/>
              </w:rPr>
            </w:pPr>
          </w:p>
        </w:tc>
      </w:tr>
      <w:tr w:rsidR="00C31B5B" w:rsidRPr="005B00C6" w14:paraId="466C4870"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355A09C" w14:textId="77777777" w:rsidR="00C31B5B" w:rsidRPr="005B00C6" w:rsidRDefault="00C31B5B" w:rsidP="00C31B5B">
            <w:pPr>
              <w:pStyle w:val="TAL"/>
            </w:pPr>
            <w:r w:rsidRPr="005B00C6">
              <w:rPr>
                <w:rFonts w:eastAsia="SimSun"/>
              </w:rPr>
              <w:t>CA_n48B-n70A</w:t>
            </w:r>
          </w:p>
        </w:tc>
        <w:tc>
          <w:tcPr>
            <w:tcW w:w="387" w:type="pct"/>
            <w:tcBorders>
              <w:top w:val="single" w:sz="4" w:space="0" w:color="auto"/>
              <w:left w:val="single" w:sz="4" w:space="0" w:color="auto"/>
              <w:bottom w:val="single" w:sz="4" w:space="0" w:color="auto"/>
              <w:right w:val="single" w:sz="4" w:space="0" w:color="auto"/>
            </w:tcBorders>
          </w:tcPr>
          <w:p w14:paraId="56FF4BD3"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B0CBE9D"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2F94229"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F6BF06B"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AF30453"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7F9BA9F"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27930C4"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E50A23A" w14:textId="77777777" w:rsidR="00C31B5B" w:rsidRPr="005B00C6" w:rsidRDefault="00C31B5B" w:rsidP="00C31B5B">
            <w:pPr>
              <w:pStyle w:val="TAL"/>
              <w:rPr>
                <w:rFonts w:eastAsia="SimSun"/>
              </w:rPr>
            </w:pPr>
          </w:p>
        </w:tc>
      </w:tr>
      <w:tr w:rsidR="00C31B5B" w:rsidRPr="005B00C6" w14:paraId="6F4E0B4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323C176" w14:textId="77777777" w:rsidR="00C31B5B" w:rsidRPr="005B00C6" w:rsidRDefault="00C31B5B" w:rsidP="00C31B5B">
            <w:pPr>
              <w:pStyle w:val="TAL"/>
            </w:pPr>
            <w:r w:rsidRPr="005B00C6">
              <w:rPr>
                <w:rFonts w:eastAsia="SimSun"/>
              </w:rPr>
              <w:t>CA_n48B-n71A</w:t>
            </w:r>
          </w:p>
        </w:tc>
        <w:tc>
          <w:tcPr>
            <w:tcW w:w="387" w:type="pct"/>
            <w:tcBorders>
              <w:top w:val="single" w:sz="4" w:space="0" w:color="auto"/>
              <w:left w:val="single" w:sz="4" w:space="0" w:color="auto"/>
              <w:bottom w:val="single" w:sz="4" w:space="0" w:color="auto"/>
              <w:right w:val="single" w:sz="4" w:space="0" w:color="auto"/>
            </w:tcBorders>
          </w:tcPr>
          <w:p w14:paraId="4DC19E5D"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7E52F1A"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E4CBFB4"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1632C43"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4A5F84F"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E33ACD0"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F7997A8"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6BBD7AF" w14:textId="77777777" w:rsidR="00C31B5B" w:rsidRPr="005B00C6" w:rsidRDefault="00C31B5B" w:rsidP="00C31B5B">
            <w:pPr>
              <w:pStyle w:val="TAL"/>
              <w:rPr>
                <w:rFonts w:eastAsia="SimSun"/>
              </w:rPr>
            </w:pPr>
          </w:p>
        </w:tc>
      </w:tr>
      <w:tr w:rsidR="00C31B5B" w:rsidRPr="005B00C6" w14:paraId="55FDC83B"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01346D6" w14:textId="77777777" w:rsidR="00C31B5B" w:rsidRPr="005B00C6" w:rsidRDefault="00C31B5B" w:rsidP="00C31B5B">
            <w:pPr>
              <w:pStyle w:val="TAL"/>
            </w:pPr>
            <w:r w:rsidRPr="005B00C6">
              <w:rPr>
                <w:rFonts w:eastAsia="SimSun"/>
              </w:rPr>
              <w:t>CA_n48(2A)-n66A</w:t>
            </w:r>
          </w:p>
        </w:tc>
        <w:tc>
          <w:tcPr>
            <w:tcW w:w="387" w:type="pct"/>
            <w:tcBorders>
              <w:top w:val="single" w:sz="4" w:space="0" w:color="auto"/>
              <w:left w:val="single" w:sz="4" w:space="0" w:color="auto"/>
              <w:bottom w:val="single" w:sz="4" w:space="0" w:color="auto"/>
              <w:right w:val="single" w:sz="4" w:space="0" w:color="auto"/>
            </w:tcBorders>
          </w:tcPr>
          <w:p w14:paraId="1E914175"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588E472"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FB0B312"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8D28239"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EDA7F87"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F5B2813"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71D2610"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44A0063" w14:textId="77777777" w:rsidR="00C31B5B" w:rsidRPr="005B00C6" w:rsidRDefault="00C31B5B" w:rsidP="00C31B5B">
            <w:pPr>
              <w:pStyle w:val="TAL"/>
              <w:rPr>
                <w:rFonts w:eastAsia="SimSun"/>
              </w:rPr>
            </w:pPr>
          </w:p>
        </w:tc>
      </w:tr>
      <w:tr w:rsidR="00C31B5B" w:rsidRPr="005B00C6" w14:paraId="232014E2"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3F7596D" w14:textId="77777777" w:rsidR="00C31B5B" w:rsidRPr="005B00C6" w:rsidRDefault="00C31B5B" w:rsidP="00C31B5B">
            <w:pPr>
              <w:pStyle w:val="TAL"/>
              <w:rPr>
                <w:rFonts w:eastAsia="SimSun"/>
              </w:rPr>
            </w:pPr>
            <w:r>
              <w:t>CA_n48(2A)-n66(2A)</w:t>
            </w:r>
          </w:p>
        </w:tc>
        <w:tc>
          <w:tcPr>
            <w:tcW w:w="387" w:type="pct"/>
            <w:tcBorders>
              <w:top w:val="single" w:sz="4" w:space="0" w:color="auto"/>
              <w:left w:val="single" w:sz="4" w:space="0" w:color="auto"/>
              <w:bottom w:val="single" w:sz="4" w:space="0" w:color="auto"/>
              <w:right w:val="single" w:sz="4" w:space="0" w:color="auto"/>
            </w:tcBorders>
          </w:tcPr>
          <w:p w14:paraId="432E63D8" w14:textId="77777777" w:rsidR="00C31B5B" w:rsidRPr="005B00C6" w:rsidRDefault="00C31B5B" w:rsidP="00C31B5B">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5B9269D"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B0B4A60"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B310995"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34988A0"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70B2064"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0E673FE"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3FCC50B" w14:textId="77777777" w:rsidR="00C31B5B" w:rsidRPr="005B00C6" w:rsidRDefault="00C31B5B" w:rsidP="00C31B5B">
            <w:pPr>
              <w:pStyle w:val="TAL"/>
              <w:rPr>
                <w:rFonts w:eastAsia="SimSun"/>
              </w:rPr>
            </w:pPr>
          </w:p>
        </w:tc>
      </w:tr>
      <w:tr w:rsidR="00C31B5B" w:rsidRPr="005B00C6" w14:paraId="75F66B37"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0CDEC6F" w14:textId="77777777" w:rsidR="00C31B5B" w:rsidRPr="005B00C6" w:rsidRDefault="00C31B5B" w:rsidP="00C31B5B">
            <w:pPr>
              <w:pStyle w:val="TAL"/>
            </w:pPr>
            <w:r w:rsidRPr="005B00C6">
              <w:rPr>
                <w:rFonts w:eastAsia="SimSun"/>
              </w:rPr>
              <w:t>CA_n48(2A)-n70A</w:t>
            </w:r>
          </w:p>
        </w:tc>
        <w:tc>
          <w:tcPr>
            <w:tcW w:w="387" w:type="pct"/>
            <w:tcBorders>
              <w:top w:val="single" w:sz="4" w:space="0" w:color="auto"/>
              <w:left w:val="single" w:sz="4" w:space="0" w:color="auto"/>
              <w:bottom w:val="single" w:sz="4" w:space="0" w:color="auto"/>
              <w:right w:val="single" w:sz="4" w:space="0" w:color="auto"/>
            </w:tcBorders>
          </w:tcPr>
          <w:p w14:paraId="16F418FF"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D6FAABB"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FF59556"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B6ED011"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531157C"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71212E3"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B6B43F6"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D1B28BB" w14:textId="77777777" w:rsidR="00C31B5B" w:rsidRPr="005B00C6" w:rsidRDefault="00C31B5B" w:rsidP="00C31B5B">
            <w:pPr>
              <w:pStyle w:val="TAL"/>
              <w:rPr>
                <w:rFonts w:eastAsia="SimSun"/>
              </w:rPr>
            </w:pPr>
          </w:p>
        </w:tc>
      </w:tr>
      <w:tr w:rsidR="00C31B5B" w:rsidRPr="005B00C6" w14:paraId="4C284BA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97C22A8" w14:textId="77777777" w:rsidR="00C31B5B" w:rsidRPr="005B00C6" w:rsidRDefault="00C31B5B" w:rsidP="00C31B5B">
            <w:pPr>
              <w:pStyle w:val="TAL"/>
            </w:pPr>
            <w:r w:rsidRPr="005B00C6">
              <w:rPr>
                <w:rFonts w:eastAsia="SimSun"/>
              </w:rPr>
              <w:t>CA_n48(2A)-n71A</w:t>
            </w:r>
          </w:p>
        </w:tc>
        <w:tc>
          <w:tcPr>
            <w:tcW w:w="387" w:type="pct"/>
            <w:tcBorders>
              <w:top w:val="single" w:sz="4" w:space="0" w:color="auto"/>
              <w:left w:val="single" w:sz="4" w:space="0" w:color="auto"/>
              <w:bottom w:val="single" w:sz="4" w:space="0" w:color="auto"/>
              <w:right w:val="single" w:sz="4" w:space="0" w:color="auto"/>
            </w:tcBorders>
          </w:tcPr>
          <w:p w14:paraId="7A4A3C4D" w14:textId="77777777" w:rsidR="00C31B5B" w:rsidRPr="005B00C6" w:rsidRDefault="00C31B5B" w:rsidP="00C31B5B">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CF85BCC"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EE66479"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7A934BF"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1596579"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D967D85"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15A1164"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759D409" w14:textId="77777777" w:rsidR="00C31B5B" w:rsidRPr="005B00C6" w:rsidRDefault="00C31B5B" w:rsidP="00C31B5B">
            <w:pPr>
              <w:pStyle w:val="TAL"/>
              <w:rPr>
                <w:rFonts w:eastAsia="SimSun"/>
              </w:rPr>
            </w:pPr>
          </w:p>
        </w:tc>
      </w:tr>
      <w:tr w:rsidR="00C31B5B" w:rsidRPr="005B00C6" w14:paraId="33B42B19"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EAA706" w14:textId="77777777" w:rsidR="00C31B5B" w:rsidRPr="005B00C6" w:rsidRDefault="00C31B5B" w:rsidP="00C31B5B">
            <w:pPr>
              <w:pStyle w:val="TAL"/>
              <w:rPr>
                <w:rFonts w:eastAsia="SimSun"/>
              </w:rPr>
            </w:pPr>
            <w:r>
              <w:t>CA_n48(2A)-n71(2A)</w:t>
            </w:r>
          </w:p>
        </w:tc>
        <w:tc>
          <w:tcPr>
            <w:tcW w:w="387" w:type="pct"/>
            <w:tcBorders>
              <w:top w:val="single" w:sz="4" w:space="0" w:color="auto"/>
              <w:left w:val="single" w:sz="4" w:space="0" w:color="auto"/>
              <w:bottom w:val="single" w:sz="4" w:space="0" w:color="auto"/>
              <w:right w:val="single" w:sz="4" w:space="0" w:color="auto"/>
            </w:tcBorders>
          </w:tcPr>
          <w:p w14:paraId="05165FDC" w14:textId="77777777" w:rsidR="00C31B5B" w:rsidRPr="005B00C6" w:rsidRDefault="00C31B5B" w:rsidP="00C31B5B">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466823C2" w14:textId="77777777" w:rsidR="00C31B5B" w:rsidRPr="005B00C6" w:rsidRDefault="00C31B5B" w:rsidP="00C31B5B">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430A318" w14:textId="77777777" w:rsidR="00C31B5B" w:rsidRPr="005B00C6" w:rsidRDefault="00C31B5B" w:rsidP="00C31B5B">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8ED8C7C" w14:textId="77777777" w:rsidR="00C31B5B" w:rsidRPr="005B00C6" w:rsidRDefault="00C31B5B" w:rsidP="00C31B5B">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C3356CD" w14:textId="77777777" w:rsidR="00C31B5B" w:rsidRPr="005B00C6" w:rsidRDefault="00C31B5B" w:rsidP="00C31B5B">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895C3B9" w14:textId="77777777" w:rsidR="00C31B5B" w:rsidRPr="005B00C6" w:rsidRDefault="00C31B5B" w:rsidP="00C31B5B">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4827476" w14:textId="77777777" w:rsidR="00C31B5B" w:rsidRPr="005B00C6" w:rsidRDefault="00C31B5B" w:rsidP="00C31B5B">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BBAAE0E" w14:textId="77777777" w:rsidR="00C31B5B" w:rsidRPr="005B00C6" w:rsidRDefault="00C31B5B" w:rsidP="00C31B5B">
            <w:pPr>
              <w:pStyle w:val="TAL"/>
              <w:rPr>
                <w:rFonts w:eastAsia="SimSun"/>
              </w:rPr>
            </w:pPr>
          </w:p>
        </w:tc>
      </w:tr>
      <w:tr w:rsidR="00C31B5B" w:rsidRPr="005B00C6" w14:paraId="3CEA2039"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21E63A05" w14:textId="77777777" w:rsidR="00C31B5B" w:rsidRPr="005B00C6" w:rsidRDefault="00C31B5B" w:rsidP="00C31B5B">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184CA6CA"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A7461C"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F3978E3"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ADF78B4"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A265BDF"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C9F429F"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4CB819D"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E383230" w14:textId="77777777" w:rsidR="00C31B5B" w:rsidRPr="005B00C6" w:rsidRDefault="00C31B5B" w:rsidP="00C31B5B">
            <w:pPr>
              <w:keepNext/>
              <w:keepLines/>
              <w:spacing w:after="0"/>
              <w:jc w:val="center"/>
              <w:rPr>
                <w:rFonts w:ascii="Arial" w:eastAsia="SimSun" w:hAnsi="Arial"/>
                <w:sz w:val="18"/>
              </w:rPr>
            </w:pPr>
          </w:p>
        </w:tc>
      </w:tr>
      <w:tr w:rsidR="00C31B5B" w:rsidRPr="005B00C6" w14:paraId="0510D73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7CE2FACD" w14:textId="77777777" w:rsidR="00C31B5B" w:rsidRPr="005B00C6" w:rsidRDefault="00C31B5B" w:rsidP="00C31B5B">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2ABC9158"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F20B503"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4CCF7FA"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651FB07"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21800C8"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DE2A5D7"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B00F0E3"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E260EC1" w14:textId="77777777" w:rsidR="00C31B5B" w:rsidRPr="005B00C6" w:rsidRDefault="00C31B5B" w:rsidP="00C31B5B">
            <w:pPr>
              <w:keepNext/>
              <w:keepLines/>
              <w:spacing w:after="0"/>
              <w:jc w:val="center"/>
              <w:rPr>
                <w:rFonts w:ascii="Arial" w:eastAsia="SimSun" w:hAnsi="Arial"/>
                <w:sz w:val="18"/>
              </w:rPr>
            </w:pPr>
          </w:p>
        </w:tc>
      </w:tr>
      <w:tr w:rsidR="00C31B5B" w:rsidRPr="005B00C6" w14:paraId="6513A0CE"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721DD975" w14:textId="77777777" w:rsidR="00C31B5B" w:rsidRPr="005B00C6" w:rsidRDefault="00C31B5B" w:rsidP="00C31B5B">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7E2C5456" w14:textId="77777777" w:rsidR="00C31B5B" w:rsidRPr="005B00C6" w:rsidRDefault="00C31B5B" w:rsidP="00C31B5B">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AC6ABF" w14:textId="77777777" w:rsidR="00C31B5B" w:rsidRPr="005B00C6" w:rsidRDefault="00C31B5B" w:rsidP="00C31B5B">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287CC78" w14:textId="77777777" w:rsidR="00C31B5B" w:rsidRPr="005B00C6" w:rsidRDefault="00C31B5B" w:rsidP="00C31B5B">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EBC0270" w14:textId="77777777" w:rsidR="00C31B5B" w:rsidRPr="005B00C6" w:rsidRDefault="00C31B5B" w:rsidP="00C31B5B">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DB683A4" w14:textId="77777777" w:rsidR="00C31B5B" w:rsidRPr="005B00C6" w:rsidRDefault="00C31B5B" w:rsidP="00C31B5B">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DE4F549" w14:textId="77777777" w:rsidR="00C31B5B" w:rsidRPr="005B00C6" w:rsidRDefault="00C31B5B" w:rsidP="00C31B5B">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3A2A8AA" w14:textId="77777777" w:rsidR="00C31B5B" w:rsidRPr="005B00C6" w:rsidRDefault="00C31B5B" w:rsidP="00C31B5B">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22D75F9" w14:textId="77777777" w:rsidR="00C31B5B" w:rsidRPr="005B00C6" w:rsidRDefault="00C31B5B" w:rsidP="00C31B5B">
            <w:pPr>
              <w:keepNext/>
              <w:keepLines/>
              <w:spacing w:after="0"/>
              <w:jc w:val="center"/>
              <w:rPr>
                <w:rFonts w:ascii="Arial" w:eastAsia="SimSun" w:hAnsi="Arial"/>
                <w:sz w:val="18"/>
              </w:rPr>
            </w:pPr>
          </w:p>
        </w:tc>
      </w:tr>
      <w:tr w:rsidR="00C31B5B" w:rsidRPr="005B00C6" w14:paraId="165BE406"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D0CE663" w14:textId="77777777" w:rsidR="00C31B5B" w:rsidRPr="005B00C6" w:rsidRDefault="00C31B5B" w:rsidP="00C31B5B">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32EF3EDB" w14:textId="77777777" w:rsidR="00C31B5B" w:rsidRPr="005B00C6" w:rsidRDefault="00C31B5B" w:rsidP="00C31B5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F4B17B3" w14:textId="77777777" w:rsidR="00C31B5B" w:rsidRPr="005B00C6" w:rsidRDefault="00C31B5B" w:rsidP="00C31B5B">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1ED8F416" w14:textId="77777777" w:rsidR="00C31B5B" w:rsidRPr="005B00C6" w:rsidRDefault="00C31B5B" w:rsidP="00C31B5B">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0418C377" w14:textId="77777777" w:rsidR="00C31B5B" w:rsidRPr="005B00C6" w:rsidRDefault="00C31B5B" w:rsidP="00C31B5B">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450F6D0B" w14:textId="77777777" w:rsidR="00C31B5B" w:rsidRPr="005B00C6" w:rsidRDefault="00C31B5B" w:rsidP="00C31B5B">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7BD71D67" w14:textId="77777777" w:rsidR="00C31B5B" w:rsidRPr="005B00C6" w:rsidRDefault="00C31B5B" w:rsidP="00C31B5B">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068FF387" w14:textId="77777777" w:rsidR="00C31B5B" w:rsidRPr="005B00C6" w:rsidRDefault="00C31B5B" w:rsidP="00C31B5B">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5B7E464D" w14:textId="77777777" w:rsidR="00C31B5B" w:rsidRPr="005B00C6" w:rsidRDefault="00C31B5B" w:rsidP="00C31B5B">
            <w:pPr>
              <w:keepNext/>
              <w:keepLines/>
              <w:spacing w:after="0"/>
              <w:jc w:val="center"/>
              <w:rPr>
                <w:rFonts w:ascii="Arial" w:eastAsia="PMingLiU" w:hAnsi="Arial"/>
                <w:sz w:val="18"/>
              </w:rPr>
            </w:pPr>
          </w:p>
        </w:tc>
      </w:tr>
      <w:tr w:rsidR="00C31B5B" w:rsidRPr="005B00C6" w14:paraId="24C7142F"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E476ACE" w14:textId="77777777" w:rsidR="00C31B5B" w:rsidRPr="005B00C6" w:rsidRDefault="00C31B5B" w:rsidP="00C31B5B">
            <w:pPr>
              <w:pStyle w:val="TAL"/>
              <w:rPr>
                <w:rFonts w:eastAsia="PMingLiU"/>
              </w:rPr>
            </w:pPr>
            <w:r w:rsidRPr="005B00C6">
              <w:rPr>
                <w:rFonts w:eastAsia="PMingLiU"/>
              </w:rPr>
              <w:t>CA_n66A-n71(2A) (Note 6)</w:t>
            </w:r>
          </w:p>
        </w:tc>
        <w:tc>
          <w:tcPr>
            <w:tcW w:w="387" w:type="pct"/>
            <w:tcBorders>
              <w:top w:val="single" w:sz="4" w:space="0" w:color="auto"/>
              <w:left w:val="single" w:sz="4" w:space="0" w:color="auto"/>
              <w:bottom w:val="single" w:sz="4" w:space="0" w:color="auto"/>
              <w:right w:val="single" w:sz="4" w:space="0" w:color="auto"/>
            </w:tcBorders>
          </w:tcPr>
          <w:p w14:paraId="74D95C9D" w14:textId="77777777" w:rsidR="00C31B5B" w:rsidRPr="005B00C6" w:rsidRDefault="00C31B5B" w:rsidP="00C31B5B">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51C2F5EF" w14:textId="77777777" w:rsidR="00C31B5B" w:rsidRPr="005B00C6" w:rsidRDefault="00C31B5B" w:rsidP="00C31B5B">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F61B840" w14:textId="77777777" w:rsidR="00C31B5B" w:rsidRPr="005B00C6" w:rsidRDefault="00C31B5B" w:rsidP="00C31B5B">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22E654B4" w14:textId="77777777" w:rsidR="00C31B5B" w:rsidRPr="005B00C6" w:rsidRDefault="00C31B5B" w:rsidP="00C31B5B">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794C54FB" w14:textId="77777777" w:rsidR="00C31B5B" w:rsidRPr="005B00C6" w:rsidRDefault="00C31B5B" w:rsidP="00C31B5B">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006507FD" w14:textId="77777777" w:rsidR="00C31B5B" w:rsidRPr="005B00C6" w:rsidRDefault="00C31B5B" w:rsidP="00C31B5B">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3EF0307B" w14:textId="77777777" w:rsidR="00C31B5B" w:rsidRPr="005B00C6" w:rsidRDefault="00C31B5B" w:rsidP="00C31B5B">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F80A1AC" w14:textId="77777777" w:rsidR="00C31B5B" w:rsidRPr="005B00C6" w:rsidRDefault="00C31B5B" w:rsidP="00C31B5B">
            <w:pPr>
              <w:pStyle w:val="TAL"/>
              <w:rPr>
                <w:rFonts w:eastAsia="PMingLiU"/>
              </w:rPr>
            </w:pPr>
          </w:p>
        </w:tc>
      </w:tr>
      <w:tr w:rsidR="00C31B5B" w:rsidRPr="005B00C6" w14:paraId="02F69001"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45E1A9B" w14:textId="77777777" w:rsidR="00C31B5B" w:rsidRPr="005B00C6" w:rsidRDefault="00C31B5B" w:rsidP="00C31B5B">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tcPr>
          <w:p w14:paraId="292F6362" w14:textId="77777777" w:rsidR="00C31B5B" w:rsidRPr="005B00C6" w:rsidRDefault="00C31B5B" w:rsidP="00C31B5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A046D7D" w14:textId="77777777" w:rsidR="00C31B5B" w:rsidRPr="005B00C6" w:rsidRDefault="00C31B5B" w:rsidP="00C31B5B">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36E90171" w14:textId="77777777" w:rsidR="00C31B5B" w:rsidRPr="005B00C6" w:rsidRDefault="00C31B5B" w:rsidP="00C31B5B">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23E92C43" w14:textId="77777777" w:rsidR="00C31B5B" w:rsidRPr="005B00C6" w:rsidRDefault="00C31B5B" w:rsidP="00C31B5B">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4353C282" w14:textId="77777777" w:rsidR="00C31B5B" w:rsidRPr="005B00C6" w:rsidRDefault="00C31B5B" w:rsidP="00C31B5B">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7F59C998" w14:textId="77777777" w:rsidR="00C31B5B" w:rsidRPr="005B00C6" w:rsidRDefault="00C31B5B" w:rsidP="00C31B5B">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3297BA4A" w14:textId="77777777" w:rsidR="00C31B5B" w:rsidRPr="005B00C6" w:rsidRDefault="00C31B5B" w:rsidP="00C31B5B">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01D27C48" w14:textId="77777777" w:rsidR="00C31B5B" w:rsidRPr="005B00C6" w:rsidRDefault="00C31B5B" w:rsidP="00C31B5B">
            <w:pPr>
              <w:keepNext/>
              <w:keepLines/>
              <w:spacing w:after="0"/>
              <w:jc w:val="center"/>
              <w:rPr>
                <w:rFonts w:ascii="Arial" w:eastAsia="PMingLiU" w:hAnsi="Arial"/>
                <w:sz w:val="18"/>
              </w:rPr>
            </w:pPr>
          </w:p>
        </w:tc>
      </w:tr>
      <w:tr w:rsidR="00C31B5B" w:rsidRPr="005B00C6" w14:paraId="5271E6F3" w14:textId="77777777" w:rsidTr="004E425D">
        <w:trPr>
          <w:cantSplit/>
          <w:trHeight w:val="188"/>
          <w:jc w:val="center"/>
        </w:trPr>
        <w:tc>
          <w:tcPr>
            <w:tcW w:w="624" w:type="pct"/>
            <w:tcBorders>
              <w:top w:val="single" w:sz="4" w:space="0" w:color="auto"/>
              <w:left w:val="single" w:sz="4" w:space="0" w:color="auto"/>
              <w:bottom w:val="single" w:sz="4" w:space="0" w:color="auto"/>
              <w:right w:val="single" w:sz="4" w:space="0" w:color="auto"/>
            </w:tcBorders>
            <w:hideMark/>
          </w:tcPr>
          <w:p w14:paraId="47FF3288" w14:textId="77777777" w:rsidR="00C31B5B" w:rsidRPr="005B00C6" w:rsidRDefault="00C31B5B" w:rsidP="00C31B5B">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244276C7" w14:textId="77777777" w:rsidR="00C31B5B" w:rsidRPr="005B00C6" w:rsidRDefault="00C31B5B" w:rsidP="00C31B5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4D3674B" w14:textId="77777777" w:rsidR="00C31B5B" w:rsidRPr="005B00C6" w:rsidRDefault="00C31B5B" w:rsidP="00C31B5B">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5D2E6829" w14:textId="77777777" w:rsidR="00C31B5B" w:rsidRPr="005B00C6" w:rsidRDefault="00C31B5B" w:rsidP="00C31B5B">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585EC469" w14:textId="77777777" w:rsidR="00C31B5B" w:rsidRPr="005B00C6" w:rsidRDefault="00C31B5B" w:rsidP="00C31B5B">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46A1CFFA" w14:textId="77777777" w:rsidR="00C31B5B" w:rsidRPr="005B00C6" w:rsidRDefault="00C31B5B" w:rsidP="00C31B5B">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48B48FDF" w14:textId="77777777" w:rsidR="00C31B5B" w:rsidRPr="005B00C6" w:rsidRDefault="00C31B5B" w:rsidP="00C31B5B">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520046FC" w14:textId="77777777" w:rsidR="00C31B5B" w:rsidRPr="005B00C6" w:rsidRDefault="00C31B5B" w:rsidP="00C31B5B">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6FB01DBE" w14:textId="77777777" w:rsidR="00C31B5B" w:rsidRPr="005B00C6" w:rsidRDefault="00C31B5B" w:rsidP="00C31B5B">
            <w:pPr>
              <w:keepNext/>
              <w:keepLines/>
              <w:spacing w:after="0"/>
              <w:jc w:val="center"/>
              <w:rPr>
                <w:rFonts w:ascii="Arial" w:eastAsia="PMingLiU" w:hAnsi="Arial"/>
                <w:sz w:val="18"/>
              </w:rPr>
            </w:pPr>
          </w:p>
        </w:tc>
      </w:tr>
      <w:tr w:rsidR="00C31B5B" w:rsidRPr="005B00C6" w14:paraId="2AEBE65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6B5EBE4" w14:textId="77777777" w:rsidR="00C31B5B" w:rsidRPr="005B00C6" w:rsidRDefault="00C31B5B" w:rsidP="00C31B5B">
            <w:pPr>
              <w:pStyle w:val="TAL"/>
              <w:rPr>
                <w:rFonts w:eastAsia="PMingLiU"/>
              </w:rPr>
            </w:pPr>
            <w:r w:rsidRPr="005B00C6">
              <w:rPr>
                <w:rFonts w:eastAsia="PMingLiU"/>
              </w:rPr>
              <w:t>CA_n66(2A)-n71(2A)</w:t>
            </w:r>
            <w:r w:rsidRPr="005B00C6">
              <w:t xml:space="preserve"> (Note 6)</w:t>
            </w:r>
          </w:p>
        </w:tc>
        <w:tc>
          <w:tcPr>
            <w:tcW w:w="387" w:type="pct"/>
            <w:tcBorders>
              <w:top w:val="single" w:sz="4" w:space="0" w:color="auto"/>
              <w:left w:val="single" w:sz="4" w:space="0" w:color="auto"/>
              <w:bottom w:val="single" w:sz="4" w:space="0" w:color="auto"/>
              <w:right w:val="single" w:sz="4" w:space="0" w:color="auto"/>
            </w:tcBorders>
          </w:tcPr>
          <w:p w14:paraId="3C276E15" w14:textId="77777777" w:rsidR="00C31B5B" w:rsidRPr="005B00C6" w:rsidRDefault="00C31B5B" w:rsidP="00C31B5B">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4FB6F6F7" w14:textId="77777777" w:rsidR="00C31B5B" w:rsidRPr="005B00C6" w:rsidRDefault="00C31B5B" w:rsidP="00C31B5B">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92D4BAE" w14:textId="77777777" w:rsidR="00C31B5B" w:rsidRPr="005B00C6" w:rsidRDefault="00C31B5B" w:rsidP="00C31B5B">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19BD25E9" w14:textId="77777777" w:rsidR="00C31B5B" w:rsidRPr="005B00C6" w:rsidRDefault="00C31B5B" w:rsidP="00C31B5B">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08640B01" w14:textId="77777777" w:rsidR="00C31B5B" w:rsidRPr="005B00C6" w:rsidRDefault="00C31B5B" w:rsidP="00C31B5B">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0106D10D" w14:textId="77777777" w:rsidR="00C31B5B" w:rsidRPr="005B00C6" w:rsidRDefault="00C31B5B" w:rsidP="00C31B5B">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7D8E8F39" w14:textId="77777777" w:rsidR="00C31B5B" w:rsidRPr="005B00C6" w:rsidRDefault="00C31B5B" w:rsidP="00C31B5B">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119840E" w14:textId="77777777" w:rsidR="00C31B5B" w:rsidRPr="005B00C6" w:rsidRDefault="00C31B5B" w:rsidP="00C31B5B">
            <w:pPr>
              <w:pStyle w:val="TAL"/>
              <w:rPr>
                <w:rFonts w:eastAsia="PMingLiU"/>
              </w:rPr>
            </w:pPr>
          </w:p>
        </w:tc>
      </w:tr>
      <w:tr w:rsidR="00C31B5B" w:rsidRPr="005B00C6" w14:paraId="3EF6DFB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6EFE4CE" w14:textId="77777777" w:rsidR="00C31B5B" w:rsidRPr="005B00C6" w:rsidRDefault="00C31B5B" w:rsidP="00C31B5B">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87" w:type="pct"/>
            <w:tcBorders>
              <w:top w:val="single" w:sz="4" w:space="0" w:color="auto"/>
              <w:left w:val="single" w:sz="4" w:space="0" w:color="auto"/>
              <w:bottom w:val="single" w:sz="4" w:space="0" w:color="auto"/>
              <w:right w:val="single" w:sz="4" w:space="0" w:color="auto"/>
            </w:tcBorders>
          </w:tcPr>
          <w:p w14:paraId="2C2986D5" w14:textId="77777777" w:rsidR="00C31B5B" w:rsidRPr="005B00C6" w:rsidRDefault="00C31B5B" w:rsidP="00C31B5B">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5026649B" w14:textId="77777777" w:rsidR="00C31B5B" w:rsidRPr="005B00C6" w:rsidRDefault="00C31B5B" w:rsidP="00C31B5B">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6BEE763B" w14:textId="77777777" w:rsidR="00C31B5B" w:rsidRPr="005B00C6" w:rsidRDefault="00C31B5B" w:rsidP="00C31B5B">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363AB32A" w14:textId="77777777" w:rsidR="00C31B5B" w:rsidRPr="005B00C6" w:rsidRDefault="00C31B5B" w:rsidP="00C31B5B">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04F8244F" w14:textId="77777777" w:rsidR="00C31B5B" w:rsidRPr="005B00C6" w:rsidRDefault="00C31B5B" w:rsidP="00C31B5B">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3E959A34" w14:textId="77777777" w:rsidR="00C31B5B" w:rsidRPr="005B00C6" w:rsidRDefault="00C31B5B" w:rsidP="00C31B5B">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0C499CE1" w14:textId="77777777" w:rsidR="00C31B5B" w:rsidRPr="005B00C6" w:rsidRDefault="00C31B5B" w:rsidP="00C31B5B">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F140AFF" w14:textId="77777777" w:rsidR="00C31B5B" w:rsidRPr="005B00C6" w:rsidRDefault="00C31B5B" w:rsidP="00C31B5B">
            <w:pPr>
              <w:pStyle w:val="TAL"/>
              <w:rPr>
                <w:rFonts w:eastAsia="PMingLiU"/>
              </w:rPr>
            </w:pPr>
          </w:p>
        </w:tc>
      </w:tr>
      <w:tr w:rsidR="00C31B5B" w:rsidRPr="005B00C6" w14:paraId="704E801D" w14:textId="77777777" w:rsidTr="004E425D">
        <w:trPr>
          <w:cantSplit/>
          <w:trHeight w:val="202"/>
          <w:jc w:val="center"/>
          <w:ins w:id="118" w:author="Nokia - Tuomo Säynäjäkangas" w:date="2023-10-13T13:56:00Z"/>
        </w:trPr>
        <w:tc>
          <w:tcPr>
            <w:tcW w:w="624" w:type="pct"/>
            <w:tcBorders>
              <w:top w:val="single" w:sz="4" w:space="0" w:color="auto"/>
              <w:left w:val="single" w:sz="4" w:space="0" w:color="auto"/>
              <w:bottom w:val="single" w:sz="4" w:space="0" w:color="auto"/>
              <w:right w:val="single" w:sz="4" w:space="0" w:color="auto"/>
            </w:tcBorders>
          </w:tcPr>
          <w:p w14:paraId="0EF19602" w14:textId="2D0CA270" w:rsidR="00C31B5B" w:rsidRPr="00C601B3" w:rsidRDefault="00C31B5B" w:rsidP="00C31B5B">
            <w:pPr>
              <w:pStyle w:val="TAL"/>
              <w:rPr>
                <w:ins w:id="119" w:author="Nokia - Tuomo Säynäjäkangas" w:date="2023-10-13T13:56:00Z"/>
                <w:rFonts w:cs="Arial"/>
                <w:szCs w:val="18"/>
              </w:rPr>
            </w:pPr>
            <w:ins w:id="120" w:author="Nokia - Tuomo Säynäjäkangas" w:date="2023-10-13T13:56:00Z">
              <w:r>
                <w:rPr>
                  <w:rFonts w:eastAsia="PMingLiU"/>
                  <w:lang w:eastAsia="zh-CN"/>
                </w:rPr>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ins>
          </w:p>
        </w:tc>
        <w:tc>
          <w:tcPr>
            <w:tcW w:w="387" w:type="pct"/>
            <w:tcBorders>
              <w:top w:val="single" w:sz="4" w:space="0" w:color="auto"/>
              <w:left w:val="single" w:sz="4" w:space="0" w:color="auto"/>
              <w:bottom w:val="single" w:sz="4" w:space="0" w:color="auto"/>
              <w:right w:val="single" w:sz="4" w:space="0" w:color="auto"/>
            </w:tcBorders>
          </w:tcPr>
          <w:p w14:paraId="65147E93" w14:textId="577BE488" w:rsidR="00C31B5B" w:rsidRPr="003B58E7" w:rsidRDefault="00C31B5B" w:rsidP="00C31B5B">
            <w:pPr>
              <w:pStyle w:val="TAL"/>
              <w:rPr>
                <w:ins w:id="121" w:author="Nokia - Tuomo Säynäjäkangas" w:date="2023-10-13T13:56:00Z"/>
                <w:rFonts w:eastAsia="SimSun" w:cs="Arial"/>
                <w:szCs w:val="18"/>
              </w:rPr>
            </w:pPr>
            <w:ins w:id="122" w:author="Nokia - Tuomo Säynäjäkangas" w:date="2023-10-13T13:56: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5E48C1EA" w14:textId="77777777" w:rsidR="00C31B5B" w:rsidRPr="005B00C6" w:rsidRDefault="00C31B5B" w:rsidP="00C31B5B">
            <w:pPr>
              <w:pStyle w:val="TAL"/>
              <w:rPr>
                <w:ins w:id="123" w:author="Nokia - Tuomo Säynäjäkangas" w:date="2023-10-13T13:56:00Z"/>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28441928" w14:textId="77777777" w:rsidR="00C31B5B" w:rsidRPr="005B00C6" w:rsidRDefault="00C31B5B" w:rsidP="00C31B5B">
            <w:pPr>
              <w:pStyle w:val="TAL"/>
              <w:rPr>
                <w:ins w:id="124" w:author="Nokia - Tuomo Säynäjäkangas" w:date="2023-10-13T13:56:00Z"/>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5785E3A1" w14:textId="77777777" w:rsidR="00C31B5B" w:rsidRPr="005B00C6" w:rsidRDefault="00C31B5B" w:rsidP="00C31B5B">
            <w:pPr>
              <w:pStyle w:val="TAL"/>
              <w:rPr>
                <w:ins w:id="125" w:author="Nokia - Tuomo Säynäjäkangas" w:date="2023-10-13T13:56:00Z"/>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467A77FF" w14:textId="77777777" w:rsidR="00C31B5B" w:rsidRPr="005B00C6" w:rsidRDefault="00C31B5B" w:rsidP="00C31B5B">
            <w:pPr>
              <w:pStyle w:val="TAL"/>
              <w:rPr>
                <w:ins w:id="126" w:author="Nokia - Tuomo Säynäjäkangas" w:date="2023-10-13T13:56:00Z"/>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635A49AD" w14:textId="77777777" w:rsidR="00C31B5B" w:rsidRPr="005B00C6" w:rsidRDefault="00C31B5B" w:rsidP="00C31B5B">
            <w:pPr>
              <w:pStyle w:val="TAL"/>
              <w:rPr>
                <w:ins w:id="127" w:author="Nokia - Tuomo Säynäjäkangas" w:date="2023-10-13T13:56:00Z"/>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19C95C19" w14:textId="77777777" w:rsidR="00C31B5B" w:rsidRPr="005B00C6" w:rsidRDefault="00C31B5B" w:rsidP="00C31B5B">
            <w:pPr>
              <w:pStyle w:val="TAL"/>
              <w:rPr>
                <w:ins w:id="128" w:author="Nokia - Tuomo Säynäjäkangas" w:date="2023-10-13T13:56:00Z"/>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CDEF449" w14:textId="77777777" w:rsidR="00C31B5B" w:rsidRPr="005B00C6" w:rsidRDefault="00C31B5B" w:rsidP="00C31B5B">
            <w:pPr>
              <w:pStyle w:val="TAL"/>
              <w:rPr>
                <w:ins w:id="129" w:author="Nokia - Tuomo Säynäjäkangas" w:date="2023-10-13T13:56:00Z"/>
                <w:rFonts w:eastAsia="PMingLiU"/>
              </w:rPr>
            </w:pPr>
          </w:p>
        </w:tc>
      </w:tr>
      <w:tr w:rsidR="00C31B5B" w:rsidRPr="005B00C6" w14:paraId="4A88F3C6" w14:textId="77777777" w:rsidTr="004E425D">
        <w:trPr>
          <w:cantSplit/>
          <w:trHeight w:val="202"/>
          <w:jc w:val="center"/>
          <w:ins w:id="130" w:author="Nokia - Tuomo Säynäjäkangas" w:date="2023-10-19T17:50:00Z"/>
        </w:trPr>
        <w:tc>
          <w:tcPr>
            <w:tcW w:w="624" w:type="pct"/>
            <w:tcBorders>
              <w:top w:val="single" w:sz="4" w:space="0" w:color="auto"/>
              <w:left w:val="single" w:sz="4" w:space="0" w:color="auto"/>
              <w:bottom w:val="single" w:sz="4" w:space="0" w:color="auto"/>
              <w:right w:val="single" w:sz="4" w:space="0" w:color="auto"/>
            </w:tcBorders>
          </w:tcPr>
          <w:p w14:paraId="4DD0B916" w14:textId="1D9A4103" w:rsidR="00C31B5B" w:rsidRDefault="00C31B5B" w:rsidP="00C31B5B">
            <w:pPr>
              <w:pStyle w:val="TAL"/>
              <w:rPr>
                <w:ins w:id="131" w:author="Nokia - Tuomo Säynäjäkangas" w:date="2023-10-19T17:50:00Z"/>
                <w:rFonts w:eastAsia="PMingLiU"/>
                <w:lang w:eastAsia="zh-CN"/>
              </w:rPr>
            </w:pPr>
            <w:ins w:id="132" w:author="Nokia - Tuomo Säynäjäkangas" w:date="2023-10-19T17:50:00Z">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ins>
          </w:p>
        </w:tc>
        <w:tc>
          <w:tcPr>
            <w:tcW w:w="387" w:type="pct"/>
            <w:tcBorders>
              <w:top w:val="single" w:sz="4" w:space="0" w:color="auto"/>
              <w:left w:val="single" w:sz="4" w:space="0" w:color="auto"/>
              <w:bottom w:val="single" w:sz="4" w:space="0" w:color="auto"/>
              <w:right w:val="single" w:sz="4" w:space="0" w:color="auto"/>
            </w:tcBorders>
          </w:tcPr>
          <w:p w14:paraId="5B596FCF" w14:textId="43228977" w:rsidR="00C31B5B" w:rsidRPr="00A651F8" w:rsidRDefault="00C31B5B" w:rsidP="00C31B5B">
            <w:pPr>
              <w:pStyle w:val="TAL"/>
              <w:rPr>
                <w:ins w:id="133" w:author="Nokia - Tuomo Säynäjäkangas" w:date="2023-10-19T17:50:00Z"/>
                <w:rFonts w:eastAsia="SimSun"/>
              </w:rPr>
            </w:pPr>
            <w:ins w:id="134" w:author="Nokia - Tuomo Säynäjäkangas" w:date="2023-10-19T17:50:00Z">
              <w:r w:rsidRPr="003B58E7">
                <w:rPr>
                  <w:rFonts w:eastAsia="SimSun" w:cs="Arial"/>
                  <w:szCs w:val="18"/>
                </w:rPr>
                <w:t>Rel-1</w:t>
              </w:r>
              <w:r>
                <w:rPr>
                  <w:rFonts w:eastAsia="SimSun" w:cs="Arial"/>
                  <w:szCs w:val="18"/>
                </w:rPr>
                <w:t>7</w:t>
              </w:r>
            </w:ins>
          </w:p>
        </w:tc>
        <w:tc>
          <w:tcPr>
            <w:tcW w:w="153" w:type="pct"/>
            <w:tcBorders>
              <w:top w:val="single" w:sz="4" w:space="0" w:color="auto"/>
              <w:left w:val="single" w:sz="4" w:space="0" w:color="auto"/>
              <w:bottom w:val="single" w:sz="4" w:space="0" w:color="auto"/>
              <w:right w:val="single" w:sz="4" w:space="0" w:color="auto"/>
            </w:tcBorders>
          </w:tcPr>
          <w:p w14:paraId="11234AD8" w14:textId="77777777" w:rsidR="00C31B5B" w:rsidRPr="005B00C6" w:rsidRDefault="00C31B5B" w:rsidP="00C31B5B">
            <w:pPr>
              <w:pStyle w:val="TAL"/>
              <w:rPr>
                <w:ins w:id="135" w:author="Nokia - Tuomo Säynäjäkangas" w:date="2023-10-19T17:50:00Z"/>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11FAF080" w14:textId="77777777" w:rsidR="00C31B5B" w:rsidRPr="005B00C6" w:rsidRDefault="00C31B5B" w:rsidP="00C31B5B">
            <w:pPr>
              <w:pStyle w:val="TAL"/>
              <w:rPr>
                <w:ins w:id="136" w:author="Nokia - Tuomo Säynäjäkangas" w:date="2023-10-19T17:50:00Z"/>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2E92288" w14:textId="77777777" w:rsidR="00C31B5B" w:rsidRPr="005B00C6" w:rsidRDefault="00C31B5B" w:rsidP="00C31B5B">
            <w:pPr>
              <w:pStyle w:val="TAL"/>
              <w:rPr>
                <w:ins w:id="137" w:author="Nokia - Tuomo Säynäjäkangas" w:date="2023-10-19T17:50:00Z"/>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24DEB8EA" w14:textId="77777777" w:rsidR="00C31B5B" w:rsidRPr="005B00C6" w:rsidRDefault="00C31B5B" w:rsidP="00C31B5B">
            <w:pPr>
              <w:pStyle w:val="TAL"/>
              <w:rPr>
                <w:ins w:id="138" w:author="Nokia - Tuomo Säynäjäkangas" w:date="2023-10-19T17:50:00Z"/>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0F68A601" w14:textId="77777777" w:rsidR="00C31B5B" w:rsidRPr="005B00C6" w:rsidRDefault="00C31B5B" w:rsidP="00C31B5B">
            <w:pPr>
              <w:pStyle w:val="TAL"/>
              <w:rPr>
                <w:ins w:id="139" w:author="Nokia - Tuomo Säynäjäkangas" w:date="2023-10-19T17:50:00Z"/>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3CB5224B" w14:textId="77777777" w:rsidR="00C31B5B" w:rsidRPr="005B00C6" w:rsidRDefault="00C31B5B" w:rsidP="00C31B5B">
            <w:pPr>
              <w:pStyle w:val="TAL"/>
              <w:rPr>
                <w:ins w:id="140" w:author="Nokia - Tuomo Säynäjäkangas" w:date="2023-10-19T17:50:00Z"/>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BF17E5A" w14:textId="77777777" w:rsidR="00C31B5B" w:rsidRPr="005B00C6" w:rsidRDefault="00C31B5B" w:rsidP="00C31B5B">
            <w:pPr>
              <w:pStyle w:val="TAL"/>
              <w:rPr>
                <w:ins w:id="141" w:author="Nokia - Tuomo Säynäjäkangas" w:date="2023-10-19T17:50:00Z"/>
                <w:rFonts w:eastAsia="PMingLiU"/>
              </w:rPr>
            </w:pPr>
          </w:p>
        </w:tc>
      </w:tr>
      <w:tr w:rsidR="00C31B5B" w:rsidRPr="005B00C6" w14:paraId="7215EDC6" w14:textId="77777777" w:rsidTr="004E425D">
        <w:trPr>
          <w:cantSplit/>
          <w:trHeight w:val="202"/>
          <w:jc w:val="center"/>
          <w:ins w:id="142" w:author="Nokia - Tuomo Säynäjäkangas" w:date="2023-10-19T17:50:00Z"/>
        </w:trPr>
        <w:tc>
          <w:tcPr>
            <w:tcW w:w="624" w:type="pct"/>
            <w:tcBorders>
              <w:top w:val="single" w:sz="4" w:space="0" w:color="auto"/>
              <w:left w:val="single" w:sz="4" w:space="0" w:color="auto"/>
              <w:bottom w:val="single" w:sz="4" w:space="0" w:color="auto"/>
              <w:right w:val="single" w:sz="4" w:space="0" w:color="auto"/>
            </w:tcBorders>
          </w:tcPr>
          <w:p w14:paraId="7E92A4EC" w14:textId="34947555" w:rsidR="00C31B5B" w:rsidRDefault="00C31B5B" w:rsidP="00C31B5B">
            <w:pPr>
              <w:pStyle w:val="TAL"/>
              <w:rPr>
                <w:ins w:id="143" w:author="Nokia - Tuomo Säynäjäkangas" w:date="2023-10-19T17:50:00Z"/>
                <w:rFonts w:eastAsia="PMingLiU"/>
                <w:lang w:eastAsia="zh-CN"/>
              </w:rPr>
            </w:pPr>
            <w:ins w:id="144" w:author="Nokia - Tuomo Säynäjäkangas" w:date="2023-10-19T17:50:00Z">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ins>
          </w:p>
        </w:tc>
        <w:tc>
          <w:tcPr>
            <w:tcW w:w="387" w:type="pct"/>
            <w:tcBorders>
              <w:top w:val="single" w:sz="4" w:space="0" w:color="auto"/>
              <w:left w:val="single" w:sz="4" w:space="0" w:color="auto"/>
              <w:bottom w:val="single" w:sz="4" w:space="0" w:color="auto"/>
              <w:right w:val="single" w:sz="4" w:space="0" w:color="auto"/>
            </w:tcBorders>
          </w:tcPr>
          <w:p w14:paraId="5ACDEB0B" w14:textId="334FD13A" w:rsidR="00C31B5B" w:rsidRPr="00A651F8" w:rsidRDefault="00C31B5B" w:rsidP="00C31B5B">
            <w:pPr>
              <w:pStyle w:val="TAL"/>
              <w:rPr>
                <w:ins w:id="145" w:author="Nokia - Tuomo Säynäjäkangas" w:date="2023-10-19T17:50:00Z"/>
                <w:rFonts w:eastAsia="SimSun"/>
              </w:rPr>
            </w:pPr>
            <w:ins w:id="146" w:author="Nokia - Tuomo Säynäjäkangas" w:date="2023-10-19T17:50:00Z">
              <w:r w:rsidRPr="00A651F8">
                <w:rPr>
                  <w:rFonts w:eastAsia="SimSun"/>
                </w:rPr>
                <w:t>Rel-17</w:t>
              </w:r>
            </w:ins>
          </w:p>
        </w:tc>
        <w:tc>
          <w:tcPr>
            <w:tcW w:w="153" w:type="pct"/>
            <w:tcBorders>
              <w:top w:val="single" w:sz="4" w:space="0" w:color="auto"/>
              <w:left w:val="single" w:sz="4" w:space="0" w:color="auto"/>
              <w:bottom w:val="single" w:sz="4" w:space="0" w:color="auto"/>
              <w:right w:val="single" w:sz="4" w:space="0" w:color="auto"/>
            </w:tcBorders>
          </w:tcPr>
          <w:p w14:paraId="28BEE1D6" w14:textId="77777777" w:rsidR="00C31B5B" w:rsidRPr="005B00C6" w:rsidRDefault="00C31B5B" w:rsidP="00C31B5B">
            <w:pPr>
              <w:pStyle w:val="TAL"/>
              <w:rPr>
                <w:ins w:id="147" w:author="Nokia - Tuomo Säynäjäkangas" w:date="2023-10-19T17:50:00Z"/>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DEA843E" w14:textId="77777777" w:rsidR="00C31B5B" w:rsidRPr="005B00C6" w:rsidRDefault="00C31B5B" w:rsidP="00C31B5B">
            <w:pPr>
              <w:pStyle w:val="TAL"/>
              <w:rPr>
                <w:ins w:id="148" w:author="Nokia - Tuomo Säynäjäkangas" w:date="2023-10-19T17:50:00Z"/>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8E00C86" w14:textId="77777777" w:rsidR="00C31B5B" w:rsidRPr="005B00C6" w:rsidRDefault="00C31B5B" w:rsidP="00C31B5B">
            <w:pPr>
              <w:pStyle w:val="TAL"/>
              <w:rPr>
                <w:ins w:id="149" w:author="Nokia - Tuomo Säynäjäkangas" w:date="2023-10-19T17:50:00Z"/>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764D4DE3" w14:textId="77777777" w:rsidR="00C31B5B" w:rsidRPr="005B00C6" w:rsidRDefault="00C31B5B" w:rsidP="00C31B5B">
            <w:pPr>
              <w:pStyle w:val="TAL"/>
              <w:rPr>
                <w:ins w:id="150" w:author="Nokia - Tuomo Säynäjäkangas" w:date="2023-10-19T17:50:00Z"/>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0EB1FC2C" w14:textId="77777777" w:rsidR="00C31B5B" w:rsidRPr="005B00C6" w:rsidRDefault="00C31B5B" w:rsidP="00C31B5B">
            <w:pPr>
              <w:pStyle w:val="TAL"/>
              <w:rPr>
                <w:ins w:id="151" w:author="Nokia - Tuomo Säynäjäkangas" w:date="2023-10-19T17:50:00Z"/>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5D23DD74" w14:textId="77777777" w:rsidR="00C31B5B" w:rsidRPr="005B00C6" w:rsidRDefault="00C31B5B" w:rsidP="00C31B5B">
            <w:pPr>
              <w:pStyle w:val="TAL"/>
              <w:rPr>
                <w:ins w:id="152" w:author="Nokia - Tuomo Säynäjäkangas" w:date="2023-10-19T17:50:00Z"/>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3F39131" w14:textId="77777777" w:rsidR="00C31B5B" w:rsidRPr="005B00C6" w:rsidRDefault="00C31B5B" w:rsidP="00C31B5B">
            <w:pPr>
              <w:pStyle w:val="TAL"/>
              <w:rPr>
                <w:ins w:id="153" w:author="Nokia - Tuomo Säynäjäkangas" w:date="2023-10-19T17:50:00Z"/>
                <w:rFonts w:eastAsia="PMingLiU"/>
              </w:rPr>
            </w:pPr>
          </w:p>
        </w:tc>
      </w:tr>
      <w:tr w:rsidR="00C31B5B" w:rsidRPr="005B00C6" w14:paraId="349B4F05"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1FF1F5F5" w14:textId="77777777" w:rsidR="00C31B5B" w:rsidRPr="005B00C6" w:rsidRDefault="00C31B5B" w:rsidP="00C31B5B">
            <w:pPr>
              <w:keepNext/>
              <w:keepLines/>
              <w:spacing w:after="0"/>
              <w:rPr>
                <w:rFonts w:ascii="Arial" w:eastAsia="PMingLiU" w:hAnsi="Arial"/>
                <w:sz w:val="18"/>
              </w:rPr>
            </w:pPr>
            <w:r w:rsidRPr="005B00C6">
              <w:rPr>
                <w:rFonts w:ascii="Arial" w:eastAsia="PMingLiU" w:hAnsi="Arial"/>
                <w:sz w:val="18"/>
              </w:rPr>
              <w:t>CA_n70A-n71A</w:t>
            </w:r>
          </w:p>
        </w:tc>
        <w:tc>
          <w:tcPr>
            <w:tcW w:w="387" w:type="pct"/>
            <w:tcBorders>
              <w:top w:val="single" w:sz="4" w:space="0" w:color="auto"/>
              <w:left w:val="single" w:sz="4" w:space="0" w:color="auto"/>
              <w:bottom w:val="single" w:sz="4" w:space="0" w:color="auto"/>
              <w:right w:val="single" w:sz="4" w:space="0" w:color="auto"/>
            </w:tcBorders>
            <w:hideMark/>
          </w:tcPr>
          <w:p w14:paraId="2075767F" w14:textId="77777777" w:rsidR="00C31B5B" w:rsidRPr="005B00C6" w:rsidRDefault="00C31B5B" w:rsidP="00C31B5B">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54FAC58" w14:textId="77777777" w:rsidR="00C31B5B" w:rsidRPr="005B00C6" w:rsidRDefault="00C31B5B" w:rsidP="00C31B5B">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6C938D60" w14:textId="77777777" w:rsidR="00C31B5B" w:rsidRPr="005B00C6" w:rsidRDefault="00C31B5B" w:rsidP="00C31B5B">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73A37ACE" w14:textId="77777777" w:rsidR="00C31B5B" w:rsidRPr="005B00C6" w:rsidRDefault="00C31B5B" w:rsidP="00C31B5B">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61AB366E" w14:textId="77777777" w:rsidR="00C31B5B" w:rsidRPr="005B00C6" w:rsidRDefault="00C31B5B" w:rsidP="00C31B5B">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00541513" w14:textId="77777777" w:rsidR="00C31B5B" w:rsidRPr="005B00C6" w:rsidRDefault="00C31B5B" w:rsidP="00C31B5B">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34B917BA" w14:textId="77777777" w:rsidR="00C31B5B" w:rsidRPr="005B00C6" w:rsidRDefault="00C31B5B" w:rsidP="00C31B5B">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3BCFF94A" w14:textId="77777777" w:rsidR="00C31B5B" w:rsidRPr="005B00C6" w:rsidRDefault="00C31B5B" w:rsidP="00C31B5B">
            <w:pPr>
              <w:keepNext/>
              <w:keepLines/>
              <w:spacing w:after="0"/>
              <w:jc w:val="center"/>
              <w:rPr>
                <w:rFonts w:ascii="Arial" w:eastAsia="PMingLiU" w:hAnsi="Arial"/>
                <w:sz w:val="18"/>
              </w:rPr>
            </w:pPr>
          </w:p>
        </w:tc>
      </w:tr>
      <w:tr w:rsidR="00C31B5B" w:rsidRPr="005B00C6" w14:paraId="310045DB"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5334311" w14:textId="77777777" w:rsidR="00C31B5B" w:rsidRPr="005B00C6" w:rsidRDefault="00C31B5B" w:rsidP="00C31B5B">
            <w:pPr>
              <w:pStyle w:val="TAL"/>
              <w:rPr>
                <w:lang w:eastAsia="ja-JP"/>
              </w:rPr>
            </w:pPr>
            <w:r w:rsidRPr="005B00C6">
              <w:rPr>
                <w:rFonts w:eastAsia="PMingLiU"/>
              </w:rPr>
              <w:t>CA_n70A-n71(2A)</w:t>
            </w:r>
          </w:p>
        </w:tc>
        <w:tc>
          <w:tcPr>
            <w:tcW w:w="387" w:type="pct"/>
            <w:tcBorders>
              <w:top w:val="single" w:sz="4" w:space="0" w:color="auto"/>
              <w:left w:val="single" w:sz="4" w:space="0" w:color="auto"/>
              <w:bottom w:val="single" w:sz="4" w:space="0" w:color="auto"/>
              <w:right w:val="single" w:sz="4" w:space="0" w:color="auto"/>
            </w:tcBorders>
          </w:tcPr>
          <w:p w14:paraId="5AA0AB41" w14:textId="77777777" w:rsidR="00C31B5B" w:rsidRPr="005B00C6" w:rsidRDefault="00C31B5B" w:rsidP="00C31B5B">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60D6D2C6" w14:textId="77777777" w:rsidR="00C31B5B" w:rsidRPr="005B00C6" w:rsidRDefault="00C31B5B" w:rsidP="00C31B5B">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2C60E0EE" w14:textId="77777777" w:rsidR="00C31B5B" w:rsidRPr="005B00C6" w:rsidRDefault="00C31B5B" w:rsidP="00C31B5B">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1BA1CCA0" w14:textId="77777777" w:rsidR="00C31B5B" w:rsidRPr="005B00C6" w:rsidRDefault="00C31B5B" w:rsidP="00C31B5B">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2933D883" w14:textId="77777777" w:rsidR="00C31B5B" w:rsidRPr="005B00C6" w:rsidRDefault="00C31B5B" w:rsidP="00C31B5B">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505F0E2" w14:textId="77777777" w:rsidR="00C31B5B" w:rsidRPr="005B00C6" w:rsidRDefault="00C31B5B" w:rsidP="00C31B5B">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0FF6D908" w14:textId="77777777" w:rsidR="00C31B5B" w:rsidRPr="005B00C6" w:rsidRDefault="00C31B5B" w:rsidP="00C31B5B">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BF0D3F6" w14:textId="77777777" w:rsidR="00C31B5B" w:rsidRPr="005B00C6" w:rsidRDefault="00C31B5B" w:rsidP="00C31B5B">
            <w:pPr>
              <w:pStyle w:val="TAL"/>
              <w:rPr>
                <w:rFonts w:eastAsia="PMingLiU"/>
              </w:rPr>
            </w:pPr>
          </w:p>
        </w:tc>
      </w:tr>
      <w:tr w:rsidR="00C31B5B" w:rsidRPr="005B00C6" w14:paraId="5D7E3E94"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84B2F4" w14:textId="77777777" w:rsidR="00C31B5B" w:rsidRPr="005B00C6" w:rsidRDefault="00C31B5B" w:rsidP="00C31B5B">
            <w:pPr>
              <w:pStyle w:val="TAL"/>
              <w:rPr>
                <w:rFonts w:eastAsia="PMingLiU"/>
              </w:rPr>
            </w:pPr>
            <w:r w:rsidRPr="005B00C6">
              <w:t>CA_n</w:t>
            </w:r>
            <w:r>
              <w:t>71</w:t>
            </w:r>
            <w:r w:rsidRPr="005B00C6">
              <w:t>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67D23705" w14:textId="77777777" w:rsidR="00C31B5B" w:rsidRPr="005B00C6" w:rsidRDefault="00C31B5B" w:rsidP="00C31B5B">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695A8BD" w14:textId="77777777" w:rsidR="00C31B5B" w:rsidRPr="005B00C6" w:rsidRDefault="00C31B5B" w:rsidP="00C31B5B">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677200B" w14:textId="77777777" w:rsidR="00C31B5B" w:rsidRPr="005B00C6" w:rsidRDefault="00C31B5B" w:rsidP="00C31B5B">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1315277B" w14:textId="77777777" w:rsidR="00C31B5B" w:rsidRPr="005B00C6" w:rsidRDefault="00C31B5B" w:rsidP="00C31B5B">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2D985939" w14:textId="77777777" w:rsidR="00C31B5B" w:rsidRPr="005B00C6" w:rsidRDefault="00C31B5B" w:rsidP="00C31B5B">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8A3BABF" w14:textId="77777777" w:rsidR="00C31B5B" w:rsidRPr="005B00C6" w:rsidRDefault="00C31B5B" w:rsidP="00C31B5B">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4C3FFF76" w14:textId="77777777" w:rsidR="00C31B5B" w:rsidRPr="005B00C6" w:rsidRDefault="00C31B5B" w:rsidP="00C31B5B">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E38360C" w14:textId="77777777" w:rsidR="00C31B5B" w:rsidRPr="005B00C6" w:rsidRDefault="00C31B5B" w:rsidP="00C31B5B">
            <w:pPr>
              <w:pStyle w:val="TAL"/>
              <w:rPr>
                <w:rFonts w:eastAsia="PMingLiU"/>
              </w:rPr>
            </w:pPr>
          </w:p>
        </w:tc>
      </w:tr>
      <w:tr w:rsidR="00C31B5B" w:rsidRPr="005B00C6" w14:paraId="0766994C" w14:textId="77777777" w:rsidTr="004E425D">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F3393E6" w14:textId="77777777" w:rsidR="00C31B5B" w:rsidRPr="005B00C6" w:rsidRDefault="00C31B5B" w:rsidP="00C31B5B">
            <w:pPr>
              <w:widowControl w:val="0"/>
              <w:spacing w:after="0"/>
              <w:rPr>
                <w:rFonts w:ascii="Arial" w:eastAsia="MS Mincho" w:hAnsi="Arial"/>
                <w:sz w:val="18"/>
                <w:lang w:eastAsia="ja-JP"/>
              </w:rPr>
            </w:pPr>
            <w:r w:rsidRPr="005B00C6">
              <w:rPr>
                <w:rFonts w:ascii="Arial" w:hAnsi="Arial"/>
                <w:sz w:val="18"/>
                <w:lang w:eastAsia="ja-JP"/>
              </w:rPr>
              <w:t>CA_n78A-n79A</w:t>
            </w:r>
          </w:p>
        </w:tc>
        <w:tc>
          <w:tcPr>
            <w:tcW w:w="387" w:type="pct"/>
            <w:tcBorders>
              <w:top w:val="single" w:sz="4" w:space="0" w:color="auto"/>
              <w:left w:val="single" w:sz="4" w:space="0" w:color="auto"/>
              <w:bottom w:val="single" w:sz="4" w:space="0" w:color="auto"/>
              <w:right w:val="single" w:sz="4" w:space="0" w:color="auto"/>
            </w:tcBorders>
          </w:tcPr>
          <w:p w14:paraId="08BDBA1F" w14:textId="77777777" w:rsidR="00C31B5B" w:rsidRPr="005B00C6" w:rsidRDefault="00C31B5B" w:rsidP="00C31B5B">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7199E963" w14:textId="77777777" w:rsidR="00C31B5B" w:rsidRPr="005B00C6" w:rsidRDefault="00C31B5B" w:rsidP="00C31B5B">
            <w:pPr>
              <w:widowControl w:val="0"/>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389B68A9" w14:textId="77777777" w:rsidR="00C31B5B" w:rsidRPr="005B00C6" w:rsidRDefault="00C31B5B" w:rsidP="00C31B5B">
            <w:pPr>
              <w:widowControl w:val="0"/>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3D0AF23D" w14:textId="77777777" w:rsidR="00C31B5B" w:rsidRPr="005B00C6" w:rsidRDefault="00C31B5B" w:rsidP="00C31B5B">
            <w:pPr>
              <w:widowControl w:val="0"/>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67FBD5A4" w14:textId="77777777" w:rsidR="00C31B5B" w:rsidRPr="005B00C6" w:rsidRDefault="00C31B5B" w:rsidP="00C31B5B">
            <w:pPr>
              <w:widowControl w:val="0"/>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433FD95B" w14:textId="77777777" w:rsidR="00C31B5B" w:rsidRPr="005B00C6" w:rsidRDefault="00C31B5B" w:rsidP="00C31B5B">
            <w:pPr>
              <w:widowControl w:val="0"/>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03825DAA" w14:textId="77777777" w:rsidR="00C31B5B" w:rsidRPr="005B00C6" w:rsidRDefault="00C31B5B" w:rsidP="00C31B5B">
            <w:pPr>
              <w:widowControl w:val="0"/>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3B5001EC" w14:textId="77777777" w:rsidR="00C31B5B" w:rsidRPr="005B00C6" w:rsidRDefault="00C31B5B" w:rsidP="00C31B5B">
            <w:pPr>
              <w:widowControl w:val="0"/>
              <w:spacing w:after="0"/>
              <w:jc w:val="center"/>
              <w:rPr>
                <w:rFonts w:ascii="Arial" w:eastAsia="PMingLiU" w:hAnsi="Arial"/>
                <w:sz w:val="18"/>
              </w:rPr>
            </w:pPr>
          </w:p>
        </w:tc>
      </w:tr>
      <w:tr w:rsidR="00C31B5B" w:rsidRPr="005B00C6" w14:paraId="54C3EFF8" w14:textId="77777777" w:rsidTr="004E425D">
        <w:trPr>
          <w:cantSplit/>
          <w:trHeight w:val="202"/>
          <w:jc w:val="center"/>
        </w:trPr>
        <w:tc>
          <w:tcPr>
            <w:tcW w:w="5000" w:type="pct"/>
            <w:gridSpan w:val="9"/>
            <w:tcBorders>
              <w:top w:val="single" w:sz="4" w:space="0" w:color="auto"/>
              <w:left w:val="single" w:sz="4" w:space="0" w:color="auto"/>
              <w:bottom w:val="single" w:sz="4" w:space="0" w:color="auto"/>
              <w:right w:val="single" w:sz="4" w:space="0" w:color="auto"/>
            </w:tcBorders>
          </w:tcPr>
          <w:p w14:paraId="0613B4EE" w14:textId="77777777" w:rsidR="00C31B5B" w:rsidRPr="005B00C6" w:rsidRDefault="00C31B5B" w:rsidP="00C31B5B">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 xml:space="preserve">-1, </w:t>
            </w:r>
            <w:proofErr w:type="gramStart"/>
            <w:r w:rsidRPr="005B00C6">
              <w:rPr>
                <w:rFonts w:eastAsia="PMingLiU"/>
              </w:rPr>
              <w:t>e.g.</w:t>
            </w:r>
            <w:proofErr w:type="gramEnd"/>
            <w:r w:rsidRPr="005B00C6">
              <w:rPr>
                <w:rFonts w:eastAsia="PMingLiU"/>
              </w:rPr>
              <w:t xml:space="preserve"> ‘CA_n1A-n78C’ indicates CA operation on NR band n1 and n78 with DL CA Bandwidth Class A and C respectively.</w:t>
            </w:r>
          </w:p>
          <w:p w14:paraId="3D10CA67" w14:textId="77777777" w:rsidR="00C31B5B" w:rsidRPr="005B00C6" w:rsidRDefault="00C31B5B" w:rsidP="00C31B5B">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4831B73F" w14:textId="77777777" w:rsidR="00C31B5B" w:rsidRPr="005B00C6" w:rsidRDefault="00C31B5B" w:rsidP="00C31B5B">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364FBFF5" w14:textId="77777777" w:rsidR="00C31B5B" w:rsidRPr="005B00C6" w:rsidRDefault="00C31B5B" w:rsidP="00C31B5B">
            <w:pPr>
              <w:pStyle w:val="TAN"/>
              <w:rPr>
                <w:rFonts w:eastAsia="PMingLiU"/>
              </w:rPr>
            </w:pPr>
            <w:r w:rsidRPr="005B00C6">
              <w:rPr>
                <w:rFonts w:eastAsia="PMingLiU"/>
              </w:rPr>
              <w:t>Note 4:</w:t>
            </w:r>
            <w:r w:rsidRPr="005B00C6">
              <w:rPr>
                <w:rFonts w:eastAsia="PMingLiU"/>
              </w:rPr>
              <w:tab/>
              <w:t>Void.</w:t>
            </w:r>
          </w:p>
          <w:p w14:paraId="2C83EC34" w14:textId="77777777" w:rsidR="00C31B5B" w:rsidRPr="005B00C6" w:rsidRDefault="00C31B5B" w:rsidP="00C31B5B">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C094455" w14:textId="77777777" w:rsidR="00C31B5B" w:rsidRPr="005B00C6" w:rsidRDefault="00C31B5B" w:rsidP="00C31B5B">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6A8F489E" w14:textId="77777777" w:rsidR="00C31B5B" w:rsidRPr="005B00C6" w:rsidRDefault="00C31B5B" w:rsidP="00C31B5B">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15E1CA24" w14:textId="77777777" w:rsidR="00C31B5B" w:rsidRPr="005B00C6" w:rsidRDefault="00C31B5B" w:rsidP="00C31B5B">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12147A68" w14:textId="77777777" w:rsidR="00C31B5B" w:rsidRPr="006B574C" w:rsidRDefault="00C31B5B" w:rsidP="00C31B5B">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36A8AB84" w14:textId="77777777" w:rsidR="00C31B5B" w:rsidRDefault="00C31B5B" w:rsidP="00C31B5B">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7FC8C895" w14:textId="77777777" w:rsidR="00C31B5B" w:rsidRPr="005B00C6" w:rsidRDefault="00C31B5B" w:rsidP="00C31B5B">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tc>
      </w:tr>
    </w:tbl>
    <w:p w14:paraId="7BD9D009" w14:textId="77777777" w:rsidR="004E425D" w:rsidRPr="005B00C6" w:rsidRDefault="004E425D" w:rsidP="004E425D"/>
    <w:p w14:paraId="6E0EEC64" w14:textId="77777777" w:rsidR="004E425D" w:rsidRPr="005B00C6" w:rsidRDefault="004E425D" w:rsidP="004E425D">
      <w:pPr>
        <w:pStyle w:val="TH"/>
      </w:pPr>
      <w:bookmarkStart w:id="154" w:name="_Toc68089594"/>
      <w:bookmarkStart w:id="155" w:name="_Toc69067715"/>
      <w:bookmarkStart w:id="156" w:name="_Toc75383253"/>
      <w:bookmarkStart w:id="157" w:name="_Toc83706901"/>
      <w:bookmarkStart w:id="158" w:name="_Toc90491606"/>
      <w:bookmarkStart w:id="159" w:name="_Toc100147700"/>
      <w:bookmarkStart w:id="160" w:name="_Toc106740972"/>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36"/>
        <w:gridCol w:w="447"/>
        <w:gridCol w:w="36"/>
        <w:gridCol w:w="1295"/>
        <w:gridCol w:w="37"/>
        <w:gridCol w:w="3249"/>
        <w:gridCol w:w="39"/>
        <w:gridCol w:w="813"/>
        <w:gridCol w:w="39"/>
        <w:gridCol w:w="812"/>
        <w:gridCol w:w="39"/>
        <w:gridCol w:w="1521"/>
        <w:gridCol w:w="40"/>
        <w:gridCol w:w="1094"/>
        <w:gridCol w:w="41"/>
      </w:tblGrid>
      <w:tr w:rsidR="004E425D" w:rsidRPr="005B00C6" w14:paraId="53D5CDA3" w14:textId="77777777" w:rsidTr="00993CF9">
        <w:trPr>
          <w:gridAfter w:val="1"/>
          <w:wAfter w:w="41"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4D8FB3BC" w14:textId="77777777" w:rsidR="004E425D" w:rsidRPr="005B00C6" w:rsidRDefault="004E425D" w:rsidP="00993CF9">
            <w:pPr>
              <w:pStyle w:val="TAH"/>
            </w:pPr>
            <w:r w:rsidRPr="005B00C6">
              <w:t>Item</w:t>
            </w:r>
          </w:p>
        </w:tc>
        <w:tc>
          <w:tcPr>
            <w:tcW w:w="1331" w:type="dxa"/>
            <w:gridSpan w:val="2"/>
            <w:tcBorders>
              <w:top w:val="single" w:sz="6" w:space="0" w:color="auto"/>
              <w:left w:val="single" w:sz="6" w:space="0" w:color="auto"/>
              <w:bottom w:val="single" w:sz="6" w:space="0" w:color="auto"/>
              <w:right w:val="single" w:sz="6" w:space="0" w:color="auto"/>
            </w:tcBorders>
          </w:tcPr>
          <w:p w14:paraId="1CEF136F" w14:textId="77777777" w:rsidR="004E425D" w:rsidRPr="005B00C6" w:rsidRDefault="004E425D" w:rsidP="00993CF9">
            <w:pPr>
              <w:pStyle w:val="TAH"/>
            </w:pPr>
            <w:r>
              <w:t>CA</w:t>
            </w:r>
            <w:r w:rsidRPr="005B00C6">
              <w:t xml:space="preserve"> configuration</w:t>
            </w:r>
          </w:p>
        </w:tc>
        <w:tc>
          <w:tcPr>
            <w:tcW w:w="3286" w:type="dxa"/>
            <w:gridSpan w:val="2"/>
            <w:tcBorders>
              <w:top w:val="single" w:sz="6" w:space="0" w:color="auto"/>
              <w:left w:val="single" w:sz="6" w:space="0" w:color="auto"/>
              <w:bottom w:val="single" w:sz="6" w:space="0" w:color="auto"/>
              <w:right w:val="single" w:sz="6" w:space="0" w:color="auto"/>
            </w:tcBorders>
          </w:tcPr>
          <w:p w14:paraId="1AC93E87" w14:textId="77777777" w:rsidR="004E425D" w:rsidRPr="005B00C6" w:rsidRDefault="004E425D" w:rsidP="00993CF9">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3570732C" w14:textId="77777777" w:rsidR="004E425D" w:rsidRPr="005B00C6" w:rsidRDefault="004E425D" w:rsidP="00993CF9">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35FF2651" w14:textId="77777777" w:rsidR="004E425D" w:rsidRPr="005B00C6" w:rsidRDefault="004E425D" w:rsidP="00993CF9">
            <w:pPr>
              <w:pStyle w:val="TAH"/>
            </w:pPr>
            <w:r w:rsidRPr="005B00C6">
              <w:t>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186DC845" w14:textId="77777777" w:rsidR="004E425D" w:rsidRPr="005B00C6" w:rsidRDefault="004E425D" w:rsidP="00993CF9">
            <w:pPr>
              <w:pStyle w:val="TAH"/>
            </w:pPr>
            <w:r w:rsidRPr="005B00C6">
              <w:t>Mnemonic</w:t>
            </w:r>
          </w:p>
        </w:tc>
        <w:tc>
          <w:tcPr>
            <w:tcW w:w="1134" w:type="dxa"/>
            <w:gridSpan w:val="2"/>
            <w:tcBorders>
              <w:top w:val="single" w:sz="4" w:space="0" w:color="auto"/>
              <w:left w:val="single" w:sz="4" w:space="0" w:color="auto"/>
              <w:bottom w:val="single" w:sz="4" w:space="0" w:color="auto"/>
              <w:right w:val="single" w:sz="4" w:space="0" w:color="auto"/>
            </w:tcBorders>
          </w:tcPr>
          <w:p w14:paraId="46A8C68C" w14:textId="77777777" w:rsidR="004E425D" w:rsidRPr="005B00C6" w:rsidRDefault="004E425D" w:rsidP="00993CF9">
            <w:pPr>
              <w:pStyle w:val="TAH"/>
            </w:pPr>
            <w:r w:rsidRPr="005B00C6">
              <w:t>Comments</w:t>
            </w:r>
          </w:p>
        </w:tc>
      </w:tr>
      <w:tr w:rsidR="004E425D" w:rsidRPr="005B00C6" w14:paraId="3B644B7D" w14:textId="77777777" w:rsidTr="00993CF9">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C3ECBD1" w14:textId="77777777" w:rsidR="004E425D" w:rsidRPr="005B00C6" w:rsidRDefault="004E425D" w:rsidP="00993CF9">
            <w:pPr>
              <w:pStyle w:val="TAC"/>
            </w:pPr>
            <w:r w:rsidRPr="005B00C6">
              <w:t>1</w:t>
            </w:r>
          </w:p>
        </w:tc>
        <w:tc>
          <w:tcPr>
            <w:tcW w:w="1331" w:type="dxa"/>
            <w:gridSpan w:val="2"/>
            <w:tcBorders>
              <w:top w:val="single" w:sz="6" w:space="0" w:color="auto"/>
              <w:left w:val="single" w:sz="6" w:space="0" w:color="auto"/>
              <w:bottom w:val="single" w:sz="6" w:space="0" w:color="auto"/>
              <w:right w:val="single" w:sz="6" w:space="0" w:color="auto"/>
            </w:tcBorders>
          </w:tcPr>
          <w:p w14:paraId="201DF675" w14:textId="77777777" w:rsidR="004E425D" w:rsidRPr="005B00C6" w:rsidRDefault="004E425D" w:rsidP="00993CF9">
            <w:pPr>
              <w:pStyle w:val="TAC"/>
            </w:pPr>
            <w:r w:rsidRPr="005B00C6">
              <w:t>CA_n1A-n78A</w:t>
            </w:r>
          </w:p>
        </w:tc>
        <w:tc>
          <w:tcPr>
            <w:tcW w:w="3286" w:type="dxa"/>
            <w:gridSpan w:val="2"/>
            <w:tcBorders>
              <w:top w:val="single" w:sz="6" w:space="0" w:color="auto"/>
              <w:left w:val="single" w:sz="6" w:space="0" w:color="auto"/>
              <w:bottom w:val="single" w:sz="6" w:space="0" w:color="auto"/>
              <w:right w:val="single" w:sz="6" w:space="0" w:color="auto"/>
            </w:tcBorders>
          </w:tcPr>
          <w:p w14:paraId="38849EB3" w14:textId="77777777" w:rsidR="004E425D" w:rsidRPr="005B00C6" w:rsidRDefault="004E425D" w:rsidP="00993CF9">
            <w:pPr>
              <w:pStyle w:val="TAL"/>
              <w:rPr>
                <w:lang w:eastAsia="zh-CN"/>
              </w:rPr>
            </w:pPr>
            <w:r>
              <w:rPr>
                <w:lang w:eastAsia="zh-CN"/>
              </w:rPr>
              <w:t>n1</w:t>
            </w:r>
            <w:r w:rsidRPr="005B00C6">
              <w:rPr>
                <w:lang w:eastAsia="zh-CN"/>
              </w:rPr>
              <w:t xml:space="preserve"> band: 1920-1980 MHz (UL),2110- 2170 MHz (DL)</w:t>
            </w:r>
          </w:p>
          <w:p w14:paraId="52C91BB5" w14:textId="77777777" w:rsidR="004E425D" w:rsidRPr="005B00C6" w:rsidRDefault="004E425D" w:rsidP="00993CF9">
            <w:pPr>
              <w:pStyle w:val="TAL"/>
            </w:pPr>
            <w:r>
              <w:rPr>
                <w:lang w:eastAsia="zh-CN"/>
              </w:rPr>
              <w:t>n78</w:t>
            </w:r>
            <w:r w:rsidRPr="005B00C6">
              <w:rPr>
                <w:lang w:eastAsia="zh-CN"/>
              </w:rPr>
              <w:t xml:space="preserve">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0838D110" w14:textId="77777777" w:rsidR="004E425D" w:rsidRPr="005B00C6" w:rsidRDefault="004E425D" w:rsidP="00993CF9">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1" w:type="dxa"/>
            <w:gridSpan w:val="2"/>
            <w:tcBorders>
              <w:top w:val="single" w:sz="4" w:space="0" w:color="auto"/>
              <w:left w:val="single" w:sz="4" w:space="0" w:color="auto"/>
              <w:bottom w:val="single" w:sz="4" w:space="0" w:color="auto"/>
              <w:right w:val="single" w:sz="4" w:space="0" w:color="auto"/>
            </w:tcBorders>
            <w:hideMark/>
          </w:tcPr>
          <w:p w14:paraId="06B91248" w14:textId="77777777" w:rsidR="004E425D" w:rsidRPr="005B00C6" w:rsidRDefault="004E425D" w:rsidP="00993CF9">
            <w:pPr>
              <w:pStyle w:val="TAC"/>
            </w:pPr>
            <w:r w:rsidRPr="005B00C6">
              <w:rPr>
                <w:lang w:eastAsia="zh-TW"/>
              </w:rPr>
              <w:t>Rel-1</w:t>
            </w:r>
            <w:r>
              <w:rPr>
                <w:lang w:eastAsia="zh-CN"/>
              </w:rPr>
              <w:t>7</w:t>
            </w:r>
          </w:p>
        </w:tc>
        <w:tc>
          <w:tcPr>
            <w:tcW w:w="1560" w:type="dxa"/>
            <w:gridSpan w:val="2"/>
            <w:tcBorders>
              <w:top w:val="single" w:sz="4" w:space="0" w:color="auto"/>
              <w:left w:val="single" w:sz="4" w:space="0" w:color="auto"/>
              <w:bottom w:val="single" w:sz="4" w:space="0" w:color="auto"/>
              <w:right w:val="single" w:sz="4" w:space="0" w:color="auto"/>
            </w:tcBorders>
            <w:hideMark/>
          </w:tcPr>
          <w:p w14:paraId="04FF01DE" w14:textId="77777777" w:rsidR="004E425D" w:rsidRPr="005B00C6" w:rsidRDefault="004E425D" w:rsidP="00993CF9">
            <w:pPr>
              <w:pStyle w:val="TAC"/>
            </w:pPr>
            <w:r w:rsidRPr="005B00C6">
              <w:rPr>
                <w:lang w:eastAsia="zh-CN"/>
              </w:rPr>
              <w:t>pc_UL_inter_band_CA</w:t>
            </w:r>
            <w:r>
              <w:rPr>
                <w:lang w:eastAsia="zh-CN"/>
              </w:rPr>
              <w:t>_n1A_n78A_PC2_Supp</w:t>
            </w:r>
          </w:p>
        </w:tc>
        <w:tc>
          <w:tcPr>
            <w:tcW w:w="1134" w:type="dxa"/>
            <w:gridSpan w:val="2"/>
            <w:tcBorders>
              <w:top w:val="single" w:sz="4" w:space="0" w:color="auto"/>
              <w:left w:val="single" w:sz="4" w:space="0" w:color="auto"/>
              <w:bottom w:val="single" w:sz="4" w:space="0" w:color="auto"/>
              <w:right w:val="single" w:sz="4" w:space="0" w:color="auto"/>
            </w:tcBorders>
          </w:tcPr>
          <w:p w14:paraId="45F74D7B" w14:textId="77777777" w:rsidR="004E425D" w:rsidRPr="005B00C6" w:rsidRDefault="004E425D" w:rsidP="00993CF9">
            <w:pPr>
              <w:pStyle w:val="TAC"/>
              <w:rPr>
                <w:rFonts w:cs="Arial"/>
                <w:szCs w:val="18"/>
                <w:lang w:eastAsia="ja-JP"/>
              </w:rPr>
            </w:pPr>
          </w:p>
        </w:tc>
      </w:tr>
      <w:tr w:rsidR="004E425D" w:rsidRPr="005B00C6" w14:paraId="216D1E56" w14:textId="77777777" w:rsidTr="00993CF9">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1B0D228" w14:textId="77777777" w:rsidR="004E425D" w:rsidRPr="005B00C6" w:rsidRDefault="004E425D" w:rsidP="00993CF9">
            <w:pPr>
              <w:pStyle w:val="TAC"/>
            </w:pPr>
            <w:r>
              <w:t>A</w:t>
            </w:r>
          </w:p>
        </w:tc>
        <w:tc>
          <w:tcPr>
            <w:tcW w:w="1331" w:type="dxa"/>
            <w:gridSpan w:val="2"/>
            <w:tcBorders>
              <w:top w:val="single" w:sz="6" w:space="0" w:color="auto"/>
              <w:left w:val="single" w:sz="6" w:space="0" w:color="auto"/>
              <w:bottom w:val="single" w:sz="6" w:space="0" w:color="auto"/>
              <w:right w:val="single" w:sz="6" w:space="0" w:color="auto"/>
            </w:tcBorders>
          </w:tcPr>
          <w:p w14:paraId="477AF08B" w14:textId="77777777" w:rsidR="004E425D" w:rsidRPr="005B00C6" w:rsidRDefault="004E425D" w:rsidP="00993CF9">
            <w:pPr>
              <w:pStyle w:val="TAC"/>
            </w:pPr>
            <w:r>
              <w:rPr>
                <w:rFonts w:eastAsia="PMingLiU"/>
                <w:lang w:eastAsia="zh-TW"/>
              </w:rPr>
              <w:t>CA_n2A-n77A</w:t>
            </w:r>
          </w:p>
        </w:tc>
        <w:tc>
          <w:tcPr>
            <w:tcW w:w="3286" w:type="dxa"/>
            <w:gridSpan w:val="2"/>
            <w:tcBorders>
              <w:top w:val="single" w:sz="6" w:space="0" w:color="auto"/>
              <w:left w:val="single" w:sz="6" w:space="0" w:color="auto"/>
              <w:bottom w:val="single" w:sz="6" w:space="0" w:color="auto"/>
              <w:right w:val="single" w:sz="6" w:space="0" w:color="auto"/>
            </w:tcBorders>
          </w:tcPr>
          <w:p w14:paraId="526ADE2F" w14:textId="77777777" w:rsidR="004E425D" w:rsidRDefault="004E425D" w:rsidP="00993CF9">
            <w:pPr>
              <w:pStyle w:val="TAL"/>
              <w:rPr>
                <w:rFonts w:eastAsia="PMingLiU"/>
                <w:lang w:eastAsia="zh-CN"/>
              </w:rPr>
            </w:pPr>
            <w:r>
              <w:rPr>
                <w:rFonts w:eastAsia="PMingLiU"/>
                <w:lang w:eastAsia="zh-CN"/>
              </w:rPr>
              <w:t>n2 band: 1850-1910 MHz (UL), 1930-1990 MHz (DL)</w:t>
            </w:r>
          </w:p>
          <w:p w14:paraId="68DA9B2C" w14:textId="77777777" w:rsidR="004E425D" w:rsidRDefault="004E425D" w:rsidP="00993CF9">
            <w:pPr>
              <w:pStyle w:val="TAL"/>
              <w:rPr>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257FC89E" w14:textId="77777777" w:rsidR="004E425D" w:rsidRPr="005B00C6" w:rsidRDefault="004E425D" w:rsidP="00993CF9">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324022E0" w14:textId="77777777" w:rsidR="004E425D" w:rsidRPr="005B00C6" w:rsidRDefault="004E425D" w:rsidP="00993CF9">
            <w:pPr>
              <w:pStyle w:val="TAC"/>
              <w:rPr>
                <w:lang w:eastAsia="zh-TW"/>
              </w:rPr>
            </w:pPr>
            <w:r w:rsidRPr="00CB5DA3">
              <w:rPr>
                <w:rFonts w:eastAsia="PMingLiU"/>
                <w:lang w:eastAsia="zh-TW"/>
              </w:rPr>
              <w:t>Rel-1</w:t>
            </w:r>
            <w:r w:rsidRPr="00CB5DA3">
              <w:rPr>
                <w:rFonts w:eastAsia="PMingLiU"/>
                <w:lang w:eastAsia="zh-CN"/>
              </w:rPr>
              <w:t>7</w:t>
            </w:r>
          </w:p>
        </w:tc>
        <w:tc>
          <w:tcPr>
            <w:tcW w:w="1560" w:type="dxa"/>
            <w:gridSpan w:val="2"/>
            <w:tcBorders>
              <w:top w:val="single" w:sz="4" w:space="0" w:color="auto"/>
              <w:left w:val="single" w:sz="4" w:space="0" w:color="auto"/>
              <w:bottom w:val="single" w:sz="4" w:space="0" w:color="auto"/>
              <w:right w:val="single" w:sz="4" w:space="0" w:color="auto"/>
            </w:tcBorders>
          </w:tcPr>
          <w:p w14:paraId="6186BE2B" w14:textId="77777777" w:rsidR="004E425D" w:rsidRPr="005B00C6" w:rsidRDefault="004E425D" w:rsidP="00993CF9">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4" w:type="dxa"/>
            <w:gridSpan w:val="2"/>
            <w:tcBorders>
              <w:top w:val="single" w:sz="4" w:space="0" w:color="auto"/>
              <w:left w:val="single" w:sz="4" w:space="0" w:color="auto"/>
              <w:bottom w:val="single" w:sz="4" w:space="0" w:color="auto"/>
              <w:right w:val="single" w:sz="4" w:space="0" w:color="auto"/>
            </w:tcBorders>
          </w:tcPr>
          <w:p w14:paraId="093A6CD0" w14:textId="77777777" w:rsidR="004E425D" w:rsidRPr="005B00C6" w:rsidRDefault="004E425D" w:rsidP="00993CF9">
            <w:pPr>
              <w:pStyle w:val="TAC"/>
              <w:rPr>
                <w:rFonts w:cs="Arial"/>
                <w:szCs w:val="18"/>
                <w:lang w:eastAsia="ja-JP"/>
              </w:rPr>
            </w:pPr>
          </w:p>
        </w:tc>
      </w:tr>
      <w:tr w:rsidR="004E425D" w14:paraId="60A2A089"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72319A9D" w14:textId="77777777" w:rsidR="004E425D" w:rsidRPr="0044756D" w:rsidRDefault="004E425D" w:rsidP="00993CF9">
            <w:pPr>
              <w:pStyle w:val="TAC"/>
              <w:rPr>
                <w:rFonts w:eastAsia="SimSun"/>
                <w:lang w:eastAsia="zh-CN"/>
              </w:rPr>
            </w:pPr>
            <w:r>
              <w:rPr>
                <w:rFonts w:eastAsia="SimSun"/>
                <w:lang w:eastAsia="zh-CN"/>
              </w:rPr>
              <w:t>1B</w:t>
            </w:r>
          </w:p>
        </w:tc>
        <w:tc>
          <w:tcPr>
            <w:tcW w:w="1332" w:type="dxa"/>
            <w:gridSpan w:val="2"/>
            <w:tcBorders>
              <w:top w:val="single" w:sz="6" w:space="0" w:color="auto"/>
              <w:left w:val="single" w:sz="6" w:space="0" w:color="auto"/>
              <w:bottom w:val="single" w:sz="6" w:space="0" w:color="auto"/>
              <w:right w:val="single" w:sz="6" w:space="0" w:color="auto"/>
            </w:tcBorders>
          </w:tcPr>
          <w:p w14:paraId="74055CE9" w14:textId="77777777" w:rsidR="004E425D" w:rsidRDefault="004E425D" w:rsidP="00993CF9">
            <w:pPr>
              <w:pStyle w:val="TAC"/>
            </w:pPr>
            <w:proofErr w:type="spellStart"/>
            <w:r>
              <w:rPr>
                <w:rFonts w:hint="eastAsia"/>
                <w:lang w:eastAsia="zh-TW"/>
              </w:rPr>
              <w:t>C</w:t>
            </w:r>
            <w:r>
              <w:rPr>
                <w:lang w:eastAsia="zh-TW"/>
              </w:rPr>
              <w:t>A_n</w:t>
            </w:r>
            <w:proofErr w:type="spellEnd"/>
            <w:r>
              <w:rPr>
                <w:lang w:val="en-US" w:eastAsia="zh-TW"/>
              </w:rPr>
              <w:t>3</w:t>
            </w:r>
            <w:r>
              <w:rPr>
                <w:lang w:eastAsia="zh-TW"/>
              </w:rPr>
              <w:t>A-n</w:t>
            </w:r>
            <w:r>
              <w:rPr>
                <w:lang w:val="en-US" w:eastAsia="zh-TW"/>
              </w:rPr>
              <w:t>41</w:t>
            </w:r>
            <w:r>
              <w:rPr>
                <w:lang w:eastAsia="zh-TW"/>
              </w:rPr>
              <w:t>A</w:t>
            </w:r>
          </w:p>
        </w:tc>
        <w:tc>
          <w:tcPr>
            <w:tcW w:w="3288" w:type="dxa"/>
            <w:gridSpan w:val="2"/>
            <w:tcBorders>
              <w:top w:val="single" w:sz="6" w:space="0" w:color="auto"/>
              <w:left w:val="single" w:sz="6" w:space="0" w:color="auto"/>
              <w:bottom w:val="single" w:sz="6" w:space="0" w:color="auto"/>
              <w:right w:val="single" w:sz="6" w:space="0" w:color="auto"/>
            </w:tcBorders>
          </w:tcPr>
          <w:p w14:paraId="0CCA5BCC" w14:textId="77777777" w:rsidR="004E425D" w:rsidRDefault="004E425D" w:rsidP="00993CF9">
            <w:pPr>
              <w:pStyle w:val="TAL"/>
              <w:rPr>
                <w:rFonts w:eastAsia="PMingLiU"/>
                <w:lang w:eastAsia="zh-CN"/>
              </w:rPr>
            </w:pPr>
            <w:r>
              <w:rPr>
                <w:rFonts w:eastAsia="PMingLiU"/>
                <w:lang w:eastAsia="zh-CN"/>
              </w:rPr>
              <w:t>n3 band: 1710-1785 MHz (UL),1805- 1880 MHz (DL)</w:t>
            </w:r>
          </w:p>
          <w:p w14:paraId="4A304C0B" w14:textId="77777777" w:rsidR="004E425D" w:rsidRDefault="004E425D" w:rsidP="00993CF9">
            <w:pPr>
              <w:pStyle w:val="TAL"/>
              <w:rPr>
                <w:lang w:eastAsia="zh-CN"/>
              </w:rPr>
            </w:pPr>
            <w:r>
              <w:rPr>
                <w:lang w:eastAsia="zh-CN"/>
              </w:rPr>
              <w:t>n41 band: 2496-2690 MHz</w:t>
            </w:r>
          </w:p>
        </w:tc>
        <w:tc>
          <w:tcPr>
            <w:tcW w:w="852" w:type="dxa"/>
            <w:gridSpan w:val="2"/>
            <w:tcBorders>
              <w:top w:val="single" w:sz="6" w:space="0" w:color="auto"/>
              <w:left w:val="single" w:sz="6" w:space="0" w:color="auto"/>
              <w:bottom w:val="single" w:sz="6" w:space="0" w:color="auto"/>
              <w:right w:val="single" w:sz="4" w:space="0" w:color="auto"/>
            </w:tcBorders>
          </w:tcPr>
          <w:p w14:paraId="39E21EE8" w14:textId="77777777" w:rsidR="004E425D" w:rsidRDefault="004E425D" w:rsidP="00993CF9">
            <w:pPr>
              <w:pStyle w:val="TAC"/>
            </w:pPr>
            <w:r>
              <w:t>38.101-</w:t>
            </w:r>
            <w:r>
              <w:rPr>
                <w:lang w:eastAsia="zh-CN"/>
              </w:rPr>
              <w:t>1</w:t>
            </w:r>
            <w:r>
              <w:t xml:space="preserve">, </w:t>
            </w:r>
            <w:r>
              <w:rPr>
                <w:lang w:eastAsia="zh-CN"/>
              </w:rPr>
              <w:t>6</w:t>
            </w:r>
            <w:r>
              <w:t>.2</w:t>
            </w:r>
            <w:r>
              <w:rPr>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32C88D1D" w14:textId="77777777" w:rsidR="004E425D" w:rsidRDefault="004E425D" w:rsidP="00993CF9">
            <w:pPr>
              <w:pStyle w:val="TAC"/>
              <w:rPr>
                <w:lang w:eastAsia="zh-TW"/>
              </w:rPr>
            </w:pPr>
            <w:r>
              <w:rPr>
                <w:lang w:eastAsia="zh-TW"/>
              </w:rPr>
              <w:t>Rel-1</w:t>
            </w:r>
            <w:r>
              <w:rPr>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52DA5B6A" w14:textId="77777777" w:rsidR="004E425D" w:rsidRDefault="004E425D" w:rsidP="00993CF9">
            <w:pPr>
              <w:pStyle w:val="TAC"/>
              <w:rPr>
                <w:lang w:eastAsia="zh-CN"/>
              </w:rPr>
            </w:pPr>
            <w:r>
              <w:rPr>
                <w:lang w:val="en-US" w:eastAsia="zh-CN"/>
              </w:rPr>
              <w:t>pc_UL_inter_band_CA_n3A_n41A_PC2_Supp</w:t>
            </w:r>
          </w:p>
        </w:tc>
        <w:tc>
          <w:tcPr>
            <w:tcW w:w="1135" w:type="dxa"/>
            <w:gridSpan w:val="2"/>
            <w:tcBorders>
              <w:top w:val="single" w:sz="4" w:space="0" w:color="auto"/>
              <w:left w:val="single" w:sz="4" w:space="0" w:color="auto"/>
              <w:bottom w:val="single" w:sz="4" w:space="0" w:color="auto"/>
              <w:right w:val="single" w:sz="4" w:space="0" w:color="auto"/>
            </w:tcBorders>
          </w:tcPr>
          <w:p w14:paraId="1DF1CF18" w14:textId="77777777" w:rsidR="004E425D" w:rsidRDefault="004E425D" w:rsidP="00993CF9">
            <w:pPr>
              <w:pStyle w:val="TAC"/>
              <w:rPr>
                <w:rFonts w:cs="Arial"/>
                <w:szCs w:val="18"/>
                <w:lang w:eastAsia="ja-JP"/>
              </w:rPr>
            </w:pPr>
          </w:p>
        </w:tc>
      </w:tr>
      <w:tr w:rsidR="004E425D" w:rsidRPr="00CB5DA3" w14:paraId="2CB4A6A6"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9F59949" w14:textId="77777777" w:rsidR="004E425D" w:rsidRPr="00CB5DA3" w:rsidRDefault="004E425D" w:rsidP="00993CF9">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2" w:type="dxa"/>
            <w:gridSpan w:val="2"/>
            <w:tcBorders>
              <w:top w:val="single" w:sz="6" w:space="0" w:color="auto"/>
              <w:left w:val="single" w:sz="6" w:space="0" w:color="auto"/>
              <w:bottom w:val="single" w:sz="6" w:space="0" w:color="auto"/>
              <w:right w:val="single" w:sz="6" w:space="0" w:color="auto"/>
            </w:tcBorders>
          </w:tcPr>
          <w:p w14:paraId="3E06667A" w14:textId="77777777" w:rsidR="004E425D" w:rsidRPr="00CB5DA3" w:rsidRDefault="004E425D" w:rsidP="00993CF9">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288" w:type="dxa"/>
            <w:gridSpan w:val="2"/>
            <w:tcBorders>
              <w:top w:val="single" w:sz="6" w:space="0" w:color="auto"/>
              <w:left w:val="single" w:sz="6" w:space="0" w:color="auto"/>
              <w:bottom w:val="single" w:sz="6" w:space="0" w:color="auto"/>
              <w:right w:val="single" w:sz="6" w:space="0" w:color="auto"/>
            </w:tcBorders>
          </w:tcPr>
          <w:p w14:paraId="169631D0" w14:textId="77777777" w:rsidR="004E425D" w:rsidRPr="00CB5DA3" w:rsidRDefault="004E425D" w:rsidP="00993CF9">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1B01A3B9" w14:textId="77777777" w:rsidR="004E425D" w:rsidRPr="00CB5DA3" w:rsidRDefault="004E425D" w:rsidP="00993CF9">
            <w:pPr>
              <w:pStyle w:val="TAL"/>
              <w:rPr>
                <w:rFonts w:eastAsia="PMingLiU"/>
                <w:lang w:eastAsia="zh-CN"/>
              </w:rPr>
            </w:pPr>
            <w:r w:rsidRPr="00CB5DA3">
              <w:rPr>
                <w:rFonts w:eastAsia="PMingLiU"/>
                <w:lang w:eastAsia="zh-CN"/>
              </w:rPr>
              <w:t>n78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28F2BBA9"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031618DE" w14:textId="77777777" w:rsidR="004E425D" w:rsidRPr="00CB5DA3" w:rsidRDefault="004E425D" w:rsidP="00993CF9">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1C4A14B"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5" w:type="dxa"/>
            <w:gridSpan w:val="2"/>
            <w:tcBorders>
              <w:top w:val="single" w:sz="4" w:space="0" w:color="auto"/>
              <w:left w:val="single" w:sz="4" w:space="0" w:color="auto"/>
              <w:bottom w:val="single" w:sz="4" w:space="0" w:color="auto"/>
              <w:right w:val="single" w:sz="4" w:space="0" w:color="auto"/>
            </w:tcBorders>
          </w:tcPr>
          <w:p w14:paraId="6F6C66E7" w14:textId="77777777" w:rsidR="004E425D" w:rsidRPr="00CB5DA3" w:rsidRDefault="004E425D" w:rsidP="00993CF9">
            <w:pPr>
              <w:keepNext/>
              <w:keepLines/>
              <w:spacing w:after="0"/>
              <w:jc w:val="center"/>
              <w:rPr>
                <w:rFonts w:ascii="Arial" w:eastAsia="PMingLiU" w:hAnsi="Arial" w:cs="Arial"/>
                <w:sz w:val="18"/>
                <w:szCs w:val="18"/>
                <w:lang w:eastAsia="ja-JP"/>
              </w:rPr>
            </w:pPr>
          </w:p>
        </w:tc>
      </w:tr>
      <w:tr w:rsidR="004E425D" w:rsidRPr="00CB5DA3" w14:paraId="345B1CD6"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969EE85"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2A</w:t>
            </w:r>
          </w:p>
        </w:tc>
        <w:tc>
          <w:tcPr>
            <w:tcW w:w="1332" w:type="dxa"/>
            <w:gridSpan w:val="2"/>
            <w:tcBorders>
              <w:top w:val="single" w:sz="6" w:space="0" w:color="auto"/>
              <w:left w:val="single" w:sz="6" w:space="0" w:color="auto"/>
              <w:bottom w:val="single" w:sz="6" w:space="0" w:color="auto"/>
              <w:right w:val="single" w:sz="6" w:space="0" w:color="auto"/>
            </w:tcBorders>
          </w:tcPr>
          <w:p w14:paraId="5FF03157"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288" w:type="dxa"/>
            <w:gridSpan w:val="2"/>
            <w:tcBorders>
              <w:top w:val="single" w:sz="6" w:space="0" w:color="auto"/>
              <w:left w:val="single" w:sz="6" w:space="0" w:color="auto"/>
              <w:bottom w:val="single" w:sz="6" w:space="0" w:color="auto"/>
              <w:right w:val="single" w:sz="6" w:space="0" w:color="auto"/>
            </w:tcBorders>
          </w:tcPr>
          <w:p w14:paraId="1CA1CC52" w14:textId="77777777" w:rsidR="004E425D" w:rsidRDefault="004E425D" w:rsidP="00993CF9">
            <w:pPr>
              <w:pStyle w:val="TAL"/>
              <w:rPr>
                <w:rFonts w:eastAsia="PMingLiU"/>
                <w:lang w:eastAsia="zh-CN"/>
              </w:rPr>
            </w:pPr>
            <w:r>
              <w:rPr>
                <w:rFonts w:eastAsia="PMingLiU"/>
                <w:lang w:eastAsia="zh-CN"/>
              </w:rPr>
              <w:t>n5 band: 824-849 MHz (UL), 869-894 MHz (DL)</w:t>
            </w:r>
          </w:p>
          <w:p w14:paraId="062826FB" w14:textId="77777777" w:rsidR="004E425D" w:rsidRDefault="004E425D" w:rsidP="00993CF9">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4D6C1FB5"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8094941" w14:textId="77777777" w:rsidR="004E425D" w:rsidRPr="00CB5DA3" w:rsidRDefault="004E425D" w:rsidP="00993CF9">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274C2F09"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30B53FBE" w14:textId="77777777" w:rsidR="004E425D" w:rsidRPr="00CB5DA3" w:rsidRDefault="004E425D" w:rsidP="00993CF9">
            <w:pPr>
              <w:keepNext/>
              <w:keepLines/>
              <w:spacing w:after="0"/>
              <w:jc w:val="center"/>
              <w:rPr>
                <w:rFonts w:ascii="Arial" w:eastAsia="PMingLiU" w:hAnsi="Arial" w:cs="Arial"/>
                <w:sz w:val="18"/>
                <w:szCs w:val="18"/>
                <w:lang w:eastAsia="ja-JP"/>
              </w:rPr>
            </w:pPr>
          </w:p>
        </w:tc>
      </w:tr>
      <w:tr w:rsidR="004E425D" w:rsidRPr="00CB5DA3" w14:paraId="091D12CD"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66E1C27" w14:textId="77777777" w:rsidR="004E425D" w:rsidRPr="00CB5DA3" w:rsidRDefault="004E425D" w:rsidP="00993CF9">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2" w:type="dxa"/>
            <w:gridSpan w:val="2"/>
            <w:tcBorders>
              <w:top w:val="single" w:sz="6" w:space="0" w:color="auto"/>
              <w:left w:val="single" w:sz="6" w:space="0" w:color="auto"/>
              <w:bottom w:val="single" w:sz="6" w:space="0" w:color="auto"/>
              <w:right w:val="single" w:sz="6" w:space="0" w:color="auto"/>
            </w:tcBorders>
          </w:tcPr>
          <w:p w14:paraId="693AD8E9" w14:textId="77777777" w:rsidR="004E425D" w:rsidRPr="00CB5DA3" w:rsidRDefault="004E425D" w:rsidP="00993CF9">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288" w:type="dxa"/>
            <w:gridSpan w:val="2"/>
            <w:tcBorders>
              <w:top w:val="single" w:sz="6" w:space="0" w:color="auto"/>
              <w:left w:val="single" w:sz="6" w:space="0" w:color="auto"/>
              <w:bottom w:val="single" w:sz="6" w:space="0" w:color="auto"/>
              <w:right w:val="single" w:sz="6" w:space="0" w:color="auto"/>
            </w:tcBorders>
          </w:tcPr>
          <w:p w14:paraId="11A04D32" w14:textId="77777777" w:rsidR="004E425D" w:rsidRPr="00CB5DA3" w:rsidRDefault="004E425D" w:rsidP="00993CF9">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4DBE35E1" w14:textId="77777777" w:rsidR="004E425D" w:rsidRPr="00CB5DA3" w:rsidRDefault="004E425D" w:rsidP="00993CF9">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1525D3DB"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673D273D" w14:textId="77777777" w:rsidR="004E425D" w:rsidRPr="00CB5DA3" w:rsidRDefault="004E425D" w:rsidP="00993CF9">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30172F38"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047B4BF1" w14:textId="77777777" w:rsidR="004E425D" w:rsidRPr="00CB5DA3" w:rsidRDefault="004E425D" w:rsidP="00993CF9">
            <w:pPr>
              <w:keepNext/>
              <w:keepLines/>
              <w:spacing w:after="0"/>
              <w:jc w:val="center"/>
              <w:rPr>
                <w:rFonts w:ascii="Arial" w:eastAsia="PMingLiU" w:hAnsi="Arial" w:cs="Arial"/>
                <w:sz w:val="18"/>
                <w:szCs w:val="18"/>
                <w:lang w:eastAsia="ja-JP"/>
              </w:rPr>
            </w:pPr>
          </w:p>
        </w:tc>
      </w:tr>
      <w:tr w:rsidR="004E425D" w:rsidRPr="00CB5DA3" w14:paraId="1E8B2098"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B67096E" w14:textId="77777777" w:rsidR="004E425D" w:rsidRPr="00CB5DA3" w:rsidRDefault="004E425D" w:rsidP="00993CF9">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2" w:type="dxa"/>
            <w:gridSpan w:val="2"/>
            <w:tcBorders>
              <w:top w:val="single" w:sz="6" w:space="0" w:color="auto"/>
              <w:left w:val="single" w:sz="6" w:space="0" w:color="auto"/>
              <w:bottom w:val="single" w:sz="6" w:space="0" w:color="auto"/>
              <w:right w:val="single" w:sz="6" w:space="0" w:color="auto"/>
            </w:tcBorders>
          </w:tcPr>
          <w:p w14:paraId="7AE19B52" w14:textId="77777777" w:rsidR="004E425D" w:rsidRPr="00CB5DA3" w:rsidRDefault="004E425D" w:rsidP="00993CF9">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288" w:type="dxa"/>
            <w:gridSpan w:val="2"/>
            <w:tcBorders>
              <w:top w:val="single" w:sz="6" w:space="0" w:color="auto"/>
              <w:left w:val="single" w:sz="6" w:space="0" w:color="auto"/>
              <w:bottom w:val="single" w:sz="6" w:space="0" w:color="auto"/>
              <w:right w:val="single" w:sz="6" w:space="0" w:color="auto"/>
            </w:tcBorders>
          </w:tcPr>
          <w:p w14:paraId="3C109B3D" w14:textId="77777777" w:rsidR="004E425D" w:rsidRPr="00CB5DA3" w:rsidRDefault="004E425D" w:rsidP="00993CF9">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64205623" w14:textId="77777777" w:rsidR="004E425D" w:rsidRPr="00CB5DA3" w:rsidRDefault="004E425D" w:rsidP="00993CF9">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47957AE5"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C987889" w14:textId="77777777" w:rsidR="004E425D" w:rsidRPr="00CB5DA3" w:rsidRDefault="004E425D" w:rsidP="00993CF9">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1054F557"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2654CEB8" w14:textId="77777777" w:rsidR="004E425D" w:rsidRPr="00CB5DA3" w:rsidRDefault="004E425D" w:rsidP="00993CF9">
            <w:pPr>
              <w:keepNext/>
              <w:keepLines/>
              <w:spacing w:after="0"/>
              <w:jc w:val="center"/>
              <w:rPr>
                <w:rFonts w:ascii="Arial" w:eastAsia="PMingLiU" w:hAnsi="Arial" w:cs="Arial"/>
                <w:sz w:val="18"/>
                <w:szCs w:val="18"/>
                <w:lang w:eastAsia="ja-JP"/>
              </w:rPr>
            </w:pPr>
          </w:p>
        </w:tc>
      </w:tr>
      <w:tr w:rsidR="004E425D" w14:paraId="405F3398"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A6E2017" w14:textId="77777777" w:rsidR="004E425D" w:rsidRPr="006677DC"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5</w:t>
            </w:r>
          </w:p>
        </w:tc>
        <w:tc>
          <w:tcPr>
            <w:tcW w:w="1332" w:type="dxa"/>
            <w:gridSpan w:val="2"/>
            <w:tcBorders>
              <w:top w:val="single" w:sz="6" w:space="0" w:color="auto"/>
              <w:left w:val="single" w:sz="6" w:space="0" w:color="auto"/>
              <w:bottom w:val="single" w:sz="6" w:space="0" w:color="auto"/>
              <w:right w:val="single" w:sz="6" w:space="0" w:color="auto"/>
            </w:tcBorders>
          </w:tcPr>
          <w:p w14:paraId="4DD1E706"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288" w:type="dxa"/>
            <w:gridSpan w:val="2"/>
            <w:tcBorders>
              <w:top w:val="single" w:sz="6" w:space="0" w:color="auto"/>
              <w:left w:val="single" w:sz="6" w:space="0" w:color="auto"/>
              <w:bottom w:val="single" w:sz="6" w:space="0" w:color="auto"/>
              <w:right w:val="single" w:sz="6" w:space="0" w:color="auto"/>
            </w:tcBorders>
          </w:tcPr>
          <w:p w14:paraId="0898B4C3" w14:textId="77777777" w:rsidR="004E425D" w:rsidRDefault="004E425D" w:rsidP="00993CF9">
            <w:pPr>
              <w:pStyle w:val="TAL"/>
              <w:rPr>
                <w:rFonts w:eastAsia="PMingLiU"/>
                <w:lang w:eastAsia="zh-CN"/>
              </w:rPr>
            </w:pPr>
            <w:r>
              <w:rPr>
                <w:rFonts w:eastAsia="PMingLiU"/>
                <w:lang w:eastAsia="zh-CN"/>
              </w:rPr>
              <w:t>n41 band: 2496-2690 MHz</w:t>
            </w:r>
          </w:p>
          <w:p w14:paraId="655B5FAD" w14:textId="77777777" w:rsidR="004E425D" w:rsidRDefault="004E425D" w:rsidP="00993CF9">
            <w:pPr>
              <w:pStyle w:val="TAL"/>
              <w:rPr>
                <w:rFonts w:eastAsia="PMingLiU"/>
                <w:lang w:eastAsia="zh-CN"/>
              </w:rPr>
            </w:pPr>
            <w:r>
              <w:rPr>
                <w:rFonts w:eastAsia="PMingLiU"/>
                <w:lang w:eastAsia="zh-CN"/>
              </w:rPr>
              <w:t>n79 band: 4400-5000 MHz</w:t>
            </w:r>
          </w:p>
        </w:tc>
        <w:tc>
          <w:tcPr>
            <w:tcW w:w="852" w:type="dxa"/>
            <w:gridSpan w:val="2"/>
            <w:tcBorders>
              <w:top w:val="single" w:sz="6" w:space="0" w:color="auto"/>
              <w:left w:val="single" w:sz="6" w:space="0" w:color="auto"/>
              <w:bottom w:val="single" w:sz="6" w:space="0" w:color="auto"/>
              <w:right w:val="single" w:sz="4" w:space="0" w:color="auto"/>
            </w:tcBorders>
          </w:tcPr>
          <w:p w14:paraId="7D724A95" w14:textId="77777777" w:rsidR="004E425D" w:rsidRDefault="004E425D" w:rsidP="00993CF9">
            <w:pPr>
              <w:keepNext/>
              <w:keepLines/>
              <w:spacing w:after="0"/>
              <w:jc w:val="center"/>
              <w:rPr>
                <w:rFonts w:ascii="Arial" w:eastAsia="PMingLiU" w:hAnsi="Arial"/>
                <w:sz w:val="18"/>
              </w:rPr>
            </w:pPr>
            <w:r>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24A4350F"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4A944EE6" w14:textId="77777777" w:rsidR="004E425D" w:rsidRPr="006677DC" w:rsidRDefault="004E425D" w:rsidP="00993CF9">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5" w:type="dxa"/>
            <w:gridSpan w:val="2"/>
            <w:tcBorders>
              <w:top w:val="single" w:sz="4" w:space="0" w:color="auto"/>
              <w:left w:val="single" w:sz="4" w:space="0" w:color="auto"/>
              <w:bottom w:val="single" w:sz="4" w:space="0" w:color="auto"/>
              <w:right w:val="single" w:sz="4" w:space="0" w:color="auto"/>
            </w:tcBorders>
          </w:tcPr>
          <w:p w14:paraId="36A3AE37" w14:textId="77777777" w:rsidR="004E425D" w:rsidRPr="006677DC" w:rsidRDefault="004E425D" w:rsidP="00993CF9">
            <w:pPr>
              <w:keepNext/>
              <w:keepLines/>
              <w:spacing w:after="0"/>
              <w:jc w:val="center"/>
              <w:rPr>
                <w:rFonts w:ascii="Arial" w:eastAsia="PMingLiU" w:hAnsi="Arial" w:cs="Arial"/>
                <w:sz w:val="18"/>
                <w:szCs w:val="18"/>
                <w:lang w:eastAsia="ja-JP"/>
              </w:rPr>
            </w:pPr>
          </w:p>
        </w:tc>
      </w:tr>
      <w:tr w:rsidR="004E425D" w:rsidRPr="00CB5DA3" w14:paraId="23E075E6"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F4B303A"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6</w:t>
            </w:r>
          </w:p>
        </w:tc>
        <w:tc>
          <w:tcPr>
            <w:tcW w:w="1332" w:type="dxa"/>
            <w:gridSpan w:val="2"/>
            <w:tcBorders>
              <w:top w:val="single" w:sz="6" w:space="0" w:color="auto"/>
              <w:left w:val="single" w:sz="6" w:space="0" w:color="auto"/>
              <w:bottom w:val="single" w:sz="6" w:space="0" w:color="auto"/>
              <w:right w:val="single" w:sz="6" w:space="0" w:color="auto"/>
            </w:tcBorders>
          </w:tcPr>
          <w:p w14:paraId="2285EB07"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288" w:type="dxa"/>
            <w:gridSpan w:val="2"/>
            <w:tcBorders>
              <w:top w:val="single" w:sz="6" w:space="0" w:color="auto"/>
              <w:left w:val="single" w:sz="6" w:space="0" w:color="auto"/>
              <w:bottom w:val="single" w:sz="6" w:space="0" w:color="auto"/>
              <w:right w:val="single" w:sz="6" w:space="0" w:color="auto"/>
            </w:tcBorders>
          </w:tcPr>
          <w:p w14:paraId="069629BD" w14:textId="77777777" w:rsidR="004E425D" w:rsidRDefault="004E425D" w:rsidP="00993CF9">
            <w:pPr>
              <w:pStyle w:val="TAL"/>
              <w:rPr>
                <w:rFonts w:eastAsia="PMingLiU"/>
                <w:lang w:eastAsia="zh-CN"/>
              </w:rPr>
            </w:pPr>
            <w:r>
              <w:rPr>
                <w:rFonts w:eastAsia="PMingLiU"/>
                <w:lang w:eastAsia="zh-CN"/>
              </w:rPr>
              <w:t>n66 band: 1710-1780 MHz (UL), 2110-2200 MHz (DL)</w:t>
            </w:r>
          </w:p>
          <w:p w14:paraId="49CBE1FF" w14:textId="77777777" w:rsidR="004E425D" w:rsidRDefault="004E425D" w:rsidP="00993CF9">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2DA9BF2A"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64178BB1" w14:textId="77777777" w:rsidR="004E425D" w:rsidRPr="00CB5DA3" w:rsidRDefault="004E425D" w:rsidP="00993CF9">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7656F28B"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00A3B842" w14:textId="77777777" w:rsidR="004E425D" w:rsidRPr="00CB5DA3" w:rsidRDefault="004E425D" w:rsidP="00993CF9">
            <w:pPr>
              <w:keepNext/>
              <w:keepLines/>
              <w:spacing w:after="0"/>
              <w:jc w:val="center"/>
              <w:rPr>
                <w:rFonts w:ascii="Arial" w:eastAsia="PMingLiU" w:hAnsi="Arial" w:cs="Arial"/>
                <w:sz w:val="18"/>
                <w:szCs w:val="18"/>
                <w:lang w:eastAsia="ja-JP"/>
              </w:rPr>
            </w:pPr>
          </w:p>
        </w:tc>
      </w:tr>
      <w:tr w:rsidR="004E425D" w:rsidRPr="00CB5DA3" w14:paraId="303C8100" w14:textId="77777777" w:rsidTr="00993CF9">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7517BBB0"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2" w:type="dxa"/>
            <w:gridSpan w:val="2"/>
            <w:tcBorders>
              <w:top w:val="single" w:sz="6" w:space="0" w:color="auto"/>
              <w:left w:val="single" w:sz="6" w:space="0" w:color="auto"/>
              <w:bottom w:val="single" w:sz="6" w:space="0" w:color="auto"/>
              <w:right w:val="single" w:sz="6" w:space="0" w:color="auto"/>
            </w:tcBorders>
          </w:tcPr>
          <w:p w14:paraId="2A88510D" w14:textId="77777777" w:rsidR="004E425D" w:rsidRDefault="004E425D" w:rsidP="00993CF9">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288" w:type="dxa"/>
            <w:gridSpan w:val="2"/>
            <w:tcBorders>
              <w:top w:val="single" w:sz="6" w:space="0" w:color="auto"/>
              <w:left w:val="single" w:sz="6" w:space="0" w:color="auto"/>
              <w:bottom w:val="single" w:sz="6" w:space="0" w:color="auto"/>
              <w:right w:val="single" w:sz="6" w:space="0" w:color="auto"/>
            </w:tcBorders>
          </w:tcPr>
          <w:p w14:paraId="4A9A3690" w14:textId="77777777" w:rsidR="004E425D" w:rsidRPr="00F37611" w:rsidRDefault="004E425D" w:rsidP="00993CF9">
            <w:pPr>
              <w:pStyle w:val="TAL"/>
              <w:rPr>
                <w:rFonts w:eastAsia="PMingLiU"/>
                <w:lang w:eastAsia="zh-CN"/>
              </w:rPr>
            </w:pPr>
            <w:r w:rsidRPr="00F37611">
              <w:rPr>
                <w:rFonts w:eastAsia="PMingLiU"/>
                <w:lang w:eastAsia="zh-CN"/>
              </w:rPr>
              <w:t>n78 band: 3300-3800 MHz</w:t>
            </w:r>
          </w:p>
          <w:p w14:paraId="192C2029" w14:textId="77777777" w:rsidR="004E425D" w:rsidRDefault="004E425D" w:rsidP="00993CF9">
            <w:pPr>
              <w:pStyle w:val="TAL"/>
              <w:rPr>
                <w:rFonts w:eastAsia="PMingLiU"/>
                <w:lang w:eastAsia="zh-CN"/>
              </w:rPr>
            </w:pPr>
            <w:r w:rsidRPr="00F37611">
              <w:rPr>
                <w:rFonts w:eastAsia="PMingLiU"/>
                <w:lang w:eastAsia="zh-CN"/>
              </w:rPr>
              <w:t>n79 band: 4400-5000 MHz</w:t>
            </w:r>
          </w:p>
        </w:tc>
        <w:tc>
          <w:tcPr>
            <w:tcW w:w="852" w:type="dxa"/>
            <w:gridSpan w:val="2"/>
            <w:tcBorders>
              <w:top w:val="single" w:sz="6" w:space="0" w:color="auto"/>
              <w:left w:val="single" w:sz="6" w:space="0" w:color="auto"/>
              <w:bottom w:val="single" w:sz="6" w:space="0" w:color="auto"/>
              <w:right w:val="single" w:sz="4" w:space="0" w:color="auto"/>
            </w:tcBorders>
          </w:tcPr>
          <w:p w14:paraId="4CDA834F" w14:textId="77777777" w:rsidR="004E425D" w:rsidRPr="00CB5DA3" w:rsidRDefault="004E425D" w:rsidP="00993CF9">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75EC534D" w14:textId="77777777" w:rsidR="004E425D" w:rsidRPr="00CB5DA3" w:rsidRDefault="004E425D" w:rsidP="00993CF9">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1" w:type="dxa"/>
            <w:gridSpan w:val="2"/>
            <w:tcBorders>
              <w:top w:val="single" w:sz="4" w:space="0" w:color="auto"/>
              <w:left w:val="single" w:sz="4" w:space="0" w:color="auto"/>
              <w:bottom w:val="single" w:sz="4" w:space="0" w:color="auto"/>
              <w:right w:val="single" w:sz="4" w:space="0" w:color="auto"/>
            </w:tcBorders>
          </w:tcPr>
          <w:p w14:paraId="06449681" w14:textId="77777777" w:rsidR="004E425D" w:rsidRPr="00CB5DA3" w:rsidRDefault="004E425D" w:rsidP="00993CF9">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104E8B23" w14:textId="77777777" w:rsidR="004E425D" w:rsidRPr="00CB5DA3" w:rsidRDefault="004E425D" w:rsidP="00993CF9">
            <w:pPr>
              <w:keepNext/>
              <w:keepLines/>
              <w:spacing w:after="0"/>
              <w:jc w:val="center"/>
              <w:rPr>
                <w:rFonts w:ascii="Arial" w:eastAsia="PMingLiU" w:hAnsi="Arial" w:cs="Arial"/>
                <w:sz w:val="18"/>
                <w:szCs w:val="18"/>
                <w:lang w:eastAsia="ja-JP"/>
              </w:rPr>
            </w:pPr>
          </w:p>
        </w:tc>
      </w:tr>
    </w:tbl>
    <w:p w14:paraId="1C2DBB30" w14:textId="77777777" w:rsidR="004E425D" w:rsidRPr="005B00C6" w:rsidRDefault="004E425D" w:rsidP="004E425D"/>
    <w:p w14:paraId="2172E047" w14:textId="77777777" w:rsidR="004E425D" w:rsidRPr="005B00C6" w:rsidRDefault="004E425D" w:rsidP="004E425D">
      <w:pPr>
        <w:pStyle w:val="Heading5"/>
      </w:pPr>
      <w:bookmarkStart w:id="161" w:name="_Toc146805608"/>
      <w:r w:rsidRPr="005B00C6">
        <w:lastRenderedPageBreak/>
        <w:t>A.4.3.2A.4.2</w:t>
      </w:r>
      <w:r w:rsidRPr="005B00C6">
        <w:tab/>
        <w:t>NR Inter-band CA within FR1 (three bands)</w:t>
      </w:r>
      <w:bookmarkEnd w:id="154"/>
      <w:bookmarkEnd w:id="155"/>
      <w:bookmarkEnd w:id="156"/>
      <w:bookmarkEnd w:id="157"/>
      <w:bookmarkEnd w:id="158"/>
      <w:bookmarkEnd w:id="159"/>
      <w:bookmarkEnd w:id="160"/>
      <w:bookmarkEnd w:id="161"/>
    </w:p>
    <w:p w14:paraId="4F12D457" w14:textId="77777777" w:rsidR="004E425D" w:rsidRPr="005B00C6" w:rsidRDefault="004E425D" w:rsidP="004E425D">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4E425D" w:rsidRPr="005B00C6" w14:paraId="57DB39E9"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2068F190" w14:textId="77777777" w:rsidR="004E425D" w:rsidRPr="005B00C6" w:rsidRDefault="004E425D" w:rsidP="00993CF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507E0A0" w14:textId="77777777" w:rsidR="004E425D" w:rsidRPr="005B00C6" w:rsidRDefault="004E425D" w:rsidP="00993CF9">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4A41469F" w14:textId="77777777" w:rsidR="004E425D" w:rsidRPr="005B00C6" w:rsidRDefault="004E425D" w:rsidP="00993CF9">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453F1C33" w14:textId="77777777" w:rsidR="004E425D" w:rsidRPr="005B00C6" w:rsidRDefault="004E425D" w:rsidP="00993CF9">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2129B396" w14:textId="77777777" w:rsidR="004E425D" w:rsidRPr="005B00C6" w:rsidRDefault="004E425D" w:rsidP="00993CF9">
            <w:pPr>
              <w:pStyle w:val="TAH"/>
            </w:pPr>
            <w:r w:rsidRPr="005B00C6">
              <w:t>Comments</w:t>
            </w:r>
          </w:p>
        </w:tc>
      </w:tr>
      <w:tr w:rsidR="004E425D" w:rsidRPr="005B00C6" w14:paraId="1805F250"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1049973C" w14:textId="77777777" w:rsidR="004E425D" w:rsidRPr="005B00C6" w:rsidRDefault="004E425D" w:rsidP="00993CF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23B8860" w14:textId="77777777" w:rsidR="004E425D" w:rsidRPr="005B00C6" w:rsidRDefault="004E425D" w:rsidP="00993CF9">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70EBB1D3" w14:textId="77777777" w:rsidR="004E425D" w:rsidRPr="005B00C6" w:rsidRDefault="004E425D" w:rsidP="00993CF9">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D11DBAC" w14:textId="77777777" w:rsidR="004E425D" w:rsidRPr="005B00C6" w:rsidRDefault="004E425D" w:rsidP="00993CF9">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51251E3D" w14:textId="77777777" w:rsidR="004E425D" w:rsidRPr="005B00C6" w:rsidRDefault="004E425D" w:rsidP="00993CF9">
            <w:pPr>
              <w:pStyle w:val="TAL"/>
            </w:pPr>
          </w:p>
        </w:tc>
      </w:tr>
      <w:tr w:rsidR="004E425D" w:rsidRPr="005B00C6" w14:paraId="046813A4"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372DACF9" w14:textId="77777777" w:rsidR="004E425D" w:rsidRPr="005B00C6" w:rsidRDefault="004E425D" w:rsidP="00993CF9">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6E5191FD" w14:textId="77777777" w:rsidR="004E425D" w:rsidRPr="005B00C6" w:rsidRDefault="004E425D" w:rsidP="00993CF9">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4A5A8654"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DE02241" w14:textId="77777777" w:rsidR="004E425D" w:rsidRPr="005B00C6" w:rsidRDefault="004E425D" w:rsidP="00993CF9">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6A8ED401" w14:textId="77777777" w:rsidR="004E425D" w:rsidRPr="005B00C6" w:rsidRDefault="004E425D" w:rsidP="00993CF9">
            <w:pPr>
              <w:pStyle w:val="TAL"/>
            </w:pPr>
          </w:p>
        </w:tc>
      </w:tr>
      <w:tr w:rsidR="004E425D" w:rsidRPr="005B00C6" w14:paraId="23A924ED"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27C635EC" w14:textId="77777777" w:rsidR="004E425D" w:rsidRPr="005B00C6" w:rsidRDefault="004E425D" w:rsidP="00993CF9">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A0F732D" w14:textId="77777777" w:rsidR="004E425D" w:rsidRPr="005B00C6" w:rsidRDefault="004E425D" w:rsidP="00993CF9">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3DC27A63"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8DDF750" w14:textId="77777777" w:rsidR="004E425D" w:rsidRPr="005B00C6" w:rsidRDefault="004E425D" w:rsidP="00993CF9">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26659F9E" w14:textId="77777777" w:rsidR="004E425D" w:rsidRPr="005B00C6" w:rsidRDefault="004E425D" w:rsidP="00993CF9">
            <w:pPr>
              <w:pStyle w:val="TAL"/>
            </w:pPr>
          </w:p>
        </w:tc>
      </w:tr>
      <w:tr w:rsidR="004E425D" w:rsidRPr="005B00C6" w14:paraId="7302EB27"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2AFA583D" w14:textId="77777777" w:rsidR="004E425D" w:rsidRPr="005B00C6" w:rsidRDefault="004E425D" w:rsidP="00993CF9">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6117E237" w14:textId="77777777" w:rsidR="004E425D" w:rsidRPr="005B00C6" w:rsidRDefault="004E425D" w:rsidP="00993CF9">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6C4E51D0"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3A57FBE" w14:textId="77777777" w:rsidR="004E425D" w:rsidRPr="005B00C6" w:rsidRDefault="004E425D" w:rsidP="00993CF9">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4F225425" w14:textId="77777777" w:rsidR="004E425D" w:rsidRPr="005B00C6" w:rsidRDefault="004E425D" w:rsidP="00993CF9">
            <w:pPr>
              <w:pStyle w:val="TAL"/>
            </w:pPr>
          </w:p>
        </w:tc>
      </w:tr>
      <w:tr w:rsidR="004E425D" w:rsidRPr="005B00C6" w14:paraId="662863CD"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52041D98" w14:textId="77777777" w:rsidR="004E425D" w:rsidRPr="005B00C6" w:rsidRDefault="004E425D" w:rsidP="00993CF9">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2F035C0" w14:textId="77777777" w:rsidR="004E425D" w:rsidRPr="005B00C6" w:rsidRDefault="004E425D" w:rsidP="00993CF9">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544ABEF2"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28C2C99" w14:textId="77777777" w:rsidR="004E425D" w:rsidRPr="005B00C6" w:rsidRDefault="004E425D" w:rsidP="00993CF9">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697BC87" w14:textId="77777777" w:rsidR="004E425D" w:rsidRPr="005B00C6" w:rsidRDefault="004E425D" w:rsidP="00993CF9">
            <w:pPr>
              <w:pStyle w:val="TAL"/>
            </w:pPr>
          </w:p>
        </w:tc>
      </w:tr>
      <w:tr w:rsidR="004E425D" w:rsidRPr="005B00C6" w14:paraId="220F6458"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3689AABB" w14:textId="77777777" w:rsidR="004E425D" w:rsidRPr="005B00C6" w:rsidRDefault="004E425D" w:rsidP="00993CF9">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5A679A0E" w14:textId="77777777" w:rsidR="004E425D" w:rsidRPr="005B00C6" w:rsidRDefault="004E425D" w:rsidP="00993CF9">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538DE7EC"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607249A" w14:textId="77777777" w:rsidR="004E425D" w:rsidRPr="005B00C6" w:rsidRDefault="004E425D" w:rsidP="00993CF9">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5B13CF95" w14:textId="77777777" w:rsidR="004E425D" w:rsidRPr="005B00C6" w:rsidRDefault="004E425D" w:rsidP="00993CF9">
            <w:pPr>
              <w:pStyle w:val="TAL"/>
            </w:pPr>
          </w:p>
        </w:tc>
      </w:tr>
      <w:tr w:rsidR="004E425D" w:rsidRPr="005B00C6" w14:paraId="250D3FB7"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38935F2" w14:textId="77777777" w:rsidR="004E425D" w:rsidRPr="005B00C6" w:rsidRDefault="004E425D" w:rsidP="00993CF9">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1E764AD" w14:textId="77777777" w:rsidR="004E425D" w:rsidRPr="005B00C6" w:rsidRDefault="004E425D" w:rsidP="00993CF9">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250DF992"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42C1CC7" w14:textId="77777777" w:rsidR="004E425D" w:rsidRPr="005B00C6" w:rsidRDefault="004E425D" w:rsidP="00993CF9">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4B58B464" w14:textId="77777777" w:rsidR="004E425D" w:rsidRPr="005B00C6" w:rsidRDefault="004E425D" w:rsidP="00993CF9">
            <w:pPr>
              <w:pStyle w:val="TAL"/>
            </w:pPr>
          </w:p>
        </w:tc>
      </w:tr>
      <w:tr w:rsidR="004E425D" w:rsidRPr="005B00C6" w14:paraId="19B731E1"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08520BBA" w14:textId="77777777" w:rsidR="004E425D" w:rsidRPr="005B00C6" w:rsidRDefault="004E425D" w:rsidP="00993CF9">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4E98938B" w14:textId="77777777" w:rsidR="004E425D" w:rsidRPr="005B00C6" w:rsidRDefault="004E425D" w:rsidP="00993CF9">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4E612572"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FE65A1B" w14:textId="77777777" w:rsidR="004E425D" w:rsidRPr="005B00C6" w:rsidRDefault="004E425D" w:rsidP="00993CF9">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431BB9E4" w14:textId="77777777" w:rsidR="004E425D" w:rsidRPr="005B00C6" w:rsidRDefault="004E425D" w:rsidP="00993CF9">
            <w:pPr>
              <w:pStyle w:val="TAL"/>
            </w:pPr>
          </w:p>
        </w:tc>
      </w:tr>
      <w:tr w:rsidR="004E425D" w:rsidRPr="005B00C6" w14:paraId="46FB89E2"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2401343F" w14:textId="77777777" w:rsidR="004E425D" w:rsidRPr="005B00C6" w:rsidRDefault="004E425D" w:rsidP="00993CF9">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D3E0E81" w14:textId="77777777" w:rsidR="004E425D" w:rsidRPr="005B00C6" w:rsidRDefault="004E425D" w:rsidP="00993CF9">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30BF5EDB"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8A6B1EE" w14:textId="77777777" w:rsidR="004E425D" w:rsidRPr="005B00C6" w:rsidRDefault="004E425D" w:rsidP="00993CF9">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E04BE0A" w14:textId="77777777" w:rsidR="004E425D" w:rsidRPr="005B00C6" w:rsidRDefault="004E425D" w:rsidP="00993CF9">
            <w:pPr>
              <w:pStyle w:val="TAL"/>
            </w:pPr>
          </w:p>
        </w:tc>
      </w:tr>
    </w:tbl>
    <w:p w14:paraId="3AE56D82" w14:textId="77777777" w:rsidR="004E425D" w:rsidRPr="005B00C6" w:rsidRDefault="004E425D" w:rsidP="004E425D"/>
    <w:p w14:paraId="0EA6D5DE" w14:textId="77777777" w:rsidR="004E425D" w:rsidRPr="005B00C6" w:rsidRDefault="004E425D" w:rsidP="004E425D">
      <w:pPr>
        <w:pStyle w:val="TH"/>
        <w:ind w:left="567"/>
      </w:pPr>
      <w:r w:rsidRPr="005B00C6">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4E425D" w:rsidRPr="005B00C6" w14:paraId="2B34A605" w14:textId="77777777" w:rsidTr="00993CF9">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1675D9F" w14:textId="77777777" w:rsidR="004E425D" w:rsidRPr="005B00C6" w:rsidRDefault="004E425D" w:rsidP="00993CF9">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657F6A89" w14:textId="77777777" w:rsidR="004E425D" w:rsidRPr="005B00C6" w:rsidRDefault="004E425D" w:rsidP="00993CF9">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6426F870" w14:textId="77777777" w:rsidR="004E425D" w:rsidRPr="005B00C6" w:rsidRDefault="004E425D" w:rsidP="00993CF9">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4615C564" w14:textId="77777777" w:rsidR="004E425D" w:rsidRPr="005B00C6" w:rsidRDefault="004E425D" w:rsidP="00993CF9">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4C426BF6" w14:textId="77777777" w:rsidR="004E425D" w:rsidRPr="005B00C6" w:rsidRDefault="004E425D" w:rsidP="00993CF9">
            <w:pPr>
              <w:pStyle w:val="TAH"/>
            </w:pPr>
            <w:r w:rsidRPr="005B00C6">
              <w:t>Comments</w:t>
            </w:r>
          </w:p>
        </w:tc>
      </w:tr>
      <w:tr w:rsidR="004E425D" w:rsidRPr="005B00C6" w14:paraId="55A42403" w14:textId="77777777" w:rsidTr="00993CF9">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DD1C5A4" w14:textId="77777777" w:rsidR="004E425D" w:rsidRPr="005B00C6" w:rsidRDefault="004E425D" w:rsidP="00993CF9">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1397E46C" w14:textId="77777777" w:rsidR="004E425D" w:rsidRPr="005B00C6" w:rsidRDefault="004E425D" w:rsidP="00993CF9">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4522AD6B" w14:textId="77777777" w:rsidR="004E425D" w:rsidRPr="005B00C6" w:rsidRDefault="004E425D" w:rsidP="00993CF9">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E63C5D3" w14:textId="77777777" w:rsidR="004E425D" w:rsidRPr="005B00C6" w:rsidRDefault="004E425D" w:rsidP="00993CF9">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34A91555" w14:textId="77777777" w:rsidR="004E425D" w:rsidRPr="005B00C6" w:rsidRDefault="004E425D" w:rsidP="00993CF9">
            <w:pPr>
              <w:pStyle w:val="TAL"/>
            </w:pPr>
          </w:p>
        </w:tc>
      </w:tr>
      <w:tr w:rsidR="004E425D" w:rsidRPr="005B00C6" w14:paraId="16689098" w14:textId="77777777" w:rsidTr="00993CF9">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5066188" w14:textId="77777777" w:rsidR="004E425D" w:rsidRPr="005B00C6" w:rsidRDefault="004E425D" w:rsidP="00993CF9">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30D85B19" w14:textId="77777777" w:rsidR="004E425D" w:rsidRPr="005B00C6" w:rsidRDefault="004E425D" w:rsidP="00993CF9">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72BACDD"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19391DE" w14:textId="77777777" w:rsidR="004E425D" w:rsidRPr="005B00C6" w:rsidRDefault="004E425D" w:rsidP="00993CF9">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754FEDF4" w14:textId="77777777" w:rsidR="004E425D" w:rsidRPr="005B00C6" w:rsidRDefault="004E425D" w:rsidP="00993CF9">
            <w:pPr>
              <w:pStyle w:val="TAL"/>
            </w:pPr>
          </w:p>
        </w:tc>
      </w:tr>
      <w:tr w:rsidR="004E425D" w:rsidRPr="005B00C6" w14:paraId="3C0519FE" w14:textId="77777777" w:rsidTr="00993CF9">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47FE0E0" w14:textId="77777777" w:rsidR="004E425D" w:rsidRPr="005B00C6" w:rsidRDefault="004E425D" w:rsidP="00993CF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78E2BA0D" w14:textId="77777777" w:rsidR="004E425D" w:rsidRPr="005B00C6" w:rsidRDefault="004E425D" w:rsidP="00993CF9">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2D088C45" w14:textId="77777777" w:rsidR="004E425D" w:rsidRPr="005B00C6" w:rsidRDefault="004E425D" w:rsidP="00993CF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BF9FD2C" w14:textId="77777777" w:rsidR="004E425D" w:rsidRPr="005B00C6" w:rsidRDefault="004E425D" w:rsidP="00993CF9">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00724D1E" w14:textId="77777777" w:rsidR="004E425D" w:rsidRPr="005B00C6" w:rsidRDefault="004E425D" w:rsidP="00993CF9">
            <w:pPr>
              <w:pStyle w:val="TAL"/>
            </w:pPr>
          </w:p>
        </w:tc>
      </w:tr>
    </w:tbl>
    <w:p w14:paraId="2AC2F18E" w14:textId="77777777" w:rsidR="004E425D" w:rsidRPr="005B00C6" w:rsidRDefault="004E425D" w:rsidP="004E425D"/>
    <w:p w14:paraId="13B99015" w14:textId="77777777" w:rsidR="004E425D" w:rsidRPr="005B00C6" w:rsidRDefault="004E425D" w:rsidP="004E425D">
      <w:pPr>
        <w:pStyle w:val="TH"/>
        <w:ind w:left="567"/>
      </w:pPr>
      <w:r w:rsidRPr="005B00C6">
        <w:lastRenderedPageBreak/>
        <w:t>Table A.4.3.2A.4.2-3: Supported configurations for NR Inter-band CA within FR1 and three bands</w:t>
      </w:r>
    </w:p>
    <w:tbl>
      <w:tblPr>
        <w:tblW w:w="4999" w:type="pct"/>
        <w:jc w:val="center"/>
        <w:tblCellMar>
          <w:left w:w="28" w:type="dxa"/>
          <w:right w:w="56" w:type="dxa"/>
        </w:tblCellMar>
        <w:tblLook w:val="04A0" w:firstRow="1" w:lastRow="0" w:firstColumn="1" w:lastColumn="0" w:noHBand="0" w:noVBand="1"/>
      </w:tblPr>
      <w:tblGrid>
        <w:gridCol w:w="2465"/>
        <w:gridCol w:w="1209"/>
        <w:gridCol w:w="479"/>
        <w:gridCol w:w="2463"/>
        <w:gridCol w:w="3011"/>
      </w:tblGrid>
      <w:tr w:rsidR="004E425D" w:rsidRPr="005B00C6" w14:paraId="774F6A18" w14:textId="77777777" w:rsidTr="00993CF9">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50D931A5" w14:textId="77777777" w:rsidR="004E425D" w:rsidRPr="005B00C6" w:rsidRDefault="004E425D" w:rsidP="00993CF9">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375273BD" w14:textId="77777777" w:rsidR="004E425D" w:rsidRPr="005B00C6" w:rsidRDefault="004E425D" w:rsidP="00993CF9">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712EE99B" w14:textId="77777777" w:rsidR="004E425D" w:rsidRPr="005B00C6" w:rsidRDefault="004E425D" w:rsidP="00993CF9">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FC4D83F" w14:textId="77777777" w:rsidR="004E425D" w:rsidRPr="005B00C6" w:rsidRDefault="004E425D" w:rsidP="00993CF9">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2DA8A2F5" w14:textId="77777777" w:rsidR="004E425D" w:rsidRPr="005B00C6" w:rsidRDefault="004E425D" w:rsidP="00993CF9">
            <w:pPr>
              <w:pStyle w:val="TAH"/>
              <w:rPr>
                <w:rFonts w:eastAsia="PMingLiU"/>
              </w:rPr>
            </w:pPr>
            <w:r w:rsidRPr="005B00C6">
              <w:rPr>
                <w:rFonts w:eastAsia="PMingLiU"/>
              </w:rPr>
              <w:t>Supported CA Bandwidth Class(es) in UL</w:t>
            </w:r>
          </w:p>
          <w:p w14:paraId="39806214" w14:textId="77777777" w:rsidR="004E425D" w:rsidRPr="005B00C6" w:rsidRDefault="004E425D" w:rsidP="00993CF9">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0D3F6146" w14:textId="77777777" w:rsidR="004E425D" w:rsidRPr="005B00C6" w:rsidRDefault="004E425D" w:rsidP="00993CF9">
            <w:pPr>
              <w:pStyle w:val="TAH"/>
              <w:rPr>
                <w:rFonts w:eastAsia="PMingLiU"/>
              </w:rPr>
            </w:pPr>
            <w:r w:rsidRPr="005B00C6">
              <w:rPr>
                <w:rFonts w:eastAsia="PMingLiU"/>
              </w:rPr>
              <w:t>Supported Bandwidth Combination Set(s)</w:t>
            </w:r>
          </w:p>
          <w:p w14:paraId="53838342" w14:textId="77777777" w:rsidR="004E425D" w:rsidRPr="005B00C6" w:rsidRDefault="004E425D" w:rsidP="00993CF9">
            <w:pPr>
              <w:pStyle w:val="TAH"/>
              <w:rPr>
                <w:rFonts w:eastAsia="PMingLiU"/>
              </w:rPr>
            </w:pPr>
            <w:r w:rsidRPr="005B00C6">
              <w:rPr>
                <w:rFonts w:eastAsia="PMingLiU"/>
              </w:rPr>
              <w:t>(Note 3)</w:t>
            </w:r>
          </w:p>
        </w:tc>
      </w:tr>
      <w:tr w:rsidR="004E425D" w:rsidRPr="005B00C6" w14:paraId="7C581242"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CA602DF" w14:textId="77777777" w:rsidR="004E425D" w:rsidRPr="00813896" w:rsidRDefault="004E425D" w:rsidP="00993CF9">
            <w:pPr>
              <w:pStyle w:val="TAL"/>
              <w:rPr>
                <w:rFonts w:eastAsia="PMingLiU"/>
                <w:lang w:eastAsia="zh-CN"/>
              </w:rPr>
            </w:pPr>
            <w:r w:rsidRPr="00A3294C">
              <w:rPr>
                <w:rFonts w:eastAsia="PMingLiU"/>
                <w:lang w:eastAsia="zh-CN"/>
              </w:rPr>
              <w:t>CA_n2A-n5A-n48A</w:t>
            </w:r>
          </w:p>
        </w:tc>
        <w:tc>
          <w:tcPr>
            <w:tcW w:w="628" w:type="pct"/>
            <w:tcBorders>
              <w:top w:val="single" w:sz="4" w:space="0" w:color="auto"/>
              <w:left w:val="single" w:sz="4" w:space="0" w:color="auto"/>
              <w:bottom w:val="single" w:sz="4" w:space="0" w:color="auto"/>
              <w:right w:val="single" w:sz="4" w:space="0" w:color="auto"/>
            </w:tcBorders>
          </w:tcPr>
          <w:p w14:paraId="47C8EB12" w14:textId="77777777" w:rsidR="004E425D" w:rsidRPr="00813896"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EEE503"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4D464E7"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32FD055" w14:textId="77777777" w:rsidR="004E425D" w:rsidRPr="005B00C6" w:rsidRDefault="004E425D" w:rsidP="00993CF9">
            <w:pPr>
              <w:keepNext/>
              <w:keepLines/>
              <w:spacing w:after="0"/>
              <w:jc w:val="center"/>
              <w:rPr>
                <w:rFonts w:ascii="Arial" w:eastAsia="SimSun" w:hAnsi="Arial"/>
                <w:sz w:val="18"/>
              </w:rPr>
            </w:pPr>
          </w:p>
        </w:tc>
      </w:tr>
      <w:tr w:rsidR="004E425D" w:rsidRPr="005B00C6" w14:paraId="72FC3D90"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9C175D2" w14:textId="77777777" w:rsidR="004E425D" w:rsidRPr="00813896" w:rsidRDefault="004E425D" w:rsidP="00993CF9">
            <w:pPr>
              <w:pStyle w:val="TAL"/>
              <w:rPr>
                <w:rFonts w:eastAsia="PMingLiU"/>
                <w:lang w:eastAsia="zh-CN"/>
              </w:rPr>
            </w:pPr>
            <w:r w:rsidRPr="00813896">
              <w:rPr>
                <w:rFonts w:eastAsia="PMingLiU"/>
                <w:lang w:eastAsia="zh-CN"/>
              </w:rPr>
              <w:t>CA_n2A-n5A-n77A</w:t>
            </w:r>
          </w:p>
        </w:tc>
        <w:tc>
          <w:tcPr>
            <w:tcW w:w="628" w:type="pct"/>
            <w:tcBorders>
              <w:top w:val="single" w:sz="4" w:space="0" w:color="auto"/>
              <w:left w:val="single" w:sz="4" w:space="0" w:color="auto"/>
              <w:bottom w:val="single" w:sz="4" w:space="0" w:color="auto"/>
              <w:right w:val="single" w:sz="4" w:space="0" w:color="auto"/>
            </w:tcBorders>
          </w:tcPr>
          <w:p w14:paraId="6DD1DF44" w14:textId="77777777" w:rsidR="004E425D" w:rsidRPr="00813896"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76F15B6"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BA0B112"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EB5E419" w14:textId="77777777" w:rsidR="004E425D" w:rsidRPr="005B00C6" w:rsidRDefault="004E425D" w:rsidP="00993CF9">
            <w:pPr>
              <w:keepNext/>
              <w:keepLines/>
              <w:spacing w:after="0"/>
              <w:jc w:val="center"/>
              <w:rPr>
                <w:rFonts w:ascii="Arial" w:eastAsia="SimSun" w:hAnsi="Arial"/>
                <w:sz w:val="18"/>
              </w:rPr>
            </w:pPr>
          </w:p>
        </w:tc>
      </w:tr>
      <w:tr w:rsidR="004E425D" w:rsidRPr="005B00C6" w14:paraId="579F9848"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1D2BD24" w14:textId="77777777" w:rsidR="004E425D" w:rsidRPr="00813896" w:rsidRDefault="004E425D" w:rsidP="00993CF9">
            <w:pPr>
              <w:pStyle w:val="TAL"/>
              <w:rPr>
                <w:rFonts w:eastAsia="PMingLiU"/>
                <w:lang w:eastAsia="zh-CN"/>
              </w:rPr>
            </w:pPr>
            <w:r w:rsidRPr="00A3294C">
              <w:rPr>
                <w:rFonts w:eastAsia="PMingLiU"/>
                <w:lang w:eastAsia="zh-CN"/>
              </w:rPr>
              <w:t>CA_n2A-n48A-n66A</w:t>
            </w:r>
          </w:p>
        </w:tc>
        <w:tc>
          <w:tcPr>
            <w:tcW w:w="628" w:type="pct"/>
            <w:tcBorders>
              <w:top w:val="single" w:sz="4" w:space="0" w:color="auto"/>
              <w:left w:val="single" w:sz="4" w:space="0" w:color="auto"/>
              <w:bottom w:val="single" w:sz="4" w:space="0" w:color="auto"/>
              <w:right w:val="single" w:sz="4" w:space="0" w:color="auto"/>
            </w:tcBorders>
          </w:tcPr>
          <w:p w14:paraId="1CAEE36D" w14:textId="77777777" w:rsidR="004E425D" w:rsidRPr="00813896"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C577BCD"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33551F2"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F958F19" w14:textId="77777777" w:rsidR="004E425D" w:rsidRPr="005B00C6" w:rsidRDefault="004E425D" w:rsidP="00993CF9">
            <w:pPr>
              <w:keepNext/>
              <w:keepLines/>
              <w:spacing w:after="0"/>
              <w:jc w:val="center"/>
              <w:rPr>
                <w:rFonts w:ascii="Arial" w:eastAsia="SimSun" w:hAnsi="Arial"/>
                <w:sz w:val="18"/>
              </w:rPr>
            </w:pPr>
          </w:p>
        </w:tc>
      </w:tr>
      <w:tr w:rsidR="004E425D" w:rsidRPr="005B00C6" w14:paraId="73CC87EC"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0A1F912" w14:textId="77777777" w:rsidR="004E425D" w:rsidRPr="00813896" w:rsidRDefault="004E425D" w:rsidP="00993CF9">
            <w:pPr>
              <w:pStyle w:val="TAL"/>
              <w:rPr>
                <w:rFonts w:eastAsia="PMingLiU"/>
                <w:lang w:eastAsia="zh-CN"/>
              </w:rPr>
            </w:pPr>
            <w:r w:rsidRPr="00A3294C">
              <w:rPr>
                <w:rFonts w:eastAsia="PMingLiU"/>
                <w:lang w:eastAsia="zh-CN"/>
              </w:rPr>
              <w:t>CA_n2A-n48A-n77A</w:t>
            </w:r>
          </w:p>
        </w:tc>
        <w:tc>
          <w:tcPr>
            <w:tcW w:w="628" w:type="pct"/>
            <w:tcBorders>
              <w:top w:val="single" w:sz="4" w:space="0" w:color="auto"/>
              <w:left w:val="single" w:sz="4" w:space="0" w:color="auto"/>
              <w:bottom w:val="single" w:sz="4" w:space="0" w:color="auto"/>
              <w:right w:val="single" w:sz="4" w:space="0" w:color="auto"/>
            </w:tcBorders>
          </w:tcPr>
          <w:p w14:paraId="00DCE522" w14:textId="77777777" w:rsidR="004E425D" w:rsidRPr="00813896"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54F08AB"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40C4E42"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722F98D" w14:textId="77777777" w:rsidR="004E425D" w:rsidRPr="005B00C6" w:rsidRDefault="004E425D" w:rsidP="00993CF9">
            <w:pPr>
              <w:keepNext/>
              <w:keepLines/>
              <w:spacing w:after="0"/>
              <w:jc w:val="center"/>
              <w:rPr>
                <w:rFonts w:ascii="Arial" w:eastAsia="SimSun" w:hAnsi="Arial"/>
                <w:sz w:val="18"/>
              </w:rPr>
            </w:pPr>
          </w:p>
        </w:tc>
      </w:tr>
      <w:tr w:rsidR="004E425D" w:rsidRPr="005B00C6" w14:paraId="1886984A"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8876E43" w14:textId="77777777" w:rsidR="004E425D" w:rsidRPr="005B00C6" w:rsidRDefault="004E425D" w:rsidP="00993CF9">
            <w:pPr>
              <w:pStyle w:val="TAL"/>
            </w:pPr>
            <w:r>
              <w:rPr>
                <w:rFonts w:eastAsia="PMingLiU"/>
                <w:lang w:eastAsia="zh-CN"/>
              </w:rPr>
              <w:t>CA_n2A-n66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4E9DA7D4" w14:textId="77777777" w:rsidR="004E425D" w:rsidRPr="005B00C6" w:rsidRDefault="004E425D" w:rsidP="00993CF9">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13C3F4B"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F54DA77"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54DE63E" w14:textId="77777777" w:rsidR="004E425D" w:rsidRPr="005B00C6" w:rsidRDefault="004E425D" w:rsidP="00993CF9">
            <w:pPr>
              <w:keepNext/>
              <w:keepLines/>
              <w:spacing w:after="0"/>
              <w:jc w:val="center"/>
              <w:rPr>
                <w:rFonts w:ascii="Arial" w:eastAsia="SimSun" w:hAnsi="Arial"/>
                <w:sz w:val="18"/>
              </w:rPr>
            </w:pPr>
          </w:p>
        </w:tc>
      </w:tr>
      <w:tr w:rsidR="004E425D" w:rsidRPr="005B00C6" w14:paraId="7B4E1DC7"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E8D1875" w14:textId="77777777" w:rsidR="004E425D" w:rsidRDefault="004E425D" w:rsidP="00993CF9">
            <w:pPr>
              <w:pStyle w:val="TAL"/>
              <w:rPr>
                <w:rFonts w:eastAsia="PMingLiU"/>
                <w:lang w:eastAsia="zh-CN"/>
              </w:rPr>
            </w:pPr>
            <w:r w:rsidRPr="00A3294C">
              <w:rPr>
                <w:rFonts w:eastAsia="PMingLiU"/>
                <w:lang w:eastAsia="zh-CN"/>
              </w:rPr>
              <w:t>CA_n5A-n48A-n66A</w:t>
            </w:r>
          </w:p>
        </w:tc>
        <w:tc>
          <w:tcPr>
            <w:tcW w:w="628" w:type="pct"/>
            <w:tcBorders>
              <w:top w:val="single" w:sz="4" w:space="0" w:color="auto"/>
              <w:left w:val="single" w:sz="4" w:space="0" w:color="auto"/>
              <w:bottom w:val="single" w:sz="4" w:space="0" w:color="auto"/>
              <w:right w:val="single" w:sz="4" w:space="0" w:color="auto"/>
            </w:tcBorders>
          </w:tcPr>
          <w:p w14:paraId="05F04EF2" w14:textId="77777777" w:rsidR="004E425D" w:rsidRPr="00A651F8"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F1158ED"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78D7316"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884D78D" w14:textId="77777777" w:rsidR="004E425D" w:rsidRPr="005B00C6" w:rsidRDefault="004E425D" w:rsidP="00993CF9">
            <w:pPr>
              <w:keepNext/>
              <w:keepLines/>
              <w:spacing w:after="0"/>
              <w:jc w:val="center"/>
              <w:rPr>
                <w:rFonts w:ascii="Arial" w:eastAsia="SimSun" w:hAnsi="Arial"/>
                <w:sz w:val="18"/>
              </w:rPr>
            </w:pPr>
          </w:p>
        </w:tc>
      </w:tr>
      <w:tr w:rsidR="004E425D" w:rsidRPr="005B00C6" w14:paraId="5C3D282E"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ED94829" w14:textId="77777777" w:rsidR="004E425D" w:rsidRDefault="004E425D" w:rsidP="00993CF9">
            <w:pPr>
              <w:pStyle w:val="TAL"/>
              <w:rPr>
                <w:rFonts w:eastAsia="PMingLiU"/>
                <w:lang w:eastAsia="zh-CN"/>
              </w:rPr>
            </w:pPr>
            <w:r w:rsidRPr="00A3294C">
              <w:rPr>
                <w:rFonts w:eastAsia="PMingLiU"/>
                <w:lang w:eastAsia="zh-CN"/>
              </w:rPr>
              <w:t>CA_n5A-n48A-n77A</w:t>
            </w:r>
          </w:p>
        </w:tc>
        <w:tc>
          <w:tcPr>
            <w:tcW w:w="628" w:type="pct"/>
            <w:tcBorders>
              <w:top w:val="single" w:sz="4" w:space="0" w:color="auto"/>
              <w:left w:val="single" w:sz="4" w:space="0" w:color="auto"/>
              <w:bottom w:val="single" w:sz="4" w:space="0" w:color="auto"/>
              <w:right w:val="single" w:sz="4" w:space="0" w:color="auto"/>
            </w:tcBorders>
          </w:tcPr>
          <w:p w14:paraId="70B24A3F" w14:textId="77777777" w:rsidR="004E425D" w:rsidRPr="00A651F8" w:rsidRDefault="004E425D" w:rsidP="00993CF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2D74EBF"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8F4B29B"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E74A725" w14:textId="77777777" w:rsidR="004E425D" w:rsidRPr="005B00C6" w:rsidRDefault="004E425D" w:rsidP="00993CF9">
            <w:pPr>
              <w:keepNext/>
              <w:keepLines/>
              <w:spacing w:after="0"/>
              <w:jc w:val="center"/>
              <w:rPr>
                <w:rFonts w:ascii="Arial" w:eastAsia="SimSun" w:hAnsi="Arial"/>
                <w:sz w:val="18"/>
              </w:rPr>
            </w:pPr>
          </w:p>
        </w:tc>
      </w:tr>
      <w:tr w:rsidR="004E425D" w:rsidRPr="005B00C6" w14:paraId="1014165D"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13B62B9" w14:textId="77777777" w:rsidR="004E425D" w:rsidRPr="005B00C6" w:rsidRDefault="004E425D" w:rsidP="00993CF9">
            <w:pPr>
              <w:pStyle w:val="TAL"/>
            </w:pPr>
            <w:r>
              <w:rPr>
                <w:rFonts w:eastAsia="PMingLiU"/>
                <w:lang w:eastAsia="zh-CN"/>
              </w:rPr>
              <w:t>CA_n5A-n66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4E473044" w14:textId="77777777" w:rsidR="004E425D" w:rsidRPr="005B00C6" w:rsidRDefault="004E425D" w:rsidP="00993CF9">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C139179" w14:textId="77777777" w:rsidR="004E425D" w:rsidRPr="005B00C6" w:rsidRDefault="004E425D" w:rsidP="00993CF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5C09098" w14:textId="77777777" w:rsidR="004E425D" w:rsidRPr="005B00C6" w:rsidRDefault="004E425D" w:rsidP="00993CF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77F58E" w14:textId="77777777" w:rsidR="004E425D" w:rsidRPr="005B00C6" w:rsidRDefault="004E425D" w:rsidP="00993CF9">
            <w:pPr>
              <w:keepNext/>
              <w:keepLines/>
              <w:spacing w:after="0"/>
              <w:jc w:val="center"/>
              <w:rPr>
                <w:rFonts w:ascii="Arial" w:eastAsia="SimSun" w:hAnsi="Arial"/>
                <w:sz w:val="18"/>
              </w:rPr>
            </w:pPr>
          </w:p>
        </w:tc>
      </w:tr>
      <w:tr w:rsidR="00C2414A" w:rsidRPr="005B00C6" w14:paraId="6E93B7E2" w14:textId="77777777" w:rsidTr="00993CF9">
        <w:trPr>
          <w:cantSplit/>
          <w:trHeight w:val="202"/>
          <w:jc w:val="center"/>
          <w:ins w:id="162" w:author="Nokia - Tuomo Säynäjäkangas" w:date="2023-10-16T10:06:00Z"/>
        </w:trPr>
        <w:tc>
          <w:tcPr>
            <w:tcW w:w="1280" w:type="pct"/>
            <w:tcBorders>
              <w:top w:val="single" w:sz="4" w:space="0" w:color="auto"/>
              <w:left w:val="single" w:sz="4" w:space="0" w:color="auto"/>
              <w:bottom w:val="single" w:sz="4" w:space="0" w:color="auto"/>
              <w:right w:val="single" w:sz="4" w:space="0" w:color="auto"/>
            </w:tcBorders>
          </w:tcPr>
          <w:p w14:paraId="65069059" w14:textId="78CDCED7" w:rsidR="00C2414A" w:rsidRDefault="00C2414A" w:rsidP="00C2414A">
            <w:pPr>
              <w:pStyle w:val="TAL"/>
              <w:rPr>
                <w:ins w:id="163" w:author="Nokia - Tuomo Säynäjäkangas" w:date="2023-10-16T10:06:00Z"/>
                <w:rFonts w:eastAsia="PMingLiU"/>
                <w:lang w:eastAsia="zh-CN"/>
              </w:rPr>
            </w:pPr>
            <w:ins w:id="164" w:author="Nokia - Tuomo Säynäjäkangas" w:date="2023-10-16T10:06:00Z">
              <w:r>
                <w:rPr>
                  <w:rFonts w:eastAsia="PMingLiU"/>
                  <w:lang w:eastAsia="zh-CN"/>
                </w:rPr>
                <w:t>CA_n25A-n66</w:t>
              </w:r>
              <w:r w:rsidRPr="00A651F8">
                <w:rPr>
                  <w:rFonts w:eastAsia="PMingLiU"/>
                  <w:lang w:eastAsia="zh-CN"/>
                </w:rPr>
                <w:t>A-n77</w:t>
              </w:r>
            </w:ins>
          </w:p>
        </w:tc>
        <w:tc>
          <w:tcPr>
            <w:tcW w:w="628" w:type="pct"/>
            <w:tcBorders>
              <w:top w:val="single" w:sz="4" w:space="0" w:color="auto"/>
              <w:left w:val="single" w:sz="4" w:space="0" w:color="auto"/>
              <w:bottom w:val="single" w:sz="4" w:space="0" w:color="auto"/>
              <w:right w:val="single" w:sz="4" w:space="0" w:color="auto"/>
            </w:tcBorders>
          </w:tcPr>
          <w:p w14:paraId="47DC9214" w14:textId="69170B04" w:rsidR="00C2414A" w:rsidRPr="00A651F8" w:rsidRDefault="00C2414A" w:rsidP="00C2414A">
            <w:pPr>
              <w:pStyle w:val="TAC"/>
              <w:rPr>
                <w:ins w:id="165" w:author="Nokia - Tuomo Säynäjäkangas" w:date="2023-10-16T10:06:00Z"/>
                <w:rFonts w:eastAsia="SimSun"/>
              </w:rPr>
            </w:pPr>
            <w:ins w:id="166" w:author="Nokia - Tuomo Säynäjäkangas" w:date="2023-10-16T10:06: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DCEABF" w14:textId="77777777" w:rsidR="00C2414A" w:rsidRPr="005B00C6" w:rsidRDefault="00C2414A" w:rsidP="00C2414A">
            <w:pPr>
              <w:keepNext/>
              <w:keepLines/>
              <w:spacing w:after="0"/>
              <w:jc w:val="center"/>
              <w:rPr>
                <w:ins w:id="167" w:author="Nokia - Tuomo Säynäjäkangas" w:date="2023-10-16T10:06: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D268749" w14:textId="77777777" w:rsidR="00C2414A" w:rsidRPr="005B00C6" w:rsidRDefault="00C2414A" w:rsidP="00C2414A">
            <w:pPr>
              <w:keepNext/>
              <w:keepLines/>
              <w:spacing w:after="0"/>
              <w:jc w:val="center"/>
              <w:rPr>
                <w:ins w:id="168" w:author="Nokia - Tuomo Säynäjäkangas" w:date="2023-10-16T10:06: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A20FCEC" w14:textId="77777777" w:rsidR="00C2414A" w:rsidRPr="005B00C6" w:rsidRDefault="00C2414A" w:rsidP="00C2414A">
            <w:pPr>
              <w:keepNext/>
              <w:keepLines/>
              <w:spacing w:after="0"/>
              <w:jc w:val="center"/>
              <w:rPr>
                <w:ins w:id="169" w:author="Nokia - Tuomo Säynäjäkangas" w:date="2023-10-16T10:06:00Z"/>
                <w:rFonts w:ascii="Arial" w:eastAsia="SimSun" w:hAnsi="Arial"/>
                <w:sz w:val="18"/>
              </w:rPr>
            </w:pPr>
          </w:p>
        </w:tc>
      </w:tr>
      <w:tr w:rsidR="00C2414A" w:rsidRPr="005B00C6" w14:paraId="04429FEC" w14:textId="77777777" w:rsidTr="00993CF9">
        <w:trPr>
          <w:cantSplit/>
          <w:trHeight w:val="202"/>
          <w:jc w:val="center"/>
          <w:ins w:id="170" w:author="Nokia - Tuomo Säynäjäkangas" w:date="2023-10-13T13:52:00Z"/>
        </w:trPr>
        <w:tc>
          <w:tcPr>
            <w:tcW w:w="1280" w:type="pct"/>
            <w:tcBorders>
              <w:top w:val="single" w:sz="4" w:space="0" w:color="auto"/>
              <w:left w:val="single" w:sz="4" w:space="0" w:color="auto"/>
              <w:bottom w:val="single" w:sz="4" w:space="0" w:color="auto"/>
              <w:right w:val="single" w:sz="4" w:space="0" w:color="auto"/>
            </w:tcBorders>
          </w:tcPr>
          <w:p w14:paraId="40A1D979" w14:textId="347A8CC5" w:rsidR="00C2414A" w:rsidRDefault="00C2414A" w:rsidP="00C2414A">
            <w:pPr>
              <w:pStyle w:val="TAL"/>
              <w:rPr>
                <w:ins w:id="171" w:author="Nokia - Tuomo Säynäjäkangas" w:date="2023-10-13T13:52:00Z"/>
                <w:rFonts w:eastAsia="PMingLiU"/>
                <w:lang w:eastAsia="zh-CN"/>
              </w:rPr>
            </w:pPr>
            <w:ins w:id="172" w:author="Nokia - Tuomo Säynäjäkangas" w:date="2023-10-13T13:52:00Z">
              <w:r>
                <w:rPr>
                  <w:rFonts w:eastAsia="PMingLiU"/>
                  <w:lang w:eastAsia="zh-CN"/>
                </w:rPr>
                <w:t>CA_n25A-n66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ins>
          </w:p>
        </w:tc>
        <w:tc>
          <w:tcPr>
            <w:tcW w:w="628" w:type="pct"/>
            <w:tcBorders>
              <w:top w:val="single" w:sz="4" w:space="0" w:color="auto"/>
              <w:left w:val="single" w:sz="4" w:space="0" w:color="auto"/>
              <w:bottom w:val="single" w:sz="4" w:space="0" w:color="auto"/>
              <w:right w:val="single" w:sz="4" w:space="0" w:color="auto"/>
            </w:tcBorders>
          </w:tcPr>
          <w:p w14:paraId="1C20C868" w14:textId="5C7727B3" w:rsidR="00C2414A" w:rsidRPr="00A651F8" w:rsidRDefault="00C2414A" w:rsidP="00C2414A">
            <w:pPr>
              <w:pStyle w:val="TAC"/>
              <w:rPr>
                <w:ins w:id="173" w:author="Nokia - Tuomo Säynäjäkangas" w:date="2023-10-13T13:52:00Z"/>
                <w:rFonts w:eastAsia="SimSun"/>
              </w:rPr>
            </w:pPr>
            <w:ins w:id="174" w:author="Nokia - Tuomo Säynäjäkangas" w:date="2023-10-13T13:52: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0B50244" w14:textId="77777777" w:rsidR="00C2414A" w:rsidRPr="005B00C6" w:rsidRDefault="00C2414A" w:rsidP="00C2414A">
            <w:pPr>
              <w:keepNext/>
              <w:keepLines/>
              <w:spacing w:after="0"/>
              <w:jc w:val="center"/>
              <w:rPr>
                <w:ins w:id="175" w:author="Nokia - Tuomo Säynäjäkangas" w:date="2023-10-13T13:52: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B24C54B" w14:textId="77777777" w:rsidR="00C2414A" w:rsidRPr="005B00C6" w:rsidRDefault="00C2414A" w:rsidP="00C2414A">
            <w:pPr>
              <w:keepNext/>
              <w:keepLines/>
              <w:spacing w:after="0"/>
              <w:jc w:val="center"/>
              <w:rPr>
                <w:ins w:id="176" w:author="Nokia - Tuomo Säynäjäkangas" w:date="2023-10-13T13:52: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CB198E0" w14:textId="77777777" w:rsidR="00C2414A" w:rsidRPr="005B00C6" w:rsidRDefault="00C2414A" w:rsidP="00C2414A">
            <w:pPr>
              <w:keepNext/>
              <w:keepLines/>
              <w:spacing w:after="0"/>
              <w:jc w:val="center"/>
              <w:rPr>
                <w:ins w:id="177" w:author="Nokia - Tuomo Säynäjäkangas" w:date="2023-10-13T13:52:00Z"/>
                <w:rFonts w:ascii="Arial" w:eastAsia="SimSun" w:hAnsi="Arial"/>
                <w:sz w:val="18"/>
              </w:rPr>
            </w:pPr>
          </w:p>
        </w:tc>
      </w:tr>
      <w:tr w:rsidR="00C31B5B" w:rsidRPr="005B00C6" w14:paraId="1F0BAE66" w14:textId="77777777" w:rsidTr="00993CF9">
        <w:trPr>
          <w:cantSplit/>
          <w:trHeight w:val="202"/>
          <w:jc w:val="center"/>
          <w:ins w:id="178" w:author="Nokia - Tuomo Säynäjäkangas" w:date="2023-10-19T17:51:00Z"/>
        </w:trPr>
        <w:tc>
          <w:tcPr>
            <w:tcW w:w="1280" w:type="pct"/>
            <w:tcBorders>
              <w:top w:val="single" w:sz="4" w:space="0" w:color="auto"/>
              <w:left w:val="single" w:sz="4" w:space="0" w:color="auto"/>
              <w:bottom w:val="single" w:sz="4" w:space="0" w:color="auto"/>
              <w:right w:val="single" w:sz="4" w:space="0" w:color="auto"/>
            </w:tcBorders>
          </w:tcPr>
          <w:p w14:paraId="772F3D44" w14:textId="576D3EE4" w:rsidR="00C31B5B" w:rsidRDefault="00C31B5B" w:rsidP="00C31B5B">
            <w:pPr>
              <w:pStyle w:val="TAL"/>
              <w:rPr>
                <w:ins w:id="179" w:author="Nokia - Tuomo Säynäjäkangas" w:date="2023-10-19T17:51:00Z"/>
                <w:rFonts w:eastAsia="PMingLiU"/>
                <w:lang w:eastAsia="zh-CN"/>
              </w:rPr>
            </w:pPr>
            <w:ins w:id="180" w:author="Nokia - Tuomo Säynäjäkangas" w:date="2023-10-19T17:51:00Z">
              <w:r>
                <w:rPr>
                  <w:rFonts w:eastAsia="PMingLiU"/>
                  <w:lang w:eastAsia="zh-CN"/>
                </w:rPr>
                <w:t>CA_n25A-n66</w:t>
              </w:r>
              <w:r w:rsidRPr="00A651F8">
                <w:rPr>
                  <w:rFonts w:eastAsia="PMingLiU"/>
                  <w:lang w:eastAsia="zh-CN"/>
                </w:rPr>
                <w:t>A-n7</w:t>
              </w:r>
              <w:r>
                <w:rPr>
                  <w:rFonts w:eastAsia="PMingLiU"/>
                  <w:lang w:eastAsia="zh-CN"/>
                </w:rPr>
                <w:t>8</w:t>
              </w:r>
            </w:ins>
          </w:p>
        </w:tc>
        <w:tc>
          <w:tcPr>
            <w:tcW w:w="628" w:type="pct"/>
            <w:tcBorders>
              <w:top w:val="single" w:sz="4" w:space="0" w:color="auto"/>
              <w:left w:val="single" w:sz="4" w:space="0" w:color="auto"/>
              <w:bottom w:val="single" w:sz="4" w:space="0" w:color="auto"/>
              <w:right w:val="single" w:sz="4" w:space="0" w:color="auto"/>
            </w:tcBorders>
          </w:tcPr>
          <w:p w14:paraId="6A4E4200" w14:textId="3651F4FC" w:rsidR="00C31B5B" w:rsidRPr="00A651F8" w:rsidRDefault="00C31B5B" w:rsidP="00C31B5B">
            <w:pPr>
              <w:pStyle w:val="TAC"/>
              <w:rPr>
                <w:ins w:id="181" w:author="Nokia - Tuomo Säynäjäkangas" w:date="2023-10-19T17:51:00Z"/>
                <w:rFonts w:eastAsia="SimSun"/>
              </w:rPr>
            </w:pPr>
            <w:ins w:id="182" w:author="Nokia - Tuomo Säynäjäkangas" w:date="2023-10-19T17:51: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746F435" w14:textId="77777777" w:rsidR="00C31B5B" w:rsidRPr="005B00C6" w:rsidRDefault="00C31B5B" w:rsidP="00C31B5B">
            <w:pPr>
              <w:keepNext/>
              <w:keepLines/>
              <w:spacing w:after="0"/>
              <w:jc w:val="center"/>
              <w:rPr>
                <w:ins w:id="183" w:author="Nokia - Tuomo Säynäjäkangas" w:date="2023-10-19T17:5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81378E8" w14:textId="77777777" w:rsidR="00C31B5B" w:rsidRPr="005B00C6" w:rsidRDefault="00C31B5B" w:rsidP="00C31B5B">
            <w:pPr>
              <w:keepNext/>
              <w:keepLines/>
              <w:spacing w:after="0"/>
              <w:jc w:val="center"/>
              <w:rPr>
                <w:ins w:id="184" w:author="Nokia - Tuomo Säynäjäkangas" w:date="2023-10-19T17:5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E124C72" w14:textId="77777777" w:rsidR="00C31B5B" w:rsidRPr="005B00C6" w:rsidRDefault="00C31B5B" w:rsidP="00C31B5B">
            <w:pPr>
              <w:keepNext/>
              <w:keepLines/>
              <w:spacing w:after="0"/>
              <w:jc w:val="center"/>
              <w:rPr>
                <w:ins w:id="185" w:author="Nokia - Tuomo Säynäjäkangas" w:date="2023-10-19T17:51:00Z"/>
                <w:rFonts w:ascii="Arial" w:eastAsia="SimSun" w:hAnsi="Arial"/>
                <w:sz w:val="18"/>
              </w:rPr>
            </w:pPr>
          </w:p>
        </w:tc>
      </w:tr>
      <w:tr w:rsidR="00C31B5B" w:rsidRPr="005B00C6" w14:paraId="78FE69DA" w14:textId="77777777" w:rsidTr="00993CF9">
        <w:trPr>
          <w:cantSplit/>
          <w:trHeight w:val="202"/>
          <w:jc w:val="center"/>
          <w:ins w:id="186" w:author="Nokia - Tuomo Säynäjäkangas" w:date="2023-10-19T17:51:00Z"/>
        </w:trPr>
        <w:tc>
          <w:tcPr>
            <w:tcW w:w="1280" w:type="pct"/>
            <w:tcBorders>
              <w:top w:val="single" w:sz="4" w:space="0" w:color="auto"/>
              <w:left w:val="single" w:sz="4" w:space="0" w:color="auto"/>
              <w:bottom w:val="single" w:sz="4" w:space="0" w:color="auto"/>
              <w:right w:val="single" w:sz="4" w:space="0" w:color="auto"/>
            </w:tcBorders>
          </w:tcPr>
          <w:p w14:paraId="3851A5AF" w14:textId="52E875FD" w:rsidR="00C31B5B" w:rsidRDefault="00C31B5B" w:rsidP="00C31B5B">
            <w:pPr>
              <w:pStyle w:val="TAL"/>
              <w:rPr>
                <w:ins w:id="187" w:author="Nokia - Tuomo Säynäjäkangas" w:date="2023-10-19T17:51:00Z"/>
                <w:rFonts w:eastAsia="PMingLiU"/>
                <w:lang w:eastAsia="zh-CN"/>
              </w:rPr>
            </w:pPr>
            <w:ins w:id="188" w:author="Nokia - Tuomo Säynäjäkangas" w:date="2023-10-19T17:51:00Z">
              <w:r>
                <w:rPr>
                  <w:rFonts w:eastAsia="PMingLiU"/>
                  <w:lang w:eastAsia="zh-CN"/>
                </w:rPr>
                <w:t>CA_n25A-n66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ins>
          </w:p>
        </w:tc>
        <w:tc>
          <w:tcPr>
            <w:tcW w:w="628" w:type="pct"/>
            <w:tcBorders>
              <w:top w:val="single" w:sz="4" w:space="0" w:color="auto"/>
              <w:left w:val="single" w:sz="4" w:space="0" w:color="auto"/>
              <w:bottom w:val="single" w:sz="4" w:space="0" w:color="auto"/>
              <w:right w:val="single" w:sz="4" w:space="0" w:color="auto"/>
            </w:tcBorders>
          </w:tcPr>
          <w:p w14:paraId="2F4DF4E8" w14:textId="31609AA0" w:rsidR="00C31B5B" w:rsidRPr="00A651F8" w:rsidRDefault="00C31B5B" w:rsidP="00C31B5B">
            <w:pPr>
              <w:pStyle w:val="TAC"/>
              <w:rPr>
                <w:ins w:id="189" w:author="Nokia - Tuomo Säynäjäkangas" w:date="2023-10-19T17:51:00Z"/>
                <w:rFonts w:eastAsia="SimSun"/>
              </w:rPr>
            </w:pPr>
            <w:ins w:id="190" w:author="Nokia - Tuomo Säynäjäkangas" w:date="2023-10-19T17:51:00Z">
              <w:r w:rsidRPr="00A651F8">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CB922F3" w14:textId="77777777" w:rsidR="00C31B5B" w:rsidRPr="005B00C6" w:rsidRDefault="00C31B5B" w:rsidP="00C31B5B">
            <w:pPr>
              <w:keepNext/>
              <w:keepLines/>
              <w:spacing w:after="0"/>
              <w:jc w:val="center"/>
              <w:rPr>
                <w:ins w:id="191" w:author="Nokia - Tuomo Säynäjäkangas" w:date="2023-10-19T17:51: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57EA6BC" w14:textId="77777777" w:rsidR="00C31B5B" w:rsidRPr="005B00C6" w:rsidRDefault="00C31B5B" w:rsidP="00C31B5B">
            <w:pPr>
              <w:keepNext/>
              <w:keepLines/>
              <w:spacing w:after="0"/>
              <w:jc w:val="center"/>
              <w:rPr>
                <w:ins w:id="192" w:author="Nokia - Tuomo Säynäjäkangas" w:date="2023-10-19T17:51: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6CF47B3" w14:textId="77777777" w:rsidR="00C31B5B" w:rsidRPr="005B00C6" w:rsidRDefault="00C31B5B" w:rsidP="00C31B5B">
            <w:pPr>
              <w:keepNext/>
              <w:keepLines/>
              <w:spacing w:after="0"/>
              <w:jc w:val="center"/>
              <w:rPr>
                <w:ins w:id="193" w:author="Nokia - Tuomo Säynäjäkangas" w:date="2023-10-19T17:51:00Z"/>
                <w:rFonts w:ascii="Arial" w:eastAsia="SimSun" w:hAnsi="Arial"/>
                <w:sz w:val="18"/>
              </w:rPr>
            </w:pPr>
          </w:p>
        </w:tc>
      </w:tr>
      <w:tr w:rsidR="00C31B5B" w:rsidRPr="005B00C6" w14:paraId="70571C18"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DAAB617" w14:textId="77777777" w:rsidR="00C31B5B" w:rsidRPr="005B00C6" w:rsidRDefault="00C31B5B" w:rsidP="00C31B5B">
            <w:pPr>
              <w:pStyle w:val="TAL"/>
            </w:pPr>
            <w:r w:rsidRPr="005B00C6">
              <w:t>CA_n26A-n66A-n70A</w:t>
            </w:r>
          </w:p>
        </w:tc>
        <w:tc>
          <w:tcPr>
            <w:tcW w:w="628" w:type="pct"/>
            <w:tcBorders>
              <w:top w:val="single" w:sz="4" w:space="0" w:color="auto"/>
              <w:left w:val="single" w:sz="4" w:space="0" w:color="auto"/>
              <w:bottom w:val="single" w:sz="4" w:space="0" w:color="auto"/>
              <w:right w:val="single" w:sz="4" w:space="0" w:color="auto"/>
            </w:tcBorders>
          </w:tcPr>
          <w:p w14:paraId="4918750F" w14:textId="77777777" w:rsidR="00C31B5B" w:rsidRPr="005B00C6" w:rsidRDefault="00C31B5B" w:rsidP="00C31B5B">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A4F9F15"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B96D247"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40DCBFB" w14:textId="77777777" w:rsidR="00C31B5B" w:rsidRPr="005B00C6" w:rsidRDefault="00C31B5B" w:rsidP="00C31B5B">
            <w:pPr>
              <w:keepNext/>
              <w:keepLines/>
              <w:spacing w:after="0"/>
              <w:jc w:val="center"/>
              <w:rPr>
                <w:rFonts w:ascii="Arial" w:eastAsia="SimSun" w:hAnsi="Arial"/>
                <w:sz w:val="18"/>
              </w:rPr>
            </w:pPr>
          </w:p>
        </w:tc>
      </w:tr>
      <w:tr w:rsidR="00C31B5B" w:rsidRPr="005B00C6" w14:paraId="7F4E7963"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8DDC299" w14:textId="77777777" w:rsidR="00C31B5B" w:rsidRPr="005B00C6" w:rsidRDefault="00C31B5B" w:rsidP="00C31B5B">
            <w:pPr>
              <w:pStyle w:val="TAL"/>
            </w:pPr>
            <w:r>
              <w:t>CA_n26A-n66(2A)-n70A</w:t>
            </w:r>
          </w:p>
        </w:tc>
        <w:tc>
          <w:tcPr>
            <w:tcW w:w="628" w:type="pct"/>
            <w:tcBorders>
              <w:top w:val="single" w:sz="4" w:space="0" w:color="auto"/>
              <w:left w:val="single" w:sz="4" w:space="0" w:color="auto"/>
              <w:bottom w:val="single" w:sz="4" w:space="0" w:color="auto"/>
              <w:right w:val="single" w:sz="4" w:space="0" w:color="auto"/>
            </w:tcBorders>
          </w:tcPr>
          <w:p w14:paraId="4E7F476A"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E39390"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CA0BDEC"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DA2F2EE" w14:textId="77777777" w:rsidR="00C31B5B" w:rsidRPr="005B00C6" w:rsidRDefault="00C31B5B" w:rsidP="00C31B5B">
            <w:pPr>
              <w:keepNext/>
              <w:keepLines/>
              <w:spacing w:after="0"/>
              <w:jc w:val="center"/>
              <w:rPr>
                <w:rFonts w:ascii="Arial" w:eastAsia="SimSun" w:hAnsi="Arial"/>
                <w:sz w:val="18"/>
              </w:rPr>
            </w:pPr>
          </w:p>
        </w:tc>
      </w:tr>
      <w:tr w:rsidR="00C31B5B" w:rsidRPr="005B00C6" w14:paraId="1B716CB6"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093BE82" w14:textId="77777777" w:rsidR="00C31B5B" w:rsidRDefault="00C31B5B" w:rsidP="00C31B5B">
            <w:pPr>
              <w:pStyle w:val="TAL"/>
            </w:pPr>
            <w:r>
              <w:rPr>
                <w:rFonts w:hint="eastAsia"/>
              </w:rPr>
              <w:t>CA_n28A-n41A-n79A</w:t>
            </w:r>
          </w:p>
        </w:tc>
        <w:tc>
          <w:tcPr>
            <w:tcW w:w="628" w:type="pct"/>
            <w:tcBorders>
              <w:top w:val="single" w:sz="4" w:space="0" w:color="auto"/>
              <w:left w:val="single" w:sz="4" w:space="0" w:color="auto"/>
              <w:bottom w:val="single" w:sz="4" w:space="0" w:color="auto"/>
              <w:right w:val="single" w:sz="4" w:space="0" w:color="auto"/>
            </w:tcBorders>
          </w:tcPr>
          <w:p w14:paraId="3F00384D" w14:textId="77777777" w:rsidR="00C31B5B"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67CA8DC"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766B86A"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ABDB910" w14:textId="77777777" w:rsidR="00C31B5B" w:rsidRPr="005B00C6" w:rsidRDefault="00C31B5B" w:rsidP="00C31B5B">
            <w:pPr>
              <w:keepNext/>
              <w:keepLines/>
              <w:spacing w:after="0"/>
              <w:jc w:val="center"/>
              <w:rPr>
                <w:rFonts w:ascii="Arial" w:eastAsia="SimSun" w:hAnsi="Arial"/>
                <w:sz w:val="18"/>
              </w:rPr>
            </w:pPr>
          </w:p>
        </w:tc>
      </w:tr>
      <w:tr w:rsidR="00C31B5B" w:rsidRPr="005B00C6" w14:paraId="40DA8C2F"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644A0C" w14:textId="77777777" w:rsidR="00C31B5B" w:rsidRPr="005B00C6" w:rsidRDefault="00C31B5B" w:rsidP="00C31B5B">
            <w:pPr>
              <w:pStyle w:val="TAL"/>
            </w:pPr>
            <w:r w:rsidRPr="005B00C6">
              <w:t>CA_n29A-n66A-n70A</w:t>
            </w:r>
          </w:p>
        </w:tc>
        <w:tc>
          <w:tcPr>
            <w:tcW w:w="628" w:type="pct"/>
            <w:tcBorders>
              <w:top w:val="single" w:sz="4" w:space="0" w:color="auto"/>
              <w:left w:val="single" w:sz="4" w:space="0" w:color="auto"/>
              <w:bottom w:val="single" w:sz="4" w:space="0" w:color="auto"/>
              <w:right w:val="single" w:sz="4" w:space="0" w:color="auto"/>
            </w:tcBorders>
          </w:tcPr>
          <w:p w14:paraId="47799696" w14:textId="77777777" w:rsidR="00C31B5B" w:rsidRPr="005B00C6" w:rsidRDefault="00C31B5B" w:rsidP="00C31B5B">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1E92C55F"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FAA8EEC"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D39E387" w14:textId="77777777" w:rsidR="00C31B5B" w:rsidRPr="005B00C6" w:rsidRDefault="00C31B5B" w:rsidP="00C31B5B">
            <w:pPr>
              <w:keepNext/>
              <w:keepLines/>
              <w:spacing w:after="0"/>
              <w:jc w:val="center"/>
              <w:rPr>
                <w:rFonts w:ascii="Arial" w:eastAsia="SimSun" w:hAnsi="Arial"/>
                <w:sz w:val="18"/>
              </w:rPr>
            </w:pPr>
          </w:p>
        </w:tc>
      </w:tr>
      <w:tr w:rsidR="00C31B5B" w:rsidRPr="005B00C6" w14:paraId="438F51EF"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B40AE42" w14:textId="77777777" w:rsidR="00C31B5B" w:rsidRPr="005B00C6" w:rsidRDefault="00C31B5B" w:rsidP="00C31B5B">
            <w:pPr>
              <w:pStyle w:val="TAL"/>
            </w:pPr>
            <w:r w:rsidRPr="005B00C6">
              <w:t>CA_n</w:t>
            </w:r>
            <w:r>
              <w:t>41</w:t>
            </w:r>
            <w:r w:rsidRPr="005B00C6">
              <w:t>A-n66A-n70A</w:t>
            </w:r>
          </w:p>
        </w:tc>
        <w:tc>
          <w:tcPr>
            <w:tcW w:w="628" w:type="pct"/>
            <w:tcBorders>
              <w:top w:val="single" w:sz="4" w:space="0" w:color="auto"/>
              <w:left w:val="single" w:sz="4" w:space="0" w:color="auto"/>
              <w:bottom w:val="single" w:sz="4" w:space="0" w:color="auto"/>
              <w:right w:val="single" w:sz="4" w:space="0" w:color="auto"/>
            </w:tcBorders>
          </w:tcPr>
          <w:p w14:paraId="1B69E2E2" w14:textId="77777777" w:rsidR="00C31B5B" w:rsidRPr="005B00C6" w:rsidRDefault="00C31B5B" w:rsidP="00C31B5B">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4831C7D3"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8CBCDAF"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D9E78DB" w14:textId="77777777" w:rsidR="00C31B5B" w:rsidRPr="005B00C6" w:rsidRDefault="00C31B5B" w:rsidP="00C31B5B">
            <w:pPr>
              <w:keepNext/>
              <w:keepLines/>
              <w:spacing w:after="0"/>
              <w:jc w:val="center"/>
              <w:rPr>
                <w:rFonts w:ascii="Arial" w:eastAsia="SimSun" w:hAnsi="Arial"/>
                <w:sz w:val="18"/>
              </w:rPr>
            </w:pPr>
          </w:p>
        </w:tc>
      </w:tr>
      <w:tr w:rsidR="00C31B5B" w:rsidRPr="005B00C6" w14:paraId="73F7C7F7"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C4718B6" w14:textId="77777777" w:rsidR="00C31B5B" w:rsidRPr="005B00C6" w:rsidRDefault="00C31B5B" w:rsidP="00C31B5B">
            <w:pPr>
              <w:pStyle w:val="TAL"/>
            </w:pPr>
            <w:r w:rsidRPr="005B00C6">
              <w:t>CA_n48A-n66A-n70A</w:t>
            </w:r>
          </w:p>
        </w:tc>
        <w:tc>
          <w:tcPr>
            <w:tcW w:w="628" w:type="pct"/>
            <w:tcBorders>
              <w:top w:val="single" w:sz="4" w:space="0" w:color="auto"/>
              <w:left w:val="single" w:sz="4" w:space="0" w:color="auto"/>
              <w:bottom w:val="single" w:sz="4" w:space="0" w:color="auto"/>
              <w:right w:val="single" w:sz="4" w:space="0" w:color="auto"/>
            </w:tcBorders>
          </w:tcPr>
          <w:p w14:paraId="7E8BE49E" w14:textId="77777777" w:rsidR="00C31B5B" w:rsidRPr="005B00C6" w:rsidRDefault="00C31B5B" w:rsidP="00C31B5B">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7CE6DD2"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557E4D6"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F2AD86" w14:textId="77777777" w:rsidR="00C31B5B" w:rsidRPr="005B00C6" w:rsidRDefault="00C31B5B" w:rsidP="00C31B5B">
            <w:pPr>
              <w:keepNext/>
              <w:keepLines/>
              <w:spacing w:after="0"/>
              <w:jc w:val="center"/>
              <w:rPr>
                <w:rFonts w:ascii="Arial" w:eastAsia="SimSun" w:hAnsi="Arial"/>
                <w:sz w:val="18"/>
              </w:rPr>
            </w:pPr>
          </w:p>
        </w:tc>
      </w:tr>
      <w:tr w:rsidR="00C31B5B" w:rsidRPr="005B00C6" w14:paraId="57B9F508"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3BF4A37" w14:textId="77777777" w:rsidR="00C31B5B" w:rsidRPr="005B00C6" w:rsidRDefault="00C31B5B" w:rsidP="00C31B5B">
            <w:pPr>
              <w:pStyle w:val="TAL"/>
            </w:pPr>
            <w:r w:rsidRPr="005B00C6">
              <w:t>CA_n48A-n66A-n71A</w:t>
            </w:r>
          </w:p>
        </w:tc>
        <w:tc>
          <w:tcPr>
            <w:tcW w:w="628" w:type="pct"/>
            <w:tcBorders>
              <w:top w:val="single" w:sz="4" w:space="0" w:color="auto"/>
              <w:left w:val="single" w:sz="4" w:space="0" w:color="auto"/>
              <w:bottom w:val="single" w:sz="4" w:space="0" w:color="auto"/>
              <w:right w:val="single" w:sz="4" w:space="0" w:color="auto"/>
            </w:tcBorders>
          </w:tcPr>
          <w:p w14:paraId="5C8EE0A4" w14:textId="77777777" w:rsidR="00C31B5B" w:rsidRPr="005B00C6" w:rsidRDefault="00C31B5B" w:rsidP="00C31B5B">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04CEA69"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1C9C17E"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410E8A6" w14:textId="77777777" w:rsidR="00C31B5B" w:rsidRPr="005B00C6" w:rsidRDefault="00C31B5B" w:rsidP="00C31B5B">
            <w:pPr>
              <w:keepNext/>
              <w:keepLines/>
              <w:spacing w:after="0"/>
              <w:jc w:val="center"/>
              <w:rPr>
                <w:rFonts w:ascii="Arial" w:eastAsia="SimSun" w:hAnsi="Arial"/>
                <w:sz w:val="18"/>
              </w:rPr>
            </w:pPr>
          </w:p>
        </w:tc>
      </w:tr>
      <w:tr w:rsidR="00C31B5B" w:rsidRPr="005B00C6" w14:paraId="430B5CB8"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3FA0DC0" w14:textId="77777777" w:rsidR="00C31B5B" w:rsidRPr="005B00C6" w:rsidRDefault="00C31B5B" w:rsidP="00C31B5B">
            <w:pPr>
              <w:pStyle w:val="TAL"/>
            </w:pPr>
            <w:r>
              <w:t>CA_n48A-n66A-n71(2A)</w:t>
            </w:r>
          </w:p>
        </w:tc>
        <w:tc>
          <w:tcPr>
            <w:tcW w:w="628" w:type="pct"/>
            <w:tcBorders>
              <w:top w:val="single" w:sz="4" w:space="0" w:color="auto"/>
              <w:left w:val="single" w:sz="4" w:space="0" w:color="auto"/>
              <w:bottom w:val="single" w:sz="4" w:space="0" w:color="auto"/>
              <w:right w:val="single" w:sz="4" w:space="0" w:color="auto"/>
            </w:tcBorders>
          </w:tcPr>
          <w:p w14:paraId="7AEE2A0E"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DD05AD7"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D39B867"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A644081" w14:textId="77777777" w:rsidR="00C31B5B" w:rsidRPr="005B00C6" w:rsidRDefault="00C31B5B" w:rsidP="00C31B5B">
            <w:pPr>
              <w:keepNext/>
              <w:keepLines/>
              <w:spacing w:after="0"/>
              <w:jc w:val="center"/>
              <w:rPr>
                <w:rFonts w:ascii="Arial" w:eastAsia="SimSun" w:hAnsi="Arial"/>
                <w:sz w:val="18"/>
              </w:rPr>
            </w:pPr>
          </w:p>
        </w:tc>
      </w:tr>
      <w:tr w:rsidR="00C31B5B" w:rsidRPr="005B00C6" w14:paraId="11F2F2C2"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5F0E01A" w14:textId="77777777" w:rsidR="00C31B5B" w:rsidRPr="005B00C6" w:rsidRDefault="00C31B5B" w:rsidP="00C31B5B">
            <w:pPr>
              <w:pStyle w:val="TAL"/>
            </w:pPr>
            <w:r>
              <w:t>CA_n48A-n66(2A)-n70A</w:t>
            </w:r>
          </w:p>
        </w:tc>
        <w:tc>
          <w:tcPr>
            <w:tcW w:w="628" w:type="pct"/>
            <w:tcBorders>
              <w:top w:val="single" w:sz="4" w:space="0" w:color="auto"/>
              <w:left w:val="single" w:sz="4" w:space="0" w:color="auto"/>
              <w:bottom w:val="single" w:sz="4" w:space="0" w:color="auto"/>
              <w:right w:val="single" w:sz="4" w:space="0" w:color="auto"/>
            </w:tcBorders>
          </w:tcPr>
          <w:p w14:paraId="24D21672"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AB3D474"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FEA3317"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6B6E819" w14:textId="77777777" w:rsidR="00C31B5B" w:rsidRPr="005B00C6" w:rsidRDefault="00C31B5B" w:rsidP="00C31B5B">
            <w:pPr>
              <w:keepNext/>
              <w:keepLines/>
              <w:spacing w:after="0"/>
              <w:jc w:val="center"/>
              <w:rPr>
                <w:rFonts w:ascii="Arial" w:eastAsia="SimSun" w:hAnsi="Arial"/>
                <w:sz w:val="18"/>
              </w:rPr>
            </w:pPr>
          </w:p>
        </w:tc>
      </w:tr>
      <w:tr w:rsidR="00C31B5B" w:rsidRPr="005B00C6" w14:paraId="1B3443ED"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057B0A1" w14:textId="77777777" w:rsidR="00C31B5B" w:rsidRPr="005B00C6" w:rsidRDefault="00C31B5B" w:rsidP="00C31B5B">
            <w:pPr>
              <w:pStyle w:val="TAL"/>
            </w:pPr>
            <w:r>
              <w:t>CA_n48A-n66(2A)-n71A</w:t>
            </w:r>
          </w:p>
        </w:tc>
        <w:tc>
          <w:tcPr>
            <w:tcW w:w="628" w:type="pct"/>
            <w:tcBorders>
              <w:top w:val="single" w:sz="4" w:space="0" w:color="auto"/>
              <w:left w:val="single" w:sz="4" w:space="0" w:color="auto"/>
              <w:bottom w:val="single" w:sz="4" w:space="0" w:color="auto"/>
              <w:right w:val="single" w:sz="4" w:space="0" w:color="auto"/>
            </w:tcBorders>
          </w:tcPr>
          <w:p w14:paraId="2F1FD426"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31A9077"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D251D30"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3DDB34B" w14:textId="77777777" w:rsidR="00C31B5B" w:rsidRPr="005B00C6" w:rsidRDefault="00C31B5B" w:rsidP="00C31B5B">
            <w:pPr>
              <w:keepNext/>
              <w:keepLines/>
              <w:spacing w:after="0"/>
              <w:jc w:val="center"/>
              <w:rPr>
                <w:rFonts w:ascii="Arial" w:eastAsia="SimSun" w:hAnsi="Arial"/>
                <w:sz w:val="18"/>
              </w:rPr>
            </w:pPr>
          </w:p>
        </w:tc>
      </w:tr>
      <w:tr w:rsidR="00C31B5B" w:rsidRPr="005B00C6" w14:paraId="21B8E666"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F1EA25B" w14:textId="77777777" w:rsidR="00C31B5B" w:rsidRPr="005B00C6" w:rsidRDefault="00C31B5B" w:rsidP="00C31B5B">
            <w:pPr>
              <w:pStyle w:val="TAL"/>
            </w:pPr>
            <w:r w:rsidRPr="005B00C6">
              <w:t>CA_n48A-n70A-n71A</w:t>
            </w:r>
          </w:p>
        </w:tc>
        <w:tc>
          <w:tcPr>
            <w:tcW w:w="628" w:type="pct"/>
            <w:tcBorders>
              <w:top w:val="single" w:sz="4" w:space="0" w:color="auto"/>
              <w:left w:val="single" w:sz="4" w:space="0" w:color="auto"/>
              <w:bottom w:val="single" w:sz="4" w:space="0" w:color="auto"/>
              <w:right w:val="single" w:sz="4" w:space="0" w:color="auto"/>
            </w:tcBorders>
          </w:tcPr>
          <w:p w14:paraId="15474CEF" w14:textId="77777777" w:rsidR="00C31B5B" w:rsidRPr="005B00C6" w:rsidRDefault="00C31B5B" w:rsidP="00C31B5B">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B5F386D"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F049200"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D61F320" w14:textId="77777777" w:rsidR="00C31B5B" w:rsidRPr="005B00C6" w:rsidRDefault="00C31B5B" w:rsidP="00C31B5B">
            <w:pPr>
              <w:keepNext/>
              <w:keepLines/>
              <w:spacing w:after="0"/>
              <w:jc w:val="center"/>
              <w:rPr>
                <w:rFonts w:ascii="Arial" w:eastAsia="SimSun" w:hAnsi="Arial"/>
                <w:sz w:val="18"/>
              </w:rPr>
            </w:pPr>
          </w:p>
        </w:tc>
      </w:tr>
      <w:tr w:rsidR="00C31B5B" w:rsidRPr="005B00C6" w14:paraId="7345035A"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D6B8D61" w14:textId="77777777" w:rsidR="00C31B5B" w:rsidRPr="005B00C6" w:rsidRDefault="00C31B5B" w:rsidP="00C31B5B">
            <w:pPr>
              <w:pStyle w:val="TAL"/>
            </w:pPr>
            <w:r>
              <w:t>CA_n48A-n70A-n71(2A)</w:t>
            </w:r>
          </w:p>
        </w:tc>
        <w:tc>
          <w:tcPr>
            <w:tcW w:w="628" w:type="pct"/>
            <w:tcBorders>
              <w:top w:val="single" w:sz="4" w:space="0" w:color="auto"/>
              <w:left w:val="single" w:sz="4" w:space="0" w:color="auto"/>
              <w:bottom w:val="single" w:sz="4" w:space="0" w:color="auto"/>
              <w:right w:val="single" w:sz="4" w:space="0" w:color="auto"/>
            </w:tcBorders>
          </w:tcPr>
          <w:p w14:paraId="321B902A"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6767180"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8ED17F6"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ABD17C0" w14:textId="77777777" w:rsidR="00C31B5B" w:rsidRPr="005B00C6" w:rsidRDefault="00C31B5B" w:rsidP="00C31B5B">
            <w:pPr>
              <w:keepNext/>
              <w:keepLines/>
              <w:spacing w:after="0"/>
              <w:jc w:val="center"/>
              <w:rPr>
                <w:rFonts w:ascii="Arial" w:eastAsia="SimSun" w:hAnsi="Arial"/>
                <w:sz w:val="18"/>
              </w:rPr>
            </w:pPr>
          </w:p>
        </w:tc>
      </w:tr>
      <w:tr w:rsidR="00C31B5B" w:rsidRPr="005B00C6" w14:paraId="44B9DA6F"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99E9566" w14:textId="77777777" w:rsidR="00C31B5B" w:rsidRPr="005B00C6" w:rsidRDefault="00C31B5B" w:rsidP="00C31B5B">
            <w:pPr>
              <w:pStyle w:val="TAL"/>
            </w:pPr>
            <w:r>
              <w:t>CA_n48B-n66A-n70A</w:t>
            </w:r>
          </w:p>
        </w:tc>
        <w:tc>
          <w:tcPr>
            <w:tcW w:w="628" w:type="pct"/>
            <w:tcBorders>
              <w:top w:val="single" w:sz="4" w:space="0" w:color="auto"/>
              <w:left w:val="single" w:sz="4" w:space="0" w:color="auto"/>
              <w:bottom w:val="single" w:sz="4" w:space="0" w:color="auto"/>
              <w:right w:val="single" w:sz="4" w:space="0" w:color="auto"/>
            </w:tcBorders>
          </w:tcPr>
          <w:p w14:paraId="13D62DB8"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AA4A025"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8A07D0A"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FE9BB0D" w14:textId="77777777" w:rsidR="00C31B5B" w:rsidRPr="005B00C6" w:rsidRDefault="00C31B5B" w:rsidP="00C31B5B">
            <w:pPr>
              <w:keepNext/>
              <w:keepLines/>
              <w:spacing w:after="0"/>
              <w:jc w:val="center"/>
              <w:rPr>
                <w:rFonts w:ascii="Arial" w:eastAsia="SimSun" w:hAnsi="Arial"/>
                <w:sz w:val="18"/>
              </w:rPr>
            </w:pPr>
          </w:p>
        </w:tc>
      </w:tr>
      <w:tr w:rsidR="00C31B5B" w:rsidRPr="005B00C6" w14:paraId="59F6DBD9"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8FD9FC7" w14:textId="77777777" w:rsidR="00C31B5B" w:rsidRPr="005B00C6" w:rsidRDefault="00C31B5B" w:rsidP="00C31B5B">
            <w:pPr>
              <w:pStyle w:val="TAL"/>
            </w:pPr>
            <w:r>
              <w:t>CA_n48B-n66A-n71A</w:t>
            </w:r>
          </w:p>
        </w:tc>
        <w:tc>
          <w:tcPr>
            <w:tcW w:w="628" w:type="pct"/>
            <w:tcBorders>
              <w:top w:val="single" w:sz="4" w:space="0" w:color="auto"/>
              <w:left w:val="single" w:sz="4" w:space="0" w:color="auto"/>
              <w:bottom w:val="single" w:sz="4" w:space="0" w:color="auto"/>
              <w:right w:val="single" w:sz="4" w:space="0" w:color="auto"/>
            </w:tcBorders>
          </w:tcPr>
          <w:p w14:paraId="24E76BC3"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D1DE2D7"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E944B7D"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A20DE23" w14:textId="77777777" w:rsidR="00C31B5B" w:rsidRPr="005B00C6" w:rsidRDefault="00C31B5B" w:rsidP="00C31B5B">
            <w:pPr>
              <w:keepNext/>
              <w:keepLines/>
              <w:spacing w:after="0"/>
              <w:jc w:val="center"/>
              <w:rPr>
                <w:rFonts w:ascii="Arial" w:eastAsia="SimSun" w:hAnsi="Arial"/>
                <w:sz w:val="18"/>
              </w:rPr>
            </w:pPr>
          </w:p>
        </w:tc>
      </w:tr>
      <w:tr w:rsidR="00C31B5B" w:rsidRPr="005B00C6" w14:paraId="2F10FEE5"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E5D0CD7" w14:textId="77777777" w:rsidR="00C31B5B" w:rsidRPr="005B00C6" w:rsidRDefault="00C31B5B" w:rsidP="00C31B5B">
            <w:pPr>
              <w:pStyle w:val="TAL"/>
            </w:pPr>
            <w:r>
              <w:t>CA_n48B-n70A-n71A</w:t>
            </w:r>
          </w:p>
        </w:tc>
        <w:tc>
          <w:tcPr>
            <w:tcW w:w="628" w:type="pct"/>
            <w:tcBorders>
              <w:top w:val="single" w:sz="4" w:space="0" w:color="auto"/>
              <w:left w:val="single" w:sz="4" w:space="0" w:color="auto"/>
              <w:bottom w:val="single" w:sz="4" w:space="0" w:color="auto"/>
              <w:right w:val="single" w:sz="4" w:space="0" w:color="auto"/>
            </w:tcBorders>
          </w:tcPr>
          <w:p w14:paraId="02C27B5C"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A033795"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878540D"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B3D707B" w14:textId="77777777" w:rsidR="00C31B5B" w:rsidRPr="005B00C6" w:rsidRDefault="00C31B5B" w:rsidP="00C31B5B">
            <w:pPr>
              <w:keepNext/>
              <w:keepLines/>
              <w:spacing w:after="0"/>
              <w:jc w:val="center"/>
              <w:rPr>
                <w:rFonts w:ascii="Arial" w:eastAsia="SimSun" w:hAnsi="Arial"/>
                <w:sz w:val="18"/>
              </w:rPr>
            </w:pPr>
          </w:p>
        </w:tc>
      </w:tr>
      <w:tr w:rsidR="00C31B5B" w:rsidRPr="005B00C6" w14:paraId="4030645A"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A0F535C" w14:textId="77777777" w:rsidR="00C31B5B" w:rsidRPr="005B00C6" w:rsidRDefault="00C31B5B" w:rsidP="00C31B5B">
            <w:pPr>
              <w:pStyle w:val="TAL"/>
            </w:pPr>
            <w:r>
              <w:t>CA_n48(2A)-n66A-n70A</w:t>
            </w:r>
          </w:p>
        </w:tc>
        <w:tc>
          <w:tcPr>
            <w:tcW w:w="628" w:type="pct"/>
            <w:tcBorders>
              <w:top w:val="single" w:sz="4" w:space="0" w:color="auto"/>
              <w:left w:val="single" w:sz="4" w:space="0" w:color="auto"/>
              <w:bottom w:val="single" w:sz="4" w:space="0" w:color="auto"/>
              <w:right w:val="single" w:sz="4" w:space="0" w:color="auto"/>
            </w:tcBorders>
          </w:tcPr>
          <w:p w14:paraId="78FDC4CA"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A736774"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854A088"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19F87FA" w14:textId="77777777" w:rsidR="00C31B5B" w:rsidRPr="005B00C6" w:rsidRDefault="00C31B5B" w:rsidP="00C31B5B">
            <w:pPr>
              <w:keepNext/>
              <w:keepLines/>
              <w:spacing w:after="0"/>
              <w:jc w:val="center"/>
              <w:rPr>
                <w:rFonts w:ascii="Arial" w:eastAsia="SimSun" w:hAnsi="Arial"/>
                <w:sz w:val="18"/>
              </w:rPr>
            </w:pPr>
          </w:p>
        </w:tc>
      </w:tr>
      <w:tr w:rsidR="00C31B5B" w:rsidRPr="005B00C6" w14:paraId="4B395DAB"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B86A511" w14:textId="77777777" w:rsidR="00C31B5B" w:rsidRPr="005B00C6" w:rsidRDefault="00C31B5B" w:rsidP="00C31B5B">
            <w:pPr>
              <w:pStyle w:val="TAL"/>
            </w:pPr>
            <w:r>
              <w:t>CA_n48(2A)-n66A-n71A</w:t>
            </w:r>
          </w:p>
        </w:tc>
        <w:tc>
          <w:tcPr>
            <w:tcW w:w="628" w:type="pct"/>
            <w:tcBorders>
              <w:top w:val="single" w:sz="4" w:space="0" w:color="auto"/>
              <w:left w:val="single" w:sz="4" w:space="0" w:color="auto"/>
              <w:bottom w:val="single" w:sz="4" w:space="0" w:color="auto"/>
              <w:right w:val="single" w:sz="4" w:space="0" w:color="auto"/>
            </w:tcBorders>
          </w:tcPr>
          <w:p w14:paraId="177744E3"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59A656C"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F31B97A"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1A53D9C" w14:textId="77777777" w:rsidR="00C31B5B" w:rsidRPr="005B00C6" w:rsidRDefault="00C31B5B" w:rsidP="00C31B5B">
            <w:pPr>
              <w:keepNext/>
              <w:keepLines/>
              <w:spacing w:after="0"/>
              <w:jc w:val="center"/>
              <w:rPr>
                <w:rFonts w:ascii="Arial" w:eastAsia="SimSun" w:hAnsi="Arial"/>
                <w:sz w:val="18"/>
              </w:rPr>
            </w:pPr>
          </w:p>
        </w:tc>
      </w:tr>
      <w:tr w:rsidR="00C31B5B" w:rsidRPr="005B00C6" w14:paraId="2D975E16"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CB3459" w14:textId="77777777" w:rsidR="00C31B5B" w:rsidRDefault="00C31B5B" w:rsidP="00C31B5B">
            <w:pPr>
              <w:pStyle w:val="TAL"/>
            </w:pPr>
            <w:r w:rsidRPr="00A3294C">
              <w:t>CA_n48A-n66A-n77A</w:t>
            </w:r>
          </w:p>
        </w:tc>
        <w:tc>
          <w:tcPr>
            <w:tcW w:w="628" w:type="pct"/>
            <w:tcBorders>
              <w:top w:val="single" w:sz="4" w:space="0" w:color="auto"/>
              <w:left w:val="single" w:sz="4" w:space="0" w:color="auto"/>
              <w:bottom w:val="single" w:sz="4" w:space="0" w:color="auto"/>
              <w:right w:val="single" w:sz="4" w:space="0" w:color="auto"/>
            </w:tcBorders>
          </w:tcPr>
          <w:p w14:paraId="78A42241" w14:textId="77777777" w:rsidR="00C31B5B" w:rsidRDefault="00C31B5B" w:rsidP="00C31B5B">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BC3156B"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61982D0"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BBC3057" w14:textId="77777777" w:rsidR="00C31B5B" w:rsidRPr="005B00C6" w:rsidRDefault="00C31B5B" w:rsidP="00C31B5B">
            <w:pPr>
              <w:keepNext/>
              <w:keepLines/>
              <w:spacing w:after="0"/>
              <w:jc w:val="center"/>
              <w:rPr>
                <w:rFonts w:ascii="Arial" w:eastAsia="SimSun" w:hAnsi="Arial"/>
                <w:sz w:val="18"/>
              </w:rPr>
            </w:pPr>
          </w:p>
        </w:tc>
      </w:tr>
      <w:tr w:rsidR="00C31B5B" w:rsidRPr="005B00C6" w14:paraId="5541736E"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3013BCC" w14:textId="77777777" w:rsidR="00C31B5B" w:rsidRPr="005B00C6" w:rsidRDefault="00C31B5B" w:rsidP="00C31B5B">
            <w:pPr>
              <w:pStyle w:val="TAL"/>
            </w:pPr>
            <w:r>
              <w:t>CA_n48(2A)-n70A-n71A</w:t>
            </w:r>
          </w:p>
        </w:tc>
        <w:tc>
          <w:tcPr>
            <w:tcW w:w="628" w:type="pct"/>
            <w:tcBorders>
              <w:top w:val="single" w:sz="4" w:space="0" w:color="auto"/>
              <w:left w:val="single" w:sz="4" w:space="0" w:color="auto"/>
              <w:bottom w:val="single" w:sz="4" w:space="0" w:color="auto"/>
              <w:right w:val="single" w:sz="4" w:space="0" w:color="auto"/>
            </w:tcBorders>
          </w:tcPr>
          <w:p w14:paraId="015FD7BB" w14:textId="77777777" w:rsidR="00C31B5B" w:rsidRPr="005B00C6" w:rsidRDefault="00C31B5B" w:rsidP="00C31B5B">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4E3D382" w14:textId="77777777" w:rsidR="00C31B5B" w:rsidRPr="005B00C6" w:rsidRDefault="00C31B5B" w:rsidP="00C31B5B">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336135F" w14:textId="77777777" w:rsidR="00C31B5B" w:rsidRPr="005B00C6" w:rsidRDefault="00C31B5B" w:rsidP="00C31B5B">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C91ED18" w14:textId="77777777" w:rsidR="00C31B5B" w:rsidRPr="005B00C6" w:rsidRDefault="00C31B5B" w:rsidP="00C31B5B">
            <w:pPr>
              <w:keepNext/>
              <w:keepLines/>
              <w:spacing w:after="0"/>
              <w:jc w:val="center"/>
              <w:rPr>
                <w:rFonts w:ascii="Arial" w:eastAsia="SimSun" w:hAnsi="Arial"/>
                <w:sz w:val="18"/>
              </w:rPr>
            </w:pPr>
          </w:p>
        </w:tc>
      </w:tr>
      <w:tr w:rsidR="00C31B5B" w:rsidRPr="005B00C6" w14:paraId="65CF2779"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AF62843" w14:textId="77777777" w:rsidR="00C31B5B" w:rsidRPr="005B00C6" w:rsidRDefault="00C31B5B" w:rsidP="00C31B5B">
            <w:pPr>
              <w:pStyle w:val="TAL"/>
              <w:rPr>
                <w:rFonts w:eastAsia="SimSun"/>
              </w:rPr>
            </w:pPr>
            <w:r w:rsidRPr="005B00C6">
              <w:rPr>
                <w:rFonts w:eastAsia="SimSun"/>
              </w:rPr>
              <w:t>CA_n66A-n70A-n71A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tcPr>
          <w:p w14:paraId="6073825B" w14:textId="77777777" w:rsidR="00C31B5B" w:rsidRPr="005B00C6" w:rsidRDefault="00C31B5B" w:rsidP="00C31B5B">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4A5CCC1A" w14:textId="77777777" w:rsidR="00C31B5B" w:rsidRPr="005B00C6" w:rsidRDefault="00C31B5B" w:rsidP="00C31B5B">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650EE2A0" w14:textId="77777777" w:rsidR="00C31B5B" w:rsidRPr="005B00C6" w:rsidRDefault="00C31B5B" w:rsidP="00C31B5B">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07190485" w14:textId="77777777" w:rsidR="00C31B5B" w:rsidRPr="005B00C6" w:rsidRDefault="00C31B5B" w:rsidP="00C31B5B">
            <w:pPr>
              <w:pStyle w:val="TAC"/>
              <w:rPr>
                <w:rFonts w:eastAsia="SimSun"/>
              </w:rPr>
            </w:pPr>
          </w:p>
        </w:tc>
      </w:tr>
      <w:tr w:rsidR="00C31B5B" w:rsidRPr="005B00C6" w14:paraId="6C593D85"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72A3FE5" w14:textId="77777777" w:rsidR="00C31B5B" w:rsidRPr="005B00C6" w:rsidRDefault="00C31B5B" w:rsidP="00C31B5B">
            <w:pPr>
              <w:pStyle w:val="TAL"/>
              <w:rPr>
                <w:rFonts w:eastAsia="SimSun"/>
              </w:rPr>
            </w:pPr>
            <w:r w:rsidRPr="005B00C6">
              <w:rPr>
                <w:szCs w:val="18"/>
              </w:rPr>
              <w:t>CA_n66A-n70A-n71(2A) (Note 6)</w:t>
            </w:r>
          </w:p>
        </w:tc>
        <w:tc>
          <w:tcPr>
            <w:tcW w:w="628" w:type="pct"/>
            <w:tcBorders>
              <w:top w:val="single" w:sz="4" w:space="0" w:color="auto"/>
              <w:left w:val="single" w:sz="4" w:space="0" w:color="auto"/>
              <w:bottom w:val="single" w:sz="4" w:space="0" w:color="auto"/>
              <w:right w:val="single" w:sz="4" w:space="0" w:color="auto"/>
            </w:tcBorders>
          </w:tcPr>
          <w:p w14:paraId="0AE22676" w14:textId="77777777" w:rsidR="00C31B5B" w:rsidRPr="005B00C6" w:rsidRDefault="00C31B5B" w:rsidP="00C31B5B">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0EA306C" w14:textId="77777777" w:rsidR="00C31B5B" w:rsidRPr="005B00C6" w:rsidRDefault="00C31B5B" w:rsidP="00C31B5B">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53505183" w14:textId="77777777" w:rsidR="00C31B5B" w:rsidRPr="005B00C6" w:rsidRDefault="00C31B5B" w:rsidP="00C31B5B">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4B53E3DC" w14:textId="77777777" w:rsidR="00C31B5B" w:rsidRPr="005B00C6" w:rsidRDefault="00C31B5B" w:rsidP="00C31B5B">
            <w:pPr>
              <w:pStyle w:val="TAC"/>
              <w:rPr>
                <w:rFonts w:eastAsia="SimSun"/>
              </w:rPr>
            </w:pPr>
          </w:p>
        </w:tc>
      </w:tr>
      <w:tr w:rsidR="00C31B5B" w:rsidRPr="005B00C6" w14:paraId="5ECFFC1E"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369A05E9" w14:textId="77777777" w:rsidR="00C31B5B" w:rsidRPr="005B00C6" w:rsidRDefault="00C31B5B" w:rsidP="00C31B5B">
            <w:pPr>
              <w:pStyle w:val="TAL"/>
              <w:rPr>
                <w:rFonts w:eastAsia="SimSun"/>
              </w:rPr>
            </w:pPr>
            <w:r w:rsidRPr="005B00C6">
              <w:rPr>
                <w:rFonts w:eastAsia="SimSun"/>
              </w:rPr>
              <w:t>CA_n66B-n70A-n71A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4DE19961" w14:textId="77777777" w:rsidR="00C31B5B" w:rsidRPr="005B00C6" w:rsidRDefault="00C31B5B" w:rsidP="00C31B5B">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62C600FE" w14:textId="77777777" w:rsidR="00C31B5B" w:rsidRPr="005B00C6" w:rsidRDefault="00C31B5B" w:rsidP="00C31B5B">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6120F98C" w14:textId="77777777" w:rsidR="00C31B5B" w:rsidRPr="005B00C6" w:rsidRDefault="00C31B5B" w:rsidP="00C31B5B">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49125191" w14:textId="77777777" w:rsidR="00C31B5B" w:rsidRPr="005B00C6" w:rsidRDefault="00C31B5B" w:rsidP="00C31B5B">
            <w:pPr>
              <w:pStyle w:val="TAC"/>
              <w:rPr>
                <w:rFonts w:eastAsia="SimSun"/>
              </w:rPr>
            </w:pPr>
          </w:p>
        </w:tc>
      </w:tr>
      <w:tr w:rsidR="00C31B5B" w:rsidRPr="005B00C6" w14:paraId="4E68B338" w14:textId="77777777" w:rsidTr="00993CF9">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6C07FFEF" w14:textId="77777777" w:rsidR="00C31B5B" w:rsidRPr="005B00C6" w:rsidRDefault="00C31B5B" w:rsidP="00C31B5B">
            <w:pPr>
              <w:pStyle w:val="TAL"/>
              <w:rPr>
                <w:rFonts w:eastAsia="SimSun"/>
              </w:rPr>
            </w:pPr>
            <w:r w:rsidRPr="005B00C6">
              <w:rPr>
                <w:rFonts w:eastAsia="SimSun"/>
              </w:rPr>
              <w:t>CA_n66(2A)-n70A-n71A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09F26964" w14:textId="77777777" w:rsidR="00C31B5B" w:rsidRPr="005B00C6" w:rsidRDefault="00C31B5B" w:rsidP="00C31B5B">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33C1D4A8" w14:textId="77777777" w:rsidR="00C31B5B" w:rsidRPr="005B00C6" w:rsidRDefault="00C31B5B" w:rsidP="00C31B5B">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2E07F4C5" w14:textId="77777777" w:rsidR="00C31B5B" w:rsidRPr="005B00C6" w:rsidRDefault="00C31B5B" w:rsidP="00C31B5B">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0245E4D7" w14:textId="77777777" w:rsidR="00C31B5B" w:rsidRPr="005B00C6" w:rsidRDefault="00C31B5B" w:rsidP="00C31B5B">
            <w:pPr>
              <w:pStyle w:val="TAC"/>
              <w:rPr>
                <w:rFonts w:eastAsia="SimSun"/>
              </w:rPr>
            </w:pPr>
          </w:p>
        </w:tc>
      </w:tr>
      <w:tr w:rsidR="00C31B5B" w:rsidRPr="005B00C6" w14:paraId="18DB453B" w14:textId="77777777" w:rsidTr="00993CF9">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1B03E25" w14:textId="77777777" w:rsidR="00C31B5B" w:rsidRPr="005B00C6" w:rsidRDefault="00C31B5B" w:rsidP="00C31B5B">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w:t>
            </w:r>
            <w:proofErr w:type="gramStart"/>
            <w:r w:rsidRPr="005B00C6">
              <w:rPr>
                <w:rFonts w:eastAsia="PMingLiU"/>
              </w:rPr>
              <w:t>e.g.</w:t>
            </w:r>
            <w:proofErr w:type="gramEnd"/>
            <w:r w:rsidRPr="005B00C6">
              <w:rPr>
                <w:rFonts w:eastAsia="PMingLiU"/>
              </w:rPr>
              <w:t xml:space="preserve">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014CD0E9" w14:textId="77777777" w:rsidR="00C31B5B" w:rsidRPr="005B00C6" w:rsidRDefault="00C31B5B" w:rsidP="00C31B5B">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CA_n66A-n70A-n71A , ‘N‘ would mean only DL CA, ‘n66A-n71A’ would mean both DL and UL CA.</w:t>
            </w:r>
          </w:p>
          <w:p w14:paraId="7AF72859" w14:textId="77777777" w:rsidR="00C31B5B" w:rsidRPr="005B00C6" w:rsidRDefault="00C31B5B" w:rsidP="00C31B5B">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76D3D6E4" w14:textId="77777777" w:rsidR="00C31B5B" w:rsidRPr="005B00C6" w:rsidRDefault="00C31B5B" w:rsidP="00C31B5B">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37E7D83F" w14:textId="77777777" w:rsidR="00C31B5B" w:rsidRPr="005B00C6" w:rsidRDefault="00C31B5B" w:rsidP="00C31B5B">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545FC69F" w14:textId="77777777" w:rsidR="00C31B5B" w:rsidRPr="005B00C6" w:rsidRDefault="00C31B5B" w:rsidP="00C31B5B">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953A484" w14:textId="77777777" w:rsidR="00C31B5B" w:rsidRPr="005B00C6" w:rsidRDefault="00C31B5B" w:rsidP="00C31B5B">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2EFBA3DA" w14:textId="77777777" w:rsidR="004E425D" w:rsidRDefault="004E425D" w:rsidP="004E425D"/>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436A1" w14:textId="77777777" w:rsidR="00AF5011" w:rsidRDefault="00AF5011">
      <w:r>
        <w:separator/>
      </w:r>
    </w:p>
  </w:endnote>
  <w:endnote w:type="continuationSeparator" w:id="0">
    <w:p w14:paraId="656596EE" w14:textId="77777777" w:rsidR="00AF5011" w:rsidRDefault="00AF5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6F67A" w14:textId="77777777" w:rsidR="00AF5011" w:rsidRDefault="00AF5011">
      <w:r>
        <w:separator/>
      </w:r>
    </w:p>
  </w:footnote>
  <w:footnote w:type="continuationSeparator" w:id="0">
    <w:p w14:paraId="11F31526" w14:textId="77777777" w:rsidR="00AF5011" w:rsidRDefault="00AF5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7" w15:restartNumberingAfterBreak="0">
    <w:nsid w:val="72806A75"/>
    <w:multiLevelType w:val="hybridMultilevel"/>
    <w:tmpl w:val="D8F82162"/>
    <w:lvl w:ilvl="0" w:tplc="0B2E4F34">
      <w:start w:val="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2588255">
    <w:abstractNumId w:val="19"/>
  </w:num>
  <w:num w:numId="2" w16cid:durableId="1780950866">
    <w:abstractNumId w:val="50"/>
  </w:num>
  <w:num w:numId="3" w16cid:durableId="1159082315">
    <w:abstractNumId w:val="13"/>
  </w:num>
  <w:num w:numId="4" w16cid:durableId="2029986287">
    <w:abstractNumId w:val="30"/>
  </w:num>
  <w:num w:numId="5" w16cid:durableId="1166552607">
    <w:abstractNumId w:val="23"/>
  </w:num>
  <w:num w:numId="6" w16cid:durableId="141241833">
    <w:abstractNumId w:val="44"/>
  </w:num>
  <w:num w:numId="7" w16cid:durableId="356589184">
    <w:abstractNumId w:val="51"/>
  </w:num>
  <w:num w:numId="8" w16cid:durableId="174360046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2"/>
  </w:num>
  <w:num w:numId="10" w16cid:durableId="651787968">
    <w:abstractNumId w:val="21"/>
  </w:num>
  <w:num w:numId="11" w16cid:durableId="1567718324">
    <w:abstractNumId w:val="14"/>
  </w:num>
  <w:num w:numId="12" w16cid:durableId="258872430">
    <w:abstractNumId w:val="26"/>
  </w:num>
  <w:num w:numId="13" w16cid:durableId="1646003719">
    <w:abstractNumId w:val="27"/>
  </w:num>
  <w:num w:numId="14" w16cid:durableId="634722260">
    <w:abstractNumId w:val="22"/>
  </w:num>
  <w:num w:numId="15" w16cid:durableId="1428573946">
    <w:abstractNumId w:val="43"/>
  </w:num>
  <w:num w:numId="16" w16cid:durableId="1327711170">
    <w:abstractNumId w:val="0"/>
  </w:num>
  <w:num w:numId="17" w16cid:durableId="140568856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3"/>
  </w:num>
  <w:num w:numId="22" w16cid:durableId="380325893">
    <w:abstractNumId w:val="36"/>
  </w:num>
  <w:num w:numId="23" w16cid:durableId="81144758">
    <w:abstractNumId w:val="38"/>
  </w:num>
  <w:num w:numId="24" w16cid:durableId="265307980">
    <w:abstractNumId w:val="39"/>
  </w:num>
  <w:num w:numId="25" w16cid:durableId="80419232">
    <w:abstractNumId w:val="16"/>
  </w:num>
  <w:num w:numId="26" w16cid:durableId="2014994823">
    <w:abstractNumId w:val="41"/>
  </w:num>
  <w:num w:numId="27" w16cid:durableId="927733320">
    <w:abstractNumId w:val="48"/>
  </w:num>
  <w:num w:numId="28" w16cid:durableId="1808427127">
    <w:abstractNumId w:val="20"/>
  </w:num>
  <w:num w:numId="29" w16cid:durableId="2107115477">
    <w:abstractNumId w:val="34"/>
  </w:num>
  <w:num w:numId="30" w16cid:durableId="2119834055">
    <w:abstractNumId w:val="15"/>
  </w:num>
  <w:num w:numId="31" w16cid:durableId="1556774767">
    <w:abstractNumId w:val="35"/>
  </w:num>
  <w:num w:numId="32" w16cid:durableId="1555970046">
    <w:abstractNumId w:val="12"/>
  </w:num>
  <w:num w:numId="33" w16cid:durableId="487792100">
    <w:abstractNumId w:val="11"/>
  </w:num>
  <w:num w:numId="34" w16cid:durableId="774135244">
    <w:abstractNumId w:val="25"/>
  </w:num>
  <w:num w:numId="35" w16cid:durableId="886140167">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1428691406">
    <w:abstractNumId w:val="9"/>
  </w:num>
  <w:num w:numId="37" w16cid:durableId="411007454">
    <w:abstractNumId w:val="53"/>
  </w:num>
  <w:num w:numId="38" w16cid:durableId="180317755">
    <w:abstractNumId w:val="37"/>
  </w:num>
  <w:num w:numId="39" w16cid:durableId="774206043">
    <w:abstractNumId w:val="7"/>
  </w:num>
  <w:num w:numId="40" w16cid:durableId="1689865787">
    <w:abstractNumId w:val="6"/>
  </w:num>
  <w:num w:numId="41" w16cid:durableId="1705591284">
    <w:abstractNumId w:val="5"/>
  </w:num>
  <w:num w:numId="42" w16cid:durableId="2008634486">
    <w:abstractNumId w:val="4"/>
  </w:num>
  <w:num w:numId="43" w16cid:durableId="1880363268">
    <w:abstractNumId w:val="3"/>
  </w:num>
  <w:num w:numId="44" w16cid:durableId="2023819667">
    <w:abstractNumId w:val="2"/>
  </w:num>
  <w:num w:numId="45" w16cid:durableId="96219786">
    <w:abstractNumId w:val="1"/>
  </w:num>
  <w:num w:numId="46" w16cid:durableId="118841483">
    <w:abstractNumId w:val="49"/>
  </w:num>
  <w:num w:numId="47" w16cid:durableId="2109347875">
    <w:abstractNumId w:val="24"/>
  </w:num>
  <w:num w:numId="48" w16cid:durableId="963149742">
    <w:abstractNumId w:val="18"/>
  </w:num>
  <w:num w:numId="49" w16cid:durableId="2038655945">
    <w:abstractNumId w:val="46"/>
  </w:num>
  <w:num w:numId="50" w16cid:durableId="1122990735">
    <w:abstractNumId w:val="10"/>
  </w:num>
  <w:num w:numId="51" w16cid:durableId="628164924">
    <w:abstractNumId w:val="42"/>
  </w:num>
  <w:num w:numId="52" w16cid:durableId="1934388196">
    <w:abstractNumId w:val="45"/>
  </w:num>
  <w:num w:numId="53" w16cid:durableId="1312100315">
    <w:abstractNumId w:val="17"/>
  </w:num>
  <w:num w:numId="54" w16cid:durableId="2108110840">
    <w:abstractNumId w:val="28"/>
  </w:num>
  <w:num w:numId="55" w16cid:durableId="1926910680">
    <w:abstractNumId w:val="29"/>
  </w:num>
  <w:num w:numId="56" w16cid:durableId="1719014002">
    <w:abstractNumId w:val="40"/>
  </w:num>
  <w:num w:numId="57" w16cid:durableId="1271400267">
    <w:abstractNumId w:val="31"/>
  </w:num>
  <w:num w:numId="58" w16cid:durableId="1768689766">
    <w:abstractNumId w:val="32"/>
  </w:num>
  <w:num w:numId="59" w16cid:durableId="587622510">
    <w:abstractNumId w:val="4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258E"/>
    <w:rsid w:val="00074D61"/>
    <w:rsid w:val="0007734E"/>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1D43"/>
    <w:rsid w:val="001F287C"/>
    <w:rsid w:val="001F4CB2"/>
    <w:rsid w:val="001F4D82"/>
    <w:rsid w:val="00211CE6"/>
    <w:rsid w:val="00213218"/>
    <w:rsid w:val="002157AD"/>
    <w:rsid w:val="002266C9"/>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0B2C"/>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1609D"/>
    <w:rsid w:val="00423C88"/>
    <w:rsid w:val="004242F1"/>
    <w:rsid w:val="004255D6"/>
    <w:rsid w:val="00426928"/>
    <w:rsid w:val="00427DA1"/>
    <w:rsid w:val="00435FD1"/>
    <w:rsid w:val="004413B6"/>
    <w:rsid w:val="00443879"/>
    <w:rsid w:val="004515D5"/>
    <w:rsid w:val="004533F4"/>
    <w:rsid w:val="004537A1"/>
    <w:rsid w:val="00453A1F"/>
    <w:rsid w:val="00460F33"/>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E425D"/>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D76FF"/>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7154D"/>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5F70"/>
    <w:rsid w:val="006F69D7"/>
    <w:rsid w:val="00704493"/>
    <w:rsid w:val="00711B5E"/>
    <w:rsid w:val="00713F10"/>
    <w:rsid w:val="00725E2B"/>
    <w:rsid w:val="00730C0C"/>
    <w:rsid w:val="00731A89"/>
    <w:rsid w:val="0074315C"/>
    <w:rsid w:val="00743B89"/>
    <w:rsid w:val="00763C31"/>
    <w:rsid w:val="00763C3E"/>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5E82"/>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954C3"/>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43853"/>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0254"/>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1C01"/>
    <w:rsid w:val="00A472EA"/>
    <w:rsid w:val="00A47E70"/>
    <w:rsid w:val="00A50CF0"/>
    <w:rsid w:val="00A766FB"/>
    <w:rsid w:val="00A7671C"/>
    <w:rsid w:val="00A81E61"/>
    <w:rsid w:val="00A9013D"/>
    <w:rsid w:val="00A93E3A"/>
    <w:rsid w:val="00A97775"/>
    <w:rsid w:val="00AA23C8"/>
    <w:rsid w:val="00AA2B8A"/>
    <w:rsid w:val="00AA2CBC"/>
    <w:rsid w:val="00AA7797"/>
    <w:rsid w:val="00AB0D39"/>
    <w:rsid w:val="00AC5820"/>
    <w:rsid w:val="00AD1CD8"/>
    <w:rsid w:val="00AE0B9D"/>
    <w:rsid w:val="00AE47D3"/>
    <w:rsid w:val="00AE654E"/>
    <w:rsid w:val="00AF5011"/>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2414A"/>
    <w:rsid w:val="00C31B5B"/>
    <w:rsid w:val="00C3441B"/>
    <w:rsid w:val="00C359C9"/>
    <w:rsid w:val="00C44F4B"/>
    <w:rsid w:val="00C4578A"/>
    <w:rsid w:val="00C45A24"/>
    <w:rsid w:val="00C5749F"/>
    <w:rsid w:val="00C62A23"/>
    <w:rsid w:val="00C660A7"/>
    <w:rsid w:val="00C66BA2"/>
    <w:rsid w:val="00C86DA5"/>
    <w:rsid w:val="00C95985"/>
    <w:rsid w:val="00CA1403"/>
    <w:rsid w:val="00CA3DFC"/>
    <w:rsid w:val="00CB0DA2"/>
    <w:rsid w:val="00CB2337"/>
    <w:rsid w:val="00CB30BE"/>
    <w:rsid w:val="00CC5026"/>
    <w:rsid w:val="00CC68D0"/>
    <w:rsid w:val="00CD3D4E"/>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3AFD"/>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0E6F"/>
    <w:rsid w:val="00E21773"/>
    <w:rsid w:val="00E21D4E"/>
    <w:rsid w:val="00E271BC"/>
    <w:rsid w:val="00E3205F"/>
    <w:rsid w:val="00E346CD"/>
    <w:rsid w:val="00E34898"/>
    <w:rsid w:val="00E41CD6"/>
    <w:rsid w:val="00E45605"/>
    <w:rsid w:val="00E46F28"/>
    <w:rsid w:val="00E47420"/>
    <w:rsid w:val="00E5625D"/>
    <w:rsid w:val="00E66BD7"/>
    <w:rsid w:val="00E76A3D"/>
    <w:rsid w:val="00E8603E"/>
    <w:rsid w:val="00E916D3"/>
    <w:rsid w:val="00E939D0"/>
    <w:rsid w:val="00E96019"/>
    <w:rsid w:val="00E97FDA"/>
    <w:rsid w:val="00EB09B7"/>
    <w:rsid w:val="00ED1A28"/>
    <w:rsid w:val="00ED1A52"/>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00A4"/>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uiPriority w:val="99"/>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Heading 81111 Char"/>
    <w:qFormat/>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Underrubrik2H30Hh3nobreakl33list3Head3111">
    <w:name w:val="样式 标题 3Underrubrik2H30Hh3no breakl33list 3Head 31.1.1..."/>
    <w:basedOn w:val="Heading3"/>
    <w:uiPriority w:val="99"/>
    <w:qFormat/>
    <w:rsid w:val="004E425D"/>
    <w:pPr>
      <w:autoSpaceDN w:val="0"/>
    </w:pPr>
    <w:rPr>
      <w:rFonts w:eastAsia="SimSun"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2323</Words>
  <Characters>18819</Characters>
  <Application>Microsoft Office Word</Application>
  <DocSecurity>0</DocSecurity>
  <Lines>156</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2023-11-14T17:45:00Z</dcterms:created>
  <dcterms:modified xsi:type="dcterms:W3CDTF">2023-11-14T17:45:00Z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