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ED14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BF5455">
        <w:rPr>
          <w:b/>
          <w:i/>
          <w:noProof/>
          <w:sz w:val="28"/>
        </w:rPr>
        <w:t>7602</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CD1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57A85">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75A69" w:rsidR="001E41F3" w:rsidRPr="00213218" w:rsidRDefault="00976AB7" w:rsidP="00547111">
            <w:pPr>
              <w:pStyle w:val="CRCoverPage"/>
              <w:spacing w:after="0"/>
              <w:rPr>
                <w:noProof/>
                <w:highlight w:val="yellow"/>
              </w:rPr>
            </w:pPr>
            <w:r w:rsidRPr="00976AB7">
              <w:rPr>
                <w:b/>
                <w:noProof/>
                <w:sz w:val="28"/>
              </w:rPr>
              <w:t>2928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4F6E6" w:rsidR="001E41F3" w:rsidRPr="00410371" w:rsidRDefault="00BF54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179C1">
                <w:rPr>
                  <w:b/>
                  <w:noProof/>
                  <w:sz w:val="28"/>
                </w:rPr>
                <w:t>1</w:t>
              </w:r>
              <w:r w:rsidR="007C606E" w:rsidRPr="002179C1">
                <w:rPr>
                  <w:b/>
                  <w:noProof/>
                  <w:sz w:val="28"/>
                </w:rPr>
                <w:t>8.0</w:t>
              </w:r>
              <w:r w:rsidR="00ED1EB0" w:rsidRPr="002179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4C4A2" w:rsidR="00FC71D9" w:rsidRDefault="00921C2D">
            <w:pPr>
              <w:pStyle w:val="CRCoverPage"/>
              <w:spacing w:after="0"/>
              <w:ind w:left="100"/>
              <w:rPr>
                <w:noProof/>
              </w:rPr>
            </w:pPr>
            <w:r w:rsidRPr="00921C2D">
              <w:rPr>
                <w:noProof/>
              </w:rPr>
              <w:t>Introduction of test frequencies for CA_n25A-n66A-n77(2A) and CA_n25A-n66A-n78(2A)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ADA08" w:rsidR="005F71A9" w:rsidRDefault="005F71A9" w:rsidP="005F71A9">
            <w:pPr>
              <w:pStyle w:val="CRCoverPage"/>
              <w:spacing w:after="0"/>
              <w:ind w:left="100"/>
            </w:pPr>
            <w:r w:rsidRPr="002179C1">
              <w:t>NR_CADC_NR_LTE_DC_R1</w:t>
            </w:r>
            <w:r w:rsidR="002179C1" w:rsidRPr="002179C1">
              <w:t>7</w:t>
            </w:r>
            <w:r w:rsidRPr="002179C1">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75EF9" w:rsidR="001E41F3" w:rsidRDefault="00ED1EB0">
            <w:pPr>
              <w:pStyle w:val="CRCoverPage"/>
              <w:spacing w:after="0"/>
              <w:ind w:left="100"/>
              <w:rPr>
                <w:noProof/>
              </w:rPr>
            </w:pPr>
            <w:r w:rsidRPr="00976AB7">
              <w:rPr>
                <w:noProof/>
              </w:rPr>
              <w:fldChar w:fldCharType="begin"/>
            </w:r>
            <w:r w:rsidRPr="00976AB7">
              <w:rPr>
                <w:noProof/>
              </w:rPr>
              <w:instrText xml:space="preserve"> DOCPROPERTY  ResDate  \* MERGEFORMAT </w:instrText>
            </w:r>
            <w:r w:rsidRPr="00976AB7">
              <w:rPr>
                <w:noProof/>
              </w:rPr>
              <w:fldChar w:fldCharType="separate"/>
            </w:r>
            <w:r w:rsidRPr="00976AB7">
              <w:rPr>
                <w:noProof/>
              </w:rPr>
              <w:t>202</w:t>
            </w:r>
            <w:r w:rsidR="00BC589A" w:rsidRPr="00976AB7">
              <w:rPr>
                <w:noProof/>
              </w:rPr>
              <w:t>3</w:t>
            </w:r>
            <w:r w:rsidRPr="00976AB7">
              <w:rPr>
                <w:noProof/>
              </w:rPr>
              <w:t>-</w:t>
            </w:r>
            <w:r w:rsidR="002179C1" w:rsidRPr="00976AB7">
              <w:rPr>
                <w:noProof/>
              </w:rPr>
              <w:t>10</w:t>
            </w:r>
            <w:r w:rsidRPr="00976AB7">
              <w:rPr>
                <w:noProof/>
              </w:rPr>
              <w:t>-</w:t>
            </w:r>
            <w:r w:rsidRPr="00976AB7">
              <w:rPr>
                <w:noProof/>
              </w:rPr>
              <w:fldChar w:fldCharType="end"/>
            </w:r>
            <w:r w:rsidR="00976AB7" w:rsidRPr="00976AB7">
              <w:rPr>
                <w:noProof/>
              </w:rPr>
              <w:t>3</w:t>
            </w:r>
            <w:r w:rsidR="00344C77" w:rsidRPr="00976AB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A85" w14:paraId="1256F52C" w14:textId="77777777" w:rsidTr="00547111">
        <w:tc>
          <w:tcPr>
            <w:tcW w:w="2694" w:type="dxa"/>
            <w:gridSpan w:val="2"/>
            <w:tcBorders>
              <w:top w:val="single" w:sz="4" w:space="0" w:color="auto"/>
              <w:left w:val="single" w:sz="4" w:space="0" w:color="auto"/>
            </w:tcBorders>
          </w:tcPr>
          <w:p w14:paraId="52C87DB0" w14:textId="77777777" w:rsidR="00157A85" w:rsidRDefault="00157A85" w:rsidP="00157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0A68D" w:rsidR="00157A85" w:rsidRDefault="00157A85" w:rsidP="00BF5455">
            <w:pPr>
              <w:pStyle w:val="CRCoverPage"/>
              <w:spacing w:after="0"/>
              <w:ind w:left="100"/>
              <w:rPr>
                <w:noProof/>
              </w:rPr>
            </w:pPr>
            <w:r>
              <w:rPr>
                <w:noProof/>
              </w:rPr>
              <w:t xml:space="preserve">Missing </w:t>
            </w:r>
            <w:r w:rsidRPr="00A921A2">
              <w:rPr>
                <w:noProof/>
              </w:rPr>
              <w:t>Inter-band NR CA configuration</w:t>
            </w:r>
            <w:r w:rsidR="00344C77">
              <w:rPr>
                <w:noProof/>
              </w:rPr>
              <w:t>s</w:t>
            </w:r>
            <w:r w:rsidRPr="00A921A2">
              <w:rPr>
                <w:noProof/>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p>
        </w:tc>
      </w:tr>
      <w:tr w:rsidR="00157A85" w14:paraId="4CA74D09" w14:textId="77777777" w:rsidTr="00547111">
        <w:tc>
          <w:tcPr>
            <w:tcW w:w="2694" w:type="dxa"/>
            <w:gridSpan w:val="2"/>
            <w:tcBorders>
              <w:left w:val="single" w:sz="4" w:space="0" w:color="auto"/>
            </w:tcBorders>
          </w:tcPr>
          <w:p w14:paraId="2D0866D6"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365DEF04" w14:textId="77777777" w:rsidR="00157A85" w:rsidRDefault="00157A85" w:rsidP="00157A85">
            <w:pPr>
              <w:pStyle w:val="CRCoverPage"/>
              <w:spacing w:after="0"/>
              <w:rPr>
                <w:noProof/>
                <w:sz w:val="8"/>
                <w:szCs w:val="8"/>
              </w:rPr>
            </w:pPr>
          </w:p>
        </w:tc>
      </w:tr>
      <w:tr w:rsidR="00157A85" w14:paraId="21016551" w14:textId="77777777" w:rsidTr="00547111">
        <w:tc>
          <w:tcPr>
            <w:tcW w:w="2694" w:type="dxa"/>
            <w:gridSpan w:val="2"/>
            <w:tcBorders>
              <w:left w:val="single" w:sz="4" w:space="0" w:color="auto"/>
            </w:tcBorders>
          </w:tcPr>
          <w:p w14:paraId="49433147" w14:textId="77777777" w:rsidR="00157A85" w:rsidRDefault="00157A85" w:rsidP="00157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0E28B" w14:textId="123A4391" w:rsidR="00FC71D9" w:rsidRDefault="00FC71D9" w:rsidP="008B0392">
            <w:pPr>
              <w:pStyle w:val="CRCoverPage"/>
              <w:numPr>
                <w:ilvl w:val="0"/>
                <w:numId w:val="44"/>
              </w:numPr>
              <w:spacing w:after="0"/>
            </w:pPr>
            <w:r>
              <w:t xml:space="preserve">Added fall back configurations into </w:t>
            </w:r>
            <w:r w:rsidRPr="004D139E">
              <w:t>Table 4.3.1.1.2.1-1</w:t>
            </w:r>
            <w:r w:rsidR="00344C77">
              <w:t>.</w:t>
            </w:r>
          </w:p>
          <w:p w14:paraId="31C656EC" w14:textId="61117D37" w:rsidR="00CB137B" w:rsidRPr="00CB137B" w:rsidRDefault="00344C77" w:rsidP="00BF5455">
            <w:pPr>
              <w:pStyle w:val="CRCoverPage"/>
              <w:numPr>
                <w:ilvl w:val="0"/>
                <w:numId w:val="44"/>
              </w:numPr>
              <w:spacing w:after="0"/>
            </w:pPr>
            <w:r>
              <w:rPr>
                <w:noProof/>
              </w:rPr>
              <w:t xml:space="preserve">Added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FC71D9">
              <w:rPr>
                <w:noProof/>
              </w:rPr>
              <w:t>in</w:t>
            </w:r>
            <w:r w:rsidR="00FC71D9" w:rsidRPr="00726E79">
              <w:rPr>
                <w:noProof/>
              </w:rPr>
              <w:t xml:space="preserve">to </w:t>
            </w:r>
            <w:r w:rsidR="00FC71D9" w:rsidRPr="004D139E">
              <w:t>Table 4.3.1.1.2.2-1</w:t>
            </w:r>
            <w:r w:rsidR="00FC71D9">
              <w:t>.</w:t>
            </w:r>
          </w:p>
        </w:tc>
      </w:tr>
      <w:tr w:rsidR="00157A85" w14:paraId="1F886379" w14:textId="77777777" w:rsidTr="00547111">
        <w:tc>
          <w:tcPr>
            <w:tcW w:w="2694" w:type="dxa"/>
            <w:gridSpan w:val="2"/>
            <w:tcBorders>
              <w:left w:val="single" w:sz="4" w:space="0" w:color="auto"/>
            </w:tcBorders>
          </w:tcPr>
          <w:p w14:paraId="4D989623"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71C4A204" w14:textId="77777777" w:rsidR="00157A85" w:rsidRDefault="00157A85" w:rsidP="00157A85">
            <w:pPr>
              <w:pStyle w:val="CRCoverPage"/>
              <w:spacing w:after="0"/>
              <w:rPr>
                <w:noProof/>
                <w:sz w:val="8"/>
                <w:szCs w:val="8"/>
              </w:rPr>
            </w:pPr>
          </w:p>
        </w:tc>
      </w:tr>
      <w:tr w:rsidR="00157A85" w14:paraId="678D7BF9" w14:textId="77777777" w:rsidTr="00547111">
        <w:tc>
          <w:tcPr>
            <w:tcW w:w="2694" w:type="dxa"/>
            <w:gridSpan w:val="2"/>
            <w:tcBorders>
              <w:left w:val="single" w:sz="4" w:space="0" w:color="auto"/>
              <w:bottom w:val="single" w:sz="4" w:space="0" w:color="auto"/>
            </w:tcBorders>
          </w:tcPr>
          <w:p w14:paraId="4E5CE1B6" w14:textId="77777777" w:rsidR="00157A85" w:rsidRDefault="00157A85" w:rsidP="00157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D8C35" w:rsidR="00344C77" w:rsidRDefault="00157A85" w:rsidP="00BF5455">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w:t>
            </w:r>
            <w:r w:rsidR="00344C77">
              <w:rPr>
                <w:noProof/>
              </w:rPr>
              <w:t>s</w:t>
            </w:r>
            <w:r w:rsidRPr="001803B6">
              <w:rPr>
                <w:lang w:val="en-US" w:eastAsia="zh-CN"/>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B49CB" w:rsidR="001E41F3" w:rsidRDefault="00E72FA5">
            <w:pPr>
              <w:pStyle w:val="CRCoverPage"/>
              <w:spacing w:after="0"/>
              <w:ind w:left="100"/>
              <w:rPr>
                <w:noProof/>
              </w:rPr>
            </w:pPr>
            <w:r w:rsidRPr="004D139E">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317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07B9E" w:rsidR="001E41F3" w:rsidRDefault="00E72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6B51B" w:rsidR="005A34BC" w:rsidRDefault="000801B0" w:rsidP="009A6C65">
            <w:pPr>
              <w:pStyle w:val="CRCoverPage"/>
              <w:spacing w:after="0"/>
              <w:ind w:left="100"/>
            </w:pPr>
            <w:bookmarkStart w:id="1" w:name="_Hlk150342951"/>
            <w:r w:rsidRPr="00BF5455">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D6159" w14:textId="039DBF79" w:rsidR="00157A85" w:rsidRDefault="00D3568C" w:rsidP="00157A85">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45EB23" w14:textId="77777777" w:rsidR="002179C1" w:rsidRPr="004D139E" w:rsidRDefault="002179C1" w:rsidP="002179C1">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5A699D" w14:textId="77777777" w:rsidR="002179C1" w:rsidRPr="004D139E" w:rsidRDefault="002179C1" w:rsidP="002179C1">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992AC4F" w14:textId="77777777" w:rsidR="002179C1" w:rsidRPr="004D139E" w:rsidRDefault="002179C1" w:rsidP="002179C1">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179C1" w:rsidRPr="004D139E" w14:paraId="0DD17478" w14:textId="77777777" w:rsidTr="00993CF9">
        <w:trPr>
          <w:tblHeader/>
        </w:trPr>
        <w:tc>
          <w:tcPr>
            <w:tcW w:w="2552" w:type="dxa"/>
            <w:shd w:val="clear" w:color="auto" w:fill="auto"/>
            <w:vAlign w:val="center"/>
            <w:hideMark/>
          </w:tcPr>
          <w:p w14:paraId="0AE951B5" w14:textId="77777777" w:rsidR="002179C1" w:rsidRPr="004D139E" w:rsidRDefault="002179C1" w:rsidP="00993CF9">
            <w:pPr>
              <w:pStyle w:val="TAH"/>
              <w:rPr>
                <w:lang w:eastAsia="fi-FI"/>
              </w:rPr>
            </w:pPr>
            <w:r w:rsidRPr="004D139E">
              <w:rPr>
                <w:lang w:eastAsia="fi-FI"/>
              </w:rPr>
              <w:lastRenderedPageBreak/>
              <w:t>NR CA</w:t>
            </w:r>
          </w:p>
          <w:p w14:paraId="33F03BBC" w14:textId="77777777" w:rsidR="002179C1" w:rsidRPr="004D139E" w:rsidRDefault="002179C1" w:rsidP="00993CF9">
            <w:pPr>
              <w:pStyle w:val="TAH"/>
              <w:rPr>
                <w:lang w:eastAsia="fi-FI"/>
              </w:rPr>
            </w:pPr>
            <w:r w:rsidRPr="004D139E">
              <w:rPr>
                <w:lang w:eastAsia="fi-FI"/>
              </w:rPr>
              <w:t>configuration</w:t>
            </w:r>
          </w:p>
        </w:tc>
        <w:tc>
          <w:tcPr>
            <w:tcW w:w="1701" w:type="dxa"/>
            <w:vAlign w:val="center"/>
          </w:tcPr>
          <w:p w14:paraId="223070DE" w14:textId="77777777" w:rsidR="002179C1" w:rsidRPr="004D139E" w:rsidRDefault="002179C1" w:rsidP="00993CF9">
            <w:pPr>
              <w:pStyle w:val="TAH"/>
              <w:rPr>
                <w:lang w:eastAsia="fi-FI"/>
              </w:rPr>
            </w:pPr>
            <w:r w:rsidRPr="004D139E">
              <w:rPr>
                <w:lang w:eastAsia="fi-FI"/>
              </w:rPr>
              <w:t>Uplink NR CA</w:t>
            </w:r>
          </w:p>
          <w:p w14:paraId="3766B8C2" w14:textId="77777777" w:rsidR="002179C1" w:rsidRPr="004D139E" w:rsidDel="00220AC1" w:rsidRDefault="002179C1" w:rsidP="00993CF9">
            <w:pPr>
              <w:pStyle w:val="TAH"/>
              <w:rPr>
                <w:lang w:eastAsia="fi-FI"/>
              </w:rPr>
            </w:pPr>
            <w:r w:rsidRPr="004D139E">
              <w:rPr>
                <w:lang w:eastAsia="fi-FI"/>
              </w:rPr>
              <w:t>configuration</w:t>
            </w:r>
          </w:p>
        </w:tc>
        <w:tc>
          <w:tcPr>
            <w:tcW w:w="1418" w:type="dxa"/>
            <w:vAlign w:val="center"/>
          </w:tcPr>
          <w:p w14:paraId="7ACAC895" w14:textId="77777777" w:rsidR="002179C1" w:rsidRPr="004D139E" w:rsidRDefault="002179C1" w:rsidP="00993CF9">
            <w:pPr>
              <w:pStyle w:val="TAH"/>
              <w:rPr>
                <w:lang w:eastAsia="fi-FI"/>
              </w:rPr>
            </w:pPr>
            <w:r w:rsidRPr="004D139E">
              <w:rPr>
                <w:lang w:eastAsia="fi-FI"/>
              </w:rPr>
              <w:t>NR CA downlink configuration band 1</w:t>
            </w:r>
          </w:p>
          <w:p w14:paraId="507E01BA" w14:textId="77777777" w:rsidR="002179C1" w:rsidRPr="004D139E" w:rsidRDefault="002179C1" w:rsidP="00993CF9">
            <w:pPr>
              <w:pStyle w:val="TAH"/>
              <w:rPr>
                <w:lang w:eastAsia="fi-FI"/>
              </w:rPr>
            </w:pPr>
            <w:r w:rsidRPr="004D139E">
              <w:rPr>
                <w:lang w:eastAsia="fi-FI"/>
              </w:rPr>
              <w:t>(Note 3)</w:t>
            </w:r>
          </w:p>
        </w:tc>
        <w:tc>
          <w:tcPr>
            <w:tcW w:w="1418" w:type="dxa"/>
            <w:vAlign w:val="center"/>
          </w:tcPr>
          <w:p w14:paraId="0D151151" w14:textId="77777777" w:rsidR="002179C1" w:rsidRPr="004D139E" w:rsidRDefault="002179C1" w:rsidP="00993CF9">
            <w:pPr>
              <w:pStyle w:val="TAH"/>
              <w:rPr>
                <w:lang w:eastAsia="fi-FI"/>
              </w:rPr>
            </w:pPr>
            <w:r w:rsidRPr="004D139E">
              <w:rPr>
                <w:lang w:eastAsia="fi-FI"/>
              </w:rPr>
              <w:t>NR CA downlink configuration band 2</w:t>
            </w:r>
          </w:p>
        </w:tc>
        <w:tc>
          <w:tcPr>
            <w:tcW w:w="1418" w:type="dxa"/>
          </w:tcPr>
          <w:p w14:paraId="7C46149B" w14:textId="77777777" w:rsidR="002179C1" w:rsidRPr="004D139E" w:rsidRDefault="002179C1" w:rsidP="00993CF9">
            <w:pPr>
              <w:pStyle w:val="TAH"/>
              <w:rPr>
                <w:lang w:eastAsia="fi-FI"/>
              </w:rPr>
            </w:pPr>
            <w:r w:rsidRPr="004D139E">
              <w:rPr>
                <w:lang w:eastAsia="fi-FI"/>
              </w:rPr>
              <w:t>NR CA uplink configuration band 1</w:t>
            </w:r>
          </w:p>
        </w:tc>
        <w:tc>
          <w:tcPr>
            <w:tcW w:w="1418" w:type="dxa"/>
          </w:tcPr>
          <w:p w14:paraId="279189C1" w14:textId="77777777" w:rsidR="002179C1" w:rsidRPr="004D139E" w:rsidRDefault="002179C1" w:rsidP="00993CF9">
            <w:pPr>
              <w:pStyle w:val="TAH"/>
              <w:rPr>
                <w:lang w:eastAsia="fi-FI"/>
              </w:rPr>
            </w:pPr>
            <w:r w:rsidRPr="004D139E">
              <w:rPr>
                <w:lang w:eastAsia="fi-FI"/>
              </w:rPr>
              <w:t>NR CA uplink configuration band 2</w:t>
            </w:r>
          </w:p>
        </w:tc>
        <w:tc>
          <w:tcPr>
            <w:tcW w:w="1418" w:type="dxa"/>
          </w:tcPr>
          <w:p w14:paraId="155E65F1" w14:textId="77777777" w:rsidR="002179C1" w:rsidRPr="004D139E" w:rsidRDefault="002179C1" w:rsidP="00993CF9">
            <w:pPr>
              <w:pStyle w:val="TAH"/>
              <w:rPr>
                <w:lang w:eastAsia="fi-FI"/>
              </w:rPr>
            </w:pPr>
            <w:r w:rsidRPr="004D139E">
              <w:rPr>
                <w:lang w:eastAsia="fi-FI"/>
              </w:rPr>
              <w:t>Applicable for protocol testing</w:t>
            </w:r>
          </w:p>
          <w:p w14:paraId="61798433" w14:textId="77777777" w:rsidR="002179C1" w:rsidRPr="004D139E" w:rsidRDefault="002179C1" w:rsidP="00993CF9">
            <w:pPr>
              <w:pStyle w:val="TAH"/>
              <w:rPr>
                <w:lang w:eastAsia="fi-FI"/>
              </w:rPr>
            </w:pPr>
            <w:r w:rsidRPr="004D139E">
              <w:rPr>
                <w:lang w:eastAsia="fi-FI"/>
              </w:rPr>
              <w:t>(Note 2)</w:t>
            </w:r>
          </w:p>
        </w:tc>
      </w:tr>
      <w:tr w:rsidR="002179C1" w:rsidRPr="004D139E" w14:paraId="261D03D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6DCE33" w14:textId="77777777" w:rsidR="002179C1" w:rsidRPr="004D139E" w:rsidRDefault="002179C1" w:rsidP="00993C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8C539F" w14:textId="77777777" w:rsidR="002179C1" w:rsidRPr="004D139E" w:rsidRDefault="002179C1" w:rsidP="00993C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4470AD1D"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AE0DC6" w14:textId="77777777" w:rsidR="002179C1" w:rsidRPr="004D139E" w:rsidRDefault="002179C1" w:rsidP="00993C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D532F68" w14:textId="77777777" w:rsidR="002179C1" w:rsidRPr="004D139E" w:rsidRDefault="002179C1" w:rsidP="00993C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B4E97BF"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207B0B" w14:textId="77777777" w:rsidR="002179C1" w:rsidRPr="004D139E" w:rsidRDefault="002179C1" w:rsidP="00993CF9">
            <w:pPr>
              <w:pStyle w:val="TAC"/>
            </w:pPr>
            <w:r w:rsidRPr="004D139E">
              <w:rPr>
                <w:lang w:eastAsia="zh-Hans"/>
              </w:rPr>
              <w:t>Yes</w:t>
            </w:r>
          </w:p>
        </w:tc>
      </w:tr>
      <w:tr w:rsidR="002179C1" w:rsidRPr="004D139E" w14:paraId="1807690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28A3A6" w14:textId="77777777" w:rsidR="002179C1" w:rsidRPr="004D139E" w:rsidRDefault="002179C1" w:rsidP="00993C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C1AE3A8" w14:textId="77777777" w:rsidR="002179C1" w:rsidRPr="004D139E" w:rsidRDefault="002179C1" w:rsidP="00993C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E9C8165"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1CBF9A"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AEF74D3"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F61A27B"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FA3552C" w14:textId="77777777" w:rsidR="002179C1" w:rsidRPr="004D139E" w:rsidRDefault="002179C1" w:rsidP="00993CF9">
            <w:pPr>
              <w:pStyle w:val="TAC"/>
              <w:rPr>
                <w:rFonts w:eastAsia="SimSun"/>
                <w:lang w:eastAsia="zh-CN"/>
              </w:rPr>
            </w:pPr>
            <w:r w:rsidRPr="004D139E">
              <w:rPr>
                <w:rFonts w:eastAsia="SimSun"/>
                <w:lang w:eastAsia="zh-Hans"/>
              </w:rPr>
              <w:t>Yes</w:t>
            </w:r>
          </w:p>
        </w:tc>
      </w:tr>
      <w:tr w:rsidR="002179C1" w:rsidRPr="004D139E" w14:paraId="04B89A0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54140B" w14:textId="77777777" w:rsidR="002179C1" w:rsidRPr="004D139E" w:rsidRDefault="002179C1" w:rsidP="00993C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791CB2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2C6DD0"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67DB70D" w14:textId="77777777" w:rsidR="002179C1" w:rsidRPr="004D139E" w:rsidRDefault="002179C1" w:rsidP="00993C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E45C8A" w14:textId="77777777" w:rsidR="002179C1" w:rsidRPr="004D139E" w:rsidRDefault="002179C1" w:rsidP="00993C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BF0CC5"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59DE79" w14:textId="77777777" w:rsidR="002179C1" w:rsidRPr="004D139E" w:rsidRDefault="002179C1" w:rsidP="00993CF9">
            <w:pPr>
              <w:pStyle w:val="TAC"/>
              <w:rPr>
                <w:lang w:eastAsia="zh-Hans"/>
              </w:rPr>
            </w:pPr>
            <w:r w:rsidRPr="004D139E">
              <w:t>No</w:t>
            </w:r>
          </w:p>
        </w:tc>
      </w:tr>
      <w:tr w:rsidR="002179C1" w:rsidRPr="004D139E" w14:paraId="3CDB4A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F8EE3B" w14:textId="77777777" w:rsidR="002179C1" w:rsidRPr="004D139E" w:rsidRDefault="002179C1" w:rsidP="00993C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0D82D6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532F7F"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51FBDE" w14:textId="77777777" w:rsidR="002179C1" w:rsidRPr="004D139E" w:rsidRDefault="002179C1" w:rsidP="00993C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E386098"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DE85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A52723" w14:textId="77777777" w:rsidR="002179C1" w:rsidRPr="004D139E" w:rsidRDefault="002179C1" w:rsidP="00993CF9">
            <w:pPr>
              <w:pStyle w:val="TAC"/>
              <w:rPr>
                <w:lang w:eastAsia="zh-Hans"/>
              </w:rPr>
            </w:pPr>
            <w:r w:rsidRPr="004D139E">
              <w:t>No</w:t>
            </w:r>
          </w:p>
        </w:tc>
      </w:tr>
      <w:tr w:rsidR="002179C1" w:rsidRPr="004D139E" w14:paraId="06243D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F63D8" w14:textId="77777777" w:rsidR="002179C1" w:rsidRPr="004D139E" w:rsidRDefault="002179C1" w:rsidP="00993C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63622E0"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E490D6"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955B0E" w14:textId="77777777" w:rsidR="002179C1" w:rsidRPr="004D139E" w:rsidRDefault="002179C1" w:rsidP="00993C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D2DE7C"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E0FF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662AC" w14:textId="77777777" w:rsidR="002179C1" w:rsidRPr="004D139E" w:rsidRDefault="002179C1" w:rsidP="00993CF9">
            <w:pPr>
              <w:pStyle w:val="TAC"/>
              <w:rPr>
                <w:lang w:eastAsia="zh-Hans"/>
              </w:rPr>
            </w:pPr>
            <w:r w:rsidRPr="004D139E">
              <w:t>No</w:t>
            </w:r>
          </w:p>
        </w:tc>
      </w:tr>
      <w:tr w:rsidR="002179C1" w:rsidRPr="004D139E" w14:paraId="5AF5365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514EA7" w14:textId="77777777" w:rsidR="002179C1" w:rsidRPr="004D139E" w:rsidRDefault="002179C1" w:rsidP="00993C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5432AA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C8BF55"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60F837"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F1F5C1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1D30AD"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E157E1" w14:textId="77777777" w:rsidR="002179C1" w:rsidRPr="004D139E" w:rsidRDefault="002179C1" w:rsidP="00993CF9">
            <w:pPr>
              <w:pStyle w:val="TAC"/>
            </w:pPr>
            <w:r w:rsidRPr="004D139E">
              <w:t>Yes</w:t>
            </w:r>
          </w:p>
        </w:tc>
      </w:tr>
      <w:tr w:rsidR="002179C1" w:rsidRPr="004D139E" w14:paraId="08EA5BA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1AAA1" w14:textId="77777777" w:rsidR="002179C1" w:rsidRPr="004D139E" w:rsidRDefault="002179C1" w:rsidP="00993C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86B96DC"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28774DB"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19A9D7F"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98E3DC"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B6A4DC8"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836C9D9" w14:textId="77777777" w:rsidR="002179C1" w:rsidRPr="004D139E" w:rsidRDefault="002179C1" w:rsidP="00993CF9">
            <w:pPr>
              <w:pStyle w:val="TAC"/>
            </w:pPr>
            <w:r w:rsidRPr="004D139E">
              <w:t>Yes</w:t>
            </w:r>
          </w:p>
        </w:tc>
      </w:tr>
      <w:tr w:rsidR="002179C1" w:rsidRPr="004D139E" w14:paraId="1984873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CAFCFF"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35888A0"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7E0843"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C0FDDA3" w14:textId="77777777" w:rsidR="002179C1" w:rsidRPr="004D139E" w:rsidRDefault="002179C1" w:rsidP="00993C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7B6943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623384"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5F27BE" w14:textId="77777777" w:rsidR="002179C1" w:rsidRPr="004D139E" w:rsidRDefault="002179C1" w:rsidP="00993CF9">
            <w:pPr>
              <w:pStyle w:val="TAC"/>
            </w:pPr>
            <w:r w:rsidRPr="004D139E">
              <w:t>No</w:t>
            </w:r>
          </w:p>
        </w:tc>
      </w:tr>
      <w:tr w:rsidR="002179C1" w:rsidRPr="004D139E" w14:paraId="2EC1992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44A8CB" w14:textId="77777777" w:rsidR="002179C1" w:rsidRPr="004D139E" w:rsidRDefault="002179C1" w:rsidP="00993C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10C3CBA"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D828244"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CC243F" w14:textId="77777777" w:rsidR="002179C1" w:rsidRPr="004D139E" w:rsidRDefault="002179C1" w:rsidP="00993C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4C9771E8"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9B622"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ECD22EC" w14:textId="77777777" w:rsidR="002179C1" w:rsidRPr="004D139E" w:rsidRDefault="002179C1" w:rsidP="00993CF9">
            <w:pPr>
              <w:pStyle w:val="TAC"/>
            </w:pPr>
            <w:r w:rsidRPr="004D139E">
              <w:t>No</w:t>
            </w:r>
          </w:p>
        </w:tc>
      </w:tr>
      <w:tr w:rsidR="002179C1" w:rsidRPr="004D139E" w14:paraId="34FDDAD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1CD903" w14:textId="77777777" w:rsidR="002179C1" w:rsidRPr="004D139E" w:rsidRDefault="002179C1" w:rsidP="00993C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1BE273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F48FF4"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F43450E" w14:textId="77777777" w:rsidR="002179C1" w:rsidRPr="004D139E" w:rsidDel="0078694D"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2BCF385"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6E91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904E6" w14:textId="77777777" w:rsidR="002179C1" w:rsidRPr="004D139E" w:rsidRDefault="002179C1" w:rsidP="00993CF9">
            <w:pPr>
              <w:pStyle w:val="TAC"/>
            </w:pPr>
            <w:r w:rsidRPr="004D139E">
              <w:t>No</w:t>
            </w:r>
          </w:p>
        </w:tc>
      </w:tr>
      <w:tr w:rsidR="002179C1" w:rsidRPr="004D139E" w14:paraId="7319BAF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C0A061" w14:textId="77777777" w:rsidR="002179C1" w:rsidRPr="004D139E" w:rsidRDefault="002179C1" w:rsidP="00993C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DD566E8" w14:textId="77777777" w:rsidR="002179C1" w:rsidRPr="004D139E" w:rsidRDefault="002179C1" w:rsidP="00993C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ED99890"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BEB4B0"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B269EB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50B49"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DAEB9C6" w14:textId="77777777" w:rsidR="002179C1" w:rsidRPr="004D139E" w:rsidRDefault="002179C1" w:rsidP="00993CF9">
            <w:pPr>
              <w:pStyle w:val="TAC"/>
            </w:pPr>
            <w:r w:rsidRPr="004D139E">
              <w:t>Yes</w:t>
            </w:r>
          </w:p>
        </w:tc>
      </w:tr>
      <w:tr w:rsidR="002179C1" w:rsidRPr="004D139E" w14:paraId="1477E3D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2788DA" w14:textId="77777777" w:rsidR="002179C1" w:rsidRPr="004D139E" w:rsidRDefault="002179C1" w:rsidP="00993C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0B9E04C" w14:textId="77777777" w:rsidR="002179C1" w:rsidRPr="004D139E" w:rsidRDefault="002179C1" w:rsidP="00993C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5DE99ED"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C3FC88"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4BBA24F"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4E6D51"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4C4943E" w14:textId="77777777" w:rsidR="002179C1" w:rsidRPr="004D139E" w:rsidRDefault="002179C1" w:rsidP="00993CF9">
            <w:pPr>
              <w:pStyle w:val="TAC"/>
            </w:pPr>
            <w:r w:rsidRPr="004D139E">
              <w:t>Yes</w:t>
            </w:r>
          </w:p>
        </w:tc>
      </w:tr>
      <w:tr w:rsidR="002179C1" w:rsidRPr="00A3760F" w14:paraId="2BA136B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6D91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468D57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D1A14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3F37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40B0B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3C840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4542878" w14:textId="77777777" w:rsidR="002179C1" w:rsidRPr="00A3760F" w:rsidRDefault="002179C1" w:rsidP="00993CF9">
            <w:pPr>
              <w:keepNext/>
              <w:keepLines/>
              <w:spacing w:after="0"/>
              <w:jc w:val="center"/>
              <w:rPr>
                <w:rFonts w:ascii="Arial" w:hAnsi="Arial"/>
                <w:sz w:val="18"/>
              </w:rPr>
            </w:pPr>
            <w:r w:rsidRPr="00A3760F">
              <w:rPr>
                <w:rFonts w:ascii="Arial" w:hAnsi="Arial"/>
                <w:sz w:val="18"/>
              </w:rPr>
              <w:t>Yes</w:t>
            </w:r>
          </w:p>
        </w:tc>
      </w:tr>
      <w:tr w:rsidR="002179C1" w:rsidRPr="004D139E" w14:paraId="3E5719D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BC1FDB" w14:textId="77777777" w:rsidR="002179C1" w:rsidRPr="004D139E" w:rsidRDefault="002179C1" w:rsidP="00993C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61F028D" w14:textId="77777777" w:rsidR="002179C1" w:rsidRPr="004D139E" w:rsidRDefault="002179C1" w:rsidP="00993C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B1CDF0"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364D8D"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C49DA23"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42483A"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1D9DF45" w14:textId="77777777" w:rsidR="002179C1" w:rsidRPr="004D139E" w:rsidRDefault="002179C1" w:rsidP="00993CF9">
            <w:pPr>
              <w:pStyle w:val="TAC"/>
            </w:pPr>
            <w:r w:rsidRPr="004D139E">
              <w:t>Yes</w:t>
            </w:r>
          </w:p>
        </w:tc>
      </w:tr>
      <w:tr w:rsidR="002179C1" w:rsidRPr="004D139E" w14:paraId="3C0DC7B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86C9F6" w14:textId="77777777" w:rsidR="002179C1" w:rsidRPr="004D139E" w:rsidRDefault="002179C1" w:rsidP="00993C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3FEA415" w14:textId="77777777" w:rsidR="002179C1" w:rsidRPr="004D139E" w:rsidRDefault="002179C1" w:rsidP="00993C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AE97891"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9C342B1"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E26F5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66427"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CCF632" w14:textId="77777777" w:rsidR="002179C1" w:rsidRPr="004D139E" w:rsidRDefault="002179C1" w:rsidP="00993CF9">
            <w:pPr>
              <w:pStyle w:val="TAC"/>
            </w:pPr>
            <w:r w:rsidRPr="004D139E">
              <w:t>Yes</w:t>
            </w:r>
          </w:p>
        </w:tc>
      </w:tr>
      <w:tr w:rsidR="002179C1" w:rsidRPr="004D139E" w14:paraId="7B141E1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27796" w14:textId="77777777" w:rsidR="002179C1" w:rsidRPr="004D139E" w:rsidRDefault="002179C1" w:rsidP="00993C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4A2AEBB" w14:textId="77777777" w:rsidR="002179C1" w:rsidRPr="004D139E" w:rsidRDefault="002179C1" w:rsidP="00993C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015EB83" w14:textId="77777777" w:rsidR="002179C1" w:rsidRPr="004D139E" w:rsidRDefault="002179C1" w:rsidP="00993C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3F8E78B" w14:textId="77777777" w:rsidR="002179C1" w:rsidRPr="004D139E" w:rsidRDefault="002179C1" w:rsidP="00993C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1ED7890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AFA6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4433B" w14:textId="77777777" w:rsidR="002179C1" w:rsidRPr="004D139E" w:rsidRDefault="002179C1" w:rsidP="00993CF9">
            <w:pPr>
              <w:pStyle w:val="TAC"/>
            </w:pPr>
            <w:r>
              <w:t>No</w:t>
            </w:r>
          </w:p>
        </w:tc>
      </w:tr>
      <w:tr w:rsidR="002179C1" w:rsidRPr="004D139E" w14:paraId="43A2FF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2B178" w14:textId="77777777" w:rsidR="002179C1" w:rsidRPr="004D139E" w:rsidRDefault="002179C1" w:rsidP="00993C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26EF1818" w14:textId="77777777" w:rsidR="002179C1" w:rsidRPr="004D139E" w:rsidRDefault="002179C1" w:rsidP="00993C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D7C1FD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DE741D"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1963C9"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15FB65"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5A48AE" w14:textId="77777777" w:rsidR="002179C1" w:rsidRPr="004D139E" w:rsidRDefault="002179C1" w:rsidP="00993CF9">
            <w:pPr>
              <w:pStyle w:val="TAC"/>
            </w:pPr>
            <w:r w:rsidRPr="004D139E">
              <w:t>Yes</w:t>
            </w:r>
          </w:p>
        </w:tc>
      </w:tr>
      <w:tr w:rsidR="002179C1" w:rsidRPr="004D139E" w14:paraId="4B60DEC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3B0A1F" w14:textId="77777777" w:rsidR="002179C1" w:rsidRPr="004D139E" w:rsidRDefault="002179C1" w:rsidP="00993C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7003421" w14:textId="77777777" w:rsidR="002179C1" w:rsidRPr="004D139E" w:rsidRDefault="002179C1" w:rsidP="00993C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DDCD344"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A1CC83"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2FC49D"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967ACE"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FF1D40E" w14:textId="77777777" w:rsidR="002179C1" w:rsidRPr="004D139E" w:rsidRDefault="002179C1" w:rsidP="00993CF9">
            <w:pPr>
              <w:pStyle w:val="TAC"/>
            </w:pPr>
            <w:r w:rsidRPr="004D139E">
              <w:t>Yes</w:t>
            </w:r>
          </w:p>
        </w:tc>
      </w:tr>
      <w:tr w:rsidR="002179C1" w:rsidRPr="004D139E" w14:paraId="0CE9FC9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501D69" w14:textId="77777777" w:rsidR="002179C1" w:rsidRPr="004D139E" w:rsidRDefault="002179C1" w:rsidP="00993C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285352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5554F1"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3A85C5E"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EC728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F303A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E0109B" w14:textId="77777777" w:rsidR="002179C1" w:rsidRPr="004D139E" w:rsidRDefault="002179C1" w:rsidP="00993CF9">
            <w:pPr>
              <w:pStyle w:val="TAC"/>
            </w:pPr>
            <w:r w:rsidRPr="004D139E">
              <w:t>No</w:t>
            </w:r>
          </w:p>
        </w:tc>
      </w:tr>
      <w:tr w:rsidR="002179C1" w:rsidRPr="004D139E" w14:paraId="22359F5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8B6D65"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AF074F1"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5C2EC56"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F16E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61E1F0F"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9A25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2939C"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2179C1" w:rsidRPr="004D139E" w14:paraId="7310D7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2E9402" w14:textId="77777777" w:rsidR="002179C1" w:rsidRPr="004D139E" w:rsidRDefault="002179C1" w:rsidP="00993C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BF114E6"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BA547"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BC079F3" w14:textId="77777777" w:rsidR="002179C1" w:rsidRPr="004D139E" w:rsidDel="0078694D" w:rsidRDefault="002179C1" w:rsidP="00993C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2131AF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FF798E"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E74361" w14:textId="77777777" w:rsidR="002179C1" w:rsidRPr="004D139E" w:rsidRDefault="002179C1" w:rsidP="00993CF9">
            <w:pPr>
              <w:pStyle w:val="TAC"/>
            </w:pPr>
            <w:r w:rsidRPr="004D139E">
              <w:t>No</w:t>
            </w:r>
          </w:p>
        </w:tc>
      </w:tr>
      <w:tr w:rsidR="002179C1" w:rsidRPr="004D139E" w14:paraId="7EA8E03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1AFCC" w14:textId="77777777" w:rsidR="002179C1" w:rsidRPr="004D139E" w:rsidRDefault="002179C1" w:rsidP="00993C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5321739" w14:textId="77777777" w:rsidR="002179C1" w:rsidRPr="004D139E" w:rsidRDefault="002179C1" w:rsidP="00993C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DB1D80B"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ABA253E"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233901E"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F2CAB82"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FBC878B" w14:textId="77777777" w:rsidR="002179C1" w:rsidRPr="004D139E" w:rsidRDefault="002179C1" w:rsidP="00993CF9">
            <w:pPr>
              <w:pStyle w:val="TAC"/>
            </w:pPr>
            <w:r w:rsidRPr="004D139E">
              <w:t>Yes</w:t>
            </w:r>
          </w:p>
        </w:tc>
      </w:tr>
      <w:tr w:rsidR="002179C1" w:rsidRPr="001E0908" w14:paraId="44442EC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AEC6F2"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F12FC7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766C572A"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558E2B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DFE5515" w14:textId="77777777" w:rsidR="002179C1" w:rsidRPr="001E0908" w:rsidRDefault="002179C1" w:rsidP="00993C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112CEDD"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996ABA9"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Yes</w:t>
            </w:r>
          </w:p>
        </w:tc>
      </w:tr>
      <w:tr w:rsidR="002179C1" w:rsidRPr="004D139E" w14:paraId="49D6F98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C3BE4C" w14:textId="77777777" w:rsidR="002179C1" w:rsidRPr="004D139E" w:rsidRDefault="002179C1" w:rsidP="00993C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E6824F4" w14:textId="77777777" w:rsidR="002179C1" w:rsidRPr="004D139E" w:rsidRDefault="002179C1" w:rsidP="00993C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C5E7916"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F580FA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5DE253" w14:textId="77777777" w:rsidR="002179C1" w:rsidRPr="004D139E" w:rsidRDefault="002179C1" w:rsidP="00993C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CC03D7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035B6C" w14:textId="77777777" w:rsidR="002179C1" w:rsidRPr="004D139E" w:rsidRDefault="002179C1" w:rsidP="00993CF9">
            <w:pPr>
              <w:pStyle w:val="TAC"/>
            </w:pPr>
            <w:r w:rsidRPr="004D139E">
              <w:t>Yes</w:t>
            </w:r>
          </w:p>
        </w:tc>
      </w:tr>
      <w:tr w:rsidR="002179C1" w:rsidRPr="004D139E" w14:paraId="323092BB"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572E9757" w14:textId="77777777" w:rsidR="002179C1" w:rsidRPr="004D139E" w:rsidRDefault="002179C1" w:rsidP="00993C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170B767" w14:textId="77777777" w:rsidR="002179C1" w:rsidRPr="004D139E" w:rsidRDefault="002179C1" w:rsidP="00993C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C38B93E"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7275CA9"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C1A90C3"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2309316" w14:textId="77777777" w:rsidR="002179C1" w:rsidRPr="004D139E" w:rsidRDefault="002179C1" w:rsidP="00993C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C876B6A"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58E554A5"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0C79E5E1" w14:textId="77777777" w:rsidR="002179C1" w:rsidRPr="004D139E" w:rsidRDefault="002179C1" w:rsidP="00993CF9">
            <w:pPr>
              <w:pStyle w:val="TAC"/>
            </w:pPr>
          </w:p>
        </w:tc>
        <w:tc>
          <w:tcPr>
            <w:tcW w:w="1701" w:type="dxa"/>
            <w:tcBorders>
              <w:top w:val="single" w:sz="4" w:space="0" w:color="auto"/>
              <w:left w:val="single" w:sz="4" w:space="0" w:color="auto"/>
              <w:bottom w:val="single" w:sz="4" w:space="0" w:color="auto"/>
              <w:right w:val="single" w:sz="4" w:space="0" w:color="auto"/>
            </w:tcBorders>
          </w:tcPr>
          <w:p w14:paraId="3B74A954"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90C506"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E331ED"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FF1429"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5322C"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52B48D"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316CCD6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D2C75" w14:textId="77777777" w:rsidR="002179C1" w:rsidRPr="004D139E" w:rsidRDefault="002179C1" w:rsidP="00993C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5CF81A2"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AD0AE2"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872A36"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6B369A"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1A9BB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5B425" w14:textId="77777777" w:rsidR="002179C1" w:rsidRPr="004D139E" w:rsidRDefault="002179C1" w:rsidP="00993CF9">
            <w:pPr>
              <w:pStyle w:val="TAC"/>
            </w:pPr>
            <w:r w:rsidRPr="004D139E">
              <w:rPr>
                <w:rFonts w:eastAsia="SimSun"/>
                <w:lang w:eastAsia="zh-CN"/>
              </w:rPr>
              <w:t>No</w:t>
            </w:r>
          </w:p>
        </w:tc>
      </w:tr>
      <w:tr w:rsidR="002179C1" w:rsidRPr="004D139E" w14:paraId="3B477996" w14:textId="77777777" w:rsidTr="00993CF9">
        <w:tc>
          <w:tcPr>
            <w:tcW w:w="2552" w:type="dxa"/>
            <w:shd w:val="clear" w:color="auto" w:fill="auto"/>
            <w:noWrap/>
          </w:tcPr>
          <w:p w14:paraId="3610B9B7" w14:textId="77777777" w:rsidR="002179C1" w:rsidRPr="004D139E" w:rsidRDefault="002179C1" w:rsidP="00993CF9">
            <w:pPr>
              <w:pStyle w:val="TAC"/>
            </w:pPr>
            <w:r w:rsidRPr="004D139E">
              <w:t>CA_n5A-n7A</w:t>
            </w:r>
          </w:p>
        </w:tc>
        <w:tc>
          <w:tcPr>
            <w:tcW w:w="1701" w:type="dxa"/>
          </w:tcPr>
          <w:p w14:paraId="3AB17E64" w14:textId="77777777" w:rsidR="002179C1" w:rsidRPr="004D139E" w:rsidRDefault="002179C1" w:rsidP="00993CF9">
            <w:pPr>
              <w:pStyle w:val="TAC"/>
            </w:pPr>
            <w:r w:rsidRPr="004D139E">
              <w:t>-</w:t>
            </w:r>
          </w:p>
        </w:tc>
        <w:tc>
          <w:tcPr>
            <w:tcW w:w="1418" w:type="dxa"/>
          </w:tcPr>
          <w:p w14:paraId="464AA529" w14:textId="77777777" w:rsidR="002179C1" w:rsidRPr="004D139E" w:rsidRDefault="002179C1" w:rsidP="00993CF9">
            <w:pPr>
              <w:pStyle w:val="TAC"/>
            </w:pPr>
            <w:r w:rsidRPr="004D139E">
              <w:t>n5A</w:t>
            </w:r>
          </w:p>
        </w:tc>
        <w:tc>
          <w:tcPr>
            <w:tcW w:w="1418" w:type="dxa"/>
          </w:tcPr>
          <w:p w14:paraId="38AEDFC6" w14:textId="77777777" w:rsidR="002179C1" w:rsidRPr="004D139E" w:rsidRDefault="002179C1" w:rsidP="00993CF9">
            <w:pPr>
              <w:pStyle w:val="TAC"/>
            </w:pPr>
            <w:r w:rsidRPr="004D139E">
              <w:t>n7A</w:t>
            </w:r>
          </w:p>
        </w:tc>
        <w:tc>
          <w:tcPr>
            <w:tcW w:w="1418" w:type="dxa"/>
          </w:tcPr>
          <w:p w14:paraId="27CB8C84" w14:textId="77777777" w:rsidR="002179C1" w:rsidRPr="004D139E" w:rsidRDefault="002179C1" w:rsidP="00993CF9">
            <w:pPr>
              <w:pStyle w:val="TAC"/>
            </w:pPr>
            <w:r w:rsidRPr="004D139E">
              <w:t>-</w:t>
            </w:r>
          </w:p>
        </w:tc>
        <w:tc>
          <w:tcPr>
            <w:tcW w:w="1418" w:type="dxa"/>
          </w:tcPr>
          <w:p w14:paraId="46DA78C6" w14:textId="77777777" w:rsidR="002179C1" w:rsidRPr="004D139E" w:rsidRDefault="002179C1" w:rsidP="00993CF9">
            <w:pPr>
              <w:pStyle w:val="TAC"/>
            </w:pPr>
            <w:r w:rsidRPr="004D139E">
              <w:t>-</w:t>
            </w:r>
          </w:p>
        </w:tc>
        <w:tc>
          <w:tcPr>
            <w:tcW w:w="1418" w:type="dxa"/>
          </w:tcPr>
          <w:p w14:paraId="46580F15" w14:textId="77777777" w:rsidR="002179C1" w:rsidRPr="004D139E" w:rsidRDefault="002179C1" w:rsidP="00993CF9">
            <w:pPr>
              <w:pStyle w:val="TAC"/>
            </w:pPr>
            <w:r w:rsidRPr="004D139E">
              <w:t>Yes</w:t>
            </w:r>
          </w:p>
        </w:tc>
      </w:tr>
      <w:tr w:rsidR="002179C1" w:rsidRPr="004D139E" w14:paraId="0D6763F0" w14:textId="77777777" w:rsidTr="00993CF9">
        <w:tc>
          <w:tcPr>
            <w:tcW w:w="2552" w:type="dxa"/>
            <w:shd w:val="clear" w:color="auto" w:fill="auto"/>
            <w:noWrap/>
          </w:tcPr>
          <w:p w14:paraId="40104AFB" w14:textId="77777777" w:rsidR="002179C1" w:rsidRPr="004D139E" w:rsidRDefault="002179C1" w:rsidP="00993CF9">
            <w:pPr>
              <w:pStyle w:val="TAC"/>
            </w:pPr>
            <w:r w:rsidRPr="004D139E">
              <w:t>CA_n5A-n48A</w:t>
            </w:r>
          </w:p>
        </w:tc>
        <w:tc>
          <w:tcPr>
            <w:tcW w:w="1701" w:type="dxa"/>
          </w:tcPr>
          <w:p w14:paraId="4C1950B5" w14:textId="77777777" w:rsidR="002179C1" w:rsidRPr="004D139E" w:rsidRDefault="002179C1" w:rsidP="00993CF9">
            <w:pPr>
              <w:pStyle w:val="TAC"/>
            </w:pPr>
            <w:r w:rsidRPr="004D139E">
              <w:t>CA_n5A-n48A</w:t>
            </w:r>
          </w:p>
        </w:tc>
        <w:tc>
          <w:tcPr>
            <w:tcW w:w="1418" w:type="dxa"/>
          </w:tcPr>
          <w:p w14:paraId="0239FB36" w14:textId="77777777" w:rsidR="002179C1" w:rsidRPr="004D139E" w:rsidRDefault="002179C1" w:rsidP="00993CF9">
            <w:pPr>
              <w:pStyle w:val="TAC"/>
            </w:pPr>
            <w:r w:rsidRPr="004D139E">
              <w:t>n5A</w:t>
            </w:r>
          </w:p>
        </w:tc>
        <w:tc>
          <w:tcPr>
            <w:tcW w:w="1418" w:type="dxa"/>
          </w:tcPr>
          <w:p w14:paraId="0566F6BA" w14:textId="77777777" w:rsidR="002179C1" w:rsidRPr="004D139E" w:rsidRDefault="002179C1" w:rsidP="00993CF9">
            <w:pPr>
              <w:pStyle w:val="TAC"/>
            </w:pPr>
            <w:r w:rsidRPr="004D139E">
              <w:t>n48A</w:t>
            </w:r>
          </w:p>
        </w:tc>
        <w:tc>
          <w:tcPr>
            <w:tcW w:w="1418" w:type="dxa"/>
          </w:tcPr>
          <w:p w14:paraId="5A13E236" w14:textId="77777777" w:rsidR="002179C1" w:rsidRPr="004D139E" w:rsidRDefault="002179C1" w:rsidP="00993CF9">
            <w:pPr>
              <w:pStyle w:val="TAC"/>
            </w:pPr>
            <w:r w:rsidRPr="004D139E">
              <w:t>n5A</w:t>
            </w:r>
          </w:p>
        </w:tc>
        <w:tc>
          <w:tcPr>
            <w:tcW w:w="1418" w:type="dxa"/>
          </w:tcPr>
          <w:p w14:paraId="47DA1BA2" w14:textId="77777777" w:rsidR="002179C1" w:rsidRPr="004D139E" w:rsidRDefault="002179C1" w:rsidP="00993CF9">
            <w:pPr>
              <w:pStyle w:val="TAC"/>
            </w:pPr>
            <w:r w:rsidRPr="004D139E">
              <w:t>n48A</w:t>
            </w:r>
          </w:p>
        </w:tc>
        <w:tc>
          <w:tcPr>
            <w:tcW w:w="1418" w:type="dxa"/>
          </w:tcPr>
          <w:p w14:paraId="1562E13B" w14:textId="77777777" w:rsidR="002179C1" w:rsidRPr="004D139E" w:rsidRDefault="002179C1" w:rsidP="00993CF9">
            <w:pPr>
              <w:pStyle w:val="TAC"/>
            </w:pPr>
            <w:r w:rsidRPr="004D139E">
              <w:t>Yes</w:t>
            </w:r>
          </w:p>
        </w:tc>
      </w:tr>
      <w:tr w:rsidR="002179C1" w:rsidRPr="004D139E" w14:paraId="4F672E38" w14:textId="77777777" w:rsidTr="00993CF9">
        <w:tc>
          <w:tcPr>
            <w:tcW w:w="2552" w:type="dxa"/>
            <w:shd w:val="clear" w:color="auto" w:fill="auto"/>
            <w:noWrap/>
          </w:tcPr>
          <w:p w14:paraId="527196F3" w14:textId="77777777" w:rsidR="002179C1" w:rsidRPr="004D139E" w:rsidRDefault="002179C1" w:rsidP="00993CF9">
            <w:pPr>
              <w:pStyle w:val="TAC"/>
            </w:pPr>
            <w:r w:rsidRPr="004D139E">
              <w:t>CA_n5A-n66A</w:t>
            </w:r>
          </w:p>
        </w:tc>
        <w:tc>
          <w:tcPr>
            <w:tcW w:w="1701" w:type="dxa"/>
          </w:tcPr>
          <w:p w14:paraId="6AB8BAEC" w14:textId="77777777" w:rsidR="002179C1" w:rsidRPr="004D139E" w:rsidRDefault="002179C1" w:rsidP="00993CF9">
            <w:pPr>
              <w:pStyle w:val="TAC"/>
            </w:pPr>
            <w:r w:rsidRPr="004D139E">
              <w:t>CA_n5A-n66A</w:t>
            </w:r>
          </w:p>
        </w:tc>
        <w:tc>
          <w:tcPr>
            <w:tcW w:w="1418" w:type="dxa"/>
          </w:tcPr>
          <w:p w14:paraId="4BE7D6FC" w14:textId="77777777" w:rsidR="002179C1" w:rsidRPr="004D139E" w:rsidRDefault="002179C1" w:rsidP="00993CF9">
            <w:pPr>
              <w:pStyle w:val="TAC"/>
            </w:pPr>
            <w:r w:rsidRPr="004D139E">
              <w:t>n5A</w:t>
            </w:r>
          </w:p>
        </w:tc>
        <w:tc>
          <w:tcPr>
            <w:tcW w:w="1418" w:type="dxa"/>
          </w:tcPr>
          <w:p w14:paraId="182F66ED" w14:textId="77777777" w:rsidR="002179C1" w:rsidRPr="004D139E" w:rsidRDefault="002179C1" w:rsidP="00993CF9">
            <w:pPr>
              <w:pStyle w:val="TAC"/>
            </w:pPr>
            <w:r w:rsidRPr="004D139E">
              <w:t>n66A</w:t>
            </w:r>
          </w:p>
        </w:tc>
        <w:tc>
          <w:tcPr>
            <w:tcW w:w="1418" w:type="dxa"/>
          </w:tcPr>
          <w:p w14:paraId="6D8C62B8" w14:textId="77777777" w:rsidR="002179C1" w:rsidRPr="004D139E" w:rsidRDefault="002179C1" w:rsidP="00993CF9">
            <w:pPr>
              <w:pStyle w:val="TAC"/>
            </w:pPr>
            <w:r w:rsidRPr="004D139E">
              <w:t>n5A</w:t>
            </w:r>
          </w:p>
        </w:tc>
        <w:tc>
          <w:tcPr>
            <w:tcW w:w="1418" w:type="dxa"/>
          </w:tcPr>
          <w:p w14:paraId="3DB417C4" w14:textId="77777777" w:rsidR="002179C1" w:rsidRPr="004D139E" w:rsidRDefault="002179C1" w:rsidP="00993CF9">
            <w:pPr>
              <w:pStyle w:val="TAC"/>
            </w:pPr>
            <w:r w:rsidRPr="004D139E">
              <w:t>n66A</w:t>
            </w:r>
          </w:p>
        </w:tc>
        <w:tc>
          <w:tcPr>
            <w:tcW w:w="1418" w:type="dxa"/>
          </w:tcPr>
          <w:p w14:paraId="41009BD6" w14:textId="77777777" w:rsidR="002179C1" w:rsidRPr="004D139E" w:rsidRDefault="002179C1" w:rsidP="00993CF9">
            <w:pPr>
              <w:pStyle w:val="TAC"/>
            </w:pPr>
            <w:r w:rsidRPr="004D139E">
              <w:t>Yes</w:t>
            </w:r>
          </w:p>
        </w:tc>
      </w:tr>
      <w:tr w:rsidR="002179C1" w:rsidRPr="004D139E" w14:paraId="32F20EDC" w14:textId="77777777" w:rsidTr="00993CF9">
        <w:tc>
          <w:tcPr>
            <w:tcW w:w="2552" w:type="dxa"/>
            <w:shd w:val="clear" w:color="auto" w:fill="auto"/>
            <w:noWrap/>
          </w:tcPr>
          <w:p w14:paraId="4464ED24" w14:textId="77777777" w:rsidR="002179C1" w:rsidRPr="004D139E" w:rsidRDefault="002179C1" w:rsidP="00993CF9">
            <w:pPr>
              <w:pStyle w:val="TAC"/>
            </w:pPr>
            <w:r w:rsidRPr="004D139E">
              <w:rPr>
                <w:rFonts w:cs="Arial"/>
                <w:bCs/>
                <w:szCs w:val="18"/>
              </w:rPr>
              <w:t>CA_n5A-n77A</w:t>
            </w:r>
          </w:p>
        </w:tc>
        <w:tc>
          <w:tcPr>
            <w:tcW w:w="1701" w:type="dxa"/>
          </w:tcPr>
          <w:p w14:paraId="6EEA4CE6" w14:textId="77777777" w:rsidR="002179C1" w:rsidRPr="004D139E" w:rsidRDefault="002179C1" w:rsidP="00993CF9">
            <w:pPr>
              <w:pStyle w:val="TAC"/>
            </w:pPr>
            <w:r w:rsidRPr="004D139E">
              <w:rPr>
                <w:rFonts w:cs="Arial"/>
                <w:szCs w:val="18"/>
              </w:rPr>
              <w:t>CA_n5A-n77A</w:t>
            </w:r>
          </w:p>
        </w:tc>
        <w:tc>
          <w:tcPr>
            <w:tcW w:w="1418" w:type="dxa"/>
          </w:tcPr>
          <w:p w14:paraId="2D95170E" w14:textId="77777777" w:rsidR="002179C1" w:rsidRPr="004D139E" w:rsidRDefault="002179C1" w:rsidP="00993CF9">
            <w:pPr>
              <w:pStyle w:val="TAC"/>
            </w:pPr>
            <w:r w:rsidRPr="004D139E">
              <w:rPr>
                <w:rFonts w:cs="Arial"/>
                <w:bCs/>
                <w:szCs w:val="18"/>
              </w:rPr>
              <w:t>n5A</w:t>
            </w:r>
          </w:p>
        </w:tc>
        <w:tc>
          <w:tcPr>
            <w:tcW w:w="1418" w:type="dxa"/>
          </w:tcPr>
          <w:p w14:paraId="4BA24588" w14:textId="77777777" w:rsidR="002179C1" w:rsidRPr="004D139E" w:rsidRDefault="002179C1" w:rsidP="00993CF9">
            <w:pPr>
              <w:pStyle w:val="TAC"/>
            </w:pPr>
            <w:r w:rsidRPr="004D139E">
              <w:rPr>
                <w:rFonts w:cs="Arial"/>
                <w:bCs/>
                <w:szCs w:val="18"/>
              </w:rPr>
              <w:t>n77A</w:t>
            </w:r>
          </w:p>
        </w:tc>
        <w:tc>
          <w:tcPr>
            <w:tcW w:w="1418" w:type="dxa"/>
          </w:tcPr>
          <w:p w14:paraId="2B525D41" w14:textId="77777777" w:rsidR="002179C1" w:rsidRPr="004D139E" w:rsidRDefault="002179C1" w:rsidP="00993CF9">
            <w:pPr>
              <w:pStyle w:val="TAC"/>
            </w:pPr>
            <w:r w:rsidRPr="004D139E">
              <w:rPr>
                <w:rFonts w:cs="Arial"/>
                <w:bCs/>
                <w:szCs w:val="18"/>
              </w:rPr>
              <w:t>n5A</w:t>
            </w:r>
          </w:p>
        </w:tc>
        <w:tc>
          <w:tcPr>
            <w:tcW w:w="1418" w:type="dxa"/>
          </w:tcPr>
          <w:p w14:paraId="11D06134" w14:textId="77777777" w:rsidR="002179C1" w:rsidRPr="004D139E" w:rsidRDefault="002179C1" w:rsidP="00993CF9">
            <w:pPr>
              <w:pStyle w:val="TAC"/>
            </w:pPr>
            <w:r w:rsidRPr="004D139E">
              <w:rPr>
                <w:rFonts w:cs="Arial"/>
                <w:bCs/>
                <w:szCs w:val="18"/>
              </w:rPr>
              <w:t>n77A</w:t>
            </w:r>
          </w:p>
        </w:tc>
        <w:tc>
          <w:tcPr>
            <w:tcW w:w="1418" w:type="dxa"/>
          </w:tcPr>
          <w:p w14:paraId="022DD286" w14:textId="77777777" w:rsidR="002179C1" w:rsidRPr="004D139E" w:rsidRDefault="002179C1" w:rsidP="00993CF9">
            <w:pPr>
              <w:pStyle w:val="TAC"/>
            </w:pPr>
            <w:r w:rsidRPr="004D139E">
              <w:rPr>
                <w:rFonts w:cs="Arial"/>
                <w:szCs w:val="18"/>
              </w:rPr>
              <w:t>Yes</w:t>
            </w:r>
          </w:p>
        </w:tc>
      </w:tr>
      <w:tr w:rsidR="002179C1" w:rsidRPr="004D139E" w14:paraId="500DB743" w14:textId="77777777" w:rsidTr="00993CF9">
        <w:tc>
          <w:tcPr>
            <w:tcW w:w="2552" w:type="dxa"/>
            <w:shd w:val="clear" w:color="auto" w:fill="auto"/>
            <w:noWrap/>
          </w:tcPr>
          <w:p w14:paraId="0B30DFE6" w14:textId="77777777" w:rsidR="002179C1" w:rsidRPr="004D139E" w:rsidRDefault="002179C1" w:rsidP="00993CF9">
            <w:pPr>
              <w:pStyle w:val="TAC"/>
            </w:pPr>
            <w:r w:rsidRPr="004D139E">
              <w:t>CA_n5A-n78A</w:t>
            </w:r>
          </w:p>
        </w:tc>
        <w:tc>
          <w:tcPr>
            <w:tcW w:w="1701" w:type="dxa"/>
          </w:tcPr>
          <w:p w14:paraId="6D0A3A17" w14:textId="77777777" w:rsidR="002179C1" w:rsidRPr="004D139E" w:rsidRDefault="002179C1" w:rsidP="00993CF9">
            <w:pPr>
              <w:pStyle w:val="TAC"/>
            </w:pPr>
            <w:r w:rsidRPr="004D139E">
              <w:t>-</w:t>
            </w:r>
          </w:p>
        </w:tc>
        <w:tc>
          <w:tcPr>
            <w:tcW w:w="1418" w:type="dxa"/>
          </w:tcPr>
          <w:p w14:paraId="3C6385C2" w14:textId="77777777" w:rsidR="002179C1" w:rsidRPr="004D139E" w:rsidRDefault="002179C1" w:rsidP="00993CF9">
            <w:pPr>
              <w:pStyle w:val="TAC"/>
            </w:pPr>
            <w:r w:rsidRPr="004D139E">
              <w:t>n5A</w:t>
            </w:r>
          </w:p>
        </w:tc>
        <w:tc>
          <w:tcPr>
            <w:tcW w:w="1418" w:type="dxa"/>
          </w:tcPr>
          <w:p w14:paraId="510F31A0" w14:textId="77777777" w:rsidR="002179C1" w:rsidRPr="004D139E" w:rsidRDefault="002179C1" w:rsidP="00993CF9">
            <w:pPr>
              <w:pStyle w:val="TAC"/>
            </w:pPr>
            <w:r w:rsidRPr="004D139E">
              <w:t>n78A</w:t>
            </w:r>
          </w:p>
        </w:tc>
        <w:tc>
          <w:tcPr>
            <w:tcW w:w="1418" w:type="dxa"/>
          </w:tcPr>
          <w:p w14:paraId="4EEFB246" w14:textId="77777777" w:rsidR="002179C1" w:rsidRPr="004D139E" w:rsidRDefault="002179C1" w:rsidP="00993CF9">
            <w:pPr>
              <w:pStyle w:val="TAC"/>
            </w:pPr>
            <w:r w:rsidRPr="004D139E">
              <w:t>-</w:t>
            </w:r>
          </w:p>
        </w:tc>
        <w:tc>
          <w:tcPr>
            <w:tcW w:w="1418" w:type="dxa"/>
          </w:tcPr>
          <w:p w14:paraId="5C96F787" w14:textId="77777777" w:rsidR="002179C1" w:rsidRPr="004D139E" w:rsidRDefault="002179C1" w:rsidP="00993CF9">
            <w:pPr>
              <w:pStyle w:val="TAC"/>
            </w:pPr>
            <w:r w:rsidRPr="004D139E">
              <w:t>-</w:t>
            </w:r>
          </w:p>
        </w:tc>
        <w:tc>
          <w:tcPr>
            <w:tcW w:w="1418" w:type="dxa"/>
          </w:tcPr>
          <w:p w14:paraId="26A2D68D" w14:textId="77777777" w:rsidR="002179C1" w:rsidRPr="004D139E" w:rsidRDefault="002179C1" w:rsidP="00993CF9">
            <w:pPr>
              <w:pStyle w:val="TAC"/>
            </w:pPr>
            <w:r w:rsidRPr="004D139E">
              <w:t>Yes</w:t>
            </w:r>
          </w:p>
        </w:tc>
      </w:tr>
      <w:tr w:rsidR="002179C1" w:rsidRPr="004D139E" w14:paraId="58AC1C56" w14:textId="77777777" w:rsidTr="00993CF9">
        <w:tc>
          <w:tcPr>
            <w:tcW w:w="2552" w:type="dxa"/>
            <w:shd w:val="clear" w:color="auto" w:fill="auto"/>
            <w:noWrap/>
          </w:tcPr>
          <w:p w14:paraId="393C6F97" w14:textId="77777777" w:rsidR="002179C1" w:rsidRPr="004D139E" w:rsidRDefault="002179C1" w:rsidP="00993CF9">
            <w:pPr>
              <w:pStyle w:val="TAC"/>
            </w:pPr>
            <w:r w:rsidRPr="004D139E">
              <w:t>CA_n5A-n78(2A)</w:t>
            </w:r>
          </w:p>
        </w:tc>
        <w:tc>
          <w:tcPr>
            <w:tcW w:w="1701" w:type="dxa"/>
          </w:tcPr>
          <w:p w14:paraId="5E91BD0F" w14:textId="77777777" w:rsidR="002179C1" w:rsidRPr="004D139E" w:rsidRDefault="002179C1" w:rsidP="00993CF9">
            <w:pPr>
              <w:pStyle w:val="TAC"/>
            </w:pPr>
            <w:r w:rsidRPr="004D139E">
              <w:rPr>
                <w:lang w:eastAsia="zh-CN"/>
              </w:rPr>
              <w:t>CA_n5A-n78A</w:t>
            </w:r>
          </w:p>
        </w:tc>
        <w:tc>
          <w:tcPr>
            <w:tcW w:w="1418" w:type="dxa"/>
          </w:tcPr>
          <w:p w14:paraId="180ED40D" w14:textId="77777777" w:rsidR="002179C1" w:rsidRPr="004D139E" w:rsidRDefault="002179C1" w:rsidP="00993CF9">
            <w:pPr>
              <w:pStyle w:val="TAC"/>
            </w:pPr>
            <w:r w:rsidRPr="004D139E">
              <w:t>n5A</w:t>
            </w:r>
          </w:p>
        </w:tc>
        <w:tc>
          <w:tcPr>
            <w:tcW w:w="1418" w:type="dxa"/>
          </w:tcPr>
          <w:p w14:paraId="0BE9A3E8" w14:textId="77777777" w:rsidR="002179C1" w:rsidRPr="004D139E" w:rsidRDefault="002179C1" w:rsidP="00993CF9">
            <w:pPr>
              <w:pStyle w:val="TAC"/>
            </w:pPr>
            <w:r w:rsidRPr="004D139E">
              <w:t>CA_n78(2A)</w:t>
            </w:r>
          </w:p>
        </w:tc>
        <w:tc>
          <w:tcPr>
            <w:tcW w:w="1418" w:type="dxa"/>
          </w:tcPr>
          <w:p w14:paraId="1D41C311" w14:textId="77777777" w:rsidR="002179C1" w:rsidRPr="004D139E" w:rsidRDefault="002179C1" w:rsidP="00993CF9">
            <w:pPr>
              <w:pStyle w:val="TAC"/>
            </w:pPr>
            <w:r w:rsidRPr="004D139E">
              <w:t>n5A</w:t>
            </w:r>
          </w:p>
        </w:tc>
        <w:tc>
          <w:tcPr>
            <w:tcW w:w="1418" w:type="dxa"/>
          </w:tcPr>
          <w:p w14:paraId="7EE51719" w14:textId="77777777" w:rsidR="002179C1" w:rsidRPr="004D139E" w:rsidRDefault="002179C1" w:rsidP="00993CF9">
            <w:pPr>
              <w:pStyle w:val="TAC"/>
            </w:pPr>
            <w:r w:rsidRPr="004D139E">
              <w:t>n78A</w:t>
            </w:r>
          </w:p>
        </w:tc>
        <w:tc>
          <w:tcPr>
            <w:tcW w:w="1418" w:type="dxa"/>
          </w:tcPr>
          <w:p w14:paraId="35B41591" w14:textId="77777777" w:rsidR="002179C1" w:rsidRPr="004D139E" w:rsidRDefault="002179C1" w:rsidP="00993CF9">
            <w:pPr>
              <w:pStyle w:val="TAC"/>
            </w:pPr>
            <w:r w:rsidRPr="004D139E">
              <w:rPr>
                <w:rFonts w:eastAsia="SimSun"/>
                <w:lang w:eastAsia="zh-CN"/>
              </w:rPr>
              <w:t>No</w:t>
            </w:r>
          </w:p>
        </w:tc>
      </w:tr>
      <w:tr w:rsidR="002179C1" w:rsidRPr="004D139E" w14:paraId="79030426" w14:textId="77777777" w:rsidTr="00993CF9">
        <w:tc>
          <w:tcPr>
            <w:tcW w:w="2552" w:type="dxa"/>
            <w:shd w:val="clear" w:color="auto" w:fill="auto"/>
            <w:noWrap/>
          </w:tcPr>
          <w:p w14:paraId="5DC80614" w14:textId="77777777" w:rsidR="002179C1" w:rsidRPr="004D139E" w:rsidRDefault="002179C1" w:rsidP="00993CF9">
            <w:pPr>
              <w:pStyle w:val="TAC"/>
            </w:pPr>
            <w:r w:rsidRPr="004D139E">
              <w:t>CA_n7A-n78A</w:t>
            </w:r>
          </w:p>
        </w:tc>
        <w:tc>
          <w:tcPr>
            <w:tcW w:w="1701" w:type="dxa"/>
          </w:tcPr>
          <w:p w14:paraId="5D9E0A40" w14:textId="77777777" w:rsidR="002179C1" w:rsidRPr="004D139E" w:rsidRDefault="002179C1" w:rsidP="00993CF9">
            <w:pPr>
              <w:pStyle w:val="TAC"/>
            </w:pPr>
            <w:r w:rsidRPr="004D139E">
              <w:t>-</w:t>
            </w:r>
          </w:p>
        </w:tc>
        <w:tc>
          <w:tcPr>
            <w:tcW w:w="1418" w:type="dxa"/>
          </w:tcPr>
          <w:p w14:paraId="12FC230D" w14:textId="77777777" w:rsidR="002179C1" w:rsidRPr="004D139E" w:rsidRDefault="002179C1" w:rsidP="00993CF9">
            <w:pPr>
              <w:pStyle w:val="TAC"/>
            </w:pPr>
            <w:r w:rsidRPr="004D139E">
              <w:t>n7A</w:t>
            </w:r>
          </w:p>
        </w:tc>
        <w:tc>
          <w:tcPr>
            <w:tcW w:w="1418" w:type="dxa"/>
          </w:tcPr>
          <w:p w14:paraId="6DD96F7A" w14:textId="77777777" w:rsidR="002179C1" w:rsidRPr="004D139E" w:rsidRDefault="002179C1" w:rsidP="00993CF9">
            <w:pPr>
              <w:pStyle w:val="TAC"/>
            </w:pPr>
            <w:r w:rsidRPr="004D139E">
              <w:t>n78A</w:t>
            </w:r>
          </w:p>
        </w:tc>
        <w:tc>
          <w:tcPr>
            <w:tcW w:w="1418" w:type="dxa"/>
          </w:tcPr>
          <w:p w14:paraId="49969FA5" w14:textId="77777777" w:rsidR="002179C1" w:rsidRPr="004D139E" w:rsidRDefault="002179C1" w:rsidP="00993CF9">
            <w:pPr>
              <w:pStyle w:val="TAC"/>
            </w:pPr>
            <w:r w:rsidRPr="004D139E">
              <w:t>-</w:t>
            </w:r>
          </w:p>
        </w:tc>
        <w:tc>
          <w:tcPr>
            <w:tcW w:w="1418" w:type="dxa"/>
          </w:tcPr>
          <w:p w14:paraId="32774E64" w14:textId="77777777" w:rsidR="002179C1" w:rsidRPr="004D139E" w:rsidRDefault="002179C1" w:rsidP="00993CF9">
            <w:pPr>
              <w:pStyle w:val="TAC"/>
            </w:pPr>
            <w:r w:rsidRPr="004D139E">
              <w:t>-</w:t>
            </w:r>
          </w:p>
        </w:tc>
        <w:tc>
          <w:tcPr>
            <w:tcW w:w="1418" w:type="dxa"/>
          </w:tcPr>
          <w:p w14:paraId="260716D1" w14:textId="77777777" w:rsidR="002179C1" w:rsidRPr="004D139E" w:rsidRDefault="002179C1" w:rsidP="00993CF9">
            <w:pPr>
              <w:pStyle w:val="TAC"/>
            </w:pPr>
            <w:r w:rsidRPr="004D139E">
              <w:t>Yes</w:t>
            </w:r>
          </w:p>
        </w:tc>
      </w:tr>
      <w:tr w:rsidR="002179C1" w:rsidRPr="004D139E" w14:paraId="3C8078EB" w14:textId="77777777" w:rsidTr="00993CF9">
        <w:tc>
          <w:tcPr>
            <w:tcW w:w="2552" w:type="dxa"/>
            <w:shd w:val="clear" w:color="auto" w:fill="auto"/>
            <w:noWrap/>
          </w:tcPr>
          <w:p w14:paraId="03C316CD" w14:textId="77777777" w:rsidR="002179C1" w:rsidRPr="004D139E" w:rsidRDefault="002179C1" w:rsidP="00993CF9">
            <w:pPr>
              <w:pStyle w:val="TAC"/>
            </w:pPr>
            <w:r w:rsidRPr="004D139E">
              <w:t>CA_n8A-n78A</w:t>
            </w:r>
          </w:p>
        </w:tc>
        <w:tc>
          <w:tcPr>
            <w:tcW w:w="1701" w:type="dxa"/>
          </w:tcPr>
          <w:p w14:paraId="6E4E66A6" w14:textId="77777777" w:rsidR="002179C1" w:rsidRPr="004D139E" w:rsidRDefault="002179C1" w:rsidP="00993CF9">
            <w:pPr>
              <w:pStyle w:val="TAC"/>
            </w:pPr>
            <w:r w:rsidRPr="004D139E">
              <w:t>CA_n8A-n78A</w:t>
            </w:r>
          </w:p>
        </w:tc>
        <w:tc>
          <w:tcPr>
            <w:tcW w:w="1418" w:type="dxa"/>
          </w:tcPr>
          <w:p w14:paraId="50C4E6A4" w14:textId="77777777" w:rsidR="002179C1" w:rsidRPr="004D139E" w:rsidRDefault="002179C1" w:rsidP="00993CF9">
            <w:pPr>
              <w:pStyle w:val="TAC"/>
            </w:pPr>
            <w:r w:rsidRPr="004D139E">
              <w:t>n8A</w:t>
            </w:r>
          </w:p>
        </w:tc>
        <w:tc>
          <w:tcPr>
            <w:tcW w:w="1418" w:type="dxa"/>
          </w:tcPr>
          <w:p w14:paraId="2CD0F0A1" w14:textId="77777777" w:rsidR="002179C1" w:rsidRPr="004D139E" w:rsidRDefault="002179C1" w:rsidP="00993CF9">
            <w:pPr>
              <w:pStyle w:val="TAC"/>
            </w:pPr>
            <w:r w:rsidRPr="004D139E">
              <w:t>n78A</w:t>
            </w:r>
          </w:p>
        </w:tc>
        <w:tc>
          <w:tcPr>
            <w:tcW w:w="1418" w:type="dxa"/>
          </w:tcPr>
          <w:p w14:paraId="66AC1C2A" w14:textId="77777777" w:rsidR="002179C1" w:rsidRPr="004D139E" w:rsidRDefault="002179C1" w:rsidP="00993CF9">
            <w:pPr>
              <w:pStyle w:val="TAC"/>
            </w:pPr>
            <w:r w:rsidRPr="004D139E">
              <w:t>n8A</w:t>
            </w:r>
          </w:p>
        </w:tc>
        <w:tc>
          <w:tcPr>
            <w:tcW w:w="1418" w:type="dxa"/>
          </w:tcPr>
          <w:p w14:paraId="73C162A1" w14:textId="77777777" w:rsidR="002179C1" w:rsidRPr="004D139E" w:rsidRDefault="002179C1" w:rsidP="00993CF9">
            <w:pPr>
              <w:pStyle w:val="TAC"/>
            </w:pPr>
            <w:r w:rsidRPr="004D139E">
              <w:t>n78A</w:t>
            </w:r>
          </w:p>
        </w:tc>
        <w:tc>
          <w:tcPr>
            <w:tcW w:w="1418" w:type="dxa"/>
          </w:tcPr>
          <w:p w14:paraId="5CF19F7D" w14:textId="77777777" w:rsidR="002179C1" w:rsidRPr="004D139E" w:rsidRDefault="002179C1" w:rsidP="00993CF9">
            <w:pPr>
              <w:pStyle w:val="TAC"/>
            </w:pPr>
            <w:r w:rsidRPr="004D139E">
              <w:t>Yes</w:t>
            </w:r>
          </w:p>
        </w:tc>
      </w:tr>
      <w:tr w:rsidR="002179C1" w:rsidRPr="004D139E" w14:paraId="31AFA487" w14:textId="77777777" w:rsidTr="00993CF9">
        <w:tc>
          <w:tcPr>
            <w:tcW w:w="2552" w:type="dxa"/>
            <w:shd w:val="clear" w:color="auto" w:fill="auto"/>
            <w:noWrap/>
          </w:tcPr>
          <w:p w14:paraId="27ABA88A" w14:textId="77777777" w:rsidR="002179C1" w:rsidRPr="004D139E" w:rsidRDefault="002179C1" w:rsidP="00993CF9">
            <w:pPr>
              <w:pStyle w:val="TAC"/>
            </w:pPr>
            <w:r w:rsidRPr="004D139E">
              <w:t>CA_n8A-n78(2A)</w:t>
            </w:r>
          </w:p>
        </w:tc>
        <w:tc>
          <w:tcPr>
            <w:tcW w:w="1701" w:type="dxa"/>
          </w:tcPr>
          <w:p w14:paraId="7F6D6F73" w14:textId="77777777" w:rsidR="002179C1" w:rsidRPr="004D139E" w:rsidRDefault="002179C1" w:rsidP="00993CF9">
            <w:pPr>
              <w:pStyle w:val="TAC"/>
            </w:pPr>
            <w:r w:rsidRPr="004D139E">
              <w:t>CA_n8A-n78A</w:t>
            </w:r>
          </w:p>
        </w:tc>
        <w:tc>
          <w:tcPr>
            <w:tcW w:w="1418" w:type="dxa"/>
          </w:tcPr>
          <w:p w14:paraId="24598D42" w14:textId="77777777" w:rsidR="002179C1" w:rsidRPr="004D139E" w:rsidRDefault="002179C1" w:rsidP="00993CF9">
            <w:pPr>
              <w:pStyle w:val="TAC"/>
            </w:pPr>
            <w:r w:rsidRPr="004D139E">
              <w:t>n8A</w:t>
            </w:r>
          </w:p>
        </w:tc>
        <w:tc>
          <w:tcPr>
            <w:tcW w:w="1418" w:type="dxa"/>
          </w:tcPr>
          <w:p w14:paraId="1A8CE7D5" w14:textId="77777777" w:rsidR="002179C1" w:rsidRPr="004D139E" w:rsidRDefault="002179C1" w:rsidP="00993CF9">
            <w:pPr>
              <w:pStyle w:val="TAC"/>
            </w:pPr>
            <w:r w:rsidRPr="004D139E">
              <w:t>CA_n78(2A)</w:t>
            </w:r>
          </w:p>
        </w:tc>
        <w:tc>
          <w:tcPr>
            <w:tcW w:w="1418" w:type="dxa"/>
          </w:tcPr>
          <w:p w14:paraId="2AA69B77" w14:textId="77777777" w:rsidR="002179C1" w:rsidRPr="004D139E" w:rsidRDefault="002179C1" w:rsidP="00993CF9">
            <w:pPr>
              <w:pStyle w:val="TAC"/>
            </w:pPr>
            <w:r w:rsidRPr="004D139E">
              <w:t>n8A</w:t>
            </w:r>
          </w:p>
        </w:tc>
        <w:tc>
          <w:tcPr>
            <w:tcW w:w="1418" w:type="dxa"/>
          </w:tcPr>
          <w:p w14:paraId="54A6E9D7" w14:textId="77777777" w:rsidR="002179C1" w:rsidRPr="004D139E" w:rsidRDefault="002179C1" w:rsidP="00993CF9">
            <w:pPr>
              <w:pStyle w:val="TAC"/>
            </w:pPr>
            <w:r w:rsidRPr="004D139E">
              <w:t>CA_n78(2A)</w:t>
            </w:r>
          </w:p>
        </w:tc>
        <w:tc>
          <w:tcPr>
            <w:tcW w:w="1418" w:type="dxa"/>
          </w:tcPr>
          <w:p w14:paraId="2265AD22" w14:textId="77777777" w:rsidR="002179C1" w:rsidRPr="004D139E" w:rsidRDefault="002179C1" w:rsidP="00993CF9">
            <w:pPr>
              <w:pStyle w:val="TAC"/>
            </w:pPr>
            <w:r w:rsidRPr="004D139E">
              <w:rPr>
                <w:rFonts w:eastAsia="SimSun"/>
                <w:lang w:eastAsia="zh-CN"/>
              </w:rPr>
              <w:t>No</w:t>
            </w:r>
          </w:p>
        </w:tc>
      </w:tr>
      <w:tr w:rsidR="002179C1" w:rsidRPr="00A3760F" w14:paraId="78D4B68F" w14:textId="77777777" w:rsidTr="00993CF9">
        <w:tc>
          <w:tcPr>
            <w:tcW w:w="2552" w:type="dxa"/>
            <w:shd w:val="clear" w:color="auto" w:fill="auto"/>
            <w:noWrap/>
          </w:tcPr>
          <w:p w14:paraId="3A47AB35"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701" w:type="dxa"/>
          </w:tcPr>
          <w:p w14:paraId="6A7FD3C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418" w:type="dxa"/>
          </w:tcPr>
          <w:p w14:paraId="44EBD2E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607CE4D"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148231A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61B7605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52F76B1A"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B6D3F49" w14:textId="77777777" w:rsidTr="00993CF9">
        <w:tc>
          <w:tcPr>
            <w:tcW w:w="2552" w:type="dxa"/>
            <w:shd w:val="clear" w:color="auto" w:fill="auto"/>
            <w:noWrap/>
          </w:tcPr>
          <w:p w14:paraId="136C7E4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701" w:type="dxa"/>
          </w:tcPr>
          <w:p w14:paraId="4435BDEA"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418" w:type="dxa"/>
          </w:tcPr>
          <w:p w14:paraId="5CC39C7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57564EA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251368A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74A3AE2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465D114B"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71783B5" w14:textId="77777777" w:rsidTr="00993CF9">
        <w:tc>
          <w:tcPr>
            <w:tcW w:w="2552" w:type="dxa"/>
            <w:shd w:val="clear" w:color="auto" w:fill="auto"/>
            <w:noWrap/>
          </w:tcPr>
          <w:p w14:paraId="2921D9F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701" w:type="dxa"/>
          </w:tcPr>
          <w:p w14:paraId="12B2C74C"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418" w:type="dxa"/>
          </w:tcPr>
          <w:p w14:paraId="6F9472C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D04BAD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29800BD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3053131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7E1141D5"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D30504" w14:paraId="1780236D" w14:textId="77777777" w:rsidTr="00993CF9">
        <w:tc>
          <w:tcPr>
            <w:tcW w:w="2552" w:type="dxa"/>
            <w:shd w:val="clear" w:color="auto" w:fill="auto"/>
            <w:noWrap/>
          </w:tcPr>
          <w:p w14:paraId="5C24B65B" w14:textId="77777777" w:rsidR="002179C1" w:rsidRPr="00D30504" w:rsidRDefault="002179C1" w:rsidP="00993CF9">
            <w:pPr>
              <w:keepNext/>
              <w:keepLines/>
              <w:spacing w:after="0"/>
              <w:jc w:val="center"/>
              <w:rPr>
                <w:rFonts w:ascii="Arial" w:hAnsi="Arial"/>
                <w:sz w:val="18"/>
              </w:rPr>
            </w:pPr>
            <w:r w:rsidRPr="00D30504">
              <w:rPr>
                <w:rFonts w:ascii="Arial" w:hAnsi="Arial"/>
                <w:sz w:val="18"/>
              </w:rPr>
              <w:lastRenderedPageBreak/>
              <w:t>CA_n20A-n78A</w:t>
            </w:r>
          </w:p>
        </w:tc>
        <w:tc>
          <w:tcPr>
            <w:tcW w:w="1701" w:type="dxa"/>
          </w:tcPr>
          <w:p w14:paraId="0774A7CA" w14:textId="77777777" w:rsidR="002179C1" w:rsidRPr="00D30504" w:rsidRDefault="002179C1" w:rsidP="00993CF9">
            <w:pPr>
              <w:keepNext/>
              <w:keepLines/>
              <w:spacing w:after="0"/>
              <w:jc w:val="center"/>
              <w:rPr>
                <w:rFonts w:ascii="Arial" w:hAnsi="Arial"/>
                <w:sz w:val="18"/>
              </w:rPr>
            </w:pPr>
            <w:r w:rsidRPr="00D30504">
              <w:rPr>
                <w:rFonts w:ascii="Arial" w:hAnsi="Arial"/>
                <w:sz w:val="18"/>
              </w:rPr>
              <w:t>CA_n20A-n78A</w:t>
            </w:r>
          </w:p>
        </w:tc>
        <w:tc>
          <w:tcPr>
            <w:tcW w:w="1418" w:type="dxa"/>
          </w:tcPr>
          <w:p w14:paraId="2155A4FC"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6DA71EA7"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F4FD4F8"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74AA01F0"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91937D8" w14:textId="77777777" w:rsidR="002179C1" w:rsidRPr="00D30504" w:rsidRDefault="002179C1" w:rsidP="00993CF9">
            <w:pPr>
              <w:keepNext/>
              <w:keepLines/>
              <w:spacing w:after="0"/>
              <w:jc w:val="center"/>
              <w:rPr>
                <w:rFonts w:ascii="Arial" w:eastAsia="SimSun" w:hAnsi="Arial"/>
                <w:sz w:val="18"/>
                <w:lang w:eastAsia="zh-CN"/>
              </w:rPr>
            </w:pPr>
            <w:r w:rsidRPr="00D30504">
              <w:rPr>
                <w:rFonts w:ascii="Arial" w:hAnsi="Arial"/>
                <w:sz w:val="18"/>
              </w:rPr>
              <w:t>Yes</w:t>
            </w:r>
          </w:p>
        </w:tc>
      </w:tr>
      <w:tr w:rsidR="002179C1" w:rsidRPr="004D139E" w14:paraId="1B7E63F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DBCACA" w14:textId="77777777" w:rsidR="002179C1" w:rsidRPr="004D139E" w:rsidRDefault="002179C1" w:rsidP="00993C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FFF7814"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AE8928"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D0A0F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EBC10FA"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E41A3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CE902F" w14:textId="77777777" w:rsidR="002179C1" w:rsidRPr="004D139E" w:rsidRDefault="002179C1" w:rsidP="00993CF9">
            <w:pPr>
              <w:pStyle w:val="TAC"/>
            </w:pPr>
            <w:r w:rsidRPr="004D139E">
              <w:rPr>
                <w:lang w:eastAsia="zh-CN"/>
              </w:rPr>
              <w:t>Yes</w:t>
            </w:r>
          </w:p>
        </w:tc>
      </w:tr>
      <w:tr w:rsidR="002179C1" w:rsidRPr="004D139E" w14:paraId="7F5CF88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DF589" w14:textId="77777777" w:rsidR="002179C1" w:rsidRPr="004D139E" w:rsidRDefault="002179C1" w:rsidP="00993C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A517DCF"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3543D67"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C44BAC" w14:textId="77777777" w:rsidR="002179C1" w:rsidRPr="004D139E" w:rsidRDefault="002179C1" w:rsidP="00993C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297C241"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03F701"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7AE78" w14:textId="77777777" w:rsidR="002179C1" w:rsidRPr="004D139E" w:rsidRDefault="002179C1" w:rsidP="00993CF9">
            <w:pPr>
              <w:pStyle w:val="TAC"/>
            </w:pPr>
            <w:r w:rsidRPr="004D139E">
              <w:rPr>
                <w:lang w:eastAsia="zh-CN"/>
              </w:rPr>
              <w:t>No</w:t>
            </w:r>
          </w:p>
        </w:tc>
      </w:tr>
      <w:tr w:rsidR="002179C1" w:rsidRPr="004D139E" w14:paraId="6E82E8A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B81396" w14:textId="77777777" w:rsidR="002179C1" w:rsidRPr="004D139E" w:rsidRDefault="002179C1" w:rsidP="00993C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CD43DBB"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0F969"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7D201C"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45D2C0"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B2DDE6"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7ABB4" w14:textId="77777777" w:rsidR="002179C1" w:rsidRPr="004D139E" w:rsidRDefault="002179C1" w:rsidP="00993CF9">
            <w:pPr>
              <w:pStyle w:val="TAC"/>
              <w:rPr>
                <w:lang w:eastAsia="zh-CN"/>
              </w:rPr>
            </w:pPr>
            <w:r w:rsidRPr="004D139E">
              <w:rPr>
                <w:lang w:eastAsia="zh-CN"/>
              </w:rPr>
              <w:t>Yes</w:t>
            </w:r>
          </w:p>
        </w:tc>
      </w:tr>
      <w:tr w:rsidR="002179C1" w:rsidRPr="004D139E" w14:paraId="1172F6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3A3A9" w14:textId="77777777" w:rsidR="002179C1" w:rsidRPr="004D139E" w:rsidRDefault="002179C1" w:rsidP="00993C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054A5A5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078B48B"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2F26B" w14:textId="77777777" w:rsidR="002179C1" w:rsidRPr="004D139E" w:rsidRDefault="002179C1" w:rsidP="00993C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0AB60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F53AFA"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E467E7" w14:textId="77777777" w:rsidR="002179C1" w:rsidRPr="004D139E" w:rsidRDefault="002179C1" w:rsidP="00993CF9">
            <w:pPr>
              <w:pStyle w:val="TAC"/>
              <w:rPr>
                <w:lang w:eastAsia="zh-CN"/>
              </w:rPr>
            </w:pPr>
            <w:r w:rsidRPr="004D139E">
              <w:rPr>
                <w:lang w:eastAsia="zh-CN"/>
              </w:rPr>
              <w:t>No</w:t>
            </w:r>
          </w:p>
        </w:tc>
      </w:tr>
      <w:tr w:rsidR="002179C1" w:rsidRPr="004D139E" w14:paraId="40282FA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4BCEA" w14:textId="77777777" w:rsidR="002179C1" w:rsidRPr="004D139E" w:rsidRDefault="002179C1" w:rsidP="00993C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7E01F1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C15BD81"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13C9E8" w14:textId="77777777" w:rsidR="002179C1" w:rsidRPr="004D139E" w:rsidRDefault="002179C1" w:rsidP="00993C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35A1D8"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8ED021"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D37B27" w14:textId="77777777" w:rsidR="002179C1" w:rsidRPr="004D139E" w:rsidRDefault="002179C1" w:rsidP="00993CF9">
            <w:pPr>
              <w:pStyle w:val="TAC"/>
              <w:rPr>
                <w:lang w:eastAsia="zh-CN"/>
              </w:rPr>
            </w:pPr>
            <w:r w:rsidRPr="004D139E">
              <w:rPr>
                <w:lang w:eastAsia="zh-CN"/>
              </w:rPr>
              <w:t>No</w:t>
            </w:r>
          </w:p>
        </w:tc>
      </w:tr>
      <w:tr w:rsidR="002179C1" w:rsidRPr="004D139E" w14:paraId="1B92960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B8109F" w14:textId="77777777" w:rsidR="002179C1" w:rsidRPr="004D139E" w:rsidRDefault="002179C1" w:rsidP="00993C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0629B80"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1F43B04"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88E72B"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19008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357BA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D5A7C9" w14:textId="77777777" w:rsidR="002179C1" w:rsidRPr="004D139E" w:rsidRDefault="002179C1" w:rsidP="00993CF9">
            <w:pPr>
              <w:pStyle w:val="TAC"/>
              <w:rPr>
                <w:lang w:eastAsia="zh-CN"/>
              </w:rPr>
            </w:pPr>
            <w:r w:rsidRPr="004D139E">
              <w:rPr>
                <w:lang w:eastAsia="zh-CN"/>
              </w:rPr>
              <w:t>Yes</w:t>
            </w:r>
          </w:p>
        </w:tc>
      </w:tr>
      <w:tr w:rsidR="002179C1" w:rsidRPr="004D139E" w14:paraId="067DC15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13884" w14:textId="77777777" w:rsidR="002179C1" w:rsidRPr="004D139E" w:rsidRDefault="002179C1" w:rsidP="00993C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B321AD7"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C3C596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23DF60B" w14:textId="77777777" w:rsidR="002179C1" w:rsidRPr="004D139E" w:rsidRDefault="002179C1" w:rsidP="00993C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14DE2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9AABE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C15F9D" w14:textId="77777777" w:rsidR="002179C1" w:rsidRPr="004D139E" w:rsidRDefault="002179C1" w:rsidP="00993CF9">
            <w:pPr>
              <w:pStyle w:val="TAC"/>
              <w:rPr>
                <w:lang w:eastAsia="zh-CN"/>
              </w:rPr>
            </w:pPr>
            <w:r w:rsidRPr="004D139E">
              <w:rPr>
                <w:lang w:eastAsia="zh-CN"/>
              </w:rPr>
              <w:t>No</w:t>
            </w:r>
          </w:p>
        </w:tc>
      </w:tr>
      <w:tr w:rsidR="00CA1CE9" w:rsidRPr="004D139E" w14:paraId="4B49E35A" w14:textId="77777777" w:rsidTr="00993CF9">
        <w:trPr>
          <w:ins w:id="43" w:author="Nokia - Tuomo Säynäjäkangas" w:date="2023-10-13T13: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28DC50" w14:textId="5997A33F" w:rsidR="00CA1CE9" w:rsidRPr="004D139E" w:rsidRDefault="00CA1CE9" w:rsidP="00CA1CE9">
            <w:pPr>
              <w:pStyle w:val="TAC"/>
              <w:rPr>
                <w:ins w:id="44" w:author="Nokia - Tuomo Säynäjäkangas" w:date="2023-10-13T13:30:00Z"/>
              </w:rPr>
            </w:pPr>
            <w:ins w:id="45" w:author="Nokia - Tuomo Säynäjäkangas" w:date="2023-10-13T13:30:00Z">
              <w:r w:rsidRPr="004D139E">
                <w:rPr>
                  <w:lang w:eastAsia="zh-CN"/>
                </w:rPr>
                <w:t>CA_n2</w:t>
              </w:r>
            </w:ins>
            <w:ins w:id="46" w:author="Nokia - Tuomo Säynäjäkangas" w:date="2023-10-13T13:31:00Z">
              <w:r>
                <w:rPr>
                  <w:lang w:eastAsia="zh-CN"/>
                </w:rPr>
                <w:t>5</w:t>
              </w:r>
            </w:ins>
            <w:ins w:id="47" w:author="Nokia - Tuomo Säynäjäkangas" w:date="2023-10-13T13:30:00Z">
              <w:r w:rsidRPr="004D139E">
                <w:rPr>
                  <w:lang w:eastAsia="zh-CN"/>
                </w:rPr>
                <w:t>A-n66A</w:t>
              </w:r>
            </w:ins>
          </w:p>
        </w:tc>
        <w:tc>
          <w:tcPr>
            <w:tcW w:w="1701" w:type="dxa"/>
            <w:tcBorders>
              <w:top w:val="single" w:sz="4" w:space="0" w:color="auto"/>
              <w:left w:val="single" w:sz="4" w:space="0" w:color="auto"/>
              <w:bottom w:val="single" w:sz="4" w:space="0" w:color="auto"/>
              <w:right w:val="single" w:sz="4" w:space="0" w:color="auto"/>
            </w:tcBorders>
          </w:tcPr>
          <w:p w14:paraId="5D98EBBC" w14:textId="689064B9" w:rsidR="00CA1CE9" w:rsidRPr="004D139E" w:rsidRDefault="00CA1CE9" w:rsidP="00CA1CE9">
            <w:pPr>
              <w:pStyle w:val="TAC"/>
              <w:rPr>
                <w:ins w:id="48" w:author="Nokia - Tuomo Säynäjäkangas" w:date="2023-10-13T13:30:00Z"/>
              </w:rPr>
            </w:pPr>
            <w:ins w:id="49" w:author="Nokia - Tuomo Säynäjäkangas" w:date="2023-10-13T13:30:00Z">
              <w:r w:rsidRPr="004D139E">
                <w:rPr>
                  <w:lang w:eastAsia="zh-CN"/>
                </w:rPr>
                <w:t>CA_n2</w:t>
              </w:r>
            </w:ins>
            <w:ins w:id="50" w:author="Nokia - Tuomo Säynäjäkangas" w:date="2023-10-13T13:32:00Z">
              <w:r>
                <w:rPr>
                  <w:lang w:eastAsia="zh-CN"/>
                </w:rPr>
                <w:t>5</w:t>
              </w:r>
            </w:ins>
            <w:ins w:id="51" w:author="Nokia - Tuomo Säynäjäkangas" w:date="2023-10-13T13:30:00Z">
              <w:r w:rsidRPr="004D139E">
                <w:rPr>
                  <w:lang w:eastAsia="zh-CN"/>
                </w:rPr>
                <w:t>A-n66A</w:t>
              </w:r>
            </w:ins>
          </w:p>
        </w:tc>
        <w:tc>
          <w:tcPr>
            <w:tcW w:w="1418" w:type="dxa"/>
            <w:tcBorders>
              <w:top w:val="single" w:sz="4" w:space="0" w:color="auto"/>
              <w:left w:val="single" w:sz="4" w:space="0" w:color="auto"/>
              <w:bottom w:val="single" w:sz="4" w:space="0" w:color="auto"/>
              <w:right w:val="single" w:sz="4" w:space="0" w:color="auto"/>
            </w:tcBorders>
          </w:tcPr>
          <w:p w14:paraId="4E98831B" w14:textId="39819F0F" w:rsidR="00CA1CE9" w:rsidRPr="004D139E" w:rsidRDefault="00CA1CE9" w:rsidP="00CA1CE9">
            <w:pPr>
              <w:pStyle w:val="TAC"/>
              <w:rPr>
                <w:ins w:id="52" w:author="Nokia - Tuomo Säynäjäkangas" w:date="2023-10-13T13:30:00Z"/>
                <w:lang w:eastAsia="zh-CN"/>
              </w:rPr>
            </w:pPr>
            <w:ins w:id="53" w:author="Nokia - Tuomo Säynäjäkangas" w:date="2023-10-13T13:30:00Z">
              <w:r w:rsidRPr="004D139E">
                <w:rPr>
                  <w:lang w:eastAsia="zh-CN"/>
                </w:rPr>
                <w:t>n2</w:t>
              </w:r>
            </w:ins>
            <w:ins w:id="54" w:author="Nokia - Tuomo Säynäjäkangas" w:date="2023-10-13T13:32:00Z">
              <w:r>
                <w:rPr>
                  <w:lang w:eastAsia="zh-CN"/>
                </w:rPr>
                <w:t>5</w:t>
              </w:r>
            </w:ins>
            <w:ins w:id="55"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EA8DA8" w14:textId="4AF008F3" w:rsidR="00CA1CE9" w:rsidRPr="004D139E" w:rsidRDefault="00CA1CE9" w:rsidP="00CA1CE9">
            <w:pPr>
              <w:pStyle w:val="TAC"/>
              <w:rPr>
                <w:ins w:id="56" w:author="Nokia - Tuomo Säynäjäkangas" w:date="2023-10-13T13:30:00Z"/>
                <w:lang w:eastAsia="zh-CN"/>
              </w:rPr>
            </w:pPr>
            <w:ins w:id="57"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04940A0" w14:textId="1EBD779E" w:rsidR="00CA1CE9" w:rsidRPr="004D139E" w:rsidRDefault="00CA1CE9" w:rsidP="00CA1CE9">
            <w:pPr>
              <w:pStyle w:val="TAC"/>
              <w:rPr>
                <w:ins w:id="58" w:author="Nokia - Tuomo Säynäjäkangas" w:date="2023-10-13T13:30:00Z"/>
                <w:lang w:eastAsia="zh-CN"/>
              </w:rPr>
            </w:pPr>
            <w:ins w:id="59" w:author="Nokia - Tuomo Säynäjäkangas" w:date="2023-10-13T13:30:00Z">
              <w:r w:rsidRPr="004D139E">
                <w:rPr>
                  <w:lang w:eastAsia="zh-CN"/>
                </w:rPr>
                <w:t>n2</w:t>
              </w:r>
            </w:ins>
            <w:ins w:id="60" w:author="Nokia - Tuomo Säynäjäkangas" w:date="2023-10-13T13:33:00Z">
              <w:r>
                <w:rPr>
                  <w:lang w:eastAsia="zh-CN"/>
                </w:rPr>
                <w:t>5</w:t>
              </w:r>
            </w:ins>
            <w:ins w:id="61"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40DE65" w14:textId="4E764334" w:rsidR="00CA1CE9" w:rsidRPr="004D139E" w:rsidRDefault="00CA1CE9" w:rsidP="00CA1CE9">
            <w:pPr>
              <w:pStyle w:val="TAC"/>
              <w:rPr>
                <w:ins w:id="62" w:author="Nokia - Tuomo Säynäjäkangas" w:date="2023-10-13T13:30:00Z"/>
                <w:lang w:eastAsia="zh-CN"/>
              </w:rPr>
            </w:pPr>
            <w:ins w:id="63"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4A078DE" w14:textId="29FCF3A4" w:rsidR="00CA1CE9" w:rsidRPr="004D139E" w:rsidRDefault="00CA1CE9" w:rsidP="00CA1CE9">
            <w:pPr>
              <w:pStyle w:val="TAC"/>
              <w:rPr>
                <w:ins w:id="64" w:author="Nokia - Tuomo Säynäjäkangas" w:date="2023-10-13T13:30:00Z"/>
                <w:lang w:eastAsia="zh-CN"/>
              </w:rPr>
            </w:pPr>
            <w:ins w:id="65" w:author="Nokia - Tuomo Säynäjäkangas" w:date="2023-10-13T13:30:00Z">
              <w:r w:rsidRPr="004D139E">
                <w:rPr>
                  <w:lang w:eastAsia="zh-CN"/>
                </w:rPr>
                <w:t>Yes</w:t>
              </w:r>
            </w:ins>
          </w:p>
        </w:tc>
      </w:tr>
      <w:tr w:rsidR="00CA1CE9" w:rsidRPr="004D139E" w14:paraId="2F6BF383" w14:textId="77777777" w:rsidTr="00993CF9">
        <w:trPr>
          <w:ins w:id="66" w:author="Nokia - Tuomo Säynäjäkangas" w:date="2023-10-13T13:3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A4FDA3" w14:textId="306855AA" w:rsidR="00CA1CE9" w:rsidRPr="004D139E" w:rsidRDefault="00CA1CE9" w:rsidP="00CA1CE9">
            <w:pPr>
              <w:pStyle w:val="TAC"/>
              <w:rPr>
                <w:ins w:id="67" w:author="Nokia - Tuomo Säynäjäkangas" w:date="2023-10-13T13:33:00Z"/>
                <w:lang w:eastAsia="zh-CN"/>
              </w:rPr>
            </w:pPr>
            <w:ins w:id="68"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BA345EF" w14:textId="09BE37A3" w:rsidR="00CA1CE9" w:rsidRPr="004D139E" w:rsidRDefault="00CA1CE9" w:rsidP="00CA1CE9">
            <w:pPr>
              <w:pStyle w:val="TAC"/>
              <w:rPr>
                <w:ins w:id="69" w:author="Nokia - Tuomo Säynäjäkangas" w:date="2023-10-13T13:33:00Z"/>
                <w:lang w:eastAsia="zh-CN"/>
              </w:rPr>
            </w:pPr>
            <w:ins w:id="70"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BEB511" w14:textId="520761E7" w:rsidR="00CA1CE9" w:rsidRPr="004D139E" w:rsidRDefault="00CA1CE9" w:rsidP="00CA1CE9">
            <w:pPr>
              <w:pStyle w:val="TAC"/>
              <w:rPr>
                <w:ins w:id="71" w:author="Nokia - Tuomo Säynäjäkangas" w:date="2023-10-13T13:33:00Z"/>
                <w:lang w:eastAsia="zh-CN"/>
              </w:rPr>
            </w:pPr>
            <w:ins w:id="72"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3545CF" w14:textId="50056099" w:rsidR="00CA1CE9" w:rsidRPr="004D139E" w:rsidRDefault="00CA1CE9" w:rsidP="00CA1CE9">
            <w:pPr>
              <w:pStyle w:val="TAC"/>
              <w:rPr>
                <w:ins w:id="73" w:author="Nokia - Tuomo Säynäjäkangas" w:date="2023-10-13T13:33:00Z"/>
                <w:lang w:eastAsia="zh-CN"/>
              </w:rPr>
            </w:pPr>
            <w:ins w:id="74"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C400F9" w14:textId="40ED42FA" w:rsidR="00CA1CE9" w:rsidRPr="004D139E" w:rsidRDefault="00CA1CE9" w:rsidP="00CA1CE9">
            <w:pPr>
              <w:pStyle w:val="TAC"/>
              <w:rPr>
                <w:ins w:id="75" w:author="Nokia - Tuomo Säynäjäkangas" w:date="2023-10-13T13:33:00Z"/>
                <w:lang w:eastAsia="zh-CN"/>
              </w:rPr>
            </w:pPr>
            <w:ins w:id="76"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62427" w14:textId="441389A9" w:rsidR="00CA1CE9" w:rsidRPr="004D139E" w:rsidRDefault="00CA1CE9" w:rsidP="00CA1CE9">
            <w:pPr>
              <w:pStyle w:val="TAC"/>
              <w:rPr>
                <w:ins w:id="77" w:author="Nokia - Tuomo Säynäjäkangas" w:date="2023-10-13T13:33:00Z"/>
                <w:lang w:eastAsia="zh-CN"/>
              </w:rPr>
            </w:pPr>
            <w:ins w:id="78"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85C1E3" w14:textId="5489E9E3" w:rsidR="00CA1CE9" w:rsidRPr="004D139E" w:rsidRDefault="00CA1CE9" w:rsidP="00CA1CE9">
            <w:pPr>
              <w:pStyle w:val="TAC"/>
              <w:rPr>
                <w:ins w:id="79" w:author="Nokia - Tuomo Säynäjäkangas" w:date="2023-10-13T13:33:00Z"/>
                <w:lang w:eastAsia="zh-CN"/>
              </w:rPr>
            </w:pPr>
            <w:ins w:id="80" w:author="Nokia - Tuomo Säynäjäkangas" w:date="2023-10-13T13:34:00Z">
              <w:r w:rsidRPr="004D139E">
                <w:rPr>
                  <w:lang w:eastAsia="zh-CN"/>
                </w:rPr>
                <w:t>Yes</w:t>
              </w:r>
            </w:ins>
          </w:p>
        </w:tc>
      </w:tr>
      <w:tr w:rsidR="00CA1CE9" w:rsidRPr="004D139E" w14:paraId="298D147F" w14:textId="77777777" w:rsidTr="00993CF9">
        <w:trPr>
          <w:ins w:id="81" w:author="Nokia - Tuomo Säynäjäkangas" w:date="2023-10-13T13:3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71647E" w14:textId="64ED8EE5" w:rsidR="00CA1CE9" w:rsidRPr="004D139E" w:rsidRDefault="00CA1CE9" w:rsidP="00CA1CE9">
            <w:pPr>
              <w:pStyle w:val="TAC"/>
              <w:rPr>
                <w:ins w:id="82" w:author="Nokia - Tuomo Säynäjäkangas" w:date="2023-10-13T13:35:00Z"/>
                <w:lang w:eastAsia="zh-CN"/>
              </w:rPr>
            </w:pPr>
            <w:ins w:id="83"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22937C6" w14:textId="048BEDD0" w:rsidR="00CA1CE9" w:rsidRPr="004D139E" w:rsidRDefault="00CA1CE9" w:rsidP="00CA1CE9">
            <w:pPr>
              <w:pStyle w:val="TAC"/>
              <w:rPr>
                <w:ins w:id="84" w:author="Nokia - Tuomo Säynäjäkangas" w:date="2023-10-13T13:35:00Z"/>
                <w:lang w:eastAsia="zh-CN"/>
              </w:rPr>
            </w:pPr>
            <w:ins w:id="85"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24D8676" w14:textId="072EF1C0" w:rsidR="00CA1CE9" w:rsidRPr="004D139E" w:rsidRDefault="00CA1CE9" w:rsidP="00CA1CE9">
            <w:pPr>
              <w:pStyle w:val="TAC"/>
              <w:rPr>
                <w:ins w:id="86" w:author="Nokia - Tuomo Säynäjäkangas" w:date="2023-10-13T13:35:00Z"/>
                <w:lang w:eastAsia="zh-CN"/>
              </w:rPr>
            </w:pPr>
            <w:ins w:id="87"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C4D69" w14:textId="17538D87" w:rsidR="00CA1CE9" w:rsidRPr="004D139E" w:rsidRDefault="00CA1CE9" w:rsidP="00CA1CE9">
            <w:pPr>
              <w:pStyle w:val="TAC"/>
              <w:rPr>
                <w:ins w:id="88" w:author="Nokia - Tuomo Säynäjäkangas" w:date="2023-10-13T13:35:00Z"/>
                <w:lang w:eastAsia="zh-CN"/>
              </w:rPr>
            </w:pPr>
            <w:ins w:id="89" w:author="Nokia - Tuomo Säynäjäkangas" w:date="2023-10-13T13:36: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A28863" w14:textId="392FEFE9" w:rsidR="00CA1CE9" w:rsidRPr="004D139E" w:rsidRDefault="00CA1CE9" w:rsidP="00CA1CE9">
            <w:pPr>
              <w:pStyle w:val="TAC"/>
              <w:rPr>
                <w:ins w:id="90" w:author="Nokia - Tuomo Säynäjäkangas" w:date="2023-10-13T13:35:00Z"/>
                <w:lang w:eastAsia="zh-CN"/>
              </w:rPr>
            </w:pPr>
            <w:ins w:id="91"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573699" w14:textId="7F1392C2" w:rsidR="00CA1CE9" w:rsidRPr="004D139E" w:rsidRDefault="00CA1CE9" w:rsidP="00CA1CE9">
            <w:pPr>
              <w:pStyle w:val="TAC"/>
              <w:rPr>
                <w:ins w:id="92" w:author="Nokia - Tuomo Säynäjäkangas" w:date="2023-10-13T13:35:00Z"/>
                <w:lang w:eastAsia="zh-CN"/>
              </w:rPr>
            </w:pPr>
            <w:ins w:id="93" w:author="Nokia - Tuomo Säynäjäkangas" w:date="2023-10-13T13:3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D67681" w14:textId="37E20DD2" w:rsidR="00CA1CE9" w:rsidRPr="004D139E" w:rsidRDefault="00FC71D9" w:rsidP="00CA1CE9">
            <w:pPr>
              <w:pStyle w:val="TAC"/>
              <w:rPr>
                <w:ins w:id="94" w:author="Nokia - Tuomo Säynäjäkangas" w:date="2023-10-13T13:35:00Z"/>
                <w:lang w:eastAsia="zh-CN"/>
              </w:rPr>
            </w:pPr>
            <w:ins w:id="95" w:author="Nokia - Tuomo Säynäjäkangas" w:date="2023-10-13T13:36:00Z">
              <w:r>
                <w:rPr>
                  <w:lang w:eastAsia="zh-CN"/>
                </w:rPr>
                <w:t>No</w:t>
              </w:r>
            </w:ins>
          </w:p>
        </w:tc>
      </w:tr>
      <w:tr w:rsidR="00344C77" w:rsidRPr="004D139E" w14:paraId="7C0712F6" w14:textId="77777777" w:rsidTr="00993CF9">
        <w:trPr>
          <w:ins w:id="96"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4090BE" w14:textId="2F21F75E" w:rsidR="00344C77" w:rsidRPr="004D139E" w:rsidRDefault="00344C77" w:rsidP="00344C77">
            <w:pPr>
              <w:pStyle w:val="TAC"/>
              <w:rPr>
                <w:ins w:id="97" w:author="Nokia - Tuomo Säynäjäkangas" w:date="2023-10-19T17:28:00Z"/>
                <w:lang w:eastAsia="zh-CN"/>
              </w:rPr>
            </w:pPr>
            <w:ins w:id="98"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2FD839D" w14:textId="026A2521" w:rsidR="00344C77" w:rsidRPr="004D139E" w:rsidRDefault="00344C77" w:rsidP="00344C77">
            <w:pPr>
              <w:pStyle w:val="TAC"/>
              <w:rPr>
                <w:ins w:id="99" w:author="Nokia - Tuomo Säynäjäkangas" w:date="2023-10-19T17:28:00Z"/>
                <w:lang w:eastAsia="zh-CN"/>
              </w:rPr>
            </w:pPr>
            <w:ins w:id="100"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AF1FE4" w14:textId="12F86CCA" w:rsidR="00344C77" w:rsidRPr="004D139E" w:rsidRDefault="00344C77" w:rsidP="00344C77">
            <w:pPr>
              <w:pStyle w:val="TAC"/>
              <w:rPr>
                <w:ins w:id="101" w:author="Nokia - Tuomo Säynäjäkangas" w:date="2023-10-19T17:28:00Z"/>
                <w:lang w:eastAsia="zh-CN"/>
              </w:rPr>
            </w:pPr>
            <w:ins w:id="102"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71911" w14:textId="1DD75F3D" w:rsidR="00344C77" w:rsidRPr="004D139E" w:rsidRDefault="00344C77" w:rsidP="00344C77">
            <w:pPr>
              <w:pStyle w:val="TAC"/>
              <w:rPr>
                <w:ins w:id="103" w:author="Nokia - Tuomo Säynäjäkangas" w:date="2023-10-19T17:28:00Z"/>
                <w:lang w:eastAsia="zh-CN"/>
              </w:rPr>
            </w:pPr>
            <w:ins w:id="104"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5394D3C" w14:textId="3AB0759D" w:rsidR="00344C77" w:rsidRPr="004D139E" w:rsidRDefault="00344C77" w:rsidP="00344C77">
            <w:pPr>
              <w:pStyle w:val="TAC"/>
              <w:rPr>
                <w:ins w:id="105" w:author="Nokia - Tuomo Säynäjäkangas" w:date="2023-10-19T17:28:00Z"/>
                <w:lang w:eastAsia="zh-CN"/>
              </w:rPr>
            </w:pPr>
            <w:ins w:id="106"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54E026" w14:textId="03FE1C55" w:rsidR="00344C77" w:rsidRPr="004D139E" w:rsidRDefault="00344C77" w:rsidP="00344C77">
            <w:pPr>
              <w:pStyle w:val="TAC"/>
              <w:rPr>
                <w:ins w:id="107" w:author="Nokia - Tuomo Säynäjäkangas" w:date="2023-10-19T17:28:00Z"/>
                <w:lang w:eastAsia="zh-CN"/>
              </w:rPr>
            </w:pPr>
            <w:ins w:id="108"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7D443" w14:textId="018CB754" w:rsidR="00344C77" w:rsidRDefault="00344C77" w:rsidP="00344C77">
            <w:pPr>
              <w:pStyle w:val="TAC"/>
              <w:rPr>
                <w:ins w:id="109" w:author="Nokia - Tuomo Säynäjäkangas" w:date="2023-10-19T17:28:00Z"/>
                <w:lang w:eastAsia="zh-CN"/>
              </w:rPr>
            </w:pPr>
            <w:ins w:id="110" w:author="Nokia - Tuomo Säynäjäkangas" w:date="2023-10-19T17:29:00Z">
              <w:r w:rsidRPr="004D139E">
                <w:rPr>
                  <w:lang w:eastAsia="zh-CN"/>
                </w:rPr>
                <w:t>Yes</w:t>
              </w:r>
            </w:ins>
          </w:p>
        </w:tc>
      </w:tr>
      <w:tr w:rsidR="00344C77" w:rsidRPr="004D139E" w14:paraId="48096D54" w14:textId="77777777" w:rsidTr="00993CF9">
        <w:trPr>
          <w:ins w:id="111"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1812CA" w14:textId="264CE000" w:rsidR="00344C77" w:rsidRPr="004D139E" w:rsidRDefault="00344C77" w:rsidP="00344C77">
            <w:pPr>
              <w:pStyle w:val="TAC"/>
              <w:rPr>
                <w:ins w:id="112" w:author="Nokia - Tuomo Säynäjäkangas" w:date="2023-10-19T17:28:00Z"/>
                <w:lang w:eastAsia="zh-CN"/>
              </w:rPr>
            </w:pPr>
            <w:ins w:id="113"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2395BFDA" w14:textId="5B5DA31C" w:rsidR="00344C77" w:rsidRPr="004D139E" w:rsidRDefault="00344C77" w:rsidP="00344C77">
            <w:pPr>
              <w:pStyle w:val="TAC"/>
              <w:rPr>
                <w:ins w:id="114" w:author="Nokia - Tuomo Säynäjäkangas" w:date="2023-10-19T17:28:00Z"/>
                <w:lang w:eastAsia="zh-CN"/>
              </w:rPr>
            </w:pPr>
            <w:ins w:id="115"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2EDDA53" w14:textId="403273A8" w:rsidR="00344C77" w:rsidRPr="004D139E" w:rsidRDefault="00344C77" w:rsidP="00344C77">
            <w:pPr>
              <w:pStyle w:val="TAC"/>
              <w:rPr>
                <w:ins w:id="116" w:author="Nokia - Tuomo Säynäjäkangas" w:date="2023-10-19T17:28:00Z"/>
                <w:lang w:eastAsia="zh-CN"/>
              </w:rPr>
            </w:pPr>
            <w:ins w:id="117"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DD6A9C" w14:textId="7D01428A" w:rsidR="00344C77" w:rsidRPr="004D139E" w:rsidRDefault="00344C77" w:rsidP="00344C77">
            <w:pPr>
              <w:pStyle w:val="TAC"/>
              <w:rPr>
                <w:ins w:id="118" w:author="Nokia - Tuomo Säynäjäkangas" w:date="2023-10-19T17:28:00Z"/>
                <w:lang w:eastAsia="zh-CN"/>
              </w:rPr>
            </w:pPr>
            <w:ins w:id="119" w:author="Nokia - Tuomo Säynäjäkangas" w:date="2023-10-19T17:29:00Z">
              <w:r w:rsidRPr="004D139E">
                <w:rPr>
                  <w:lang w:eastAsia="zh-CN"/>
                </w:rPr>
                <w:t>CA_n</w:t>
              </w:r>
              <w:r>
                <w:rPr>
                  <w:lang w:eastAsia="zh-CN"/>
                </w:rPr>
                <w:t>78</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E4FAEF2" w14:textId="0EADE979" w:rsidR="00344C77" w:rsidRPr="004D139E" w:rsidRDefault="00344C77" w:rsidP="00344C77">
            <w:pPr>
              <w:pStyle w:val="TAC"/>
              <w:rPr>
                <w:ins w:id="120" w:author="Nokia - Tuomo Säynäjäkangas" w:date="2023-10-19T17:28:00Z"/>
                <w:lang w:eastAsia="zh-CN"/>
              </w:rPr>
            </w:pPr>
            <w:ins w:id="121"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F776AB" w14:textId="3D171541" w:rsidR="00344C77" w:rsidRPr="004D139E" w:rsidRDefault="00344C77" w:rsidP="00344C77">
            <w:pPr>
              <w:pStyle w:val="TAC"/>
              <w:rPr>
                <w:ins w:id="122" w:author="Nokia - Tuomo Säynäjäkangas" w:date="2023-10-19T17:28:00Z"/>
                <w:lang w:eastAsia="zh-CN"/>
              </w:rPr>
            </w:pPr>
            <w:ins w:id="123"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906899" w14:textId="4DEF89EF" w:rsidR="00344C77" w:rsidRDefault="00344C77" w:rsidP="00344C77">
            <w:pPr>
              <w:pStyle w:val="TAC"/>
              <w:rPr>
                <w:ins w:id="124" w:author="Nokia - Tuomo Säynäjäkangas" w:date="2023-10-19T17:28:00Z"/>
                <w:lang w:eastAsia="zh-CN"/>
              </w:rPr>
            </w:pPr>
            <w:ins w:id="125" w:author="Nokia - Tuomo Säynäjäkangas" w:date="2023-10-19T17:29:00Z">
              <w:r>
                <w:rPr>
                  <w:lang w:eastAsia="zh-CN"/>
                </w:rPr>
                <w:t>No</w:t>
              </w:r>
            </w:ins>
          </w:p>
        </w:tc>
      </w:tr>
      <w:tr w:rsidR="00344C77" w:rsidRPr="004D139E" w14:paraId="35524B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EC12B" w14:textId="77777777" w:rsidR="00344C77" w:rsidRPr="004D139E" w:rsidRDefault="00344C77" w:rsidP="00344C7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0F5644E" w14:textId="77777777" w:rsidR="00344C77" w:rsidRPr="004D139E" w:rsidRDefault="00344C77" w:rsidP="00344C7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115BFB7"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A68BA97"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CB12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F95F01F"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299BFE" w14:textId="77777777" w:rsidR="00344C77" w:rsidRPr="004D139E" w:rsidRDefault="00344C77" w:rsidP="00344C77">
            <w:pPr>
              <w:pStyle w:val="TAC"/>
            </w:pPr>
            <w:r w:rsidRPr="004D139E">
              <w:rPr>
                <w:lang w:eastAsia="zh-CN"/>
              </w:rPr>
              <w:t>Yes</w:t>
            </w:r>
          </w:p>
        </w:tc>
      </w:tr>
      <w:tr w:rsidR="00344C77" w:rsidRPr="004D139E" w14:paraId="5DCE1B6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17C03F" w14:textId="77777777" w:rsidR="00344C77" w:rsidRPr="004D139E" w:rsidRDefault="00344C77" w:rsidP="00344C7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736F345" w14:textId="77777777" w:rsidR="00344C77" w:rsidRPr="004D139E" w:rsidRDefault="00344C77" w:rsidP="00344C7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21F9BB9"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1A5D335"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A491A4"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173FDF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E1FDB0" w14:textId="77777777" w:rsidR="00344C77" w:rsidRPr="004D139E" w:rsidRDefault="00344C77" w:rsidP="00344C77">
            <w:pPr>
              <w:pStyle w:val="TAC"/>
              <w:rPr>
                <w:lang w:eastAsia="zh-CN"/>
              </w:rPr>
            </w:pPr>
            <w:r w:rsidRPr="004D139E">
              <w:rPr>
                <w:lang w:eastAsia="zh-CN"/>
              </w:rPr>
              <w:t>No</w:t>
            </w:r>
          </w:p>
        </w:tc>
      </w:tr>
      <w:tr w:rsidR="00344C77" w:rsidRPr="004D139E" w14:paraId="3BAB1FC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F4AA3" w14:textId="77777777" w:rsidR="00344C77" w:rsidRPr="004D139E" w:rsidRDefault="00344C77" w:rsidP="00344C7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ADF3CD6" w14:textId="77777777" w:rsidR="00344C77" w:rsidRPr="004D139E" w:rsidRDefault="00344C77" w:rsidP="00344C7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2DAD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06A5201"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D8AE7C"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AA6E6A"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5AB3A9" w14:textId="77777777" w:rsidR="00344C77" w:rsidRPr="004D139E" w:rsidRDefault="00344C77" w:rsidP="00344C77">
            <w:pPr>
              <w:pStyle w:val="TAC"/>
            </w:pPr>
            <w:r w:rsidRPr="004D139E">
              <w:rPr>
                <w:lang w:eastAsia="zh-CN"/>
              </w:rPr>
              <w:t>Yes</w:t>
            </w:r>
          </w:p>
        </w:tc>
      </w:tr>
      <w:tr w:rsidR="00344C77" w:rsidRPr="004D139E" w14:paraId="48DA99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EF6C7" w14:textId="77777777" w:rsidR="00344C77" w:rsidRPr="004D139E" w:rsidRDefault="00344C77" w:rsidP="00344C7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07DEFD6" w14:textId="77777777" w:rsidR="00344C77" w:rsidRPr="004D139E" w:rsidRDefault="00344C77" w:rsidP="00344C7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A66996B"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D186BF2"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F20717"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C06F803"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657231" w14:textId="77777777" w:rsidR="00344C77" w:rsidRPr="004D139E" w:rsidRDefault="00344C77" w:rsidP="00344C77">
            <w:pPr>
              <w:pStyle w:val="TAC"/>
            </w:pPr>
            <w:r w:rsidRPr="004D139E">
              <w:rPr>
                <w:lang w:eastAsia="zh-CN"/>
              </w:rPr>
              <w:t>Yes</w:t>
            </w:r>
          </w:p>
        </w:tc>
      </w:tr>
      <w:tr w:rsidR="00344C77" w:rsidRPr="001E0908" w14:paraId="1F404D0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35B86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8EF9823"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AAC5F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D16FC7"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ABA1ED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13D7652"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DF0F0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Yes</w:t>
            </w:r>
          </w:p>
        </w:tc>
      </w:tr>
      <w:tr w:rsidR="00344C77" w:rsidRPr="004D139E" w14:paraId="5FD799DD"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D8249F" w14:textId="77777777" w:rsidR="00344C77" w:rsidRPr="004D139E" w:rsidRDefault="00344C77" w:rsidP="00344C7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F018CC6" w14:textId="77777777" w:rsidR="00344C77" w:rsidRPr="004D139E" w:rsidRDefault="00344C77" w:rsidP="00344C7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9827DCA"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20AF7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F900AF"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99C3534"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B200DA" w14:textId="77777777" w:rsidR="00344C77" w:rsidRPr="004D139E" w:rsidRDefault="00344C77" w:rsidP="00344C77">
            <w:pPr>
              <w:pStyle w:val="TAC"/>
            </w:pPr>
            <w:r w:rsidRPr="004D139E">
              <w:t>Yes</w:t>
            </w:r>
          </w:p>
        </w:tc>
      </w:tr>
      <w:tr w:rsidR="00344C77" w:rsidRPr="004D139E" w14:paraId="23E73FC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369810" w14:textId="77777777" w:rsidR="00344C77" w:rsidRPr="004D139E" w:rsidRDefault="00344C77" w:rsidP="00344C7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274836A" w14:textId="77777777" w:rsidR="00344C77" w:rsidRPr="004D139E" w:rsidRDefault="00344C77" w:rsidP="00344C7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AE25F0A"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64BAD4"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86039B2"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9243F8"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C4666EC" w14:textId="77777777" w:rsidR="00344C77" w:rsidRPr="004D139E" w:rsidRDefault="00344C77" w:rsidP="00344C77">
            <w:pPr>
              <w:pStyle w:val="TAC"/>
            </w:pPr>
            <w:r w:rsidRPr="004D139E">
              <w:rPr>
                <w:lang w:eastAsia="zh-CN"/>
              </w:rPr>
              <w:t>Yes</w:t>
            </w:r>
          </w:p>
        </w:tc>
      </w:tr>
      <w:tr w:rsidR="00344C77" w:rsidRPr="004D139E" w14:paraId="3210C396" w14:textId="77777777" w:rsidTr="00993CF9">
        <w:tc>
          <w:tcPr>
            <w:tcW w:w="2552" w:type="dxa"/>
            <w:tcBorders>
              <w:top w:val="single" w:sz="4" w:space="0" w:color="auto"/>
              <w:left w:val="single" w:sz="4" w:space="0" w:color="auto"/>
              <w:bottom w:val="single" w:sz="4" w:space="0" w:color="auto"/>
              <w:right w:val="single" w:sz="4" w:space="0" w:color="auto"/>
            </w:tcBorders>
            <w:noWrap/>
            <w:hideMark/>
          </w:tcPr>
          <w:p w14:paraId="79879407" w14:textId="77777777" w:rsidR="00344C77" w:rsidRPr="004D139E" w:rsidRDefault="00344C77" w:rsidP="00344C7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146DAB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6414FDB"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2A1794C" w14:textId="77777777" w:rsidR="00344C77" w:rsidRPr="004D139E" w:rsidRDefault="00344C77" w:rsidP="00344C77">
            <w:pPr>
              <w:pStyle w:val="TAC"/>
            </w:pPr>
            <w:r w:rsidRPr="004D139E">
              <w:t>n66A</w:t>
            </w:r>
          </w:p>
          <w:p w14:paraId="47B73273"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A17377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7B7102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F40FD8" w14:textId="77777777" w:rsidR="00344C77" w:rsidRPr="004D139E" w:rsidRDefault="00344C77" w:rsidP="00344C77">
            <w:pPr>
              <w:pStyle w:val="TAC"/>
            </w:pPr>
            <w:r w:rsidRPr="004D139E">
              <w:t>Yes</w:t>
            </w:r>
          </w:p>
        </w:tc>
      </w:tr>
      <w:tr w:rsidR="00344C77" w:rsidRPr="004D139E" w14:paraId="56CCAC48"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82C1D78" w14:textId="77777777" w:rsidR="00344C77" w:rsidRPr="004D139E" w:rsidRDefault="00344C77" w:rsidP="00344C7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5F73657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08CDD6"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1CD86C0" w14:textId="77777777" w:rsidR="00344C77" w:rsidRPr="004D139E" w:rsidRDefault="00344C77" w:rsidP="00344C77">
            <w:pPr>
              <w:pStyle w:val="TAC"/>
            </w:pPr>
            <w:r w:rsidRPr="004D139E">
              <w:t>CA_n66B</w:t>
            </w:r>
          </w:p>
          <w:p w14:paraId="14B73ED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4F2250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8276F8"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1AFF9A" w14:textId="77777777" w:rsidR="00344C77" w:rsidRPr="004D139E" w:rsidRDefault="00344C77" w:rsidP="00344C77">
            <w:pPr>
              <w:pStyle w:val="TAC"/>
            </w:pPr>
            <w:r w:rsidRPr="004D139E">
              <w:t>No</w:t>
            </w:r>
          </w:p>
        </w:tc>
      </w:tr>
      <w:tr w:rsidR="00344C77" w:rsidRPr="004D139E" w14:paraId="2F2F4CE5"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4FA3162" w14:textId="77777777" w:rsidR="00344C77" w:rsidRPr="004D139E" w:rsidRDefault="00344C77" w:rsidP="00344C7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D452D4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7E5B9"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64C2A0" w14:textId="77777777" w:rsidR="00344C77" w:rsidRPr="004D139E" w:rsidRDefault="00344C77" w:rsidP="00344C77">
            <w:pPr>
              <w:pStyle w:val="TAC"/>
            </w:pPr>
            <w:r w:rsidRPr="004D139E">
              <w:t>CA_n66(2A)</w:t>
            </w:r>
          </w:p>
          <w:p w14:paraId="3C8B347D"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3697A6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887BF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09347C" w14:textId="77777777" w:rsidR="00344C77" w:rsidRPr="004D139E" w:rsidRDefault="00344C77" w:rsidP="00344C77">
            <w:pPr>
              <w:pStyle w:val="TAC"/>
            </w:pPr>
            <w:r w:rsidRPr="004D139E">
              <w:t>No</w:t>
            </w:r>
          </w:p>
        </w:tc>
      </w:tr>
      <w:tr w:rsidR="00344C77" w:rsidRPr="004D139E" w14:paraId="61C1AF7B"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4A5AA7C" w14:textId="77777777" w:rsidR="00344C77" w:rsidRPr="004D139E" w:rsidRDefault="00344C77" w:rsidP="00344C7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28A20D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1B21D0"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3ED0181" w14:textId="77777777" w:rsidR="00344C77" w:rsidRPr="004D139E" w:rsidRDefault="00344C77" w:rsidP="00344C77">
            <w:pPr>
              <w:pStyle w:val="TAC"/>
            </w:pPr>
            <w:r w:rsidRPr="004D139E">
              <w:t>n70A</w:t>
            </w:r>
          </w:p>
          <w:p w14:paraId="265F7CA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83D840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FFFD2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09D5C" w14:textId="77777777" w:rsidR="00344C77" w:rsidRPr="004D139E" w:rsidRDefault="00344C77" w:rsidP="00344C77">
            <w:pPr>
              <w:pStyle w:val="TAC"/>
            </w:pPr>
            <w:r w:rsidRPr="004D139E">
              <w:t>Yes</w:t>
            </w:r>
          </w:p>
        </w:tc>
      </w:tr>
      <w:tr w:rsidR="00344C77" w:rsidRPr="004D139E" w14:paraId="3A69D4BE"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E75F273" w14:textId="77777777" w:rsidR="00344C77" w:rsidRPr="004D139E" w:rsidRDefault="00344C77" w:rsidP="00344C7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DE30D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9469A1"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AA51356" w14:textId="77777777" w:rsidR="00344C77" w:rsidRPr="004D139E" w:rsidRDefault="00344C77" w:rsidP="00344C77">
            <w:pPr>
              <w:pStyle w:val="TAC"/>
            </w:pPr>
            <w:r w:rsidRPr="004D139E">
              <w:t>n71A</w:t>
            </w:r>
          </w:p>
          <w:p w14:paraId="59E3BFE1"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44FB5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6A57CD"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B7133C" w14:textId="77777777" w:rsidR="00344C77" w:rsidRPr="004D139E" w:rsidRDefault="00344C77" w:rsidP="00344C77">
            <w:pPr>
              <w:pStyle w:val="TAC"/>
            </w:pPr>
            <w:r w:rsidRPr="004D139E">
              <w:t>Yes</w:t>
            </w:r>
          </w:p>
        </w:tc>
      </w:tr>
      <w:tr w:rsidR="00344C77" w:rsidRPr="004D139E" w14:paraId="7E82C307"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9133EE4" w14:textId="77777777" w:rsidR="00344C77" w:rsidRPr="004D139E" w:rsidRDefault="00344C77" w:rsidP="00344C7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2605757" w14:textId="77777777" w:rsidR="00344C77" w:rsidRPr="004D139E" w:rsidRDefault="00344C77" w:rsidP="00344C7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5038C63"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42D5507"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A23EE0C"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F70099E"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2DC246" w14:textId="77777777" w:rsidR="00344C77" w:rsidRPr="004D139E" w:rsidRDefault="00344C77" w:rsidP="00344C77">
            <w:pPr>
              <w:pStyle w:val="TAC"/>
            </w:pPr>
            <w:r w:rsidRPr="004D139E">
              <w:t>Yes</w:t>
            </w:r>
          </w:p>
        </w:tc>
      </w:tr>
      <w:tr w:rsidR="00344C77" w:rsidRPr="004D139E" w14:paraId="2E536524"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7980EE4F" w14:textId="77777777" w:rsidR="00344C77" w:rsidRPr="004D139E" w:rsidRDefault="00344C77" w:rsidP="00344C7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24335D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74B37F"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316F2CA"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6D1F8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03AD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BE230D" w14:textId="77777777" w:rsidR="00344C77" w:rsidRPr="004D139E" w:rsidRDefault="00344C77" w:rsidP="00344C77">
            <w:pPr>
              <w:pStyle w:val="TAC"/>
            </w:pPr>
            <w:r w:rsidRPr="004D139E">
              <w:t>Yes</w:t>
            </w:r>
          </w:p>
        </w:tc>
      </w:tr>
      <w:tr w:rsidR="00344C77" w:rsidRPr="004D139E" w14:paraId="21DB8F03"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05BF17D" w14:textId="77777777" w:rsidR="00344C77" w:rsidRPr="004D139E" w:rsidRDefault="00344C77" w:rsidP="00344C7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24C3953"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401B16" w14:textId="77777777" w:rsidR="00344C77" w:rsidRPr="004D139E" w:rsidRDefault="00344C77" w:rsidP="00344C7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35C1799" w14:textId="77777777" w:rsidR="00344C77" w:rsidRPr="004D139E" w:rsidRDefault="00344C77" w:rsidP="00344C7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3F02251E" w14:textId="77777777" w:rsidR="00344C77" w:rsidRPr="004D139E" w:rsidRDefault="00344C77" w:rsidP="00344C7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56D640"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E6633BC" w14:textId="77777777" w:rsidR="00344C77" w:rsidRPr="004D139E" w:rsidRDefault="00344C77" w:rsidP="00344C77">
            <w:pPr>
              <w:pStyle w:val="TAC"/>
            </w:pPr>
            <w:r w:rsidRPr="004D139E">
              <w:t>Yes</w:t>
            </w:r>
          </w:p>
        </w:tc>
      </w:tr>
      <w:tr w:rsidR="00344C77" w:rsidRPr="004D139E" w14:paraId="383E063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A2626"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3668B9F" w14:textId="77777777" w:rsidR="00344C77" w:rsidRPr="004D139E" w:rsidRDefault="00344C77" w:rsidP="00344C7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072A81" w14:textId="77777777" w:rsidR="00344C77" w:rsidRPr="004D139E" w:rsidRDefault="00344C77" w:rsidP="00344C7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DF6653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96AEDA" w14:textId="77777777" w:rsidR="00344C77" w:rsidRPr="004D139E" w:rsidRDefault="00344C77" w:rsidP="00344C7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FBEA4EF" w14:textId="77777777" w:rsidR="00344C77" w:rsidRPr="004D139E" w:rsidRDefault="00344C77" w:rsidP="00344C7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CA2017" w14:textId="77777777" w:rsidR="00344C77" w:rsidRPr="004D139E" w:rsidRDefault="00344C77" w:rsidP="00344C77">
            <w:pPr>
              <w:pStyle w:val="TAC"/>
              <w:rPr>
                <w:rFonts w:eastAsia="SimSun"/>
                <w:lang w:eastAsia="zh-CN"/>
              </w:rPr>
            </w:pPr>
            <w:r w:rsidRPr="004D139E">
              <w:t>Yes</w:t>
            </w:r>
          </w:p>
        </w:tc>
      </w:tr>
      <w:tr w:rsidR="00344C77" w:rsidRPr="004D139E" w14:paraId="53B355A3"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3E807F1C" w14:textId="77777777" w:rsidR="00344C77" w:rsidRPr="004D139E" w:rsidRDefault="00344C77" w:rsidP="00344C7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29931EE"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A1D72B8"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6C6CEF7"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FEB691" w14:textId="77777777" w:rsidR="00344C77" w:rsidRPr="004D139E" w:rsidRDefault="00344C77" w:rsidP="00344C7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DAEB489"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250E022" w14:textId="77777777" w:rsidR="00344C77" w:rsidRPr="004D139E" w:rsidRDefault="00344C77" w:rsidP="00344C77">
            <w:pPr>
              <w:pStyle w:val="TAC"/>
            </w:pPr>
            <w:r w:rsidRPr="004D139E">
              <w:t>No</w:t>
            </w:r>
          </w:p>
        </w:tc>
      </w:tr>
      <w:tr w:rsidR="00344C77" w:rsidRPr="004D139E" w14:paraId="41E517F1"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21E92D87" w14:textId="77777777" w:rsidR="00344C77" w:rsidRPr="004D139E" w:rsidRDefault="00344C77" w:rsidP="00344C7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9844952"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2FD87E3"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352D2A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B690E10" w14:textId="77777777" w:rsidR="00344C77" w:rsidRPr="004D139E" w:rsidRDefault="00344C77" w:rsidP="00344C7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84D6622" w14:textId="77777777" w:rsidR="00344C77" w:rsidRPr="004D139E" w:rsidRDefault="00344C77" w:rsidP="00344C7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C541CE2" w14:textId="77777777" w:rsidR="00344C77" w:rsidRPr="004D139E" w:rsidRDefault="00344C77" w:rsidP="00344C77">
            <w:pPr>
              <w:pStyle w:val="TAC"/>
            </w:pPr>
            <w:r w:rsidRPr="004D139E">
              <w:t>No</w:t>
            </w:r>
          </w:p>
        </w:tc>
      </w:tr>
      <w:tr w:rsidR="00344C77" w:rsidRPr="004D139E" w14:paraId="4A99BC1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D44C8D" w14:textId="77777777" w:rsidR="00344C77" w:rsidRPr="004D139E" w:rsidRDefault="00344C77" w:rsidP="00344C7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7896216" w14:textId="77777777" w:rsidR="00344C77" w:rsidRPr="004D139E" w:rsidRDefault="00344C77" w:rsidP="00344C7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84CDEA"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C87BE" w14:textId="77777777" w:rsidR="00344C77" w:rsidRPr="004D139E" w:rsidRDefault="00344C77" w:rsidP="00344C7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502FB4"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3089E" w14:textId="77777777" w:rsidR="00344C77" w:rsidRPr="004D139E" w:rsidRDefault="00344C77" w:rsidP="00344C7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E9BBF" w14:textId="77777777" w:rsidR="00344C77" w:rsidRPr="004D139E" w:rsidRDefault="00344C77" w:rsidP="00344C77">
            <w:pPr>
              <w:pStyle w:val="TAC"/>
            </w:pPr>
            <w:r w:rsidRPr="004D139E">
              <w:rPr>
                <w:lang w:eastAsia="zh-CN"/>
              </w:rPr>
              <w:t>Yes</w:t>
            </w:r>
          </w:p>
        </w:tc>
      </w:tr>
      <w:tr w:rsidR="00344C77" w:rsidRPr="004D139E" w14:paraId="511335A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D17FB2" w14:textId="77777777" w:rsidR="00344C77" w:rsidRPr="004D139E" w:rsidRDefault="00344C77" w:rsidP="00344C7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E1C922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EB3E3"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E7D246" w14:textId="77777777" w:rsidR="00344C77" w:rsidRPr="004D139E" w:rsidRDefault="00344C77" w:rsidP="00344C7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7A93DB"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871CE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C129F" w14:textId="77777777" w:rsidR="00344C77" w:rsidRPr="004D139E" w:rsidRDefault="00344C77" w:rsidP="00344C77">
            <w:pPr>
              <w:pStyle w:val="TAC"/>
              <w:rPr>
                <w:lang w:eastAsia="zh-CN"/>
              </w:rPr>
            </w:pPr>
            <w:r w:rsidRPr="004D139E">
              <w:rPr>
                <w:lang w:eastAsia="zh-CN"/>
              </w:rPr>
              <w:t>No</w:t>
            </w:r>
          </w:p>
        </w:tc>
      </w:tr>
      <w:tr w:rsidR="00344C77" w:rsidRPr="004D139E" w14:paraId="3067044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FE23FA" w14:textId="77777777" w:rsidR="00344C77" w:rsidRPr="004D139E" w:rsidRDefault="00344C77" w:rsidP="00344C7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B725A1" w14:textId="77777777" w:rsidR="00344C77" w:rsidRPr="004D139E" w:rsidRDefault="00344C77" w:rsidP="00344C7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2B7C57"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4DC9FC" w14:textId="77777777" w:rsidR="00344C77" w:rsidRPr="004D139E" w:rsidRDefault="00344C77" w:rsidP="00344C7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4A7AC0"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53E60D" w14:textId="77777777" w:rsidR="00344C77" w:rsidRPr="004D139E" w:rsidRDefault="00344C77" w:rsidP="00344C7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AD5371" w14:textId="77777777" w:rsidR="00344C77" w:rsidRPr="004D139E" w:rsidRDefault="00344C77" w:rsidP="00344C77">
            <w:pPr>
              <w:pStyle w:val="TAC"/>
            </w:pPr>
            <w:r w:rsidRPr="004D139E">
              <w:rPr>
                <w:lang w:eastAsia="zh-CN"/>
              </w:rPr>
              <w:t>Yes</w:t>
            </w:r>
          </w:p>
        </w:tc>
      </w:tr>
      <w:tr w:rsidR="00344C77" w:rsidRPr="004D139E" w14:paraId="6D2F46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BAC52" w14:textId="77777777" w:rsidR="00344C77" w:rsidRPr="004D139E" w:rsidRDefault="00344C77" w:rsidP="00344C77">
            <w:pPr>
              <w:pStyle w:val="TAC"/>
              <w:rPr>
                <w:rFonts w:eastAsia="SimSun"/>
              </w:rPr>
            </w:pPr>
            <w:r w:rsidRPr="004D139E">
              <w:rPr>
                <w:lang w:eastAsia="zh-CN"/>
              </w:rPr>
              <w:lastRenderedPageBreak/>
              <w:t>CA_n48A-n71A</w:t>
            </w:r>
          </w:p>
        </w:tc>
        <w:tc>
          <w:tcPr>
            <w:tcW w:w="1701" w:type="dxa"/>
            <w:tcBorders>
              <w:top w:val="single" w:sz="4" w:space="0" w:color="auto"/>
              <w:left w:val="single" w:sz="4" w:space="0" w:color="auto"/>
              <w:bottom w:val="single" w:sz="4" w:space="0" w:color="auto"/>
              <w:right w:val="single" w:sz="4" w:space="0" w:color="auto"/>
            </w:tcBorders>
          </w:tcPr>
          <w:p w14:paraId="6FAEBD26" w14:textId="77777777" w:rsidR="00344C77" w:rsidRPr="004D139E" w:rsidRDefault="00344C77" w:rsidP="00344C7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9B4248"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4A9826" w14:textId="77777777" w:rsidR="00344C77" w:rsidRPr="004D139E" w:rsidRDefault="00344C77" w:rsidP="00344C7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0BBDB66"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DC999F" w14:textId="77777777" w:rsidR="00344C77" w:rsidRPr="004D139E" w:rsidRDefault="00344C77" w:rsidP="00344C7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FE19C4" w14:textId="77777777" w:rsidR="00344C77" w:rsidRPr="004D139E" w:rsidRDefault="00344C77" w:rsidP="00344C77">
            <w:pPr>
              <w:pStyle w:val="TAC"/>
            </w:pPr>
            <w:r w:rsidRPr="004D139E">
              <w:rPr>
                <w:lang w:eastAsia="zh-CN"/>
              </w:rPr>
              <w:t>Yes</w:t>
            </w:r>
          </w:p>
        </w:tc>
      </w:tr>
      <w:tr w:rsidR="00344C77" w:rsidRPr="004D139E" w14:paraId="62FFFA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A11B60" w14:textId="77777777" w:rsidR="00344C77" w:rsidRPr="004D139E" w:rsidRDefault="00344C77" w:rsidP="00344C7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4A41A1A"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A2452"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04590"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B99951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FA06F3"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BE95F76" w14:textId="77777777" w:rsidR="00344C77" w:rsidRPr="004D139E" w:rsidRDefault="00344C77" w:rsidP="00344C77">
            <w:pPr>
              <w:pStyle w:val="TAC"/>
              <w:rPr>
                <w:lang w:eastAsia="zh-CN"/>
              </w:rPr>
            </w:pPr>
            <w:r w:rsidRPr="004D139E">
              <w:rPr>
                <w:lang w:eastAsia="zh-CN"/>
              </w:rPr>
              <w:t>No</w:t>
            </w:r>
          </w:p>
        </w:tc>
      </w:tr>
      <w:tr w:rsidR="00344C77" w:rsidRPr="004D139E" w14:paraId="35DCFAF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44DA8" w14:textId="77777777" w:rsidR="00344C77" w:rsidRPr="004D139E" w:rsidRDefault="00344C77" w:rsidP="00344C7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463E3B4"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31050"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358F12" w14:textId="77777777" w:rsidR="00344C77" w:rsidRPr="004D139E" w:rsidRDefault="00344C77" w:rsidP="00344C7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BEA6B8"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E9A05"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755A3" w14:textId="77777777" w:rsidR="00344C77" w:rsidRPr="004D139E" w:rsidRDefault="00344C77" w:rsidP="00344C77">
            <w:pPr>
              <w:pStyle w:val="TAC"/>
              <w:rPr>
                <w:lang w:eastAsia="zh-CN"/>
              </w:rPr>
            </w:pPr>
            <w:r w:rsidRPr="004D139E">
              <w:rPr>
                <w:lang w:eastAsia="zh-CN"/>
              </w:rPr>
              <w:t>Yes</w:t>
            </w:r>
          </w:p>
        </w:tc>
      </w:tr>
      <w:tr w:rsidR="00344C77" w:rsidRPr="004D139E" w14:paraId="04BCA5D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4009C" w14:textId="77777777" w:rsidR="00344C77" w:rsidRPr="004D139E" w:rsidRDefault="00344C77" w:rsidP="00344C7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DE853B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DF59E3"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880FDD"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D5662E"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BDC4D5"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34FC37"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06B5380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331D78" w14:textId="77777777" w:rsidR="00344C77" w:rsidRPr="004D139E" w:rsidRDefault="00344C77" w:rsidP="00344C7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7FE61CE"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FAF42E"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A76421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D2E4E5"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A3EBE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99EA88E"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2995D48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3930C" w14:textId="77777777" w:rsidR="00344C77" w:rsidRPr="004D139E" w:rsidRDefault="00344C77" w:rsidP="00344C7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29D3522"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0C4A45"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8A08A4"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7A51A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9C02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05EE5B"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61ECC23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08079A" w14:textId="77777777" w:rsidR="00344C77" w:rsidRPr="004D139E" w:rsidRDefault="00344C77" w:rsidP="00344C7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3188BBD"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B5C7FA"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C56E1A"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DC2B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C30C0B"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B1D2B2"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2704A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2AF3C" w14:textId="77777777" w:rsidR="00344C77" w:rsidRPr="004D139E" w:rsidRDefault="00344C77" w:rsidP="00344C7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D697E0A" w14:textId="77777777" w:rsidR="00344C77" w:rsidRPr="004D139E" w:rsidRDefault="00344C77" w:rsidP="00344C7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53F64"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12DBF89"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319CD4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5D757"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312AC" w14:textId="77777777" w:rsidR="00344C77" w:rsidRPr="004D139E" w:rsidRDefault="00344C77" w:rsidP="00344C77">
            <w:pPr>
              <w:pStyle w:val="TAC"/>
              <w:rPr>
                <w:lang w:eastAsia="zh-CN"/>
              </w:rPr>
            </w:pPr>
            <w:r w:rsidRPr="004D139E">
              <w:rPr>
                <w:lang w:eastAsia="zh-CN"/>
              </w:rPr>
              <w:t>No</w:t>
            </w:r>
          </w:p>
        </w:tc>
      </w:tr>
      <w:tr w:rsidR="00344C77" w:rsidRPr="004D139E" w14:paraId="237D0D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D0CBB" w14:textId="77777777" w:rsidR="00344C77" w:rsidRPr="004D139E" w:rsidRDefault="00344C77" w:rsidP="00344C7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33E4478"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6D55D9B"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74A4A7"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DD84F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3786F"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701FB3"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75581E6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691704" w14:textId="77777777" w:rsidR="00344C77" w:rsidRPr="004D139E" w:rsidRDefault="00344C77" w:rsidP="00344C7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DA4AFA5"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F339D0"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AFDB77B"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74B82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C8D1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071FB4"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AA46FD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2F902" w14:textId="77777777" w:rsidR="00344C77" w:rsidRPr="004D139E" w:rsidRDefault="00344C77" w:rsidP="00344C7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167A65B" w14:textId="77777777" w:rsidR="00344C77" w:rsidRPr="004D139E" w:rsidRDefault="00344C77" w:rsidP="00344C7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65C8B9"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BD24EFB"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2CAAB5"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9DAC15"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DF82A9" w14:textId="77777777" w:rsidR="00344C77" w:rsidRPr="004D139E" w:rsidRDefault="00344C77" w:rsidP="00344C77">
            <w:pPr>
              <w:pStyle w:val="TAC"/>
              <w:rPr>
                <w:lang w:eastAsia="zh-CN"/>
              </w:rPr>
            </w:pPr>
            <w:r w:rsidRPr="004D139E">
              <w:rPr>
                <w:lang w:eastAsia="zh-CN"/>
              </w:rPr>
              <w:t>No</w:t>
            </w:r>
          </w:p>
        </w:tc>
      </w:tr>
      <w:tr w:rsidR="00344C77" w:rsidRPr="004D139E" w14:paraId="30218BE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3CB99" w14:textId="77777777" w:rsidR="00344C77" w:rsidRPr="004D139E" w:rsidRDefault="00344C77" w:rsidP="00344C7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C86786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C62718"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D67A1E"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017A5C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402ED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52D77D" w14:textId="77777777" w:rsidR="00344C77" w:rsidRPr="004D139E" w:rsidRDefault="00344C77" w:rsidP="00344C77">
            <w:pPr>
              <w:pStyle w:val="TAC"/>
            </w:pPr>
            <w:r w:rsidRPr="004D139E">
              <w:t>Yes</w:t>
            </w:r>
          </w:p>
        </w:tc>
      </w:tr>
      <w:tr w:rsidR="00344C77" w:rsidRPr="004D139E" w14:paraId="7E3140B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137A6" w14:textId="77777777" w:rsidR="00344C77" w:rsidRPr="004D139E" w:rsidRDefault="00344C77" w:rsidP="00344C7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3C0922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3BA83"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06ECFD"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BBE5EA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41339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64C6F3" w14:textId="77777777" w:rsidR="00344C77" w:rsidRPr="004D139E" w:rsidRDefault="00344C77" w:rsidP="00344C77">
            <w:pPr>
              <w:pStyle w:val="TAC"/>
            </w:pPr>
            <w:r w:rsidRPr="004D139E">
              <w:t>No</w:t>
            </w:r>
          </w:p>
        </w:tc>
      </w:tr>
      <w:tr w:rsidR="00344C77" w:rsidRPr="004D139E" w14:paraId="68D6B43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8D015A" w14:textId="77777777" w:rsidR="00344C77" w:rsidRPr="004D139E" w:rsidRDefault="00344C77" w:rsidP="00344C7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679B52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289D98"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F32C20A"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4AA9D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1628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DF0AC" w14:textId="77777777" w:rsidR="00344C77" w:rsidRPr="004D139E" w:rsidRDefault="00344C77" w:rsidP="00344C77">
            <w:pPr>
              <w:pStyle w:val="TAC"/>
            </w:pPr>
            <w:r w:rsidRPr="004D139E">
              <w:t>No</w:t>
            </w:r>
          </w:p>
        </w:tc>
      </w:tr>
      <w:tr w:rsidR="00344C77" w:rsidRPr="004D139E" w14:paraId="54F69C5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CCE253" w14:textId="77777777" w:rsidR="00344C77" w:rsidRPr="004D139E" w:rsidRDefault="00344C77" w:rsidP="00344C7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213480B"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BFA92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BCA4C15"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D5C3E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CA568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6572EC" w14:textId="77777777" w:rsidR="00344C77" w:rsidRPr="004D139E" w:rsidRDefault="00344C77" w:rsidP="00344C77">
            <w:pPr>
              <w:pStyle w:val="TAC"/>
            </w:pPr>
            <w:r w:rsidRPr="004D139E">
              <w:t>Yes</w:t>
            </w:r>
          </w:p>
        </w:tc>
      </w:tr>
      <w:tr w:rsidR="00344C77" w:rsidRPr="004D139E" w14:paraId="453173E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81F21" w14:textId="77777777" w:rsidR="00344C77" w:rsidRPr="004D139E" w:rsidRDefault="00344C77" w:rsidP="00344C7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652EFBF2"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844D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C9578E2"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4B32A4"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E2B4C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3E82EC" w14:textId="77777777" w:rsidR="00344C77" w:rsidRPr="004D139E" w:rsidRDefault="00344C77" w:rsidP="00344C77">
            <w:pPr>
              <w:pStyle w:val="TAC"/>
            </w:pPr>
            <w:r w:rsidRPr="004D139E">
              <w:t>No</w:t>
            </w:r>
          </w:p>
        </w:tc>
      </w:tr>
      <w:tr w:rsidR="00344C77" w:rsidRPr="004D139E" w14:paraId="66520D9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80211" w14:textId="77777777" w:rsidR="00344C77" w:rsidRPr="004D139E" w:rsidRDefault="00344C77" w:rsidP="00344C7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0B412E8"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4601C2"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BE412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4D62833"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D0D464"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70CC15" w14:textId="77777777" w:rsidR="00344C77" w:rsidRPr="004D139E" w:rsidRDefault="00344C77" w:rsidP="00344C77">
            <w:pPr>
              <w:pStyle w:val="TAC"/>
            </w:pPr>
            <w:r w:rsidRPr="004D139E">
              <w:t>No</w:t>
            </w:r>
          </w:p>
        </w:tc>
      </w:tr>
      <w:tr w:rsidR="00344C77" w:rsidRPr="004D139E" w14:paraId="0F1211A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0D430" w14:textId="77777777" w:rsidR="00344C77" w:rsidRPr="004D139E" w:rsidRDefault="00344C77" w:rsidP="00344C7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70393051"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FF8F6E"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32E607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3809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C8C448"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ECFAD" w14:textId="77777777" w:rsidR="00344C77" w:rsidRPr="004D139E" w:rsidRDefault="00344C77" w:rsidP="00344C77">
            <w:pPr>
              <w:pStyle w:val="TAC"/>
            </w:pPr>
            <w:r w:rsidRPr="004D139E">
              <w:t>No</w:t>
            </w:r>
          </w:p>
        </w:tc>
      </w:tr>
      <w:tr w:rsidR="00344C77" w:rsidRPr="004D139E" w14:paraId="1B9085E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3C7D3A" w14:textId="77777777" w:rsidR="00344C77" w:rsidRPr="004D139E" w:rsidRDefault="00344C77" w:rsidP="00344C7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29CE514"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80CDCEC"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0842D78"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9D11601"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5461429"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802822" w14:textId="77777777" w:rsidR="00344C77" w:rsidRPr="004D139E" w:rsidRDefault="00344C77" w:rsidP="00344C77">
            <w:pPr>
              <w:pStyle w:val="TAC"/>
            </w:pPr>
            <w:r w:rsidRPr="004D139E">
              <w:t>No</w:t>
            </w:r>
          </w:p>
        </w:tc>
      </w:tr>
      <w:tr w:rsidR="00344C77" w:rsidRPr="004D139E" w14:paraId="6DA5FDB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CE74D" w14:textId="77777777" w:rsidR="00344C77" w:rsidRPr="004D139E" w:rsidRDefault="00344C77" w:rsidP="00344C7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6F23149" w14:textId="77777777" w:rsidR="00344C77" w:rsidRPr="004D139E" w:rsidRDefault="00344C77" w:rsidP="00344C7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459C630"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3150544"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877D5C7"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50DF20"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8CB26E" w14:textId="77777777" w:rsidR="00344C77" w:rsidRPr="004D139E" w:rsidRDefault="00344C77" w:rsidP="00344C77">
            <w:pPr>
              <w:pStyle w:val="TAC"/>
            </w:pPr>
            <w:r w:rsidRPr="004D139E">
              <w:rPr>
                <w:rFonts w:cs="Arial"/>
                <w:szCs w:val="18"/>
              </w:rPr>
              <w:t>Yes</w:t>
            </w:r>
          </w:p>
        </w:tc>
      </w:tr>
      <w:tr w:rsidR="00344C77" w:rsidRPr="004D139E" w14:paraId="275C9669" w14:textId="77777777" w:rsidTr="00993CF9">
        <w:trPr>
          <w:ins w:id="126" w:author="Nokia - Tuomo Säynäjäkangas" w:date="2023-10-13T13: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CE37BA" w14:textId="74FB22F6" w:rsidR="00344C77" w:rsidRPr="004D139E" w:rsidRDefault="00344C77" w:rsidP="00344C77">
            <w:pPr>
              <w:pStyle w:val="TAC"/>
              <w:rPr>
                <w:ins w:id="127" w:author="Nokia - Tuomo Säynäjäkangas" w:date="2023-10-13T13:37:00Z"/>
                <w:rFonts w:cs="Arial"/>
                <w:bCs/>
                <w:szCs w:val="18"/>
              </w:rPr>
            </w:pPr>
            <w:ins w:id="128" w:author="Nokia - Tuomo Säynäjäkangas" w:date="2023-10-13T13:37:00Z">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6F3CAD37" w14:textId="50D42BE2" w:rsidR="00344C77" w:rsidRPr="004D139E" w:rsidRDefault="00344C77" w:rsidP="00344C77">
            <w:pPr>
              <w:pStyle w:val="TAC"/>
              <w:rPr>
                <w:ins w:id="129" w:author="Nokia - Tuomo Säynäjäkangas" w:date="2023-10-13T13:37:00Z"/>
                <w:rFonts w:cs="Arial"/>
                <w:szCs w:val="18"/>
              </w:rPr>
            </w:pPr>
            <w:ins w:id="130" w:author="Nokia - Tuomo Säynäjäkangas" w:date="2023-10-13T13:37:00Z">
              <w:r w:rsidRPr="004D139E">
                <w:rPr>
                  <w:lang w:eastAsia="zh-CN"/>
                </w:rPr>
                <w:t>CA_n</w:t>
              </w:r>
            </w:ins>
            <w:ins w:id="131" w:author="Nokia - Tuomo Säynäjäkangas" w:date="2023-10-13T13:38:00Z">
              <w:r>
                <w:rPr>
                  <w:lang w:eastAsia="zh-CN"/>
                </w:rPr>
                <w:t>66</w:t>
              </w:r>
            </w:ins>
            <w:ins w:id="132" w:author="Nokia - Tuomo Säynäjäkangas" w:date="2023-10-13T13:37:00Z">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CDFE3C" w14:textId="76178B95" w:rsidR="00344C77" w:rsidRPr="004D139E" w:rsidRDefault="00344C77" w:rsidP="00344C77">
            <w:pPr>
              <w:pStyle w:val="TAC"/>
              <w:rPr>
                <w:ins w:id="133" w:author="Nokia - Tuomo Säynäjäkangas" w:date="2023-10-13T13:37:00Z"/>
                <w:rFonts w:cs="Arial"/>
                <w:bCs/>
                <w:szCs w:val="18"/>
              </w:rPr>
            </w:pPr>
            <w:ins w:id="134" w:author="Nokia - Tuomo Säynäjäkangas" w:date="2023-10-13T13:37:00Z">
              <w:r w:rsidRPr="004D139E">
                <w:rPr>
                  <w:lang w:eastAsia="zh-CN"/>
                </w:rPr>
                <w:t>n</w:t>
              </w:r>
            </w:ins>
            <w:ins w:id="135" w:author="Nokia - Tuomo Säynäjäkangas" w:date="2023-10-13T13:38:00Z">
              <w:r>
                <w:rPr>
                  <w:lang w:eastAsia="zh-CN"/>
                </w:rPr>
                <w:t>66</w:t>
              </w:r>
            </w:ins>
            <w:ins w:id="136"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9F02F6" w14:textId="452C49A3" w:rsidR="00344C77" w:rsidRPr="004D139E" w:rsidRDefault="00344C77" w:rsidP="00344C77">
            <w:pPr>
              <w:pStyle w:val="TAC"/>
              <w:rPr>
                <w:ins w:id="137" w:author="Nokia - Tuomo Säynäjäkangas" w:date="2023-10-13T13:37:00Z"/>
                <w:rFonts w:cs="Arial"/>
                <w:bCs/>
                <w:szCs w:val="18"/>
              </w:rPr>
            </w:pPr>
            <w:ins w:id="138" w:author="Nokia - Tuomo Säynäjäkangas" w:date="2023-10-13T13:37: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14175ED" w14:textId="0010C2E6" w:rsidR="00344C77" w:rsidRPr="004D139E" w:rsidRDefault="00344C77" w:rsidP="00344C77">
            <w:pPr>
              <w:pStyle w:val="TAC"/>
              <w:rPr>
                <w:ins w:id="139" w:author="Nokia - Tuomo Säynäjäkangas" w:date="2023-10-13T13:37:00Z"/>
                <w:rFonts w:cs="Arial"/>
                <w:bCs/>
                <w:szCs w:val="18"/>
              </w:rPr>
            </w:pPr>
            <w:ins w:id="140" w:author="Nokia - Tuomo Säynäjäkangas" w:date="2023-10-13T13:37:00Z">
              <w:r w:rsidRPr="004D139E">
                <w:rPr>
                  <w:lang w:eastAsia="zh-CN"/>
                </w:rPr>
                <w:t>n</w:t>
              </w:r>
            </w:ins>
            <w:ins w:id="141" w:author="Nokia - Tuomo Säynäjäkangas" w:date="2023-10-13T13:38:00Z">
              <w:r>
                <w:rPr>
                  <w:lang w:eastAsia="zh-CN"/>
                </w:rPr>
                <w:t>66</w:t>
              </w:r>
            </w:ins>
            <w:ins w:id="142"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55E7C7" w14:textId="77A03455" w:rsidR="00344C77" w:rsidRPr="004D139E" w:rsidRDefault="00344C77" w:rsidP="00344C77">
            <w:pPr>
              <w:pStyle w:val="TAC"/>
              <w:rPr>
                <w:ins w:id="143" w:author="Nokia - Tuomo Säynäjäkangas" w:date="2023-10-13T13:37:00Z"/>
                <w:rFonts w:cs="Arial"/>
                <w:bCs/>
                <w:szCs w:val="18"/>
              </w:rPr>
            </w:pPr>
            <w:ins w:id="144" w:author="Nokia - Tuomo Säynäjäkangas" w:date="2023-10-13T13:37: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A99F9A" w14:textId="5804AB58" w:rsidR="00344C77" w:rsidRPr="004D139E" w:rsidRDefault="00344C77" w:rsidP="00344C77">
            <w:pPr>
              <w:pStyle w:val="TAC"/>
              <w:rPr>
                <w:ins w:id="145" w:author="Nokia - Tuomo Säynäjäkangas" w:date="2023-10-13T13:37:00Z"/>
                <w:rFonts w:cs="Arial"/>
                <w:szCs w:val="18"/>
              </w:rPr>
            </w:pPr>
            <w:ins w:id="146" w:author="Nokia - Tuomo Säynäjäkangas" w:date="2023-10-13T13:37:00Z">
              <w:r>
                <w:rPr>
                  <w:lang w:eastAsia="zh-CN"/>
                </w:rPr>
                <w:t>No</w:t>
              </w:r>
            </w:ins>
          </w:p>
        </w:tc>
      </w:tr>
      <w:tr w:rsidR="00344C77" w:rsidRPr="004D139E" w14:paraId="3521C5A2" w14:textId="77777777" w:rsidTr="00993CF9">
        <w:trPr>
          <w:ins w:id="147"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C4DCD3" w14:textId="18BB478B" w:rsidR="00344C77" w:rsidRPr="004D139E" w:rsidRDefault="00344C77" w:rsidP="00344C77">
            <w:pPr>
              <w:pStyle w:val="TAC"/>
              <w:rPr>
                <w:ins w:id="148" w:author="Nokia - Tuomo Säynäjäkangas" w:date="2023-10-19T17:30:00Z"/>
                <w:lang w:eastAsia="zh-CN"/>
              </w:rPr>
            </w:pPr>
            <w:ins w:id="149" w:author="Nokia - Tuomo Säynäjäkangas" w:date="2023-10-19T17:30:00Z">
              <w:r w:rsidRPr="004D139E">
                <w:rPr>
                  <w:rFonts w:cs="Arial"/>
                  <w:bCs/>
                  <w:szCs w:val="18"/>
                </w:rPr>
                <w:t>CA_n66A-n7</w:t>
              </w:r>
              <w:r>
                <w:rPr>
                  <w:rFonts w:cs="Arial"/>
                  <w:bCs/>
                  <w:szCs w:val="18"/>
                </w:rPr>
                <w:t>8</w:t>
              </w:r>
              <w:r w:rsidRPr="004D139E">
                <w:rPr>
                  <w:rFonts w:cs="Arial"/>
                  <w:bCs/>
                  <w:szCs w:val="18"/>
                </w:rPr>
                <w:t>A</w:t>
              </w:r>
            </w:ins>
          </w:p>
        </w:tc>
        <w:tc>
          <w:tcPr>
            <w:tcW w:w="1701" w:type="dxa"/>
            <w:tcBorders>
              <w:top w:val="single" w:sz="4" w:space="0" w:color="auto"/>
              <w:left w:val="single" w:sz="4" w:space="0" w:color="auto"/>
              <w:bottom w:val="single" w:sz="4" w:space="0" w:color="auto"/>
              <w:right w:val="single" w:sz="4" w:space="0" w:color="auto"/>
            </w:tcBorders>
          </w:tcPr>
          <w:p w14:paraId="0D583C55" w14:textId="3F4D13A4" w:rsidR="00344C77" w:rsidRPr="004D139E" w:rsidRDefault="00344C77" w:rsidP="00344C77">
            <w:pPr>
              <w:pStyle w:val="TAC"/>
              <w:rPr>
                <w:ins w:id="150" w:author="Nokia - Tuomo Säynäjäkangas" w:date="2023-10-19T17:30:00Z"/>
                <w:lang w:eastAsia="zh-CN"/>
              </w:rPr>
            </w:pPr>
            <w:ins w:id="151" w:author="Nokia - Tuomo Säynäjäkangas" w:date="2023-10-19T17:30:00Z">
              <w:r w:rsidRPr="004D139E">
                <w:rPr>
                  <w:rFonts w:cs="Arial"/>
                  <w:szCs w:val="18"/>
                </w:rPr>
                <w:t>CA_n66A-n7</w:t>
              </w:r>
            </w:ins>
            <w:ins w:id="152" w:author="Nokia - Tuomo Säynäjäkangas" w:date="2023-10-19T17:31:00Z">
              <w:r>
                <w:rPr>
                  <w:rFonts w:cs="Arial"/>
                  <w:szCs w:val="18"/>
                </w:rPr>
                <w:t>8</w:t>
              </w:r>
            </w:ins>
            <w:ins w:id="153" w:author="Nokia - Tuomo Säynäjäkangas" w:date="2023-10-19T17:30:00Z">
              <w:r w:rsidRPr="004D139E">
                <w:rPr>
                  <w:rFonts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D0F4CC4" w14:textId="2D048A80" w:rsidR="00344C77" w:rsidRPr="004D139E" w:rsidRDefault="00344C77" w:rsidP="00344C77">
            <w:pPr>
              <w:pStyle w:val="TAC"/>
              <w:rPr>
                <w:ins w:id="154" w:author="Nokia - Tuomo Säynäjäkangas" w:date="2023-10-19T17:30:00Z"/>
                <w:lang w:eastAsia="zh-CN"/>
              </w:rPr>
            </w:pPr>
            <w:ins w:id="155"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1F00C469" w14:textId="2BFE1A03" w:rsidR="00344C77" w:rsidRPr="004D139E" w:rsidRDefault="00344C77" w:rsidP="00344C77">
            <w:pPr>
              <w:pStyle w:val="TAC"/>
              <w:rPr>
                <w:ins w:id="156" w:author="Nokia - Tuomo Säynäjäkangas" w:date="2023-10-19T17:30:00Z"/>
                <w:lang w:eastAsia="zh-CN"/>
              </w:rPr>
            </w:pPr>
            <w:ins w:id="157" w:author="Nokia - Tuomo Säynäjäkangas" w:date="2023-10-19T17:30:00Z">
              <w:r w:rsidRPr="004D139E">
                <w:rPr>
                  <w:rFonts w:cs="Arial"/>
                  <w:bCs/>
                  <w:szCs w:val="18"/>
                </w:rPr>
                <w:t>n7</w:t>
              </w:r>
            </w:ins>
            <w:ins w:id="158" w:author="Nokia - Tuomo Säynäjäkangas" w:date="2023-10-19T17:31:00Z">
              <w:r>
                <w:rPr>
                  <w:rFonts w:cs="Arial"/>
                  <w:bCs/>
                  <w:szCs w:val="18"/>
                </w:rPr>
                <w:t>8</w:t>
              </w:r>
            </w:ins>
            <w:ins w:id="159"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7B7BB560" w14:textId="5AE9F09E" w:rsidR="00344C77" w:rsidRPr="004D139E" w:rsidRDefault="00344C77" w:rsidP="00344C77">
            <w:pPr>
              <w:pStyle w:val="TAC"/>
              <w:rPr>
                <w:ins w:id="160" w:author="Nokia - Tuomo Säynäjäkangas" w:date="2023-10-19T17:30:00Z"/>
                <w:lang w:eastAsia="zh-CN"/>
              </w:rPr>
            </w:pPr>
            <w:ins w:id="161"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53EA1DC8" w14:textId="23891B09" w:rsidR="00344C77" w:rsidRPr="004D139E" w:rsidRDefault="00344C77" w:rsidP="00344C77">
            <w:pPr>
              <w:pStyle w:val="TAC"/>
              <w:rPr>
                <w:ins w:id="162" w:author="Nokia - Tuomo Säynäjäkangas" w:date="2023-10-19T17:30:00Z"/>
                <w:lang w:eastAsia="zh-CN"/>
              </w:rPr>
            </w:pPr>
            <w:ins w:id="163" w:author="Nokia - Tuomo Säynäjäkangas" w:date="2023-10-19T17:30:00Z">
              <w:r w:rsidRPr="004D139E">
                <w:rPr>
                  <w:rFonts w:cs="Arial"/>
                  <w:bCs/>
                  <w:szCs w:val="18"/>
                </w:rPr>
                <w:t>n7</w:t>
              </w:r>
            </w:ins>
            <w:ins w:id="164" w:author="Nokia - Tuomo Säynäjäkangas" w:date="2023-10-19T17:31:00Z">
              <w:r>
                <w:rPr>
                  <w:rFonts w:cs="Arial"/>
                  <w:bCs/>
                  <w:szCs w:val="18"/>
                </w:rPr>
                <w:t>8</w:t>
              </w:r>
            </w:ins>
            <w:ins w:id="165"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57856FE0" w14:textId="0EE8A6CE" w:rsidR="00344C77" w:rsidRDefault="00344C77" w:rsidP="00344C77">
            <w:pPr>
              <w:pStyle w:val="TAC"/>
              <w:rPr>
                <w:ins w:id="166" w:author="Nokia - Tuomo Säynäjäkangas" w:date="2023-10-19T17:30:00Z"/>
                <w:lang w:eastAsia="zh-CN"/>
              </w:rPr>
            </w:pPr>
            <w:ins w:id="167" w:author="Nokia - Tuomo Säynäjäkangas" w:date="2023-10-19T17:30:00Z">
              <w:r w:rsidRPr="004D139E">
                <w:rPr>
                  <w:rFonts w:cs="Arial"/>
                  <w:szCs w:val="18"/>
                </w:rPr>
                <w:t>Yes</w:t>
              </w:r>
            </w:ins>
          </w:p>
        </w:tc>
      </w:tr>
      <w:tr w:rsidR="00344C77" w:rsidRPr="004D139E" w14:paraId="2BAF0024" w14:textId="77777777" w:rsidTr="00993CF9">
        <w:trPr>
          <w:ins w:id="168"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42D2AE" w14:textId="3BF2E289" w:rsidR="00344C77" w:rsidRPr="004D139E" w:rsidRDefault="00344C77" w:rsidP="00344C77">
            <w:pPr>
              <w:pStyle w:val="TAC"/>
              <w:rPr>
                <w:ins w:id="169" w:author="Nokia - Tuomo Säynäjäkangas" w:date="2023-10-19T17:30:00Z"/>
                <w:lang w:eastAsia="zh-CN"/>
              </w:rPr>
            </w:pPr>
            <w:ins w:id="170"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1" w:author="Nokia - Tuomo Säynäjäkangas" w:date="2023-10-19T17:31:00Z">
              <w:r>
                <w:rPr>
                  <w:lang w:eastAsia="zh-CN"/>
                </w:rPr>
                <w:t>8</w:t>
              </w:r>
            </w:ins>
            <w:ins w:id="172" w:author="Nokia - Tuomo Säynäjäkangas" w:date="2023-10-19T17:30:00Z">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3991BB4" w14:textId="1CC17B86" w:rsidR="00344C77" w:rsidRPr="004D139E" w:rsidRDefault="00344C77" w:rsidP="00344C77">
            <w:pPr>
              <w:pStyle w:val="TAC"/>
              <w:rPr>
                <w:ins w:id="173" w:author="Nokia - Tuomo Säynäjäkangas" w:date="2023-10-19T17:30:00Z"/>
                <w:lang w:eastAsia="zh-CN"/>
              </w:rPr>
            </w:pPr>
            <w:ins w:id="174"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5" w:author="Nokia - Tuomo Säynäjäkangas" w:date="2023-10-19T17:31:00Z">
              <w:r>
                <w:rPr>
                  <w:lang w:eastAsia="zh-CN"/>
                </w:rPr>
                <w:t>8</w:t>
              </w:r>
            </w:ins>
            <w:ins w:id="176"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C88E9A" w14:textId="3AB4DD6C" w:rsidR="00344C77" w:rsidRPr="004D139E" w:rsidRDefault="00344C77" w:rsidP="00344C77">
            <w:pPr>
              <w:pStyle w:val="TAC"/>
              <w:rPr>
                <w:ins w:id="177" w:author="Nokia - Tuomo Säynäjäkangas" w:date="2023-10-19T17:30:00Z"/>
                <w:lang w:eastAsia="zh-CN"/>
              </w:rPr>
            </w:pPr>
            <w:ins w:id="178"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1364FE" w14:textId="6053FD6C" w:rsidR="00344C77" w:rsidRPr="004D139E" w:rsidRDefault="00344C77" w:rsidP="00344C77">
            <w:pPr>
              <w:pStyle w:val="TAC"/>
              <w:rPr>
                <w:ins w:id="179" w:author="Nokia - Tuomo Säynäjäkangas" w:date="2023-10-19T17:30:00Z"/>
                <w:lang w:eastAsia="zh-CN"/>
              </w:rPr>
            </w:pPr>
            <w:ins w:id="180" w:author="Nokia - Tuomo Säynäjäkangas" w:date="2023-10-19T17:30:00Z">
              <w:r w:rsidRPr="004D139E">
                <w:rPr>
                  <w:lang w:eastAsia="zh-CN"/>
                </w:rPr>
                <w:t>CA_n</w:t>
              </w:r>
              <w:r>
                <w:rPr>
                  <w:lang w:eastAsia="zh-CN"/>
                </w:rPr>
                <w:t>7</w:t>
              </w:r>
            </w:ins>
            <w:ins w:id="181" w:author="Nokia - Tuomo Säynäjäkangas" w:date="2023-10-19T17:31:00Z">
              <w:r>
                <w:rPr>
                  <w:lang w:eastAsia="zh-CN"/>
                </w:rPr>
                <w:t>8</w:t>
              </w:r>
            </w:ins>
            <w:ins w:id="182" w:author="Nokia - Tuomo Säynäjäkangas" w:date="2023-10-19T17:30:00Z">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3161CD8" w14:textId="468F6F67" w:rsidR="00344C77" w:rsidRPr="004D139E" w:rsidRDefault="00344C77" w:rsidP="00344C77">
            <w:pPr>
              <w:pStyle w:val="TAC"/>
              <w:rPr>
                <w:ins w:id="183" w:author="Nokia - Tuomo Säynäjäkangas" w:date="2023-10-19T17:30:00Z"/>
                <w:lang w:eastAsia="zh-CN"/>
              </w:rPr>
            </w:pPr>
            <w:ins w:id="184"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5D69A1" w14:textId="74C49575" w:rsidR="00344C77" w:rsidRPr="004D139E" w:rsidRDefault="00344C77" w:rsidP="00344C77">
            <w:pPr>
              <w:pStyle w:val="TAC"/>
              <w:rPr>
                <w:ins w:id="185" w:author="Nokia - Tuomo Säynäjäkangas" w:date="2023-10-19T17:30:00Z"/>
                <w:lang w:eastAsia="zh-CN"/>
              </w:rPr>
            </w:pPr>
            <w:ins w:id="186" w:author="Nokia - Tuomo Säynäjäkangas" w:date="2023-10-19T17:30:00Z">
              <w:r w:rsidRPr="004D139E">
                <w:rPr>
                  <w:lang w:eastAsia="zh-CN"/>
                </w:rPr>
                <w:t>n</w:t>
              </w:r>
              <w:r>
                <w:rPr>
                  <w:lang w:eastAsia="zh-CN"/>
                </w:rPr>
                <w:t>7</w:t>
              </w:r>
            </w:ins>
            <w:ins w:id="187" w:author="Nokia - Tuomo Säynäjäkangas" w:date="2023-10-19T17:31:00Z">
              <w:r>
                <w:rPr>
                  <w:lang w:eastAsia="zh-CN"/>
                </w:rPr>
                <w:t>8</w:t>
              </w:r>
            </w:ins>
            <w:ins w:id="188"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AA1331" w14:textId="41FE3615" w:rsidR="00344C77" w:rsidRDefault="00344C77" w:rsidP="00344C77">
            <w:pPr>
              <w:pStyle w:val="TAC"/>
              <w:rPr>
                <w:ins w:id="189" w:author="Nokia - Tuomo Säynäjäkangas" w:date="2023-10-19T17:30:00Z"/>
                <w:lang w:eastAsia="zh-CN"/>
              </w:rPr>
            </w:pPr>
            <w:ins w:id="190" w:author="Nokia - Tuomo Säynäjäkangas" w:date="2023-10-19T17:30:00Z">
              <w:r>
                <w:rPr>
                  <w:lang w:eastAsia="zh-CN"/>
                </w:rPr>
                <w:t>No</w:t>
              </w:r>
            </w:ins>
          </w:p>
        </w:tc>
      </w:tr>
      <w:tr w:rsidR="00344C77" w:rsidRPr="004D139E" w14:paraId="008AFA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02B0C5" w14:textId="77777777" w:rsidR="00344C77" w:rsidRPr="004D139E" w:rsidRDefault="00344C77" w:rsidP="00344C7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644290B"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FE75CAB"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DAE583"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A3A0D1"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95D3DAE"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140831" w14:textId="77777777" w:rsidR="00344C77" w:rsidRPr="004D139E" w:rsidRDefault="00344C77" w:rsidP="00344C77">
            <w:pPr>
              <w:pStyle w:val="TAC"/>
            </w:pPr>
            <w:r w:rsidRPr="004D139E">
              <w:t>Yes</w:t>
            </w:r>
          </w:p>
        </w:tc>
      </w:tr>
      <w:tr w:rsidR="00344C77" w:rsidRPr="004D139E" w14:paraId="77678F9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1F04E" w14:textId="77777777" w:rsidR="00344C77" w:rsidRPr="004D139E" w:rsidRDefault="00344C77" w:rsidP="00344C7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5CDC58"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47DF2A8"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D31D4E"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17FFFF"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C49820"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0CF032" w14:textId="77777777" w:rsidR="00344C77" w:rsidRPr="004D139E" w:rsidRDefault="00344C77" w:rsidP="00344C77">
            <w:pPr>
              <w:pStyle w:val="TAC"/>
            </w:pPr>
            <w:r w:rsidRPr="004D139E">
              <w:t>No</w:t>
            </w:r>
          </w:p>
        </w:tc>
      </w:tr>
      <w:tr w:rsidR="00344C77" w:rsidRPr="004D139E" w14:paraId="6348DF1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FBB2F9" w14:textId="77777777" w:rsidR="00344C77" w:rsidRPr="004D139E" w:rsidRDefault="00344C77" w:rsidP="00344C7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50DD9B2" w14:textId="77777777" w:rsidR="00344C77" w:rsidRPr="004D139E" w:rsidRDefault="00344C77" w:rsidP="00344C7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F652FF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EE20AC"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684FC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C8A72E"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C28A85" w14:textId="77777777" w:rsidR="00344C77" w:rsidRPr="004D139E" w:rsidRDefault="00344C77" w:rsidP="00344C77">
            <w:pPr>
              <w:pStyle w:val="TAC"/>
            </w:pPr>
            <w:r w:rsidRPr="004D139E">
              <w:t>Yes</w:t>
            </w:r>
          </w:p>
        </w:tc>
      </w:tr>
      <w:tr w:rsidR="00344C77" w:rsidRPr="004D139E" w14:paraId="5711307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A26557" w14:textId="77777777" w:rsidR="00344C77" w:rsidRPr="004D139E" w:rsidRDefault="00344C77" w:rsidP="00344C7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A16B67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2B073"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17EE9D"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629D7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79F7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E9970" w14:textId="77777777" w:rsidR="00344C77" w:rsidRPr="004D139E" w:rsidRDefault="00344C77" w:rsidP="00344C77">
            <w:pPr>
              <w:pStyle w:val="TAC"/>
            </w:pPr>
            <w:r w:rsidRPr="004D139E">
              <w:t>Yes</w:t>
            </w:r>
          </w:p>
        </w:tc>
      </w:tr>
      <w:tr w:rsidR="00344C77" w:rsidRPr="004D139E" w14:paraId="78CCE61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7DD3DF" w14:textId="77777777" w:rsidR="00344C77" w:rsidRPr="004D139E" w:rsidRDefault="00344C77" w:rsidP="00344C77">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B35EF25"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24562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0AE061"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C4EAF8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069B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D3861E" w14:textId="77777777" w:rsidR="00344C77" w:rsidRPr="004D139E" w:rsidRDefault="00344C77" w:rsidP="00344C77">
            <w:pPr>
              <w:pStyle w:val="TAC"/>
            </w:pPr>
            <w:r w:rsidRPr="004D139E">
              <w:t>Yes</w:t>
            </w:r>
          </w:p>
        </w:tc>
      </w:tr>
      <w:tr w:rsidR="00344C77" w:rsidRPr="004D139E" w14:paraId="3E2AE10C" w14:textId="77777777" w:rsidTr="00993C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7A30AB7" w14:textId="77777777" w:rsidR="00344C77" w:rsidRPr="004D139E" w:rsidRDefault="00344C77" w:rsidP="00344C77">
            <w:pPr>
              <w:pStyle w:val="TAN"/>
            </w:pPr>
            <w:r w:rsidRPr="004D139E">
              <w:t>Note 1:</w:t>
            </w:r>
            <w:r w:rsidRPr="004D139E">
              <w:tab/>
              <w:t xml:space="preserve">This band is used as </w:t>
            </w:r>
            <w:proofErr w:type="spellStart"/>
            <w:r w:rsidRPr="004D139E">
              <w:t>PCell</w:t>
            </w:r>
            <w:proofErr w:type="spellEnd"/>
            <w:r w:rsidRPr="004D139E">
              <w:t>.</w:t>
            </w:r>
          </w:p>
          <w:p w14:paraId="74DF0816" w14:textId="77777777" w:rsidR="00344C77" w:rsidRPr="004D139E" w:rsidRDefault="00344C77" w:rsidP="00344C77">
            <w:pPr>
              <w:pStyle w:val="TAN"/>
            </w:pPr>
            <w:r w:rsidRPr="004D139E">
              <w:t>Note 2:</w:t>
            </w:r>
            <w:r w:rsidRPr="004D139E">
              <w:tab/>
              <w:t>Protocol testing is limited to NR CA configurations with 2CC.</w:t>
            </w:r>
          </w:p>
          <w:p w14:paraId="2B462CA1" w14:textId="77777777" w:rsidR="00344C77" w:rsidRPr="004D139E" w:rsidRDefault="00344C77" w:rsidP="00344C77">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E086AEB" w14:textId="77777777" w:rsidR="002179C1" w:rsidRPr="004D139E" w:rsidRDefault="002179C1" w:rsidP="002179C1"/>
    <w:p w14:paraId="73FA7FE0" w14:textId="77777777" w:rsidR="002179C1" w:rsidRPr="004D139E" w:rsidRDefault="002179C1" w:rsidP="002179C1">
      <w:pPr>
        <w:pStyle w:val="Heading6"/>
        <w:tabs>
          <w:tab w:val="left" w:pos="742"/>
        </w:tabs>
      </w:pPr>
      <w:r w:rsidRPr="004D139E">
        <w:lastRenderedPageBreak/>
        <w:t>4.3.1.1.2.2</w:t>
      </w:r>
      <w:r w:rsidRPr="004D139E">
        <w:tab/>
        <w:t>NR inter-band CA configurations in FR1 (three bands)</w:t>
      </w:r>
    </w:p>
    <w:p w14:paraId="6C08B1A7" w14:textId="77777777" w:rsidR="002179C1" w:rsidRPr="004D139E" w:rsidRDefault="002179C1" w:rsidP="002179C1">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179C1" w:rsidRPr="001E0908" w14:paraId="00C380C4" w14:textId="77777777" w:rsidTr="00993CF9">
        <w:trPr>
          <w:trHeight w:val="47"/>
          <w:tblHeader/>
        </w:trPr>
        <w:tc>
          <w:tcPr>
            <w:tcW w:w="2190" w:type="dxa"/>
            <w:tcBorders>
              <w:bottom w:val="single" w:sz="4" w:space="0" w:color="auto"/>
            </w:tcBorders>
            <w:shd w:val="clear" w:color="auto" w:fill="auto"/>
            <w:vAlign w:val="center"/>
            <w:hideMark/>
          </w:tcPr>
          <w:p w14:paraId="2494487C"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67AD776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p w14:paraId="04CB0A75"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7C5CE206"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Uplink NR CA</w:t>
            </w:r>
          </w:p>
          <w:p w14:paraId="1257F0E0" w14:textId="77777777" w:rsidR="002179C1" w:rsidRPr="001E0908" w:rsidDel="00220AC1"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52C07C0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3D63947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3042F38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1385E75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13082E1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3BDD51D8"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3499A05D"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04A9E1E9"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044C5E1F"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2)</w:t>
            </w:r>
          </w:p>
        </w:tc>
      </w:tr>
      <w:tr w:rsidR="002179C1" w:rsidRPr="001E0908" w14:paraId="182069C2" w14:textId="77777777" w:rsidTr="00993CF9">
        <w:trPr>
          <w:trHeight w:val="47"/>
        </w:trPr>
        <w:tc>
          <w:tcPr>
            <w:tcW w:w="2190" w:type="dxa"/>
            <w:tcBorders>
              <w:bottom w:val="nil"/>
            </w:tcBorders>
            <w:shd w:val="clear" w:color="auto" w:fill="auto"/>
            <w:vAlign w:val="center"/>
          </w:tcPr>
          <w:p w14:paraId="672F86D7" w14:textId="77777777" w:rsidR="002179C1" w:rsidRPr="002007FC" w:rsidRDefault="002179C1" w:rsidP="00993CF9">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554C352"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3FD5DE3B"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ABB552E"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FBF6DB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7DE12BE5"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5DDA4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58C2A84"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47D76F"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2CE18E59" w14:textId="77777777" w:rsidTr="00993CF9">
        <w:trPr>
          <w:trHeight w:val="47"/>
        </w:trPr>
        <w:tc>
          <w:tcPr>
            <w:tcW w:w="2190" w:type="dxa"/>
            <w:tcBorders>
              <w:top w:val="nil"/>
              <w:bottom w:val="nil"/>
            </w:tcBorders>
            <w:shd w:val="clear" w:color="auto" w:fill="auto"/>
            <w:vAlign w:val="center"/>
          </w:tcPr>
          <w:p w14:paraId="2E86064D"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66AC951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5E1248C"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43CC61"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9045D9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7870DBF"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3273274"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1C74C5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5C90C1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45F6A198" w14:textId="77777777" w:rsidTr="00993CF9">
        <w:trPr>
          <w:trHeight w:val="47"/>
        </w:trPr>
        <w:tc>
          <w:tcPr>
            <w:tcW w:w="2190" w:type="dxa"/>
            <w:tcBorders>
              <w:top w:val="nil"/>
            </w:tcBorders>
            <w:shd w:val="clear" w:color="auto" w:fill="auto"/>
            <w:vAlign w:val="center"/>
          </w:tcPr>
          <w:p w14:paraId="641EA474"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0697D1D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95A7EA0"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6FB87F3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3F53893"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41881FE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1E3D3CE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E567583"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5E6E54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0FE1121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A2250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4734B1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614B1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E9ACC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951F4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DD1B3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8F61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6B517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2CF2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4AC62F3"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87F9B73"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7B733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0059D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83DB9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CBA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D112A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C51A0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84B0C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F60A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70252A4"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5CF48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D6FE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5AC5B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60AE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1F428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47C3C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2F875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9FE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CA39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1229A9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293EF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4C62287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B7D5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938D2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9B926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4C1C7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ED9B2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67479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367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889E88A"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7914848"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EB93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D6347C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C5288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B0CC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9494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C7A8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A6BD6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C0E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439BB0F"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AADCD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E7BEE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92D1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7EB66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28DB5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72B853"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612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CA19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350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1495CFD"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C9ED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EB61E3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BB1AD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5C9D7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11DFD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C5B78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1F00F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A743F9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B98C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54A0074"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6681340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5830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715E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3F05E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D27E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4B0F6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9B7AC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C2D8E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8B6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D3440A1"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0052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1E59D7B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7B4F9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DBEB5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DF718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13C9B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2E8B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9A8C6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B4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695DF2B"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18A0238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0A18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BC09E1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7CC19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1BF91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30313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DCCB7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7789A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E970B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773F7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9F416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9DAD0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044C8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F970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6274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2E864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E1CAA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291ED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22A8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E7C538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CA5C5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2458AF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EFF37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05C647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603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4953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2694A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20A7E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6F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73FA357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729CE69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4808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8C2C1E"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54C9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D7566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1B884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47452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341E8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714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035EBFF7"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E0ED91"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6BE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B3D62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72C3D7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EABC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5128A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91079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E5C1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0C05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BC1DBE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F726B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78953F5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AB553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F1788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A8859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19C97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52013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057CE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95E01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7890E0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71DB35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76C21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00B4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283B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87876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61CBB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D1FC4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C842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A09B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402E747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FEBC1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25803C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596B16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20A5C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8438E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86E01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4E9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B1ADF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BA1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1C0699E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5137658E"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3FCE6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DD384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C3E75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8F94C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4B86C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57DB2F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479C8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4D997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8C9949"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4AAA3A"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714A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838DCF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210E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CF3C9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54629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563C3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5157F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8388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5D31B0" w14:textId="77777777" w:rsidTr="00993CF9">
        <w:trPr>
          <w:trHeight w:val="288"/>
          <w:ins w:id="191"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6721E0E8" w14:textId="4AEB7897" w:rsidR="00BD5DD2" w:rsidRPr="004D139E" w:rsidRDefault="00BD5DD2" w:rsidP="00BD5DD2">
            <w:pPr>
              <w:keepNext/>
              <w:keepLines/>
              <w:spacing w:after="0"/>
              <w:jc w:val="center"/>
              <w:rPr>
                <w:ins w:id="192" w:author="Nokia - Tuomo Säynäjäkangas" w:date="2023-10-19T17:34:00Z"/>
                <w:rFonts w:ascii="Arial" w:hAnsi="Arial"/>
                <w:sz w:val="18"/>
              </w:rPr>
            </w:pPr>
            <w:ins w:id="193" w:author="Nokia - Tuomo Säynäjäkangas" w:date="2023-10-19T17:34:00Z">
              <w:r w:rsidRPr="004D139E">
                <w:rPr>
                  <w:rFonts w:ascii="Arial" w:hAnsi="Arial"/>
                  <w:sz w:val="18"/>
                </w:rPr>
                <w:t>CA_n</w:t>
              </w:r>
              <w:r>
                <w:rPr>
                  <w:rFonts w:ascii="Arial" w:hAnsi="Arial"/>
                  <w:sz w:val="18"/>
                </w:rPr>
                <w:t>2</w:t>
              </w:r>
              <w:r w:rsidRPr="004D139E">
                <w:rPr>
                  <w:rFonts w:ascii="Arial" w:hAnsi="Arial"/>
                  <w:sz w:val="18"/>
                </w:rPr>
                <w:t>5A-n66A-n77</w:t>
              </w:r>
            </w:ins>
            <w:ins w:id="194" w:author="Nokia - Tuomo Säynäjäkangas" w:date="2023-10-19T17:38:00Z">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19BE20D1" w14:textId="15B2ACA4" w:rsidR="00BD5DD2" w:rsidRPr="004D139E" w:rsidRDefault="00BD5DD2" w:rsidP="00BD5DD2">
            <w:pPr>
              <w:keepNext/>
              <w:keepLines/>
              <w:spacing w:after="0"/>
              <w:jc w:val="center"/>
              <w:rPr>
                <w:ins w:id="195" w:author="Nokia - Tuomo Säynäjäkangas" w:date="2023-10-19T17:34:00Z"/>
                <w:rFonts w:ascii="Arial" w:hAnsi="Arial"/>
                <w:sz w:val="18"/>
                <w:lang w:eastAsia="zh-CN"/>
              </w:rPr>
            </w:pPr>
            <w:ins w:id="196"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DFDA10F" w14:textId="0C16E6A8" w:rsidR="00BD5DD2" w:rsidRPr="004D139E" w:rsidRDefault="00BD5DD2" w:rsidP="00BD5DD2">
            <w:pPr>
              <w:keepNext/>
              <w:keepLines/>
              <w:spacing w:after="0"/>
              <w:jc w:val="center"/>
              <w:rPr>
                <w:ins w:id="197" w:author="Nokia - Tuomo Säynäjäkangas" w:date="2023-10-19T17:34:00Z"/>
                <w:rFonts w:ascii="Arial" w:hAnsi="Arial"/>
                <w:sz w:val="18"/>
                <w:lang w:eastAsia="zh-CN"/>
              </w:rPr>
            </w:pPr>
            <w:ins w:id="198" w:author="Nokia - Tuomo Säynäjäkangas" w:date="2023-10-19T17:36:00Z">
              <w:r w:rsidRPr="001E0908">
                <w:rPr>
                  <w:rFonts w:ascii="Arial" w:hAnsi="Arial"/>
                  <w:sz w:val="18"/>
                  <w:lang w:eastAsia="zh-CN"/>
                </w:rPr>
                <w:t>n</w:t>
              </w:r>
            </w:ins>
            <w:ins w:id="199" w:author="Nokia - Tuomo Säynäjäkangas" w:date="2023-10-19T17:37:00Z">
              <w:r>
                <w:rPr>
                  <w:rFonts w:ascii="Arial" w:hAnsi="Arial"/>
                  <w:sz w:val="18"/>
                  <w:lang w:eastAsia="zh-CN"/>
                </w:rPr>
                <w:t>2</w:t>
              </w:r>
            </w:ins>
            <w:ins w:id="200"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76187996" w14:textId="16C1574E" w:rsidR="00BD5DD2" w:rsidRPr="004D139E" w:rsidRDefault="00BD5DD2" w:rsidP="00BD5DD2">
            <w:pPr>
              <w:keepNext/>
              <w:keepLines/>
              <w:spacing w:after="0"/>
              <w:jc w:val="center"/>
              <w:rPr>
                <w:ins w:id="201" w:author="Nokia - Tuomo Säynäjäkangas" w:date="2023-10-19T17:34:00Z"/>
                <w:rFonts w:ascii="Arial" w:hAnsi="Arial"/>
                <w:sz w:val="18"/>
                <w:lang w:eastAsia="zh-CN"/>
              </w:rPr>
            </w:pPr>
            <w:ins w:id="202" w:author="Nokia - Tuomo Säynäjäkangas" w:date="2023-10-19T17:36: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3FD7817" w14:textId="123F0BED" w:rsidR="00BD5DD2" w:rsidRDefault="00BD5DD2" w:rsidP="00BD5DD2">
            <w:pPr>
              <w:keepNext/>
              <w:keepLines/>
              <w:spacing w:after="0"/>
              <w:jc w:val="center"/>
              <w:rPr>
                <w:ins w:id="203" w:author="Nokia - Tuomo Säynäjäkangas" w:date="2023-10-19T17:34:00Z"/>
                <w:rFonts w:ascii="Arial" w:hAnsi="Arial"/>
                <w:sz w:val="18"/>
                <w:lang w:eastAsia="zh-CN"/>
              </w:rPr>
            </w:pPr>
            <w:ins w:id="204" w:author="Nokia - Tuomo Säynäjäkangas" w:date="2023-10-19T17:36: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DF4C2ED" w14:textId="1224F7B9" w:rsidR="00BD5DD2" w:rsidRPr="004D139E" w:rsidRDefault="00BD5DD2" w:rsidP="00BD5DD2">
            <w:pPr>
              <w:keepNext/>
              <w:keepLines/>
              <w:spacing w:after="0"/>
              <w:jc w:val="center"/>
              <w:rPr>
                <w:ins w:id="205" w:author="Nokia - Tuomo Säynäjäkangas" w:date="2023-10-19T17:34:00Z"/>
                <w:rFonts w:ascii="Arial" w:hAnsi="Arial"/>
                <w:sz w:val="18"/>
                <w:lang w:eastAsia="zh-CN"/>
              </w:rPr>
            </w:pPr>
            <w:ins w:id="206" w:author="Nokia - Tuomo Säynäjäkangas" w:date="2023-10-19T17:36:00Z">
              <w:r w:rsidRPr="001E0908">
                <w:rPr>
                  <w:rFonts w:ascii="Arial" w:hAnsi="Arial"/>
                  <w:sz w:val="18"/>
                  <w:lang w:eastAsia="zh-CN"/>
                </w:rPr>
                <w:t>n</w:t>
              </w:r>
            </w:ins>
            <w:ins w:id="207" w:author="Nokia - Tuomo Säynäjäkangas" w:date="2023-10-19T17:39:00Z">
              <w:r>
                <w:rPr>
                  <w:rFonts w:ascii="Arial" w:hAnsi="Arial"/>
                  <w:sz w:val="18"/>
                  <w:lang w:eastAsia="zh-CN"/>
                </w:rPr>
                <w:t>2</w:t>
              </w:r>
            </w:ins>
            <w:ins w:id="208"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1E6DD42" w14:textId="3ABC910E" w:rsidR="00BD5DD2" w:rsidRPr="004D139E" w:rsidRDefault="00BD5DD2" w:rsidP="00BD5DD2">
            <w:pPr>
              <w:keepNext/>
              <w:keepLines/>
              <w:spacing w:after="0"/>
              <w:jc w:val="center"/>
              <w:rPr>
                <w:ins w:id="209" w:author="Nokia - Tuomo Säynäjäkangas" w:date="2023-10-19T17:34:00Z"/>
                <w:rFonts w:ascii="Arial" w:hAnsi="Arial"/>
                <w:sz w:val="18"/>
                <w:lang w:eastAsia="zh-CN"/>
              </w:rPr>
            </w:pPr>
            <w:ins w:id="210" w:author="Nokia - Tuomo Säynäjäkangas" w:date="2023-10-19T17:36: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0C2FAAD" w14:textId="6F158925" w:rsidR="00BD5DD2" w:rsidRPr="004D139E" w:rsidRDefault="00BD5DD2" w:rsidP="00BD5DD2">
            <w:pPr>
              <w:keepNext/>
              <w:keepLines/>
              <w:spacing w:after="0"/>
              <w:jc w:val="center"/>
              <w:rPr>
                <w:ins w:id="211" w:author="Nokia - Tuomo Säynäjäkangas" w:date="2023-10-19T17:34:00Z"/>
                <w:rFonts w:ascii="Arial" w:hAnsi="Arial"/>
                <w:sz w:val="18"/>
                <w:lang w:eastAsia="zh-CN"/>
              </w:rPr>
            </w:pPr>
            <w:ins w:id="212"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17A68C" w14:textId="283B4016" w:rsidR="00BD5DD2" w:rsidRPr="004D139E" w:rsidRDefault="00BD5DD2" w:rsidP="00BD5DD2">
            <w:pPr>
              <w:keepNext/>
              <w:keepLines/>
              <w:spacing w:after="0"/>
              <w:jc w:val="center"/>
              <w:rPr>
                <w:ins w:id="213" w:author="Nokia - Tuomo Säynäjäkangas" w:date="2023-10-19T17:34:00Z"/>
                <w:rFonts w:ascii="Arial" w:hAnsi="Arial"/>
                <w:sz w:val="18"/>
                <w:lang w:eastAsia="zh-CN"/>
              </w:rPr>
            </w:pPr>
            <w:ins w:id="214" w:author="Nokia - Tuomo Säynäjäkangas" w:date="2023-10-19T17:36:00Z">
              <w:r w:rsidRPr="001E0908">
                <w:rPr>
                  <w:rFonts w:ascii="Arial" w:hAnsi="Arial"/>
                  <w:sz w:val="18"/>
                  <w:lang w:eastAsia="zh-CN"/>
                </w:rPr>
                <w:t>No</w:t>
              </w:r>
            </w:ins>
          </w:p>
        </w:tc>
      </w:tr>
      <w:tr w:rsidR="00BD5DD2" w:rsidRPr="001E0908" w14:paraId="05F6C1D0" w14:textId="77777777" w:rsidTr="00993CF9">
        <w:trPr>
          <w:trHeight w:val="288"/>
          <w:ins w:id="215"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0E4D94" w14:textId="77777777" w:rsidR="00BD5DD2" w:rsidRPr="004D139E" w:rsidRDefault="00BD5DD2" w:rsidP="00BD5DD2">
            <w:pPr>
              <w:keepNext/>
              <w:keepLines/>
              <w:spacing w:after="0"/>
              <w:jc w:val="center"/>
              <w:rPr>
                <w:ins w:id="216"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C2CCC1" w14:textId="0A5C3A7E" w:rsidR="00BD5DD2" w:rsidRPr="004D139E" w:rsidRDefault="00BD5DD2" w:rsidP="00BD5DD2">
            <w:pPr>
              <w:keepNext/>
              <w:keepLines/>
              <w:spacing w:after="0"/>
              <w:jc w:val="center"/>
              <w:rPr>
                <w:ins w:id="217" w:author="Nokia - Tuomo Säynäjäkangas" w:date="2023-10-19T17:34:00Z"/>
                <w:rFonts w:ascii="Arial" w:hAnsi="Arial"/>
                <w:sz w:val="18"/>
                <w:lang w:eastAsia="zh-CN"/>
              </w:rPr>
            </w:pPr>
            <w:ins w:id="218"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D35E57A" w14:textId="0F84789B" w:rsidR="00BD5DD2" w:rsidRPr="004D139E" w:rsidRDefault="00BD5DD2" w:rsidP="00BD5DD2">
            <w:pPr>
              <w:keepNext/>
              <w:keepLines/>
              <w:spacing w:after="0"/>
              <w:jc w:val="center"/>
              <w:rPr>
                <w:ins w:id="219" w:author="Nokia - Tuomo Säynäjäkangas" w:date="2023-10-19T17:34:00Z"/>
                <w:rFonts w:ascii="Arial" w:hAnsi="Arial"/>
                <w:sz w:val="18"/>
                <w:lang w:eastAsia="zh-CN"/>
              </w:rPr>
            </w:pPr>
            <w:ins w:id="220" w:author="Nokia - Tuomo Säynäjäkangas" w:date="2023-10-19T17:36:00Z">
              <w:r w:rsidRPr="001E0908">
                <w:rPr>
                  <w:rFonts w:ascii="Arial" w:hAnsi="Arial"/>
                  <w:sz w:val="18"/>
                  <w:lang w:eastAsia="zh-CN"/>
                </w:rPr>
                <w:t>n</w:t>
              </w:r>
            </w:ins>
            <w:ins w:id="221" w:author="Nokia - Tuomo Säynäjäkangas" w:date="2023-10-19T17:37:00Z">
              <w:r>
                <w:rPr>
                  <w:rFonts w:ascii="Arial" w:hAnsi="Arial"/>
                  <w:sz w:val="18"/>
                  <w:lang w:eastAsia="zh-CN"/>
                </w:rPr>
                <w:t>2</w:t>
              </w:r>
            </w:ins>
            <w:ins w:id="222"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07B1393D" w14:textId="2E014DCB" w:rsidR="00BD5DD2" w:rsidRPr="004D139E" w:rsidRDefault="00BD5DD2" w:rsidP="00BD5DD2">
            <w:pPr>
              <w:keepNext/>
              <w:keepLines/>
              <w:spacing w:after="0"/>
              <w:jc w:val="center"/>
              <w:rPr>
                <w:ins w:id="223" w:author="Nokia - Tuomo Säynäjäkangas" w:date="2023-10-19T17:34:00Z"/>
                <w:rFonts w:ascii="Arial" w:hAnsi="Arial"/>
                <w:sz w:val="18"/>
                <w:lang w:eastAsia="zh-CN"/>
              </w:rPr>
            </w:pPr>
            <w:ins w:id="224"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4ED8A50" w14:textId="03123C44" w:rsidR="00BD5DD2" w:rsidRDefault="00BD5DD2" w:rsidP="00BD5DD2">
            <w:pPr>
              <w:keepNext/>
              <w:keepLines/>
              <w:spacing w:after="0"/>
              <w:jc w:val="center"/>
              <w:rPr>
                <w:ins w:id="225" w:author="Nokia - Tuomo Säynäjäkangas" w:date="2023-10-19T17:34:00Z"/>
                <w:rFonts w:ascii="Arial" w:hAnsi="Arial"/>
                <w:sz w:val="18"/>
                <w:lang w:eastAsia="zh-CN"/>
              </w:rPr>
            </w:pPr>
            <w:ins w:id="226"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17DFFEE6" w14:textId="656DA15A" w:rsidR="00BD5DD2" w:rsidRPr="004D139E" w:rsidRDefault="00BD5DD2" w:rsidP="00BD5DD2">
            <w:pPr>
              <w:keepNext/>
              <w:keepLines/>
              <w:spacing w:after="0"/>
              <w:jc w:val="center"/>
              <w:rPr>
                <w:ins w:id="227" w:author="Nokia - Tuomo Säynäjäkangas" w:date="2023-10-19T17:34:00Z"/>
                <w:rFonts w:ascii="Arial" w:hAnsi="Arial"/>
                <w:sz w:val="18"/>
                <w:lang w:eastAsia="zh-CN"/>
              </w:rPr>
            </w:pPr>
            <w:ins w:id="228" w:author="Nokia - Tuomo Säynäjäkangas" w:date="2023-10-19T17:36:00Z">
              <w:r w:rsidRPr="001E0908">
                <w:rPr>
                  <w:rFonts w:ascii="Arial" w:hAnsi="Arial"/>
                  <w:sz w:val="18"/>
                  <w:lang w:eastAsia="zh-CN"/>
                </w:rPr>
                <w:t>n</w:t>
              </w:r>
            </w:ins>
            <w:ins w:id="229" w:author="Nokia - Tuomo Säynäjäkangas" w:date="2023-10-19T17:39:00Z">
              <w:r>
                <w:rPr>
                  <w:rFonts w:ascii="Arial" w:hAnsi="Arial"/>
                  <w:sz w:val="18"/>
                  <w:lang w:eastAsia="zh-CN"/>
                </w:rPr>
                <w:t>2</w:t>
              </w:r>
            </w:ins>
            <w:ins w:id="230"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7427D3F" w14:textId="7CBF9C09" w:rsidR="00BD5DD2" w:rsidRPr="004D139E" w:rsidRDefault="00BD5DD2" w:rsidP="00BD5DD2">
            <w:pPr>
              <w:keepNext/>
              <w:keepLines/>
              <w:spacing w:after="0"/>
              <w:jc w:val="center"/>
              <w:rPr>
                <w:ins w:id="231" w:author="Nokia - Tuomo Säynäjäkangas" w:date="2023-10-19T17:34:00Z"/>
                <w:rFonts w:ascii="Arial" w:hAnsi="Arial"/>
                <w:sz w:val="18"/>
                <w:lang w:eastAsia="zh-CN"/>
              </w:rPr>
            </w:pPr>
            <w:ins w:id="232"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CCB9C80" w14:textId="5DD20552" w:rsidR="00BD5DD2" w:rsidRPr="004D139E" w:rsidRDefault="00BD5DD2" w:rsidP="00BD5DD2">
            <w:pPr>
              <w:keepNext/>
              <w:keepLines/>
              <w:spacing w:after="0"/>
              <w:jc w:val="center"/>
              <w:rPr>
                <w:ins w:id="233" w:author="Nokia - Tuomo Säynäjäkangas" w:date="2023-10-19T17:34:00Z"/>
                <w:rFonts w:ascii="Arial" w:hAnsi="Arial"/>
                <w:sz w:val="18"/>
                <w:lang w:eastAsia="zh-CN"/>
              </w:rPr>
            </w:pPr>
            <w:ins w:id="234"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3FA055" w14:textId="5D2304F6" w:rsidR="00BD5DD2" w:rsidRPr="004D139E" w:rsidRDefault="00BD5DD2" w:rsidP="00BD5DD2">
            <w:pPr>
              <w:keepNext/>
              <w:keepLines/>
              <w:spacing w:after="0"/>
              <w:jc w:val="center"/>
              <w:rPr>
                <w:ins w:id="235" w:author="Nokia - Tuomo Säynäjäkangas" w:date="2023-10-19T17:34:00Z"/>
                <w:rFonts w:ascii="Arial" w:hAnsi="Arial"/>
                <w:sz w:val="18"/>
                <w:lang w:eastAsia="zh-CN"/>
              </w:rPr>
            </w:pPr>
            <w:ins w:id="236" w:author="Nokia - Tuomo Säynäjäkangas" w:date="2023-10-19T17:36:00Z">
              <w:r w:rsidRPr="001E0908">
                <w:rPr>
                  <w:rFonts w:ascii="Arial" w:hAnsi="Arial"/>
                  <w:sz w:val="18"/>
                  <w:lang w:eastAsia="zh-CN"/>
                </w:rPr>
                <w:t>No</w:t>
              </w:r>
            </w:ins>
          </w:p>
        </w:tc>
      </w:tr>
      <w:tr w:rsidR="00BD5DD2" w:rsidRPr="001E0908" w14:paraId="24AABA30" w14:textId="77777777" w:rsidTr="00993CF9">
        <w:trPr>
          <w:trHeight w:val="288"/>
          <w:ins w:id="237"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EBD9B8" w14:textId="77777777" w:rsidR="00BD5DD2" w:rsidRPr="004D139E" w:rsidRDefault="00BD5DD2" w:rsidP="00BD5DD2">
            <w:pPr>
              <w:keepNext/>
              <w:keepLines/>
              <w:spacing w:after="0"/>
              <w:jc w:val="center"/>
              <w:rPr>
                <w:ins w:id="238"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0C1B9F" w14:textId="238239F8" w:rsidR="00BD5DD2" w:rsidRPr="004D139E" w:rsidRDefault="00BD5DD2" w:rsidP="00BD5DD2">
            <w:pPr>
              <w:keepNext/>
              <w:keepLines/>
              <w:spacing w:after="0"/>
              <w:jc w:val="center"/>
              <w:rPr>
                <w:ins w:id="239" w:author="Nokia - Tuomo Säynäjäkangas" w:date="2023-10-19T17:34:00Z"/>
                <w:rFonts w:ascii="Arial" w:hAnsi="Arial"/>
                <w:sz w:val="18"/>
                <w:lang w:eastAsia="zh-CN"/>
              </w:rPr>
            </w:pPr>
            <w:ins w:id="240" w:author="Nokia - Tuomo Säynäjäkangas" w:date="2023-10-19T17:36: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308C69F2" w14:textId="55F6A873" w:rsidR="00BD5DD2" w:rsidRPr="004D139E" w:rsidRDefault="00BD5DD2" w:rsidP="00BD5DD2">
            <w:pPr>
              <w:keepNext/>
              <w:keepLines/>
              <w:spacing w:after="0"/>
              <w:jc w:val="center"/>
              <w:rPr>
                <w:ins w:id="241" w:author="Nokia - Tuomo Säynäjäkangas" w:date="2023-10-19T17:34:00Z"/>
                <w:rFonts w:ascii="Arial" w:hAnsi="Arial"/>
                <w:sz w:val="18"/>
                <w:lang w:eastAsia="zh-CN"/>
              </w:rPr>
            </w:pPr>
            <w:ins w:id="242" w:author="Nokia - Tuomo Säynäjäkangas" w:date="2023-10-19T17:36: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5C931D2" w14:textId="72A916F2" w:rsidR="00BD5DD2" w:rsidRPr="004D139E" w:rsidRDefault="00BD5DD2" w:rsidP="00BD5DD2">
            <w:pPr>
              <w:keepNext/>
              <w:keepLines/>
              <w:spacing w:after="0"/>
              <w:jc w:val="center"/>
              <w:rPr>
                <w:ins w:id="243" w:author="Nokia - Tuomo Säynäjäkangas" w:date="2023-10-19T17:34:00Z"/>
                <w:rFonts w:ascii="Arial" w:hAnsi="Arial"/>
                <w:sz w:val="18"/>
                <w:lang w:eastAsia="zh-CN"/>
              </w:rPr>
            </w:pPr>
            <w:ins w:id="244"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2891503" w14:textId="6CB1E4E4" w:rsidR="00BD5DD2" w:rsidRDefault="00BD5DD2" w:rsidP="00BD5DD2">
            <w:pPr>
              <w:keepNext/>
              <w:keepLines/>
              <w:spacing w:after="0"/>
              <w:jc w:val="center"/>
              <w:rPr>
                <w:ins w:id="245" w:author="Nokia - Tuomo Säynäjäkangas" w:date="2023-10-19T17:34:00Z"/>
                <w:rFonts w:ascii="Arial" w:hAnsi="Arial"/>
                <w:sz w:val="18"/>
                <w:lang w:eastAsia="zh-CN"/>
              </w:rPr>
            </w:pPr>
            <w:ins w:id="246" w:author="Nokia - Tuomo Säynäjäkangas" w:date="2023-10-19T17:36:00Z">
              <w:r w:rsidRPr="001E0908">
                <w:rPr>
                  <w:rFonts w:ascii="Arial" w:hAnsi="Arial"/>
                  <w:sz w:val="18"/>
                  <w:lang w:eastAsia="zh-CN"/>
                </w:rPr>
                <w:t>n</w:t>
              </w:r>
            </w:ins>
            <w:ins w:id="247" w:author="Nokia - Tuomo Säynäjäkangas" w:date="2023-10-19T17:38:00Z">
              <w:r>
                <w:rPr>
                  <w:rFonts w:ascii="Arial" w:hAnsi="Arial"/>
                  <w:sz w:val="18"/>
                  <w:lang w:eastAsia="zh-CN"/>
                </w:rPr>
                <w:t>2</w:t>
              </w:r>
            </w:ins>
            <w:ins w:id="248"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FF7F81F" w14:textId="0FE1A3BD" w:rsidR="00BD5DD2" w:rsidRPr="004D139E" w:rsidRDefault="00BD5DD2" w:rsidP="00BD5DD2">
            <w:pPr>
              <w:keepNext/>
              <w:keepLines/>
              <w:spacing w:after="0"/>
              <w:jc w:val="center"/>
              <w:rPr>
                <w:ins w:id="249" w:author="Nokia - Tuomo Säynäjäkangas" w:date="2023-10-19T17:34:00Z"/>
                <w:rFonts w:ascii="Arial" w:hAnsi="Arial"/>
                <w:sz w:val="18"/>
                <w:lang w:eastAsia="zh-CN"/>
              </w:rPr>
            </w:pPr>
            <w:ins w:id="250"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6F6838C" w14:textId="5E533D82" w:rsidR="00BD5DD2" w:rsidRPr="004D139E" w:rsidRDefault="00BD5DD2" w:rsidP="00BD5DD2">
            <w:pPr>
              <w:keepNext/>
              <w:keepLines/>
              <w:spacing w:after="0"/>
              <w:jc w:val="center"/>
              <w:rPr>
                <w:ins w:id="251" w:author="Nokia - Tuomo Säynäjäkangas" w:date="2023-10-19T17:34:00Z"/>
                <w:rFonts w:ascii="Arial" w:hAnsi="Arial"/>
                <w:sz w:val="18"/>
                <w:lang w:eastAsia="zh-CN"/>
              </w:rPr>
            </w:pPr>
            <w:ins w:id="252"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2153DF" w14:textId="3A6B98BE" w:rsidR="00BD5DD2" w:rsidRPr="004D139E" w:rsidRDefault="00BD5DD2" w:rsidP="00BD5DD2">
            <w:pPr>
              <w:keepNext/>
              <w:keepLines/>
              <w:spacing w:after="0"/>
              <w:jc w:val="center"/>
              <w:rPr>
                <w:ins w:id="253" w:author="Nokia - Tuomo Säynäjäkangas" w:date="2023-10-19T17:34:00Z"/>
                <w:rFonts w:ascii="Arial" w:hAnsi="Arial"/>
                <w:sz w:val="18"/>
                <w:lang w:eastAsia="zh-CN"/>
              </w:rPr>
            </w:pPr>
            <w:ins w:id="254"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9B6CD3" w14:textId="4CCF75CF" w:rsidR="00BD5DD2" w:rsidRPr="004D139E" w:rsidRDefault="00BD5DD2" w:rsidP="00BD5DD2">
            <w:pPr>
              <w:keepNext/>
              <w:keepLines/>
              <w:spacing w:after="0"/>
              <w:jc w:val="center"/>
              <w:rPr>
                <w:ins w:id="255" w:author="Nokia - Tuomo Säynäjäkangas" w:date="2023-10-19T17:34:00Z"/>
                <w:rFonts w:ascii="Arial" w:hAnsi="Arial"/>
                <w:sz w:val="18"/>
                <w:lang w:eastAsia="zh-CN"/>
              </w:rPr>
            </w:pPr>
            <w:ins w:id="256" w:author="Nokia - Tuomo Säynäjäkangas" w:date="2023-10-19T17:36:00Z">
              <w:r w:rsidRPr="001E0908">
                <w:rPr>
                  <w:rFonts w:ascii="Arial" w:hAnsi="Arial"/>
                  <w:sz w:val="18"/>
                  <w:lang w:eastAsia="zh-CN"/>
                </w:rPr>
                <w:t>No</w:t>
              </w:r>
            </w:ins>
          </w:p>
        </w:tc>
      </w:tr>
      <w:tr w:rsidR="00BD5DD2" w:rsidRPr="001E0908" w14:paraId="39A3ADCD" w14:textId="77777777" w:rsidTr="00993CF9">
        <w:trPr>
          <w:trHeight w:val="288"/>
          <w:ins w:id="257"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B579080" w14:textId="0740DB4C" w:rsidR="00BD5DD2" w:rsidRPr="001E0908" w:rsidRDefault="00BD5DD2" w:rsidP="00BD5DD2">
            <w:pPr>
              <w:keepNext/>
              <w:keepLines/>
              <w:spacing w:after="0"/>
              <w:jc w:val="center"/>
              <w:rPr>
                <w:ins w:id="258" w:author="Nokia - Tuomo Säynäjäkangas" w:date="2023-10-19T17:32:00Z"/>
                <w:rFonts w:ascii="Arial" w:hAnsi="Arial"/>
                <w:sz w:val="18"/>
                <w:lang w:eastAsia="zh-CN"/>
              </w:rPr>
            </w:pPr>
            <w:ins w:id="259"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394F33C6" w14:textId="5E299BE5" w:rsidR="00BD5DD2" w:rsidRPr="001E0908" w:rsidRDefault="00BD5DD2" w:rsidP="00BD5DD2">
            <w:pPr>
              <w:keepNext/>
              <w:keepLines/>
              <w:spacing w:after="0"/>
              <w:jc w:val="center"/>
              <w:rPr>
                <w:ins w:id="260" w:author="Nokia - Tuomo Säynäjäkangas" w:date="2023-10-19T17:32:00Z"/>
                <w:rFonts w:ascii="Arial" w:hAnsi="Arial"/>
                <w:sz w:val="18"/>
                <w:lang w:eastAsia="zh-CN"/>
              </w:rPr>
            </w:pPr>
            <w:ins w:id="261"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E821264" w14:textId="7D4E7D40" w:rsidR="00BD5DD2" w:rsidRPr="001E0908" w:rsidRDefault="00BD5DD2" w:rsidP="00BD5DD2">
            <w:pPr>
              <w:keepNext/>
              <w:keepLines/>
              <w:spacing w:after="0"/>
              <w:jc w:val="center"/>
              <w:rPr>
                <w:ins w:id="262" w:author="Nokia - Tuomo Säynäjäkangas" w:date="2023-10-19T17:32:00Z"/>
                <w:rFonts w:ascii="Arial" w:hAnsi="Arial"/>
                <w:sz w:val="18"/>
                <w:lang w:eastAsia="zh-CN"/>
              </w:rPr>
            </w:pPr>
            <w:ins w:id="263"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F08498A" w14:textId="4727F104" w:rsidR="00BD5DD2" w:rsidRPr="001E0908" w:rsidRDefault="00BD5DD2" w:rsidP="00BD5DD2">
            <w:pPr>
              <w:keepNext/>
              <w:keepLines/>
              <w:spacing w:after="0"/>
              <w:jc w:val="center"/>
              <w:rPr>
                <w:ins w:id="264" w:author="Nokia - Tuomo Säynäjäkangas" w:date="2023-10-19T17:32:00Z"/>
                <w:rFonts w:ascii="Arial" w:hAnsi="Arial"/>
                <w:sz w:val="18"/>
                <w:lang w:eastAsia="zh-CN"/>
              </w:rPr>
            </w:pPr>
            <w:ins w:id="265"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FA0A5A" w14:textId="62560E87" w:rsidR="00BD5DD2" w:rsidRPr="001E0908" w:rsidRDefault="00BD5DD2" w:rsidP="00BD5DD2">
            <w:pPr>
              <w:keepNext/>
              <w:keepLines/>
              <w:spacing w:after="0"/>
              <w:jc w:val="center"/>
              <w:rPr>
                <w:ins w:id="266" w:author="Nokia - Tuomo Säynäjäkangas" w:date="2023-10-19T17:32:00Z"/>
                <w:rFonts w:ascii="Arial" w:hAnsi="Arial"/>
                <w:sz w:val="18"/>
                <w:lang w:eastAsia="zh-CN"/>
              </w:rPr>
            </w:pPr>
            <w:ins w:id="267"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26BE2A9" w14:textId="1A783659" w:rsidR="00BD5DD2" w:rsidRPr="001E0908" w:rsidRDefault="00BD5DD2" w:rsidP="00BD5DD2">
            <w:pPr>
              <w:keepNext/>
              <w:keepLines/>
              <w:spacing w:after="0"/>
              <w:jc w:val="center"/>
              <w:rPr>
                <w:ins w:id="268" w:author="Nokia - Tuomo Säynäjäkangas" w:date="2023-10-19T17:32:00Z"/>
                <w:rFonts w:ascii="Arial" w:hAnsi="Arial"/>
                <w:sz w:val="18"/>
                <w:lang w:eastAsia="zh-CN"/>
              </w:rPr>
            </w:pPr>
            <w:ins w:id="269"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FE31734" w14:textId="10C9BDFD" w:rsidR="00BD5DD2" w:rsidRPr="001E0908" w:rsidRDefault="00BD5DD2" w:rsidP="00BD5DD2">
            <w:pPr>
              <w:keepNext/>
              <w:keepLines/>
              <w:spacing w:after="0"/>
              <w:jc w:val="center"/>
              <w:rPr>
                <w:ins w:id="270" w:author="Nokia - Tuomo Säynäjäkangas" w:date="2023-10-19T17:32:00Z"/>
                <w:rFonts w:ascii="Arial" w:hAnsi="Arial"/>
                <w:sz w:val="18"/>
                <w:lang w:eastAsia="zh-CN"/>
              </w:rPr>
            </w:pPr>
            <w:ins w:id="271" w:author="Nokia - Tuomo Säynäjäkangas" w:date="2023-10-19T17:3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5FE0D5E" w14:textId="268A5B98" w:rsidR="00BD5DD2" w:rsidRPr="001E0908" w:rsidRDefault="00BD5DD2" w:rsidP="00BD5DD2">
            <w:pPr>
              <w:keepNext/>
              <w:keepLines/>
              <w:spacing w:after="0"/>
              <w:jc w:val="center"/>
              <w:rPr>
                <w:ins w:id="272" w:author="Nokia - Tuomo Säynäjäkangas" w:date="2023-10-19T17:32:00Z"/>
                <w:rFonts w:ascii="Arial" w:hAnsi="Arial"/>
                <w:sz w:val="18"/>
                <w:lang w:eastAsia="zh-CN"/>
              </w:rPr>
            </w:pPr>
            <w:ins w:id="273"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E53A312" w14:textId="24E8910A" w:rsidR="00BD5DD2" w:rsidRPr="001E0908" w:rsidRDefault="00BD5DD2" w:rsidP="00BD5DD2">
            <w:pPr>
              <w:keepNext/>
              <w:keepLines/>
              <w:spacing w:after="0"/>
              <w:jc w:val="center"/>
              <w:rPr>
                <w:ins w:id="274" w:author="Nokia - Tuomo Säynäjäkangas" w:date="2023-10-19T17:32:00Z"/>
                <w:rFonts w:ascii="Arial" w:hAnsi="Arial"/>
                <w:sz w:val="18"/>
                <w:lang w:eastAsia="zh-CN"/>
              </w:rPr>
            </w:pPr>
            <w:ins w:id="275" w:author="Nokia - Tuomo Säynäjäkangas" w:date="2023-10-19T17:33:00Z">
              <w:r w:rsidRPr="004D139E">
                <w:rPr>
                  <w:rFonts w:ascii="Arial" w:hAnsi="Arial"/>
                  <w:sz w:val="18"/>
                  <w:lang w:eastAsia="zh-CN"/>
                </w:rPr>
                <w:t>No</w:t>
              </w:r>
            </w:ins>
          </w:p>
        </w:tc>
      </w:tr>
      <w:tr w:rsidR="00BD5DD2" w:rsidRPr="001E0908" w14:paraId="672A067A" w14:textId="77777777" w:rsidTr="00993CF9">
        <w:trPr>
          <w:trHeight w:val="288"/>
          <w:ins w:id="276"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555E1C8C" w14:textId="77777777" w:rsidR="00BD5DD2" w:rsidRPr="001E0908" w:rsidRDefault="00BD5DD2" w:rsidP="00BD5DD2">
            <w:pPr>
              <w:keepNext/>
              <w:keepLines/>
              <w:spacing w:after="0"/>
              <w:jc w:val="center"/>
              <w:rPr>
                <w:ins w:id="277"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79FDEE" w14:textId="0910F6AA" w:rsidR="00BD5DD2" w:rsidRPr="001E0908" w:rsidRDefault="00BD5DD2" w:rsidP="00BD5DD2">
            <w:pPr>
              <w:keepNext/>
              <w:keepLines/>
              <w:spacing w:after="0"/>
              <w:jc w:val="center"/>
              <w:rPr>
                <w:ins w:id="278" w:author="Nokia - Tuomo Säynäjäkangas" w:date="2023-10-19T17:32:00Z"/>
                <w:rFonts w:ascii="Arial" w:hAnsi="Arial"/>
                <w:sz w:val="18"/>
                <w:lang w:eastAsia="zh-CN"/>
              </w:rPr>
            </w:pPr>
            <w:ins w:id="279"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610F497C" w14:textId="6AD39CEA" w:rsidR="00BD5DD2" w:rsidRPr="001E0908" w:rsidRDefault="00BD5DD2" w:rsidP="00BD5DD2">
            <w:pPr>
              <w:keepNext/>
              <w:keepLines/>
              <w:spacing w:after="0"/>
              <w:jc w:val="center"/>
              <w:rPr>
                <w:ins w:id="280" w:author="Nokia - Tuomo Säynäjäkangas" w:date="2023-10-19T17:32:00Z"/>
                <w:rFonts w:ascii="Arial" w:hAnsi="Arial"/>
                <w:sz w:val="18"/>
                <w:lang w:eastAsia="zh-CN"/>
              </w:rPr>
            </w:pPr>
            <w:ins w:id="281"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2282F277" w14:textId="5337AFF2" w:rsidR="00BD5DD2" w:rsidRPr="001E0908" w:rsidRDefault="00BD5DD2" w:rsidP="00BD5DD2">
            <w:pPr>
              <w:keepNext/>
              <w:keepLines/>
              <w:spacing w:after="0"/>
              <w:jc w:val="center"/>
              <w:rPr>
                <w:ins w:id="282" w:author="Nokia - Tuomo Säynäjäkangas" w:date="2023-10-19T17:32:00Z"/>
                <w:rFonts w:ascii="Arial" w:hAnsi="Arial"/>
                <w:sz w:val="18"/>
                <w:lang w:eastAsia="zh-CN"/>
              </w:rPr>
            </w:pPr>
            <w:ins w:id="283"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49C7F99" w14:textId="1A65C955" w:rsidR="00BD5DD2" w:rsidRPr="001E0908" w:rsidRDefault="00BD5DD2" w:rsidP="00BD5DD2">
            <w:pPr>
              <w:keepNext/>
              <w:keepLines/>
              <w:spacing w:after="0"/>
              <w:jc w:val="center"/>
              <w:rPr>
                <w:ins w:id="284" w:author="Nokia - Tuomo Säynäjäkangas" w:date="2023-10-19T17:32:00Z"/>
                <w:rFonts w:ascii="Arial" w:hAnsi="Arial"/>
                <w:sz w:val="18"/>
                <w:lang w:eastAsia="zh-CN"/>
              </w:rPr>
            </w:pPr>
            <w:ins w:id="285"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D7C52E" w14:textId="4DE9835E" w:rsidR="00BD5DD2" w:rsidRPr="001E0908" w:rsidRDefault="00BD5DD2" w:rsidP="00BD5DD2">
            <w:pPr>
              <w:keepNext/>
              <w:keepLines/>
              <w:spacing w:after="0"/>
              <w:jc w:val="center"/>
              <w:rPr>
                <w:ins w:id="286" w:author="Nokia - Tuomo Säynäjäkangas" w:date="2023-10-19T17:32:00Z"/>
                <w:rFonts w:ascii="Arial" w:hAnsi="Arial"/>
                <w:sz w:val="18"/>
                <w:lang w:eastAsia="zh-CN"/>
              </w:rPr>
            </w:pPr>
            <w:ins w:id="287"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AB4632F" w14:textId="12617D8D" w:rsidR="00BD5DD2" w:rsidRPr="001E0908" w:rsidRDefault="00BD5DD2" w:rsidP="00BD5DD2">
            <w:pPr>
              <w:keepNext/>
              <w:keepLines/>
              <w:spacing w:after="0"/>
              <w:jc w:val="center"/>
              <w:rPr>
                <w:ins w:id="288" w:author="Nokia - Tuomo Säynäjäkangas" w:date="2023-10-19T17:32:00Z"/>
                <w:rFonts w:ascii="Arial" w:hAnsi="Arial"/>
                <w:sz w:val="18"/>
                <w:lang w:eastAsia="zh-CN"/>
              </w:rPr>
            </w:pPr>
            <w:ins w:id="289"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54DC403" w14:textId="411A39E1" w:rsidR="00BD5DD2" w:rsidRPr="001E0908" w:rsidRDefault="00BD5DD2" w:rsidP="00BD5DD2">
            <w:pPr>
              <w:keepNext/>
              <w:keepLines/>
              <w:spacing w:after="0"/>
              <w:jc w:val="center"/>
              <w:rPr>
                <w:ins w:id="290" w:author="Nokia - Tuomo Säynäjäkangas" w:date="2023-10-19T17:32:00Z"/>
                <w:rFonts w:ascii="Arial" w:hAnsi="Arial"/>
                <w:sz w:val="18"/>
                <w:lang w:eastAsia="zh-CN"/>
              </w:rPr>
            </w:pPr>
            <w:ins w:id="291"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657AF0" w14:textId="262B344C" w:rsidR="00BD5DD2" w:rsidRPr="001E0908" w:rsidRDefault="00BD5DD2" w:rsidP="00BD5DD2">
            <w:pPr>
              <w:keepNext/>
              <w:keepLines/>
              <w:spacing w:after="0"/>
              <w:jc w:val="center"/>
              <w:rPr>
                <w:ins w:id="292" w:author="Nokia - Tuomo Säynäjäkangas" w:date="2023-10-19T17:32:00Z"/>
                <w:rFonts w:ascii="Arial" w:hAnsi="Arial"/>
                <w:sz w:val="18"/>
                <w:lang w:eastAsia="zh-CN"/>
              </w:rPr>
            </w:pPr>
            <w:ins w:id="293" w:author="Nokia - Tuomo Säynäjäkangas" w:date="2023-10-19T17:33:00Z">
              <w:r w:rsidRPr="004D139E">
                <w:rPr>
                  <w:rFonts w:ascii="Arial" w:hAnsi="Arial"/>
                  <w:sz w:val="18"/>
                  <w:lang w:eastAsia="zh-CN"/>
                </w:rPr>
                <w:t>No</w:t>
              </w:r>
            </w:ins>
          </w:p>
        </w:tc>
      </w:tr>
      <w:tr w:rsidR="00BD5DD2" w:rsidRPr="001E0908" w14:paraId="56D0A6FA" w14:textId="77777777" w:rsidTr="00993CF9">
        <w:trPr>
          <w:trHeight w:val="288"/>
          <w:ins w:id="294"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26CDBBCE" w14:textId="77777777" w:rsidR="00BD5DD2" w:rsidRPr="001E0908" w:rsidRDefault="00BD5DD2" w:rsidP="00BD5DD2">
            <w:pPr>
              <w:keepNext/>
              <w:keepLines/>
              <w:spacing w:after="0"/>
              <w:jc w:val="center"/>
              <w:rPr>
                <w:ins w:id="295"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A8309" w14:textId="62820CFE" w:rsidR="00BD5DD2" w:rsidRPr="001E0908" w:rsidRDefault="00BD5DD2" w:rsidP="00BD5DD2">
            <w:pPr>
              <w:keepNext/>
              <w:keepLines/>
              <w:spacing w:after="0"/>
              <w:jc w:val="center"/>
              <w:rPr>
                <w:ins w:id="296" w:author="Nokia - Tuomo Säynäjäkangas" w:date="2023-10-19T17:32:00Z"/>
                <w:rFonts w:ascii="Arial" w:hAnsi="Arial"/>
                <w:sz w:val="18"/>
                <w:lang w:eastAsia="zh-CN"/>
              </w:rPr>
            </w:pPr>
            <w:ins w:id="297" w:author="Nokia - Tuomo Säynäjäkangas" w:date="2023-10-19T17:33:00Z">
              <w:r w:rsidRPr="004D139E">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5171C8C2" w14:textId="32394DC2" w:rsidR="00BD5DD2" w:rsidRPr="001E0908" w:rsidRDefault="00BD5DD2" w:rsidP="00BD5DD2">
            <w:pPr>
              <w:keepNext/>
              <w:keepLines/>
              <w:spacing w:after="0"/>
              <w:jc w:val="center"/>
              <w:rPr>
                <w:ins w:id="298" w:author="Nokia - Tuomo Säynäjäkangas" w:date="2023-10-19T17:32:00Z"/>
                <w:rFonts w:ascii="Arial" w:hAnsi="Arial"/>
                <w:sz w:val="18"/>
                <w:lang w:eastAsia="zh-CN"/>
              </w:rPr>
            </w:pPr>
            <w:ins w:id="299"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152FA82D" w14:textId="5B68CB04" w:rsidR="00BD5DD2" w:rsidRPr="001E0908" w:rsidRDefault="00BD5DD2" w:rsidP="00BD5DD2">
            <w:pPr>
              <w:keepNext/>
              <w:keepLines/>
              <w:spacing w:after="0"/>
              <w:jc w:val="center"/>
              <w:rPr>
                <w:ins w:id="300" w:author="Nokia - Tuomo Säynäjäkangas" w:date="2023-10-19T17:32:00Z"/>
                <w:rFonts w:ascii="Arial" w:hAnsi="Arial"/>
                <w:sz w:val="18"/>
                <w:lang w:eastAsia="zh-CN"/>
              </w:rPr>
            </w:pPr>
            <w:ins w:id="301"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05376D3" w14:textId="5E41337D" w:rsidR="00BD5DD2" w:rsidRPr="001E0908" w:rsidRDefault="00BD5DD2" w:rsidP="00BD5DD2">
            <w:pPr>
              <w:keepNext/>
              <w:keepLines/>
              <w:spacing w:after="0"/>
              <w:jc w:val="center"/>
              <w:rPr>
                <w:ins w:id="302" w:author="Nokia - Tuomo Säynäjäkangas" w:date="2023-10-19T17:32:00Z"/>
                <w:rFonts w:ascii="Arial" w:hAnsi="Arial"/>
                <w:sz w:val="18"/>
                <w:lang w:eastAsia="zh-CN"/>
              </w:rPr>
            </w:pPr>
            <w:ins w:id="303"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D026A7E" w14:textId="066136DA" w:rsidR="00BD5DD2" w:rsidRPr="001E0908" w:rsidRDefault="00BD5DD2" w:rsidP="00BD5DD2">
            <w:pPr>
              <w:keepNext/>
              <w:keepLines/>
              <w:spacing w:after="0"/>
              <w:jc w:val="center"/>
              <w:rPr>
                <w:ins w:id="304" w:author="Nokia - Tuomo Säynäjäkangas" w:date="2023-10-19T17:32:00Z"/>
                <w:rFonts w:ascii="Arial" w:hAnsi="Arial"/>
                <w:sz w:val="18"/>
                <w:lang w:eastAsia="zh-CN"/>
              </w:rPr>
            </w:pPr>
            <w:ins w:id="305" w:author="Nokia - Tuomo Säynäjäkangas" w:date="2023-10-19T17:3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0BC6EEA" w14:textId="5A820703" w:rsidR="00BD5DD2" w:rsidRPr="001E0908" w:rsidRDefault="00BD5DD2" w:rsidP="00BD5DD2">
            <w:pPr>
              <w:keepNext/>
              <w:keepLines/>
              <w:spacing w:after="0"/>
              <w:jc w:val="center"/>
              <w:rPr>
                <w:ins w:id="306" w:author="Nokia - Tuomo Säynäjäkangas" w:date="2023-10-19T17:32:00Z"/>
                <w:rFonts w:ascii="Arial" w:hAnsi="Arial"/>
                <w:sz w:val="18"/>
                <w:lang w:eastAsia="zh-CN"/>
              </w:rPr>
            </w:pPr>
            <w:ins w:id="307"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7F7ECB0" w14:textId="4953D24F" w:rsidR="00BD5DD2" w:rsidRPr="001E0908" w:rsidRDefault="00BD5DD2" w:rsidP="00BD5DD2">
            <w:pPr>
              <w:keepNext/>
              <w:keepLines/>
              <w:spacing w:after="0"/>
              <w:jc w:val="center"/>
              <w:rPr>
                <w:ins w:id="308" w:author="Nokia - Tuomo Säynäjäkangas" w:date="2023-10-19T17:32:00Z"/>
                <w:rFonts w:ascii="Arial" w:hAnsi="Arial"/>
                <w:sz w:val="18"/>
                <w:lang w:eastAsia="zh-CN"/>
              </w:rPr>
            </w:pPr>
            <w:ins w:id="309"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3FE212" w14:textId="2FB800D5" w:rsidR="00BD5DD2" w:rsidRPr="001E0908" w:rsidRDefault="00BD5DD2" w:rsidP="00BD5DD2">
            <w:pPr>
              <w:keepNext/>
              <w:keepLines/>
              <w:spacing w:after="0"/>
              <w:jc w:val="center"/>
              <w:rPr>
                <w:ins w:id="310" w:author="Nokia - Tuomo Säynäjäkangas" w:date="2023-10-19T17:32:00Z"/>
                <w:rFonts w:ascii="Arial" w:hAnsi="Arial"/>
                <w:sz w:val="18"/>
                <w:lang w:eastAsia="zh-CN"/>
              </w:rPr>
            </w:pPr>
            <w:ins w:id="311" w:author="Nokia - Tuomo Säynäjäkangas" w:date="2023-10-19T17:33:00Z">
              <w:r w:rsidRPr="004D139E">
                <w:rPr>
                  <w:rFonts w:ascii="Arial" w:hAnsi="Arial"/>
                  <w:sz w:val="18"/>
                  <w:lang w:eastAsia="zh-CN"/>
                </w:rPr>
                <w:t>No</w:t>
              </w:r>
            </w:ins>
          </w:p>
        </w:tc>
      </w:tr>
      <w:tr w:rsidR="00BD5DD2" w:rsidRPr="001E0908" w14:paraId="7991F340" w14:textId="77777777" w:rsidTr="00993CF9">
        <w:trPr>
          <w:trHeight w:val="288"/>
          <w:ins w:id="312"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71D20D5B" w14:textId="2634DDD4" w:rsidR="00BD5DD2" w:rsidRPr="001E0908" w:rsidRDefault="00BD5DD2" w:rsidP="00BD5DD2">
            <w:pPr>
              <w:keepNext/>
              <w:keepLines/>
              <w:spacing w:after="0"/>
              <w:jc w:val="center"/>
              <w:rPr>
                <w:ins w:id="313" w:author="Nokia - Tuomo Säynäjäkangas" w:date="2023-10-19T17:32:00Z"/>
                <w:rFonts w:ascii="Arial" w:hAnsi="Arial"/>
                <w:sz w:val="18"/>
                <w:lang w:eastAsia="zh-CN"/>
              </w:rPr>
            </w:pPr>
            <w:ins w:id="314"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w:t>
              </w:r>
            </w:ins>
            <w:ins w:id="315" w:author="Nokia - Tuomo Säynäjäkangas" w:date="2023-10-19T17:35:00Z">
              <w:r>
                <w:rPr>
                  <w:rFonts w:ascii="Arial" w:hAnsi="Arial"/>
                  <w:sz w:val="18"/>
                </w:rPr>
                <w:t>8</w:t>
              </w:r>
            </w:ins>
          </w:p>
        </w:tc>
        <w:tc>
          <w:tcPr>
            <w:tcW w:w="1417" w:type="dxa"/>
            <w:tcBorders>
              <w:top w:val="single" w:sz="4" w:space="0" w:color="auto"/>
              <w:left w:val="single" w:sz="4" w:space="0" w:color="auto"/>
              <w:bottom w:val="single" w:sz="4" w:space="0" w:color="auto"/>
              <w:right w:val="single" w:sz="4" w:space="0" w:color="auto"/>
            </w:tcBorders>
          </w:tcPr>
          <w:p w14:paraId="22574E54" w14:textId="0115FC88" w:rsidR="00BD5DD2" w:rsidRPr="001E0908" w:rsidRDefault="00BD5DD2" w:rsidP="00BD5DD2">
            <w:pPr>
              <w:keepNext/>
              <w:keepLines/>
              <w:spacing w:after="0"/>
              <w:jc w:val="center"/>
              <w:rPr>
                <w:ins w:id="316" w:author="Nokia - Tuomo Säynäjäkangas" w:date="2023-10-19T17:32:00Z"/>
                <w:rFonts w:ascii="Arial" w:hAnsi="Arial"/>
                <w:sz w:val="18"/>
                <w:lang w:eastAsia="zh-CN"/>
              </w:rPr>
            </w:pPr>
            <w:ins w:id="317"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0A64A025" w14:textId="43858F6C" w:rsidR="00BD5DD2" w:rsidRPr="001E0908" w:rsidRDefault="00BD5DD2" w:rsidP="00BD5DD2">
            <w:pPr>
              <w:keepNext/>
              <w:keepLines/>
              <w:spacing w:after="0"/>
              <w:jc w:val="center"/>
              <w:rPr>
                <w:ins w:id="318" w:author="Nokia - Tuomo Säynäjäkangas" w:date="2023-10-19T17:32:00Z"/>
                <w:rFonts w:ascii="Arial" w:hAnsi="Arial"/>
                <w:sz w:val="18"/>
                <w:lang w:eastAsia="zh-CN"/>
              </w:rPr>
            </w:pPr>
            <w:ins w:id="319"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16064B0" w14:textId="75DC0DE8" w:rsidR="00BD5DD2" w:rsidRPr="001E0908" w:rsidRDefault="00BD5DD2" w:rsidP="00BD5DD2">
            <w:pPr>
              <w:keepNext/>
              <w:keepLines/>
              <w:spacing w:after="0"/>
              <w:jc w:val="center"/>
              <w:rPr>
                <w:ins w:id="320" w:author="Nokia - Tuomo Säynäjäkangas" w:date="2023-10-19T17:32:00Z"/>
                <w:rFonts w:ascii="Arial" w:hAnsi="Arial"/>
                <w:sz w:val="18"/>
                <w:lang w:eastAsia="zh-CN"/>
              </w:rPr>
            </w:pPr>
            <w:ins w:id="321" w:author="Nokia - Tuomo Säynäjäkangas" w:date="2023-10-19T17:41: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A038515" w14:textId="36AFC47F" w:rsidR="00BD5DD2" w:rsidRPr="001E0908" w:rsidRDefault="00BD5DD2" w:rsidP="00BD5DD2">
            <w:pPr>
              <w:keepNext/>
              <w:keepLines/>
              <w:spacing w:after="0"/>
              <w:jc w:val="center"/>
              <w:rPr>
                <w:ins w:id="322" w:author="Nokia - Tuomo Säynäjäkangas" w:date="2023-10-19T17:32:00Z"/>
                <w:rFonts w:ascii="Arial" w:hAnsi="Arial"/>
                <w:sz w:val="18"/>
                <w:lang w:eastAsia="zh-CN"/>
              </w:rPr>
            </w:pPr>
            <w:ins w:id="323"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156BF7" w14:textId="4102BD0F" w:rsidR="00BD5DD2" w:rsidRPr="001E0908" w:rsidRDefault="00BD5DD2" w:rsidP="00BD5DD2">
            <w:pPr>
              <w:keepNext/>
              <w:keepLines/>
              <w:spacing w:after="0"/>
              <w:jc w:val="center"/>
              <w:rPr>
                <w:ins w:id="324" w:author="Nokia - Tuomo Säynäjäkangas" w:date="2023-10-19T17:32:00Z"/>
                <w:rFonts w:ascii="Arial" w:hAnsi="Arial"/>
                <w:sz w:val="18"/>
                <w:lang w:eastAsia="zh-CN"/>
              </w:rPr>
            </w:pPr>
            <w:ins w:id="325"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4DBCDF3" w14:textId="211BB960" w:rsidR="00BD5DD2" w:rsidRPr="001E0908" w:rsidRDefault="00BD5DD2" w:rsidP="00BD5DD2">
            <w:pPr>
              <w:keepNext/>
              <w:keepLines/>
              <w:spacing w:after="0"/>
              <w:jc w:val="center"/>
              <w:rPr>
                <w:ins w:id="326" w:author="Nokia - Tuomo Säynäjäkangas" w:date="2023-10-19T17:32:00Z"/>
                <w:rFonts w:ascii="Arial" w:hAnsi="Arial"/>
                <w:sz w:val="18"/>
                <w:lang w:eastAsia="zh-CN"/>
              </w:rPr>
            </w:pPr>
            <w:ins w:id="327" w:author="Nokia - Tuomo Säynäjäkangas" w:date="2023-10-19T17:41: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F78E0C9" w14:textId="3FA351F2" w:rsidR="00BD5DD2" w:rsidRPr="001E0908" w:rsidRDefault="00BD5DD2" w:rsidP="00BD5DD2">
            <w:pPr>
              <w:keepNext/>
              <w:keepLines/>
              <w:spacing w:after="0"/>
              <w:jc w:val="center"/>
              <w:rPr>
                <w:ins w:id="328" w:author="Nokia - Tuomo Säynäjäkangas" w:date="2023-10-19T17:32:00Z"/>
                <w:rFonts w:ascii="Arial" w:hAnsi="Arial"/>
                <w:sz w:val="18"/>
                <w:lang w:eastAsia="zh-CN"/>
              </w:rPr>
            </w:pPr>
            <w:ins w:id="329"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43C16" w14:textId="778B81FC" w:rsidR="00BD5DD2" w:rsidRPr="001E0908" w:rsidRDefault="00BD5DD2" w:rsidP="00BD5DD2">
            <w:pPr>
              <w:keepNext/>
              <w:keepLines/>
              <w:spacing w:after="0"/>
              <w:jc w:val="center"/>
              <w:rPr>
                <w:ins w:id="330" w:author="Nokia - Tuomo Säynäjäkangas" w:date="2023-10-19T17:32:00Z"/>
                <w:rFonts w:ascii="Arial" w:hAnsi="Arial"/>
                <w:sz w:val="18"/>
                <w:lang w:eastAsia="zh-CN"/>
              </w:rPr>
            </w:pPr>
            <w:ins w:id="331" w:author="Nokia - Tuomo Säynäjäkangas" w:date="2023-10-19T17:41:00Z">
              <w:r w:rsidRPr="001E0908">
                <w:rPr>
                  <w:rFonts w:ascii="Arial" w:hAnsi="Arial"/>
                  <w:sz w:val="18"/>
                  <w:lang w:eastAsia="zh-CN"/>
                </w:rPr>
                <w:t>No</w:t>
              </w:r>
            </w:ins>
          </w:p>
        </w:tc>
      </w:tr>
      <w:tr w:rsidR="00BD5DD2" w:rsidRPr="001E0908" w14:paraId="5B6D9DE6" w14:textId="77777777" w:rsidTr="00993CF9">
        <w:trPr>
          <w:trHeight w:val="288"/>
          <w:ins w:id="332"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E351D41" w14:textId="77777777" w:rsidR="00BD5DD2" w:rsidRPr="001E0908" w:rsidRDefault="00BD5DD2" w:rsidP="00BD5DD2">
            <w:pPr>
              <w:keepNext/>
              <w:keepLines/>
              <w:spacing w:after="0"/>
              <w:jc w:val="center"/>
              <w:rPr>
                <w:ins w:id="333"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B00E79" w14:textId="55403A8D" w:rsidR="00BD5DD2" w:rsidRPr="001E0908" w:rsidRDefault="00BD5DD2" w:rsidP="00BD5DD2">
            <w:pPr>
              <w:keepNext/>
              <w:keepLines/>
              <w:spacing w:after="0"/>
              <w:jc w:val="center"/>
              <w:rPr>
                <w:ins w:id="334" w:author="Nokia - Tuomo Säynäjäkangas" w:date="2023-10-19T17:32:00Z"/>
                <w:rFonts w:ascii="Arial" w:hAnsi="Arial"/>
                <w:sz w:val="18"/>
                <w:lang w:eastAsia="zh-CN"/>
              </w:rPr>
            </w:pPr>
            <w:ins w:id="335"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27F2DA" w14:textId="1CA59647" w:rsidR="00BD5DD2" w:rsidRPr="001E0908" w:rsidRDefault="00BD5DD2" w:rsidP="00BD5DD2">
            <w:pPr>
              <w:keepNext/>
              <w:keepLines/>
              <w:spacing w:after="0"/>
              <w:jc w:val="center"/>
              <w:rPr>
                <w:ins w:id="336" w:author="Nokia - Tuomo Säynäjäkangas" w:date="2023-10-19T17:32:00Z"/>
                <w:rFonts w:ascii="Arial" w:hAnsi="Arial"/>
                <w:sz w:val="18"/>
                <w:lang w:eastAsia="zh-CN"/>
              </w:rPr>
            </w:pPr>
            <w:ins w:id="337"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69C6631" w14:textId="42AFE23C" w:rsidR="00BD5DD2" w:rsidRPr="001E0908" w:rsidRDefault="00BD5DD2" w:rsidP="00BD5DD2">
            <w:pPr>
              <w:keepNext/>
              <w:keepLines/>
              <w:spacing w:after="0"/>
              <w:jc w:val="center"/>
              <w:rPr>
                <w:ins w:id="338" w:author="Nokia - Tuomo Säynäjäkangas" w:date="2023-10-19T17:32:00Z"/>
                <w:rFonts w:ascii="Arial" w:hAnsi="Arial"/>
                <w:sz w:val="18"/>
                <w:lang w:eastAsia="zh-CN"/>
              </w:rPr>
            </w:pPr>
            <w:ins w:id="339"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094D34" w14:textId="157838FC" w:rsidR="00BD5DD2" w:rsidRPr="001E0908" w:rsidRDefault="00BD5DD2" w:rsidP="00BD5DD2">
            <w:pPr>
              <w:keepNext/>
              <w:keepLines/>
              <w:spacing w:after="0"/>
              <w:jc w:val="center"/>
              <w:rPr>
                <w:ins w:id="340" w:author="Nokia - Tuomo Säynäjäkangas" w:date="2023-10-19T17:32:00Z"/>
                <w:rFonts w:ascii="Arial" w:hAnsi="Arial"/>
                <w:sz w:val="18"/>
                <w:lang w:eastAsia="zh-CN"/>
              </w:rPr>
            </w:pPr>
            <w:ins w:id="341"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4E390D9" w14:textId="402EE1D4" w:rsidR="00BD5DD2" w:rsidRPr="001E0908" w:rsidRDefault="00BD5DD2" w:rsidP="00BD5DD2">
            <w:pPr>
              <w:keepNext/>
              <w:keepLines/>
              <w:spacing w:after="0"/>
              <w:jc w:val="center"/>
              <w:rPr>
                <w:ins w:id="342" w:author="Nokia - Tuomo Säynäjäkangas" w:date="2023-10-19T17:32:00Z"/>
                <w:rFonts w:ascii="Arial" w:hAnsi="Arial"/>
                <w:sz w:val="18"/>
                <w:lang w:eastAsia="zh-CN"/>
              </w:rPr>
            </w:pPr>
            <w:ins w:id="343"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93876DA" w14:textId="66A20DB2" w:rsidR="00BD5DD2" w:rsidRPr="001E0908" w:rsidRDefault="00BD5DD2" w:rsidP="00BD5DD2">
            <w:pPr>
              <w:keepNext/>
              <w:keepLines/>
              <w:spacing w:after="0"/>
              <w:jc w:val="center"/>
              <w:rPr>
                <w:ins w:id="344" w:author="Nokia - Tuomo Säynäjäkangas" w:date="2023-10-19T17:32:00Z"/>
                <w:rFonts w:ascii="Arial" w:hAnsi="Arial"/>
                <w:sz w:val="18"/>
                <w:lang w:eastAsia="zh-CN"/>
              </w:rPr>
            </w:pPr>
            <w:ins w:id="345"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344E80" w14:textId="7BF05923" w:rsidR="00BD5DD2" w:rsidRPr="001E0908" w:rsidRDefault="00BD5DD2" w:rsidP="00BD5DD2">
            <w:pPr>
              <w:keepNext/>
              <w:keepLines/>
              <w:spacing w:after="0"/>
              <w:jc w:val="center"/>
              <w:rPr>
                <w:ins w:id="346" w:author="Nokia - Tuomo Säynäjäkangas" w:date="2023-10-19T17:32:00Z"/>
                <w:rFonts w:ascii="Arial" w:hAnsi="Arial"/>
                <w:sz w:val="18"/>
                <w:lang w:eastAsia="zh-CN"/>
              </w:rPr>
            </w:pPr>
            <w:ins w:id="347"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B48560" w14:textId="4E98999C" w:rsidR="00BD5DD2" w:rsidRPr="001E0908" w:rsidRDefault="00BD5DD2" w:rsidP="00BD5DD2">
            <w:pPr>
              <w:keepNext/>
              <w:keepLines/>
              <w:spacing w:after="0"/>
              <w:jc w:val="center"/>
              <w:rPr>
                <w:ins w:id="348" w:author="Nokia - Tuomo Säynäjäkangas" w:date="2023-10-19T17:32:00Z"/>
                <w:rFonts w:ascii="Arial" w:hAnsi="Arial"/>
                <w:sz w:val="18"/>
                <w:lang w:eastAsia="zh-CN"/>
              </w:rPr>
            </w:pPr>
            <w:ins w:id="349" w:author="Nokia - Tuomo Säynäjäkangas" w:date="2023-10-19T17:41:00Z">
              <w:r w:rsidRPr="001E0908">
                <w:rPr>
                  <w:rFonts w:ascii="Arial" w:hAnsi="Arial"/>
                  <w:sz w:val="18"/>
                  <w:lang w:eastAsia="zh-CN"/>
                </w:rPr>
                <w:t>No</w:t>
              </w:r>
            </w:ins>
          </w:p>
        </w:tc>
      </w:tr>
      <w:tr w:rsidR="00BD5DD2" w:rsidRPr="001E0908" w14:paraId="512CE3BE" w14:textId="77777777" w:rsidTr="00993CF9">
        <w:trPr>
          <w:trHeight w:val="288"/>
          <w:ins w:id="350"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46CE476" w14:textId="77777777" w:rsidR="00BD5DD2" w:rsidRPr="001E0908" w:rsidRDefault="00BD5DD2" w:rsidP="00BD5DD2">
            <w:pPr>
              <w:keepNext/>
              <w:keepLines/>
              <w:spacing w:after="0"/>
              <w:jc w:val="center"/>
              <w:rPr>
                <w:ins w:id="351"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527BB" w14:textId="5369C62A" w:rsidR="00BD5DD2" w:rsidRPr="001E0908" w:rsidRDefault="00BD5DD2" w:rsidP="00BD5DD2">
            <w:pPr>
              <w:keepNext/>
              <w:keepLines/>
              <w:spacing w:after="0"/>
              <w:jc w:val="center"/>
              <w:rPr>
                <w:ins w:id="352" w:author="Nokia - Tuomo Säynäjäkangas" w:date="2023-10-19T17:32:00Z"/>
                <w:rFonts w:ascii="Arial" w:hAnsi="Arial"/>
                <w:sz w:val="18"/>
                <w:lang w:eastAsia="zh-CN"/>
              </w:rPr>
            </w:pPr>
            <w:ins w:id="353" w:author="Nokia - Tuomo Säynäjäkangas" w:date="2023-10-19T17:41:00Z">
              <w:r w:rsidRPr="001E0908">
                <w:rPr>
                  <w:rFonts w:ascii="Arial" w:hAnsi="Arial"/>
                  <w:sz w:val="18"/>
                  <w:lang w:eastAsia="zh-CN"/>
                </w:rPr>
                <w:t>CA_n66A-n7</w:t>
              </w:r>
            </w:ins>
            <w:ins w:id="354" w:author="Nokia - Tuomo Säynäjäkangas" w:date="2023-10-19T17:44:00Z">
              <w:r>
                <w:rPr>
                  <w:rFonts w:ascii="Arial" w:hAnsi="Arial"/>
                  <w:sz w:val="18"/>
                  <w:lang w:eastAsia="zh-CN"/>
                </w:rPr>
                <w:t>8</w:t>
              </w:r>
            </w:ins>
            <w:ins w:id="355"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52245A" w14:textId="61147EF2" w:rsidR="00BD5DD2" w:rsidRPr="001E0908" w:rsidRDefault="00BD5DD2" w:rsidP="00BD5DD2">
            <w:pPr>
              <w:keepNext/>
              <w:keepLines/>
              <w:spacing w:after="0"/>
              <w:jc w:val="center"/>
              <w:rPr>
                <w:ins w:id="356" w:author="Nokia - Tuomo Säynäjäkangas" w:date="2023-10-19T17:32:00Z"/>
                <w:rFonts w:ascii="Arial" w:hAnsi="Arial"/>
                <w:sz w:val="18"/>
                <w:lang w:eastAsia="zh-CN"/>
              </w:rPr>
            </w:pPr>
            <w:ins w:id="357" w:author="Nokia - Tuomo Säynäjäkangas" w:date="2023-10-19T17:4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3D499578" w14:textId="73E1AA7E" w:rsidR="00BD5DD2" w:rsidRPr="001E0908" w:rsidRDefault="00BD5DD2" w:rsidP="00BD5DD2">
            <w:pPr>
              <w:keepNext/>
              <w:keepLines/>
              <w:spacing w:after="0"/>
              <w:jc w:val="center"/>
              <w:rPr>
                <w:ins w:id="358" w:author="Nokia - Tuomo Säynäjäkangas" w:date="2023-10-19T17:32:00Z"/>
                <w:rFonts w:ascii="Arial" w:hAnsi="Arial"/>
                <w:sz w:val="18"/>
                <w:lang w:eastAsia="zh-CN"/>
              </w:rPr>
            </w:pPr>
            <w:ins w:id="359" w:author="Nokia - Tuomo Säynäjäkangas" w:date="2023-10-19T17:41:00Z">
              <w:r w:rsidRPr="001E0908">
                <w:rPr>
                  <w:rFonts w:ascii="Arial" w:hAnsi="Arial"/>
                  <w:sz w:val="18"/>
                  <w:lang w:eastAsia="zh-CN"/>
                </w:rPr>
                <w:t>n7</w:t>
              </w:r>
            </w:ins>
            <w:ins w:id="360" w:author="Nokia - Tuomo Säynäjäkangas" w:date="2023-10-19T17:43:00Z">
              <w:r>
                <w:rPr>
                  <w:rFonts w:ascii="Arial" w:hAnsi="Arial"/>
                  <w:sz w:val="18"/>
                  <w:lang w:eastAsia="zh-CN"/>
                </w:rPr>
                <w:t>8</w:t>
              </w:r>
            </w:ins>
            <w:ins w:id="361"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F7F156" w14:textId="2454DECD" w:rsidR="00BD5DD2" w:rsidRPr="001E0908" w:rsidRDefault="00BD5DD2" w:rsidP="00BD5DD2">
            <w:pPr>
              <w:keepNext/>
              <w:keepLines/>
              <w:spacing w:after="0"/>
              <w:jc w:val="center"/>
              <w:rPr>
                <w:ins w:id="362" w:author="Nokia - Tuomo Säynäjäkangas" w:date="2023-10-19T17:32:00Z"/>
                <w:rFonts w:ascii="Arial" w:hAnsi="Arial"/>
                <w:sz w:val="18"/>
                <w:lang w:eastAsia="zh-CN"/>
              </w:rPr>
            </w:pPr>
            <w:ins w:id="363"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4F25ACB" w14:textId="66F42DD2" w:rsidR="00BD5DD2" w:rsidRPr="001E0908" w:rsidRDefault="00BD5DD2" w:rsidP="00BD5DD2">
            <w:pPr>
              <w:keepNext/>
              <w:keepLines/>
              <w:spacing w:after="0"/>
              <w:jc w:val="center"/>
              <w:rPr>
                <w:ins w:id="364" w:author="Nokia - Tuomo Säynäjäkangas" w:date="2023-10-19T17:32:00Z"/>
                <w:rFonts w:ascii="Arial" w:hAnsi="Arial"/>
                <w:sz w:val="18"/>
                <w:lang w:eastAsia="zh-CN"/>
              </w:rPr>
            </w:pPr>
            <w:ins w:id="365"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091DC77" w14:textId="378E60AF" w:rsidR="00BD5DD2" w:rsidRPr="001E0908" w:rsidRDefault="00BD5DD2" w:rsidP="00BD5DD2">
            <w:pPr>
              <w:keepNext/>
              <w:keepLines/>
              <w:spacing w:after="0"/>
              <w:jc w:val="center"/>
              <w:rPr>
                <w:ins w:id="366" w:author="Nokia - Tuomo Säynäjäkangas" w:date="2023-10-19T17:32:00Z"/>
                <w:rFonts w:ascii="Arial" w:hAnsi="Arial"/>
                <w:sz w:val="18"/>
                <w:lang w:eastAsia="zh-CN"/>
              </w:rPr>
            </w:pPr>
            <w:ins w:id="367" w:author="Nokia - Tuomo Säynäjäkangas" w:date="2023-10-19T17:41:00Z">
              <w:r w:rsidRPr="001E0908">
                <w:rPr>
                  <w:rFonts w:ascii="Arial" w:hAnsi="Arial"/>
                  <w:sz w:val="18"/>
                  <w:lang w:eastAsia="zh-CN"/>
                </w:rPr>
                <w:t>n7</w:t>
              </w:r>
            </w:ins>
            <w:ins w:id="368" w:author="Nokia - Tuomo Säynäjäkangas" w:date="2023-10-19T17:43:00Z">
              <w:r>
                <w:rPr>
                  <w:rFonts w:ascii="Arial" w:hAnsi="Arial"/>
                  <w:sz w:val="18"/>
                  <w:lang w:eastAsia="zh-CN"/>
                </w:rPr>
                <w:t>8</w:t>
              </w:r>
            </w:ins>
            <w:ins w:id="369" w:author="Nokia - Tuomo Säynäjäkangas" w:date="2023-10-19T17:4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C375FA" w14:textId="3E55EAFE" w:rsidR="00BD5DD2" w:rsidRPr="001E0908" w:rsidRDefault="00BD5DD2" w:rsidP="00BD5DD2">
            <w:pPr>
              <w:keepNext/>
              <w:keepLines/>
              <w:spacing w:after="0"/>
              <w:jc w:val="center"/>
              <w:rPr>
                <w:ins w:id="370" w:author="Nokia - Tuomo Säynäjäkangas" w:date="2023-10-19T17:32:00Z"/>
                <w:rFonts w:ascii="Arial" w:hAnsi="Arial"/>
                <w:sz w:val="18"/>
                <w:lang w:eastAsia="zh-CN"/>
              </w:rPr>
            </w:pPr>
            <w:ins w:id="371"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91F33A" w14:textId="0124F8C8" w:rsidR="00BD5DD2" w:rsidRPr="001E0908" w:rsidRDefault="00BD5DD2" w:rsidP="00BD5DD2">
            <w:pPr>
              <w:keepNext/>
              <w:keepLines/>
              <w:spacing w:after="0"/>
              <w:jc w:val="center"/>
              <w:rPr>
                <w:ins w:id="372" w:author="Nokia - Tuomo Säynäjäkangas" w:date="2023-10-19T17:32:00Z"/>
                <w:rFonts w:ascii="Arial" w:hAnsi="Arial"/>
                <w:sz w:val="18"/>
                <w:lang w:eastAsia="zh-CN"/>
              </w:rPr>
            </w:pPr>
            <w:ins w:id="373" w:author="Nokia - Tuomo Säynäjäkangas" w:date="2023-10-19T17:41:00Z">
              <w:r w:rsidRPr="001E0908">
                <w:rPr>
                  <w:rFonts w:ascii="Arial" w:hAnsi="Arial"/>
                  <w:sz w:val="18"/>
                  <w:lang w:eastAsia="zh-CN"/>
                </w:rPr>
                <w:t>No</w:t>
              </w:r>
            </w:ins>
          </w:p>
        </w:tc>
      </w:tr>
      <w:tr w:rsidR="00BD5DD2" w:rsidRPr="001E0908" w14:paraId="685C091E" w14:textId="77777777" w:rsidTr="00993CF9">
        <w:trPr>
          <w:trHeight w:val="288"/>
          <w:ins w:id="374"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CA5EE8B" w14:textId="1D171427" w:rsidR="00BD5DD2" w:rsidRPr="001E0908" w:rsidRDefault="00BD5DD2" w:rsidP="00BD5DD2">
            <w:pPr>
              <w:keepNext/>
              <w:keepLines/>
              <w:spacing w:after="0"/>
              <w:jc w:val="center"/>
              <w:rPr>
                <w:ins w:id="375" w:author="Nokia - Tuomo Säynäjäkangas" w:date="2023-10-19T17:35:00Z"/>
                <w:rFonts w:ascii="Arial" w:hAnsi="Arial"/>
                <w:sz w:val="18"/>
                <w:lang w:eastAsia="zh-CN"/>
              </w:rPr>
            </w:pPr>
            <w:ins w:id="376" w:author="Nokia - Tuomo Säynäjäkangas" w:date="2023-10-19T17:35: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4BD41A3" w14:textId="0313A9B1" w:rsidR="00BD5DD2" w:rsidRPr="001E0908" w:rsidRDefault="00BD5DD2" w:rsidP="00BD5DD2">
            <w:pPr>
              <w:keepNext/>
              <w:keepLines/>
              <w:spacing w:after="0"/>
              <w:jc w:val="center"/>
              <w:rPr>
                <w:ins w:id="377" w:author="Nokia - Tuomo Säynäjäkangas" w:date="2023-10-19T17:35:00Z"/>
                <w:rFonts w:ascii="Arial" w:hAnsi="Arial"/>
                <w:sz w:val="18"/>
                <w:lang w:eastAsia="zh-CN"/>
              </w:rPr>
            </w:pPr>
            <w:ins w:id="378"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6B8BB67F" w14:textId="24618E12" w:rsidR="00BD5DD2" w:rsidRPr="001E0908" w:rsidRDefault="00BD5DD2" w:rsidP="00BD5DD2">
            <w:pPr>
              <w:keepNext/>
              <w:keepLines/>
              <w:spacing w:after="0"/>
              <w:jc w:val="center"/>
              <w:rPr>
                <w:ins w:id="379" w:author="Nokia - Tuomo Säynäjäkangas" w:date="2023-10-19T17:35:00Z"/>
                <w:rFonts w:ascii="Arial" w:hAnsi="Arial"/>
                <w:sz w:val="18"/>
                <w:lang w:eastAsia="zh-CN"/>
              </w:rPr>
            </w:pPr>
            <w:ins w:id="380"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9E50D63" w14:textId="4D9406CE" w:rsidR="00BD5DD2" w:rsidRPr="001E0908" w:rsidRDefault="00BD5DD2" w:rsidP="00BD5DD2">
            <w:pPr>
              <w:keepNext/>
              <w:keepLines/>
              <w:spacing w:after="0"/>
              <w:jc w:val="center"/>
              <w:rPr>
                <w:ins w:id="381" w:author="Nokia - Tuomo Säynäjäkangas" w:date="2023-10-19T17:35:00Z"/>
                <w:rFonts w:ascii="Arial" w:hAnsi="Arial"/>
                <w:sz w:val="18"/>
                <w:lang w:eastAsia="zh-CN"/>
              </w:rPr>
            </w:pPr>
            <w:ins w:id="382"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33F747F" w14:textId="6C82CDD0" w:rsidR="00BD5DD2" w:rsidRPr="001E0908" w:rsidRDefault="00BD5DD2" w:rsidP="00BD5DD2">
            <w:pPr>
              <w:keepNext/>
              <w:keepLines/>
              <w:spacing w:after="0"/>
              <w:jc w:val="center"/>
              <w:rPr>
                <w:ins w:id="383" w:author="Nokia - Tuomo Säynäjäkangas" w:date="2023-10-19T17:35:00Z"/>
                <w:rFonts w:ascii="Arial" w:hAnsi="Arial"/>
                <w:sz w:val="18"/>
                <w:lang w:eastAsia="zh-CN"/>
              </w:rPr>
            </w:pPr>
            <w:ins w:id="384" w:author="Nokia - Tuomo Säynäjäkangas" w:date="2023-10-19T17:43:00Z">
              <w:r>
                <w:rPr>
                  <w:rFonts w:ascii="Arial" w:hAnsi="Arial"/>
                  <w:sz w:val="18"/>
                  <w:lang w:eastAsia="zh-CN"/>
                </w:rPr>
                <w:t>CA_</w:t>
              </w:r>
              <w:r w:rsidRPr="004D139E">
                <w:rPr>
                  <w:rFonts w:ascii="Arial" w:hAnsi="Arial"/>
                  <w:sz w:val="18"/>
                  <w:lang w:eastAsia="zh-CN"/>
                </w:rPr>
                <w:t>n7</w:t>
              </w:r>
            </w:ins>
            <w:ins w:id="385" w:author="Nokia - Tuomo Säynäjäkangas" w:date="2023-10-19T17:44:00Z">
              <w:r>
                <w:rPr>
                  <w:rFonts w:ascii="Arial" w:hAnsi="Arial"/>
                  <w:sz w:val="18"/>
                  <w:lang w:eastAsia="zh-CN"/>
                </w:rPr>
                <w:t>8</w:t>
              </w:r>
            </w:ins>
            <w:ins w:id="386"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4E456" w14:textId="261E6892" w:rsidR="00BD5DD2" w:rsidRPr="001E0908" w:rsidRDefault="00BD5DD2" w:rsidP="00BD5DD2">
            <w:pPr>
              <w:keepNext/>
              <w:keepLines/>
              <w:spacing w:after="0"/>
              <w:jc w:val="center"/>
              <w:rPr>
                <w:ins w:id="387" w:author="Nokia - Tuomo Säynäjäkangas" w:date="2023-10-19T17:35:00Z"/>
                <w:rFonts w:ascii="Arial" w:hAnsi="Arial"/>
                <w:sz w:val="18"/>
                <w:lang w:eastAsia="zh-CN"/>
              </w:rPr>
            </w:pPr>
            <w:ins w:id="388"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D987390" w14:textId="779E614F" w:rsidR="00BD5DD2" w:rsidRPr="001E0908" w:rsidRDefault="00BD5DD2" w:rsidP="00BD5DD2">
            <w:pPr>
              <w:keepNext/>
              <w:keepLines/>
              <w:spacing w:after="0"/>
              <w:jc w:val="center"/>
              <w:rPr>
                <w:ins w:id="389" w:author="Nokia - Tuomo Säynäjäkangas" w:date="2023-10-19T17:35:00Z"/>
                <w:rFonts w:ascii="Arial" w:hAnsi="Arial"/>
                <w:sz w:val="18"/>
                <w:lang w:eastAsia="zh-CN"/>
              </w:rPr>
            </w:pPr>
            <w:ins w:id="390" w:author="Nokia - Tuomo Säynäjäkangas" w:date="2023-10-19T17:4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C961741" w14:textId="1207FD5A" w:rsidR="00BD5DD2" w:rsidRPr="001E0908" w:rsidRDefault="00BD5DD2" w:rsidP="00BD5DD2">
            <w:pPr>
              <w:keepNext/>
              <w:keepLines/>
              <w:spacing w:after="0"/>
              <w:jc w:val="center"/>
              <w:rPr>
                <w:ins w:id="391" w:author="Nokia - Tuomo Säynäjäkangas" w:date="2023-10-19T17:35:00Z"/>
                <w:rFonts w:ascii="Arial" w:hAnsi="Arial"/>
                <w:sz w:val="18"/>
                <w:lang w:eastAsia="zh-CN"/>
              </w:rPr>
            </w:pPr>
            <w:ins w:id="392"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06FE71" w14:textId="578F1DAA" w:rsidR="00BD5DD2" w:rsidRPr="001E0908" w:rsidRDefault="00BD5DD2" w:rsidP="00BD5DD2">
            <w:pPr>
              <w:keepNext/>
              <w:keepLines/>
              <w:spacing w:after="0"/>
              <w:jc w:val="center"/>
              <w:rPr>
                <w:ins w:id="393" w:author="Nokia - Tuomo Säynäjäkangas" w:date="2023-10-19T17:35:00Z"/>
                <w:rFonts w:ascii="Arial" w:hAnsi="Arial"/>
                <w:sz w:val="18"/>
                <w:lang w:eastAsia="zh-CN"/>
              </w:rPr>
            </w:pPr>
            <w:ins w:id="394" w:author="Nokia - Tuomo Säynäjäkangas" w:date="2023-10-19T17:43:00Z">
              <w:r w:rsidRPr="004D139E">
                <w:rPr>
                  <w:rFonts w:ascii="Arial" w:hAnsi="Arial"/>
                  <w:sz w:val="18"/>
                  <w:lang w:eastAsia="zh-CN"/>
                </w:rPr>
                <w:t>No</w:t>
              </w:r>
            </w:ins>
          </w:p>
        </w:tc>
      </w:tr>
      <w:tr w:rsidR="00BD5DD2" w:rsidRPr="001E0908" w14:paraId="27AC5CC8" w14:textId="77777777" w:rsidTr="00993CF9">
        <w:trPr>
          <w:trHeight w:val="288"/>
          <w:ins w:id="395"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182F2536" w14:textId="77777777" w:rsidR="00BD5DD2" w:rsidRPr="001E0908" w:rsidRDefault="00BD5DD2" w:rsidP="00BD5DD2">
            <w:pPr>
              <w:keepNext/>
              <w:keepLines/>
              <w:spacing w:after="0"/>
              <w:jc w:val="center"/>
              <w:rPr>
                <w:ins w:id="396"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340D0" w14:textId="30B0DB20" w:rsidR="00BD5DD2" w:rsidRPr="001E0908" w:rsidRDefault="00BD5DD2" w:rsidP="00BD5DD2">
            <w:pPr>
              <w:keepNext/>
              <w:keepLines/>
              <w:spacing w:after="0"/>
              <w:jc w:val="center"/>
              <w:rPr>
                <w:ins w:id="397" w:author="Nokia - Tuomo Säynäjäkangas" w:date="2023-10-19T17:35:00Z"/>
                <w:rFonts w:ascii="Arial" w:hAnsi="Arial"/>
                <w:sz w:val="18"/>
                <w:lang w:eastAsia="zh-CN"/>
              </w:rPr>
            </w:pPr>
            <w:ins w:id="398"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ins>
            <w:ins w:id="399" w:author="Nokia - Tuomo Säynäjäkangas" w:date="2023-10-19T17:44:00Z">
              <w:r>
                <w:rPr>
                  <w:rFonts w:ascii="Arial" w:hAnsi="Arial"/>
                  <w:sz w:val="18"/>
                  <w:lang w:eastAsia="zh-CN"/>
                </w:rPr>
                <w:t>8</w:t>
              </w:r>
            </w:ins>
            <w:ins w:id="400"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CA4E3E" w14:textId="37199DDD" w:rsidR="00BD5DD2" w:rsidRPr="001E0908" w:rsidRDefault="00BD5DD2" w:rsidP="00BD5DD2">
            <w:pPr>
              <w:keepNext/>
              <w:keepLines/>
              <w:spacing w:after="0"/>
              <w:jc w:val="center"/>
              <w:rPr>
                <w:ins w:id="401" w:author="Nokia - Tuomo Säynäjäkangas" w:date="2023-10-19T17:35:00Z"/>
                <w:rFonts w:ascii="Arial" w:hAnsi="Arial"/>
                <w:sz w:val="18"/>
                <w:lang w:eastAsia="zh-CN"/>
              </w:rPr>
            </w:pPr>
            <w:ins w:id="402"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22882D4" w14:textId="6CC9E5A0" w:rsidR="00BD5DD2" w:rsidRPr="001E0908" w:rsidRDefault="00BD5DD2" w:rsidP="00BD5DD2">
            <w:pPr>
              <w:keepNext/>
              <w:keepLines/>
              <w:spacing w:after="0"/>
              <w:jc w:val="center"/>
              <w:rPr>
                <w:ins w:id="403" w:author="Nokia - Tuomo Säynäjäkangas" w:date="2023-10-19T17:35:00Z"/>
                <w:rFonts w:ascii="Arial" w:hAnsi="Arial"/>
                <w:sz w:val="18"/>
                <w:lang w:eastAsia="zh-CN"/>
              </w:rPr>
            </w:pPr>
            <w:ins w:id="404"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72FE4D8" w14:textId="57779F19" w:rsidR="00BD5DD2" w:rsidRPr="001E0908" w:rsidRDefault="00BD5DD2" w:rsidP="00BD5DD2">
            <w:pPr>
              <w:keepNext/>
              <w:keepLines/>
              <w:spacing w:after="0"/>
              <w:jc w:val="center"/>
              <w:rPr>
                <w:ins w:id="405" w:author="Nokia - Tuomo Säynäjäkangas" w:date="2023-10-19T17:35:00Z"/>
                <w:rFonts w:ascii="Arial" w:hAnsi="Arial"/>
                <w:sz w:val="18"/>
                <w:lang w:eastAsia="zh-CN"/>
              </w:rPr>
            </w:pPr>
            <w:ins w:id="406" w:author="Nokia - Tuomo Säynäjäkangas" w:date="2023-10-19T17:43:00Z">
              <w:r>
                <w:rPr>
                  <w:rFonts w:ascii="Arial" w:hAnsi="Arial"/>
                  <w:sz w:val="18"/>
                  <w:lang w:eastAsia="zh-CN"/>
                </w:rPr>
                <w:t>CA_</w:t>
              </w:r>
              <w:r w:rsidRPr="004D139E">
                <w:rPr>
                  <w:rFonts w:ascii="Arial" w:hAnsi="Arial"/>
                  <w:sz w:val="18"/>
                  <w:lang w:eastAsia="zh-CN"/>
                </w:rPr>
                <w:t>n7</w:t>
              </w:r>
            </w:ins>
            <w:ins w:id="407" w:author="Nokia - Tuomo Säynäjäkangas" w:date="2023-10-19T17:44:00Z">
              <w:r>
                <w:rPr>
                  <w:rFonts w:ascii="Arial" w:hAnsi="Arial"/>
                  <w:sz w:val="18"/>
                  <w:lang w:eastAsia="zh-CN"/>
                </w:rPr>
                <w:t>8</w:t>
              </w:r>
            </w:ins>
            <w:ins w:id="408"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36B068B" w14:textId="43324133" w:rsidR="00BD5DD2" w:rsidRPr="001E0908" w:rsidRDefault="00BD5DD2" w:rsidP="00BD5DD2">
            <w:pPr>
              <w:keepNext/>
              <w:keepLines/>
              <w:spacing w:after="0"/>
              <w:jc w:val="center"/>
              <w:rPr>
                <w:ins w:id="409" w:author="Nokia - Tuomo Säynäjäkangas" w:date="2023-10-19T17:35:00Z"/>
                <w:rFonts w:ascii="Arial" w:hAnsi="Arial"/>
                <w:sz w:val="18"/>
                <w:lang w:eastAsia="zh-CN"/>
              </w:rPr>
            </w:pPr>
            <w:ins w:id="410"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BE6AE55" w14:textId="6F2CB440" w:rsidR="00BD5DD2" w:rsidRPr="001E0908" w:rsidRDefault="00BD5DD2" w:rsidP="00BD5DD2">
            <w:pPr>
              <w:keepNext/>
              <w:keepLines/>
              <w:spacing w:after="0"/>
              <w:jc w:val="center"/>
              <w:rPr>
                <w:ins w:id="411" w:author="Nokia - Tuomo Säynäjäkangas" w:date="2023-10-19T17:35:00Z"/>
                <w:rFonts w:ascii="Arial" w:hAnsi="Arial"/>
                <w:sz w:val="18"/>
                <w:lang w:eastAsia="zh-CN"/>
              </w:rPr>
            </w:pPr>
            <w:ins w:id="412" w:author="Nokia - Tuomo Säynäjäkangas" w:date="2023-10-19T17:43:00Z">
              <w:r w:rsidRPr="004D139E">
                <w:rPr>
                  <w:rFonts w:ascii="Arial" w:hAnsi="Arial"/>
                  <w:sz w:val="18"/>
                  <w:lang w:eastAsia="zh-CN"/>
                </w:rPr>
                <w:t>n7</w:t>
              </w:r>
            </w:ins>
            <w:ins w:id="413" w:author="Nokia - Tuomo Säynäjäkangas" w:date="2023-10-19T17:44:00Z">
              <w:r>
                <w:rPr>
                  <w:rFonts w:ascii="Arial" w:hAnsi="Arial"/>
                  <w:sz w:val="18"/>
                  <w:lang w:eastAsia="zh-CN"/>
                </w:rPr>
                <w:t>8</w:t>
              </w:r>
            </w:ins>
            <w:ins w:id="414"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BAB052" w14:textId="5964C34A" w:rsidR="00BD5DD2" w:rsidRPr="001E0908" w:rsidRDefault="00BD5DD2" w:rsidP="00BD5DD2">
            <w:pPr>
              <w:keepNext/>
              <w:keepLines/>
              <w:spacing w:after="0"/>
              <w:jc w:val="center"/>
              <w:rPr>
                <w:ins w:id="415" w:author="Nokia - Tuomo Säynäjäkangas" w:date="2023-10-19T17:35:00Z"/>
                <w:rFonts w:ascii="Arial" w:hAnsi="Arial"/>
                <w:sz w:val="18"/>
                <w:lang w:eastAsia="zh-CN"/>
              </w:rPr>
            </w:pPr>
            <w:ins w:id="416"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40B1188" w14:textId="09A4E53F" w:rsidR="00BD5DD2" w:rsidRPr="001E0908" w:rsidRDefault="00BD5DD2" w:rsidP="00BD5DD2">
            <w:pPr>
              <w:keepNext/>
              <w:keepLines/>
              <w:spacing w:after="0"/>
              <w:jc w:val="center"/>
              <w:rPr>
                <w:ins w:id="417" w:author="Nokia - Tuomo Säynäjäkangas" w:date="2023-10-19T17:35:00Z"/>
                <w:rFonts w:ascii="Arial" w:hAnsi="Arial"/>
                <w:sz w:val="18"/>
                <w:lang w:eastAsia="zh-CN"/>
              </w:rPr>
            </w:pPr>
            <w:ins w:id="418" w:author="Nokia - Tuomo Säynäjäkangas" w:date="2023-10-19T17:43:00Z">
              <w:r w:rsidRPr="004D139E">
                <w:rPr>
                  <w:rFonts w:ascii="Arial" w:hAnsi="Arial"/>
                  <w:sz w:val="18"/>
                  <w:lang w:eastAsia="zh-CN"/>
                </w:rPr>
                <w:t>No</w:t>
              </w:r>
            </w:ins>
          </w:p>
        </w:tc>
      </w:tr>
      <w:tr w:rsidR="00BD5DD2" w:rsidRPr="001E0908" w14:paraId="0DDDBE64" w14:textId="77777777" w:rsidTr="00993CF9">
        <w:trPr>
          <w:trHeight w:val="288"/>
          <w:ins w:id="419"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4F2F3C2" w14:textId="77777777" w:rsidR="00BD5DD2" w:rsidRPr="001E0908" w:rsidRDefault="00BD5DD2" w:rsidP="00BD5DD2">
            <w:pPr>
              <w:keepNext/>
              <w:keepLines/>
              <w:spacing w:after="0"/>
              <w:jc w:val="center"/>
              <w:rPr>
                <w:ins w:id="420"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E57A8" w14:textId="3EC247C1" w:rsidR="00BD5DD2" w:rsidRPr="001E0908" w:rsidRDefault="00BD5DD2" w:rsidP="00BD5DD2">
            <w:pPr>
              <w:keepNext/>
              <w:keepLines/>
              <w:spacing w:after="0"/>
              <w:jc w:val="center"/>
              <w:rPr>
                <w:ins w:id="421" w:author="Nokia - Tuomo Säynäjäkangas" w:date="2023-10-19T17:35:00Z"/>
                <w:rFonts w:ascii="Arial" w:hAnsi="Arial"/>
                <w:sz w:val="18"/>
                <w:lang w:eastAsia="zh-CN"/>
              </w:rPr>
            </w:pPr>
            <w:ins w:id="422" w:author="Nokia - Tuomo Säynäjäkangas" w:date="2023-10-19T17:43:00Z">
              <w:r w:rsidRPr="004D139E">
                <w:rPr>
                  <w:rFonts w:ascii="Arial" w:hAnsi="Arial"/>
                  <w:sz w:val="18"/>
                  <w:lang w:eastAsia="zh-CN"/>
                </w:rPr>
                <w:t>CA_n66A-n7</w:t>
              </w:r>
            </w:ins>
            <w:ins w:id="423" w:author="Nokia - Tuomo Säynäjäkangas" w:date="2023-10-19T17:44:00Z">
              <w:r>
                <w:rPr>
                  <w:rFonts w:ascii="Arial" w:hAnsi="Arial"/>
                  <w:sz w:val="18"/>
                  <w:lang w:eastAsia="zh-CN"/>
                </w:rPr>
                <w:t>8</w:t>
              </w:r>
            </w:ins>
            <w:ins w:id="424"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59D60" w14:textId="680EEB0C" w:rsidR="00BD5DD2" w:rsidRPr="001E0908" w:rsidRDefault="00BD5DD2" w:rsidP="00BD5DD2">
            <w:pPr>
              <w:keepNext/>
              <w:keepLines/>
              <w:spacing w:after="0"/>
              <w:jc w:val="center"/>
              <w:rPr>
                <w:ins w:id="425" w:author="Nokia - Tuomo Säynäjäkangas" w:date="2023-10-19T17:35:00Z"/>
                <w:rFonts w:ascii="Arial" w:hAnsi="Arial"/>
                <w:sz w:val="18"/>
                <w:lang w:eastAsia="zh-CN"/>
              </w:rPr>
            </w:pPr>
            <w:ins w:id="426"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DA34171" w14:textId="1F5C1A1B" w:rsidR="00BD5DD2" w:rsidRPr="001E0908" w:rsidRDefault="00BD5DD2" w:rsidP="00BD5DD2">
            <w:pPr>
              <w:keepNext/>
              <w:keepLines/>
              <w:spacing w:after="0"/>
              <w:jc w:val="center"/>
              <w:rPr>
                <w:ins w:id="427" w:author="Nokia - Tuomo Säynäjäkangas" w:date="2023-10-19T17:35:00Z"/>
                <w:rFonts w:ascii="Arial" w:hAnsi="Arial"/>
                <w:sz w:val="18"/>
                <w:lang w:eastAsia="zh-CN"/>
              </w:rPr>
            </w:pPr>
            <w:ins w:id="428"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127687" w14:textId="2F19BDF3" w:rsidR="00BD5DD2" w:rsidRPr="001E0908" w:rsidRDefault="00BD5DD2" w:rsidP="00BD5DD2">
            <w:pPr>
              <w:keepNext/>
              <w:keepLines/>
              <w:spacing w:after="0"/>
              <w:jc w:val="center"/>
              <w:rPr>
                <w:ins w:id="429" w:author="Nokia - Tuomo Säynäjäkangas" w:date="2023-10-19T17:35:00Z"/>
                <w:rFonts w:ascii="Arial" w:hAnsi="Arial"/>
                <w:sz w:val="18"/>
                <w:lang w:eastAsia="zh-CN"/>
              </w:rPr>
            </w:pPr>
            <w:ins w:id="430" w:author="Nokia - Tuomo Säynäjäkangas" w:date="2023-10-19T17:43:00Z">
              <w:r>
                <w:rPr>
                  <w:rFonts w:ascii="Arial" w:hAnsi="Arial"/>
                  <w:sz w:val="18"/>
                  <w:lang w:eastAsia="zh-CN"/>
                </w:rPr>
                <w:t>CA_</w:t>
              </w:r>
              <w:r w:rsidRPr="004D139E">
                <w:rPr>
                  <w:rFonts w:ascii="Arial" w:hAnsi="Arial"/>
                  <w:sz w:val="18"/>
                  <w:lang w:eastAsia="zh-CN"/>
                </w:rPr>
                <w:t>n7</w:t>
              </w:r>
            </w:ins>
            <w:ins w:id="431" w:author="Nokia - Tuomo Säynäjäkangas" w:date="2023-10-19T17:44:00Z">
              <w:r>
                <w:rPr>
                  <w:rFonts w:ascii="Arial" w:hAnsi="Arial"/>
                  <w:sz w:val="18"/>
                  <w:lang w:eastAsia="zh-CN"/>
                </w:rPr>
                <w:t>8</w:t>
              </w:r>
            </w:ins>
            <w:ins w:id="432"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59D0CA" w14:textId="73B5B069" w:rsidR="00BD5DD2" w:rsidRPr="001E0908" w:rsidRDefault="00BD5DD2" w:rsidP="00BD5DD2">
            <w:pPr>
              <w:keepNext/>
              <w:keepLines/>
              <w:spacing w:after="0"/>
              <w:jc w:val="center"/>
              <w:rPr>
                <w:ins w:id="433" w:author="Nokia - Tuomo Säynäjäkangas" w:date="2023-10-19T17:35:00Z"/>
                <w:rFonts w:ascii="Arial" w:hAnsi="Arial"/>
                <w:sz w:val="18"/>
                <w:lang w:eastAsia="zh-CN"/>
              </w:rPr>
            </w:pPr>
            <w:ins w:id="434" w:author="Nokia - Tuomo Säynäjäkangas" w:date="2023-10-19T17:4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36ABB49E" w14:textId="70D733F6" w:rsidR="00BD5DD2" w:rsidRPr="001E0908" w:rsidRDefault="00BD5DD2" w:rsidP="00BD5DD2">
            <w:pPr>
              <w:keepNext/>
              <w:keepLines/>
              <w:spacing w:after="0"/>
              <w:jc w:val="center"/>
              <w:rPr>
                <w:ins w:id="435" w:author="Nokia - Tuomo Säynäjäkangas" w:date="2023-10-19T17:35:00Z"/>
                <w:rFonts w:ascii="Arial" w:hAnsi="Arial"/>
                <w:sz w:val="18"/>
                <w:lang w:eastAsia="zh-CN"/>
              </w:rPr>
            </w:pPr>
            <w:ins w:id="436" w:author="Nokia - Tuomo Säynäjäkangas" w:date="2023-10-19T17:43:00Z">
              <w:r w:rsidRPr="004D139E">
                <w:rPr>
                  <w:rFonts w:ascii="Arial" w:hAnsi="Arial"/>
                  <w:sz w:val="18"/>
                  <w:lang w:eastAsia="zh-CN"/>
                </w:rPr>
                <w:t>n7</w:t>
              </w:r>
            </w:ins>
            <w:ins w:id="437" w:author="Nokia - Tuomo Säynäjäkangas" w:date="2023-10-19T17:44:00Z">
              <w:r>
                <w:rPr>
                  <w:rFonts w:ascii="Arial" w:hAnsi="Arial"/>
                  <w:sz w:val="18"/>
                  <w:lang w:eastAsia="zh-CN"/>
                </w:rPr>
                <w:t>8</w:t>
              </w:r>
            </w:ins>
            <w:ins w:id="438"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43CE611" w14:textId="01B6CA5D" w:rsidR="00BD5DD2" w:rsidRPr="001E0908" w:rsidRDefault="00BD5DD2" w:rsidP="00BD5DD2">
            <w:pPr>
              <w:keepNext/>
              <w:keepLines/>
              <w:spacing w:after="0"/>
              <w:jc w:val="center"/>
              <w:rPr>
                <w:ins w:id="439" w:author="Nokia - Tuomo Säynäjäkangas" w:date="2023-10-19T17:35:00Z"/>
                <w:rFonts w:ascii="Arial" w:hAnsi="Arial"/>
                <w:sz w:val="18"/>
                <w:lang w:eastAsia="zh-CN"/>
              </w:rPr>
            </w:pPr>
            <w:ins w:id="440"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52FDC1" w14:textId="5C7E03FC" w:rsidR="00BD5DD2" w:rsidRPr="001E0908" w:rsidRDefault="00BD5DD2" w:rsidP="00BD5DD2">
            <w:pPr>
              <w:keepNext/>
              <w:keepLines/>
              <w:spacing w:after="0"/>
              <w:jc w:val="center"/>
              <w:rPr>
                <w:ins w:id="441" w:author="Nokia - Tuomo Säynäjäkangas" w:date="2023-10-19T17:35:00Z"/>
                <w:rFonts w:ascii="Arial" w:hAnsi="Arial"/>
                <w:sz w:val="18"/>
                <w:lang w:eastAsia="zh-CN"/>
              </w:rPr>
            </w:pPr>
            <w:ins w:id="442" w:author="Nokia - Tuomo Säynäjäkangas" w:date="2023-10-19T17:43:00Z">
              <w:r w:rsidRPr="004D139E">
                <w:rPr>
                  <w:rFonts w:ascii="Arial" w:hAnsi="Arial"/>
                  <w:sz w:val="18"/>
                  <w:lang w:eastAsia="zh-CN"/>
                </w:rPr>
                <w:t>No</w:t>
              </w:r>
            </w:ins>
          </w:p>
        </w:tc>
      </w:tr>
      <w:tr w:rsidR="00BD5DD2" w:rsidRPr="001E0908" w14:paraId="10A3F91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E158F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B1FC91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D722F6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09157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C9AA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D9C962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B3856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5DC5C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9399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25EE5A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D9835B4"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5143B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A05B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5D71C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6C33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2B401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9466D8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58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885CD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0EA6644"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9CCB9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633B928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F7259F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0F1D5F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8A9FCA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4DAA8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A9377B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64D2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DCAD1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A5FEAE"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B61F6A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4118A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5A85E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FCF7EE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434BA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BA8E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60CCF7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FC1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42B569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A3760F" w14:paraId="0B70616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4281D9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205306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C1DEE5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34DC8D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1F9B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9A804D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DCFC83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7409A5A"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46E6DA0"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45A36A7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566551"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A79C2A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C2D154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895F664"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1A63F9"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B7A14D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7F07BF"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55923B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7BB406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2EB65D5F"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93935E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2D56F0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1113B6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D20D2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431FDE"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D2A5FFE" w14:textId="77777777" w:rsidR="00BD5DD2" w:rsidRPr="00A3760F" w:rsidRDefault="00BD5DD2" w:rsidP="00BD5DD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B14CA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5D71B35"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83B86F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1E0908" w14:paraId="56E2A0EA"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28C79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87E1A5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C63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826981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A52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C3F9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A071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E25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49E1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6B6C930"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F441D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33837C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C0EC9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413D2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3D368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51F38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F84AF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1C0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F100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C98495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D511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C17EC7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D6DE4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A1A36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9EAF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BDB5F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FA300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2377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6BAC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4581394"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439CA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1DC7B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6E00A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11CE7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F5A6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FF5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C916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72D7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AA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74A9EE7"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F3C3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FA94BF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D3BA1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97C8A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941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46300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ACED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13F4D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4FB5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3F55F220" w14:textId="77777777" w:rsidTr="00993CF9">
        <w:trPr>
          <w:trHeight w:val="288"/>
        </w:trPr>
        <w:tc>
          <w:tcPr>
            <w:tcW w:w="2190" w:type="dxa"/>
            <w:vMerge/>
            <w:tcBorders>
              <w:left w:val="single" w:sz="4" w:space="0" w:color="auto"/>
              <w:right w:val="single" w:sz="4" w:space="0" w:color="auto"/>
            </w:tcBorders>
            <w:shd w:val="clear" w:color="auto" w:fill="auto"/>
            <w:noWrap/>
          </w:tcPr>
          <w:p w14:paraId="64BEF881"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05E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588F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78F8C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CB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61073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5E475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E361D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2E614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3D218B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F36849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989CC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7D12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2E93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DE535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3044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C9E47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4EB95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83DA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0CBEBB5" w14:textId="77777777" w:rsidTr="00993CF9">
        <w:trPr>
          <w:trHeight w:val="288"/>
        </w:trPr>
        <w:tc>
          <w:tcPr>
            <w:tcW w:w="2190" w:type="dxa"/>
            <w:vMerge/>
            <w:tcBorders>
              <w:left w:val="single" w:sz="4" w:space="0" w:color="auto"/>
              <w:right w:val="single" w:sz="4" w:space="0" w:color="auto"/>
            </w:tcBorders>
            <w:shd w:val="clear" w:color="auto" w:fill="auto"/>
            <w:noWrap/>
          </w:tcPr>
          <w:p w14:paraId="2E0B17A6"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6F5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C5E944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6C27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40283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545F3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D482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57F8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519909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40763D8" w14:textId="77777777" w:rsidTr="00993CF9">
        <w:trPr>
          <w:trHeight w:val="288"/>
        </w:trPr>
        <w:tc>
          <w:tcPr>
            <w:tcW w:w="2190" w:type="dxa"/>
            <w:vMerge/>
            <w:tcBorders>
              <w:left w:val="single" w:sz="4" w:space="0" w:color="auto"/>
              <w:right w:val="single" w:sz="4" w:space="0" w:color="auto"/>
            </w:tcBorders>
            <w:shd w:val="clear" w:color="auto" w:fill="auto"/>
            <w:noWrap/>
          </w:tcPr>
          <w:p w14:paraId="5A1E6149"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701F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8632F6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1E77F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DB1C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CAC23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8A83E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F3751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FE0897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E016FB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A8E0A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6309B2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BC18C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8106C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12F6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77EEC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3ACA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36CC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F1A2D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90190D" w14:textId="77777777" w:rsidTr="00993CF9">
        <w:trPr>
          <w:trHeight w:val="288"/>
        </w:trPr>
        <w:tc>
          <w:tcPr>
            <w:tcW w:w="2190" w:type="dxa"/>
            <w:vMerge/>
            <w:tcBorders>
              <w:left w:val="single" w:sz="4" w:space="0" w:color="auto"/>
              <w:right w:val="single" w:sz="4" w:space="0" w:color="auto"/>
            </w:tcBorders>
            <w:shd w:val="clear" w:color="auto" w:fill="auto"/>
            <w:noWrap/>
          </w:tcPr>
          <w:p w14:paraId="6828B1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C1F0D8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57FB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6B1F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A0B4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8336C7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D4B2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C5255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3774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3152F24" w14:textId="77777777" w:rsidTr="00993CF9">
        <w:trPr>
          <w:trHeight w:val="288"/>
        </w:trPr>
        <w:tc>
          <w:tcPr>
            <w:tcW w:w="2190" w:type="dxa"/>
            <w:vMerge/>
            <w:tcBorders>
              <w:left w:val="single" w:sz="4" w:space="0" w:color="auto"/>
              <w:right w:val="single" w:sz="4" w:space="0" w:color="auto"/>
            </w:tcBorders>
            <w:shd w:val="clear" w:color="auto" w:fill="auto"/>
            <w:noWrap/>
          </w:tcPr>
          <w:p w14:paraId="641DED5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B266EA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C70E7C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278536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2439E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1CF63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25880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0B9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2FDF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375697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BE46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4934A7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9D02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7BED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48B02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997E3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8CAF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888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9E001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7636D11" w14:textId="77777777" w:rsidTr="00993CF9">
        <w:trPr>
          <w:trHeight w:val="288"/>
        </w:trPr>
        <w:tc>
          <w:tcPr>
            <w:tcW w:w="2190" w:type="dxa"/>
            <w:vMerge/>
            <w:tcBorders>
              <w:left w:val="single" w:sz="4" w:space="0" w:color="auto"/>
              <w:right w:val="single" w:sz="4" w:space="0" w:color="auto"/>
            </w:tcBorders>
            <w:shd w:val="clear" w:color="auto" w:fill="auto"/>
            <w:noWrap/>
          </w:tcPr>
          <w:p w14:paraId="0A5BB3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F5A0F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2DC30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9EE7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141C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88998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767A9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A466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E7AC85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A2F0FDC"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5C14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238649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B59DE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78805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E04B2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B087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DC6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A0BB2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37C93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05E5DB" w14:textId="77777777" w:rsidTr="00993CF9">
        <w:trPr>
          <w:trHeight w:val="288"/>
        </w:trPr>
        <w:tc>
          <w:tcPr>
            <w:tcW w:w="2190" w:type="dxa"/>
            <w:vMerge/>
            <w:tcBorders>
              <w:left w:val="single" w:sz="4" w:space="0" w:color="auto"/>
              <w:right w:val="single" w:sz="4" w:space="0" w:color="auto"/>
            </w:tcBorders>
            <w:shd w:val="clear" w:color="auto" w:fill="auto"/>
            <w:noWrap/>
          </w:tcPr>
          <w:p w14:paraId="1A802C7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237686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AD7C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8A69B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0653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B823D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43FD3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235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1F2B49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9D18662"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84FF1D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FD38B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76AB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B0D00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72911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AECF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8156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E65B3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58A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B54F34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D286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17A2F5B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B95D9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47A0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D3EFC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A2BC6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23633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A2D32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8A8D2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6740D8A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5066907"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F7F0D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DFEE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BC69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3291C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40371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8DF1D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40E2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1F3BA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BA8E6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DC3533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95CE7DD"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37AC3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D6131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A74F2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94069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CDF25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D7273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08052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36C7455" w14:textId="77777777" w:rsidTr="00993CF9">
        <w:trPr>
          <w:trHeight w:val="288"/>
        </w:trPr>
        <w:tc>
          <w:tcPr>
            <w:tcW w:w="2190" w:type="dxa"/>
            <w:vMerge/>
            <w:tcBorders>
              <w:left w:val="single" w:sz="4" w:space="0" w:color="auto"/>
              <w:right w:val="single" w:sz="4" w:space="0" w:color="auto"/>
            </w:tcBorders>
            <w:shd w:val="clear" w:color="auto" w:fill="auto"/>
            <w:noWrap/>
          </w:tcPr>
          <w:p w14:paraId="18F5A1B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AC2D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20F97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0EF16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06FA2"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D78B11"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FEF6A0"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81DB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5A9855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09E8FDA" w14:textId="77777777" w:rsidTr="00993CF9">
        <w:trPr>
          <w:trHeight w:val="288"/>
        </w:trPr>
        <w:tc>
          <w:tcPr>
            <w:tcW w:w="2190" w:type="dxa"/>
            <w:vMerge/>
            <w:tcBorders>
              <w:left w:val="single" w:sz="4" w:space="0" w:color="auto"/>
              <w:right w:val="single" w:sz="4" w:space="0" w:color="auto"/>
            </w:tcBorders>
            <w:shd w:val="clear" w:color="auto" w:fill="auto"/>
            <w:noWrap/>
          </w:tcPr>
          <w:p w14:paraId="12B796A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1C54B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1EB09EF"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8EFAB"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F1E6E"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7F3B5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4B9E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2D5E7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48EAD6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D51DC2F"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2E014C5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2DAEE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3F64AB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9BF5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288B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A8CCB2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5B73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D6B2D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B2CC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D89DE96" w14:textId="77777777" w:rsidTr="00993CF9">
        <w:trPr>
          <w:trHeight w:val="288"/>
        </w:trPr>
        <w:tc>
          <w:tcPr>
            <w:tcW w:w="2190" w:type="dxa"/>
            <w:vMerge/>
            <w:tcBorders>
              <w:left w:val="single" w:sz="4" w:space="0" w:color="auto"/>
              <w:right w:val="single" w:sz="4" w:space="0" w:color="auto"/>
            </w:tcBorders>
            <w:shd w:val="clear" w:color="auto" w:fill="auto"/>
            <w:noWrap/>
          </w:tcPr>
          <w:p w14:paraId="2878CE5E"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91B71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2946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7B794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E8693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1852D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2E09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C8F3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4F129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B411F04" w14:textId="77777777" w:rsidTr="00993CF9">
        <w:trPr>
          <w:trHeight w:val="288"/>
        </w:trPr>
        <w:tc>
          <w:tcPr>
            <w:tcW w:w="2190" w:type="dxa"/>
            <w:vMerge/>
            <w:tcBorders>
              <w:left w:val="single" w:sz="4" w:space="0" w:color="auto"/>
              <w:right w:val="single" w:sz="4" w:space="0" w:color="auto"/>
            </w:tcBorders>
            <w:shd w:val="clear" w:color="auto" w:fill="auto"/>
            <w:noWrap/>
          </w:tcPr>
          <w:p w14:paraId="1D2CFA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898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31A70B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6337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4409C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38BEA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F7346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A3546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E9B13C"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07FCE9A"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C4FBC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A02A2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0FCB9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301B41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66F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8EC0A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81B26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A66DF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D668D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A64DF2E" w14:textId="77777777" w:rsidTr="00993CF9">
        <w:trPr>
          <w:trHeight w:val="288"/>
        </w:trPr>
        <w:tc>
          <w:tcPr>
            <w:tcW w:w="2190" w:type="dxa"/>
            <w:vMerge/>
            <w:tcBorders>
              <w:left w:val="single" w:sz="4" w:space="0" w:color="auto"/>
              <w:right w:val="single" w:sz="4" w:space="0" w:color="auto"/>
            </w:tcBorders>
            <w:shd w:val="clear" w:color="auto" w:fill="auto"/>
            <w:noWrap/>
          </w:tcPr>
          <w:p w14:paraId="5225B805"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117C0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CEB9D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6BCE6B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AEFD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00C9C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499EA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5736F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BE48F9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9B02B8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AD2CD6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41E3B7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6DBF8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FD1AB6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8FA1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8FFBC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BA176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214AE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6432A0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2D85B29" w14:textId="77777777" w:rsidTr="00993CF9">
        <w:trPr>
          <w:trHeight w:val="288"/>
        </w:trPr>
        <w:tc>
          <w:tcPr>
            <w:tcW w:w="2190" w:type="dxa"/>
            <w:vMerge/>
            <w:tcBorders>
              <w:left w:val="single" w:sz="4" w:space="0" w:color="auto"/>
              <w:right w:val="single" w:sz="4" w:space="0" w:color="auto"/>
            </w:tcBorders>
            <w:shd w:val="clear" w:color="auto" w:fill="auto"/>
            <w:noWrap/>
          </w:tcPr>
          <w:p w14:paraId="0682C3D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9FFB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75BE0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080A3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7C49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2820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6C1A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68D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E1C89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3957420" w14:textId="77777777" w:rsidTr="00993CF9">
        <w:trPr>
          <w:trHeight w:val="288"/>
        </w:trPr>
        <w:tc>
          <w:tcPr>
            <w:tcW w:w="2190" w:type="dxa"/>
            <w:vMerge/>
            <w:tcBorders>
              <w:left w:val="single" w:sz="4" w:space="0" w:color="auto"/>
              <w:right w:val="single" w:sz="4" w:space="0" w:color="auto"/>
            </w:tcBorders>
            <w:shd w:val="clear" w:color="auto" w:fill="auto"/>
            <w:noWrap/>
          </w:tcPr>
          <w:p w14:paraId="012E10BC"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4B1C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965AD1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AEF3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CD9C2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EC799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0114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880E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595EC4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CAEE6D4"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1794A26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C280F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DF154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3FE9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E55A9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1B21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A914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76540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181D40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5ABF5A1" w14:textId="77777777" w:rsidTr="00993CF9">
        <w:trPr>
          <w:trHeight w:val="288"/>
        </w:trPr>
        <w:tc>
          <w:tcPr>
            <w:tcW w:w="2190" w:type="dxa"/>
            <w:vMerge/>
            <w:tcBorders>
              <w:left w:val="single" w:sz="4" w:space="0" w:color="auto"/>
              <w:right w:val="single" w:sz="4" w:space="0" w:color="auto"/>
            </w:tcBorders>
            <w:shd w:val="clear" w:color="auto" w:fill="auto"/>
            <w:noWrap/>
          </w:tcPr>
          <w:p w14:paraId="3CDA43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C5318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E221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1DE0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3A95D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39274C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96C7D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C686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BD27C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E654D64" w14:textId="77777777" w:rsidTr="00993CF9">
        <w:trPr>
          <w:trHeight w:val="288"/>
        </w:trPr>
        <w:tc>
          <w:tcPr>
            <w:tcW w:w="2190" w:type="dxa"/>
            <w:vMerge/>
            <w:tcBorders>
              <w:left w:val="single" w:sz="4" w:space="0" w:color="auto"/>
              <w:right w:val="single" w:sz="4" w:space="0" w:color="auto"/>
            </w:tcBorders>
            <w:shd w:val="clear" w:color="auto" w:fill="auto"/>
            <w:noWrap/>
          </w:tcPr>
          <w:p w14:paraId="50FAF06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E4EA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9F481C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406A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1F768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13E92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E51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7BDB8E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46C6B8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99B9F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F56D6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161CA4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996C8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E5E23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2544E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D05C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6E296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365D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A9CD4B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99AA7A0" w14:textId="77777777" w:rsidTr="00993CF9">
        <w:trPr>
          <w:trHeight w:val="288"/>
        </w:trPr>
        <w:tc>
          <w:tcPr>
            <w:tcW w:w="2190" w:type="dxa"/>
            <w:vMerge/>
            <w:tcBorders>
              <w:left w:val="single" w:sz="4" w:space="0" w:color="auto"/>
              <w:right w:val="single" w:sz="4" w:space="0" w:color="auto"/>
            </w:tcBorders>
            <w:shd w:val="clear" w:color="auto" w:fill="auto"/>
            <w:noWrap/>
          </w:tcPr>
          <w:p w14:paraId="4D7FFCC4"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210C2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FC8D5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EC67D7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C7658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8E506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AF0B8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B30C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A6B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6C1F19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0D1D51F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8DD092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B3FF8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5E649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4BA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B6D0E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79018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3CD9E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7F894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AAC144" w14:textId="77777777" w:rsidTr="00993CF9">
        <w:trPr>
          <w:trHeight w:val="288"/>
        </w:trPr>
        <w:tc>
          <w:tcPr>
            <w:tcW w:w="2190" w:type="dxa"/>
            <w:vMerge/>
            <w:tcBorders>
              <w:left w:val="single" w:sz="4" w:space="0" w:color="auto"/>
              <w:right w:val="single" w:sz="4" w:space="0" w:color="auto"/>
            </w:tcBorders>
            <w:shd w:val="clear" w:color="auto" w:fill="auto"/>
            <w:noWrap/>
          </w:tcPr>
          <w:p w14:paraId="295CDE8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AD1CA3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4887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279ED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AB8B7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11AFB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8FD44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CE9F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CC3FC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C9DD3F" w14:textId="77777777" w:rsidTr="00993CF9">
        <w:trPr>
          <w:trHeight w:val="288"/>
        </w:trPr>
        <w:tc>
          <w:tcPr>
            <w:tcW w:w="2190" w:type="dxa"/>
            <w:vMerge/>
            <w:tcBorders>
              <w:left w:val="single" w:sz="4" w:space="0" w:color="auto"/>
              <w:right w:val="single" w:sz="4" w:space="0" w:color="auto"/>
            </w:tcBorders>
            <w:shd w:val="clear" w:color="auto" w:fill="auto"/>
            <w:noWrap/>
          </w:tcPr>
          <w:p w14:paraId="62C52F6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1B8A39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368A68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C97E9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AD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5715D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EEA50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3E3DE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7D8EB5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719F39F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763995F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1A3B545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12044A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F5D45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DEFCC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93E7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9CD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F4FFA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A0089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7411F26" w14:textId="77777777" w:rsidTr="00993CF9">
        <w:trPr>
          <w:trHeight w:val="288"/>
        </w:trPr>
        <w:tc>
          <w:tcPr>
            <w:tcW w:w="2190" w:type="dxa"/>
            <w:vMerge/>
            <w:tcBorders>
              <w:left w:val="single" w:sz="4" w:space="0" w:color="auto"/>
              <w:right w:val="single" w:sz="4" w:space="0" w:color="auto"/>
            </w:tcBorders>
            <w:shd w:val="clear" w:color="auto" w:fill="auto"/>
            <w:noWrap/>
          </w:tcPr>
          <w:p w14:paraId="047EA187"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77CE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4F80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8141FE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19EC5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8BA6C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8937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1C0C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0F97D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7BDC60E" w14:textId="77777777" w:rsidTr="00993CF9">
        <w:trPr>
          <w:trHeight w:val="288"/>
        </w:trPr>
        <w:tc>
          <w:tcPr>
            <w:tcW w:w="2190" w:type="dxa"/>
            <w:vMerge/>
            <w:tcBorders>
              <w:left w:val="single" w:sz="4" w:space="0" w:color="auto"/>
              <w:right w:val="single" w:sz="4" w:space="0" w:color="auto"/>
            </w:tcBorders>
            <w:shd w:val="clear" w:color="auto" w:fill="auto"/>
            <w:noWrap/>
          </w:tcPr>
          <w:p w14:paraId="5854BB0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97437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7053E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2B17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38FBB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DF6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807DC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657B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52135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651D8B1"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663D6E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F37871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046B29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3ECD0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4D8FB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99036F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98FAB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D6402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D67E8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3AD4DA9" w14:textId="77777777" w:rsidTr="00993CF9">
        <w:trPr>
          <w:trHeight w:val="288"/>
        </w:trPr>
        <w:tc>
          <w:tcPr>
            <w:tcW w:w="2190" w:type="dxa"/>
            <w:vMerge/>
            <w:tcBorders>
              <w:left w:val="single" w:sz="4" w:space="0" w:color="auto"/>
              <w:bottom w:val="nil"/>
              <w:right w:val="single" w:sz="4" w:space="0" w:color="auto"/>
            </w:tcBorders>
            <w:shd w:val="clear" w:color="auto" w:fill="auto"/>
            <w:noWrap/>
          </w:tcPr>
          <w:p w14:paraId="1CF2EC3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5D0C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2A5A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578AA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E6EB6F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86E894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3948D28"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4F80BC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E7A4E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49DF189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A894B3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0189DA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6513D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FB708D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DA922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265DB3"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9E59350"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751447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3BD8D3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2074F70F" w14:textId="77777777" w:rsidTr="00993CF9">
        <w:trPr>
          <w:trHeight w:val="288"/>
        </w:trPr>
        <w:tc>
          <w:tcPr>
            <w:tcW w:w="2190" w:type="dxa"/>
            <w:vMerge/>
            <w:tcBorders>
              <w:left w:val="single" w:sz="4" w:space="0" w:color="auto"/>
              <w:right w:val="single" w:sz="4" w:space="0" w:color="auto"/>
            </w:tcBorders>
            <w:shd w:val="clear" w:color="auto" w:fill="auto"/>
            <w:noWrap/>
          </w:tcPr>
          <w:p w14:paraId="0EC07B0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3CB1A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877518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47F219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38D31B"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079B8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DE7946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34993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E5D6F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10BA343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236C3C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A02890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4EDD0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282447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A884FE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6F56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46C17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9D26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893B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1B25A5C" w14:textId="77777777" w:rsidTr="00993CF9">
        <w:trPr>
          <w:trHeight w:val="288"/>
        </w:trPr>
        <w:tc>
          <w:tcPr>
            <w:tcW w:w="2190" w:type="dxa"/>
            <w:vMerge/>
            <w:tcBorders>
              <w:left w:val="single" w:sz="4" w:space="0" w:color="auto"/>
              <w:right w:val="single" w:sz="4" w:space="0" w:color="auto"/>
            </w:tcBorders>
            <w:shd w:val="clear" w:color="auto" w:fill="auto"/>
            <w:noWrap/>
          </w:tcPr>
          <w:p w14:paraId="52721DD6"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F7E3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4CB191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E8F72D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035348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2D5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C2561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6D261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B5B1E9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rsidDel="005B596E" w14:paraId="7F5198AC"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52412F7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29C7FE32"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86F7C95"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80B57B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630DD6D"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AB5F2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6F7DF2"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83F67B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37B6154"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rsidDel="005B596E" w14:paraId="502C08BA"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85AF16C" w14:textId="77777777" w:rsidR="00BD5DD2" w:rsidRPr="001E0908" w:rsidDel="005B596E"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ECAEA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9F4FE3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06C9F4CE"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CC12E5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A1CBA71"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296946"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B895AC"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A52A90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361BB5EB" w14:textId="77777777" w:rsidTr="00993CF9">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457999E" w14:textId="77777777" w:rsidR="00BD5DD2" w:rsidRPr="001E0908" w:rsidRDefault="00BD5DD2" w:rsidP="00BD5DD2">
            <w:pPr>
              <w:pStyle w:val="TAN"/>
            </w:pPr>
            <w:r w:rsidRPr="001E0908">
              <w:t>Note 1:</w:t>
            </w:r>
            <w:r w:rsidRPr="001E0908">
              <w:tab/>
              <w:t xml:space="preserve">This band cannot be used as </w:t>
            </w:r>
            <w:proofErr w:type="spellStart"/>
            <w:r w:rsidRPr="001E0908">
              <w:t>PCell</w:t>
            </w:r>
            <w:proofErr w:type="spellEnd"/>
            <w:r w:rsidRPr="001E0908">
              <w:t>.</w:t>
            </w:r>
          </w:p>
          <w:p w14:paraId="6FAD1844" w14:textId="77777777" w:rsidR="00BD5DD2" w:rsidRPr="001E0908" w:rsidRDefault="00BD5DD2" w:rsidP="00BD5DD2">
            <w:pPr>
              <w:pStyle w:val="TAN"/>
            </w:pPr>
            <w:r w:rsidRPr="001E0908">
              <w:t>Note 2:</w:t>
            </w:r>
            <w:r w:rsidRPr="001E0908">
              <w:tab/>
              <w:t>Protocol testing is limited to NR CA configurations with 3CC.</w:t>
            </w:r>
          </w:p>
          <w:p w14:paraId="5E88C8AF" w14:textId="77777777" w:rsidR="00BD5DD2" w:rsidRPr="001E0908" w:rsidRDefault="00BD5DD2" w:rsidP="00BD5DD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4087D5A3" w14:textId="77777777" w:rsidR="00BD5DD2" w:rsidRPr="001E0908" w:rsidRDefault="00BD5DD2" w:rsidP="00BD5DD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A7FEA07" w14:textId="77777777" w:rsidR="00702AC5" w:rsidRDefault="00702AC5" w:rsidP="00241826">
      <w:pPr>
        <w:pStyle w:val="EditorsNote"/>
        <w:jc w:val="center"/>
        <w:rPr>
          <w:b/>
          <w:bCs/>
          <w:sz w:val="24"/>
          <w:szCs w:val="24"/>
          <w:highlight w:val="yellow"/>
        </w:rPr>
      </w:pPr>
    </w:p>
    <w:p w14:paraId="259B38C5" w14:textId="77777777" w:rsidR="008B0392" w:rsidRDefault="008B0392" w:rsidP="00241826">
      <w:pPr>
        <w:pStyle w:val="EditorsNote"/>
        <w:jc w:val="center"/>
        <w:rPr>
          <w:b/>
          <w:bCs/>
          <w:sz w:val="24"/>
          <w:szCs w:val="24"/>
          <w:highlight w:val="yellow"/>
        </w:rPr>
      </w:pPr>
    </w:p>
    <w:p w14:paraId="748CC2AF" w14:textId="0AE6921C"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B24A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7429" w14:textId="77777777" w:rsidR="00450871" w:rsidRDefault="00450871">
      <w:r>
        <w:separator/>
      </w:r>
    </w:p>
  </w:endnote>
  <w:endnote w:type="continuationSeparator" w:id="0">
    <w:p w14:paraId="6E70293D" w14:textId="77777777" w:rsidR="00450871" w:rsidRDefault="0045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3C82" w14:textId="77777777" w:rsidR="00450871" w:rsidRDefault="00450871">
      <w:r>
        <w:separator/>
      </w:r>
    </w:p>
  </w:footnote>
  <w:footnote w:type="continuationSeparator" w:id="0">
    <w:p w14:paraId="0D63BB20" w14:textId="77777777" w:rsidR="00450871" w:rsidRDefault="0045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13FCB"/>
    <w:multiLevelType w:val="hybridMultilevel"/>
    <w:tmpl w:val="41220DD4"/>
    <w:lvl w:ilvl="0" w:tplc="CA1AF7DC">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6"/>
  </w:num>
  <w:num w:numId="3" w16cid:durableId="1159082315">
    <w:abstractNumId w:val="6"/>
  </w:num>
  <w:num w:numId="4" w16cid:durableId="2029986287">
    <w:abstractNumId w:val="22"/>
  </w:num>
  <w:num w:numId="5" w16cid:durableId="1166552607">
    <w:abstractNumId w:val="17"/>
  </w:num>
  <w:num w:numId="6" w16cid:durableId="141241833">
    <w:abstractNumId w:val="33"/>
  </w:num>
  <w:num w:numId="7" w16cid:durableId="356589184">
    <w:abstractNumId w:val="3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8"/>
  </w:num>
  <w:num w:numId="10" w16cid:durableId="651787968">
    <w:abstractNumId w:val="13"/>
  </w:num>
  <w:num w:numId="11" w16cid:durableId="1567718324">
    <w:abstractNumId w:val="7"/>
  </w:num>
  <w:num w:numId="12" w16cid:durableId="258872430">
    <w:abstractNumId w:val="19"/>
  </w:num>
  <w:num w:numId="13" w16cid:durableId="1646003719">
    <w:abstractNumId w:val="21"/>
  </w:num>
  <w:num w:numId="14" w16cid:durableId="634722260">
    <w:abstractNumId w:val="15"/>
  </w:num>
  <w:num w:numId="15" w16cid:durableId="1428573946">
    <w:abstractNumId w:val="3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3"/>
  </w:num>
  <w:num w:numId="22" w16cid:durableId="380325893">
    <w:abstractNumId w:val="26"/>
  </w:num>
  <w:num w:numId="23" w16cid:durableId="81144758">
    <w:abstractNumId w:val="27"/>
  </w:num>
  <w:num w:numId="24" w16cid:durableId="265307980">
    <w:abstractNumId w:val="28"/>
  </w:num>
  <w:num w:numId="25" w16cid:durableId="80419232">
    <w:abstractNumId w:val="9"/>
  </w:num>
  <w:num w:numId="26" w16cid:durableId="2014994823">
    <w:abstractNumId w:val="29"/>
  </w:num>
  <w:num w:numId="27" w16cid:durableId="927733320">
    <w:abstractNumId w:val="35"/>
  </w:num>
  <w:num w:numId="28" w16cid:durableId="1808427127">
    <w:abstractNumId w:val="12"/>
  </w:num>
  <w:num w:numId="29" w16cid:durableId="2107115477">
    <w:abstractNumId w:val="24"/>
  </w:num>
  <w:num w:numId="30" w16cid:durableId="2119834055">
    <w:abstractNumId w:val="8"/>
  </w:num>
  <w:num w:numId="31" w16cid:durableId="1556774767">
    <w:abstractNumId w:val="25"/>
  </w:num>
  <w:num w:numId="32" w16cid:durableId="1555970046">
    <w:abstractNumId w:val="5"/>
  </w:num>
  <w:num w:numId="33" w16cid:durableId="487792100">
    <w:abstractNumId w:val="4"/>
  </w:num>
  <w:num w:numId="34" w16cid:durableId="774135244">
    <w:abstractNumId w:val="18"/>
  </w:num>
  <w:num w:numId="35" w16cid:durableId="1128814423">
    <w:abstractNumId w:val="3"/>
  </w:num>
  <w:num w:numId="36" w16cid:durableId="1537308972">
    <w:abstractNumId w:val="30"/>
  </w:num>
  <w:num w:numId="37" w16cid:durableId="1580485127">
    <w:abstractNumId w:val="34"/>
  </w:num>
  <w:num w:numId="38" w16cid:durableId="767624998">
    <w:abstractNumId w:val="32"/>
  </w:num>
  <w:num w:numId="39"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069296">
    <w:abstractNumId w:val="16"/>
  </w:num>
  <w:num w:numId="43" w16cid:durableId="1873768239">
    <w:abstractNumId w:val="14"/>
  </w:num>
  <w:num w:numId="44" w16cid:durableId="369307019">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01B0"/>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57A85"/>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179C1"/>
    <w:rsid w:val="00232C38"/>
    <w:rsid w:val="00234F68"/>
    <w:rsid w:val="002406F5"/>
    <w:rsid w:val="00241826"/>
    <w:rsid w:val="00241EA6"/>
    <w:rsid w:val="002467F5"/>
    <w:rsid w:val="002517E3"/>
    <w:rsid w:val="0026004D"/>
    <w:rsid w:val="0026408E"/>
    <w:rsid w:val="002640DD"/>
    <w:rsid w:val="002652B6"/>
    <w:rsid w:val="00265495"/>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44C77"/>
    <w:rsid w:val="003609EF"/>
    <w:rsid w:val="00361ABE"/>
    <w:rsid w:val="0036231A"/>
    <w:rsid w:val="003660AF"/>
    <w:rsid w:val="00371009"/>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0871"/>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1734E"/>
    <w:rsid w:val="00520CCA"/>
    <w:rsid w:val="00521780"/>
    <w:rsid w:val="00525756"/>
    <w:rsid w:val="005260F4"/>
    <w:rsid w:val="00526347"/>
    <w:rsid w:val="00543C78"/>
    <w:rsid w:val="005445D5"/>
    <w:rsid w:val="005464C3"/>
    <w:rsid w:val="00547111"/>
    <w:rsid w:val="005516DB"/>
    <w:rsid w:val="005553AB"/>
    <w:rsid w:val="00556E94"/>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0E"/>
    <w:rsid w:val="006364FF"/>
    <w:rsid w:val="00643554"/>
    <w:rsid w:val="00655DC5"/>
    <w:rsid w:val="00655F41"/>
    <w:rsid w:val="00657FC1"/>
    <w:rsid w:val="0066025C"/>
    <w:rsid w:val="00665C47"/>
    <w:rsid w:val="006666C9"/>
    <w:rsid w:val="00670573"/>
    <w:rsid w:val="00680140"/>
    <w:rsid w:val="00690E63"/>
    <w:rsid w:val="00695808"/>
    <w:rsid w:val="0069657C"/>
    <w:rsid w:val="006B0C42"/>
    <w:rsid w:val="006B422B"/>
    <w:rsid w:val="006B46FB"/>
    <w:rsid w:val="006C1594"/>
    <w:rsid w:val="006C78A7"/>
    <w:rsid w:val="006D3044"/>
    <w:rsid w:val="006D5B47"/>
    <w:rsid w:val="006D6547"/>
    <w:rsid w:val="006E21FB"/>
    <w:rsid w:val="006E2F56"/>
    <w:rsid w:val="006E500B"/>
    <w:rsid w:val="006E6C4A"/>
    <w:rsid w:val="006F07DA"/>
    <w:rsid w:val="006F69D7"/>
    <w:rsid w:val="00702AC5"/>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76F08"/>
    <w:rsid w:val="008863B9"/>
    <w:rsid w:val="00890D03"/>
    <w:rsid w:val="008924DA"/>
    <w:rsid w:val="00892FA2"/>
    <w:rsid w:val="008A45A6"/>
    <w:rsid w:val="008B0392"/>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1C2D"/>
    <w:rsid w:val="0092541D"/>
    <w:rsid w:val="00925BED"/>
    <w:rsid w:val="00941E30"/>
    <w:rsid w:val="009550D8"/>
    <w:rsid w:val="00976AB7"/>
    <w:rsid w:val="009777D9"/>
    <w:rsid w:val="00982662"/>
    <w:rsid w:val="00987924"/>
    <w:rsid w:val="009879FD"/>
    <w:rsid w:val="00991B88"/>
    <w:rsid w:val="00992379"/>
    <w:rsid w:val="0099331A"/>
    <w:rsid w:val="00994CB1"/>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19D"/>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2B"/>
    <w:rsid w:val="00B07FAC"/>
    <w:rsid w:val="00B24ADF"/>
    <w:rsid w:val="00B258BB"/>
    <w:rsid w:val="00B35FF9"/>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DD2"/>
    <w:rsid w:val="00BD691D"/>
    <w:rsid w:val="00BD6BB8"/>
    <w:rsid w:val="00BE3ED6"/>
    <w:rsid w:val="00BF001D"/>
    <w:rsid w:val="00BF1893"/>
    <w:rsid w:val="00BF5455"/>
    <w:rsid w:val="00C157C9"/>
    <w:rsid w:val="00C240F3"/>
    <w:rsid w:val="00C3441B"/>
    <w:rsid w:val="00C44F4B"/>
    <w:rsid w:val="00C4578A"/>
    <w:rsid w:val="00C5749F"/>
    <w:rsid w:val="00C62A23"/>
    <w:rsid w:val="00C660A7"/>
    <w:rsid w:val="00C66BA2"/>
    <w:rsid w:val="00C86DA5"/>
    <w:rsid w:val="00C95985"/>
    <w:rsid w:val="00CA1403"/>
    <w:rsid w:val="00CA1CE9"/>
    <w:rsid w:val="00CA3DFC"/>
    <w:rsid w:val="00CB0DA2"/>
    <w:rsid w:val="00CB137B"/>
    <w:rsid w:val="00CB2337"/>
    <w:rsid w:val="00CB30BE"/>
    <w:rsid w:val="00CC5026"/>
    <w:rsid w:val="00CC68D0"/>
    <w:rsid w:val="00CD5AE3"/>
    <w:rsid w:val="00CD7C08"/>
    <w:rsid w:val="00CE0E9B"/>
    <w:rsid w:val="00CE335D"/>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52EB"/>
    <w:rsid w:val="00D96A94"/>
    <w:rsid w:val="00DA41B9"/>
    <w:rsid w:val="00DA63A7"/>
    <w:rsid w:val="00DB1F3A"/>
    <w:rsid w:val="00DB482B"/>
    <w:rsid w:val="00DB5E62"/>
    <w:rsid w:val="00DC3220"/>
    <w:rsid w:val="00DC4BE5"/>
    <w:rsid w:val="00DD1860"/>
    <w:rsid w:val="00DD51E5"/>
    <w:rsid w:val="00DE100A"/>
    <w:rsid w:val="00DE34CF"/>
    <w:rsid w:val="00DE4E58"/>
    <w:rsid w:val="00DF7E3A"/>
    <w:rsid w:val="00E03997"/>
    <w:rsid w:val="00E07485"/>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2FA5"/>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71D9"/>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2179C1"/>
  </w:style>
  <w:style w:type="table" w:customStyle="1" w:styleId="LightShading-Accent24">
    <w:name w:val="Light Shading - Accent 24"/>
    <w:basedOn w:val="TableNormal"/>
    <w:next w:val="LightShading-Accent2"/>
    <w:uiPriority w:val="30"/>
    <w:unhideWhenUsed/>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2179C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179C1"/>
  </w:style>
  <w:style w:type="table" w:customStyle="1" w:styleId="343">
    <w:name w:val="网格型3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179C1"/>
  </w:style>
  <w:style w:type="table" w:customStyle="1" w:styleId="TableClassic24">
    <w:name w:val="Table Classic 24"/>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179C1"/>
  </w:style>
  <w:style w:type="table" w:customStyle="1" w:styleId="TableGrid45">
    <w:name w:val="Table Grid45"/>
    <w:basedOn w:val="TableNormal"/>
    <w:next w:val="TableGrid"/>
    <w:qFormat/>
    <w:rsid w:val="002179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179C1"/>
  </w:style>
  <w:style w:type="table" w:customStyle="1" w:styleId="3140">
    <w:name w:val="网格型3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179C1"/>
  </w:style>
  <w:style w:type="table" w:customStyle="1" w:styleId="TableClassic214">
    <w:name w:val="Table Classic 214"/>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179C1"/>
  </w:style>
  <w:style w:type="numbering" w:customStyle="1" w:styleId="NoList316">
    <w:name w:val="No List316"/>
    <w:next w:val="NoList"/>
    <w:semiHidden/>
    <w:unhideWhenUsed/>
    <w:rsid w:val="002179C1"/>
  </w:style>
  <w:style w:type="numbering" w:customStyle="1" w:styleId="NoList1118">
    <w:name w:val="No List1118"/>
    <w:next w:val="NoList"/>
    <w:semiHidden/>
    <w:unhideWhenUsed/>
    <w:rsid w:val="002179C1"/>
  </w:style>
  <w:style w:type="numbering" w:customStyle="1" w:styleId="NoList410">
    <w:name w:val="No List410"/>
    <w:next w:val="NoList"/>
    <w:semiHidden/>
    <w:unhideWhenUsed/>
    <w:rsid w:val="002179C1"/>
  </w:style>
  <w:style w:type="numbering" w:customStyle="1" w:styleId="NoList57">
    <w:name w:val="No List57"/>
    <w:next w:val="NoList"/>
    <w:semiHidden/>
    <w:unhideWhenUsed/>
    <w:rsid w:val="002179C1"/>
  </w:style>
  <w:style w:type="numbering" w:customStyle="1" w:styleId="NoList1119">
    <w:name w:val="No List1119"/>
    <w:next w:val="NoList"/>
    <w:semiHidden/>
    <w:unhideWhenUsed/>
    <w:rsid w:val="002179C1"/>
  </w:style>
  <w:style w:type="numbering" w:customStyle="1" w:styleId="NoList2110">
    <w:name w:val="No List2110"/>
    <w:next w:val="NoList"/>
    <w:semiHidden/>
    <w:unhideWhenUsed/>
    <w:rsid w:val="002179C1"/>
  </w:style>
  <w:style w:type="numbering" w:customStyle="1" w:styleId="NoList317">
    <w:name w:val="No List317"/>
    <w:next w:val="NoList"/>
    <w:semiHidden/>
    <w:unhideWhenUsed/>
    <w:rsid w:val="002179C1"/>
  </w:style>
  <w:style w:type="numbering" w:customStyle="1" w:styleId="NoList416">
    <w:name w:val="No List416"/>
    <w:next w:val="NoList"/>
    <w:semiHidden/>
    <w:unhideWhenUsed/>
    <w:rsid w:val="002179C1"/>
  </w:style>
  <w:style w:type="numbering" w:customStyle="1" w:styleId="NoList66">
    <w:name w:val="No List66"/>
    <w:next w:val="NoList"/>
    <w:semiHidden/>
    <w:unhideWhenUsed/>
    <w:rsid w:val="002179C1"/>
  </w:style>
  <w:style w:type="numbering" w:customStyle="1" w:styleId="NoList76">
    <w:name w:val="No List76"/>
    <w:next w:val="NoList"/>
    <w:semiHidden/>
    <w:unhideWhenUsed/>
    <w:rsid w:val="002179C1"/>
  </w:style>
  <w:style w:type="table" w:customStyle="1" w:styleId="TableGrid122">
    <w:name w:val="Table Grid122"/>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179C1"/>
  </w:style>
  <w:style w:type="table" w:customStyle="1" w:styleId="TableGrid1113">
    <w:name w:val="Table Grid1113"/>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179C1"/>
  </w:style>
  <w:style w:type="numbering" w:customStyle="1" w:styleId="NoList324">
    <w:name w:val="No List324"/>
    <w:next w:val="NoList"/>
    <w:uiPriority w:val="99"/>
    <w:semiHidden/>
    <w:unhideWhenUsed/>
    <w:rsid w:val="002179C1"/>
  </w:style>
  <w:style w:type="table" w:customStyle="1" w:styleId="TableStyle15">
    <w:name w:val="Table Style15"/>
    <w:basedOn w:val="TableNormal"/>
    <w:rsid w:val="002179C1"/>
    <w:rPr>
      <w:rFonts w:ascii="Times New Roman" w:eastAsia="PMingLiU" w:hAnsi="Times New Roman"/>
      <w:lang w:val="en-US" w:eastAsia="zh-CN"/>
    </w:rPr>
    <w:tblPr/>
  </w:style>
  <w:style w:type="numbering" w:customStyle="1" w:styleId="NoList86">
    <w:name w:val="No List86"/>
    <w:next w:val="NoList"/>
    <w:semiHidden/>
    <w:rsid w:val="002179C1"/>
  </w:style>
  <w:style w:type="numbering" w:customStyle="1" w:styleId="NoList96">
    <w:name w:val="No List96"/>
    <w:next w:val="NoList"/>
    <w:semiHidden/>
    <w:rsid w:val="002179C1"/>
  </w:style>
  <w:style w:type="numbering" w:customStyle="1" w:styleId="NoList136">
    <w:name w:val="No List136"/>
    <w:next w:val="NoList"/>
    <w:semiHidden/>
    <w:rsid w:val="002179C1"/>
  </w:style>
  <w:style w:type="numbering" w:customStyle="1" w:styleId="NoList236">
    <w:name w:val="No List236"/>
    <w:next w:val="NoList"/>
    <w:semiHidden/>
    <w:rsid w:val="002179C1"/>
  </w:style>
  <w:style w:type="numbering" w:customStyle="1" w:styleId="NoList106">
    <w:name w:val="No List106"/>
    <w:next w:val="NoList"/>
    <w:semiHidden/>
    <w:rsid w:val="002179C1"/>
  </w:style>
  <w:style w:type="numbering" w:customStyle="1" w:styleId="NoList146">
    <w:name w:val="No List146"/>
    <w:next w:val="NoList"/>
    <w:semiHidden/>
    <w:rsid w:val="002179C1"/>
  </w:style>
  <w:style w:type="numbering" w:customStyle="1" w:styleId="NoList246">
    <w:name w:val="No List246"/>
    <w:next w:val="NoList"/>
    <w:semiHidden/>
    <w:rsid w:val="002179C1"/>
  </w:style>
  <w:style w:type="numbering" w:customStyle="1" w:styleId="NoList516">
    <w:name w:val="No List516"/>
    <w:next w:val="NoList"/>
    <w:semiHidden/>
    <w:rsid w:val="002179C1"/>
  </w:style>
  <w:style w:type="numbering" w:customStyle="1" w:styleId="NoList156">
    <w:name w:val="No List156"/>
    <w:next w:val="NoList"/>
    <w:semiHidden/>
    <w:rsid w:val="002179C1"/>
  </w:style>
  <w:style w:type="numbering" w:customStyle="1" w:styleId="NoList166">
    <w:name w:val="No List166"/>
    <w:next w:val="NoList"/>
    <w:semiHidden/>
    <w:rsid w:val="002179C1"/>
  </w:style>
  <w:style w:type="numbering" w:customStyle="1" w:styleId="162">
    <w:name w:val="목록 없음16"/>
    <w:next w:val="NoList"/>
    <w:semiHidden/>
    <w:unhideWhenUsed/>
    <w:rsid w:val="002179C1"/>
  </w:style>
  <w:style w:type="numbering" w:customStyle="1" w:styleId="265">
    <w:name w:val="목록 없음26"/>
    <w:next w:val="NoList"/>
    <w:semiHidden/>
    <w:rsid w:val="002179C1"/>
  </w:style>
  <w:style w:type="table" w:customStyle="1" w:styleId="TableGrid57">
    <w:name w:val="Table Grid57"/>
    <w:basedOn w:val="TableNormal"/>
    <w:next w:val="TableGrid"/>
    <w:rsid w:val="002179C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179C1"/>
    <w:rPr>
      <w:rFonts w:ascii="Times New Roman" w:eastAsia="SimSun" w:hAnsi="Times New Roman"/>
      <w:lang w:val="en-US" w:eastAsia="zh-CN"/>
    </w:rPr>
    <w:tblPr/>
  </w:style>
  <w:style w:type="table" w:customStyle="1" w:styleId="TableGrid416">
    <w:name w:val="Table Grid416"/>
    <w:basedOn w:val="TableNormal"/>
    <w:next w:val="TableGrid"/>
    <w:rsid w:val="002179C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79C1"/>
  </w:style>
  <w:style w:type="table" w:customStyle="1" w:styleId="SGSTableBasic24">
    <w:name w:val="SGS Table Basic 24"/>
    <w:basedOn w:val="TableNormal"/>
    <w:uiPriority w:val="99"/>
    <w:qFormat/>
    <w:rsid w:val="002179C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179C1"/>
  </w:style>
  <w:style w:type="table" w:customStyle="1" w:styleId="TableColorful14">
    <w:name w:val="Table Colorful 14"/>
    <w:basedOn w:val="TableNormal"/>
    <w:next w:val="TableColorful1"/>
    <w:rsid w:val="002179C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179C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179C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179C1"/>
  </w:style>
  <w:style w:type="table" w:customStyle="1" w:styleId="ColorfulGrid-Accent113">
    <w:name w:val="Colorful Grid - Accent 113"/>
    <w:basedOn w:val="TableNormal"/>
    <w:next w:val="ColorfulGrid-Accent1"/>
    <w:uiPriority w:val="29"/>
    <w:rsid w:val="002179C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179C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179C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2179C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79C1"/>
    <w:rPr>
      <w:rFonts w:ascii="Times New Roman" w:eastAsia="PMingLiU" w:hAnsi="Times New Roman"/>
      <w:lang w:val="en-US" w:eastAsia="zh-CN"/>
    </w:rPr>
    <w:tblPr>
      <w:tblInd w:w="0" w:type="nil"/>
    </w:tblPr>
  </w:style>
  <w:style w:type="table" w:customStyle="1" w:styleId="TableGrid2113">
    <w:name w:val="Table Grid2113"/>
    <w:basedOn w:val="TableNormal"/>
    <w:qFormat/>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79C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79C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179C1"/>
  </w:style>
  <w:style w:type="numbering" w:customStyle="1" w:styleId="Style113">
    <w:name w:val="Style113"/>
    <w:uiPriority w:val="99"/>
    <w:rsid w:val="002179C1"/>
  </w:style>
  <w:style w:type="numbering" w:customStyle="1" w:styleId="NoList194">
    <w:name w:val="No List194"/>
    <w:next w:val="NoList"/>
    <w:uiPriority w:val="99"/>
    <w:semiHidden/>
    <w:unhideWhenUsed/>
    <w:rsid w:val="002179C1"/>
  </w:style>
  <w:style w:type="numbering" w:customStyle="1" w:styleId="1290">
    <w:name w:val="无列表129"/>
    <w:next w:val="NoList"/>
    <w:semiHidden/>
    <w:rsid w:val="002179C1"/>
  </w:style>
  <w:style w:type="numbering" w:customStyle="1" w:styleId="NoList185">
    <w:name w:val="No List185"/>
    <w:next w:val="NoList"/>
    <w:semiHidden/>
    <w:rsid w:val="002179C1"/>
  </w:style>
  <w:style w:type="numbering" w:customStyle="1" w:styleId="NoList1104">
    <w:name w:val="No List1104"/>
    <w:next w:val="NoList"/>
    <w:uiPriority w:val="99"/>
    <w:semiHidden/>
    <w:rsid w:val="002179C1"/>
  </w:style>
  <w:style w:type="numbering" w:customStyle="1" w:styleId="1370">
    <w:name w:val="无列表137"/>
    <w:next w:val="NoList"/>
    <w:semiHidden/>
    <w:rsid w:val="002179C1"/>
  </w:style>
  <w:style w:type="numbering" w:customStyle="1" w:styleId="1270">
    <w:name w:val="リストなし127"/>
    <w:next w:val="NoList"/>
    <w:uiPriority w:val="99"/>
    <w:semiHidden/>
    <w:unhideWhenUsed/>
    <w:rsid w:val="002179C1"/>
  </w:style>
  <w:style w:type="numbering" w:customStyle="1" w:styleId="NoList254">
    <w:name w:val="No List254"/>
    <w:next w:val="NoList"/>
    <w:uiPriority w:val="99"/>
    <w:semiHidden/>
    <w:rsid w:val="002179C1"/>
  </w:style>
  <w:style w:type="numbering" w:customStyle="1" w:styleId="11170">
    <w:name w:val="无列表1117"/>
    <w:next w:val="NoList"/>
    <w:semiHidden/>
    <w:rsid w:val="002179C1"/>
  </w:style>
  <w:style w:type="numbering" w:customStyle="1" w:styleId="11160">
    <w:name w:val="リストなし1116"/>
    <w:next w:val="NoList"/>
    <w:uiPriority w:val="99"/>
    <w:semiHidden/>
    <w:unhideWhenUsed/>
    <w:rsid w:val="002179C1"/>
  </w:style>
  <w:style w:type="table" w:customStyle="1" w:styleId="TableGrid513">
    <w:name w:val="Table Grid5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179C1"/>
  </w:style>
  <w:style w:type="numbering" w:customStyle="1" w:styleId="12122">
    <w:name w:val="リストなし1212"/>
    <w:next w:val="NoList"/>
    <w:uiPriority w:val="99"/>
    <w:semiHidden/>
    <w:unhideWhenUsed/>
    <w:rsid w:val="002179C1"/>
  </w:style>
  <w:style w:type="numbering" w:customStyle="1" w:styleId="NoList1124">
    <w:name w:val="No List1124"/>
    <w:next w:val="NoList"/>
    <w:uiPriority w:val="99"/>
    <w:semiHidden/>
    <w:unhideWhenUsed/>
    <w:rsid w:val="002179C1"/>
  </w:style>
  <w:style w:type="table" w:customStyle="1" w:styleId="TableGrid4113">
    <w:name w:val="Table Grid41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179C1"/>
  </w:style>
  <w:style w:type="numbering" w:customStyle="1" w:styleId="111121">
    <w:name w:val="リストなし11112"/>
    <w:next w:val="NoList"/>
    <w:uiPriority w:val="99"/>
    <w:semiHidden/>
    <w:unhideWhenUsed/>
    <w:rsid w:val="002179C1"/>
  </w:style>
  <w:style w:type="numbering" w:customStyle="1" w:styleId="NoList424">
    <w:name w:val="No List424"/>
    <w:next w:val="NoList"/>
    <w:uiPriority w:val="99"/>
    <w:semiHidden/>
    <w:unhideWhenUsed/>
    <w:rsid w:val="002179C1"/>
  </w:style>
  <w:style w:type="table" w:customStyle="1" w:styleId="TableGrid142">
    <w:name w:val="Table Grid14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179C1"/>
  </w:style>
  <w:style w:type="table" w:customStyle="1" w:styleId="3220">
    <w:name w:val="网格型3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179C1"/>
  </w:style>
  <w:style w:type="table" w:customStyle="1" w:styleId="TableClassic223">
    <w:name w:val="Table Classic 223"/>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179C1"/>
  </w:style>
  <w:style w:type="table" w:customStyle="1" w:styleId="TableGrid423">
    <w:name w:val="Table Grid4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179C1"/>
  </w:style>
  <w:style w:type="table" w:customStyle="1" w:styleId="3112">
    <w:name w:val="网格型3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179C1"/>
  </w:style>
  <w:style w:type="table" w:customStyle="1" w:styleId="TableClassic2112">
    <w:name w:val="Table Classic 2112"/>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179C1"/>
  </w:style>
  <w:style w:type="numbering" w:customStyle="1" w:styleId="NoList1134">
    <w:name w:val="No List1134"/>
    <w:next w:val="NoList"/>
    <w:uiPriority w:val="99"/>
    <w:semiHidden/>
    <w:rsid w:val="002179C1"/>
  </w:style>
  <w:style w:type="numbering" w:customStyle="1" w:styleId="1420">
    <w:name w:val="无列表142"/>
    <w:next w:val="NoList"/>
    <w:semiHidden/>
    <w:rsid w:val="002179C1"/>
  </w:style>
  <w:style w:type="numbering" w:customStyle="1" w:styleId="1421">
    <w:name w:val="リストなし142"/>
    <w:next w:val="NoList"/>
    <w:uiPriority w:val="99"/>
    <w:semiHidden/>
    <w:unhideWhenUsed/>
    <w:rsid w:val="002179C1"/>
  </w:style>
  <w:style w:type="numbering" w:customStyle="1" w:styleId="NoList264">
    <w:name w:val="No List264"/>
    <w:next w:val="NoList"/>
    <w:uiPriority w:val="99"/>
    <w:semiHidden/>
    <w:rsid w:val="002179C1"/>
  </w:style>
  <w:style w:type="numbering" w:customStyle="1" w:styleId="11320">
    <w:name w:val="无列表1132"/>
    <w:next w:val="NoList"/>
    <w:semiHidden/>
    <w:rsid w:val="002179C1"/>
  </w:style>
  <w:style w:type="numbering" w:customStyle="1" w:styleId="11321">
    <w:name w:val="リストなし1132"/>
    <w:next w:val="NoList"/>
    <w:uiPriority w:val="99"/>
    <w:semiHidden/>
    <w:unhideWhenUsed/>
    <w:rsid w:val="002179C1"/>
  </w:style>
  <w:style w:type="numbering" w:customStyle="1" w:styleId="NoList334">
    <w:name w:val="No List334"/>
    <w:next w:val="NoList"/>
    <w:uiPriority w:val="99"/>
    <w:semiHidden/>
    <w:unhideWhenUsed/>
    <w:rsid w:val="002179C1"/>
  </w:style>
  <w:style w:type="table" w:customStyle="1" w:styleId="TableGrid523">
    <w:name w:val="Table Grid5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179C1"/>
  </w:style>
  <w:style w:type="numbering" w:customStyle="1" w:styleId="12221">
    <w:name w:val="リストなし1222"/>
    <w:next w:val="NoList"/>
    <w:uiPriority w:val="99"/>
    <w:semiHidden/>
    <w:unhideWhenUsed/>
    <w:rsid w:val="002179C1"/>
  </w:style>
  <w:style w:type="numbering" w:customStyle="1" w:styleId="NoList1143">
    <w:name w:val="No List1143"/>
    <w:next w:val="NoList"/>
    <w:uiPriority w:val="99"/>
    <w:semiHidden/>
    <w:unhideWhenUsed/>
    <w:rsid w:val="002179C1"/>
  </w:style>
  <w:style w:type="table" w:customStyle="1" w:styleId="TableGrid4123">
    <w:name w:val="Table Grid41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179C1"/>
  </w:style>
  <w:style w:type="numbering" w:customStyle="1" w:styleId="111221">
    <w:name w:val="リストなし11122"/>
    <w:next w:val="NoList"/>
    <w:uiPriority w:val="99"/>
    <w:semiHidden/>
    <w:unhideWhenUsed/>
    <w:rsid w:val="002179C1"/>
  </w:style>
  <w:style w:type="numbering" w:customStyle="1" w:styleId="NoList434">
    <w:name w:val="No List434"/>
    <w:next w:val="NoList"/>
    <w:uiPriority w:val="99"/>
    <w:semiHidden/>
    <w:unhideWhenUsed/>
    <w:rsid w:val="002179C1"/>
  </w:style>
  <w:style w:type="table" w:customStyle="1" w:styleId="TableGrid623">
    <w:name w:val="Table Grid6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179C1"/>
  </w:style>
  <w:style w:type="numbering" w:customStyle="1" w:styleId="13120">
    <w:name w:val="リストなし1312"/>
    <w:next w:val="NoList"/>
    <w:uiPriority w:val="99"/>
    <w:semiHidden/>
    <w:unhideWhenUsed/>
    <w:rsid w:val="002179C1"/>
  </w:style>
  <w:style w:type="numbering" w:customStyle="1" w:styleId="NoList1224">
    <w:name w:val="No List1224"/>
    <w:next w:val="NoList"/>
    <w:uiPriority w:val="99"/>
    <w:semiHidden/>
    <w:unhideWhenUsed/>
    <w:rsid w:val="002179C1"/>
  </w:style>
  <w:style w:type="numbering" w:customStyle="1" w:styleId="112120">
    <w:name w:val="无列表11212"/>
    <w:next w:val="NoList"/>
    <w:semiHidden/>
    <w:rsid w:val="002179C1"/>
  </w:style>
  <w:style w:type="numbering" w:customStyle="1" w:styleId="112121">
    <w:name w:val="リストなし11212"/>
    <w:next w:val="NoList"/>
    <w:uiPriority w:val="99"/>
    <w:semiHidden/>
    <w:unhideWhenUsed/>
    <w:rsid w:val="002179C1"/>
  </w:style>
  <w:style w:type="numbering" w:customStyle="1" w:styleId="NoList274">
    <w:name w:val="No List274"/>
    <w:next w:val="NoList"/>
    <w:uiPriority w:val="99"/>
    <w:semiHidden/>
    <w:unhideWhenUsed/>
    <w:rsid w:val="002179C1"/>
  </w:style>
  <w:style w:type="numbering" w:customStyle="1" w:styleId="NoList1153">
    <w:name w:val="No List1153"/>
    <w:next w:val="NoList"/>
    <w:uiPriority w:val="99"/>
    <w:semiHidden/>
    <w:rsid w:val="002179C1"/>
  </w:style>
  <w:style w:type="numbering" w:customStyle="1" w:styleId="1520">
    <w:name w:val="无列表152"/>
    <w:next w:val="NoList"/>
    <w:semiHidden/>
    <w:rsid w:val="002179C1"/>
  </w:style>
  <w:style w:type="numbering" w:customStyle="1" w:styleId="1521">
    <w:name w:val="リストなし152"/>
    <w:next w:val="NoList"/>
    <w:uiPriority w:val="99"/>
    <w:semiHidden/>
    <w:unhideWhenUsed/>
    <w:rsid w:val="002179C1"/>
  </w:style>
  <w:style w:type="numbering" w:customStyle="1" w:styleId="NoList284">
    <w:name w:val="No List284"/>
    <w:next w:val="NoList"/>
    <w:uiPriority w:val="99"/>
    <w:semiHidden/>
    <w:rsid w:val="002179C1"/>
  </w:style>
  <w:style w:type="numbering" w:customStyle="1" w:styleId="1142">
    <w:name w:val="无列表1142"/>
    <w:next w:val="NoList"/>
    <w:semiHidden/>
    <w:rsid w:val="002179C1"/>
  </w:style>
  <w:style w:type="numbering" w:customStyle="1" w:styleId="11420">
    <w:name w:val="リストなし1142"/>
    <w:next w:val="NoList"/>
    <w:uiPriority w:val="99"/>
    <w:semiHidden/>
    <w:unhideWhenUsed/>
    <w:rsid w:val="002179C1"/>
  </w:style>
  <w:style w:type="numbering" w:customStyle="1" w:styleId="NoList343">
    <w:name w:val="No List343"/>
    <w:next w:val="NoList"/>
    <w:uiPriority w:val="99"/>
    <w:semiHidden/>
    <w:unhideWhenUsed/>
    <w:rsid w:val="002179C1"/>
  </w:style>
  <w:style w:type="table" w:customStyle="1" w:styleId="TableGrid532">
    <w:name w:val="Table Grid5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179C1"/>
  </w:style>
  <w:style w:type="numbering" w:customStyle="1" w:styleId="12320">
    <w:name w:val="リストなし1232"/>
    <w:next w:val="NoList"/>
    <w:uiPriority w:val="99"/>
    <w:semiHidden/>
    <w:unhideWhenUsed/>
    <w:rsid w:val="002179C1"/>
  </w:style>
  <w:style w:type="numbering" w:customStyle="1" w:styleId="NoList1162">
    <w:name w:val="No List1162"/>
    <w:next w:val="NoList"/>
    <w:uiPriority w:val="99"/>
    <w:semiHidden/>
    <w:unhideWhenUsed/>
    <w:rsid w:val="002179C1"/>
  </w:style>
  <w:style w:type="table" w:customStyle="1" w:styleId="TableGrid4132">
    <w:name w:val="Table Grid41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179C1"/>
  </w:style>
  <w:style w:type="numbering" w:customStyle="1" w:styleId="111320">
    <w:name w:val="リストなし11132"/>
    <w:next w:val="NoList"/>
    <w:uiPriority w:val="99"/>
    <w:semiHidden/>
    <w:unhideWhenUsed/>
    <w:rsid w:val="002179C1"/>
  </w:style>
  <w:style w:type="numbering" w:customStyle="1" w:styleId="NoList443">
    <w:name w:val="No List443"/>
    <w:next w:val="NoList"/>
    <w:uiPriority w:val="99"/>
    <w:semiHidden/>
    <w:unhideWhenUsed/>
    <w:rsid w:val="002179C1"/>
  </w:style>
  <w:style w:type="table" w:customStyle="1" w:styleId="TableGrid632">
    <w:name w:val="Table Grid6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179C1"/>
  </w:style>
  <w:style w:type="numbering" w:customStyle="1" w:styleId="13221">
    <w:name w:val="リストなし1322"/>
    <w:next w:val="NoList"/>
    <w:uiPriority w:val="99"/>
    <w:semiHidden/>
    <w:unhideWhenUsed/>
    <w:rsid w:val="002179C1"/>
  </w:style>
  <w:style w:type="numbering" w:customStyle="1" w:styleId="NoList1233">
    <w:name w:val="No List1233"/>
    <w:next w:val="NoList"/>
    <w:uiPriority w:val="99"/>
    <w:semiHidden/>
    <w:unhideWhenUsed/>
    <w:rsid w:val="002179C1"/>
  </w:style>
  <w:style w:type="numbering" w:customStyle="1" w:styleId="11222">
    <w:name w:val="无列表11222"/>
    <w:next w:val="NoList"/>
    <w:semiHidden/>
    <w:rsid w:val="002179C1"/>
  </w:style>
  <w:style w:type="numbering" w:customStyle="1" w:styleId="112220">
    <w:name w:val="リストなし11222"/>
    <w:next w:val="NoList"/>
    <w:uiPriority w:val="99"/>
    <w:semiHidden/>
    <w:unhideWhenUsed/>
    <w:rsid w:val="002179C1"/>
  </w:style>
  <w:style w:type="numbering" w:customStyle="1" w:styleId="NoList293">
    <w:name w:val="No List293"/>
    <w:next w:val="NoList"/>
    <w:uiPriority w:val="99"/>
    <w:semiHidden/>
    <w:unhideWhenUsed/>
    <w:rsid w:val="002179C1"/>
  </w:style>
  <w:style w:type="numbering" w:customStyle="1" w:styleId="NoList1172">
    <w:name w:val="No List1172"/>
    <w:next w:val="NoList"/>
    <w:uiPriority w:val="99"/>
    <w:semiHidden/>
    <w:rsid w:val="002179C1"/>
  </w:style>
  <w:style w:type="numbering" w:customStyle="1" w:styleId="1620">
    <w:name w:val="无列表162"/>
    <w:next w:val="NoList"/>
    <w:semiHidden/>
    <w:rsid w:val="002179C1"/>
  </w:style>
  <w:style w:type="numbering" w:customStyle="1" w:styleId="1621">
    <w:name w:val="リストなし162"/>
    <w:next w:val="NoList"/>
    <w:uiPriority w:val="99"/>
    <w:semiHidden/>
    <w:unhideWhenUsed/>
    <w:rsid w:val="002179C1"/>
  </w:style>
  <w:style w:type="numbering" w:customStyle="1" w:styleId="NoList2103">
    <w:name w:val="No List2103"/>
    <w:next w:val="NoList"/>
    <w:uiPriority w:val="99"/>
    <w:semiHidden/>
    <w:rsid w:val="002179C1"/>
  </w:style>
  <w:style w:type="numbering" w:customStyle="1" w:styleId="1152">
    <w:name w:val="无列表1152"/>
    <w:next w:val="NoList"/>
    <w:semiHidden/>
    <w:rsid w:val="002179C1"/>
  </w:style>
  <w:style w:type="numbering" w:customStyle="1" w:styleId="11520">
    <w:name w:val="リストなし1152"/>
    <w:next w:val="NoList"/>
    <w:uiPriority w:val="99"/>
    <w:semiHidden/>
    <w:unhideWhenUsed/>
    <w:rsid w:val="002179C1"/>
  </w:style>
  <w:style w:type="numbering" w:customStyle="1" w:styleId="NoList352">
    <w:name w:val="No List352"/>
    <w:next w:val="NoList"/>
    <w:uiPriority w:val="99"/>
    <w:semiHidden/>
    <w:unhideWhenUsed/>
    <w:rsid w:val="002179C1"/>
  </w:style>
  <w:style w:type="table" w:customStyle="1" w:styleId="TableGrid542">
    <w:name w:val="Table Grid5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179C1"/>
  </w:style>
  <w:style w:type="numbering" w:customStyle="1" w:styleId="12420">
    <w:name w:val="リストなし1242"/>
    <w:next w:val="NoList"/>
    <w:uiPriority w:val="99"/>
    <w:semiHidden/>
    <w:unhideWhenUsed/>
    <w:rsid w:val="002179C1"/>
  </w:style>
  <w:style w:type="numbering" w:customStyle="1" w:styleId="NoList1182">
    <w:name w:val="No List1182"/>
    <w:next w:val="NoList"/>
    <w:uiPriority w:val="99"/>
    <w:semiHidden/>
    <w:unhideWhenUsed/>
    <w:rsid w:val="002179C1"/>
  </w:style>
  <w:style w:type="table" w:customStyle="1" w:styleId="TableGrid4142">
    <w:name w:val="Table Grid41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179C1"/>
  </w:style>
  <w:style w:type="numbering" w:customStyle="1" w:styleId="111420">
    <w:name w:val="リストなし11142"/>
    <w:next w:val="NoList"/>
    <w:uiPriority w:val="99"/>
    <w:semiHidden/>
    <w:unhideWhenUsed/>
    <w:rsid w:val="002179C1"/>
  </w:style>
  <w:style w:type="numbering" w:customStyle="1" w:styleId="NoList452">
    <w:name w:val="No List452"/>
    <w:next w:val="NoList"/>
    <w:uiPriority w:val="99"/>
    <w:semiHidden/>
    <w:unhideWhenUsed/>
    <w:rsid w:val="002179C1"/>
  </w:style>
  <w:style w:type="table" w:customStyle="1" w:styleId="TableGrid642">
    <w:name w:val="Table Grid6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179C1"/>
  </w:style>
  <w:style w:type="numbering" w:customStyle="1" w:styleId="13320">
    <w:name w:val="リストなし1332"/>
    <w:next w:val="NoList"/>
    <w:uiPriority w:val="99"/>
    <w:semiHidden/>
    <w:unhideWhenUsed/>
    <w:rsid w:val="002179C1"/>
  </w:style>
  <w:style w:type="numbering" w:customStyle="1" w:styleId="NoList1242">
    <w:name w:val="No List1242"/>
    <w:next w:val="NoList"/>
    <w:uiPriority w:val="99"/>
    <w:semiHidden/>
    <w:unhideWhenUsed/>
    <w:rsid w:val="002179C1"/>
  </w:style>
  <w:style w:type="numbering" w:customStyle="1" w:styleId="11232">
    <w:name w:val="无列表11232"/>
    <w:next w:val="NoList"/>
    <w:semiHidden/>
    <w:rsid w:val="002179C1"/>
  </w:style>
  <w:style w:type="numbering" w:customStyle="1" w:styleId="112320">
    <w:name w:val="リストなし11232"/>
    <w:next w:val="NoList"/>
    <w:uiPriority w:val="99"/>
    <w:semiHidden/>
    <w:unhideWhenUsed/>
    <w:rsid w:val="002179C1"/>
  </w:style>
  <w:style w:type="numbering" w:customStyle="1" w:styleId="NoList58">
    <w:name w:val="No List58"/>
    <w:next w:val="NoList"/>
    <w:uiPriority w:val="99"/>
    <w:semiHidden/>
    <w:unhideWhenUsed/>
    <w:rsid w:val="002179C1"/>
  </w:style>
  <w:style w:type="table" w:customStyle="1" w:styleId="SGSTableBasic16">
    <w:name w:val="SGS Table Basic 16"/>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179C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179C1"/>
  </w:style>
  <w:style w:type="numbering" w:customStyle="1" w:styleId="1201">
    <w:name w:val="リストなし120"/>
    <w:next w:val="NoList"/>
    <w:uiPriority w:val="99"/>
    <w:semiHidden/>
    <w:unhideWhenUsed/>
    <w:rsid w:val="002179C1"/>
  </w:style>
  <w:style w:type="numbering" w:customStyle="1" w:styleId="NoList137">
    <w:name w:val="No List137"/>
    <w:next w:val="NoList"/>
    <w:uiPriority w:val="99"/>
    <w:semiHidden/>
    <w:rsid w:val="002179C1"/>
  </w:style>
  <w:style w:type="numbering" w:customStyle="1" w:styleId="NoList220">
    <w:name w:val="No List220"/>
    <w:next w:val="NoList"/>
    <w:uiPriority w:val="99"/>
    <w:semiHidden/>
    <w:rsid w:val="002179C1"/>
  </w:style>
  <w:style w:type="numbering" w:customStyle="1" w:styleId="NoList318">
    <w:name w:val="No List318"/>
    <w:next w:val="NoList"/>
    <w:uiPriority w:val="99"/>
    <w:semiHidden/>
    <w:rsid w:val="002179C1"/>
  </w:style>
  <w:style w:type="numbering" w:customStyle="1" w:styleId="NoList417">
    <w:name w:val="No List417"/>
    <w:next w:val="NoList"/>
    <w:uiPriority w:val="99"/>
    <w:semiHidden/>
    <w:rsid w:val="002179C1"/>
  </w:style>
  <w:style w:type="numbering" w:customStyle="1" w:styleId="NoList59">
    <w:name w:val="No List59"/>
    <w:next w:val="NoList"/>
    <w:uiPriority w:val="99"/>
    <w:semiHidden/>
    <w:rsid w:val="002179C1"/>
  </w:style>
  <w:style w:type="numbering" w:customStyle="1" w:styleId="NoList67">
    <w:name w:val="No List67"/>
    <w:next w:val="NoList"/>
    <w:uiPriority w:val="99"/>
    <w:semiHidden/>
    <w:rsid w:val="002179C1"/>
  </w:style>
  <w:style w:type="numbering" w:customStyle="1" w:styleId="NoList77">
    <w:name w:val="No List77"/>
    <w:next w:val="NoList"/>
    <w:uiPriority w:val="99"/>
    <w:semiHidden/>
    <w:rsid w:val="002179C1"/>
  </w:style>
  <w:style w:type="numbering" w:customStyle="1" w:styleId="NoList1120">
    <w:name w:val="No List1120"/>
    <w:next w:val="NoList"/>
    <w:uiPriority w:val="99"/>
    <w:semiHidden/>
    <w:rsid w:val="002179C1"/>
  </w:style>
  <w:style w:type="numbering" w:customStyle="1" w:styleId="NoList2114">
    <w:name w:val="No List2114"/>
    <w:next w:val="NoList"/>
    <w:uiPriority w:val="99"/>
    <w:semiHidden/>
    <w:rsid w:val="002179C1"/>
  </w:style>
  <w:style w:type="numbering" w:customStyle="1" w:styleId="NoList87">
    <w:name w:val="No List87"/>
    <w:next w:val="NoList"/>
    <w:uiPriority w:val="99"/>
    <w:semiHidden/>
    <w:rsid w:val="002179C1"/>
  </w:style>
  <w:style w:type="numbering" w:customStyle="1" w:styleId="NoList1216">
    <w:name w:val="No List1216"/>
    <w:next w:val="NoList"/>
    <w:uiPriority w:val="99"/>
    <w:semiHidden/>
    <w:rsid w:val="002179C1"/>
  </w:style>
  <w:style w:type="numbering" w:customStyle="1" w:styleId="NoList227">
    <w:name w:val="No List227"/>
    <w:next w:val="NoList"/>
    <w:uiPriority w:val="99"/>
    <w:semiHidden/>
    <w:rsid w:val="002179C1"/>
  </w:style>
  <w:style w:type="numbering" w:customStyle="1" w:styleId="NoList97">
    <w:name w:val="No List97"/>
    <w:next w:val="NoList"/>
    <w:uiPriority w:val="99"/>
    <w:semiHidden/>
    <w:rsid w:val="002179C1"/>
  </w:style>
  <w:style w:type="numbering" w:customStyle="1" w:styleId="NoList138">
    <w:name w:val="No List138"/>
    <w:next w:val="NoList"/>
    <w:uiPriority w:val="99"/>
    <w:semiHidden/>
    <w:rsid w:val="002179C1"/>
  </w:style>
  <w:style w:type="numbering" w:customStyle="1" w:styleId="NoList237">
    <w:name w:val="No List237"/>
    <w:next w:val="NoList"/>
    <w:uiPriority w:val="99"/>
    <w:semiHidden/>
    <w:rsid w:val="002179C1"/>
  </w:style>
  <w:style w:type="numbering" w:customStyle="1" w:styleId="NoList107">
    <w:name w:val="No List107"/>
    <w:next w:val="NoList"/>
    <w:uiPriority w:val="99"/>
    <w:semiHidden/>
    <w:rsid w:val="002179C1"/>
  </w:style>
  <w:style w:type="numbering" w:customStyle="1" w:styleId="NoList147">
    <w:name w:val="No List147"/>
    <w:next w:val="NoList"/>
    <w:uiPriority w:val="99"/>
    <w:semiHidden/>
    <w:rsid w:val="002179C1"/>
  </w:style>
  <w:style w:type="numbering" w:customStyle="1" w:styleId="NoList247">
    <w:name w:val="No List247"/>
    <w:next w:val="NoList"/>
    <w:uiPriority w:val="99"/>
    <w:semiHidden/>
    <w:rsid w:val="002179C1"/>
  </w:style>
  <w:style w:type="numbering" w:customStyle="1" w:styleId="NoList319">
    <w:name w:val="No List319"/>
    <w:next w:val="NoList"/>
    <w:uiPriority w:val="99"/>
    <w:semiHidden/>
    <w:rsid w:val="002179C1"/>
  </w:style>
  <w:style w:type="numbering" w:customStyle="1" w:styleId="NoList418">
    <w:name w:val="No List418"/>
    <w:next w:val="NoList"/>
    <w:uiPriority w:val="99"/>
    <w:semiHidden/>
    <w:rsid w:val="002179C1"/>
  </w:style>
  <w:style w:type="numbering" w:customStyle="1" w:styleId="NoList517">
    <w:name w:val="No List517"/>
    <w:next w:val="NoList"/>
    <w:uiPriority w:val="99"/>
    <w:semiHidden/>
    <w:rsid w:val="002179C1"/>
  </w:style>
  <w:style w:type="numbering" w:customStyle="1" w:styleId="NoList157">
    <w:name w:val="No List157"/>
    <w:next w:val="NoList"/>
    <w:uiPriority w:val="99"/>
    <w:semiHidden/>
    <w:rsid w:val="002179C1"/>
  </w:style>
  <w:style w:type="numbering" w:customStyle="1" w:styleId="NoList167">
    <w:name w:val="No List167"/>
    <w:next w:val="NoList"/>
    <w:uiPriority w:val="99"/>
    <w:semiHidden/>
    <w:rsid w:val="002179C1"/>
  </w:style>
  <w:style w:type="numbering" w:customStyle="1" w:styleId="1118">
    <w:name w:val="无列表1118"/>
    <w:next w:val="NoList"/>
    <w:semiHidden/>
    <w:rsid w:val="002179C1"/>
  </w:style>
  <w:style w:type="numbering" w:customStyle="1" w:styleId="172">
    <w:name w:val="목록 없음17"/>
    <w:next w:val="NoList"/>
    <w:semiHidden/>
    <w:unhideWhenUsed/>
    <w:rsid w:val="002179C1"/>
  </w:style>
  <w:style w:type="numbering" w:customStyle="1" w:styleId="270">
    <w:name w:val="목록 없음27"/>
    <w:next w:val="NoList"/>
    <w:semiHidden/>
    <w:rsid w:val="002179C1"/>
  </w:style>
  <w:style w:type="table" w:customStyle="1" w:styleId="TableGrid215">
    <w:name w:val="Table Grid21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179C1"/>
  </w:style>
  <w:style w:type="numbering" w:customStyle="1" w:styleId="Style16">
    <w:name w:val="Style16"/>
    <w:uiPriority w:val="99"/>
    <w:rsid w:val="002179C1"/>
  </w:style>
  <w:style w:type="numbering" w:customStyle="1" w:styleId="SGS6">
    <w:name w:val="SGS6"/>
    <w:uiPriority w:val="99"/>
    <w:rsid w:val="002179C1"/>
  </w:style>
  <w:style w:type="table" w:customStyle="1" w:styleId="ColorfulGrid-Accent15">
    <w:name w:val="Colorful Grid - Accent 15"/>
    <w:basedOn w:val="TableNormal"/>
    <w:next w:val="ColorfulGrid-Accent1"/>
    <w:uiPriority w:val="29"/>
    <w:unhideWhenUsed/>
    <w:qFormat/>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179C1"/>
  </w:style>
  <w:style w:type="table" w:customStyle="1" w:styleId="LightShading-Accent214">
    <w:name w:val="Light Shading - Accent 214"/>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179C1"/>
  </w:style>
  <w:style w:type="numbering" w:customStyle="1" w:styleId="Style114">
    <w:name w:val="Style114"/>
    <w:uiPriority w:val="99"/>
    <w:rsid w:val="002179C1"/>
  </w:style>
  <w:style w:type="numbering" w:customStyle="1" w:styleId="12100">
    <w:name w:val="无列表1210"/>
    <w:next w:val="NoList"/>
    <w:semiHidden/>
    <w:rsid w:val="002179C1"/>
  </w:style>
  <w:style w:type="numbering" w:customStyle="1" w:styleId="NoList186">
    <w:name w:val="No List186"/>
    <w:next w:val="NoList"/>
    <w:semiHidden/>
    <w:rsid w:val="002179C1"/>
  </w:style>
  <w:style w:type="table" w:customStyle="1" w:styleId="MediumShading1-Accent32">
    <w:name w:val="Medium Shading 1 - Accent 32"/>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179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179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179C1"/>
  </w:style>
  <w:style w:type="numbering" w:customStyle="1" w:styleId="NoList195">
    <w:name w:val="No List195"/>
    <w:next w:val="NoList"/>
    <w:uiPriority w:val="99"/>
    <w:semiHidden/>
    <w:unhideWhenUsed/>
    <w:rsid w:val="002179C1"/>
  </w:style>
  <w:style w:type="numbering" w:customStyle="1" w:styleId="NoList1105">
    <w:name w:val="No List1105"/>
    <w:next w:val="NoList"/>
    <w:uiPriority w:val="99"/>
    <w:semiHidden/>
    <w:rsid w:val="002179C1"/>
  </w:style>
  <w:style w:type="numbering" w:customStyle="1" w:styleId="138">
    <w:name w:val="无列表138"/>
    <w:next w:val="NoList"/>
    <w:semiHidden/>
    <w:rsid w:val="002179C1"/>
  </w:style>
  <w:style w:type="numbering" w:customStyle="1" w:styleId="1280">
    <w:name w:val="リストなし128"/>
    <w:next w:val="NoList"/>
    <w:uiPriority w:val="99"/>
    <w:semiHidden/>
    <w:unhideWhenUsed/>
    <w:rsid w:val="002179C1"/>
  </w:style>
  <w:style w:type="numbering" w:customStyle="1" w:styleId="NoList255">
    <w:name w:val="No List255"/>
    <w:next w:val="NoList"/>
    <w:uiPriority w:val="99"/>
    <w:semiHidden/>
    <w:rsid w:val="002179C1"/>
  </w:style>
  <w:style w:type="numbering" w:customStyle="1" w:styleId="1119">
    <w:name w:val="无列表1119"/>
    <w:next w:val="NoList"/>
    <w:semiHidden/>
    <w:rsid w:val="002179C1"/>
  </w:style>
  <w:style w:type="numbering" w:customStyle="1" w:styleId="11171">
    <w:name w:val="リストなし1117"/>
    <w:next w:val="NoList"/>
    <w:uiPriority w:val="99"/>
    <w:semiHidden/>
    <w:unhideWhenUsed/>
    <w:rsid w:val="002179C1"/>
  </w:style>
  <w:style w:type="numbering" w:customStyle="1" w:styleId="NoList325">
    <w:name w:val="No List325"/>
    <w:next w:val="NoList"/>
    <w:uiPriority w:val="99"/>
    <w:semiHidden/>
    <w:unhideWhenUsed/>
    <w:rsid w:val="002179C1"/>
  </w:style>
  <w:style w:type="numbering" w:customStyle="1" w:styleId="1214">
    <w:name w:val="无列表1214"/>
    <w:next w:val="NoList"/>
    <w:semiHidden/>
    <w:rsid w:val="002179C1"/>
  </w:style>
  <w:style w:type="numbering" w:customStyle="1" w:styleId="12130">
    <w:name w:val="リストなし1213"/>
    <w:next w:val="NoList"/>
    <w:uiPriority w:val="99"/>
    <w:semiHidden/>
    <w:unhideWhenUsed/>
    <w:rsid w:val="002179C1"/>
  </w:style>
  <w:style w:type="numbering" w:customStyle="1" w:styleId="NoList1125">
    <w:name w:val="No List1125"/>
    <w:next w:val="NoList"/>
    <w:uiPriority w:val="99"/>
    <w:semiHidden/>
    <w:unhideWhenUsed/>
    <w:rsid w:val="002179C1"/>
  </w:style>
  <w:style w:type="numbering" w:customStyle="1" w:styleId="11113">
    <w:name w:val="无列表11113"/>
    <w:next w:val="NoList"/>
    <w:semiHidden/>
    <w:rsid w:val="002179C1"/>
  </w:style>
  <w:style w:type="numbering" w:customStyle="1" w:styleId="111130">
    <w:name w:val="リストなし11113"/>
    <w:next w:val="NoList"/>
    <w:uiPriority w:val="99"/>
    <w:semiHidden/>
    <w:unhideWhenUsed/>
    <w:rsid w:val="002179C1"/>
  </w:style>
  <w:style w:type="numbering" w:customStyle="1" w:styleId="NoList425">
    <w:name w:val="No List425"/>
    <w:next w:val="NoList"/>
    <w:uiPriority w:val="99"/>
    <w:semiHidden/>
    <w:unhideWhenUsed/>
    <w:rsid w:val="002179C1"/>
  </w:style>
  <w:style w:type="numbering" w:customStyle="1" w:styleId="1313">
    <w:name w:val="无列表1313"/>
    <w:next w:val="NoList"/>
    <w:semiHidden/>
    <w:rsid w:val="002179C1"/>
  </w:style>
  <w:style w:type="numbering" w:customStyle="1" w:styleId="1360">
    <w:name w:val="リストなし136"/>
    <w:next w:val="NoList"/>
    <w:uiPriority w:val="99"/>
    <w:semiHidden/>
    <w:unhideWhenUsed/>
    <w:rsid w:val="002179C1"/>
  </w:style>
  <w:style w:type="numbering" w:customStyle="1" w:styleId="NoList1217">
    <w:name w:val="No List1217"/>
    <w:next w:val="NoList"/>
    <w:uiPriority w:val="99"/>
    <w:semiHidden/>
    <w:unhideWhenUsed/>
    <w:rsid w:val="002179C1"/>
  </w:style>
  <w:style w:type="numbering" w:customStyle="1" w:styleId="1127">
    <w:name w:val="无列表1127"/>
    <w:next w:val="NoList"/>
    <w:semiHidden/>
    <w:rsid w:val="002179C1"/>
  </w:style>
  <w:style w:type="numbering" w:customStyle="1" w:styleId="11260">
    <w:name w:val="リストなし1126"/>
    <w:next w:val="NoList"/>
    <w:uiPriority w:val="99"/>
    <w:semiHidden/>
    <w:unhideWhenUsed/>
    <w:rsid w:val="002179C1"/>
  </w:style>
  <w:style w:type="numbering" w:customStyle="1" w:styleId="NoList205">
    <w:name w:val="No List205"/>
    <w:next w:val="NoList"/>
    <w:uiPriority w:val="99"/>
    <w:semiHidden/>
    <w:unhideWhenUsed/>
    <w:rsid w:val="002179C1"/>
  </w:style>
  <w:style w:type="numbering" w:customStyle="1" w:styleId="NoList1135">
    <w:name w:val="No List1135"/>
    <w:next w:val="NoList"/>
    <w:uiPriority w:val="99"/>
    <w:semiHidden/>
    <w:rsid w:val="002179C1"/>
  </w:style>
  <w:style w:type="numbering" w:customStyle="1" w:styleId="143">
    <w:name w:val="无列表143"/>
    <w:next w:val="NoList"/>
    <w:semiHidden/>
    <w:rsid w:val="002179C1"/>
  </w:style>
  <w:style w:type="numbering" w:customStyle="1" w:styleId="1430">
    <w:name w:val="リストなし143"/>
    <w:next w:val="NoList"/>
    <w:uiPriority w:val="99"/>
    <w:semiHidden/>
    <w:unhideWhenUsed/>
    <w:rsid w:val="002179C1"/>
  </w:style>
  <w:style w:type="numbering" w:customStyle="1" w:styleId="NoList265">
    <w:name w:val="No List265"/>
    <w:next w:val="NoList"/>
    <w:uiPriority w:val="99"/>
    <w:semiHidden/>
    <w:rsid w:val="002179C1"/>
  </w:style>
  <w:style w:type="numbering" w:customStyle="1" w:styleId="1133">
    <w:name w:val="无列表1133"/>
    <w:next w:val="NoList"/>
    <w:semiHidden/>
    <w:rsid w:val="002179C1"/>
  </w:style>
  <w:style w:type="numbering" w:customStyle="1" w:styleId="11330">
    <w:name w:val="リストなし1133"/>
    <w:next w:val="NoList"/>
    <w:uiPriority w:val="99"/>
    <w:semiHidden/>
    <w:unhideWhenUsed/>
    <w:rsid w:val="002179C1"/>
  </w:style>
  <w:style w:type="numbering" w:customStyle="1" w:styleId="NoList335">
    <w:name w:val="No List335"/>
    <w:next w:val="NoList"/>
    <w:uiPriority w:val="99"/>
    <w:semiHidden/>
    <w:unhideWhenUsed/>
    <w:rsid w:val="002179C1"/>
  </w:style>
  <w:style w:type="numbering" w:customStyle="1" w:styleId="1223">
    <w:name w:val="无列表1223"/>
    <w:next w:val="NoList"/>
    <w:semiHidden/>
    <w:rsid w:val="002179C1"/>
  </w:style>
  <w:style w:type="numbering" w:customStyle="1" w:styleId="12230">
    <w:name w:val="リストなし1223"/>
    <w:next w:val="NoList"/>
    <w:uiPriority w:val="99"/>
    <w:semiHidden/>
    <w:unhideWhenUsed/>
    <w:rsid w:val="002179C1"/>
  </w:style>
  <w:style w:type="numbering" w:customStyle="1" w:styleId="NoList1144">
    <w:name w:val="No List1144"/>
    <w:next w:val="NoList"/>
    <w:uiPriority w:val="99"/>
    <w:semiHidden/>
    <w:unhideWhenUsed/>
    <w:rsid w:val="002179C1"/>
  </w:style>
  <w:style w:type="numbering" w:customStyle="1" w:styleId="11123">
    <w:name w:val="无列表11123"/>
    <w:next w:val="NoList"/>
    <w:semiHidden/>
    <w:rsid w:val="002179C1"/>
  </w:style>
  <w:style w:type="numbering" w:customStyle="1" w:styleId="111230">
    <w:name w:val="リストなし11123"/>
    <w:next w:val="NoList"/>
    <w:uiPriority w:val="99"/>
    <w:semiHidden/>
    <w:unhideWhenUsed/>
    <w:rsid w:val="002179C1"/>
  </w:style>
  <w:style w:type="numbering" w:customStyle="1" w:styleId="NoList435">
    <w:name w:val="No List435"/>
    <w:next w:val="NoList"/>
    <w:uiPriority w:val="99"/>
    <w:semiHidden/>
    <w:unhideWhenUsed/>
    <w:rsid w:val="002179C1"/>
  </w:style>
  <w:style w:type="numbering" w:customStyle="1" w:styleId="1323">
    <w:name w:val="无列表1323"/>
    <w:next w:val="NoList"/>
    <w:semiHidden/>
    <w:rsid w:val="002179C1"/>
  </w:style>
  <w:style w:type="numbering" w:customStyle="1" w:styleId="13130">
    <w:name w:val="リストなし1313"/>
    <w:next w:val="NoList"/>
    <w:uiPriority w:val="99"/>
    <w:semiHidden/>
    <w:unhideWhenUsed/>
    <w:rsid w:val="002179C1"/>
  </w:style>
  <w:style w:type="numbering" w:customStyle="1" w:styleId="NoList1225">
    <w:name w:val="No List1225"/>
    <w:next w:val="NoList"/>
    <w:uiPriority w:val="99"/>
    <w:semiHidden/>
    <w:unhideWhenUsed/>
    <w:rsid w:val="002179C1"/>
  </w:style>
  <w:style w:type="numbering" w:customStyle="1" w:styleId="11213">
    <w:name w:val="无列表11213"/>
    <w:next w:val="NoList"/>
    <w:semiHidden/>
    <w:rsid w:val="002179C1"/>
  </w:style>
  <w:style w:type="numbering" w:customStyle="1" w:styleId="112130">
    <w:name w:val="リストなし11213"/>
    <w:next w:val="NoList"/>
    <w:uiPriority w:val="99"/>
    <w:semiHidden/>
    <w:unhideWhenUsed/>
    <w:rsid w:val="002179C1"/>
  </w:style>
  <w:style w:type="numbering" w:customStyle="1" w:styleId="NoList275">
    <w:name w:val="No List275"/>
    <w:next w:val="NoList"/>
    <w:uiPriority w:val="99"/>
    <w:semiHidden/>
    <w:unhideWhenUsed/>
    <w:rsid w:val="002179C1"/>
  </w:style>
  <w:style w:type="numbering" w:customStyle="1" w:styleId="NoList1154">
    <w:name w:val="No List1154"/>
    <w:next w:val="NoList"/>
    <w:uiPriority w:val="99"/>
    <w:semiHidden/>
    <w:rsid w:val="002179C1"/>
  </w:style>
  <w:style w:type="numbering" w:customStyle="1" w:styleId="153">
    <w:name w:val="无列表153"/>
    <w:next w:val="NoList"/>
    <w:semiHidden/>
    <w:rsid w:val="002179C1"/>
  </w:style>
  <w:style w:type="numbering" w:customStyle="1" w:styleId="1530">
    <w:name w:val="リストなし153"/>
    <w:next w:val="NoList"/>
    <w:uiPriority w:val="99"/>
    <w:semiHidden/>
    <w:unhideWhenUsed/>
    <w:rsid w:val="002179C1"/>
  </w:style>
  <w:style w:type="numbering" w:customStyle="1" w:styleId="NoList285">
    <w:name w:val="No List285"/>
    <w:next w:val="NoList"/>
    <w:uiPriority w:val="99"/>
    <w:semiHidden/>
    <w:rsid w:val="002179C1"/>
  </w:style>
  <w:style w:type="numbering" w:customStyle="1" w:styleId="1143">
    <w:name w:val="无列表1143"/>
    <w:next w:val="NoList"/>
    <w:semiHidden/>
    <w:rsid w:val="002179C1"/>
  </w:style>
  <w:style w:type="numbering" w:customStyle="1" w:styleId="11430">
    <w:name w:val="リストなし1143"/>
    <w:next w:val="NoList"/>
    <w:uiPriority w:val="99"/>
    <w:semiHidden/>
    <w:unhideWhenUsed/>
    <w:rsid w:val="002179C1"/>
  </w:style>
  <w:style w:type="numbering" w:customStyle="1" w:styleId="NoList344">
    <w:name w:val="No List344"/>
    <w:next w:val="NoList"/>
    <w:uiPriority w:val="99"/>
    <w:semiHidden/>
    <w:unhideWhenUsed/>
    <w:rsid w:val="002179C1"/>
  </w:style>
  <w:style w:type="numbering" w:customStyle="1" w:styleId="1233">
    <w:name w:val="无列表1233"/>
    <w:next w:val="NoList"/>
    <w:semiHidden/>
    <w:rsid w:val="002179C1"/>
  </w:style>
  <w:style w:type="numbering" w:customStyle="1" w:styleId="12330">
    <w:name w:val="リストなし1233"/>
    <w:next w:val="NoList"/>
    <w:uiPriority w:val="99"/>
    <w:semiHidden/>
    <w:unhideWhenUsed/>
    <w:rsid w:val="002179C1"/>
  </w:style>
  <w:style w:type="numbering" w:customStyle="1" w:styleId="NoList1163">
    <w:name w:val="No List1163"/>
    <w:next w:val="NoList"/>
    <w:uiPriority w:val="99"/>
    <w:semiHidden/>
    <w:unhideWhenUsed/>
    <w:rsid w:val="002179C1"/>
  </w:style>
  <w:style w:type="numbering" w:customStyle="1" w:styleId="11133">
    <w:name w:val="无列表11133"/>
    <w:next w:val="NoList"/>
    <w:semiHidden/>
    <w:rsid w:val="002179C1"/>
  </w:style>
  <w:style w:type="numbering" w:customStyle="1" w:styleId="111330">
    <w:name w:val="リストなし11133"/>
    <w:next w:val="NoList"/>
    <w:uiPriority w:val="99"/>
    <w:semiHidden/>
    <w:unhideWhenUsed/>
    <w:rsid w:val="002179C1"/>
  </w:style>
  <w:style w:type="numbering" w:customStyle="1" w:styleId="NoList444">
    <w:name w:val="No List444"/>
    <w:next w:val="NoList"/>
    <w:uiPriority w:val="99"/>
    <w:semiHidden/>
    <w:unhideWhenUsed/>
    <w:rsid w:val="002179C1"/>
  </w:style>
  <w:style w:type="numbering" w:customStyle="1" w:styleId="1333">
    <w:name w:val="无列表1333"/>
    <w:next w:val="NoList"/>
    <w:semiHidden/>
    <w:rsid w:val="002179C1"/>
  </w:style>
  <w:style w:type="numbering" w:customStyle="1" w:styleId="13230">
    <w:name w:val="リストなし1323"/>
    <w:next w:val="NoList"/>
    <w:uiPriority w:val="99"/>
    <w:semiHidden/>
    <w:unhideWhenUsed/>
    <w:rsid w:val="002179C1"/>
  </w:style>
  <w:style w:type="numbering" w:customStyle="1" w:styleId="NoList1234">
    <w:name w:val="No List1234"/>
    <w:next w:val="NoList"/>
    <w:uiPriority w:val="99"/>
    <w:semiHidden/>
    <w:unhideWhenUsed/>
    <w:rsid w:val="002179C1"/>
  </w:style>
  <w:style w:type="numbering" w:customStyle="1" w:styleId="11223">
    <w:name w:val="无列表11223"/>
    <w:next w:val="NoList"/>
    <w:semiHidden/>
    <w:rsid w:val="002179C1"/>
  </w:style>
  <w:style w:type="numbering" w:customStyle="1" w:styleId="112230">
    <w:name w:val="リストなし11223"/>
    <w:next w:val="NoList"/>
    <w:uiPriority w:val="99"/>
    <w:semiHidden/>
    <w:unhideWhenUsed/>
    <w:rsid w:val="002179C1"/>
  </w:style>
  <w:style w:type="numbering" w:customStyle="1" w:styleId="NoList294">
    <w:name w:val="No List294"/>
    <w:next w:val="NoList"/>
    <w:uiPriority w:val="99"/>
    <w:semiHidden/>
    <w:unhideWhenUsed/>
    <w:rsid w:val="002179C1"/>
  </w:style>
  <w:style w:type="numbering" w:customStyle="1" w:styleId="NoList1173">
    <w:name w:val="No List1173"/>
    <w:next w:val="NoList"/>
    <w:uiPriority w:val="99"/>
    <w:semiHidden/>
    <w:rsid w:val="002179C1"/>
  </w:style>
  <w:style w:type="numbering" w:customStyle="1" w:styleId="163">
    <w:name w:val="无列表163"/>
    <w:next w:val="NoList"/>
    <w:semiHidden/>
    <w:rsid w:val="002179C1"/>
  </w:style>
  <w:style w:type="numbering" w:customStyle="1" w:styleId="1630">
    <w:name w:val="リストなし163"/>
    <w:next w:val="NoList"/>
    <w:uiPriority w:val="99"/>
    <w:semiHidden/>
    <w:unhideWhenUsed/>
    <w:rsid w:val="002179C1"/>
  </w:style>
  <w:style w:type="numbering" w:customStyle="1" w:styleId="NoList2104">
    <w:name w:val="No List2104"/>
    <w:next w:val="NoList"/>
    <w:uiPriority w:val="99"/>
    <w:semiHidden/>
    <w:rsid w:val="002179C1"/>
  </w:style>
  <w:style w:type="numbering" w:customStyle="1" w:styleId="1153">
    <w:name w:val="无列表1153"/>
    <w:next w:val="NoList"/>
    <w:semiHidden/>
    <w:rsid w:val="002179C1"/>
  </w:style>
  <w:style w:type="numbering" w:customStyle="1" w:styleId="11530">
    <w:name w:val="リストなし1153"/>
    <w:next w:val="NoList"/>
    <w:uiPriority w:val="99"/>
    <w:semiHidden/>
    <w:unhideWhenUsed/>
    <w:rsid w:val="002179C1"/>
  </w:style>
  <w:style w:type="numbering" w:customStyle="1" w:styleId="NoList353">
    <w:name w:val="No List353"/>
    <w:next w:val="NoList"/>
    <w:uiPriority w:val="99"/>
    <w:semiHidden/>
    <w:unhideWhenUsed/>
    <w:rsid w:val="002179C1"/>
  </w:style>
  <w:style w:type="numbering" w:customStyle="1" w:styleId="1243">
    <w:name w:val="无列表1243"/>
    <w:next w:val="NoList"/>
    <w:semiHidden/>
    <w:rsid w:val="002179C1"/>
  </w:style>
  <w:style w:type="numbering" w:customStyle="1" w:styleId="12430">
    <w:name w:val="リストなし1243"/>
    <w:next w:val="NoList"/>
    <w:uiPriority w:val="99"/>
    <w:semiHidden/>
    <w:unhideWhenUsed/>
    <w:rsid w:val="002179C1"/>
  </w:style>
  <w:style w:type="numbering" w:customStyle="1" w:styleId="NoList1183">
    <w:name w:val="No List1183"/>
    <w:next w:val="NoList"/>
    <w:uiPriority w:val="99"/>
    <w:semiHidden/>
    <w:unhideWhenUsed/>
    <w:rsid w:val="002179C1"/>
  </w:style>
  <w:style w:type="numbering" w:customStyle="1" w:styleId="11143">
    <w:name w:val="无列表11143"/>
    <w:next w:val="NoList"/>
    <w:semiHidden/>
    <w:rsid w:val="002179C1"/>
  </w:style>
  <w:style w:type="numbering" w:customStyle="1" w:styleId="111430">
    <w:name w:val="リストなし11143"/>
    <w:next w:val="NoList"/>
    <w:uiPriority w:val="99"/>
    <w:semiHidden/>
    <w:unhideWhenUsed/>
    <w:rsid w:val="002179C1"/>
  </w:style>
  <w:style w:type="numbering" w:customStyle="1" w:styleId="NoList453">
    <w:name w:val="No List453"/>
    <w:next w:val="NoList"/>
    <w:uiPriority w:val="99"/>
    <w:semiHidden/>
    <w:unhideWhenUsed/>
    <w:rsid w:val="002179C1"/>
  </w:style>
  <w:style w:type="numbering" w:customStyle="1" w:styleId="1343">
    <w:name w:val="无列表1343"/>
    <w:next w:val="NoList"/>
    <w:semiHidden/>
    <w:rsid w:val="002179C1"/>
  </w:style>
  <w:style w:type="numbering" w:customStyle="1" w:styleId="13330">
    <w:name w:val="リストなし1333"/>
    <w:next w:val="NoList"/>
    <w:uiPriority w:val="99"/>
    <w:semiHidden/>
    <w:unhideWhenUsed/>
    <w:rsid w:val="002179C1"/>
  </w:style>
  <w:style w:type="numbering" w:customStyle="1" w:styleId="NoList1243">
    <w:name w:val="No List1243"/>
    <w:next w:val="NoList"/>
    <w:uiPriority w:val="99"/>
    <w:semiHidden/>
    <w:unhideWhenUsed/>
    <w:rsid w:val="002179C1"/>
  </w:style>
  <w:style w:type="numbering" w:customStyle="1" w:styleId="11233">
    <w:name w:val="无列表11233"/>
    <w:next w:val="NoList"/>
    <w:semiHidden/>
    <w:rsid w:val="002179C1"/>
  </w:style>
  <w:style w:type="numbering" w:customStyle="1" w:styleId="112330">
    <w:name w:val="リストなし11233"/>
    <w:next w:val="NoList"/>
    <w:uiPriority w:val="99"/>
    <w:semiHidden/>
    <w:unhideWhenUsed/>
    <w:rsid w:val="002179C1"/>
  </w:style>
  <w:style w:type="table" w:customStyle="1" w:styleId="MediumShading1-Accent112">
    <w:name w:val="Medium Shading 1 - Accent 112"/>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179C1"/>
  </w:style>
  <w:style w:type="numbering" w:customStyle="1" w:styleId="1720">
    <w:name w:val="无列表172"/>
    <w:next w:val="NoList"/>
    <w:semiHidden/>
    <w:rsid w:val="002179C1"/>
  </w:style>
  <w:style w:type="numbering" w:customStyle="1" w:styleId="1721">
    <w:name w:val="リストなし172"/>
    <w:next w:val="NoList"/>
    <w:uiPriority w:val="99"/>
    <w:semiHidden/>
    <w:unhideWhenUsed/>
    <w:rsid w:val="002179C1"/>
  </w:style>
  <w:style w:type="numbering" w:customStyle="1" w:styleId="NoList1192">
    <w:name w:val="No List1192"/>
    <w:next w:val="NoList"/>
    <w:semiHidden/>
    <w:rsid w:val="002179C1"/>
  </w:style>
  <w:style w:type="numbering" w:customStyle="1" w:styleId="NoList2115">
    <w:name w:val="No List2115"/>
    <w:next w:val="NoList"/>
    <w:uiPriority w:val="99"/>
    <w:semiHidden/>
    <w:rsid w:val="002179C1"/>
  </w:style>
  <w:style w:type="numbering" w:customStyle="1" w:styleId="NoList362">
    <w:name w:val="No List362"/>
    <w:next w:val="NoList"/>
    <w:semiHidden/>
    <w:rsid w:val="002179C1"/>
  </w:style>
  <w:style w:type="numbering" w:customStyle="1" w:styleId="NoList462">
    <w:name w:val="No List462"/>
    <w:next w:val="NoList"/>
    <w:semiHidden/>
    <w:rsid w:val="002179C1"/>
  </w:style>
  <w:style w:type="numbering" w:customStyle="1" w:styleId="NoList524">
    <w:name w:val="No List524"/>
    <w:next w:val="NoList"/>
    <w:uiPriority w:val="99"/>
    <w:semiHidden/>
    <w:rsid w:val="002179C1"/>
  </w:style>
  <w:style w:type="numbering" w:customStyle="1" w:styleId="NoList614">
    <w:name w:val="No List614"/>
    <w:next w:val="NoList"/>
    <w:uiPriority w:val="99"/>
    <w:semiHidden/>
    <w:rsid w:val="002179C1"/>
  </w:style>
  <w:style w:type="numbering" w:customStyle="1" w:styleId="NoList714">
    <w:name w:val="No List714"/>
    <w:next w:val="NoList"/>
    <w:uiPriority w:val="99"/>
    <w:semiHidden/>
    <w:rsid w:val="002179C1"/>
  </w:style>
  <w:style w:type="numbering" w:customStyle="1" w:styleId="NoList11102">
    <w:name w:val="No List11102"/>
    <w:next w:val="NoList"/>
    <w:semiHidden/>
    <w:rsid w:val="002179C1"/>
  </w:style>
  <w:style w:type="numbering" w:customStyle="1" w:styleId="NoList2124">
    <w:name w:val="No List2124"/>
    <w:next w:val="NoList"/>
    <w:uiPriority w:val="99"/>
    <w:semiHidden/>
    <w:rsid w:val="002179C1"/>
  </w:style>
  <w:style w:type="numbering" w:customStyle="1" w:styleId="NoList814">
    <w:name w:val="No List814"/>
    <w:next w:val="NoList"/>
    <w:uiPriority w:val="99"/>
    <w:semiHidden/>
    <w:rsid w:val="002179C1"/>
  </w:style>
  <w:style w:type="numbering" w:customStyle="1" w:styleId="NoList1252">
    <w:name w:val="No List1252"/>
    <w:next w:val="NoList"/>
    <w:semiHidden/>
    <w:rsid w:val="002179C1"/>
  </w:style>
  <w:style w:type="numbering" w:customStyle="1" w:styleId="NoList2214">
    <w:name w:val="No List2214"/>
    <w:next w:val="NoList"/>
    <w:uiPriority w:val="99"/>
    <w:semiHidden/>
    <w:rsid w:val="002179C1"/>
  </w:style>
  <w:style w:type="numbering" w:customStyle="1" w:styleId="NoList914">
    <w:name w:val="No List914"/>
    <w:next w:val="NoList"/>
    <w:uiPriority w:val="99"/>
    <w:semiHidden/>
    <w:rsid w:val="002179C1"/>
  </w:style>
  <w:style w:type="numbering" w:customStyle="1" w:styleId="NoList1314">
    <w:name w:val="No List1314"/>
    <w:next w:val="NoList"/>
    <w:semiHidden/>
    <w:rsid w:val="002179C1"/>
  </w:style>
  <w:style w:type="numbering" w:customStyle="1" w:styleId="NoList2314">
    <w:name w:val="No List2314"/>
    <w:next w:val="NoList"/>
    <w:semiHidden/>
    <w:rsid w:val="002179C1"/>
  </w:style>
  <w:style w:type="numbering" w:customStyle="1" w:styleId="NoList1014">
    <w:name w:val="No List1014"/>
    <w:next w:val="NoList"/>
    <w:uiPriority w:val="99"/>
    <w:semiHidden/>
    <w:rsid w:val="002179C1"/>
  </w:style>
  <w:style w:type="numbering" w:customStyle="1" w:styleId="NoList1414">
    <w:name w:val="No List1414"/>
    <w:next w:val="NoList"/>
    <w:semiHidden/>
    <w:rsid w:val="002179C1"/>
  </w:style>
  <w:style w:type="numbering" w:customStyle="1" w:styleId="NoList2414">
    <w:name w:val="No List2414"/>
    <w:next w:val="NoList"/>
    <w:semiHidden/>
    <w:rsid w:val="002179C1"/>
  </w:style>
  <w:style w:type="numbering" w:customStyle="1" w:styleId="NoList3114">
    <w:name w:val="No List3114"/>
    <w:next w:val="NoList"/>
    <w:uiPriority w:val="99"/>
    <w:semiHidden/>
    <w:rsid w:val="002179C1"/>
  </w:style>
  <w:style w:type="numbering" w:customStyle="1" w:styleId="NoList4114">
    <w:name w:val="No List4114"/>
    <w:next w:val="NoList"/>
    <w:uiPriority w:val="99"/>
    <w:semiHidden/>
    <w:rsid w:val="002179C1"/>
  </w:style>
  <w:style w:type="numbering" w:customStyle="1" w:styleId="NoList5114">
    <w:name w:val="No List5114"/>
    <w:next w:val="NoList"/>
    <w:uiPriority w:val="99"/>
    <w:semiHidden/>
    <w:rsid w:val="002179C1"/>
  </w:style>
  <w:style w:type="numbering" w:customStyle="1" w:styleId="NoList1514">
    <w:name w:val="No List1514"/>
    <w:next w:val="NoList"/>
    <w:semiHidden/>
    <w:rsid w:val="002179C1"/>
  </w:style>
  <w:style w:type="numbering" w:customStyle="1" w:styleId="NoList1614">
    <w:name w:val="No List1614"/>
    <w:next w:val="NoList"/>
    <w:semiHidden/>
    <w:rsid w:val="002179C1"/>
  </w:style>
  <w:style w:type="numbering" w:customStyle="1" w:styleId="1162">
    <w:name w:val="无列表1162"/>
    <w:next w:val="NoList"/>
    <w:semiHidden/>
    <w:rsid w:val="002179C1"/>
  </w:style>
  <w:style w:type="numbering" w:customStyle="1" w:styleId="1144">
    <w:name w:val="목록 없음114"/>
    <w:next w:val="NoList"/>
    <w:semiHidden/>
    <w:unhideWhenUsed/>
    <w:rsid w:val="002179C1"/>
  </w:style>
  <w:style w:type="numbering" w:customStyle="1" w:styleId="2140">
    <w:name w:val="목록 없음214"/>
    <w:next w:val="NoList"/>
    <w:semiHidden/>
    <w:rsid w:val="002179C1"/>
  </w:style>
  <w:style w:type="numbering" w:customStyle="1" w:styleId="NoList11114">
    <w:name w:val="No List11114"/>
    <w:next w:val="NoList"/>
    <w:uiPriority w:val="99"/>
    <w:semiHidden/>
    <w:rsid w:val="002179C1"/>
  </w:style>
  <w:style w:type="numbering" w:customStyle="1" w:styleId="NoList1713">
    <w:name w:val="No List1713"/>
    <w:next w:val="NoList"/>
    <w:uiPriority w:val="99"/>
    <w:semiHidden/>
    <w:unhideWhenUsed/>
    <w:rsid w:val="002179C1"/>
  </w:style>
  <w:style w:type="numbering" w:customStyle="1" w:styleId="1252">
    <w:name w:val="无列表1252"/>
    <w:next w:val="NoList"/>
    <w:semiHidden/>
    <w:rsid w:val="002179C1"/>
  </w:style>
  <w:style w:type="numbering" w:customStyle="1" w:styleId="NoList1813">
    <w:name w:val="No List1813"/>
    <w:next w:val="NoList"/>
    <w:semiHidden/>
    <w:rsid w:val="002179C1"/>
  </w:style>
  <w:style w:type="numbering" w:customStyle="1" w:styleId="NoList372">
    <w:name w:val="No List372"/>
    <w:next w:val="NoList"/>
    <w:uiPriority w:val="99"/>
    <w:semiHidden/>
    <w:unhideWhenUsed/>
    <w:rsid w:val="002179C1"/>
  </w:style>
  <w:style w:type="numbering" w:customStyle="1" w:styleId="182">
    <w:name w:val="无列表182"/>
    <w:next w:val="NoList"/>
    <w:semiHidden/>
    <w:rsid w:val="002179C1"/>
  </w:style>
  <w:style w:type="numbering" w:customStyle="1" w:styleId="1820">
    <w:name w:val="リストなし182"/>
    <w:next w:val="NoList"/>
    <w:uiPriority w:val="99"/>
    <w:semiHidden/>
    <w:unhideWhenUsed/>
    <w:rsid w:val="002179C1"/>
  </w:style>
  <w:style w:type="numbering" w:customStyle="1" w:styleId="NoList1202">
    <w:name w:val="No List1202"/>
    <w:next w:val="NoList"/>
    <w:semiHidden/>
    <w:rsid w:val="002179C1"/>
  </w:style>
  <w:style w:type="numbering" w:customStyle="1" w:styleId="NoList2133">
    <w:name w:val="No List2133"/>
    <w:next w:val="NoList"/>
    <w:uiPriority w:val="99"/>
    <w:semiHidden/>
    <w:rsid w:val="002179C1"/>
  </w:style>
  <w:style w:type="numbering" w:customStyle="1" w:styleId="NoList382">
    <w:name w:val="No List382"/>
    <w:next w:val="NoList"/>
    <w:semiHidden/>
    <w:rsid w:val="002179C1"/>
  </w:style>
  <w:style w:type="numbering" w:customStyle="1" w:styleId="NoList472">
    <w:name w:val="No List472"/>
    <w:next w:val="NoList"/>
    <w:semiHidden/>
    <w:rsid w:val="002179C1"/>
  </w:style>
  <w:style w:type="numbering" w:customStyle="1" w:styleId="NoList534">
    <w:name w:val="No List534"/>
    <w:next w:val="NoList"/>
    <w:uiPriority w:val="99"/>
    <w:semiHidden/>
    <w:rsid w:val="002179C1"/>
  </w:style>
  <w:style w:type="numbering" w:customStyle="1" w:styleId="NoList624">
    <w:name w:val="No List624"/>
    <w:next w:val="NoList"/>
    <w:uiPriority w:val="99"/>
    <w:semiHidden/>
    <w:rsid w:val="002179C1"/>
  </w:style>
  <w:style w:type="numbering" w:customStyle="1" w:styleId="NoList724">
    <w:name w:val="No List724"/>
    <w:next w:val="NoList"/>
    <w:uiPriority w:val="99"/>
    <w:semiHidden/>
    <w:rsid w:val="002179C1"/>
  </w:style>
  <w:style w:type="numbering" w:customStyle="1" w:styleId="NoList11124">
    <w:name w:val="No List11124"/>
    <w:next w:val="NoList"/>
    <w:uiPriority w:val="99"/>
    <w:semiHidden/>
    <w:rsid w:val="002179C1"/>
  </w:style>
  <w:style w:type="numbering" w:customStyle="1" w:styleId="NoList2142">
    <w:name w:val="No List2142"/>
    <w:next w:val="NoList"/>
    <w:uiPriority w:val="99"/>
    <w:semiHidden/>
    <w:rsid w:val="002179C1"/>
  </w:style>
  <w:style w:type="numbering" w:customStyle="1" w:styleId="NoList824">
    <w:name w:val="No List824"/>
    <w:next w:val="NoList"/>
    <w:uiPriority w:val="99"/>
    <w:semiHidden/>
    <w:rsid w:val="002179C1"/>
  </w:style>
  <w:style w:type="numbering" w:customStyle="1" w:styleId="NoList1262">
    <w:name w:val="No List1262"/>
    <w:next w:val="NoList"/>
    <w:semiHidden/>
    <w:rsid w:val="002179C1"/>
  </w:style>
  <w:style w:type="numbering" w:customStyle="1" w:styleId="NoList2224">
    <w:name w:val="No List2224"/>
    <w:next w:val="NoList"/>
    <w:uiPriority w:val="99"/>
    <w:semiHidden/>
    <w:rsid w:val="002179C1"/>
  </w:style>
  <w:style w:type="numbering" w:customStyle="1" w:styleId="NoList924">
    <w:name w:val="No List924"/>
    <w:next w:val="NoList"/>
    <w:uiPriority w:val="99"/>
    <w:semiHidden/>
    <w:rsid w:val="002179C1"/>
  </w:style>
  <w:style w:type="numbering" w:customStyle="1" w:styleId="NoList1324">
    <w:name w:val="No List1324"/>
    <w:next w:val="NoList"/>
    <w:semiHidden/>
    <w:rsid w:val="002179C1"/>
  </w:style>
  <w:style w:type="numbering" w:customStyle="1" w:styleId="NoList2324">
    <w:name w:val="No List2324"/>
    <w:next w:val="NoList"/>
    <w:semiHidden/>
    <w:rsid w:val="002179C1"/>
  </w:style>
  <w:style w:type="numbering" w:customStyle="1" w:styleId="NoList1024">
    <w:name w:val="No List1024"/>
    <w:next w:val="NoList"/>
    <w:uiPriority w:val="99"/>
    <w:semiHidden/>
    <w:rsid w:val="002179C1"/>
  </w:style>
  <w:style w:type="numbering" w:customStyle="1" w:styleId="NoList1424">
    <w:name w:val="No List1424"/>
    <w:next w:val="NoList"/>
    <w:semiHidden/>
    <w:rsid w:val="002179C1"/>
  </w:style>
  <w:style w:type="numbering" w:customStyle="1" w:styleId="NoList2424">
    <w:name w:val="No List2424"/>
    <w:next w:val="NoList"/>
    <w:semiHidden/>
    <w:rsid w:val="002179C1"/>
  </w:style>
  <w:style w:type="numbering" w:customStyle="1" w:styleId="NoList3124">
    <w:name w:val="No List3124"/>
    <w:next w:val="NoList"/>
    <w:uiPriority w:val="99"/>
    <w:semiHidden/>
    <w:rsid w:val="002179C1"/>
  </w:style>
  <w:style w:type="numbering" w:customStyle="1" w:styleId="NoList4124">
    <w:name w:val="No List4124"/>
    <w:next w:val="NoList"/>
    <w:uiPriority w:val="99"/>
    <w:semiHidden/>
    <w:rsid w:val="002179C1"/>
  </w:style>
  <w:style w:type="numbering" w:customStyle="1" w:styleId="NoList5124">
    <w:name w:val="No List5124"/>
    <w:next w:val="NoList"/>
    <w:uiPriority w:val="99"/>
    <w:semiHidden/>
    <w:rsid w:val="002179C1"/>
  </w:style>
  <w:style w:type="numbering" w:customStyle="1" w:styleId="NoList1524">
    <w:name w:val="No List1524"/>
    <w:next w:val="NoList"/>
    <w:semiHidden/>
    <w:rsid w:val="002179C1"/>
  </w:style>
  <w:style w:type="numbering" w:customStyle="1" w:styleId="NoList1624">
    <w:name w:val="No List1624"/>
    <w:next w:val="NoList"/>
    <w:semiHidden/>
    <w:rsid w:val="002179C1"/>
  </w:style>
  <w:style w:type="numbering" w:customStyle="1" w:styleId="1172">
    <w:name w:val="无列表1172"/>
    <w:next w:val="NoList"/>
    <w:semiHidden/>
    <w:rsid w:val="002179C1"/>
  </w:style>
  <w:style w:type="numbering" w:customStyle="1" w:styleId="1244">
    <w:name w:val="목록 없음124"/>
    <w:next w:val="NoList"/>
    <w:semiHidden/>
    <w:unhideWhenUsed/>
    <w:rsid w:val="002179C1"/>
  </w:style>
  <w:style w:type="numbering" w:customStyle="1" w:styleId="2240">
    <w:name w:val="목록 없음224"/>
    <w:next w:val="NoList"/>
    <w:semiHidden/>
    <w:rsid w:val="002179C1"/>
  </w:style>
  <w:style w:type="numbering" w:customStyle="1" w:styleId="NoList11133">
    <w:name w:val="No List11133"/>
    <w:next w:val="NoList"/>
    <w:uiPriority w:val="99"/>
    <w:semiHidden/>
    <w:rsid w:val="002179C1"/>
  </w:style>
  <w:style w:type="numbering" w:customStyle="1" w:styleId="NoList1722">
    <w:name w:val="No List1722"/>
    <w:next w:val="NoList"/>
    <w:uiPriority w:val="99"/>
    <w:semiHidden/>
    <w:unhideWhenUsed/>
    <w:rsid w:val="002179C1"/>
  </w:style>
  <w:style w:type="numbering" w:customStyle="1" w:styleId="1262">
    <w:name w:val="无列表1262"/>
    <w:next w:val="NoList"/>
    <w:semiHidden/>
    <w:rsid w:val="002179C1"/>
  </w:style>
  <w:style w:type="numbering" w:customStyle="1" w:styleId="NoList1822">
    <w:name w:val="No List1822"/>
    <w:next w:val="NoList"/>
    <w:semiHidden/>
    <w:rsid w:val="002179C1"/>
  </w:style>
  <w:style w:type="numbering" w:customStyle="1" w:styleId="NoList392">
    <w:name w:val="No List392"/>
    <w:next w:val="NoList"/>
    <w:uiPriority w:val="99"/>
    <w:semiHidden/>
    <w:unhideWhenUsed/>
    <w:rsid w:val="002179C1"/>
  </w:style>
  <w:style w:type="table" w:customStyle="1" w:styleId="SGSTableBasic122">
    <w:name w:val="SGS Table Basic 122"/>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179C1"/>
  </w:style>
  <w:style w:type="numbering" w:customStyle="1" w:styleId="1920">
    <w:name w:val="リストなし192"/>
    <w:next w:val="NoList"/>
    <w:uiPriority w:val="99"/>
    <w:semiHidden/>
    <w:unhideWhenUsed/>
    <w:rsid w:val="002179C1"/>
  </w:style>
  <w:style w:type="table" w:customStyle="1" w:styleId="TableClassic231">
    <w:name w:val="Table Classic 23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179C1"/>
  </w:style>
  <w:style w:type="table" w:customStyle="1" w:styleId="TableGrid432">
    <w:name w:val="Table Grid432"/>
    <w:basedOn w:val="TableNormal"/>
    <w:next w:val="TableGrid"/>
    <w:qFormat/>
    <w:rsid w:val="002179C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179C1"/>
  </w:style>
  <w:style w:type="numbering" w:customStyle="1" w:styleId="11620">
    <w:name w:val="リストなし1162"/>
    <w:next w:val="NoList"/>
    <w:uiPriority w:val="99"/>
    <w:semiHidden/>
    <w:unhideWhenUsed/>
    <w:rsid w:val="002179C1"/>
  </w:style>
  <w:style w:type="table" w:customStyle="1" w:styleId="TableClassic2122">
    <w:name w:val="Table Classic 2122"/>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179C1"/>
  </w:style>
  <w:style w:type="numbering" w:customStyle="1" w:styleId="NoList3101">
    <w:name w:val="No List3101"/>
    <w:next w:val="NoList"/>
    <w:semiHidden/>
    <w:unhideWhenUsed/>
    <w:rsid w:val="002179C1"/>
  </w:style>
  <w:style w:type="numbering" w:customStyle="1" w:styleId="NoList11142">
    <w:name w:val="No List11142"/>
    <w:next w:val="NoList"/>
    <w:uiPriority w:val="99"/>
    <w:semiHidden/>
    <w:unhideWhenUsed/>
    <w:rsid w:val="002179C1"/>
  </w:style>
  <w:style w:type="numbering" w:customStyle="1" w:styleId="NoList482">
    <w:name w:val="No List482"/>
    <w:next w:val="NoList"/>
    <w:semiHidden/>
    <w:unhideWhenUsed/>
    <w:rsid w:val="002179C1"/>
  </w:style>
  <w:style w:type="numbering" w:customStyle="1" w:styleId="NoList543">
    <w:name w:val="No List543"/>
    <w:next w:val="NoList"/>
    <w:uiPriority w:val="99"/>
    <w:semiHidden/>
    <w:unhideWhenUsed/>
    <w:rsid w:val="002179C1"/>
  </w:style>
  <w:style w:type="numbering" w:customStyle="1" w:styleId="NoList11152">
    <w:name w:val="No List11152"/>
    <w:next w:val="NoList"/>
    <w:semiHidden/>
    <w:unhideWhenUsed/>
    <w:rsid w:val="002179C1"/>
  </w:style>
  <w:style w:type="numbering" w:customStyle="1" w:styleId="NoList2162">
    <w:name w:val="No List2162"/>
    <w:next w:val="NoList"/>
    <w:semiHidden/>
    <w:unhideWhenUsed/>
    <w:rsid w:val="002179C1"/>
  </w:style>
  <w:style w:type="numbering" w:customStyle="1" w:styleId="NoList3133">
    <w:name w:val="No List3133"/>
    <w:next w:val="NoList"/>
    <w:uiPriority w:val="99"/>
    <w:semiHidden/>
    <w:unhideWhenUsed/>
    <w:rsid w:val="002179C1"/>
  </w:style>
  <w:style w:type="numbering" w:customStyle="1" w:styleId="NoList4133">
    <w:name w:val="No List4133"/>
    <w:next w:val="NoList"/>
    <w:uiPriority w:val="99"/>
    <w:semiHidden/>
    <w:unhideWhenUsed/>
    <w:rsid w:val="002179C1"/>
  </w:style>
  <w:style w:type="numbering" w:customStyle="1" w:styleId="NoList633">
    <w:name w:val="No List633"/>
    <w:next w:val="NoList"/>
    <w:uiPriority w:val="99"/>
    <w:semiHidden/>
    <w:unhideWhenUsed/>
    <w:rsid w:val="002179C1"/>
  </w:style>
  <w:style w:type="numbering" w:customStyle="1" w:styleId="NoList733">
    <w:name w:val="No List733"/>
    <w:next w:val="NoList"/>
    <w:uiPriority w:val="99"/>
    <w:semiHidden/>
    <w:unhideWhenUsed/>
    <w:rsid w:val="002179C1"/>
  </w:style>
  <w:style w:type="numbering" w:customStyle="1" w:styleId="NoList1282">
    <w:name w:val="No List1282"/>
    <w:next w:val="NoList"/>
    <w:semiHidden/>
    <w:unhideWhenUsed/>
    <w:rsid w:val="002179C1"/>
  </w:style>
  <w:style w:type="table" w:customStyle="1" w:styleId="TableGrid11112">
    <w:name w:val="Table Grid11112"/>
    <w:basedOn w:val="TableNormal"/>
    <w:next w:val="TableGrid"/>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179C1"/>
  </w:style>
  <w:style w:type="numbering" w:customStyle="1" w:styleId="NoList3213">
    <w:name w:val="No List3213"/>
    <w:next w:val="NoList"/>
    <w:uiPriority w:val="99"/>
    <w:semiHidden/>
    <w:unhideWhenUsed/>
    <w:rsid w:val="002179C1"/>
  </w:style>
  <w:style w:type="numbering" w:customStyle="1" w:styleId="NoList833">
    <w:name w:val="No List833"/>
    <w:next w:val="NoList"/>
    <w:uiPriority w:val="99"/>
    <w:semiHidden/>
    <w:rsid w:val="002179C1"/>
  </w:style>
  <w:style w:type="numbering" w:customStyle="1" w:styleId="NoList933">
    <w:name w:val="No List933"/>
    <w:next w:val="NoList"/>
    <w:uiPriority w:val="99"/>
    <w:semiHidden/>
    <w:rsid w:val="002179C1"/>
  </w:style>
  <w:style w:type="numbering" w:customStyle="1" w:styleId="NoList1333">
    <w:name w:val="No List1333"/>
    <w:next w:val="NoList"/>
    <w:semiHidden/>
    <w:rsid w:val="002179C1"/>
  </w:style>
  <w:style w:type="numbering" w:customStyle="1" w:styleId="NoList2333">
    <w:name w:val="No List2333"/>
    <w:next w:val="NoList"/>
    <w:semiHidden/>
    <w:rsid w:val="002179C1"/>
  </w:style>
  <w:style w:type="numbering" w:customStyle="1" w:styleId="NoList1033">
    <w:name w:val="No List1033"/>
    <w:next w:val="NoList"/>
    <w:semiHidden/>
    <w:rsid w:val="002179C1"/>
  </w:style>
  <w:style w:type="numbering" w:customStyle="1" w:styleId="NoList1433">
    <w:name w:val="No List1433"/>
    <w:next w:val="NoList"/>
    <w:semiHidden/>
    <w:rsid w:val="002179C1"/>
  </w:style>
  <w:style w:type="numbering" w:customStyle="1" w:styleId="NoList2433">
    <w:name w:val="No List2433"/>
    <w:next w:val="NoList"/>
    <w:semiHidden/>
    <w:rsid w:val="002179C1"/>
  </w:style>
  <w:style w:type="numbering" w:customStyle="1" w:styleId="NoList5133">
    <w:name w:val="No List5133"/>
    <w:next w:val="NoList"/>
    <w:uiPriority w:val="99"/>
    <w:semiHidden/>
    <w:rsid w:val="002179C1"/>
  </w:style>
  <w:style w:type="numbering" w:customStyle="1" w:styleId="NoList1533">
    <w:name w:val="No List1533"/>
    <w:next w:val="NoList"/>
    <w:semiHidden/>
    <w:rsid w:val="002179C1"/>
  </w:style>
  <w:style w:type="numbering" w:customStyle="1" w:styleId="NoList1633">
    <w:name w:val="No List1633"/>
    <w:next w:val="NoList"/>
    <w:semiHidden/>
    <w:rsid w:val="002179C1"/>
  </w:style>
  <w:style w:type="numbering" w:customStyle="1" w:styleId="1334">
    <w:name w:val="목록 없음133"/>
    <w:next w:val="NoList"/>
    <w:semiHidden/>
    <w:unhideWhenUsed/>
    <w:rsid w:val="002179C1"/>
  </w:style>
  <w:style w:type="numbering" w:customStyle="1" w:styleId="2330">
    <w:name w:val="목록 없음233"/>
    <w:next w:val="NoList"/>
    <w:semiHidden/>
    <w:rsid w:val="002179C1"/>
  </w:style>
  <w:style w:type="table" w:customStyle="1" w:styleId="TableGrid552">
    <w:name w:val="Table Grid552"/>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179C1"/>
    <w:rPr>
      <w:rFonts w:ascii="Times New Roman" w:eastAsia="SimSun" w:hAnsi="Times New Roman"/>
      <w:lang w:val="sv-SE" w:eastAsia="sv-SE"/>
    </w:rPr>
    <w:tblPr/>
  </w:style>
  <w:style w:type="numbering" w:customStyle="1" w:styleId="Style123">
    <w:name w:val="Style123"/>
    <w:uiPriority w:val="99"/>
    <w:rsid w:val="002179C1"/>
  </w:style>
  <w:style w:type="numbering" w:customStyle="1" w:styleId="SGS23">
    <w:name w:val="SGS23"/>
    <w:uiPriority w:val="99"/>
    <w:rsid w:val="002179C1"/>
    <w:pPr>
      <w:numPr>
        <w:numId w:val="35"/>
      </w:numPr>
    </w:pPr>
  </w:style>
  <w:style w:type="numbering" w:customStyle="1" w:styleId="NoList1732">
    <w:name w:val="No List1732"/>
    <w:next w:val="NoList"/>
    <w:uiPriority w:val="99"/>
    <w:semiHidden/>
    <w:unhideWhenUsed/>
    <w:rsid w:val="002179C1"/>
  </w:style>
  <w:style w:type="table" w:customStyle="1" w:styleId="ColorfulGrid-Accent1112">
    <w:name w:val="Colorful Grid - Accent 1112"/>
    <w:basedOn w:val="TableNormal"/>
    <w:next w:val="ColorfulGrid-Accent1"/>
    <w:uiPriority w:val="29"/>
    <w:qFormat/>
    <w:rsid w:val="002179C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79C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179C1"/>
  </w:style>
  <w:style w:type="numbering" w:customStyle="1" w:styleId="Style1112">
    <w:name w:val="Style1112"/>
    <w:uiPriority w:val="99"/>
    <w:rsid w:val="002179C1"/>
  </w:style>
  <w:style w:type="numbering" w:customStyle="1" w:styleId="NoList1913">
    <w:name w:val="No List1913"/>
    <w:next w:val="NoList"/>
    <w:uiPriority w:val="99"/>
    <w:semiHidden/>
    <w:unhideWhenUsed/>
    <w:rsid w:val="002179C1"/>
  </w:style>
  <w:style w:type="numbering" w:customStyle="1" w:styleId="1272">
    <w:name w:val="无列表1272"/>
    <w:next w:val="NoList"/>
    <w:semiHidden/>
    <w:rsid w:val="002179C1"/>
  </w:style>
  <w:style w:type="numbering" w:customStyle="1" w:styleId="NoList1832">
    <w:name w:val="No List1832"/>
    <w:next w:val="NoList"/>
    <w:semiHidden/>
    <w:rsid w:val="002179C1"/>
  </w:style>
  <w:style w:type="numbering" w:customStyle="1" w:styleId="NoList11013">
    <w:name w:val="No List11013"/>
    <w:next w:val="NoList"/>
    <w:uiPriority w:val="99"/>
    <w:semiHidden/>
    <w:rsid w:val="002179C1"/>
  </w:style>
  <w:style w:type="numbering" w:customStyle="1" w:styleId="13520">
    <w:name w:val="无列表1352"/>
    <w:next w:val="NoList"/>
    <w:semiHidden/>
    <w:rsid w:val="002179C1"/>
  </w:style>
  <w:style w:type="numbering" w:customStyle="1" w:styleId="12520">
    <w:name w:val="リストなし1252"/>
    <w:next w:val="NoList"/>
    <w:uiPriority w:val="99"/>
    <w:semiHidden/>
    <w:unhideWhenUsed/>
    <w:rsid w:val="002179C1"/>
  </w:style>
  <w:style w:type="numbering" w:customStyle="1" w:styleId="NoList2513">
    <w:name w:val="No List2513"/>
    <w:next w:val="NoList"/>
    <w:uiPriority w:val="99"/>
    <w:semiHidden/>
    <w:rsid w:val="002179C1"/>
  </w:style>
  <w:style w:type="numbering" w:customStyle="1" w:styleId="11152">
    <w:name w:val="无列表11152"/>
    <w:next w:val="NoList"/>
    <w:semiHidden/>
    <w:rsid w:val="002179C1"/>
  </w:style>
  <w:style w:type="numbering" w:customStyle="1" w:styleId="111511">
    <w:name w:val="リストなし11151"/>
    <w:next w:val="NoList"/>
    <w:uiPriority w:val="99"/>
    <w:semiHidden/>
    <w:unhideWhenUsed/>
    <w:rsid w:val="002179C1"/>
  </w:style>
  <w:style w:type="table" w:customStyle="1" w:styleId="TableGrid5112">
    <w:name w:val="Table Grid5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179C1"/>
  </w:style>
  <w:style w:type="numbering" w:customStyle="1" w:styleId="121112">
    <w:name w:val="リストなし12111"/>
    <w:next w:val="NoList"/>
    <w:uiPriority w:val="99"/>
    <w:semiHidden/>
    <w:unhideWhenUsed/>
    <w:rsid w:val="002179C1"/>
  </w:style>
  <w:style w:type="numbering" w:customStyle="1" w:styleId="NoList11213">
    <w:name w:val="No List11213"/>
    <w:next w:val="NoList"/>
    <w:uiPriority w:val="99"/>
    <w:semiHidden/>
    <w:unhideWhenUsed/>
    <w:rsid w:val="002179C1"/>
  </w:style>
  <w:style w:type="table" w:customStyle="1" w:styleId="TableGrid41112">
    <w:name w:val="Table Grid41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179C1"/>
  </w:style>
  <w:style w:type="numbering" w:customStyle="1" w:styleId="1111111">
    <w:name w:val="リストなし111111"/>
    <w:next w:val="NoList"/>
    <w:uiPriority w:val="99"/>
    <w:semiHidden/>
    <w:unhideWhenUsed/>
    <w:rsid w:val="002179C1"/>
  </w:style>
  <w:style w:type="numbering" w:customStyle="1" w:styleId="NoList4213">
    <w:name w:val="No List4213"/>
    <w:next w:val="NoList"/>
    <w:uiPriority w:val="99"/>
    <w:semiHidden/>
    <w:unhideWhenUsed/>
    <w:rsid w:val="002179C1"/>
  </w:style>
  <w:style w:type="table" w:customStyle="1" w:styleId="TableGrid1411">
    <w:name w:val="Table Grid1411"/>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179C1"/>
  </w:style>
  <w:style w:type="numbering" w:customStyle="1" w:styleId="13410">
    <w:name w:val="リストなし1341"/>
    <w:next w:val="NoList"/>
    <w:uiPriority w:val="99"/>
    <w:semiHidden/>
    <w:unhideWhenUsed/>
    <w:rsid w:val="002179C1"/>
  </w:style>
  <w:style w:type="table" w:customStyle="1" w:styleId="TableClassic2212">
    <w:name w:val="Table Classic 2212"/>
    <w:basedOn w:val="TableNormal"/>
    <w:next w:val="TableClassic2"/>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179C1"/>
  </w:style>
  <w:style w:type="table" w:customStyle="1" w:styleId="TableGrid4212">
    <w:name w:val="Table Grid4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179C1"/>
  </w:style>
  <w:style w:type="table" w:customStyle="1" w:styleId="311110">
    <w:name w:val="网格型3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179C1"/>
  </w:style>
  <w:style w:type="table" w:customStyle="1" w:styleId="TableClassic21111">
    <w:name w:val="Table Classic 2111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179C1"/>
  </w:style>
  <w:style w:type="numbering" w:customStyle="1" w:styleId="NoList11313">
    <w:name w:val="No List11313"/>
    <w:next w:val="NoList"/>
    <w:uiPriority w:val="99"/>
    <w:semiHidden/>
    <w:rsid w:val="002179C1"/>
  </w:style>
  <w:style w:type="numbering" w:customStyle="1" w:styleId="14110">
    <w:name w:val="无列表1411"/>
    <w:next w:val="NoList"/>
    <w:semiHidden/>
    <w:rsid w:val="002179C1"/>
  </w:style>
  <w:style w:type="numbering" w:customStyle="1" w:styleId="14111">
    <w:name w:val="リストなし1411"/>
    <w:next w:val="NoList"/>
    <w:uiPriority w:val="99"/>
    <w:semiHidden/>
    <w:unhideWhenUsed/>
    <w:rsid w:val="002179C1"/>
  </w:style>
  <w:style w:type="numbering" w:customStyle="1" w:styleId="NoList2613">
    <w:name w:val="No List2613"/>
    <w:next w:val="NoList"/>
    <w:uiPriority w:val="99"/>
    <w:semiHidden/>
    <w:rsid w:val="002179C1"/>
  </w:style>
  <w:style w:type="numbering" w:customStyle="1" w:styleId="113110">
    <w:name w:val="无列表11311"/>
    <w:next w:val="NoList"/>
    <w:semiHidden/>
    <w:rsid w:val="002179C1"/>
  </w:style>
  <w:style w:type="numbering" w:customStyle="1" w:styleId="113111">
    <w:name w:val="リストなし11311"/>
    <w:next w:val="NoList"/>
    <w:uiPriority w:val="99"/>
    <w:semiHidden/>
    <w:unhideWhenUsed/>
    <w:rsid w:val="002179C1"/>
  </w:style>
  <w:style w:type="numbering" w:customStyle="1" w:styleId="NoList3313">
    <w:name w:val="No List3313"/>
    <w:next w:val="NoList"/>
    <w:uiPriority w:val="99"/>
    <w:semiHidden/>
    <w:unhideWhenUsed/>
    <w:rsid w:val="002179C1"/>
  </w:style>
  <w:style w:type="table" w:customStyle="1" w:styleId="TableGrid5212">
    <w:name w:val="Table Grid5212"/>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179C1"/>
  </w:style>
  <w:style w:type="numbering" w:customStyle="1" w:styleId="122111">
    <w:name w:val="リストなし12211"/>
    <w:next w:val="NoList"/>
    <w:uiPriority w:val="99"/>
    <w:semiHidden/>
    <w:unhideWhenUsed/>
    <w:rsid w:val="002179C1"/>
  </w:style>
  <w:style w:type="numbering" w:customStyle="1" w:styleId="NoList11412">
    <w:name w:val="No List11412"/>
    <w:next w:val="NoList"/>
    <w:uiPriority w:val="99"/>
    <w:semiHidden/>
    <w:unhideWhenUsed/>
    <w:rsid w:val="002179C1"/>
  </w:style>
  <w:style w:type="table" w:customStyle="1" w:styleId="TableGrid41212">
    <w:name w:val="Table Grid41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179C1"/>
  </w:style>
  <w:style w:type="numbering" w:customStyle="1" w:styleId="1112110">
    <w:name w:val="リストなし111211"/>
    <w:next w:val="NoList"/>
    <w:uiPriority w:val="99"/>
    <w:semiHidden/>
    <w:unhideWhenUsed/>
    <w:rsid w:val="002179C1"/>
  </w:style>
  <w:style w:type="numbering" w:customStyle="1" w:styleId="NoList4313">
    <w:name w:val="No List4313"/>
    <w:next w:val="NoList"/>
    <w:uiPriority w:val="99"/>
    <w:semiHidden/>
    <w:unhideWhenUsed/>
    <w:rsid w:val="002179C1"/>
  </w:style>
  <w:style w:type="table" w:customStyle="1" w:styleId="TableGrid6212">
    <w:name w:val="Table Grid6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179C1"/>
  </w:style>
  <w:style w:type="numbering" w:customStyle="1" w:styleId="131111">
    <w:name w:val="リストなし13111"/>
    <w:next w:val="NoList"/>
    <w:uiPriority w:val="99"/>
    <w:semiHidden/>
    <w:unhideWhenUsed/>
    <w:rsid w:val="002179C1"/>
  </w:style>
  <w:style w:type="numbering" w:customStyle="1" w:styleId="NoList12213">
    <w:name w:val="No List12213"/>
    <w:next w:val="NoList"/>
    <w:uiPriority w:val="99"/>
    <w:semiHidden/>
    <w:unhideWhenUsed/>
    <w:rsid w:val="002179C1"/>
  </w:style>
  <w:style w:type="numbering" w:customStyle="1" w:styleId="1121110">
    <w:name w:val="无列表112111"/>
    <w:next w:val="NoList"/>
    <w:semiHidden/>
    <w:rsid w:val="002179C1"/>
  </w:style>
  <w:style w:type="numbering" w:customStyle="1" w:styleId="1121111">
    <w:name w:val="リストなし112111"/>
    <w:next w:val="NoList"/>
    <w:uiPriority w:val="99"/>
    <w:semiHidden/>
    <w:unhideWhenUsed/>
    <w:rsid w:val="002179C1"/>
  </w:style>
  <w:style w:type="numbering" w:customStyle="1" w:styleId="NoList2713">
    <w:name w:val="No List2713"/>
    <w:next w:val="NoList"/>
    <w:uiPriority w:val="99"/>
    <w:semiHidden/>
    <w:unhideWhenUsed/>
    <w:rsid w:val="002179C1"/>
  </w:style>
  <w:style w:type="numbering" w:customStyle="1" w:styleId="NoList11512">
    <w:name w:val="No List11512"/>
    <w:next w:val="NoList"/>
    <w:uiPriority w:val="99"/>
    <w:semiHidden/>
    <w:rsid w:val="002179C1"/>
  </w:style>
  <w:style w:type="numbering" w:customStyle="1" w:styleId="15110">
    <w:name w:val="无列表1511"/>
    <w:next w:val="NoList"/>
    <w:semiHidden/>
    <w:rsid w:val="002179C1"/>
  </w:style>
  <w:style w:type="numbering" w:customStyle="1" w:styleId="15111">
    <w:name w:val="リストなし1511"/>
    <w:next w:val="NoList"/>
    <w:uiPriority w:val="99"/>
    <w:semiHidden/>
    <w:unhideWhenUsed/>
    <w:rsid w:val="002179C1"/>
  </w:style>
  <w:style w:type="numbering" w:customStyle="1" w:styleId="NoList2813">
    <w:name w:val="No List2813"/>
    <w:next w:val="NoList"/>
    <w:uiPriority w:val="99"/>
    <w:semiHidden/>
    <w:rsid w:val="002179C1"/>
  </w:style>
  <w:style w:type="numbering" w:customStyle="1" w:styleId="11411">
    <w:name w:val="无列表11411"/>
    <w:next w:val="NoList"/>
    <w:semiHidden/>
    <w:rsid w:val="002179C1"/>
  </w:style>
  <w:style w:type="numbering" w:customStyle="1" w:styleId="114110">
    <w:name w:val="リストなし11411"/>
    <w:next w:val="NoList"/>
    <w:uiPriority w:val="99"/>
    <w:semiHidden/>
    <w:unhideWhenUsed/>
    <w:rsid w:val="002179C1"/>
  </w:style>
  <w:style w:type="numbering" w:customStyle="1" w:styleId="NoList3412">
    <w:name w:val="No List3412"/>
    <w:next w:val="NoList"/>
    <w:uiPriority w:val="99"/>
    <w:semiHidden/>
    <w:unhideWhenUsed/>
    <w:rsid w:val="002179C1"/>
  </w:style>
  <w:style w:type="table" w:customStyle="1" w:styleId="TableGrid5311">
    <w:name w:val="Table Grid5311"/>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179C1"/>
  </w:style>
  <w:style w:type="numbering" w:customStyle="1" w:styleId="123111">
    <w:name w:val="リストなし12311"/>
    <w:next w:val="NoList"/>
    <w:uiPriority w:val="99"/>
    <w:semiHidden/>
    <w:unhideWhenUsed/>
    <w:rsid w:val="002179C1"/>
  </w:style>
  <w:style w:type="numbering" w:customStyle="1" w:styleId="NoList11611">
    <w:name w:val="No List11611"/>
    <w:next w:val="NoList"/>
    <w:uiPriority w:val="99"/>
    <w:semiHidden/>
    <w:unhideWhenUsed/>
    <w:rsid w:val="002179C1"/>
  </w:style>
  <w:style w:type="table" w:customStyle="1" w:styleId="TableGrid41311">
    <w:name w:val="Table Grid41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179C1"/>
  </w:style>
  <w:style w:type="numbering" w:customStyle="1" w:styleId="1113110">
    <w:name w:val="リストなし111311"/>
    <w:next w:val="NoList"/>
    <w:uiPriority w:val="99"/>
    <w:semiHidden/>
    <w:unhideWhenUsed/>
    <w:rsid w:val="002179C1"/>
  </w:style>
  <w:style w:type="numbering" w:customStyle="1" w:styleId="NoList4412">
    <w:name w:val="No List4412"/>
    <w:next w:val="NoList"/>
    <w:uiPriority w:val="99"/>
    <w:semiHidden/>
    <w:unhideWhenUsed/>
    <w:rsid w:val="002179C1"/>
  </w:style>
  <w:style w:type="table" w:customStyle="1" w:styleId="TableGrid6311">
    <w:name w:val="Table Grid6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179C1"/>
  </w:style>
  <w:style w:type="numbering" w:customStyle="1" w:styleId="132111">
    <w:name w:val="リストなし13211"/>
    <w:next w:val="NoList"/>
    <w:uiPriority w:val="99"/>
    <w:semiHidden/>
    <w:unhideWhenUsed/>
    <w:rsid w:val="002179C1"/>
  </w:style>
  <w:style w:type="numbering" w:customStyle="1" w:styleId="NoList12312">
    <w:name w:val="No List12312"/>
    <w:next w:val="NoList"/>
    <w:uiPriority w:val="99"/>
    <w:semiHidden/>
    <w:unhideWhenUsed/>
    <w:rsid w:val="002179C1"/>
  </w:style>
  <w:style w:type="numbering" w:customStyle="1" w:styleId="112211">
    <w:name w:val="无列表112211"/>
    <w:next w:val="NoList"/>
    <w:semiHidden/>
    <w:rsid w:val="002179C1"/>
  </w:style>
  <w:style w:type="numbering" w:customStyle="1" w:styleId="1122110">
    <w:name w:val="リストなし112211"/>
    <w:next w:val="NoList"/>
    <w:uiPriority w:val="99"/>
    <w:semiHidden/>
    <w:unhideWhenUsed/>
    <w:rsid w:val="002179C1"/>
  </w:style>
  <w:style w:type="numbering" w:customStyle="1" w:styleId="NoList2912">
    <w:name w:val="No List2912"/>
    <w:next w:val="NoList"/>
    <w:uiPriority w:val="99"/>
    <w:semiHidden/>
    <w:unhideWhenUsed/>
    <w:rsid w:val="002179C1"/>
  </w:style>
  <w:style w:type="numbering" w:customStyle="1" w:styleId="NoList11711">
    <w:name w:val="No List11711"/>
    <w:next w:val="NoList"/>
    <w:uiPriority w:val="99"/>
    <w:semiHidden/>
    <w:rsid w:val="002179C1"/>
  </w:style>
  <w:style w:type="numbering" w:customStyle="1" w:styleId="16110">
    <w:name w:val="无列表1611"/>
    <w:next w:val="NoList"/>
    <w:semiHidden/>
    <w:rsid w:val="002179C1"/>
  </w:style>
  <w:style w:type="numbering" w:customStyle="1" w:styleId="16111">
    <w:name w:val="リストなし1611"/>
    <w:next w:val="NoList"/>
    <w:uiPriority w:val="99"/>
    <w:semiHidden/>
    <w:unhideWhenUsed/>
    <w:rsid w:val="002179C1"/>
  </w:style>
  <w:style w:type="numbering" w:customStyle="1" w:styleId="NoList21012">
    <w:name w:val="No List21012"/>
    <w:next w:val="NoList"/>
    <w:uiPriority w:val="99"/>
    <w:semiHidden/>
    <w:rsid w:val="002179C1"/>
  </w:style>
  <w:style w:type="numbering" w:customStyle="1" w:styleId="11511">
    <w:name w:val="无列表11511"/>
    <w:next w:val="NoList"/>
    <w:semiHidden/>
    <w:rsid w:val="002179C1"/>
  </w:style>
  <w:style w:type="numbering" w:customStyle="1" w:styleId="115110">
    <w:name w:val="リストなし11511"/>
    <w:next w:val="NoList"/>
    <w:uiPriority w:val="99"/>
    <w:semiHidden/>
    <w:unhideWhenUsed/>
    <w:rsid w:val="002179C1"/>
  </w:style>
  <w:style w:type="numbering" w:customStyle="1" w:styleId="NoList3511">
    <w:name w:val="No List3511"/>
    <w:next w:val="NoList"/>
    <w:uiPriority w:val="99"/>
    <w:semiHidden/>
    <w:unhideWhenUsed/>
    <w:rsid w:val="002179C1"/>
  </w:style>
  <w:style w:type="table" w:customStyle="1" w:styleId="TableGrid5411">
    <w:name w:val="Table Grid5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179C1"/>
  </w:style>
  <w:style w:type="numbering" w:customStyle="1" w:styleId="124110">
    <w:name w:val="リストなし12411"/>
    <w:next w:val="NoList"/>
    <w:uiPriority w:val="99"/>
    <w:semiHidden/>
    <w:unhideWhenUsed/>
    <w:rsid w:val="002179C1"/>
  </w:style>
  <w:style w:type="numbering" w:customStyle="1" w:styleId="NoList11811">
    <w:name w:val="No List11811"/>
    <w:next w:val="NoList"/>
    <w:uiPriority w:val="99"/>
    <w:semiHidden/>
    <w:unhideWhenUsed/>
    <w:rsid w:val="002179C1"/>
  </w:style>
  <w:style w:type="table" w:customStyle="1" w:styleId="TableGrid41411">
    <w:name w:val="Table Grid41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179C1"/>
  </w:style>
  <w:style w:type="numbering" w:customStyle="1" w:styleId="1114110">
    <w:name w:val="リストなし111411"/>
    <w:next w:val="NoList"/>
    <w:uiPriority w:val="99"/>
    <w:semiHidden/>
    <w:unhideWhenUsed/>
    <w:rsid w:val="002179C1"/>
  </w:style>
  <w:style w:type="numbering" w:customStyle="1" w:styleId="NoList4511">
    <w:name w:val="No List4511"/>
    <w:next w:val="NoList"/>
    <w:uiPriority w:val="99"/>
    <w:semiHidden/>
    <w:unhideWhenUsed/>
    <w:rsid w:val="002179C1"/>
  </w:style>
  <w:style w:type="table" w:customStyle="1" w:styleId="TableGrid6411">
    <w:name w:val="Table Grid6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179C1"/>
  </w:style>
  <w:style w:type="numbering" w:customStyle="1" w:styleId="133110">
    <w:name w:val="リストなし13311"/>
    <w:next w:val="NoList"/>
    <w:uiPriority w:val="99"/>
    <w:semiHidden/>
    <w:unhideWhenUsed/>
    <w:rsid w:val="002179C1"/>
  </w:style>
  <w:style w:type="numbering" w:customStyle="1" w:styleId="NoList12411">
    <w:name w:val="No List12411"/>
    <w:next w:val="NoList"/>
    <w:uiPriority w:val="99"/>
    <w:semiHidden/>
    <w:unhideWhenUsed/>
    <w:rsid w:val="002179C1"/>
  </w:style>
  <w:style w:type="numbering" w:customStyle="1" w:styleId="112311">
    <w:name w:val="无列表112311"/>
    <w:next w:val="NoList"/>
    <w:semiHidden/>
    <w:rsid w:val="002179C1"/>
  </w:style>
  <w:style w:type="numbering" w:customStyle="1" w:styleId="1123110">
    <w:name w:val="リストなし112311"/>
    <w:next w:val="NoList"/>
    <w:uiPriority w:val="99"/>
    <w:semiHidden/>
    <w:unhideWhenUsed/>
    <w:rsid w:val="002179C1"/>
  </w:style>
  <w:style w:type="table" w:customStyle="1" w:styleId="MediumShading1-Accent311">
    <w:name w:val="Medium Shading 1 - Accent 311"/>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179C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179C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179C1"/>
  </w:style>
  <w:style w:type="numbering" w:customStyle="1" w:styleId="17110">
    <w:name w:val="无列表1711"/>
    <w:next w:val="NoList"/>
    <w:semiHidden/>
    <w:rsid w:val="002179C1"/>
  </w:style>
  <w:style w:type="numbering" w:customStyle="1" w:styleId="17111">
    <w:name w:val="リストなし1711"/>
    <w:next w:val="NoList"/>
    <w:uiPriority w:val="99"/>
    <w:semiHidden/>
    <w:unhideWhenUsed/>
    <w:rsid w:val="002179C1"/>
  </w:style>
  <w:style w:type="numbering" w:customStyle="1" w:styleId="NoList11911">
    <w:name w:val="No List11911"/>
    <w:next w:val="NoList"/>
    <w:semiHidden/>
    <w:rsid w:val="002179C1"/>
  </w:style>
  <w:style w:type="numbering" w:customStyle="1" w:styleId="NoList21113">
    <w:name w:val="No List21113"/>
    <w:next w:val="NoList"/>
    <w:uiPriority w:val="99"/>
    <w:semiHidden/>
    <w:rsid w:val="002179C1"/>
  </w:style>
  <w:style w:type="numbering" w:customStyle="1" w:styleId="NoList3611">
    <w:name w:val="No List3611"/>
    <w:next w:val="NoList"/>
    <w:semiHidden/>
    <w:rsid w:val="002179C1"/>
  </w:style>
  <w:style w:type="numbering" w:customStyle="1" w:styleId="NoList4611">
    <w:name w:val="No List4611"/>
    <w:next w:val="NoList"/>
    <w:semiHidden/>
    <w:rsid w:val="002179C1"/>
  </w:style>
  <w:style w:type="numbering" w:customStyle="1" w:styleId="NoList5213">
    <w:name w:val="No List5213"/>
    <w:next w:val="NoList"/>
    <w:semiHidden/>
    <w:rsid w:val="002179C1"/>
  </w:style>
  <w:style w:type="numbering" w:customStyle="1" w:styleId="NoList6113">
    <w:name w:val="No List6113"/>
    <w:next w:val="NoList"/>
    <w:uiPriority w:val="99"/>
    <w:semiHidden/>
    <w:rsid w:val="002179C1"/>
  </w:style>
  <w:style w:type="numbering" w:customStyle="1" w:styleId="NoList7113">
    <w:name w:val="No List7113"/>
    <w:next w:val="NoList"/>
    <w:uiPriority w:val="99"/>
    <w:semiHidden/>
    <w:rsid w:val="002179C1"/>
  </w:style>
  <w:style w:type="numbering" w:customStyle="1" w:styleId="NoList111011">
    <w:name w:val="No List111011"/>
    <w:next w:val="NoList"/>
    <w:semiHidden/>
    <w:rsid w:val="002179C1"/>
  </w:style>
  <w:style w:type="numbering" w:customStyle="1" w:styleId="NoList21213">
    <w:name w:val="No List21213"/>
    <w:next w:val="NoList"/>
    <w:semiHidden/>
    <w:rsid w:val="002179C1"/>
  </w:style>
  <w:style w:type="numbering" w:customStyle="1" w:styleId="NoList8113">
    <w:name w:val="No List8113"/>
    <w:next w:val="NoList"/>
    <w:uiPriority w:val="99"/>
    <w:semiHidden/>
    <w:rsid w:val="002179C1"/>
  </w:style>
  <w:style w:type="numbering" w:customStyle="1" w:styleId="NoList12511">
    <w:name w:val="No List12511"/>
    <w:next w:val="NoList"/>
    <w:semiHidden/>
    <w:rsid w:val="002179C1"/>
  </w:style>
  <w:style w:type="numbering" w:customStyle="1" w:styleId="NoList22113">
    <w:name w:val="No List22113"/>
    <w:next w:val="NoList"/>
    <w:uiPriority w:val="99"/>
    <w:semiHidden/>
    <w:rsid w:val="002179C1"/>
  </w:style>
  <w:style w:type="numbering" w:customStyle="1" w:styleId="NoList9113">
    <w:name w:val="No List9113"/>
    <w:next w:val="NoList"/>
    <w:uiPriority w:val="99"/>
    <w:semiHidden/>
    <w:rsid w:val="002179C1"/>
  </w:style>
  <w:style w:type="numbering" w:customStyle="1" w:styleId="NoList13113">
    <w:name w:val="No List13113"/>
    <w:next w:val="NoList"/>
    <w:semiHidden/>
    <w:rsid w:val="002179C1"/>
  </w:style>
  <w:style w:type="numbering" w:customStyle="1" w:styleId="NoList23113">
    <w:name w:val="No List23113"/>
    <w:next w:val="NoList"/>
    <w:semiHidden/>
    <w:rsid w:val="002179C1"/>
  </w:style>
  <w:style w:type="numbering" w:customStyle="1" w:styleId="NoList10113">
    <w:name w:val="No List10113"/>
    <w:next w:val="NoList"/>
    <w:semiHidden/>
    <w:rsid w:val="002179C1"/>
  </w:style>
  <w:style w:type="numbering" w:customStyle="1" w:styleId="NoList14113">
    <w:name w:val="No List14113"/>
    <w:next w:val="NoList"/>
    <w:semiHidden/>
    <w:rsid w:val="002179C1"/>
  </w:style>
  <w:style w:type="numbering" w:customStyle="1" w:styleId="NoList24113">
    <w:name w:val="No List24113"/>
    <w:next w:val="NoList"/>
    <w:semiHidden/>
    <w:rsid w:val="002179C1"/>
  </w:style>
  <w:style w:type="numbering" w:customStyle="1" w:styleId="NoList31113">
    <w:name w:val="No List31113"/>
    <w:next w:val="NoList"/>
    <w:uiPriority w:val="99"/>
    <w:semiHidden/>
    <w:rsid w:val="002179C1"/>
  </w:style>
  <w:style w:type="numbering" w:customStyle="1" w:styleId="NoList41113">
    <w:name w:val="No List41113"/>
    <w:next w:val="NoList"/>
    <w:uiPriority w:val="99"/>
    <w:semiHidden/>
    <w:rsid w:val="002179C1"/>
  </w:style>
  <w:style w:type="numbering" w:customStyle="1" w:styleId="NoList51113">
    <w:name w:val="No List51113"/>
    <w:next w:val="NoList"/>
    <w:semiHidden/>
    <w:rsid w:val="002179C1"/>
  </w:style>
  <w:style w:type="numbering" w:customStyle="1" w:styleId="NoList15113">
    <w:name w:val="No List15113"/>
    <w:next w:val="NoList"/>
    <w:semiHidden/>
    <w:rsid w:val="002179C1"/>
  </w:style>
  <w:style w:type="numbering" w:customStyle="1" w:styleId="NoList16113">
    <w:name w:val="No List16113"/>
    <w:next w:val="NoList"/>
    <w:semiHidden/>
    <w:rsid w:val="002179C1"/>
  </w:style>
  <w:style w:type="numbering" w:customStyle="1" w:styleId="116110">
    <w:name w:val="无列表11611"/>
    <w:next w:val="NoList"/>
    <w:semiHidden/>
    <w:rsid w:val="002179C1"/>
  </w:style>
  <w:style w:type="numbering" w:customStyle="1" w:styleId="11134">
    <w:name w:val="목록 없음1113"/>
    <w:next w:val="NoList"/>
    <w:semiHidden/>
    <w:unhideWhenUsed/>
    <w:rsid w:val="002179C1"/>
  </w:style>
  <w:style w:type="numbering" w:customStyle="1" w:styleId="21130">
    <w:name w:val="목록 없음2113"/>
    <w:next w:val="NoList"/>
    <w:semiHidden/>
    <w:rsid w:val="002179C1"/>
  </w:style>
  <w:style w:type="numbering" w:customStyle="1" w:styleId="NoList111113">
    <w:name w:val="No List111113"/>
    <w:next w:val="NoList"/>
    <w:uiPriority w:val="99"/>
    <w:semiHidden/>
    <w:rsid w:val="002179C1"/>
  </w:style>
  <w:style w:type="numbering" w:customStyle="1" w:styleId="NoList17112">
    <w:name w:val="No List17112"/>
    <w:next w:val="NoList"/>
    <w:uiPriority w:val="99"/>
    <w:semiHidden/>
    <w:unhideWhenUsed/>
    <w:rsid w:val="002179C1"/>
  </w:style>
  <w:style w:type="numbering" w:customStyle="1" w:styleId="125110">
    <w:name w:val="无列表12511"/>
    <w:next w:val="NoList"/>
    <w:semiHidden/>
    <w:rsid w:val="002179C1"/>
  </w:style>
  <w:style w:type="numbering" w:customStyle="1" w:styleId="NoList18112">
    <w:name w:val="No List18112"/>
    <w:next w:val="NoList"/>
    <w:semiHidden/>
    <w:rsid w:val="002179C1"/>
  </w:style>
  <w:style w:type="numbering" w:customStyle="1" w:styleId="NoList3711">
    <w:name w:val="No List3711"/>
    <w:next w:val="NoList"/>
    <w:uiPriority w:val="99"/>
    <w:semiHidden/>
    <w:unhideWhenUsed/>
    <w:rsid w:val="002179C1"/>
  </w:style>
  <w:style w:type="numbering" w:customStyle="1" w:styleId="18110">
    <w:name w:val="无列表1811"/>
    <w:next w:val="NoList"/>
    <w:semiHidden/>
    <w:rsid w:val="002179C1"/>
  </w:style>
  <w:style w:type="numbering" w:customStyle="1" w:styleId="18111">
    <w:name w:val="リストなし1811"/>
    <w:next w:val="NoList"/>
    <w:uiPriority w:val="99"/>
    <w:semiHidden/>
    <w:unhideWhenUsed/>
    <w:rsid w:val="002179C1"/>
  </w:style>
  <w:style w:type="numbering" w:customStyle="1" w:styleId="NoList12011">
    <w:name w:val="No List12011"/>
    <w:next w:val="NoList"/>
    <w:semiHidden/>
    <w:rsid w:val="002179C1"/>
  </w:style>
  <w:style w:type="numbering" w:customStyle="1" w:styleId="NoList21312">
    <w:name w:val="No List21312"/>
    <w:next w:val="NoList"/>
    <w:semiHidden/>
    <w:rsid w:val="002179C1"/>
  </w:style>
  <w:style w:type="numbering" w:customStyle="1" w:styleId="NoList3811">
    <w:name w:val="No List3811"/>
    <w:next w:val="NoList"/>
    <w:semiHidden/>
    <w:rsid w:val="002179C1"/>
  </w:style>
  <w:style w:type="numbering" w:customStyle="1" w:styleId="NoList4711">
    <w:name w:val="No List4711"/>
    <w:next w:val="NoList"/>
    <w:semiHidden/>
    <w:rsid w:val="002179C1"/>
  </w:style>
  <w:style w:type="numbering" w:customStyle="1" w:styleId="NoList5313">
    <w:name w:val="No List5313"/>
    <w:next w:val="NoList"/>
    <w:semiHidden/>
    <w:rsid w:val="002179C1"/>
  </w:style>
  <w:style w:type="numbering" w:customStyle="1" w:styleId="NoList6213">
    <w:name w:val="No List6213"/>
    <w:next w:val="NoList"/>
    <w:semiHidden/>
    <w:rsid w:val="002179C1"/>
  </w:style>
  <w:style w:type="numbering" w:customStyle="1" w:styleId="NoList7213">
    <w:name w:val="No List7213"/>
    <w:next w:val="NoList"/>
    <w:semiHidden/>
    <w:rsid w:val="002179C1"/>
  </w:style>
  <w:style w:type="numbering" w:customStyle="1" w:styleId="NoList111213">
    <w:name w:val="No List111213"/>
    <w:next w:val="NoList"/>
    <w:semiHidden/>
    <w:rsid w:val="002179C1"/>
  </w:style>
  <w:style w:type="numbering" w:customStyle="1" w:styleId="NoList21411">
    <w:name w:val="No List21411"/>
    <w:next w:val="NoList"/>
    <w:semiHidden/>
    <w:rsid w:val="002179C1"/>
  </w:style>
  <w:style w:type="numbering" w:customStyle="1" w:styleId="NoList8213">
    <w:name w:val="No List8213"/>
    <w:next w:val="NoList"/>
    <w:semiHidden/>
    <w:rsid w:val="002179C1"/>
  </w:style>
  <w:style w:type="numbering" w:customStyle="1" w:styleId="NoList12611">
    <w:name w:val="No List12611"/>
    <w:next w:val="NoList"/>
    <w:semiHidden/>
    <w:rsid w:val="002179C1"/>
  </w:style>
  <w:style w:type="numbering" w:customStyle="1" w:styleId="NoList22213">
    <w:name w:val="No List22213"/>
    <w:next w:val="NoList"/>
    <w:semiHidden/>
    <w:rsid w:val="002179C1"/>
  </w:style>
  <w:style w:type="numbering" w:customStyle="1" w:styleId="NoList9213">
    <w:name w:val="No List9213"/>
    <w:next w:val="NoList"/>
    <w:semiHidden/>
    <w:rsid w:val="002179C1"/>
  </w:style>
  <w:style w:type="numbering" w:customStyle="1" w:styleId="NoList13213">
    <w:name w:val="No List13213"/>
    <w:next w:val="NoList"/>
    <w:semiHidden/>
    <w:rsid w:val="002179C1"/>
  </w:style>
  <w:style w:type="numbering" w:customStyle="1" w:styleId="NoList23213">
    <w:name w:val="No List23213"/>
    <w:next w:val="NoList"/>
    <w:semiHidden/>
    <w:rsid w:val="002179C1"/>
  </w:style>
  <w:style w:type="numbering" w:customStyle="1" w:styleId="NoList10213">
    <w:name w:val="No List10213"/>
    <w:next w:val="NoList"/>
    <w:semiHidden/>
    <w:rsid w:val="002179C1"/>
  </w:style>
  <w:style w:type="numbering" w:customStyle="1" w:styleId="NoList14213">
    <w:name w:val="No List14213"/>
    <w:next w:val="NoList"/>
    <w:semiHidden/>
    <w:rsid w:val="002179C1"/>
  </w:style>
  <w:style w:type="numbering" w:customStyle="1" w:styleId="NoList24213">
    <w:name w:val="No List24213"/>
    <w:next w:val="NoList"/>
    <w:semiHidden/>
    <w:rsid w:val="002179C1"/>
  </w:style>
  <w:style w:type="numbering" w:customStyle="1" w:styleId="NoList31213">
    <w:name w:val="No List31213"/>
    <w:next w:val="NoList"/>
    <w:semiHidden/>
    <w:rsid w:val="002179C1"/>
  </w:style>
  <w:style w:type="numbering" w:customStyle="1" w:styleId="NoList41213">
    <w:name w:val="No List41213"/>
    <w:next w:val="NoList"/>
    <w:semiHidden/>
    <w:rsid w:val="002179C1"/>
  </w:style>
  <w:style w:type="numbering" w:customStyle="1" w:styleId="NoList51213">
    <w:name w:val="No List51213"/>
    <w:next w:val="NoList"/>
    <w:semiHidden/>
    <w:rsid w:val="002179C1"/>
  </w:style>
  <w:style w:type="numbering" w:customStyle="1" w:styleId="NoList15213">
    <w:name w:val="No List15213"/>
    <w:next w:val="NoList"/>
    <w:semiHidden/>
    <w:rsid w:val="002179C1"/>
  </w:style>
  <w:style w:type="numbering" w:customStyle="1" w:styleId="NoList16213">
    <w:name w:val="No List16213"/>
    <w:next w:val="NoList"/>
    <w:semiHidden/>
    <w:rsid w:val="002179C1"/>
  </w:style>
  <w:style w:type="numbering" w:customStyle="1" w:styleId="11711">
    <w:name w:val="无列表11711"/>
    <w:next w:val="NoList"/>
    <w:semiHidden/>
    <w:rsid w:val="002179C1"/>
  </w:style>
  <w:style w:type="numbering" w:customStyle="1" w:styleId="12131">
    <w:name w:val="목록 없음1213"/>
    <w:next w:val="NoList"/>
    <w:semiHidden/>
    <w:unhideWhenUsed/>
    <w:rsid w:val="002179C1"/>
  </w:style>
  <w:style w:type="numbering" w:customStyle="1" w:styleId="22130">
    <w:name w:val="목록 없음2213"/>
    <w:next w:val="NoList"/>
    <w:semiHidden/>
    <w:rsid w:val="002179C1"/>
  </w:style>
  <w:style w:type="numbering" w:customStyle="1" w:styleId="NoList111312">
    <w:name w:val="No List111312"/>
    <w:next w:val="NoList"/>
    <w:semiHidden/>
    <w:rsid w:val="002179C1"/>
  </w:style>
  <w:style w:type="numbering" w:customStyle="1" w:styleId="NoList17211">
    <w:name w:val="No List17211"/>
    <w:next w:val="NoList"/>
    <w:uiPriority w:val="99"/>
    <w:semiHidden/>
    <w:unhideWhenUsed/>
    <w:rsid w:val="002179C1"/>
  </w:style>
  <w:style w:type="numbering" w:customStyle="1" w:styleId="12611">
    <w:name w:val="无列表12611"/>
    <w:next w:val="NoList"/>
    <w:semiHidden/>
    <w:rsid w:val="002179C1"/>
  </w:style>
  <w:style w:type="numbering" w:customStyle="1" w:styleId="NoList18211">
    <w:name w:val="No List18211"/>
    <w:next w:val="NoList"/>
    <w:semiHidden/>
    <w:rsid w:val="002179C1"/>
  </w:style>
  <w:style w:type="character" w:customStyle="1" w:styleId="CommentSubjectChar5">
    <w:name w:val="Comment Subject Char5"/>
    <w:qFormat/>
    <w:rsid w:val="002179C1"/>
    <w:rPr>
      <w:rFonts w:ascii="Times New Roman" w:hAnsi="Times New Roman"/>
      <w:b/>
      <w:bCs/>
      <w:lang w:val="en-GB" w:eastAsia="en-US"/>
    </w:rPr>
  </w:style>
  <w:style w:type="character" w:customStyle="1" w:styleId="aff0">
    <w:name w:val="文档结构图 字符"/>
    <w:qFormat/>
    <w:rsid w:val="002179C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179C1"/>
    <w:rPr>
      <w:rFonts w:ascii="Arial" w:eastAsia="Times New Roman" w:hAnsi="Arial"/>
      <w:b/>
      <w:i/>
      <w:noProof/>
      <w:sz w:val="18"/>
    </w:rPr>
  </w:style>
  <w:style w:type="character" w:customStyle="1" w:styleId="aff2">
    <w:name w:val="批注框文本 字符"/>
    <w:qFormat/>
    <w:rsid w:val="002179C1"/>
    <w:rPr>
      <w:sz w:val="18"/>
      <w:szCs w:val="18"/>
      <w:lang w:val="en-GB" w:eastAsia="en-US"/>
    </w:rPr>
  </w:style>
  <w:style w:type="character" w:customStyle="1" w:styleId="aff3">
    <w:name w:val="批注文字 字符"/>
    <w:uiPriority w:val="99"/>
    <w:qFormat/>
    <w:rsid w:val="002179C1"/>
    <w:rPr>
      <w:rFonts w:eastAsia="MS Mincho"/>
      <w:lang w:val="x-none" w:eastAsia="en-US"/>
    </w:rPr>
  </w:style>
  <w:style w:type="character" w:customStyle="1" w:styleId="aff4">
    <w:name w:val="批注主题 字符"/>
    <w:qFormat/>
    <w:rsid w:val="002179C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79C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79C1"/>
    <w:rPr>
      <w:rFonts w:eastAsia="Times New Roman"/>
      <w:sz w:val="16"/>
    </w:rPr>
  </w:style>
  <w:style w:type="character" w:customStyle="1" w:styleId="aff6">
    <w:name w:val="正文文本缩进 字符"/>
    <w:qFormat/>
    <w:rsid w:val="002179C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79C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79C1"/>
    <w:rPr>
      <w:rFonts w:ascii="Arial" w:eastAsia="Times New Roman" w:hAnsi="Arial"/>
      <w:sz w:val="32"/>
    </w:rPr>
  </w:style>
  <w:style w:type="character" w:customStyle="1" w:styleId="6f">
    <w:name w:val="标题 6 字符"/>
    <w:aliases w:val="T1 字符,Header 6 字符"/>
    <w:qFormat/>
    <w:rsid w:val="002179C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179C1"/>
    <w:rPr>
      <w:rFonts w:ascii="Arial" w:eastAsia="Times New Roman" w:hAnsi="Arial"/>
      <w:b/>
      <w:noProof/>
      <w:sz w:val="18"/>
    </w:rPr>
  </w:style>
  <w:style w:type="character" w:customStyle="1" w:styleId="aff7">
    <w:name w:val="纯文本 字符"/>
    <w:uiPriority w:val="99"/>
    <w:qFormat/>
    <w:rsid w:val="002179C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79C1"/>
    <w:rPr>
      <w:rFonts w:eastAsia="SimSun"/>
      <w:lang w:val="en-GB" w:eastAsia="ja-JP"/>
    </w:rPr>
  </w:style>
  <w:style w:type="character" w:customStyle="1" w:styleId="2ff">
    <w:name w:val="正文文本 2 字符"/>
    <w:uiPriority w:val="99"/>
    <w:qFormat/>
    <w:rsid w:val="002179C1"/>
    <w:rPr>
      <w:rFonts w:eastAsia="SimSun"/>
      <w:i/>
      <w:lang w:val="en-GB" w:eastAsia="x-none"/>
    </w:rPr>
  </w:style>
  <w:style w:type="character" w:customStyle="1" w:styleId="3fa">
    <w:name w:val="正文文本 3 字符"/>
    <w:uiPriority w:val="99"/>
    <w:qFormat/>
    <w:rsid w:val="002179C1"/>
    <w:rPr>
      <w:rFonts w:eastAsia="Osaka"/>
      <w:color w:val="000000"/>
      <w:lang w:val="en-GB" w:eastAsia="x-none"/>
    </w:rPr>
  </w:style>
  <w:style w:type="character" w:customStyle="1" w:styleId="2ff0">
    <w:name w:val="正文文本缩进 2 字符"/>
    <w:uiPriority w:val="99"/>
    <w:qFormat/>
    <w:rsid w:val="002179C1"/>
    <w:rPr>
      <w:rFonts w:eastAsia="MS Mincho"/>
      <w:lang w:val="en-GB" w:eastAsia="en-GB"/>
    </w:rPr>
  </w:style>
  <w:style w:type="character" w:customStyle="1" w:styleId="aff9">
    <w:name w:val="尾注文本 字符"/>
    <w:uiPriority w:val="99"/>
    <w:qFormat/>
    <w:rsid w:val="002179C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179C1"/>
    <w:rPr>
      <w:rFonts w:eastAsia="MS Mincho"/>
      <w:b/>
      <w:lang w:val="en-GB" w:eastAsia="en-US"/>
    </w:rPr>
  </w:style>
  <w:style w:type="character" w:customStyle="1" w:styleId="73">
    <w:name w:val="标题 7 字符"/>
    <w:aliases w:val="L7 字符,Header 7 字符"/>
    <w:uiPriority w:val="99"/>
    <w:qFormat/>
    <w:rsid w:val="002179C1"/>
    <w:rPr>
      <w:rFonts w:ascii="Arial" w:eastAsia="Times New Roman" w:hAnsi="Arial"/>
    </w:rPr>
  </w:style>
  <w:style w:type="character" w:customStyle="1" w:styleId="84">
    <w:name w:val="标题 8 字符"/>
    <w:uiPriority w:val="99"/>
    <w:qFormat/>
    <w:rsid w:val="002179C1"/>
    <w:rPr>
      <w:rFonts w:ascii="Arial" w:eastAsia="Times New Roman" w:hAnsi="Arial"/>
      <w:sz w:val="36"/>
    </w:rPr>
  </w:style>
  <w:style w:type="character" w:customStyle="1" w:styleId="95">
    <w:name w:val="标题 9 字符"/>
    <w:uiPriority w:val="99"/>
    <w:qFormat/>
    <w:rsid w:val="002179C1"/>
    <w:rPr>
      <w:rFonts w:ascii="Arial" w:eastAsia="Times New Roman" w:hAnsi="Arial"/>
      <w:sz w:val="36"/>
    </w:rPr>
  </w:style>
  <w:style w:type="character" w:customStyle="1" w:styleId="affb">
    <w:name w:val="注释标题 字符"/>
    <w:qFormat/>
    <w:rsid w:val="002179C1"/>
    <w:rPr>
      <w:rFonts w:eastAsia="MS Mincho"/>
      <w:lang w:eastAsia="en-US"/>
    </w:rPr>
  </w:style>
  <w:style w:type="character" w:customStyle="1" w:styleId="HTML0">
    <w:name w:val="HTML 预设格式 字符"/>
    <w:qFormat/>
    <w:rsid w:val="002179C1"/>
    <w:rPr>
      <w:rFonts w:ascii="Courier New" w:eastAsia="MS Mincho" w:hAnsi="Courier New"/>
      <w:lang w:val="en-GB" w:eastAsia="ja-JP"/>
    </w:rPr>
  </w:style>
  <w:style w:type="character" w:customStyle="1" w:styleId="5f4">
    <w:name w:val="未处理的提及5"/>
    <w:uiPriority w:val="52"/>
    <w:qFormat/>
    <w:rsid w:val="002179C1"/>
    <w:rPr>
      <w:color w:val="808080"/>
      <w:shd w:val="clear" w:color="auto" w:fill="E6E6E6"/>
    </w:rPr>
  </w:style>
  <w:style w:type="character" w:customStyle="1" w:styleId="4f6">
    <w:name w:val="未处理的提及4"/>
    <w:uiPriority w:val="52"/>
    <w:qFormat/>
    <w:rsid w:val="002179C1"/>
    <w:rPr>
      <w:color w:val="808080"/>
      <w:shd w:val="clear" w:color="auto" w:fill="E6E6E6"/>
    </w:rPr>
  </w:style>
  <w:style w:type="table" w:customStyle="1" w:styleId="TableGrid8">
    <w:name w:val="Table Grid8"/>
    <w:basedOn w:val="TableNormal"/>
    <w:next w:val="TableGrid"/>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179C1"/>
    <w:rPr>
      <w:rFonts w:ascii="Courier New" w:hAnsi="Courier New"/>
      <w:lang w:val="nb-NO" w:eastAsia="ja-JP" w:bidi="ar-SA"/>
    </w:rPr>
  </w:style>
  <w:style w:type="character" w:customStyle="1" w:styleId="CharChar73">
    <w:name w:val="Char Char73"/>
    <w:qFormat/>
    <w:rsid w:val="002179C1"/>
    <w:rPr>
      <w:rFonts w:ascii="Tahoma" w:hAnsi="Tahoma" w:cs="Tahoma"/>
      <w:shd w:val="clear" w:color="auto" w:fill="000080"/>
      <w:lang w:val="en-GB" w:eastAsia="en-US"/>
    </w:rPr>
  </w:style>
  <w:style w:type="character" w:customStyle="1" w:styleId="ZchnZchn53">
    <w:name w:val="Zchn Zchn53"/>
    <w:qFormat/>
    <w:rsid w:val="002179C1"/>
    <w:rPr>
      <w:rFonts w:ascii="Courier New" w:eastAsia="Batang" w:hAnsi="Courier New"/>
      <w:lang w:val="nb-NO" w:eastAsia="en-US" w:bidi="ar-SA"/>
    </w:rPr>
  </w:style>
  <w:style w:type="character" w:customStyle="1" w:styleId="CharChar93">
    <w:name w:val="Char Char93"/>
    <w:qFormat/>
    <w:rsid w:val="002179C1"/>
    <w:rPr>
      <w:rFonts w:ascii="Tahoma" w:hAnsi="Tahoma" w:cs="Tahoma"/>
      <w:sz w:val="16"/>
      <w:szCs w:val="16"/>
      <w:lang w:val="en-GB" w:eastAsia="en-US"/>
    </w:rPr>
  </w:style>
  <w:style w:type="character" w:customStyle="1" w:styleId="CharChar293">
    <w:name w:val="Char Char293"/>
    <w:qFormat/>
    <w:rsid w:val="002179C1"/>
    <w:rPr>
      <w:rFonts w:ascii="Arial" w:hAnsi="Arial"/>
      <w:sz w:val="36"/>
      <w:lang w:val="en-GB" w:eastAsia="en-US" w:bidi="ar-SA"/>
    </w:rPr>
  </w:style>
  <w:style w:type="character" w:customStyle="1" w:styleId="CharChar283">
    <w:name w:val="Char Char283"/>
    <w:qFormat/>
    <w:rsid w:val="002179C1"/>
    <w:rPr>
      <w:rFonts w:ascii="Arial" w:hAnsi="Arial"/>
      <w:sz w:val="32"/>
      <w:lang w:val="en-GB"/>
    </w:rPr>
  </w:style>
  <w:style w:type="paragraph" w:customStyle="1" w:styleId="Char28">
    <w:name w:val="(文字) (文字)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179C1"/>
    <w:rPr>
      <w:rFonts w:ascii="Times New Roman" w:hAnsi="Times New Roman"/>
      <w:lang w:val="en-GB" w:eastAsia="en-US"/>
    </w:rPr>
  </w:style>
  <w:style w:type="character" w:customStyle="1" w:styleId="CharChar83">
    <w:name w:val="Char Char83"/>
    <w:semiHidden/>
    <w:qFormat/>
    <w:rsid w:val="002179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2179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2179C1"/>
    <w:rPr>
      <w:color w:val="808080"/>
      <w:shd w:val="clear" w:color="auto" w:fill="E6E6E6"/>
    </w:rPr>
  </w:style>
  <w:style w:type="character" w:styleId="HTMLSample">
    <w:name w:val="HTML Sample"/>
    <w:unhideWhenUsed/>
    <w:qFormat/>
    <w:rsid w:val="002179C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179C1"/>
    <w:pPr>
      <w:autoSpaceDN w:val="0"/>
      <w:spacing w:after="120"/>
      <w:ind w:left="1440" w:right="1440"/>
    </w:pPr>
    <w:rPr>
      <w:rFonts w:eastAsia="MS Mincho"/>
    </w:rPr>
  </w:style>
  <w:style w:type="character" w:customStyle="1" w:styleId="Table0">
    <w:name w:val="Table (文字)"/>
    <w:link w:val="Table1"/>
    <w:qFormat/>
    <w:locked/>
    <w:rsid w:val="002179C1"/>
    <w:rPr>
      <w:rFonts w:ascii="Arial" w:hAnsi="Arial" w:cs="Arial"/>
      <w:b/>
    </w:rPr>
  </w:style>
  <w:style w:type="paragraph" w:customStyle="1" w:styleId="Table1">
    <w:name w:val="Table"/>
    <w:basedOn w:val="Normal"/>
    <w:link w:val="Table0"/>
    <w:qFormat/>
    <w:rsid w:val="002179C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2179C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179C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2179C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2179C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2179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179C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2179C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2179C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2179C1"/>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79C1"/>
    <w:pPr>
      <w:suppressAutoHyphens/>
      <w:autoSpaceDN w:val="0"/>
      <w:spacing w:after="0"/>
      <w:jc w:val="both"/>
    </w:pPr>
    <w:rPr>
      <w:rFonts w:eastAsia="Batang"/>
    </w:rPr>
  </w:style>
  <w:style w:type="paragraph" w:customStyle="1" w:styleId="enumlev3">
    <w:name w:val="enumlev3"/>
    <w:basedOn w:val="enumlev2"/>
    <w:qFormat/>
    <w:rsid w:val="002179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179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179C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179C1"/>
    <w:pPr>
      <w:autoSpaceDN w:val="0"/>
      <w:spacing w:after="160" w:line="254" w:lineRule="auto"/>
    </w:pPr>
    <w:rPr>
      <w:lang w:val="en-GB" w:eastAsia="en-US"/>
    </w:rPr>
  </w:style>
  <w:style w:type="paragraph" w:customStyle="1" w:styleId="Style91">
    <w:name w:val="_Style 91"/>
    <w:uiPriority w:val="99"/>
    <w:semiHidden/>
    <w:qFormat/>
    <w:rsid w:val="002179C1"/>
    <w:pPr>
      <w:autoSpaceDN w:val="0"/>
      <w:spacing w:after="160" w:line="256" w:lineRule="auto"/>
    </w:pPr>
    <w:rPr>
      <w:lang w:val="en-GB" w:eastAsia="en-US"/>
    </w:rPr>
  </w:style>
  <w:style w:type="character" w:styleId="LineNumber">
    <w:name w:val="line number"/>
    <w:unhideWhenUsed/>
    <w:qFormat/>
    <w:rsid w:val="002179C1"/>
    <w:rPr>
      <w:rFonts w:ascii="Arial" w:eastAsia="SimSun" w:hAnsi="Arial" w:cs="Arial" w:hint="default"/>
      <w:color w:val="0000FF"/>
      <w:kern w:val="2"/>
      <w:lang w:val="en-US" w:eastAsia="zh-CN" w:bidi="ar-SA"/>
    </w:rPr>
  </w:style>
  <w:style w:type="character" w:customStyle="1" w:styleId="1fff1">
    <w:name w:val="不明显参考1"/>
    <w:uiPriority w:val="31"/>
    <w:qFormat/>
    <w:rsid w:val="002179C1"/>
    <w:rPr>
      <w:smallCaps/>
      <w:color w:val="5A5A5A"/>
    </w:rPr>
  </w:style>
  <w:style w:type="character" w:customStyle="1" w:styleId="1fff2">
    <w:name w:val="明显强调1"/>
    <w:uiPriority w:val="21"/>
    <w:qFormat/>
    <w:rsid w:val="002179C1"/>
    <w:rPr>
      <w:b/>
      <w:bCs/>
      <w:i/>
      <w:iCs/>
      <w:color w:val="4F81BD"/>
    </w:rPr>
  </w:style>
  <w:style w:type="character" w:customStyle="1" w:styleId="font4">
    <w:name w:val="font4"/>
    <w:basedOn w:val="DefaultParagraphFont"/>
    <w:qFormat/>
    <w:rsid w:val="002179C1"/>
  </w:style>
  <w:style w:type="character" w:customStyle="1" w:styleId="href">
    <w:name w:val="href"/>
    <w:basedOn w:val="DefaultParagraphFont"/>
    <w:qFormat/>
    <w:rsid w:val="002179C1"/>
  </w:style>
  <w:style w:type="character" w:customStyle="1" w:styleId="st">
    <w:name w:val="st"/>
    <w:basedOn w:val="DefaultParagraphFont"/>
    <w:qFormat/>
    <w:rsid w:val="002179C1"/>
  </w:style>
  <w:style w:type="character" w:customStyle="1" w:styleId="Style115">
    <w:name w:val="_Style 115"/>
    <w:uiPriority w:val="31"/>
    <w:qFormat/>
    <w:rsid w:val="002179C1"/>
    <w:rPr>
      <w:smallCaps/>
      <w:color w:val="5A5A5A"/>
    </w:rPr>
  </w:style>
  <w:style w:type="character" w:customStyle="1" w:styleId="Style104">
    <w:name w:val="_Style 104"/>
    <w:uiPriority w:val="31"/>
    <w:qFormat/>
    <w:rsid w:val="002179C1"/>
    <w:rPr>
      <w:smallCaps/>
      <w:color w:val="5A5A5A"/>
    </w:rPr>
  </w:style>
  <w:style w:type="table" w:customStyle="1" w:styleId="TableGrid72">
    <w:name w:val="Table Grid72"/>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179C1"/>
    <w:pPr>
      <w:numPr>
        <w:numId w:val="38"/>
      </w:numPr>
    </w:pPr>
  </w:style>
  <w:style w:type="table" w:customStyle="1" w:styleId="TableGrid9">
    <w:name w:val="Table Grid9"/>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79C1"/>
  </w:style>
  <w:style w:type="table" w:customStyle="1" w:styleId="TableGrid1221">
    <w:name w:val="Table Grid1221"/>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179C1"/>
  </w:style>
  <w:style w:type="numbering" w:customStyle="1" w:styleId="NoList32112">
    <w:name w:val="No List32112"/>
    <w:next w:val="NoList"/>
    <w:uiPriority w:val="99"/>
    <w:semiHidden/>
    <w:unhideWhenUsed/>
    <w:rsid w:val="002179C1"/>
  </w:style>
  <w:style w:type="table" w:customStyle="1" w:styleId="TableGrid100">
    <w:name w:val="Table Grid10"/>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179C1"/>
  </w:style>
  <w:style w:type="numbering" w:customStyle="1" w:styleId="NoList7122">
    <w:name w:val="No List7122"/>
    <w:next w:val="NoList"/>
    <w:uiPriority w:val="99"/>
    <w:semiHidden/>
    <w:unhideWhenUsed/>
    <w:rsid w:val="002179C1"/>
  </w:style>
  <w:style w:type="numbering" w:customStyle="1" w:styleId="NoList8122">
    <w:name w:val="No List8122"/>
    <w:next w:val="NoList"/>
    <w:uiPriority w:val="99"/>
    <w:semiHidden/>
    <w:unhideWhenUsed/>
    <w:rsid w:val="002179C1"/>
  </w:style>
  <w:style w:type="numbering" w:customStyle="1" w:styleId="LFO192">
    <w:name w:val="LFO192"/>
    <w:basedOn w:val="NoList"/>
    <w:rsid w:val="002179C1"/>
  </w:style>
  <w:style w:type="numbering" w:customStyle="1" w:styleId="LFO1911">
    <w:name w:val="LFO1911"/>
    <w:basedOn w:val="NoList"/>
    <w:rsid w:val="002179C1"/>
  </w:style>
  <w:style w:type="table" w:customStyle="1" w:styleId="TableGrid123">
    <w:name w:val="Table Grid123"/>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179C1"/>
  </w:style>
  <w:style w:type="numbering" w:customStyle="1" w:styleId="NoList4222">
    <w:name w:val="No List4222"/>
    <w:next w:val="NoList"/>
    <w:uiPriority w:val="99"/>
    <w:semiHidden/>
    <w:unhideWhenUsed/>
    <w:rsid w:val="002179C1"/>
  </w:style>
  <w:style w:type="numbering" w:customStyle="1" w:styleId="NoList21122">
    <w:name w:val="No List21122"/>
    <w:next w:val="NoList"/>
    <w:uiPriority w:val="99"/>
    <w:semiHidden/>
    <w:unhideWhenUsed/>
    <w:rsid w:val="002179C1"/>
  </w:style>
  <w:style w:type="numbering" w:customStyle="1" w:styleId="NoList31122">
    <w:name w:val="No List31122"/>
    <w:next w:val="NoList"/>
    <w:uiPriority w:val="99"/>
    <w:semiHidden/>
    <w:unhideWhenUsed/>
    <w:rsid w:val="002179C1"/>
  </w:style>
  <w:style w:type="numbering" w:customStyle="1" w:styleId="NoList41122">
    <w:name w:val="No List41122"/>
    <w:next w:val="NoList"/>
    <w:uiPriority w:val="99"/>
    <w:semiHidden/>
    <w:unhideWhenUsed/>
    <w:rsid w:val="002179C1"/>
  </w:style>
  <w:style w:type="numbering" w:customStyle="1" w:styleId="NoList111122">
    <w:name w:val="No List111122"/>
    <w:next w:val="NoList"/>
    <w:uiPriority w:val="99"/>
    <w:semiHidden/>
    <w:unhideWhenUsed/>
    <w:rsid w:val="002179C1"/>
  </w:style>
  <w:style w:type="numbering" w:customStyle="1" w:styleId="NoList12122">
    <w:name w:val="No List12122"/>
    <w:next w:val="NoList"/>
    <w:uiPriority w:val="99"/>
    <w:semiHidden/>
    <w:unhideWhenUsed/>
    <w:rsid w:val="002179C1"/>
  </w:style>
  <w:style w:type="numbering" w:customStyle="1" w:styleId="NoList22122">
    <w:name w:val="No List22122"/>
    <w:next w:val="NoList"/>
    <w:uiPriority w:val="99"/>
    <w:semiHidden/>
    <w:unhideWhenUsed/>
    <w:rsid w:val="002179C1"/>
  </w:style>
  <w:style w:type="numbering" w:customStyle="1" w:styleId="NoList32121">
    <w:name w:val="No List32121"/>
    <w:next w:val="NoList"/>
    <w:uiPriority w:val="99"/>
    <w:semiHidden/>
    <w:unhideWhenUsed/>
    <w:rsid w:val="002179C1"/>
  </w:style>
  <w:style w:type="table" w:customStyle="1" w:styleId="TableGrid161">
    <w:name w:val="Table Grid16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179C1"/>
  </w:style>
  <w:style w:type="numbering" w:customStyle="1" w:styleId="NoList742">
    <w:name w:val="No List742"/>
    <w:next w:val="NoList"/>
    <w:uiPriority w:val="99"/>
    <w:semiHidden/>
    <w:unhideWhenUsed/>
    <w:rsid w:val="002179C1"/>
  </w:style>
  <w:style w:type="table" w:customStyle="1" w:styleId="TableGrid83">
    <w:name w:val="Table Grid83"/>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79C1"/>
  </w:style>
  <w:style w:type="numbering" w:customStyle="1" w:styleId="NoList4142">
    <w:name w:val="No List4142"/>
    <w:next w:val="NoList"/>
    <w:uiPriority w:val="99"/>
    <w:semiHidden/>
    <w:unhideWhenUsed/>
    <w:rsid w:val="002179C1"/>
  </w:style>
  <w:style w:type="numbering" w:customStyle="1" w:styleId="NoList6131">
    <w:name w:val="No List6131"/>
    <w:next w:val="NoList"/>
    <w:uiPriority w:val="99"/>
    <w:semiHidden/>
    <w:unhideWhenUsed/>
    <w:rsid w:val="002179C1"/>
  </w:style>
  <w:style w:type="numbering" w:customStyle="1" w:styleId="NoList7131">
    <w:name w:val="No List7131"/>
    <w:next w:val="NoList"/>
    <w:uiPriority w:val="99"/>
    <w:semiHidden/>
    <w:unhideWhenUsed/>
    <w:rsid w:val="002179C1"/>
  </w:style>
  <w:style w:type="numbering" w:customStyle="1" w:styleId="NoList8131">
    <w:name w:val="No List8131"/>
    <w:next w:val="NoList"/>
    <w:uiPriority w:val="99"/>
    <w:semiHidden/>
    <w:unhideWhenUsed/>
    <w:rsid w:val="002179C1"/>
  </w:style>
  <w:style w:type="numbering" w:customStyle="1" w:styleId="NoList9122">
    <w:name w:val="No List9122"/>
    <w:next w:val="NoList"/>
    <w:uiPriority w:val="99"/>
    <w:semiHidden/>
    <w:unhideWhenUsed/>
    <w:rsid w:val="002179C1"/>
  </w:style>
  <w:style w:type="numbering" w:customStyle="1" w:styleId="LFO193">
    <w:name w:val="LFO193"/>
    <w:basedOn w:val="NoList"/>
    <w:rsid w:val="002179C1"/>
  </w:style>
  <w:style w:type="numbering" w:customStyle="1" w:styleId="LFO1912">
    <w:name w:val="LFO1912"/>
    <w:basedOn w:val="NoList"/>
    <w:rsid w:val="002179C1"/>
  </w:style>
  <w:style w:type="table" w:customStyle="1" w:styleId="TableGrid124">
    <w:name w:val="Table Grid124"/>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179C1"/>
  </w:style>
  <w:style w:type="numbering" w:customStyle="1" w:styleId="NoList3241">
    <w:name w:val="No List3241"/>
    <w:next w:val="NoList"/>
    <w:uiPriority w:val="99"/>
    <w:semiHidden/>
    <w:unhideWhenUsed/>
    <w:rsid w:val="002179C1"/>
  </w:style>
  <w:style w:type="numbering" w:customStyle="1" w:styleId="NoList4231">
    <w:name w:val="No List4231"/>
    <w:next w:val="NoList"/>
    <w:uiPriority w:val="99"/>
    <w:semiHidden/>
    <w:unhideWhenUsed/>
    <w:rsid w:val="002179C1"/>
  </w:style>
  <w:style w:type="numbering" w:customStyle="1" w:styleId="NoList21131">
    <w:name w:val="No List21131"/>
    <w:next w:val="NoList"/>
    <w:uiPriority w:val="99"/>
    <w:semiHidden/>
    <w:unhideWhenUsed/>
    <w:rsid w:val="002179C1"/>
  </w:style>
  <w:style w:type="numbering" w:customStyle="1" w:styleId="NoList31131">
    <w:name w:val="No List31131"/>
    <w:next w:val="NoList"/>
    <w:uiPriority w:val="99"/>
    <w:semiHidden/>
    <w:unhideWhenUsed/>
    <w:rsid w:val="002179C1"/>
  </w:style>
  <w:style w:type="numbering" w:customStyle="1" w:styleId="NoList41131">
    <w:name w:val="No List41131"/>
    <w:next w:val="NoList"/>
    <w:uiPriority w:val="99"/>
    <w:semiHidden/>
    <w:unhideWhenUsed/>
    <w:rsid w:val="002179C1"/>
  </w:style>
  <w:style w:type="numbering" w:customStyle="1" w:styleId="NoList111131">
    <w:name w:val="No List111131"/>
    <w:next w:val="NoList"/>
    <w:uiPriority w:val="99"/>
    <w:semiHidden/>
    <w:unhideWhenUsed/>
    <w:rsid w:val="002179C1"/>
  </w:style>
  <w:style w:type="numbering" w:customStyle="1" w:styleId="NoList12131">
    <w:name w:val="No List12131"/>
    <w:next w:val="NoList"/>
    <w:uiPriority w:val="99"/>
    <w:semiHidden/>
    <w:unhideWhenUsed/>
    <w:rsid w:val="002179C1"/>
  </w:style>
  <w:style w:type="numbering" w:customStyle="1" w:styleId="NoList22131">
    <w:name w:val="No List22131"/>
    <w:next w:val="NoList"/>
    <w:uiPriority w:val="99"/>
    <w:semiHidden/>
    <w:unhideWhenUsed/>
    <w:rsid w:val="002179C1"/>
  </w:style>
  <w:style w:type="numbering" w:customStyle="1" w:styleId="NoList32131">
    <w:name w:val="No List32131"/>
    <w:next w:val="NoList"/>
    <w:uiPriority w:val="99"/>
    <w:semiHidden/>
    <w:unhideWhenUsed/>
    <w:rsid w:val="002179C1"/>
  </w:style>
  <w:style w:type="table" w:customStyle="1" w:styleId="12a">
    <w:name w:val="网格型12"/>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79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79C1"/>
    <w:rPr>
      <w:smallCaps/>
      <w:color w:val="5A5A5A"/>
    </w:rPr>
  </w:style>
  <w:style w:type="paragraph" w:customStyle="1" w:styleId="Style90">
    <w:name w:val="_Style 90"/>
    <w:uiPriority w:val="99"/>
    <w:semiHidden/>
    <w:qFormat/>
    <w:rsid w:val="002179C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79C1"/>
    <w:rPr>
      <w:smallCaps/>
      <w:color w:val="5A5A5A"/>
    </w:rPr>
  </w:style>
  <w:style w:type="character" w:customStyle="1" w:styleId="jlqj4b">
    <w:name w:val="jlqj4b"/>
    <w:basedOn w:val="DefaultParagraphFont"/>
    <w:rsid w:val="002179C1"/>
  </w:style>
  <w:style w:type="character" w:customStyle="1" w:styleId="6f0">
    <w:name w:val="未处理的提及6"/>
    <w:uiPriority w:val="52"/>
    <w:rsid w:val="002179C1"/>
    <w:rPr>
      <w:color w:val="808080"/>
      <w:shd w:val="clear" w:color="auto" w:fill="E6E6E6"/>
    </w:rPr>
  </w:style>
  <w:style w:type="character" w:customStyle="1" w:styleId="CharChar44">
    <w:name w:val="Char Char44"/>
    <w:rsid w:val="002179C1"/>
    <w:rPr>
      <w:rFonts w:ascii="Arial" w:hAnsi="Arial"/>
      <w:sz w:val="24"/>
      <w:lang w:val="en-GB" w:eastAsia="en-US" w:bidi="ar-SA"/>
    </w:rPr>
  </w:style>
  <w:style w:type="paragraph" w:customStyle="1" w:styleId="443">
    <w:name w:val="(文字) (文字)4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79C1"/>
    <w:rPr>
      <w:lang w:val="en-GB" w:eastAsia="ja-JP" w:bidi="ar-SA"/>
    </w:rPr>
  </w:style>
  <w:style w:type="paragraph" w:customStyle="1" w:styleId="1Char4">
    <w:name w:val="(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79C1"/>
    <w:rPr>
      <w:rFonts w:ascii="Tahoma" w:hAnsi="Tahoma" w:cs="Tahoma"/>
      <w:shd w:val="clear" w:color="auto" w:fill="000080"/>
      <w:lang w:val="en-GB" w:eastAsia="en-US"/>
    </w:rPr>
  </w:style>
  <w:style w:type="character" w:customStyle="1" w:styleId="ZchnZchn54">
    <w:name w:val="Zchn Zchn54"/>
    <w:rsid w:val="002179C1"/>
    <w:rPr>
      <w:rFonts w:ascii="Courier New" w:eastAsia="Batang" w:hAnsi="Courier New"/>
      <w:lang w:val="nb-NO" w:eastAsia="en-US" w:bidi="ar-SA"/>
    </w:rPr>
  </w:style>
  <w:style w:type="character" w:customStyle="1" w:styleId="CharChar104">
    <w:name w:val="Char Char104"/>
    <w:semiHidden/>
    <w:rsid w:val="002179C1"/>
    <w:rPr>
      <w:rFonts w:ascii="Times New Roman" w:hAnsi="Times New Roman"/>
      <w:lang w:val="en-GB" w:eastAsia="en-US"/>
    </w:rPr>
  </w:style>
  <w:style w:type="character" w:customStyle="1" w:styleId="CharChar94">
    <w:name w:val="Char Char94"/>
    <w:rsid w:val="002179C1"/>
    <w:rPr>
      <w:rFonts w:ascii="Tahoma" w:hAnsi="Tahoma" w:cs="Tahoma"/>
      <w:sz w:val="16"/>
      <w:szCs w:val="16"/>
      <w:lang w:val="en-GB" w:eastAsia="en-US"/>
    </w:rPr>
  </w:style>
  <w:style w:type="character" w:customStyle="1" w:styleId="CharChar84">
    <w:name w:val="Char Char84"/>
    <w:semiHidden/>
    <w:rsid w:val="002179C1"/>
    <w:rPr>
      <w:rFonts w:ascii="Times New Roman" w:hAnsi="Times New Roman"/>
      <w:b/>
      <w:bCs/>
      <w:lang w:val="en-GB" w:eastAsia="en-US"/>
    </w:rPr>
  </w:style>
  <w:style w:type="paragraph" w:customStyle="1" w:styleId="1CharChar1Char4">
    <w:name w:val="(文字) (文字)1 Char (文字) (文字) Char (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79C1"/>
    <w:rPr>
      <w:rFonts w:ascii="Arial" w:hAnsi="Arial"/>
      <w:sz w:val="36"/>
      <w:lang w:val="en-GB" w:eastAsia="en-US" w:bidi="ar-SA"/>
    </w:rPr>
  </w:style>
  <w:style w:type="character" w:customStyle="1" w:styleId="CharChar284">
    <w:name w:val="Char Char284"/>
    <w:rsid w:val="002179C1"/>
    <w:rPr>
      <w:rFonts w:ascii="Arial" w:hAnsi="Arial"/>
      <w:sz w:val="32"/>
      <w:lang w:val="en-GB"/>
    </w:rPr>
  </w:style>
  <w:style w:type="character" w:customStyle="1" w:styleId="CharChar243">
    <w:name w:val="Char Char243"/>
    <w:rsid w:val="002179C1"/>
    <w:rPr>
      <w:rFonts w:ascii="Arial" w:hAnsi="Arial"/>
      <w:sz w:val="36"/>
      <w:lang w:val="en-GB" w:eastAsia="en-US"/>
    </w:rPr>
  </w:style>
  <w:style w:type="character" w:customStyle="1" w:styleId="CharChar36">
    <w:name w:val="Char Char36"/>
    <w:rsid w:val="002179C1"/>
    <w:rPr>
      <w:rFonts w:ascii="Arial" w:hAnsi="Arial" w:cs="Arial" w:hint="default"/>
      <w:sz w:val="22"/>
      <w:lang w:val="en-GB" w:eastAsia="en-US" w:bidi="ar-SA"/>
    </w:rPr>
  </w:style>
  <w:style w:type="character" w:customStyle="1" w:styleId="CharChar215">
    <w:name w:val="Char Char215"/>
    <w:rsid w:val="002179C1"/>
    <w:rPr>
      <w:rFonts w:ascii="Times New Roman" w:hAnsi="Times New Roman"/>
      <w:lang w:val="en-GB" w:eastAsia="en-US"/>
    </w:rPr>
  </w:style>
  <w:style w:type="character" w:customStyle="1" w:styleId="CharChar63">
    <w:name w:val="Char Char63"/>
    <w:rsid w:val="002179C1"/>
    <w:rPr>
      <w:rFonts w:ascii="Arial" w:eastAsia="SimSun" w:hAnsi="Arial"/>
      <w:sz w:val="32"/>
      <w:lang w:val="en-GB" w:eastAsia="en-US" w:bidi="ar-SA"/>
    </w:rPr>
  </w:style>
  <w:style w:type="character" w:customStyle="1" w:styleId="CharChar53">
    <w:name w:val="Char Char53"/>
    <w:rsid w:val="002179C1"/>
    <w:rPr>
      <w:rFonts w:ascii="Arial" w:eastAsia="SimSun" w:hAnsi="Arial"/>
      <w:sz w:val="28"/>
      <w:lang w:val="en-GB" w:eastAsia="en-US" w:bidi="ar-SA"/>
    </w:rPr>
  </w:style>
  <w:style w:type="character" w:customStyle="1" w:styleId="CharChar163">
    <w:name w:val="Char Char163"/>
    <w:rsid w:val="002179C1"/>
    <w:rPr>
      <w:rFonts w:ascii="Arial" w:eastAsia="SimSun" w:hAnsi="Arial"/>
      <w:lang w:val="en-GB" w:eastAsia="en-US" w:bidi="ar-SA"/>
    </w:rPr>
  </w:style>
  <w:style w:type="character" w:customStyle="1" w:styleId="CharChar143">
    <w:name w:val="Char Char143"/>
    <w:rsid w:val="002179C1"/>
    <w:rPr>
      <w:rFonts w:ascii="Arial" w:eastAsia="SimSun" w:hAnsi="Arial"/>
      <w:sz w:val="36"/>
      <w:lang w:val="en-GB" w:eastAsia="en-US" w:bidi="ar-SA"/>
    </w:rPr>
  </w:style>
  <w:style w:type="paragraph" w:customStyle="1" w:styleId="CarCar1CharCharCarCar3">
    <w:name w:val="Car Car1 Char Char Car Car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179C1"/>
    <w:rPr>
      <w:rFonts w:ascii="Arial" w:hAnsi="Arial"/>
      <w:lang w:val="en-GB" w:eastAsia="en-US"/>
    </w:rPr>
  </w:style>
  <w:style w:type="character" w:customStyle="1" w:styleId="CharChar173">
    <w:name w:val="Char Char173"/>
    <w:qFormat/>
    <w:rsid w:val="002179C1"/>
    <w:rPr>
      <w:rFonts w:ascii="Tahoma" w:hAnsi="Tahoma" w:cs="Tahoma"/>
      <w:shd w:val="clear" w:color="auto" w:fill="000080"/>
      <w:lang w:val="en-GB" w:eastAsia="en-US"/>
    </w:rPr>
  </w:style>
  <w:style w:type="character" w:customStyle="1" w:styleId="CharChar193">
    <w:name w:val="Char Char193"/>
    <w:qFormat/>
    <w:rsid w:val="002179C1"/>
    <w:rPr>
      <w:rFonts w:ascii="Times New Roman" w:hAnsi="Times New Roman"/>
      <w:lang w:val="en-GB"/>
    </w:rPr>
  </w:style>
  <w:style w:type="character" w:customStyle="1" w:styleId="CharChar203">
    <w:name w:val="Char Char203"/>
    <w:qFormat/>
    <w:rsid w:val="002179C1"/>
    <w:rPr>
      <w:rFonts w:ascii="Tahoma" w:hAnsi="Tahoma" w:cs="Tahoma"/>
      <w:sz w:val="16"/>
      <w:szCs w:val="16"/>
      <w:lang w:val="en-GB" w:eastAsia="en-US"/>
    </w:rPr>
  </w:style>
  <w:style w:type="character" w:customStyle="1" w:styleId="CharChar303">
    <w:name w:val="Char Char303"/>
    <w:qFormat/>
    <w:rsid w:val="002179C1"/>
    <w:rPr>
      <w:rFonts w:ascii="Arial" w:hAnsi="Arial"/>
      <w:lang w:val="en-GB" w:eastAsia="en-US"/>
    </w:rPr>
  </w:style>
  <w:style w:type="character" w:customStyle="1" w:styleId="CharChar263">
    <w:name w:val="Char Char263"/>
    <w:qFormat/>
    <w:rsid w:val="002179C1"/>
    <w:rPr>
      <w:rFonts w:ascii="Times New Roman" w:hAnsi="Times New Roman"/>
      <w:lang w:val="en-GB" w:eastAsia="en-US"/>
    </w:rPr>
  </w:style>
  <w:style w:type="character" w:customStyle="1" w:styleId="CharChar273">
    <w:name w:val="Char Char273"/>
    <w:rsid w:val="002179C1"/>
    <w:rPr>
      <w:rFonts w:ascii="Arial" w:hAnsi="Arial"/>
      <w:b/>
      <w:i/>
      <w:noProof/>
      <w:sz w:val="18"/>
      <w:lang w:val="en-GB" w:eastAsia="en-US"/>
    </w:rPr>
  </w:style>
  <w:style w:type="character" w:customStyle="1" w:styleId="CharChar214">
    <w:name w:val="Char Char214"/>
    <w:rsid w:val="002179C1"/>
    <w:rPr>
      <w:rFonts w:ascii="Arial" w:hAnsi="Arial"/>
      <w:lang w:val="en-GB" w:eastAsia="en-US" w:bidi="ar-SA"/>
    </w:rPr>
  </w:style>
  <w:style w:type="paragraph" w:customStyle="1" w:styleId="CarCar53">
    <w:name w:val="Car Car5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79C1"/>
    <w:rPr>
      <w:rFonts w:ascii="SimSun" w:eastAsia="SimSun" w:hAnsi="SimSun" w:hint="eastAsia"/>
      <w:lang w:val="en-GB" w:eastAsia="en-US" w:bidi="ar-SA"/>
    </w:rPr>
  </w:style>
  <w:style w:type="character" w:customStyle="1" w:styleId="CharChar153">
    <w:name w:val="Char Char153"/>
    <w:rsid w:val="002179C1"/>
    <w:rPr>
      <w:rFonts w:ascii="Arial" w:hAnsi="Arial"/>
      <w:sz w:val="36"/>
      <w:lang w:val="en-GB"/>
    </w:rPr>
  </w:style>
  <w:style w:type="paragraph" w:customStyle="1" w:styleId="TOC921">
    <w:name w:val="TOC 921"/>
    <w:basedOn w:val="TOC8"/>
    <w:rsid w:val="002179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2179C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79C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2179C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79C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79C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179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79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79C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79C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79C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79C1"/>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79C1"/>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2179C1"/>
    <w:rPr>
      <w:rFonts w:ascii="Times New Roman" w:eastAsia="Times New Roman" w:hAnsi="Times New Roman"/>
      <w:sz w:val="18"/>
      <w:szCs w:val="18"/>
      <w:lang w:val="en-GB" w:eastAsia="en-GB"/>
    </w:rPr>
  </w:style>
  <w:style w:type="character" w:customStyle="1" w:styleId="1fff5">
    <w:name w:val="标题 字符1"/>
    <w:aliases w:val="Section Header 字符1"/>
    <w:rsid w:val="002179C1"/>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79C1"/>
    <w:rPr>
      <w:rFonts w:ascii="Times New Roman" w:hAnsi="Times New Roman"/>
      <w:lang w:val="en-GB" w:eastAsia="en-US"/>
    </w:rPr>
  </w:style>
  <w:style w:type="character" w:customStyle="1" w:styleId="MediumGrid2Char2">
    <w:name w:val="Medium Grid 2 Char2"/>
    <w:uiPriority w:val="1"/>
    <w:locked/>
    <w:rsid w:val="002179C1"/>
    <w:rPr>
      <w:rFonts w:ascii="Arial" w:eastAsia="PMingLiU" w:hAnsi="Arial" w:cs="Arial"/>
      <w:lang w:val="x-none" w:eastAsia="x-none"/>
    </w:rPr>
  </w:style>
  <w:style w:type="character" w:customStyle="1" w:styleId="ColorfulList-Accent1Char1">
    <w:name w:val="Colorful List - Accent 1 Char1"/>
    <w:uiPriority w:val="34"/>
    <w:locked/>
    <w:rsid w:val="002179C1"/>
    <w:rPr>
      <w:rFonts w:ascii="Times New Roman" w:hAnsi="Times New Roman"/>
      <w:lang w:val="en-GB" w:eastAsia="en-US"/>
    </w:rPr>
  </w:style>
  <w:style w:type="character" w:customStyle="1" w:styleId="ColorfulGrid-Accent1Char2">
    <w:name w:val="Colorful Grid - Accent 1 Char2"/>
    <w:uiPriority w:val="29"/>
    <w:rsid w:val="002179C1"/>
    <w:rPr>
      <w:rFonts w:ascii="Arial" w:eastAsia="PMingLiU" w:hAnsi="Arial"/>
      <w:i/>
      <w:iCs/>
      <w:color w:val="000000"/>
      <w:lang w:val="en-GB" w:eastAsia="en-GB"/>
    </w:rPr>
  </w:style>
  <w:style w:type="character" w:customStyle="1" w:styleId="LightShading-Accent2Char2">
    <w:name w:val="Light Shading - Accent 2 Char2"/>
    <w:uiPriority w:val="30"/>
    <w:rsid w:val="002179C1"/>
    <w:rPr>
      <w:rFonts w:ascii="Arial" w:eastAsia="PMingLiU" w:hAnsi="Arial"/>
      <w:b/>
      <w:bCs/>
      <w:i/>
      <w:iCs/>
      <w:color w:val="4F81BD"/>
      <w:lang w:val="en-GB" w:eastAsia="en-GB"/>
    </w:rPr>
  </w:style>
  <w:style w:type="character" w:customStyle="1" w:styleId="MediumGrid11">
    <w:name w:val="Medium Grid 11"/>
    <w:uiPriority w:val="99"/>
    <w:rsid w:val="002179C1"/>
    <w:rPr>
      <w:color w:val="808080"/>
    </w:rPr>
  </w:style>
  <w:style w:type="table" w:styleId="MediumGrid1-Accent2">
    <w:name w:val="Medium Grid 1 Accent 2"/>
    <w:basedOn w:val="TableNormal"/>
    <w:uiPriority w:val="34"/>
    <w:unhideWhenUsed/>
    <w:rsid w:val="002179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79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79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79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179C1"/>
  </w:style>
  <w:style w:type="table" w:customStyle="1" w:styleId="SGSTableBasic132">
    <w:name w:val="SGS Table Basic 132"/>
    <w:basedOn w:val="TableNormal"/>
    <w:next w:val="TableGrid"/>
    <w:qFormat/>
    <w:rsid w:val="002179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179C1"/>
  </w:style>
  <w:style w:type="numbering" w:customStyle="1" w:styleId="11011">
    <w:name w:val="リストなし1101"/>
    <w:next w:val="NoList"/>
    <w:uiPriority w:val="99"/>
    <w:semiHidden/>
    <w:unhideWhenUsed/>
    <w:rsid w:val="002179C1"/>
  </w:style>
  <w:style w:type="numbering" w:customStyle="1" w:styleId="NoList1291">
    <w:name w:val="No List1291"/>
    <w:next w:val="NoList"/>
    <w:semiHidden/>
    <w:rsid w:val="002179C1"/>
  </w:style>
  <w:style w:type="numbering" w:customStyle="1" w:styleId="NoList2171">
    <w:name w:val="No List2171"/>
    <w:next w:val="NoList"/>
    <w:semiHidden/>
    <w:rsid w:val="002179C1"/>
  </w:style>
  <w:style w:type="numbering" w:customStyle="1" w:styleId="NoList491">
    <w:name w:val="No List491"/>
    <w:next w:val="NoList"/>
    <w:semiHidden/>
    <w:rsid w:val="002179C1"/>
  </w:style>
  <w:style w:type="numbering" w:customStyle="1" w:styleId="NoList552">
    <w:name w:val="No List552"/>
    <w:next w:val="NoList"/>
    <w:semiHidden/>
    <w:rsid w:val="002179C1"/>
  </w:style>
  <w:style w:type="numbering" w:customStyle="1" w:styleId="NoList11161">
    <w:name w:val="No List11161"/>
    <w:next w:val="NoList"/>
    <w:semiHidden/>
    <w:rsid w:val="002179C1"/>
  </w:style>
  <w:style w:type="numbering" w:customStyle="1" w:styleId="NoList2181">
    <w:name w:val="No List2181"/>
    <w:next w:val="NoList"/>
    <w:semiHidden/>
    <w:rsid w:val="002179C1"/>
  </w:style>
  <w:style w:type="numbering" w:customStyle="1" w:styleId="NoList842">
    <w:name w:val="No List842"/>
    <w:next w:val="NoList"/>
    <w:semiHidden/>
    <w:rsid w:val="002179C1"/>
  </w:style>
  <w:style w:type="numbering" w:customStyle="1" w:styleId="NoList12101">
    <w:name w:val="No List12101"/>
    <w:next w:val="NoList"/>
    <w:semiHidden/>
    <w:rsid w:val="002179C1"/>
  </w:style>
  <w:style w:type="numbering" w:customStyle="1" w:styleId="NoList942">
    <w:name w:val="No List942"/>
    <w:next w:val="NoList"/>
    <w:semiHidden/>
    <w:rsid w:val="002179C1"/>
  </w:style>
  <w:style w:type="numbering" w:customStyle="1" w:styleId="NoList1342">
    <w:name w:val="No List1342"/>
    <w:next w:val="NoList"/>
    <w:semiHidden/>
    <w:rsid w:val="002179C1"/>
  </w:style>
  <w:style w:type="numbering" w:customStyle="1" w:styleId="NoList2342">
    <w:name w:val="No List2342"/>
    <w:next w:val="NoList"/>
    <w:semiHidden/>
    <w:rsid w:val="002179C1"/>
  </w:style>
  <w:style w:type="numbering" w:customStyle="1" w:styleId="NoList1042">
    <w:name w:val="No List1042"/>
    <w:next w:val="NoList"/>
    <w:semiHidden/>
    <w:rsid w:val="002179C1"/>
  </w:style>
  <w:style w:type="numbering" w:customStyle="1" w:styleId="NoList1442">
    <w:name w:val="No List1442"/>
    <w:next w:val="NoList"/>
    <w:semiHidden/>
    <w:rsid w:val="002179C1"/>
  </w:style>
  <w:style w:type="numbering" w:customStyle="1" w:styleId="NoList2442">
    <w:name w:val="No List2442"/>
    <w:next w:val="NoList"/>
    <w:semiHidden/>
    <w:rsid w:val="002179C1"/>
  </w:style>
  <w:style w:type="numbering" w:customStyle="1" w:styleId="NoList3151">
    <w:name w:val="No List3151"/>
    <w:next w:val="NoList"/>
    <w:semiHidden/>
    <w:rsid w:val="002179C1"/>
  </w:style>
  <w:style w:type="numbering" w:customStyle="1" w:styleId="NoList5142">
    <w:name w:val="No List5142"/>
    <w:next w:val="NoList"/>
    <w:semiHidden/>
    <w:rsid w:val="002179C1"/>
  </w:style>
  <w:style w:type="numbering" w:customStyle="1" w:styleId="NoList1542">
    <w:name w:val="No List1542"/>
    <w:next w:val="NoList"/>
    <w:semiHidden/>
    <w:rsid w:val="002179C1"/>
  </w:style>
  <w:style w:type="numbering" w:customStyle="1" w:styleId="NoList1642">
    <w:name w:val="No List1642"/>
    <w:next w:val="NoList"/>
    <w:semiHidden/>
    <w:rsid w:val="002179C1"/>
  </w:style>
  <w:style w:type="numbering" w:customStyle="1" w:styleId="11910">
    <w:name w:val="无列表1191"/>
    <w:next w:val="NoList"/>
    <w:semiHidden/>
    <w:rsid w:val="002179C1"/>
  </w:style>
  <w:style w:type="numbering" w:customStyle="1" w:styleId="1422">
    <w:name w:val="목록 없음142"/>
    <w:next w:val="NoList"/>
    <w:semiHidden/>
    <w:unhideWhenUsed/>
    <w:rsid w:val="002179C1"/>
  </w:style>
  <w:style w:type="numbering" w:customStyle="1" w:styleId="2420">
    <w:name w:val="목록 없음242"/>
    <w:next w:val="NoList"/>
    <w:semiHidden/>
    <w:rsid w:val="002179C1"/>
  </w:style>
  <w:style w:type="numbering" w:customStyle="1" w:styleId="NoList11171">
    <w:name w:val="No List11171"/>
    <w:next w:val="NoList"/>
    <w:semiHidden/>
    <w:rsid w:val="002179C1"/>
  </w:style>
  <w:style w:type="numbering" w:customStyle="1" w:styleId="Style132">
    <w:name w:val="Style132"/>
    <w:uiPriority w:val="99"/>
    <w:rsid w:val="002179C1"/>
  </w:style>
  <w:style w:type="numbering" w:customStyle="1" w:styleId="SGS32">
    <w:name w:val="SGS32"/>
    <w:uiPriority w:val="99"/>
    <w:rsid w:val="002179C1"/>
  </w:style>
  <w:style w:type="numbering" w:customStyle="1" w:styleId="NoList1741">
    <w:name w:val="No List1741"/>
    <w:next w:val="NoList"/>
    <w:uiPriority w:val="99"/>
    <w:semiHidden/>
    <w:unhideWhenUsed/>
    <w:rsid w:val="002179C1"/>
  </w:style>
  <w:style w:type="table" w:customStyle="1" w:styleId="ColorfulGrid-Accent1121">
    <w:name w:val="Colorful Grid - Accent 112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179C1"/>
  </w:style>
  <w:style w:type="numbering" w:customStyle="1" w:styleId="Style1121">
    <w:name w:val="Style1121"/>
    <w:uiPriority w:val="99"/>
    <w:rsid w:val="002179C1"/>
  </w:style>
  <w:style w:type="numbering" w:customStyle="1" w:styleId="1281">
    <w:name w:val="无列表1281"/>
    <w:next w:val="NoList"/>
    <w:semiHidden/>
    <w:rsid w:val="002179C1"/>
  </w:style>
  <w:style w:type="numbering" w:customStyle="1" w:styleId="NoList1841">
    <w:name w:val="No List1841"/>
    <w:next w:val="NoList"/>
    <w:semiHidden/>
    <w:rsid w:val="002179C1"/>
  </w:style>
  <w:style w:type="table" w:customStyle="1" w:styleId="MediumGrid1-Accent21">
    <w:name w:val="Medium Grid 1 - Accent 21"/>
    <w:basedOn w:val="TableNormal"/>
    <w:next w:val="MediumGrid1-Accent2"/>
    <w:uiPriority w:val="34"/>
    <w:unhideWhenUsed/>
    <w:rsid w:val="002179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79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79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179C1"/>
  </w:style>
  <w:style w:type="table" w:customStyle="1" w:styleId="SGSTableBasic1211">
    <w:name w:val="SGS Table Basic 1211"/>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79C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2179C1"/>
  </w:style>
  <w:style w:type="numbering" w:customStyle="1" w:styleId="NoList21511">
    <w:name w:val="No List21511"/>
    <w:next w:val="NoList"/>
    <w:semiHidden/>
    <w:rsid w:val="002179C1"/>
  </w:style>
  <w:style w:type="numbering" w:customStyle="1" w:styleId="NoList31011">
    <w:name w:val="No List31011"/>
    <w:next w:val="NoList"/>
    <w:semiHidden/>
    <w:unhideWhenUsed/>
    <w:rsid w:val="002179C1"/>
  </w:style>
  <w:style w:type="table" w:customStyle="1" w:styleId="TableStyle1311">
    <w:name w:val="Table Style1311"/>
    <w:basedOn w:val="TableNormal"/>
    <w:rsid w:val="002179C1"/>
    <w:rPr>
      <w:rFonts w:ascii="Times New Roman" w:eastAsia="MS Mincho" w:hAnsi="Times New Roman"/>
      <w:lang w:val="en-GB" w:eastAsia="en-GB"/>
    </w:rPr>
    <w:tblPr/>
  </w:style>
  <w:style w:type="paragraph" w:customStyle="1" w:styleId="4f7">
    <w:name w:val="题注4"/>
    <w:basedOn w:val="Normal"/>
    <w:next w:val="Normal"/>
    <w:rsid w:val="002179C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2179C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179C1"/>
  </w:style>
  <w:style w:type="numbering" w:customStyle="1" w:styleId="2312">
    <w:name w:val="목록 없음2312"/>
    <w:next w:val="NoList"/>
    <w:semiHidden/>
    <w:rsid w:val="002179C1"/>
  </w:style>
  <w:style w:type="numbering" w:customStyle="1" w:styleId="NoList4811">
    <w:name w:val="No List4811"/>
    <w:next w:val="NoList"/>
    <w:semiHidden/>
    <w:unhideWhenUsed/>
    <w:rsid w:val="002179C1"/>
  </w:style>
  <w:style w:type="table" w:customStyle="1" w:styleId="TableGrid11311">
    <w:name w:val="Table Grid11311"/>
    <w:basedOn w:val="TableNormal"/>
    <w:next w:val="TableGrid"/>
    <w:uiPriority w:val="39"/>
    <w:qFormat/>
    <w:rsid w:val="002179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179C1"/>
  </w:style>
  <w:style w:type="table" w:customStyle="1" w:styleId="3310">
    <w:name w:val="网格型3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179C1"/>
  </w:style>
  <w:style w:type="numbering" w:customStyle="1" w:styleId="NoList5412">
    <w:name w:val="No List5412"/>
    <w:next w:val="NoList"/>
    <w:semiHidden/>
    <w:rsid w:val="002179C1"/>
  </w:style>
  <w:style w:type="numbering" w:customStyle="1" w:styleId="NoList6312">
    <w:name w:val="No List6312"/>
    <w:next w:val="NoList"/>
    <w:semiHidden/>
    <w:rsid w:val="002179C1"/>
  </w:style>
  <w:style w:type="numbering" w:customStyle="1" w:styleId="NoList7312">
    <w:name w:val="No List7312"/>
    <w:next w:val="NoList"/>
    <w:semiHidden/>
    <w:rsid w:val="002179C1"/>
  </w:style>
  <w:style w:type="numbering" w:customStyle="1" w:styleId="NoList111411">
    <w:name w:val="No List111411"/>
    <w:next w:val="NoList"/>
    <w:semiHidden/>
    <w:rsid w:val="002179C1"/>
  </w:style>
  <w:style w:type="numbering" w:customStyle="1" w:styleId="NoList21611">
    <w:name w:val="No List21611"/>
    <w:next w:val="NoList"/>
    <w:semiHidden/>
    <w:rsid w:val="002179C1"/>
  </w:style>
  <w:style w:type="numbering" w:customStyle="1" w:styleId="NoList8312">
    <w:name w:val="No List8312"/>
    <w:next w:val="NoList"/>
    <w:semiHidden/>
    <w:rsid w:val="002179C1"/>
  </w:style>
  <w:style w:type="numbering" w:customStyle="1" w:styleId="NoList12811">
    <w:name w:val="No List12811"/>
    <w:next w:val="NoList"/>
    <w:semiHidden/>
    <w:rsid w:val="002179C1"/>
  </w:style>
  <w:style w:type="numbering" w:customStyle="1" w:styleId="NoList22312">
    <w:name w:val="No List22312"/>
    <w:next w:val="NoList"/>
    <w:semiHidden/>
    <w:rsid w:val="002179C1"/>
  </w:style>
  <w:style w:type="numbering" w:customStyle="1" w:styleId="NoList9312">
    <w:name w:val="No List9312"/>
    <w:next w:val="NoList"/>
    <w:semiHidden/>
    <w:rsid w:val="002179C1"/>
  </w:style>
  <w:style w:type="numbering" w:customStyle="1" w:styleId="NoList13312">
    <w:name w:val="No List13312"/>
    <w:next w:val="NoList"/>
    <w:semiHidden/>
    <w:rsid w:val="002179C1"/>
  </w:style>
  <w:style w:type="numbering" w:customStyle="1" w:styleId="NoList23312">
    <w:name w:val="No List23312"/>
    <w:next w:val="NoList"/>
    <w:semiHidden/>
    <w:rsid w:val="002179C1"/>
  </w:style>
  <w:style w:type="numbering" w:customStyle="1" w:styleId="NoList10312">
    <w:name w:val="No List10312"/>
    <w:next w:val="NoList"/>
    <w:semiHidden/>
    <w:rsid w:val="002179C1"/>
  </w:style>
  <w:style w:type="numbering" w:customStyle="1" w:styleId="NoList14312">
    <w:name w:val="No List14312"/>
    <w:next w:val="NoList"/>
    <w:semiHidden/>
    <w:rsid w:val="002179C1"/>
  </w:style>
  <w:style w:type="numbering" w:customStyle="1" w:styleId="NoList24312">
    <w:name w:val="No List24312"/>
    <w:next w:val="NoList"/>
    <w:semiHidden/>
    <w:rsid w:val="002179C1"/>
  </w:style>
  <w:style w:type="numbering" w:customStyle="1" w:styleId="NoList31312">
    <w:name w:val="No List31312"/>
    <w:next w:val="NoList"/>
    <w:semiHidden/>
    <w:rsid w:val="002179C1"/>
  </w:style>
  <w:style w:type="numbering" w:customStyle="1" w:styleId="NoList41312">
    <w:name w:val="No List41312"/>
    <w:next w:val="NoList"/>
    <w:semiHidden/>
    <w:rsid w:val="002179C1"/>
  </w:style>
  <w:style w:type="numbering" w:customStyle="1" w:styleId="NoList51312">
    <w:name w:val="No List51312"/>
    <w:next w:val="NoList"/>
    <w:semiHidden/>
    <w:rsid w:val="002179C1"/>
  </w:style>
  <w:style w:type="numbering" w:customStyle="1" w:styleId="NoList15312">
    <w:name w:val="No List15312"/>
    <w:next w:val="NoList"/>
    <w:semiHidden/>
    <w:rsid w:val="002179C1"/>
  </w:style>
  <w:style w:type="numbering" w:customStyle="1" w:styleId="NoList16312">
    <w:name w:val="No List16312"/>
    <w:next w:val="NoList"/>
    <w:semiHidden/>
    <w:rsid w:val="002179C1"/>
  </w:style>
  <w:style w:type="numbering" w:customStyle="1" w:styleId="11811">
    <w:name w:val="无列表11811"/>
    <w:next w:val="NoList"/>
    <w:semiHidden/>
    <w:rsid w:val="002179C1"/>
  </w:style>
  <w:style w:type="table" w:customStyle="1" w:styleId="TableGrid5511">
    <w:name w:val="Table Grid5511"/>
    <w:basedOn w:val="TableNormal"/>
    <w:next w:val="TableGrid"/>
    <w:rsid w:val="002179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79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79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179C1"/>
  </w:style>
  <w:style w:type="numbering" w:customStyle="1" w:styleId="Style1212">
    <w:name w:val="Style1212"/>
    <w:uiPriority w:val="99"/>
    <w:rsid w:val="002179C1"/>
  </w:style>
  <w:style w:type="numbering" w:customStyle="1" w:styleId="SGS212">
    <w:name w:val="SGS212"/>
    <w:uiPriority w:val="99"/>
    <w:rsid w:val="002179C1"/>
  </w:style>
  <w:style w:type="numbering" w:customStyle="1" w:styleId="NoList17311">
    <w:name w:val="No List17311"/>
    <w:next w:val="NoList"/>
    <w:uiPriority w:val="99"/>
    <w:semiHidden/>
    <w:unhideWhenUsed/>
    <w:rsid w:val="002179C1"/>
  </w:style>
  <w:style w:type="table" w:customStyle="1" w:styleId="ColorfulGrid-Accent11111">
    <w:name w:val="Colorful Grid - Accent 1111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79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79C1"/>
    <w:rPr>
      <w:rFonts w:ascii="Times New Roman" w:eastAsia="PMingLiU" w:hAnsi="Times New Roman"/>
      <w:lang w:val="en-GB" w:eastAsia="en-GB"/>
    </w:rPr>
    <w:tblPr/>
  </w:style>
  <w:style w:type="table" w:customStyle="1" w:styleId="TableGrid111111">
    <w:name w:val="Table Grid11111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79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179C1"/>
  </w:style>
  <w:style w:type="numbering" w:customStyle="1" w:styleId="Style11111">
    <w:name w:val="Style11111"/>
    <w:uiPriority w:val="99"/>
    <w:rsid w:val="002179C1"/>
  </w:style>
  <w:style w:type="numbering" w:customStyle="1" w:styleId="12711">
    <w:name w:val="无列表12711"/>
    <w:next w:val="NoList"/>
    <w:semiHidden/>
    <w:rsid w:val="002179C1"/>
  </w:style>
  <w:style w:type="numbering" w:customStyle="1" w:styleId="NoList18311">
    <w:name w:val="No List18311"/>
    <w:next w:val="NoList"/>
    <w:semiHidden/>
    <w:rsid w:val="002179C1"/>
  </w:style>
  <w:style w:type="paragraph" w:customStyle="1" w:styleId="9110">
    <w:name w:val="目录 911"/>
    <w:basedOn w:val="TOC8"/>
    <w:rsid w:val="002179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2179C1"/>
    <w:rPr>
      <w:rFonts w:eastAsia="MS Mincho"/>
      <w:b/>
      <w:bCs/>
      <w:lang w:val="x-none" w:eastAsia="en-US"/>
    </w:rPr>
  </w:style>
  <w:style w:type="numbering" w:customStyle="1" w:styleId="247">
    <w:name w:val="无列表24"/>
    <w:next w:val="NoList"/>
    <w:uiPriority w:val="99"/>
    <w:semiHidden/>
    <w:unhideWhenUsed/>
    <w:rsid w:val="002179C1"/>
  </w:style>
  <w:style w:type="numbering" w:customStyle="1" w:styleId="345">
    <w:name w:val="无列表34"/>
    <w:next w:val="NoList"/>
    <w:uiPriority w:val="99"/>
    <w:semiHidden/>
    <w:unhideWhenUsed/>
    <w:rsid w:val="002179C1"/>
  </w:style>
  <w:style w:type="numbering" w:customStyle="1" w:styleId="2131">
    <w:name w:val="无列表213"/>
    <w:next w:val="NoList"/>
    <w:uiPriority w:val="99"/>
    <w:semiHidden/>
    <w:unhideWhenUsed/>
    <w:rsid w:val="002179C1"/>
  </w:style>
  <w:style w:type="numbering" w:customStyle="1" w:styleId="3132">
    <w:name w:val="无列表313"/>
    <w:next w:val="NoList"/>
    <w:uiPriority w:val="99"/>
    <w:semiHidden/>
    <w:unhideWhenUsed/>
    <w:rsid w:val="002179C1"/>
  </w:style>
  <w:style w:type="numbering" w:customStyle="1" w:styleId="424">
    <w:name w:val="无列表42"/>
    <w:next w:val="NoList"/>
    <w:uiPriority w:val="99"/>
    <w:semiHidden/>
    <w:unhideWhenUsed/>
    <w:rsid w:val="002179C1"/>
  </w:style>
  <w:style w:type="numbering" w:customStyle="1" w:styleId="NoList2522">
    <w:name w:val="No List2522"/>
    <w:next w:val="NoList"/>
    <w:semiHidden/>
    <w:rsid w:val="002179C1"/>
  </w:style>
  <w:style w:type="numbering" w:customStyle="1" w:styleId="11224">
    <w:name w:val="목록 없음1122"/>
    <w:next w:val="NoList"/>
    <w:semiHidden/>
    <w:unhideWhenUsed/>
    <w:rsid w:val="002179C1"/>
  </w:style>
  <w:style w:type="numbering" w:customStyle="1" w:styleId="2122">
    <w:name w:val="목록 없음2122"/>
    <w:next w:val="NoList"/>
    <w:semiHidden/>
    <w:rsid w:val="002179C1"/>
  </w:style>
  <w:style w:type="numbering" w:customStyle="1" w:styleId="NoList5222">
    <w:name w:val="No List5222"/>
    <w:next w:val="NoList"/>
    <w:semiHidden/>
    <w:rsid w:val="002179C1"/>
  </w:style>
  <w:style w:type="numbering" w:customStyle="1" w:styleId="NoList11222">
    <w:name w:val="No List11222"/>
    <w:next w:val="NoList"/>
    <w:semiHidden/>
    <w:rsid w:val="002179C1"/>
  </w:style>
  <w:style w:type="numbering" w:customStyle="1" w:styleId="NoList13122">
    <w:name w:val="No List13122"/>
    <w:next w:val="NoList"/>
    <w:semiHidden/>
    <w:rsid w:val="002179C1"/>
  </w:style>
  <w:style w:type="numbering" w:customStyle="1" w:styleId="NoList23122">
    <w:name w:val="No List23122"/>
    <w:next w:val="NoList"/>
    <w:semiHidden/>
    <w:rsid w:val="002179C1"/>
  </w:style>
  <w:style w:type="numbering" w:customStyle="1" w:styleId="NoList10122">
    <w:name w:val="No List10122"/>
    <w:next w:val="NoList"/>
    <w:semiHidden/>
    <w:rsid w:val="002179C1"/>
  </w:style>
  <w:style w:type="numbering" w:customStyle="1" w:styleId="NoList14122">
    <w:name w:val="No List14122"/>
    <w:next w:val="NoList"/>
    <w:semiHidden/>
    <w:rsid w:val="002179C1"/>
  </w:style>
  <w:style w:type="numbering" w:customStyle="1" w:styleId="NoList24122">
    <w:name w:val="No List24122"/>
    <w:next w:val="NoList"/>
    <w:semiHidden/>
    <w:rsid w:val="002179C1"/>
  </w:style>
  <w:style w:type="numbering" w:customStyle="1" w:styleId="NoList51122">
    <w:name w:val="No List51122"/>
    <w:next w:val="NoList"/>
    <w:semiHidden/>
    <w:rsid w:val="002179C1"/>
  </w:style>
  <w:style w:type="numbering" w:customStyle="1" w:styleId="NoList15122">
    <w:name w:val="No List15122"/>
    <w:next w:val="NoList"/>
    <w:semiHidden/>
    <w:rsid w:val="002179C1"/>
  </w:style>
  <w:style w:type="numbering" w:customStyle="1" w:styleId="NoList16122">
    <w:name w:val="No List16122"/>
    <w:next w:val="NoList"/>
    <w:semiHidden/>
    <w:rsid w:val="002179C1"/>
  </w:style>
  <w:style w:type="numbering" w:customStyle="1" w:styleId="NoList1922">
    <w:name w:val="No List1922"/>
    <w:next w:val="NoList"/>
    <w:uiPriority w:val="99"/>
    <w:semiHidden/>
    <w:unhideWhenUsed/>
    <w:rsid w:val="002179C1"/>
  </w:style>
  <w:style w:type="numbering" w:customStyle="1" w:styleId="NoList11022">
    <w:name w:val="No List11022"/>
    <w:next w:val="NoList"/>
    <w:uiPriority w:val="99"/>
    <w:semiHidden/>
    <w:rsid w:val="002179C1"/>
  </w:style>
  <w:style w:type="numbering" w:customStyle="1" w:styleId="NoList2622">
    <w:name w:val="No List2622"/>
    <w:next w:val="NoList"/>
    <w:semiHidden/>
    <w:rsid w:val="002179C1"/>
  </w:style>
  <w:style w:type="numbering" w:customStyle="1" w:styleId="NoList3322">
    <w:name w:val="No List3322"/>
    <w:next w:val="NoList"/>
    <w:semiHidden/>
    <w:unhideWhenUsed/>
    <w:rsid w:val="002179C1"/>
  </w:style>
  <w:style w:type="numbering" w:customStyle="1" w:styleId="12222">
    <w:name w:val="목록 없음1222"/>
    <w:next w:val="NoList"/>
    <w:semiHidden/>
    <w:unhideWhenUsed/>
    <w:rsid w:val="002179C1"/>
  </w:style>
  <w:style w:type="numbering" w:customStyle="1" w:styleId="2222">
    <w:name w:val="목록 없음2222"/>
    <w:next w:val="NoList"/>
    <w:semiHidden/>
    <w:rsid w:val="002179C1"/>
  </w:style>
  <w:style w:type="numbering" w:customStyle="1" w:styleId="NoList4322">
    <w:name w:val="No List4322"/>
    <w:next w:val="NoList"/>
    <w:semiHidden/>
    <w:unhideWhenUsed/>
    <w:rsid w:val="002179C1"/>
  </w:style>
  <w:style w:type="numbering" w:customStyle="1" w:styleId="NoList5322">
    <w:name w:val="No List5322"/>
    <w:next w:val="NoList"/>
    <w:semiHidden/>
    <w:rsid w:val="002179C1"/>
  </w:style>
  <w:style w:type="numbering" w:customStyle="1" w:styleId="NoList6222">
    <w:name w:val="No List6222"/>
    <w:next w:val="NoList"/>
    <w:semiHidden/>
    <w:rsid w:val="002179C1"/>
  </w:style>
  <w:style w:type="numbering" w:customStyle="1" w:styleId="NoList7222">
    <w:name w:val="No List7222"/>
    <w:next w:val="NoList"/>
    <w:semiHidden/>
    <w:rsid w:val="002179C1"/>
  </w:style>
  <w:style w:type="numbering" w:customStyle="1" w:styleId="NoList11322">
    <w:name w:val="No List11322"/>
    <w:next w:val="NoList"/>
    <w:semiHidden/>
    <w:rsid w:val="002179C1"/>
  </w:style>
  <w:style w:type="numbering" w:customStyle="1" w:styleId="NoList21222">
    <w:name w:val="No List21222"/>
    <w:next w:val="NoList"/>
    <w:semiHidden/>
    <w:rsid w:val="002179C1"/>
  </w:style>
  <w:style w:type="numbering" w:customStyle="1" w:styleId="NoList8222">
    <w:name w:val="No List8222"/>
    <w:next w:val="NoList"/>
    <w:semiHidden/>
    <w:rsid w:val="002179C1"/>
  </w:style>
  <w:style w:type="numbering" w:customStyle="1" w:styleId="NoList12222">
    <w:name w:val="No List12222"/>
    <w:next w:val="NoList"/>
    <w:semiHidden/>
    <w:rsid w:val="002179C1"/>
  </w:style>
  <w:style w:type="numbering" w:customStyle="1" w:styleId="NoList22222">
    <w:name w:val="No List22222"/>
    <w:next w:val="NoList"/>
    <w:semiHidden/>
    <w:rsid w:val="002179C1"/>
  </w:style>
  <w:style w:type="numbering" w:customStyle="1" w:styleId="NoList9222">
    <w:name w:val="No List9222"/>
    <w:next w:val="NoList"/>
    <w:semiHidden/>
    <w:rsid w:val="002179C1"/>
  </w:style>
  <w:style w:type="numbering" w:customStyle="1" w:styleId="NoList13222">
    <w:name w:val="No List13222"/>
    <w:next w:val="NoList"/>
    <w:semiHidden/>
    <w:rsid w:val="002179C1"/>
  </w:style>
  <w:style w:type="numbering" w:customStyle="1" w:styleId="NoList23222">
    <w:name w:val="No List23222"/>
    <w:next w:val="NoList"/>
    <w:semiHidden/>
    <w:rsid w:val="002179C1"/>
  </w:style>
  <w:style w:type="numbering" w:customStyle="1" w:styleId="NoList10222">
    <w:name w:val="No List10222"/>
    <w:next w:val="NoList"/>
    <w:semiHidden/>
    <w:rsid w:val="002179C1"/>
  </w:style>
  <w:style w:type="numbering" w:customStyle="1" w:styleId="NoList14222">
    <w:name w:val="No List14222"/>
    <w:next w:val="NoList"/>
    <w:semiHidden/>
    <w:rsid w:val="002179C1"/>
  </w:style>
  <w:style w:type="numbering" w:customStyle="1" w:styleId="NoList24222">
    <w:name w:val="No List24222"/>
    <w:next w:val="NoList"/>
    <w:semiHidden/>
    <w:rsid w:val="002179C1"/>
  </w:style>
  <w:style w:type="numbering" w:customStyle="1" w:styleId="NoList31222">
    <w:name w:val="No List31222"/>
    <w:next w:val="NoList"/>
    <w:semiHidden/>
    <w:rsid w:val="002179C1"/>
  </w:style>
  <w:style w:type="numbering" w:customStyle="1" w:styleId="NoList41222">
    <w:name w:val="No List41222"/>
    <w:next w:val="NoList"/>
    <w:semiHidden/>
    <w:rsid w:val="002179C1"/>
  </w:style>
  <w:style w:type="numbering" w:customStyle="1" w:styleId="NoList51222">
    <w:name w:val="No List51222"/>
    <w:next w:val="NoList"/>
    <w:semiHidden/>
    <w:rsid w:val="002179C1"/>
  </w:style>
  <w:style w:type="numbering" w:customStyle="1" w:styleId="NoList15222">
    <w:name w:val="No List15222"/>
    <w:next w:val="NoList"/>
    <w:semiHidden/>
    <w:rsid w:val="002179C1"/>
  </w:style>
  <w:style w:type="numbering" w:customStyle="1" w:styleId="NoList16222">
    <w:name w:val="No List16222"/>
    <w:next w:val="NoList"/>
    <w:semiHidden/>
    <w:rsid w:val="002179C1"/>
  </w:style>
  <w:style w:type="numbering" w:customStyle="1" w:styleId="NoList111222">
    <w:name w:val="No List111222"/>
    <w:next w:val="NoList"/>
    <w:semiHidden/>
    <w:rsid w:val="002179C1"/>
  </w:style>
  <w:style w:type="numbering" w:customStyle="1" w:styleId="2223">
    <w:name w:val="无列表222"/>
    <w:next w:val="NoList"/>
    <w:uiPriority w:val="99"/>
    <w:semiHidden/>
    <w:unhideWhenUsed/>
    <w:rsid w:val="002179C1"/>
  </w:style>
  <w:style w:type="numbering" w:customStyle="1" w:styleId="3221">
    <w:name w:val="无列表322"/>
    <w:next w:val="NoList"/>
    <w:uiPriority w:val="99"/>
    <w:semiHidden/>
    <w:unhideWhenUsed/>
    <w:rsid w:val="002179C1"/>
  </w:style>
  <w:style w:type="numbering" w:customStyle="1" w:styleId="NoList2022">
    <w:name w:val="No List2022"/>
    <w:next w:val="NoList"/>
    <w:semiHidden/>
    <w:rsid w:val="002179C1"/>
  </w:style>
  <w:style w:type="numbering" w:customStyle="1" w:styleId="NoList2722">
    <w:name w:val="No List2722"/>
    <w:next w:val="NoList"/>
    <w:uiPriority w:val="99"/>
    <w:semiHidden/>
    <w:unhideWhenUsed/>
    <w:rsid w:val="002179C1"/>
  </w:style>
  <w:style w:type="numbering" w:customStyle="1" w:styleId="NoList2822">
    <w:name w:val="No List2822"/>
    <w:next w:val="NoList"/>
    <w:uiPriority w:val="99"/>
    <w:semiHidden/>
    <w:unhideWhenUsed/>
    <w:rsid w:val="002179C1"/>
  </w:style>
  <w:style w:type="numbering" w:customStyle="1" w:styleId="NoList25112">
    <w:name w:val="No List25112"/>
    <w:next w:val="NoList"/>
    <w:semiHidden/>
    <w:rsid w:val="002179C1"/>
  </w:style>
  <w:style w:type="numbering" w:customStyle="1" w:styleId="111122">
    <w:name w:val="목록 없음11112"/>
    <w:next w:val="NoList"/>
    <w:semiHidden/>
    <w:unhideWhenUsed/>
    <w:rsid w:val="002179C1"/>
  </w:style>
  <w:style w:type="numbering" w:customStyle="1" w:styleId="21112">
    <w:name w:val="목록 없음21112"/>
    <w:next w:val="NoList"/>
    <w:semiHidden/>
    <w:rsid w:val="002179C1"/>
  </w:style>
  <w:style w:type="numbering" w:customStyle="1" w:styleId="NoList42112">
    <w:name w:val="No List42112"/>
    <w:next w:val="NoList"/>
    <w:semiHidden/>
    <w:unhideWhenUsed/>
    <w:rsid w:val="002179C1"/>
  </w:style>
  <w:style w:type="numbering" w:customStyle="1" w:styleId="NoList52112">
    <w:name w:val="No List52112"/>
    <w:next w:val="NoList"/>
    <w:semiHidden/>
    <w:rsid w:val="002179C1"/>
  </w:style>
  <w:style w:type="numbering" w:customStyle="1" w:styleId="NoList61112">
    <w:name w:val="No List61112"/>
    <w:next w:val="NoList"/>
    <w:semiHidden/>
    <w:rsid w:val="002179C1"/>
  </w:style>
  <w:style w:type="numbering" w:customStyle="1" w:styleId="NoList71112">
    <w:name w:val="No List71112"/>
    <w:next w:val="NoList"/>
    <w:semiHidden/>
    <w:rsid w:val="002179C1"/>
  </w:style>
  <w:style w:type="numbering" w:customStyle="1" w:styleId="NoList112112">
    <w:name w:val="No List112112"/>
    <w:next w:val="NoList"/>
    <w:semiHidden/>
    <w:rsid w:val="002179C1"/>
  </w:style>
  <w:style w:type="numbering" w:customStyle="1" w:styleId="NoList211112">
    <w:name w:val="No List211112"/>
    <w:next w:val="NoList"/>
    <w:semiHidden/>
    <w:rsid w:val="002179C1"/>
  </w:style>
  <w:style w:type="numbering" w:customStyle="1" w:styleId="NoList81112">
    <w:name w:val="No List81112"/>
    <w:next w:val="NoList"/>
    <w:semiHidden/>
    <w:rsid w:val="002179C1"/>
  </w:style>
  <w:style w:type="numbering" w:customStyle="1" w:styleId="NoList121112">
    <w:name w:val="No List121112"/>
    <w:next w:val="NoList"/>
    <w:semiHidden/>
    <w:rsid w:val="002179C1"/>
  </w:style>
  <w:style w:type="numbering" w:customStyle="1" w:styleId="NoList221112">
    <w:name w:val="No List221112"/>
    <w:next w:val="NoList"/>
    <w:semiHidden/>
    <w:rsid w:val="002179C1"/>
  </w:style>
  <w:style w:type="numbering" w:customStyle="1" w:styleId="NoList91112">
    <w:name w:val="No List91112"/>
    <w:next w:val="NoList"/>
    <w:semiHidden/>
    <w:rsid w:val="002179C1"/>
  </w:style>
  <w:style w:type="numbering" w:customStyle="1" w:styleId="NoList131112">
    <w:name w:val="No List131112"/>
    <w:next w:val="NoList"/>
    <w:semiHidden/>
    <w:rsid w:val="002179C1"/>
  </w:style>
  <w:style w:type="numbering" w:customStyle="1" w:styleId="NoList231112">
    <w:name w:val="No List231112"/>
    <w:next w:val="NoList"/>
    <w:semiHidden/>
    <w:rsid w:val="002179C1"/>
  </w:style>
  <w:style w:type="numbering" w:customStyle="1" w:styleId="NoList101112">
    <w:name w:val="No List101112"/>
    <w:next w:val="NoList"/>
    <w:semiHidden/>
    <w:rsid w:val="002179C1"/>
  </w:style>
  <w:style w:type="numbering" w:customStyle="1" w:styleId="NoList141112">
    <w:name w:val="No List141112"/>
    <w:next w:val="NoList"/>
    <w:semiHidden/>
    <w:rsid w:val="002179C1"/>
  </w:style>
  <w:style w:type="numbering" w:customStyle="1" w:styleId="NoList241112">
    <w:name w:val="No List241112"/>
    <w:next w:val="NoList"/>
    <w:semiHidden/>
    <w:rsid w:val="002179C1"/>
  </w:style>
  <w:style w:type="numbering" w:customStyle="1" w:styleId="NoList311112">
    <w:name w:val="No List311112"/>
    <w:next w:val="NoList"/>
    <w:semiHidden/>
    <w:rsid w:val="002179C1"/>
  </w:style>
  <w:style w:type="numbering" w:customStyle="1" w:styleId="NoList411112">
    <w:name w:val="No List411112"/>
    <w:next w:val="NoList"/>
    <w:semiHidden/>
    <w:rsid w:val="002179C1"/>
  </w:style>
  <w:style w:type="numbering" w:customStyle="1" w:styleId="NoList511112">
    <w:name w:val="No List511112"/>
    <w:next w:val="NoList"/>
    <w:semiHidden/>
    <w:rsid w:val="002179C1"/>
  </w:style>
  <w:style w:type="numbering" w:customStyle="1" w:styleId="NoList151112">
    <w:name w:val="No List151112"/>
    <w:next w:val="NoList"/>
    <w:semiHidden/>
    <w:rsid w:val="002179C1"/>
  </w:style>
  <w:style w:type="numbering" w:customStyle="1" w:styleId="NoList161112">
    <w:name w:val="No List161112"/>
    <w:next w:val="NoList"/>
    <w:semiHidden/>
    <w:rsid w:val="002179C1"/>
  </w:style>
  <w:style w:type="numbering" w:customStyle="1" w:styleId="NoList1111112">
    <w:name w:val="No List1111112"/>
    <w:next w:val="NoList"/>
    <w:semiHidden/>
    <w:rsid w:val="002179C1"/>
  </w:style>
  <w:style w:type="numbering" w:customStyle="1" w:styleId="NoList19112">
    <w:name w:val="No List19112"/>
    <w:next w:val="NoList"/>
    <w:uiPriority w:val="99"/>
    <w:semiHidden/>
    <w:unhideWhenUsed/>
    <w:rsid w:val="002179C1"/>
  </w:style>
  <w:style w:type="numbering" w:customStyle="1" w:styleId="NoList110112">
    <w:name w:val="No List110112"/>
    <w:next w:val="NoList"/>
    <w:uiPriority w:val="99"/>
    <w:semiHidden/>
    <w:rsid w:val="002179C1"/>
  </w:style>
  <w:style w:type="numbering" w:customStyle="1" w:styleId="NoList26112">
    <w:name w:val="No List26112"/>
    <w:next w:val="NoList"/>
    <w:semiHidden/>
    <w:rsid w:val="002179C1"/>
  </w:style>
  <w:style w:type="numbering" w:customStyle="1" w:styleId="NoList33112">
    <w:name w:val="No List33112"/>
    <w:next w:val="NoList"/>
    <w:semiHidden/>
    <w:unhideWhenUsed/>
    <w:rsid w:val="002179C1"/>
  </w:style>
  <w:style w:type="numbering" w:customStyle="1" w:styleId="121121">
    <w:name w:val="목록 없음12112"/>
    <w:next w:val="NoList"/>
    <w:semiHidden/>
    <w:unhideWhenUsed/>
    <w:rsid w:val="002179C1"/>
  </w:style>
  <w:style w:type="numbering" w:customStyle="1" w:styleId="22112">
    <w:name w:val="목록 없음22112"/>
    <w:next w:val="NoList"/>
    <w:semiHidden/>
    <w:rsid w:val="002179C1"/>
  </w:style>
  <w:style w:type="numbering" w:customStyle="1" w:styleId="NoList43112">
    <w:name w:val="No List43112"/>
    <w:next w:val="NoList"/>
    <w:semiHidden/>
    <w:unhideWhenUsed/>
    <w:rsid w:val="002179C1"/>
  </w:style>
  <w:style w:type="numbering" w:customStyle="1" w:styleId="NoList53112">
    <w:name w:val="No List53112"/>
    <w:next w:val="NoList"/>
    <w:semiHidden/>
    <w:rsid w:val="002179C1"/>
  </w:style>
  <w:style w:type="numbering" w:customStyle="1" w:styleId="NoList62112">
    <w:name w:val="No List62112"/>
    <w:next w:val="NoList"/>
    <w:semiHidden/>
    <w:rsid w:val="002179C1"/>
  </w:style>
  <w:style w:type="numbering" w:customStyle="1" w:styleId="NoList72112">
    <w:name w:val="No List72112"/>
    <w:next w:val="NoList"/>
    <w:semiHidden/>
    <w:rsid w:val="002179C1"/>
  </w:style>
  <w:style w:type="numbering" w:customStyle="1" w:styleId="NoList113112">
    <w:name w:val="No List113112"/>
    <w:next w:val="NoList"/>
    <w:semiHidden/>
    <w:rsid w:val="002179C1"/>
  </w:style>
  <w:style w:type="numbering" w:customStyle="1" w:styleId="NoList212112">
    <w:name w:val="No List212112"/>
    <w:next w:val="NoList"/>
    <w:semiHidden/>
    <w:rsid w:val="002179C1"/>
  </w:style>
  <w:style w:type="numbering" w:customStyle="1" w:styleId="NoList82112">
    <w:name w:val="No List82112"/>
    <w:next w:val="NoList"/>
    <w:semiHidden/>
    <w:rsid w:val="002179C1"/>
  </w:style>
  <w:style w:type="numbering" w:customStyle="1" w:styleId="NoList122112">
    <w:name w:val="No List122112"/>
    <w:next w:val="NoList"/>
    <w:semiHidden/>
    <w:rsid w:val="002179C1"/>
  </w:style>
  <w:style w:type="numbering" w:customStyle="1" w:styleId="NoList222112">
    <w:name w:val="No List222112"/>
    <w:next w:val="NoList"/>
    <w:semiHidden/>
    <w:rsid w:val="002179C1"/>
  </w:style>
  <w:style w:type="numbering" w:customStyle="1" w:styleId="NoList92112">
    <w:name w:val="No List92112"/>
    <w:next w:val="NoList"/>
    <w:semiHidden/>
    <w:rsid w:val="002179C1"/>
  </w:style>
  <w:style w:type="numbering" w:customStyle="1" w:styleId="NoList132112">
    <w:name w:val="No List132112"/>
    <w:next w:val="NoList"/>
    <w:semiHidden/>
    <w:rsid w:val="002179C1"/>
  </w:style>
  <w:style w:type="numbering" w:customStyle="1" w:styleId="NoList232112">
    <w:name w:val="No List232112"/>
    <w:next w:val="NoList"/>
    <w:semiHidden/>
    <w:rsid w:val="002179C1"/>
  </w:style>
  <w:style w:type="numbering" w:customStyle="1" w:styleId="NoList102112">
    <w:name w:val="No List102112"/>
    <w:next w:val="NoList"/>
    <w:semiHidden/>
    <w:rsid w:val="002179C1"/>
  </w:style>
  <w:style w:type="numbering" w:customStyle="1" w:styleId="NoList142112">
    <w:name w:val="No List142112"/>
    <w:next w:val="NoList"/>
    <w:semiHidden/>
    <w:rsid w:val="002179C1"/>
  </w:style>
  <w:style w:type="numbering" w:customStyle="1" w:styleId="NoList242112">
    <w:name w:val="No List242112"/>
    <w:next w:val="NoList"/>
    <w:semiHidden/>
    <w:rsid w:val="002179C1"/>
  </w:style>
  <w:style w:type="numbering" w:customStyle="1" w:styleId="NoList312112">
    <w:name w:val="No List312112"/>
    <w:next w:val="NoList"/>
    <w:semiHidden/>
    <w:rsid w:val="002179C1"/>
  </w:style>
  <w:style w:type="numbering" w:customStyle="1" w:styleId="NoList412112">
    <w:name w:val="No List412112"/>
    <w:next w:val="NoList"/>
    <w:semiHidden/>
    <w:rsid w:val="002179C1"/>
  </w:style>
  <w:style w:type="numbering" w:customStyle="1" w:styleId="NoList512112">
    <w:name w:val="No List512112"/>
    <w:next w:val="NoList"/>
    <w:semiHidden/>
    <w:rsid w:val="002179C1"/>
  </w:style>
  <w:style w:type="numbering" w:customStyle="1" w:styleId="NoList152112">
    <w:name w:val="No List152112"/>
    <w:next w:val="NoList"/>
    <w:semiHidden/>
    <w:rsid w:val="002179C1"/>
  </w:style>
  <w:style w:type="numbering" w:customStyle="1" w:styleId="NoList162112">
    <w:name w:val="No List162112"/>
    <w:next w:val="NoList"/>
    <w:semiHidden/>
    <w:rsid w:val="002179C1"/>
  </w:style>
  <w:style w:type="numbering" w:customStyle="1" w:styleId="NoList1112112">
    <w:name w:val="No List1112112"/>
    <w:next w:val="NoList"/>
    <w:semiHidden/>
    <w:rsid w:val="002179C1"/>
  </w:style>
  <w:style w:type="numbering" w:customStyle="1" w:styleId="21121">
    <w:name w:val="无列表2112"/>
    <w:next w:val="NoList"/>
    <w:uiPriority w:val="99"/>
    <w:semiHidden/>
    <w:unhideWhenUsed/>
    <w:rsid w:val="002179C1"/>
  </w:style>
  <w:style w:type="numbering" w:customStyle="1" w:styleId="31120">
    <w:name w:val="无列表3112"/>
    <w:next w:val="NoList"/>
    <w:uiPriority w:val="99"/>
    <w:semiHidden/>
    <w:unhideWhenUsed/>
    <w:rsid w:val="002179C1"/>
  </w:style>
  <w:style w:type="numbering" w:customStyle="1" w:styleId="NoList20112">
    <w:name w:val="No List20112"/>
    <w:next w:val="NoList"/>
    <w:semiHidden/>
    <w:rsid w:val="002179C1"/>
  </w:style>
  <w:style w:type="numbering" w:customStyle="1" w:styleId="NoList27112">
    <w:name w:val="No List27112"/>
    <w:next w:val="NoList"/>
    <w:uiPriority w:val="99"/>
    <w:semiHidden/>
    <w:unhideWhenUsed/>
    <w:rsid w:val="002179C1"/>
  </w:style>
  <w:style w:type="numbering" w:customStyle="1" w:styleId="NoList28112">
    <w:name w:val="No List28112"/>
    <w:next w:val="NoList"/>
    <w:uiPriority w:val="99"/>
    <w:semiHidden/>
    <w:unhideWhenUsed/>
    <w:rsid w:val="002179C1"/>
  </w:style>
  <w:style w:type="numbering" w:customStyle="1" w:styleId="228">
    <w:name w:val="リストなし22"/>
    <w:next w:val="NoList"/>
    <w:uiPriority w:val="99"/>
    <w:semiHidden/>
    <w:unhideWhenUsed/>
    <w:rsid w:val="002179C1"/>
  </w:style>
  <w:style w:type="table" w:customStyle="1" w:styleId="SGSTableBasic141">
    <w:name w:val="SGS Table Basic 141"/>
    <w:basedOn w:val="TableNormal"/>
    <w:next w:val="TableGrid"/>
    <w:rsid w:val="002179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179C1"/>
  </w:style>
  <w:style w:type="numbering" w:customStyle="1" w:styleId="2510">
    <w:name w:val="목록 없음251"/>
    <w:next w:val="NoList"/>
    <w:semiHidden/>
    <w:rsid w:val="002179C1"/>
  </w:style>
  <w:style w:type="table" w:customStyle="1" w:styleId="TableStyle1141">
    <w:name w:val="Table Style1141"/>
    <w:basedOn w:val="TableNormal"/>
    <w:rsid w:val="002179C1"/>
    <w:rPr>
      <w:rFonts w:ascii="Times New Roman" w:eastAsia="SimSun" w:hAnsi="Times New Roman"/>
      <w:lang w:val="sv-SE" w:eastAsia="sv-SE"/>
    </w:rPr>
    <w:tblPr/>
  </w:style>
  <w:style w:type="numbering" w:customStyle="1" w:styleId="NoList561">
    <w:name w:val="No List561"/>
    <w:next w:val="NoList"/>
    <w:semiHidden/>
    <w:rsid w:val="002179C1"/>
  </w:style>
  <w:style w:type="numbering" w:customStyle="1" w:styleId="NoList651">
    <w:name w:val="No List651"/>
    <w:next w:val="NoList"/>
    <w:semiHidden/>
    <w:rsid w:val="002179C1"/>
  </w:style>
  <w:style w:type="numbering" w:customStyle="1" w:styleId="NoList751">
    <w:name w:val="No List751"/>
    <w:next w:val="NoList"/>
    <w:semiHidden/>
    <w:rsid w:val="002179C1"/>
  </w:style>
  <w:style w:type="numbering" w:customStyle="1" w:styleId="NoList851">
    <w:name w:val="No List851"/>
    <w:next w:val="NoList"/>
    <w:semiHidden/>
    <w:rsid w:val="002179C1"/>
  </w:style>
  <w:style w:type="numbering" w:customStyle="1" w:styleId="NoList2251">
    <w:name w:val="No List2251"/>
    <w:next w:val="NoList"/>
    <w:semiHidden/>
    <w:rsid w:val="002179C1"/>
  </w:style>
  <w:style w:type="numbering" w:customStyle="1" w:styleId="NoList951">
    <w:name w:val="No List951"/>
    <w:next w:val="NoList"/>
    <w:semiHidden/>
    <w:rsid w:val="002179C1"/>
  </w:style>
  <w:style w:type="numbering" w:customStyle="1" w:styleId="NoList1351">
    <w:name w:val="No List1351"/>
    <w:next w:val="NoList"/>
    <w:semiHidden/>
    <w:rsid w:val="002179C1"/>
  </w:style>
  <w:style w:type="numbering" w:customStyle="1" w:styleId="NoList2351">
    <w:name w:val="No List2351"/>
    <w:next w:val="NoList"/>
    <w:semiHidden/>
    <w:rsid w:val="002179C1"/>
  </w:style>
  <w:style w:type="numbering" w:customStyle="1" w:styleId="NoList1051">
    <w:name w:val="No List1051"/>
    <w:next w:val="NoList"/>
    <w:semiHidden/>
    <w:rsid w:val="002179C1"/>
  </w:style>
  <w:style w:type="numbering" w:customStyle="1" w:styleId="NoList1451">
    <w:name w:val="No List1451"/>
    <w:next w:val="NoList"/>
    <w:semiHidden/>
    <w:rsid w:val="002179C1"/>
  </w:style>
  <w:style w:type="numbering" w:customStyle="1" w:styleId="NoList2451">
    <w:name w:val="No List2451"/>
    <w:next w:val="NoList"/>
    <w:semiHidden/>
    <w:rsid w:val="002179C1"/>
  </w:style>
  <w:style w:type="numbering" w:customStyle="1" w:styleId="NoList4151">
    <w:name w:val="No List4151"/>
    <w:next w:val="NoList"/>
    <w:semiHidden/>
    <w:rsid w:val="002179C1"/>
  </w:style>
  <w:style w:type="numbering" w:customStyle="1" w:styleId="NoList5151">
    <w:name w:val="No List5151"/>
    <w:next w:val="NoList"/>
    <w:semiHidden/>
    <w:rsid w:val="002179C1"/>
  </w:style>
  <w:style w:type="numbering" w:customStyle="1" w:styleId="NoList1551">
    <w:name w:val="No List1551"/>
    <w:next w:val="NoList"/>
    <w:semiHidden/>
    <w:rsid w:val="002179C1"/>
  </w:style>
  <w:style w:type="numbering" w:customStyle="1" w:styleId="NoList1651">
    <w:name w:val="No List1651"/>
    <w:next w:val="NoList"/>
    <w:semiHidden/>
    <w:rsid w:val="002179C1"/>
  </w:style>
  <w:style w:type="numbering" w:customStyle="1" w:styleId="Style141">
    <w:name w:val="Style141"/>
    <w:uiPriority w:val="99"/>
    <w:rsid w:val="002179C1"/>
  </w:style>
  <w:style w:type="numbering" w:customStyle="1" w:styleId="SGS41">
    <w:name w:val="SGS41"/>
    <w:uiPriority w:val="99"/>
    <w:rsid w:val="002179C1"/>
  </w:style>
  <w:style w:type="table" w:customStyle="1" w:styleId="Tabellengitternetz1221">
    <w:name w:val="Tabellengitternetz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179C1"/>
  </w:style>
  <w:style w:type="numbering" w:customStyle="1" w:styleId="21310">
    <w:name w:val="목록 없음2131"/>
    <w:next w:val="NoList"/>
    <w:semiHidden/>
    <w:rsid w:val="002179C1"/>
  </w:style>
  <w:style w:type="numbering" w:customStyle="1" w:styleId="11712">
    <w:name w:val="リストなし1171"/>
    <w:next w:val="NoList"/>
    <w:uiPriority w:val="99"/>
    <w:semiHidden/>
    <w:unhideWhenUsed/>
    <w:rsid w:val="002179C1"/>
  </w:style>
  <w:style w:type="numbering" w:customStyle="1" w:styleId="NoList2531">
    <w:name w:val="No List2531"/>
    <w:next w:val="NoList"/>
    <w:semiHidden/>
    <w:unhideWhenUsed/>
    <w:rsid w:val="002179C1"/>
  </w:style>
  <w:style w:type="table" w:customStyle="1" w:styleId="TableGrid5121">
    <w:name w:val="Table Grid5121"/>
    <w:basedOn w:val="TableNormal"/>
    <w:next w:val="TableGrid"/>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179C1"/>
  </w:style>
  <w:style w:type="numbering" w:customStyle="1" w:styleId="NoList11231">
    <w:name w:val="No List11231"/>
    <w:next w:val="NoList"/>
    <w:semiHidden/>
    <w:rsid w:val="002179C1"/>
  </w:style>
  <w:style w:type="numbering" w:customStyle="1" w:styleId="NoList9131">
    <w:name w:val="No List9131"/>
    <w:next w:val="NoList"/>
    <w:semiHidden/>
    <w:rsid w:val="002179C1"/>
  </w:style>
  <w:style w:type="numbering" w:customStyle="1" w:styleId="NoList13131">
    <w:name w:val="No List13131"/>
    <w:next w:val="NoList"/>
    <w:semiHidden/>
    <w:rsid w:val="002179C1"/>
  </w:style>
  <w:style w:type="numbering" w:customStyle="1" w:styleId="NoList23131">
    <w:name w:val="No List23131"/>
    <w:next w:val="NoList"/>
    <w:semiHidden/>
    <w:rsid w:val="002179C1"/>
  </w:style>
  <w:style w:type="numbering" w:customStyle="1" w:styleId="NoList10131">
    <w:name w:val="No List10131"/>
    <w:next w:val="NoList"/>
    <w:semiHidden/>
    <w:rsid w:val="002179C1"/>
  </w:style>
  <w:style w:type="numbering" w:customStyle="1" w:styleId="NoList14131">
    <w:name w:val="No List14131"/>
    <w:next w:val="NoList"/>
    <w:semiHidden/>
    <w:rsid w:val="002179C1"/>
  </w:style>
  <w:style w:type="numbering" w:customStyle="1" w:styleId="NoList24131">
    <w:name w:val="No List24131"/>
    <w:next w:val="NoList"/>
    <w:semiHidden/>
    <w:rsid w:val="002179C1"/>
  </w:style>
  <w:style w:type="numbering" w:customStyle="1" w:styleId="NoList51131">
    <w:name w:val="No List51131"/>
    <w:next w:val="NoList"/>
    <w:semiHidden/>
    <w:rsid w:val="002179C1"/>
  </w:style>
  <w:style w:type="numbering" w:customStyle="1" w:styleId="NoList15131">
    <w:name w:val="No List15131"/>
    <w:next w:val="NoList"/>
    <w:semiHidden/>
    <w:rsid w:val="002179C1"/>
  </w:style>
  <w:style w:type="numbering" w:customStyle="1" w:styleId="NoList16131">
    <w:name w:val="No List16131"/>
    <w:next w:val="NoList"/>
    <w:semiHidden/>
    <w:rsid w:val="002179C1"/>
  </w:style>
  <w:style w:type="numbering" w:customStyle="1" w:styleId="11161">
    <w:name w:val="无列表11161"/>
    <w:next w:val="NoList"/>
    <w:semiHidden/>
    <w:rsid w:val="002179C1"/>
  </w:style>
  <w:style w:type="numbering" w:customStyle="1" w:styleId="NoList1931">
    <w:name w:val="No List1931"/>
    <w:next w:val="NoList"/>
    <w:uiPriority w:val="99"/>
    <w:semiHidden/>
    <w:unhideWhenUsed/>
    <w:rsid w:val="002179C1"/>
  </w:style>
  <w:style w:type="numbering" w:customStyle="1" w:styleId="NoList11031">
    <w:name w:val="No List11031"/>
    <w:next w:val="NoList"/>
    <w:semiHidden/>
    <w:rsid w:val="002179C1"/>
  </w:style>
  <w:style w:type="table" w:customStyle="1" w:styleId="Tabellengitternetz1321">
    <w:name w:val="Tabellengitternetz1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179C1"/>
  </w:style>
  <w:style w:type="numbering" w:customStyle="1" w:styleId="12312">
    <w:name w:val="목록 없음1231"/>
    <w:next w:val="NoList"/>
    <w:semiHidden/>
    <w:unhideWhenUsed/>
    <w:rsid w:val="002179C1"/>
  </w:style>
  <w:style w:type="numbering" w:customStyle="1" w:styleId="2231">
    <w:name w:val="목록 없음2231"/>
    <w:next w:val="NoList"/>
    <w:semiHidden/>
    <w:rsid w:val="002179C1"/>
  </w:style>
  <w:style w:type="numbering" w:customStyle="1" w:styleId="12612">
    <w:name w:val="リストなし1261"/>
    <w:next w:val="NoList"/>
    <w:uiPriority w:val="99"/>
    <w:semiHidden/>
    <w:unhideWhenUsed/>
    <w:rsid w:val="002179C1"/>
  </w:style>
  <w:style w:type="numbering" w:customStyle="1" w:styleId="NoList2631">
    <w:name w:val="No List2631"/>
    <w:next w:val="NoList"/>
    <w:semiHidden/>
    <w:unhideWhenUsed/>
    <w:rsid w:val="002179C1"/>
  </w:style>
  <w:style w:type="numbering" w:customStyle="1" w:styleId="NoList3331">
    <w:name w:val="No List3331"/>
    <w:next w:val="NoList"/>
    <w:semiHidden/>
    <w:rsid w:val="002179C1"/>
  </w:style>
  <w:style w:type="numbering" w:customStyle="1" w:styleId="NoList4331">
    <w:name w:val="No List4331"/>
    <w:next w:val="NoList"/>
    <w:semiHidden/>
    <w:rsid w:val="002179C1"/>
  </w:style>
  <w:style w:type="table" w:customStyle="1" w:styleId="TableGrid5221">
    <w:name w:val="Table Grid5221"/>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179C1"/>
    <w:rPr>
      <w:rFonts w:ascii="Times New Roman" w:eastAsia="SimSun" w:hAnsi="Times New Roman"/>
      <w:lang w:val="sv-SE" w:eastAsia="sv-SE"/>
    </w:rPr>
    <w:tblPr/>
  </w:style>
  <w:style w:type="table" w:customStyle="1" w:styleId="Tabellengitternetz11221">
    <w:name w:val="Tabellengitternetz1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179C1"/>
  </w:style>
  <w:style w:type="numbering" w:customStyle="1" w:styleId="NoList6231">
    <w:name w:val="No List6231"/>
    <w:next w:val="NoList"/>
    <w:semiHidden/>
    <w:rsid w:val="002179C1"/>
  </w:style>
  <w:style w:type="numbering" w:customStyle="1" w:styleId="NoList7231">
    <w:name w:val="No List7231"/>
    <w:next w:val="NoList"/>
    <w:semiHidden/>
    <w:rsid w:val="002179C1"/>
  </w:style>
  <w:style w:type="numbering" w:customStyle="1" w:styleId="NoList11331">
    <w:name w:val="No List11331"/>
    <w:next w:val="NoList"/>
    <w:semiHidden/>
    <w:rsid w:val="00217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1488</Words>
  <Characters>12054</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2023-11-14T17:43:00Z</dcterms:created>
  <dcterms:modified xsi:type="dcterms:W3CDTF">2023-11-14T17:43:00Z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