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25D1B8E" w:rsidR="001E41F3" w:rsidRPr="002033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033A5">
        <w:rPr>
          <w:b/>
          <w:noProof/>
          <w:sz w:val="24"/>
        </w:rPr>
        <w:t>3GPP TSG-</w:t>
      </w:r>
      <w:fldSimple w:instr=" DOCPROPERTY  TSG/WGRef  \* MERGEFORMAT ">
        <w:r w:rsidR="003609EF" w:rsidRPr="002033A5">
          <w:rPr>
            <w:b/>
            <w:noProof/>
            <w:sz w:val="24"/>
          </w:rPr>
          <w:t>RAN5</w:t>
        </w:r>
      </w:fldSimple>
      <w:r w:rsidR="00C66BA2" w:rsidRPr="002033A5">
        <w:rPr>
          <w:b/>
          <w:noProof/>
          <w:sz w:val="24"/>
        </w:rPr>
        <w:t xml:space="preserve"> </w:t>
      </w:r>
      <w:r w:rsidRPr="002033A5">
        <w:rPr>
          <w:b/>
          <w:noProof/>
          <w:sz w:val="24"/>
        </w:rPr>
        <w:t>Meeting #</w:t>
      </w:r>
      <w:fldSimple w:instr=" DOCPROPERTY  MtgSeq  \* MERGEFORMAT ">
        <w:r w:rsidR="00EB09B7" w:rsidRPr="002033A5">
          <w:rPr>
            <w:b/>
            <w:noProof/>
            <w:sz w:val="24"/>
          </w:rPr>
          <w:t>101</w:t>
        </w:r>
      </w:fldSimple>
      <w:r w:rsidR="001A2CA0" w:rsidRPr="002033A5">
        <w:fldChar w:fldCharType="begin"/>
      </w:r>
      <w:r w:rsidR="001A2CA0" w:rsidRPr="002033A5">
        <w:instrText xml:space="preserve"> DOCPROPERTY  MtgTitle  \* MERGEFORMAT </w:instrText>
      </w:r>
      <w:r w:rsidR="001A2CA0" w:rsidRPr="002033A5">
        <w:fldChar w:fldCharType="end"/>
      </w:r>
      <w:r w:rsidRPr="002033A5">
        <w:rPr>
          <w:b/>
          <w:i/>
          <w:noProof/>
          <w:sz w:val="28"/>
        </w:rPr>
        <w:tab/>
      </w:r>
      <w:fldSimple w:instr=" DOCPROPERTY  Tdoc#  \* MERGEFORMAT ">
        <w:r w:rsidR="00E13F3D" w:rsidRPr="002033A5">
          <w:rPr>
            <w:b/>
            <w:i/>
            <w:noProof/>
            <w:sz w:val="28"/>
          </w:rPr>
          <w:t>R5-23</w:t>
        </w:r>
        <w:r w:rsidR="008B0B83" w:rsidRPr="002033A5">
          <w:rPr>
            <w:b/>
            <w:i/>
            <w:noProof/>
            <w:sz w:val="28"/>
          </w:rPr>
          <w:t>7</w:t>
        </w:r>
        <w:r w:rsidR="002033A5" w:rsidRPr="002033A5">
          <w:rPr>
            <w:b/>
            <w:i/>
            <w:noProof/>
            <w:sz w:val="28"/>
          </w:rPr>
          <w:t>478</w:t>
        </w:r>
      </w:fldSimple>
    </w:p>
    <w:p w14:paraId="7CB45193" w14:textId="77777777" w:rsidR="001E41F3" w:rsidRPr="002033A5" w:rsidRDefault="00A0389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2033A5">
          <w:rPr>
            <w:b/>
            <w:noProof/>
            <w:sz w:val="24"/>
          </w:rPr>
          <w:t>Chicago</w:t>
        </w:r>
      </w:fldSimple>
      <w:r w:rsidR="001E41F3" w:rsidRPr="002033A5">
        <w:rPr>
          <w:b/>
          <w:noProof/>
          <w:sz w:val="24"/>
        </w:rPr>
        <w:t xml:space="preserve">, </w:t>
      </w:r>
      <w:fldSimple w:instr=" DOCPROPERTY  Country  \* MERGEFORMAT ">
        <w:r w:rsidR="003609EF" w:rsidRPr="002033A5">
          <w:rPr>
            <w:b/>
            <w:noProof/>
            <w:sz w:val="24"/>
          </w:rPr>
          <w:t>United States</w:t>
        </w:r>
      </w:fldSimple>
      <w:r w:rsidR="001E41F3" w:rsidRPr="002033A5">
        <w:rPr>
          <w:b/>
          <w:noProof/>
          <w:sz w:val="24"/>
        </w:rPr>
        <w:t xml:space="preserve">, </w:t>
      </w:r>
      <w:fldSimple w:instr=" DOCPROPERTY  StartDate  \* MERGEFORMAT ">
        <w:r w:rsidR="003609EF" w:rsidRPr="002033A5">
          <w:rPr>
            <w:b/>
            <w:noProof/>
            <w:sz w:val="24"/>
          </w:rPr>
          <w:t>13th Nov 2023</w:t>
        </w:r>
      </w:fldSimple>
      <w:r w:rsidR="00547111" w:rsidRPr="002033A5">
        <w:rPr>
          <w:b/>
          <w:noProof/>
          <w:sz w:val="24"/>
        </w:rPr>
        <w:t xml:space="preserve"> - </w:t>
      </w:r>
      <w:fldSimple w:instr=" DOCPROPERTY  EndDate  \* MERGEFORMAT ">
        <w:r w:rsidR="003609EF" w:rsidRPr="002033A5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33A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2033A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033A5">
              <w:rPr>
                <w:i/>
                <w:noProof/>
                <w:sz w:val="14"/>
              </w:rPr>
              <w:t>CR-Form-v</w:t>
            </w:r>
            <w:r w:rsidR="008863B9" w:rsidRPr="002033A5">
              <w:rPr>
                <w:i/>
                <w:noProof/>
                <w:sz w:val="14"/>
              </w:rPr>
              <w:t>12.</w:t>
            </w:r>
            <w:r w:rsidR="001A2CA0" w:rsidRPr="002033A5">
              <w:rPr>
                <w:i/>
                <w:noProof/>
                <w:sz w:val="14"/>
              </w:rPr>
              <w:t>2</w:t>
            </w:r>
          </w:p>
        </w:tc>
      </w:tr>
      <w:tr w:rsidR="001E41F3" w:rsidRPr="002033A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33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33A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033A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33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33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33A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2033A5" w:rsidRDefault="00A038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2033A5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2033A5" w:rsidRDefault="001E41F3" w:rsidP="008B0B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33A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01074" w:rsidR="001E41F3" w:rsidRPr="002033A5" w:rsidRDefault="008B0B83" w:rsidP="008B0B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33A5">
              <w:rPr>
                <w:rFonts w:hint="eastAsia"/>
                <w:b/>
                <w:noProof/>
                <w:sz w:val="28"/>
              </w:rPr>
              <w:t>4</w:t>
            </w:r>
            <w:r w:rsidRPr="002033A5">
              <w:rPr>
                <w:b/>
                <w:noProof/>
                <w:sz w:val="28"/>
              </w:rPr>
              <w:t>152</w:t>
            </w:r>
          </w:p>
        </w:tc>
        <w:tc>
          <w:tcPr>
            <w:tcW w:w="709" w:type="dxa"/>
          </w:tcPr>
          <w:p w14:paraId="09D2C09B" w14:textId="77777777" w:rsidR="001E41F3" w:rsidRPr="002033A5" w:rsidRDefault="001E41F3" w:rsidP="008B0B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033A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A0028A" w:rsidR="001E41F3" w:rsidRPr="002033A5" w:rsidRDefault="002033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033A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033A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033A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2033A5" w:rsidRDefault="00A038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2033A5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33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33A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33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33A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33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033A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033A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033A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033A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033A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033A5">
              <w:rPr>
                <w:rFonts w:cs="Arial"/>
                <w:i/>
                <w:noProof/>
              </w:rPr>
              <w:t>on using this form</w:t>
            </w:r>
            <w:r w:rsidR="0051580D" w:rsidRPr="002033A5">
              <w:rPr>
                <w:rFonts w:cs="Arial"/>
                <w:i/>
                <w:noProof/>
              </w:rPr>
              <w:t>: c</w:t>
            </w:r>
            <w:r w:rsidR="00F25D98" w:rsidRPr="002033A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033A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033A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033A5">
              <w:rPr>
                <w:rFonts w:cs="Arial"/>
                <w:i/>
                <w:noProof/>
              </w:rPr>
              <w:t>.</w:t>
            </w:r>
          </w:p>
        </w:tc>
      </w:tr>
      <w:tr w:rsidR="001E41F3" w:rsidRPr="002033A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33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033A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33A5" w14:paraId="0EE45D52" w14:textId="77777777" w:rsidTr="00A7671C">
        <w:tc>
          <w:tcPr>
            <w:tcW w:w="2835" w:type="dxa"/>
          </w:tcPr>
          <w:p w14:paraId="59860FA1" w14:textId="77777777" w:rsidR="00F25D98" w:rsidRPr="002033A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033A5">
              <w:rPr>
                <w:b/>
                <w:i/>
                <w:noProof/>
              </w:rPr>
              <w:t>Proposed change</w:t>
            </w:r>
            <w:r w:rsidR="00A7671C" w:rsidRPr="002033A5">
              <w:rPr>
                <w:b/>
                <w:i/>
                <w:noProof/>
              </w:rPr>
              <w:t xml:space="preserve"> </w:t>
            </w:r>
            <w:r w:rsidRPr="002033A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33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33A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33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33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33A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33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033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33A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33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33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33A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033A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033A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33A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33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33A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33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33A5">
              <w:rPr>
                <w:b/>
                <w:i/>
                <w:noProof/>
              </w:rPr>
              <w:t>Title:</w:t>
            </w:r>
            <w:r w:rsidRPr="002033A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BA8B4" w:rsidR="001E41F3" w:rsidRPr="002033A5" w:rsidRDefault="002632E7">
            <w:pPr>
              <w:pStyle w:val="CRCoverPage"/>
              <w:spacing w:after="0"/>
              <w:ind w:left="100"/>
              <w:rPr>
                <w:noProof/>
              </w:rPr>
            </w:pPr>
            <w:r w:rsidRPr="002033A5">
              <w:rPr>
                <w:noProof/>
              </w:rPr>
              <w:t xml:space="preserve">Corrections to </w:t>
            </w:r>
            <w:r w:rsidR="00506E8C" w:rsidRPr="002033A5">
              <w:rPr>
                <w:noProof/>
              </w:rPr>
              <w:t>MUSIM test case 8.1.5.10.3</w:t>
            </w:r>
          </w:p>
        </w:tc>
      </w:tr>
      <w:tr w:rsidR="001E41F3" w:rsidRPr="002033A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33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33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33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33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33A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EE91D6" w:rsidR="001E41F3" w:rsidRPr="002033A5" w:rsidRDefault="00A0389F" w:rsidP="00BB10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B1075" w:rsidRPr="002033A5">
                <w:rPr>
                  <w:noProof/>
                </w:rPr>
                <w:t>CATT</w:t>
              </w:r>
              <w:r w:rsidR="00E13F3D" w:rsidRPr="002033A5">
                <w:rPr>
                  <w:noProof/>
                </w:rPr>
                <w:t xml:space="preserve">, </w:t>
              </w:r>
              <w:r w:rsidR="00BB1075" w:rsidRPr="002033A5">
                <w:rPr>
                  <w:noProof/>
                </w:rPr>
                <w:t>TDIA</w:t>
              </w:r>
            </w:fldSimple>
          </w:p>
        </w:tc>
      </w:tr>
      <w:tr w:rsidR="001E41F3" w:rsidRPr="002033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33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33A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63F36" w:rsidR="001E41F3" w:rsidRPr="002033A5" w:rsidRDefault="006007D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33A5">
              <w:t>R5</w:t>
            </w:r>
            <w:r w:rsidR="001A2CA0" w:rsidRPr="002033A5">
              <w:fldChar w:fldCharType="begin"/>
            </w:r>
            <w:r w:rsidR="001A2CA0" w:rsidRPr="002033A5">
              <w:instrText xml:space="preserve"> DOCPROPERTY  SourceIfTsg  \* MERGEFORMAT </w:instrText>
            </w:r>
            <w:r w:rsidR="001A2CA0" w:rsidRPr="002033A5">
              <w:fldChar w:fldCharType="end"/>
            </w:r>
          </w:p>
        </w:tc>
      </w:tr>
      <w:tr w:rsidR="001E41F3" w:rsidRPr="002033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33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33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33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33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33A5">
              <w:rPr>
                <w:b/>
                <w:i/>
                <w:noProof/>
              </w:rPr>
              <w:t>Work item code</w:t>
            </w:r>
            <w:r w:rsidR="0051580D" w:rsidRPr="002033A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57FCEE" w:rsidR="001E41F3" w:rsidRPr="002033A5" w:rsidRDefault="002632E7" w:rsidP="00AF0EAE">
            <w:pPr>
              <w:pStyle w:val="CRCoverPage"/>
              <w:spacing w:after="0"/>
              <w:ind w:left="100"/>
              <w:rPr>
                <w:noProof/>
              </w:rPr>
            </w:pPr>
            <w:r w:rsidRPr="002033A5">
              <w:rPr>
                <w:noProof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33A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33A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33A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45968" w:rsidR="001E41F3" w:rsidRPr="002033A5" w:rsidRDefault="00A0389F" w:rsidP="000953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2033A5">
                <w:rPr>
                  <w:noProof/>
                </w:rPr>
                <w:t>2023-11-</w:t>
              </w:r>
              <w:r w:rsidR="000953C6" w:rsidRPr="002033A5">
                <w:rPr>
                  <w:noProof/>
                </w:rPr>
                <w:t>11</w:t>
              </w:r>
            </w:fldSimple>
          </w:p>
        </w:tc>
      </w:tr>
      <w:tr w:rsidR="001E41F3" w:rsidRPr="002033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33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33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33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33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33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33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33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33A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2033A5" w:rsidRDefault="00A03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2033A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33A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33A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033A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2033A5" w:rsidRDefault="00A038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033A5">
                <w:rPr>
                  <w:noProof/>
                </w:rPr>
                <w:t>Rel-17</w:t>
              </w:r>
            </w:fldSimple>
          </w:p>
        </w:tc>
      </w:tr>
      <w:tr w:rsidR="001E41F3" w:rsidRPr="002033A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33A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33A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033A5">
              <w:rPr>
                <w:i/>
                <w:noProof/>
                <w:sz w:val="18"/>
              </w:rPr>
              <w:t xml:space="preserve">Use </w:t>
            </w:r>
            <w:r w:rsidRPr="002033A5">
              <w:rPr>
                <w:i/>
                <w:noProof/>
                <w:sz w:val="18"/>
                <w:u w:val="single"/>
              </w:rPr>
              <w:t>one</w:t>
            </w:r>
            <w:r w:rsidRPr="002033A5">
              <w:rPr>
                <w:i/>
                <w:noProof/>
                <w:sz w:val="18"/>
              </w:rPr>
              <w:t xml:space="preserve"> of the following categories:</w:t>
            </w:r>
            <w:r w:rsidRPr="002033A5">
              <w:rPr>
                <w:b/>
                <w:i/>
                <w:noProof/>
                <w:sz w:val="18"/>
              </w:rPr>
              <w:br/>
              <w:t>F</w:t>
            </w:r>
            <w:r w:rsidRPr="002033A5">
              <w:rPr>
                <w:i/>
                <w:noProof/>
                <w:sz w:val="18"/>
              </w:rPr>
              <w:t xml:space="preserve">  (correction)</w:t>
            </w:r>
            <w:r w:rsidRPr="002033A5">
              <w:rPr>
                <w:i/>
                <w:noProof/>
                <w:sz w:val="18"/>
              </w:rPr>
              <w:br/>
            </w:r>
            <w:r w:rsidRPr="002033A5">
              <w:rPr>
                <w:b/>
                <w:i/>
                <w:noProof/>
                <w:sz w:val="18"/>
              </w:rPr>
              <w:t>A</w:t>
            </w:r>
            <w:r w:rsidRPr="002033A5">
              <w:rPr>
                <w:i/>
                <w:noProof/>
                <w:sz w:val="18"/>
              </w:rPr>
              <w:t xml:space="preserve">  (</w:t>
            </w:r>
            <w:r w:rsidR="00DE34CF" w:rsidRPr="002033A5">
              <w:rPr>
                <w:i/>
                <w:noProof/>
                <w:sz w:val="18"/>
              </w:rPr>
              <w:t xml:space="preserve">mirror </w:t>
            </w:r>
            <w:r w:rsidRPr="002033A5">
              <w:rPr>
                <w:i/>
                <w:noProof/>
                <w:sz w:val="18"/>
              </w:rPr>
              <w:t>correspond</w:t>
            </w:r>
            <w:r w:rsidR="00DE34CF" w:rsidRPr="002033A5">
              <w:rPr>
                <w:i/>
                <w:noProof/>
                <w:sz w:val="18"/>
              </w:rPr>
              <w:t xml:space="preserve">ing </w:t>
            </w:r>
            <w:r w:rsidRPr="002033A5">
              <w:rPr>
                <w:i/>
                <w:noProof/>
                <w:sz w:val="18"/>
              </w:rPr>
              <w:t xml:space="preserve">to a </w:t>
            </w:r>
            <w:r w:rsidR="00DE34CF" w:rsidRPr="002033A5">
              <w:rPr>
                <w:i/>
                <w:noProof/>
                <w:sz w:val="18"/>
              </w:rPr>
              <w:t xml:space="preserve">change </w:t>
            </w:r>
            <w:r w:rsidRPr="002033A5">
              <w:rPr>
                <w:i/>
                <w:noProof/>
                <w:sz w:val="18"/>
              </w:rPr>
              <w:t xml:space="preserve">in an earlier </w:t>
            </w:r>
            <w:r w:rsidR="00665C47" w:rsidRPr="002033A5">
              <w:rPr>
                <w:i/>
                <w:noProof/>
                <w:sz w:val="18"/>
              </w:rPr>
              <w:tab/>
            </w:r>
            <w:r w:rsidR="00665C47" w:rsidRPr="002033A5">
              <w:rPr>
                <w:i/>
                <w:noProof/>
                <w:sz w:val="18"/>
              </w:rPr>
              <w:tab/>
            </w:r>
            <w:r w:rsidR="00665C47" w:rsidRPr="002033A5">
              <w:rPr>
                <w:i/>
                <w:noProof/>
                <w:sz w:val="18"/>
              </w:rPr>
              <w:tab/>
            </w:r>
            <w:r w:rsidR="00665C47" w:rsidRPr="002033A5">
              <w:rPr>
                <w:i/>
                <w:noProof/>
                <w:sz w:val="18"/>
              </w:rPr>
              <w:tab/>
            </w:r>
            <w:r w:rsidR="00665C47" w:rsidRPr="002033A5">
              <w:rPr>
                <w:i/>
                <w:noProof/>
                <w:sz w:val="18"/>
              </w:rPr>
              <w:tab/>
            </w:r>
            <w:r w:rsidR="00665C47" w:rsidRPr="002033A5">
              <w:rPr>
                <w:i/>
                <w:noProof/>
                <w:sz w:val="18"/>
              </w:rPr>
              <w:tab/>
            </w:r>
            <w:r w:rsidR="00665C47" w:rsidRPr="002033A5">
              <w:rPr>
                <w:i/>
                <w:noProof/>
                <w:sz w:val="18"/>
              </w:rPr>
              <w:tab/>
            </w:r>
            <w:r w:rsidR="00665C47" w:rsidRPr="002033A5">
              <w:rPr>
                <w:i/>
                <w:noProof/>
                <w:sz w:val="18"/>
              </w:rPr>
              <w:tab/>
            </w:r>
            <w:r w:rsidR="00665C47" w:rsidRPr="002033A5">
              <w:rPr>
                <w:i/>
                <w:noProof/>
                <w:sz w:val="18"/>
              </w:rPr>
              <w:tab/>
            </w:r>
            <w:r w:rsidR="00665C47" w:rsidRPr="002033A5">
              <w:rPr>
                <w:i/>
                <w:noProof/>
                <w:sz w:val="18"/>
              </w:rPr>
              <w:tab/>
            </w:r>
            <w:r w:rsidR="00665C47" w:rsidRPr="002033A5">
              <w:rPr>
                <w:i/>
                <w:noProof/>
                <w:sz w:val="18"/>
              </w:rPr>
              <w:tab/>
            </w:r>
            <w:r w:rsidR="00665C47" w:rsidRPr="002033A5">
              <w:rPr>
                <w:i/>
                <w:noProof/>
                <w:sz w:val="18"/>
              </w:rPr>
              <w:tab/>
            </w:r>
            <w:r w:rsidR="00665C47" w:rsidRPr="002033A5">
              <w:rPr>
                <w:i/>
                <w:noProof/>
                <w:sz w:val="18"/>
              </w:rPr>
              <w:tab/>
            </w:r>
            <w:r w:rsidRPr="002033A5">
              <w:rPr>
                <w:i/>
                <w:noProof/>
                <w:sz w:val="18"/>
              </w:rPr>
              <w:t>release)</w:t>
            </w:r>
            <w:r w:rsidRPr="002033A5">
              <w:rPr>
                <w:i/>
                <w:noProof/>
                <w:sz w:val="18"/>
              </w:rPr>
              <w:br/>
            </w:r>
            <w:r w:rsidRPr="002033A5">
              <w:rPr>
                <w:b/>
                <w:i/>
                <w:noProof/>
                <w:sz w:val="18"/>
              </w:rPr>
              <w:t>B</w:t>
            </w:r>
            <w:r w:rsidRPr="002033A5">
              <w:rPr>
                <w:i/>
                <w:noProof/>
                <w:sz w:val="18"/>
              </w:rPr>
              <w:t xml:space="preserve">  (addition of feature), </w:t>
            </w:r>
            <w:r w:rsidRPr="002033A5">
              <w:rPr>
                <w:i/>
                <w:noProof/>
                <w:sz w:val="18"/>
              </w:rPr>
              <w:br/>
            </w:r>
            <w:r w:rsidRPr="002033A5">
              <w:rPr>
                <w:b/>
                <w:i/>
                <w:noProof/>
                <w:sz w:val="18"/>
              </w:rPr>
              <w:t>C</w:t>
            </w:r>
            <w:r w:rsidRPr="002033A5">
              <w:rPr>
                <w:i/>
                <w:noProof/>
                <w:sz w:val="18"/>
              </w:rPr>
              <w:t xml:space="preserve">  (functional modification of feature)</w:t>
            </w:r>
            <w:r w:rsidRPr="002033A5">
              <w:rPr>
                <w:i/>
                <w:noProof/>
                <w:sz w:val="18"/>
              </w:rPr>
              <w:br/>
            </w:r>
            <w:r w:rsidRPr="002033A5">
              <w:rPr>
                <w:b/>
                <w:i/>
                <w:noProof/>
                <w:sz w:val="18"/>
              </w:rPr>
              <w:t>D</w:t>
            </w:r>
            <w:r w:rsidRPr="002033A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033A5" w:rsidRDefault="001E41F3">
            <w:pPr>
              <w:pStyle w:val="CRCoverPage"/>
              <w:rPr>
                <w:noProof/>
              </w:rPr>
            </w:pPr>
            <w:r w:rsidRPr="002033A5">
              <w:rPr>
                <w:noProof/>
                <w:sz w:val="18"/>
              </w:rPr>
              <w:t>Detailed explanations of the above categories can</w:t>
            </w:r>
            <w:r w:rsidRPr="002033A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033A5">
                <w:rPr>
                  <w:rStyle w:val="aa"/>
                  <w:noProof/>
                  <w:sz w:val="18"/>
                </w:rPr>
                <w:t>TR 21.900</w:t>
              </w:r>
            </w:hyperlink>
            <w:r w:rsidRPr="002033A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2033A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033A5">
              <w:rPr>
                <w:i/>
                <w:noProof/>
                <w:sz w:val="18"/>
              </w:rPr>
              <w:t xml:space="preserve">Use </w:t>
            </w:r>
            <w:r w:rsidRPr="002033A5">
              <w:rPr>
                <w:i/>
                <w:noProof/>
                <w:sz w:val="18"/>
                <w:u w:val="single"/>
              </w:rPr>
              <w:t>one</w:t>
            </w:r>
            <w:r w:rsidRPr="002033A5">
              <w:rPr>
                <w:i/>
                <w:noProof/>
                <w:sz w:val="18"/>
              </w:rPr>
              <w:t xml:space="preserve"> of the following releases:</w:t>
            </w:r>
            <w:r w:rsidRPr="002033A5">
              <w:rPr>
                <w:i/>
                <w:noProof/>
                <w:sz w:val="18"/>
              </w:rPr>
              <w:br/>
              <w:t>Rel-8</w:t>
            </w:r>
            <w:r w:rsidRPr="002033A5">
              <w:rPr>
                <w:i/>
                <w:noProof/>
                <w:sz w:val="18"/>
              </w:rPr>
              <w:tab/>
              <w:t>(Release 8)</w:t>
            </w:r>
            <w:r w:rsidR="007C2097" w:rsidRPr="002033A5">
              <w:rPr>
                <w:i/>
                <w:noProof/>
                <w:sz w:val="18"/>
              </w:rPr>
              <w:br/>
              <w:t>Rel-9</w:t>
            </w:r>
            <w:r w:rsidR="007C2097" w:rsidRPr="002033A5">
              <w:rPr>
                <w:i/>
                <w:noProof/>
                <w:sz w:val="18"/>
              </w:rPr>
              <w:tab/>
              <w:t>(Release 9)</w:t>
            </w:r>
            <w:r w:rsidR="009777D9" w:rsidRPr="002033A5">
              <w:rPr>
                <w:i/>
                <w:noProof/>
                <w:sz w:val="18"/>
              </w:rPr>
              <w:br/>
              <w:t>Rel-10</w:t>
            </w:r>
            <w:r w:rsidR="009777D9" w:rsidRPr="002033A5">
              <w:rPr>
                <w:i/>
                <w:noProof/>
                <w:sz w:val="18"/>
              </w:rPr>
              <w:tab/>
              <w:t>(Release 10)</w:t>
            </w:r>
            <w:r w:rsidR="000C038A" w:rsidRPr="002033A5">
              <w:rPr>
                <w:i/>
                <w:noProof/>
                <w:sz w:val="18"/>
              </w:rPr>
              <w:br/>
              <w:t>Rel-11</w:t>
            </w:r>
            <w:r w:rsidR="000C038A" w:rsidRPr="002033A5">
              <w:rPr>
                <w:i/>
                <w:noProof/>
                <w:sz w:val="18"/>
              </w:rPr>
              <w:tab/>
              <w:t>(Release 11)</w:t>
            </w:r>
            <w:r w:rsidR="000C038A" w:rsidRPr="002033A5">
              <w:rPr>
                <w:i/>
                <w:noProof/>
                <w:sz w:val="18"/>
              </w:rPr>
              <w:br/>
            </w:r>
            <w:r w:rsidR="002E472E" w:rsidRPr="002033A5">
              <w:rPr>
                <w:i/>
                <w:noProof/>
                <w:sz w:val="18"/>
              </w:rPr>
              <w:t>…</w:t>
            </w:r>
            <w:r w:rsidR="0051580D" w:rsidRPr="002033A5">
              <w:rPr>
                <w:i/>
                <w:noProof/>
                <w:sz w:val="18"/>
              </w:rPr>
              <w:br/>
            </w:r>
            <w:r w:rsidR="00E34898" w:rsidRPr="002033A5">
              <w:rPr>
                <w:i/>
                <w:noProof/>
                <w:sz w:val="18"/>
              </w:rPr>
              <w:t>Rel-16</w:t>
            </w:r>
            <w:r w:rsidR="00E34898" w:rsidRPr="002033A5">
              <w:rPr>
                <w:i/>
                <w:noProof/>
                <w:sz w:val="18"/>
              </w:rPr>
              <w:tab/>
              <w:t>(Release 16)</w:t>
            </w:r>
            <w:r w:rsidR="002E472E" w:rsidRPr="002033A5">
              <w:rPr>
                <w:i/>
                <w:noProof/>
                <w:sz w:val="18"/>
              </w:rPr>
              <w:br/>
              <w:t>Rel-17</w:t>
            </w:r>
            <w:r w:rsidR="002E472E" w:rsidRPr="002033A5">
              <w:rPr>
                <w:i/>
                <w:noProof/>
                <w:sz w:val="18"/>
              </w:rPr>
              <w:tab/>
              <w:t>(Release 17)</w:t>
            </w:r>
            <w:r w:rsidR="002E472E" w:rsidRPr="002033A5">
              <w:rPr>
                <w:i/>
                <w:noProof/>
                <w:sz w:val="18"/>
              </w:rPr>
              <w:br/>
              <w:t>Rel-18</w:t>
            </w:r>
            <w:r w:rsidR="002E472E" w:rsidRPr="002033A5">
              <w:rPr>
                <w:i/>
                <w:noProof/>
                <w:sz w:val="18"/>
              </w:rPr>
              <w:tab/>
              <w:t>(Release 18)</w:t>
            </w:r>
            <w:r w:rsidR="001A2CA0" w:rsidRPr="002033A5">
              <w:rPr>
                <w:i/>
                <w:noProof/>
                <w:sz w:val="18"/>
              </w:rPr>
              <w:br/>
              <w:t>Rel-19</w:t>
            </w:r>
            <w:r w:rsidR="001A2CA0" w:rsidRPr="002033A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033A5" w14:paraId="7FBEB8E7" w14:textId="77777777" w:rsidTr="00547111">
        <w:tc>
          <w:tcPr>
            <w:tcW w:w="1843" w:type="dxa"/>
          </w:tcPr>
          <w:p w14:paraId="44A3A604" w14:textId="77777777" w:rsidR="001E41F3" w:rsidRPr="002033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33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:rsidRPr="002033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07DF" w:rsidRPr="002033A5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33A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3A80E6" w:rsidR="006007DF" w:rsidRPr="002033A5" w:rsidRDefault="00517E8F" w:rsidP="00517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33A5">
              <w:rPr>
                <w:rFonts w:hint="eastAsia"/>
                <w:noProof/>
                <w:lang w:eastAsia="zh-CN"/>
              </w:rPr>
              <w:t>M</w:t>
            </w:r>
            <w:r w:rsidRPr="002033A5">
              <w:rPr>
                <w:noProof/>
                <w:lang w:eastAsia="zh-CN"/>
              </w:rPr>
              <w:t xml:space="preserve">essage sequences sending/receiving on which </w:t>
            </w:r>
            <w:r w:rsidRPr="002033A5">
              <w:rPr>
                <w:rFonts w:hint="eastAsia"/>
                <w:noProof/>
                <w:lang w:eastAsia="zh-CN"/>
              </w:rPr>
              <w:t>cell</w:t>
            </w:r>
            <w:r w:rsidRPr="002033A5">
              <w:rPr>
                <w:noProof/>
                <w:lang w:eastAsia="zh-CN"/>
              </w:rPr>
              <w:t xml:space="preserve"> were not specificed for 2 serving cells available </w:t>
            </w:r>
          </w:p>
        </w:tc>
      </w:tr>
      <w:tr w:rsidR="006007DF" w:rsidRPr="002033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07DF" w:rsidRPr="002033A5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07DF" w:rsidRPr="002033A5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:rsidRPr="002033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07DF" w:rsidRPr="002033A5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33A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182F6D" w:rsidR="006007DF" w:rsidRPr="002033A5" w:rsidRDefault="00517E8F" w:rsidP="006007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33A5">
              <w:rPr>
                <w:noProof/>
                <w:lang w:eastAsia="zh-CN"/>
              </w:rPr>
              <w:t>Bringing UE into connected mode in preamble and indicating all messages to be observed on Cell 12</w:t>
            </w:r>
          </w:p>
        </w:tc>
      </w:tr>
      <w:tr w:rsidR="006007DF" w:rsidRPr="002033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07DF" w:rsidRPr="002033A5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07DF" w:rsidRPr="002033A5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:rsidRPr="002033A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07DF" w:rsidRPr="002033A5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33A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46FF65" w:rsidR="006007DF" w:rsidRPr="002033A5" w:rsidRDefault="00517E8F" w:rsidP="006007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33A5">
              <w:rPr>
                <w:rFonts w:hint="eastAsia"/>
                <w:noProof/>
                <w:lang w:eastAsia="zh-CN"/>
              </w:rPr>
              <w:t>T</w:t>
            </w:r>
            <w:r w:rsidRPr="002033A5">
              <w:rPr>
                <w:noProof/>
                <w:lang w:eastAsia="zh-CN"/>
              </w:rPr>
              <w:t>est case can not be implemented</w:t>
            </w:r>
          </w:p>
        </w:tc>
      </w:tr>
      <w:tr w:rsidR="006007DF" w:rsidRPr="002033A5" w14:paraId="034AF533" w14:textId="77777777" w:rsidTr="00547111">
        <w:tc>
          <w:tcPr>
            <w:tcW w:w="2694" w:type="dxa"/>
            <w:gridSpan w:val="2"/>
          </w:tcPr>
          <w:p w14:paraId="39D9EB5B" w14:textId="77777777" w:rsidR="006007DF" w:rsidRPr="002033A5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07DF" w:rsidRPr="002033A5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:rsidRPr="002033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07DF" w:rsidRPr="002033A5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33A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425BFB" w:rsidR="006007DF" w:rsidRPr="002033A5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  <w:r w:rsidRPr="002033A5">
              <w:rPr>
                <w:rFonts w:hint="eastAsia"/>
                <w:lang w:eastAsia="zh-CN"/>
              </w:rPr>
              <w:t>8.1.</w:t>
            </w:r>
            <w:r w:rsidR="00EF3DBF" w:rsidRPr="002033A5">
              <w:rPr>
                <w:lang w:eastAsia="zh-CN"/>
              </w:rPr>
              <w:t>5.10.3</w:t>
            </w:r>
          </w:p>
        </w:tc>
      </w:tr>
      <w:tr w:rsidR="006007DF" w:rsidRPr="002033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07DF" w:rsidRPr="002033A5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07DF" w:rsidRPr="002033A5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:rsidRPr="002033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07DF" w:rsidRPr="002033A5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07DF" w:rsidRPr="002033A5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33A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07DF" w:rsidRPr="002033A5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33A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07DF" w:rsidRPr="002033A5" w:rsidRDefault="006007DF" w:rsidP="006007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07DF" w:rsidRPr="002033A5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07DF" w:rsidRPr="002033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07DF" w:rsidRPr="002033A5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33A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07DF" w:rsidRPr="002033A5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94B73" w:rsidR="006007DF" w:rsidRPr="002033A5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33A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07DF" w:rsidRPr="002033A5" w:rsidRDefault="006007DF" w:rsidP="006007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033A5">
              <w:rPr>
                <w:noProof/>
              </w:rPr>
              <w:t xml:space="preserve"> Other core specifications</w:t>
            </w:r>
            <w:r w:rsidRPr="002033A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07DF" w:rsidRPr="002033A5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 w:rsidRPr="002033A5">
              <w:rPr>
                <w:noProof/>
              </w:rPr>
              <w:t xml:space="preserve">TS/TR ... CR ... </w:t>
            </w:r>
          </w:p>
        </w:tc>
      </w:tr>
      <w:tr w:rsidR="006007DF" w:rsidRPr="002033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07DF" w:rsidRPr="002033A5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33A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07DF" w:rsidRPr="002033A5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505F8F" w:rsidR="006007DF" w:rsidRPr="002033A5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33A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07DF" w:rsidRPr="002033A5" w:rsidRDefault="006007DF" w:rsidP="006007DF">
            <w:pPr>
              <w:pStyle w:val="CRCoverPage"/>
              <w:spacing w:after="0"/>
              <w:rPr>
                <w:noProof/>
              </w:rPr>
            </w:pPr>
            <w:r w:rsidRPr="002033A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07DF" w:rsidRPr="002033A5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 w:rsidRPr="002033A5">
              <w:rPr>
                <w:noProof/>
              </w:rPr>
              <w:t xml:space="preserve">TS/TR ... CR ... </w:t>
            </w:r>
          </w:p>
        </w:tc>
      </w:tr>
      <w:tr w:rsidR="006007DF" w:rsidRPr="002033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07DF" w:rsidRPr="002033A5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33A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07DF" w:rsidRPr="002033A5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EB031" w:rsidR="006007DF" w:rsidRPr="002033A5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33A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07DF" w:rsidRPr="002033A5" w:rsidRDefault="006007DF" w:rsidP="006007DF">
            <w:pPr>
              <w:pStyle w:val="CRCoverPage"/>
              <w:spacing w:after="0"/>
              <w:rPr>
                <w:noProof/>
              </w:rPr>
            </w:pPr>
            <w:r w:rsidRPr="002033A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07DF" w:rsidRPr="002033A5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 w:rsidRPr="002033A5">
              <w:rPr>
                <w:noProof/>
              </w:rPr>
              <w:t xml:space="preserve">TS/TR ... CR ... </w:t>
            </w:r>
          </w:p>
        </w:tc>
      </w:tr>
      <w:tr w:rsidR="006007DF" w:rsidRPr="002033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07DF" w:rsidRPr="002033A5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07DF" w:rsidRPr="002033A5" w:rsidRDefault="006007DF" w:rsidP="006007DF">
            <w:pPr>
              <w:pStyle w:val="CRCoverPage"/>
              <w:spacing w:after="0"/>
              <w:rPr>
                <w:noProof/>
              </w:rPr>
            </w:pPr>
          </w:p>
        </w:tc>
      </w:tr>
      <w:tr w:rsidR="006007DF" w:rsidRPr="002033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07DF" w:rsidRPr="002033A5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33A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07DF" w:rsidRPr="002033A5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07DF" w:rsidRPr="002033A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07DF" w:rsidRPr="002033A5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07DF" w:rsidRPr="002033A5" w:rsidRDefault="006007DF" w:rsidP="006007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7DF" w:rsidRPr="002033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07DF" w:rsidRPr="002033A5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33A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8E4904" w:rsidR="006007DF" w:rsidRPr="002033A5" w:rsidRDefault="006007DF" w:rsidP="00AF0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1197EA4F" w:rsidR="001E41F3" w:rsidRPr="002033A5" w:rsidRDefault="001E41F3">
      <w:pPr>
        <w:rPr>
          <w:noProof/>
        </w:rPr>
        <w:sectPr w:rsidR="001E41F3" w:rsidRPr="002033A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48775" w14:textId="77777777" w:rsidR="00EF5FD8" w:rsidRPr="002033A5" w:rsidRDefault="00EF5FD8" w:rsidP="00EF5FD8">
      <w:pPr>
        <w:pStyle w:val="5"/>
        <w:rPr>
          <w:lang w:eastAsia="zh-CN"/>
        </w:rPr>
      </w:pPr>
      <w:r w:rsidRPr="002033A5">
        <w:rPr>
          <w:lang w:eastAsia="zh-CN"/>
        </w:rPr>
        <w:lastRenderedPageBreak/>
        <w:t>8.1.5.10.3</w:t>
      </w:r>
      <w:r w:rsidRPr="002033A5">
        <w:rPr>
          <w:lang w:eastAsia="zh-CN"/>
        </w:rPr>
        <w:tab/>
        <w:t>UE Assistance Information / MUSIM / Leaving RRC_CONNECTED / T346g expires</w:t>
      </w:r>
    </w:p>
    <w:p w14:paraId="24CD542B" w14:textId="77777777" w:rsidR="00EF5FD8" w:rsidRPr="002033A5" w:rsidRDefault="00EF5FD8" w:rsidP="00EF5FD8">
      <w:pPr>
        <w:pStyle w:val="H6"/>
      </w:pPr>
      <w:r w:rsidRPr="002033A5">
        <w:t>8.1.5.10.3.1</w:t>
      </w:r>
      <w:r w:rsidRPr="002033A5">
        <w:tab/>
        <w:t>Test Purpose (TP)</w:t>
      </w:r>
    </w:p>
    <w:p w14:paraId="7422C617" w14:textId="77777777" w:rsidR="00EF5FD8" w:rsidRPr="002033A5" w:rsidRDefault="00EF5FD8" w:rsidP="00EF5FD8">
      <w:pPr>
        <w:pStyle w:val="H6"/>
        <w:rPr>
          <w:lang w:eastAsia="zh-CN"/>
        </w:rPr>
      </w:pPr>
      <w:r w:rsidRPr="002033A5">
        <w:rPr>
          <w:lang w:eastAsia="zh-CN"/>
        </w:rPr>
        <w:t>(1)</w:t>
      </w:r>
    </w:p>
    <w:p w14:paraId="751663B4" w14:textId="77777777" w:rsidR="00EF5FD8" w:rsidRPr="002033A5" w:rsidRDefault="00EF5FD8" w:rsidP="00EF5FD8">
      <w:pPr>
        <w:pStyle w:val="PL"/>
        <w:rPr>
          <w:noProof w:val="0"/>
        </w:rPr>
      </w:pPr>
      <w:r w:rsidRPr="002033A5">
        <w:rPr>
          <w:noProof w:val="0"/>
        </w:rPr>
        <w:t xml:space="preserve">with </w:t>
      </w:r>
      <w:proofErr w:type="gramStart"/>
      <w:r w:rsidRPr="002033A5">
        <w:rPr>
          <w:noProof w:val="0"/>
        </w:rPr>
        <w:t>{  UE</w:t>
      </w:r>
      <w:proofErr w:type="gramEnd"/>
      <w:r w:rsidRPr="002033A5">
        <w:rPr>
          <w:noProof w:val="0"/>
        </w:rPr>
        <w:t xml:space="preserve"> has transmitted the </w:t>
      </w:r>
      <w:proofErr w:type="spellStart"/>
      <w:r w:rsidRPr="002033A5">
        <w:rPr>
          <w:noProof w:val="0"/>
        </w:rPr>
        <w:t>UEAssistanceInformation</w:t>
      </w:r>
      <w:proofErr w:type="spellEnd"/>
      <w:r w:rsidRPr="002033A5">
        <w:rPr>
          <w:noProof w:val="0"/>
        </w:rPr>
        <w:t xml:space="preserve"> message with ”</w:t>
      </w:r>
      <w:proofErr w:type="spellStart"/>
      <w:r w:rsidRPr="002033A5">
        <w:rPr>
          <w:noProof w:val="0"/>
        </w:rPr>
        <w:t>musim</w:t>
      </w:r>
      <w:proofErr w:type="spellEnd"/>
      <w:r w:rsidRPr="002033A5">
        <w:rPr>
          <w:noProof w:val="0"/>
        </w:rPr>
        <w:t>-</w:t>
      </w:r>
      <w:proofErr w:type="spellStart"/>
      <w:r w:rsidRPr="002033A5">
        <w:rPr>
          <w:noProof w:val="0"/>
        </w:rPr>
        <w:t>PreferredRRC</w:t>
      </w:r>
      <w:proofErr w:type="spellEnd"/>
      <w:r w:rsidRPr="002033A5">
        <w:rPr>
          <w:noProof w:val="0"/>
        </w:rPr>
        <w:t>-State“ in MUSIM-Assistance-r17 IE that it prefers to idle state }</w:t>
      </w:r>
    </w:p>
    <w:p w14:paraId="76FBDA43" w14:textId="77777777" w:rsidR="00EF5FD8" w:rsidRPr="002033A5" w:rsidRDefault="00EF5FD8" w:rsidP="00EF5FD8">
      <w:pPr>
        <w:pStyle w:val="PL"/>
        <w:rPr>
          <w:noProof w:val="0"/>
        </w:rPr>
      </w:pPr>
      <w:r w:rsidRPr="002033A5">
        <w:rPr>
          <w:noProof w:val="0"/>
        </w:rPr>
        <w:t>ensure that {</w:t>
      </w:r>
    </w:p>
    <w:p w14:paraId="36F12F81" w14:textId="77777777" w:rsidR="00EF5FD8" w:rsidRPr="002033A5" w:rsidRDefault="00EF5FD8" w:rsidP="00EF5FD8">
      <w:pPr>
        <w:pStyle w:val="PL"/>
        <w:rPr>
          <w:noProof w:val="0"/>
        </w:rPr>
      </w:pPr>
      <w:r w:rsidRPr="002033A5">
        <w:rPr>
          <w:noProof w:val="0"/>
        </w:rPr>
        <w:t xml:space="preserve">  when </w:t>
      </w:r>
      <w:proofErr w:type="gramStart"/>
      <w:r w:rsidRPr="002033A5">
        <w:rPr>
          <w:noProof w:val="0"/>
        </w:rPr>
        <w:t>{ UE</w:t>
      </w:r>
      <w:proofErr w:type="gramEnd"/>
      <w:r w:rsidRPr="002033A5">
        <w:rPr>
          <w:noProof w:val="0"/>
        </w:rPr>
        <w:t xml:space="preserve"> did not receive a response from the network until t346g expires }</w:t>
      </w:r>
    </w:p>
    <w:p w14:paraId="5DB848BE" w14:textId="77777777" w:rsidR="00EF5FD8" w:rsidRPr="002033A5" w:rsidRDefault="00EF5FD8" w:rsidP="00EF5FD8">
      <w:pPr>
        <w:pStyle w:val="PL"/>
        <w:rPr>
          <w:noProof w:val="0"/>
        </w:rPr>
      </w:pPr>
      <w:r w:rsidRPr="002033A5">
        <w:rPr>
          <w:noProof w:val="0"/>
        </w:rPr>
        <w:t xml:space="preserve">    then </w:t>
      </w:r>
      <w:proofErr w:type="gramStart"/>
      <w:r w:rsidRPr="002033A5">
        <w:rPr>
          <w:noProof w:val="0"/>
        </w:rPr>
        <w:t>{ UE</w:t>
      </w:r>
      <w:proofErr w:type="gramEnd"/>
      <w:r w:rsidRPr="002033A5">
        <w:rPr>
          <w:noProof w:val="0"/>
        </w:rPr>
        <w:t xml:space="preserve"> autonomously leaves RRC_CONNECTED state and enters RRC_IDLE with release cause 'other' }</w:t>
      </w:r>
    </w:p>
    <w:p w14:paraId="01CB9BE9" w14:textId="77777777" w:rsidR="00EF5FD8" w:rsidRPr="002033A5" w:rsidRDefault="00EF5FD8" w:rsidP="00EF5FD8">
      <w:pPr>
        <w:pStyle w:val="PL"/>
        <w:rPr>
          <w:noProof w:val="0"/>
          <w:lang w:eastAsia="zh-CN"/>
        </w:rPr>
      </w:pPr>
      <w:r w:rsidRPr="002033A5">
        <w:rPr>
          <w:noProof w:val="0"/>
        </w:rPr>
        <w:t>}</w:t>
      </w:r>
    </w:p>
    <w:p w14:paraId="7B28E8EC" w14:textId="77777777" w:rsidR="00EF5FD8" w:rsidRPr="002033A5" w:rsidRDefault="00EF5FD8" w:rsidP="00EF5FD8">
      <w:pPr>
        <w:pStyle w:val="H6"/>
        <w:rPr>
          <w:lang w:eastAsia="zh-CN"/>
        </w:rPr>
      </w:pPr>
      <w:r w:rsidRPr="002033A5">
        <w:rPr>
          <w:lang w:eastAsia="zh-CN"/>
        </w:rPr>
        <w:t>8.1.5.10.3.2</w:t>
      </w:r>
      <w:r w:rsidRPr="002033A5">
        <w:rPr>
          <w:lang w:eastAsia="zh-CN"/>
        </w:rPr>
        <w:tab/>
        <w:t>Conformance requirements</w:t>
      </w:r>
    </w:p>
    <w:p w14:paraId="6B7C972D" w14:textId="77777777" w:rsidR="00EF5FD8" w:rsidRPr="002033A5" w:rsidRDefault="00EF5FD8" w:rsidP="00EF5FD8">
      <w:pPr>
        <w:rPr>
          <w:rFonts w:eastAsia="等线"/>
          <w:lang w:eastAsia="zh-CN"/>
        </w:rPr>
      </w:pPr>
      <w:r w:rsidRPr="002033A5">
        <w:rPr>
          <w:rFonts w:eastAsia="等线"/>
        </w:rPr>
        <w:t xml:space="preserve">References: The conformance requirements covered in the current TC are specified in: TS </w:t>
      </w:r>
      <w:r w:rsidRPr="002033A5">
        <w:rPr>
          <w:rFonts w:eastAsia="等线"/>
          <w:lang w:eastAsia="zh-CN"/>
        </w:rPr>
        <w:t>38.331</w:t>
      </w:r>
      <w:r w:rsidRPr="002033A5">
        <w:rPr>
          <w:rFonts w:eastAsia="等线"/>
        </w:rPr>
        <w:t xml:space="preserve">, clauses </w:t>
      </w:r>
      <w:r w:rsidRPr="002033A5">
        <w:rPr>
          <w:rFonts w:eastAsia="等线"/>
          <w:lang w:eastAsia="zh-CN"/>
        </w:rPr>
        <w:t>5.3.5.9, 5.7.4.2 and 5.7.4.3</w:t>
      </w:r>
      <w:r w:rsidRPr="002033A5">
        <w:rPr>
          <w:rFonts w:eastAsia="等线"/>
        </w:rPr>
        <w:t>.</w:t>
      </w:r>
      <w:r w:rsidRPr="002033A5">
        <w:t xml:space="preserve"> </w:t>
      </w:r>
      <w:r w:rsidRPr="002033A5">
        <w:rPr>
          <w:rFonts w:eastAsia="等线"/>
        </w:rPr>
        <w:t>Unless otherwise stated these are Rel-</w:t>
      </w:r>
      <w:r w:rsidRPr="002033A5">
        <w:rPr>
          <w:rFonts w:eastAsia="等线"/>
          <w:lang w:eastAsia="zh-CN"/>
        </w:rPr>
        <w:t>17</w:t>
      </w:r>
      <w:r w:rsidRPr="002033A5">
        <w:rPr>
          <w:rFonts w:eastAsia="等线"/>
        </w:rPr>
        <w:t xml:space="preserve"> requirements.</w:t>
      </w:r>
    </w:p>
    <w:p w14:paraId="25C08A6B" w14:textId="77777777" w:rsidR="00EF5FD8" w:rsidRPr="002033A5" w:rsidRDefault="00EF5FD8" w:rsidP="00EF5FD8">
      <w:pPr>
        <w:rPr>
          <w:rFonts w:eastAsia="等线"/>
        </w:rPr>
      </w:pPr>
      <w:r w:rsidRPr="002033A5">
        <w:rPr>
          <w:rFonts w:eastAsia="等线"/>
        </w:rPr>
        <w:t xml:space="preserve">[TS </w:t>
      </w:r>
      <w:r w:rsidRPr="002033A5">
        <w:rPr>
          <w:rFonts w:eastAsia="等线"/>
          <w:lang w:eastAsia="zh-CN"/>
        </w:rPr>
        <w:t>38.331</w:t>
      </w:r>
      <w:r w:rsidRPr="002033A5">
        <w:rPr>
          <w:rFonts w:eastAsia="等线"/>
        </w:rPr>
        <w:t xml:space="preserve">, clause </w:t>
      </w:r>
      <w:r w:rsidRPr="002033A5">
        <w:rPr>
          <w:rFonts w:eastAsia="等线"/>
          <w:lang w:eastAsia="zh-CN"/>
        </w:rPr>
        <w:t>5.3.5.9</w:t>
      </w:r>
      <w:r w:rsidRPr="002033A5">
        <w:rPr>
          <w:rFonts w:eastAsia="等线"/>
        </w:rPr>
        <w:t>]</w:t>
      </w:r>
    </w:p>
    <w:p w14:paraId="668AE217" w14:textId="77777777" w:rsidR="00EF5FD8" w:rsidRPr="002033A5" w:rsidRDefault="00EF5FD8" w:rsidP="00EF5FD8">
      <w:pPr>
        <w:rPr>
          <w:lang w:eastAsia="zh-CN"/>
        </w:rPr>
      </w:pPr>
      <w:r w:rsidRPr="002033A5">
        <w:rPr>
          <w:lang w:eastAsia="zh-CN"/>
        </w:rPr>
        <w:t>…</w:t>
      </w:r>
    </w:p>
    <w:p w14:paraId="79108789" w14:textId="77777777" w:rsidR="00EF5FD8" w:rsidRPr="002033A5" w:rsidRDefault="00EF5FD8" w:rsidP="00EF5FD8">
      <w:pPr>
        <w:pStyle w:val="B1"/>
      </w:pPr>
      <w:r w:rsidRPr="002033A5">
        <w:t>1&gt;</w:t>
      </w:r>
      <w:r w:rsidRPr="002033A5">
        <w:tab/>
        <w:t xml:space="preserve">if the received </w:t>
      </w:r>
      <w:proofErr w:type="spellStart"/>
      <w:r w:rsidRPr="002033A5">
        <w:rPr>
          <w:i/>
        </w:rPr>
        <w:t>otherConfig</w:t>
      </w:r>
      <w:proofErr w:type="spellEnd"/>
      <w:r w:rsidRPr="002033A5">
        <w:t xml:space="preserve"> includes the </w:t>
      </w:r>
      <w:proofErr w:type="spellStart"/>
      <w:r w:rsidRPr="002033A5">
        <w:rPr>
          <w:i/>
        </w:rPr>
        <w:t>musim-LeaveAssistanceConfig</w:t>
      </w:r>
      <w:proofErr w:type="spellEnd"/>
      <w:r w:rsidRPr="002033A5">
        <w:rPr>
          <w:i/>
        </w:rPr>
        <w:t>:</w:t>
      </w:r>
    </w:p>
    <w:p w14:paraId="0A2C844A" w14:textId="77777777" w:rsidR="00EF5FD8" w:rsidRPr="002033A5" w:rsidRDefault="00EF5FD8" w:rsidP="00EF5FD8">
      <w:pPr>
        <w:pStyle w:val="B2"/>
      </w:pPr>
      <w:r w:rsidRPr="002033A5">
        <w:t>2&gt;</w:t>
      </w:r>
      <w:r w:rsidRPr="002033A5">
        <w:tab/>
        <w:t xml:space="preserve">if </w:t>
      </w:r>
      <w:proofErr w:type="spellStart"/>
      <w:r w:rsidRPr="002033A5">
        <w:rPr>
          <w:i/>
        </w:rPr>
        <w:t>musim-LeaveAssistanceConfig</w:t>
      </w:r>
      <w:proofErr w:type="spellEnd"/>
      <w:r w:rsidRPr="002033A5">
        <w:t xml:space="preserve"> is set to </w:t>
      </w:r>
      <w:r w:rsidRPr="002033A5">
        <w:rPr>
          <w:i/>
        </w:rPr>
        <w:t>setup</w:t>
      </w:r>
      <w:r w:rsidRPr="002033A5">
        <w:t>:</w:t>
      </w:r>
    </w:p>
    <w:p w14:paraId="68DBC58D" w14:textId="77777777" w:rsidR="00EF5FD8" w:rsidRPr="002033A5" w:rsidRDefault="00EF5FD8" w:rsidP="00EF5FD8">
      <w:pPr>
        <w:pStyle w:val="B3"/>
      </w:pPr>
      <w:r w:rsidRPr="002033A5">
        <w:t>3&gt;</w:t>
      </w:r>
      <w:r w:rsidRPr="002033A5">
        <w:tab/>
        <w:t xml:space="preserve">consider </w:t>
      </w:r>
      <w:proofErr w:type="gramStart"/>
      <w:r w:rsidRPr="002033A5">
        <w:t>itself</w:t>
      </w:r>
      <w:r w:rsidRPr="002033A5">
        <w:rPr>
          <w:lang w:eastAsia="zh-CN"/>
        </w:rPr>
        <w:t xml:space="preserve"> </w:t>
      </w:r>
      <w:r w:rsidRPr="002033A5">
        <w:t xml:space="preserve"> to</w:t>
      </w:r>
      <w:proofErr w:type="gramEnd"/>
      <w:r w:rsidRPr="002033A5">
        <w:t xml:space="preserve"> be configured to provide MUSIM assistance information for leaving RRC_CONNECTED in accordance with 5.7.4</w:t>
      </w:r>
      <w:r w:rsidRPr="002033A5">
        <w:rPr>
          <w:iCs/>
        </w:rPr>
        <w:t>;</w:t>
      </w:r>
    </w:p>
    <w:p w14:paraId="523694AD" w14:textId="77777777" w:rsidR="00EF5FD8" w:rsidRPr="002033A5" w:rsidRDefault="00EF5FD8" w:rsidP="00EF5FD8">
      <w:pPr>
        <w:pStyle w:val="B2"/>
      </w:pPr>
      <w:r w:rsidRPr="002033A5">
        <w:t>2&gt;</w:t>
      </w:r>
      <w:r w:rsidRPr="002033A5">
        <w:tab/>
        <w:t>else:</w:t>
      </w:r>
    </w:p>
    <w:p w14:paraId="12F2A49D" w14:textId="77777777" w:rsidR="00EF5FD8" w:rsidRPr="002033A5" w:rsidRDefault="00EF5FD8" w:rsidP="00EF5FD8">
      <w:pPr>
        <w:pStyle w:val="B3"/>
      </w:pPr>
      <w:r w:rsidRPr="002033A5">
        <w:t>3&gt;</w:t>
      </w:r>
      <w:r w:rsidRPr="002033A5">
        <w:tab/>
        <w:t>consider itself not to be configured to provide MUSIM assistance information for leaving RRC_CONNECTED and stop timer T346g, if running.</w:t>
      </w:r>
    </w:p>
    <w:p w14:paraId="01A1E6DE" w14:textId="77777777" w:rsidR="00EF5FD8" w:rsidRPr="002033A5" w:rsidRDefault="00EF5FD8" w:rsidP="00EF5FD8">
      <w:pPr>
        <w:rPr>
          <w:rFonts w:eastAsia="等线"/>
          <w:lang w:eastAsia="zh-CN"/>
        </w:rPr>
      </w:pPr>
      <w:r w:rsidRPr="002033A5">
        <w:rPr>
          <w:rFonts w:eastAsia="等线"/>
          <w:lang w:eastAsia="zh-CN"/>
        </w:rPr>
        <w:t>…</w:t>
      </w:r>
    </w:p>
    <w:p w14:paraId="3B227F3B" w14:textId="77777777" w:rsidR="00EF5FD8" w:rsidRPr="002033A5" w:rsidRDefault="00EF5FD8" w:rsidP="00EF5FD8">
      <w:pPr>
        <w:rPr>
          <w:rFonts w:eastAsia="等线"/>
        </w:rPr>
      </w:pPr>
      <w:r w:rsidRPr="002033A5">
        <w:rPr>
          <w:rFonts w:eastAsia="等线"/>
        </w:rPr>
        <w:t xml:space="preserve">[TS </w:t>
      </w:r>
      <w:r w:rsidRPr="002033A5">
        <w:rPr>
          <w:rFonts w:eastAsia="等线"/>
          <w:lang w:eastAsia="zh-CN"/>
        </w:rPr>
        <w:t>38.331</w:t>
      </w:r>
      <w:r w:rsidRPr="002033A5">
        <w:rPr>
          <w:rFonts w:eastAsia="等线"/>
        </w:rPr>
        <w:t xml:space="preserve">, clause </w:t>
      </w:r>
      <w:r w:rsidRPr="002033A5">
        <w:rPr>
          <w:rFonts w:eastAsia="等线"/>
          <w:lang w:eastAsia="zh-CN"/>
        </w:rPr>
        <w:t>5.7.4.2</w:t>
      </w:r>
      <w:r w:rsidRPr="002033A5">
        <w:rPr>
          <w:rFonts w:eastAsia="等线"/>
        </w:rPr>
        <w:t>]</w:t>
      </w:r>
    </w:p>
    <w:p w14:paraId="3577D732" w14:textId="77777777" w:rsidR="00EF5FD8" w:rsidRPr="002033A5" w:rsidRDefault="00EF5FD8" w:rsidP="00EF5FD8">
      <w:pPr>
        <w:rPr>
          <w:lang w:eastAsia="zh-CN"/>
        </w:rPr>
      </w:pPr>
      <w:r w:rsidRPr="002033A5">
        <w:rPr>
          <w:lang w:eastAsia="zh-CN"/>
        </w:rPr>
        <w:t>…</w:t>
      </w:r>
    </w:p>
    <w:p w14:paraId="51877985" w14:textId="77777777" w:rsidR="00EF5FD8" w:rsidRPr="002033A5" w:rsidRDefault="00EF5FD8" w:rsidP="00EF5FD8">
      <w:pPr>
        <w:pStyle w:val="B1"/>
        <w:rPr>
          <w:rFonts w:eastAsia="宋体"/>
          <w:lang w:eastAsia="zh-CN"/>
        </w:rPr>
      </w:pPr>
      <w:r w:rsidRPr="002033A5">
        <w:t>1&gt;</w:t>
      </w:r>
      <w:r w:rsidRPr="002033A5">
        <w:tab/>
        <w:t>if configured to provide</w:t>
      </w:r>
      <w:r w:rsidRPr="002033A5">
        <w:rPr>
          <w:rFonts w:eastAsia="宋体"/>
          <w:lang w:eastAsia="zh-CN"/>
        </w:rPr>
        <w:t xml:space="preserve"> </w:t>
      </w:r>
      <w:r w:rsidRPr="002033A5">
        <w:rPr>
          <w:rFonts w:eastAsia="等线"/>
          <w:lang w:eastAsia="zh-CN"/>
        </w:rPr>
        <w:t>MUSIM assistance information for leaving RRC_CONNECTED</w:t>
      </w:r>
      <w:r w:rsidRPr="002033A5">
        <w:t>:</w:t>
      </w:r>
    </w:p>
    <w:p w14:paraId="554DD3C8" w14:textId="77777777" w:rsidR="00EF5FD8" w:rsidRPr="002033A5" w:rsidRDefault="00EF5FD8" w:rsidP="00EF5FD8">
      <w:pPr>
        <w:pStyle w:val="B2"/>
      </w:pPr>
      <w:r w:rsidRPr="002033A5">
        <w:t>2&gt;</w:t>
      </w:r>
      <w:r w:rsidRPr="002033A5">
        <w:tab/>
        <w:t xml:space="preserve">if the </w:t>
      </w:r>
      <w:r w:rsidRPr="002033A5">
        <w:rPr>
          <w:rFonts w:eastAsia="宋体"/>
          <w:lang w:eastAsia="zh-CN"/>
        </w:rPr>
        <w:t xml:space="preserve">UE needs to leave </w:t>
      </w:r>
      <w:r w:rsidRPr="002033A5">
        <w:t xml:space="preserve">RRC_CONNECTED state </w:t>
      </w:r>
      <w:r w:rsidRPr="002033A5">
        <w:rPr>
          <w:rFonts w:eastAsia="Malgun Gothic"/>
          <w:lang w:eastAsia="ko-KR"/>
        </w:rPr>
        <w:t>and the timer T346g is not running</w:t>
      </w:r>
      <w:r w:rsidRPr="002033A5">
        <w:t>:</w:t>
      </w:r>
    </w:p>
    <w:p w14:paraId="25C29226" w14:textId="77777777" w:rsidR="00EF5FD8" w:rsidRPr="002033A5" w:rsidRDefault="00EF5FD8" w:rsidP="00EF5FD8">
      <w:pPr>
        <w:pStyle w:val="B3"/>
        <w:rPr>
          <w:rFonts w:eastAsia="MS Mincho"/>
        </w:rPr>
      </w:pPr>
      <w:r w:rsidRPr="002033A5">
        <w:rPr>
          <w:rFonts w:eastAsia="MS Mincho"/>
        </w:rPr>
        <w:t>3&gt;</w:t>
      </w:r>
      <w:r w:rsidRPr="002033A5">
        <w:rPr>
          <w:rFonts w:eastAsia="MS Mincho"/>
        </w:rPr>
        <w:tab/>
        <w:t xml:space="preserve">initiate transmission of the </w:t>
      </w:r>
      <w:proofErr w:type="spellStart"/>
      <w:r w:rsidRPr="002033A5">
        <w:rPr>
          <w:rFonts w:eastAsia="MS Mincho"/>
        </w:rPr>
        <w:t>UEAssistanceInformation</w:t>
      </w:r>
      <w:proofErr w:type="spellEnd"/>
      <w:r w:rsidRPr="002033A5">
        <w:rPr>
          <w:rFonts w:eastAsia="MS Mincho"/>
        </w:rPr>
        <w:t xml:space="preserve"> message in accordance with 5.7.4.3 to provide MUSIM assistance information</w:t>
      </w:r>
      <w:r w:rsidRPr="002033A5">
        <w:rPr>
          <w:rFonts w:eastAsia="Malgun Gothic"/>
          <w:lang w:eastAsia="ko-KR"/>
        </w:rPr>
        <w:t xml:space="preserve"> for leaving RRC_CONNECTED</w:t>
      </w:r>
      <w:r w:rsidRPr="002033A5">
        <w:rPr>
          <w:rFonts w:eastAsia="MS Mincho"/>
        </w:rPr>
        <w:t>;</w:t>
      </w:r>
    </w:p>
    <w:p w14:paraId="346D8443" w14:textId="77777777" w:rsidR="00EF5FD8" w:rsidRPr="002033A5" w:rsidRDefault="00EF5FD8" w:rsidP="00EF5FD8">
      <w:pPr>
        <w:pStyle w:val="B3"/>
        <w:rPr>
          <w:sz w:val="16"/>
          <w:szCs w:val="16"/>
        </w:rPr>
      </w:pPr>
      <w:r w:rsidRPr="002033A5">
        <w:rPr>
          <w:lang w:eastAsia="ko-KR"/>
        </w:rPr>
        <w:t>3</w:t>
      </w:r>
      <w:r w:rsidRPr="002033A5">
        <w:t>&gt;</w:t>
      </w:r>
      <w:r w:rsidRPr="002033A5">
        <w:rPr>
          <w:lang w:eastAsia="ko-KR"/>
        </w:rPr>
        <w:tab/>
      </w:r>
      <w:r w:rsidRPr="002033A5">
        <w:t>start the timer T346g</w:t>
      </w:r>
      <w:r w:rsidRPr="002033A5">
        <w:rPr>
          <w:lang w:eastAsia="zh-CN"/>
        </w:rPr>
        <w:t xml:space="preserve"> </w:t>
      </w:r>
      <w:r w:rsidRPr="002033A5">
        <w:t xml:space="preserve">with the timer value set to the </w:t>
      </w:r>
      <w:proofErr w:type="spellStart"/>
      <w:r w:rsidRPr="002033A5">
        <w:rPr>
          <w:i/>
        </w:rPr>
        <w:t>musim-LeaveWithoutResponseTimer</w:t>
      </w:r>
      <w:proofErr w:type="spellEnd"/>
      <w:r w:rsidRPr="002033A5">
        <w:rPr>
          <w:rFonts w:eastAsia="MS Mincho"/>
        </w:rPr>
        <w:t>;</w:t>
      </w:r>
    </w:p>
    <w:p w14:paraId="6877CA9D" w14:textId="77777777" w:rsidR="00EF5FD8" w:rsidRPr="002033A5" w:rsidRDefault="00EF5FD8" w:rsidP="00EF5FD8">
      <w:pPr>
        <w:rPr>
          <w:rFonts w:eastAsia="等线"/>
          <w:lang w:eastAsia="zh-CN"/>
        </w:rPr>
      </w:pPr>
      <w:r w:rsidRPr="002033A5">
        <w:rPr>
          <w:rFonts w:eastAsia="等线"/>
          <w:lang w:eastAsia="zh-CN"/>
        </w:rPr>
        <w:t>…</w:t>
      </w:r>
    </w:p>
    <w:p w14:paraId="56A4E5CA" w14:textId="77777777" w:rsidR="00EF5FD8" w:rsidRPr="002033A5" w:rsidRDefault="00EF5FD8" w:rsidP="00EF5FD8">
      <w:pPr>
        <w:rPr>
          <w:rFonts w:eastAsia="等线"/>
        </w:rPr>
      </w:pPr>
      <w:r w:rsidRPr="002033A5">
        <w:rPr>
          <w:rFonts w:eastAsia="等线"/>
        </w:rPr>
        <w:t xml:space="preserve">[TS </w:t>
      </w:r>
      <w:r w:rsidRPr="002033A5">
        <w:rPr>
          <w:rFonts w:eastAsia="等线"/>
          <w:lang w:eastAsia="zh-CN"/>
        </w:rPr>
        <w:t>38.331</w:t>
      </w:r>
      <w:r w:rsidRPr="002033A5">
        <w:rPr>
          <w:rFonts w:eastAsia="等线"/>
        </w:rPr>
        <w:t xml:space="preserve">, clause </w:t>
      </w:r>
      <w:r w:rsidRPr="002033A5">
        <w:rPr>
          <w:rFonts w:eastAsia="等线"/>
          <w:lang w:eastAsia="zh-CN"/>
        </w:rPr>
        <w:t>5.7.4.3</w:t>
      </w:r>
      <w:r w:rsidRPr="002033A5">
        <w:rPr>
          <w:rFonts w:eastAsia="等线"/>
        </w:rPr>
        <w:t>]</w:t>
      </w:r>
    </w:p>
    <w:p w14:paraId="0F1060C9" w14:textId="77777777" w:rsidR="00EF5FD8" w:rsidRPr="002033A5" w:rsidRDefault="00EF5FD8" w:rsidP="00EF5FD8">
      <w:pPr>
        <w:rPr>
          <w:lang w:eastAsia="zh-CN"/>
        </w:rPr>
      </w:pPr>
      <w:r w:rsidRPr="002033A5">
        <w:t xml:space="preserve">The UE shall set the contents of the </w:t>
      </w:r>
      <w:proofErr w:type="spellStart"/>
      <w:r w:rsidRPr="002033A5">
        <w:rPr>
          <w:i/>
        </w:rPr>
        <w:t>UEAssistanceInformation</w:t>
      </w:r>
      <w:proofErr w:type="spellEnd"/>
      <w:r w:rsidRPr="002033A5">
        <w:t xml:space="preserve"> message as follow</w:t>
      </w:r>
    </w:p>
    <w:p w14:paraId="025DAFCD" w14:textId="77777777" w:rsidR="00EF5FD8" w:rsidRPr="002033A5" w:rsidRDefault="00EF5FD8" w:rsidP="00EF5FD8">
      <w:pPr>
        <w:rPr>
          <w:rFonts w:eastAsia="等线"/>
          <w:lang w:eastAsia="zh-CN"/>
        </w:rPr>
      </w:pPr>
      <w:r w:rsidRPr="002033A5">
        <w:rPr>
          <w:rFonts w:eastAsia="等线"/>
        </w:rPr>
        <w:t>…</w:t>
      </w:r>
    </w:p>
    <w:p w14:paraId="5F2E0876" w14:textId="77777777" w:rsidR="00EF5FD8" w:rsidRPr="002033A5" w:rsidRDefault="00EF5FD8" w:rsidP="00EF5FD8">
      <w:pPr>
        <w:pStyle w:val="B1"/>
      </w:pPr>
      <w:r w:rsidRPr="002033A5">
        <w:t>1&gt;</w:t>
      </w:r>
      <w:r w:rsidRPr="002033A5">
        <w:tab/>
        <w:t xml:space="preserve">if transmission of the </w:t>
      </w:r>
      <w:proofErr w:type="spellStart"/>
      <w:r w:rsidRPr="002033A5">
        <w:rPr>
          <w:i/>
        </w:rPr>
        <w:t>UEAssistanceInformation</w:t>
      </w:r>
      <w:proofErr w:type="spellEnd"/>
      <w:r w:rsidRPr="002033A5">
        <w:t xml:space="preserve"> message is initiated to provide MUSIM assistance information according to 5.7.4.2 or 5.3.5.3:</w:t>
      </w:r>
    </w:p>
    <w:p w14:paraId="04079188" w14:textId="77777777" w:rsidR="00EF5FD8" w:rsidRPr="002033A5" w:rsidRDefault="00EF5FD8" w:rsidP="00EF5FD8">
      <w:pPr>
        <w:pStyle w:val="B2"/>
        <w:rPr>
          <w:lang w:eastAsia="ko-KR"/>
        </w:rPr>
      </w:pPr>
      <w:r w:rsidRPr="002033A5">
        <w:rPr>
          <w:lang w:eastAsia="ko-KR"/>
        </w:rPr>
        <w:t>2&gt;</w:t>
      </w:r>
      <w:r w:rsidRPr="002033A5">
        <w:rPr>
          <w:lang w:eastAsia="ko-KR"/>
        </w:rPr>
        <w:tab/>
        <w:t xml:space="preserve">if the UE </w:t>
      </w:r>
      <w:r w:rsidRPr="002033A5">
        <w:t>has a preference for</w:t>
      </w:r>
      <w:r w:rsidRPr="002033A5">
        <w:rPr>
          <w:lang w:eastAsia="ko-KR"/>
        </w:rPr>
        <w:t xml:space="preserve"> MUSIM periodic gap(s):</w:t>
      </w:r>
    </w:p>
    <w:p w14:paraId="3166BFC9" w14:textId="77777777" w:rsidR="00EF5FD8" w:rsidRPr="002033A5" w:rsidRDefault="00EF5FD8" w:rsidP="00EF5FD8">
      <w:pPr>
        <w:pStyle w:val="B3"/>
      </w:pPr>
      <w:r w:rsidRPr="002033A5">
        <w:t>3&gt;</w:t>
      </w:r>
      <w:r w:rsidRPr="002033A5">
        <w:tab/>
        <w:t xml:space="preserve">include </w:t>
      </w:r>
      <w:proofErr w:type="spellStart"/>
      <w:r w:rsidRPr="002033A5">
        <w:rPr>
          <w:i/>
        </w:rPr>
        <w:t>musim-GapPreferenceList</w:t>
      </w:r>
      <w:proofErr w:type="spellEnd"/>
      <w:r w:rsidRPr="002033A5">
        <w:t xml:space="preserve"> with an entry for each periodic gap the UE prefers to be configured;</w:t>
      </w:r>
    </w:p>
    <w:p w14:paraId="4DD85065" w14:textId="77777777" w:rsidR="00EF5FD8" w:rsidRPr="002033A5" w:rsidRDefault="00EF5FD8" w:rsidP="00EF5FD8">
      <w:pPr>
        <w:pStyle w:val="B4"/>
      </w:pPr>
      <w:r w:rsidRPr="002033A5">
        <w:t>4&gt;</w:t>
      </w:r>
      <w:r w:rsidRPr="002033A5">
        <w:tab/>
        <w:t xml:space="preserve">set </w:t>
      </w:r>
      <w:proofErr w:type="spellStart"/>
      <w:r w:rsidRPr="002033A5">
        <w:rPr>
          <w:i/>
          <w:iCs/>
        </w:rPr>
        <w:t>musim-GapLength</w:t>
      </w:r>
      <w:proofErr w:type="spellEnd"/>
      <w:r w:rsidRPr="002033A5">
        <w:t xml:space="preserve"> and </w:t>
      </w:r>
      <w:proofErr w:type="spellStart"/>
      <w:r w:rsidRPr="002033A5">
        <w:rPr>
          <w:i/>
          <w:iCs/>
        </w:rPr>
        <w:t>musim-GapRepetitionAndOffset</w:t>
      </w:r>
      <w:proofErr w:type="spellEnd"/>
      <w:r w:rsidRPr="002033A5">
        <w:t xml:space="preserve"> </w:t>
      </w:r>
      <w:r w:rsidRPr="002033A5">
        <w:rPr>
          <w:iCs/>
        </w:rPr>
        <w:t xml:space="preserve">in the </w:t>
      </w:r>
      <w:proofErr w:type="spellStart"/>
      <w:r w:rsidRPr="002033A5">
        <w:rPr>
          <w:i/>
          <w:iCs/>
        </w:rPr>
        <w:t>musim-GapInfo</w:t>
      </w:r>
      <w:proofErr w:type="spellEnd"/>
      <w:r w:rsidRPr="002033A5">
        <w:rPr>
          <w:iCs/>
        </w:rPr>
        <w:t xml:space="preserve"> IE</w:t>
      </w:r>
      <w:r w:rsidRPr="002033A5">
        <w:rPr>
          <w:i/>
          <w:iCs/>
        </w:rPr>
        <w:t xml:space="preserve"> </w:t>
      </w:r>
      <w:r w:rsidRPr="002033A5">
        <w:t>to the values of the length and the repetition/offset of the gap(s), respectively, the UE prefers to be configured with;</w:t>
      </w:r>
    </w:p>
    <w:p w14:paraId="7E910C61" w14:textId="77777777" w:rsidR="00EF5FD8" w:rsidRPr="002033A5" w:rsidRDefault="00EF5FD8" w:rsidP="00EF5FD8">
      <w:pPr>
        <w:pStyle w:val="B2"/>
        <w:rPr>
          <w:lang w:eastAsia="ko-KR"/>
        </w:rPr>
      </w:pPr>
      <w:r w:rsidRPr="002033A5">
        <w:rPr>
          <w:lang w:eastAsia="ko-KR"/>
        </w:rPr>
        <w:lastRenderedPageBreak/>
        <w:t>2&gt;</w:t>
      </w:r>
      <w:r w:rsidRPr="002033A5">
        <w:rPr>
          <w:lang w:eastAsia="ko-KR"/>
        </w:rPr>
        <w:tab/>
        <w:t xml:space="preserve">if the UE </w:t>
      </w:r>
      <w:r w:rsidRPr="002033A5">
        <w:t>has a preference for</w:t>
      </w:r>
      <w:r w:rsidRPr="002033A5">
        <w:rPr>
          <w:lang w:eastAsia="ko-KR"/>
        </w:rPr>
        <w:t xml:space="preserve"> MUSIM aperiodic gap:</w:t>
      </w:r>
    </w:p>
    <w:p w14:paraId="1D94CF57" w14:textId="77777777" w:rsidR="00EF5FD8" w:rsidRPr="002033A5" w:rsidRDefault="00EF5FD8" w:rsidP="00EF5FD8">
      <w:pPr>
        <w:pStyle w:val="B3"/>
      </w:pPr>
      <w:r w:rsidRPr="002033A5">
        <w:t>3&gt;</w:t>
      </w:r>
      <w:r w:rsidRPr="002033A5">
        <w:tab/>
        <w:t xml:space="preserve">include the field </w:t>
      </w:r>
      <w:proofErr w:type="spellStart"/>
      <w:r w:rsidRPr="002033A5">
        <w:rPr>
          <w:i/>
        </w:rPr>
        <w:t>musim-GapPreferenceList</w:t>
      </w:r>
      <w:proofErr w:type="spellEnd"/>
      <w:r w:rsidRPr="002033A5">
        <w:t>, with one entry for the aperiodic gap the UE prefers to be configured;</w:t>
      </w:r>
    </w:p>
    <w:p w14:paraId="70E2F7DF" w14:textId="77777777" w:rsidR="00EF5FD8" w:rsidRPr="002033A5" w:rsidRDefault="00EF5FD8" w:rsidP="00EF5FD8">
      <w:pPr>
        <w:pStyle w:val="B4"/>
      </w:pPr>
      <w:r w:rsidRPr="002033A5">
        <w:t>4&gt;</w:t>
      </w:r>
      <w:r w:rsidRPr="002033A5">
        <w:tab/>
        <w:t xml:space="preserve">include </w:t>
      </w:r>
      <w:proofErr w:type="spellStart"/>
      <w:r w:rsidRPr="002033A5">
        <w:rPr>
          <w:i/>
          <w:iCs/>
        </w:rPr>
        <w:t>musim-GapLength</w:t>
      </w:r>
      <w:proofErr w:type="spellEnd"/>
      <w:r w:rsidRPr="002033A5">
        <w:t xml:space="preserve"> </w:t>
      </w:r>
      <w:r w:rsidRPr="002033A5">
        <w:rPr>
          <w:iCs/>
        </w:rPr>
        <w:t xml:space="preserve">in the </w:t>
      </w:r>
      <w:proofErr w:type="spellStart"/>
      <w:r w:rsidRPr="002033A5">
        <w:rPr>
          <w:i/>
          <w:iCs/>
        </w:rPr>
        <w:t>musim-GapInfo</w:t>
      </w:r>
      <w:proofErr w:type="spellEnd"/>
      <w:r w:rsidRPr="002033A5">
        <w:rPr>
          <w:iCs/>
        </w:rPr>
        <w:t xml:space="preserve"> IE</w:t>
      </w:r>
      <w:r w:rsidRPr="002033A5">
        <w:rPr>
          <w:i/>
          <w:iCs/>
        </w:rPr>
        <w:t xml:space="preserve"> </w:t>
      </w:r>
      <w:r w:rsidRPr="002033A5">
        <w:rPr>
          <w:iCs/>
        </w:rPr>
        <w:t>and set it</w:t>
      </w:r>
      <w:r w:rsidRPr="002033A5">
        <w:t xml:space="preserve"> to the values of the length of the gap the UE prefers to be configured with;</w:t>
      </w:r>
    </w:p>
    <w:p w14:paraId="4E4C19DA" w14:textId="77777777" w:rsidR="00EF5FD8" w:rsidRPr="002033A5" w:rsidRDefault="00EF5FD8" w:rsidP="00EF5FD8">
      <w:pPr>
        <w:pStyle w:val="B4"/>
      </w:pPr>
      <w:r w:rsidRPr="002033A5">
        <w:t>4&gt;</w:t>
      </w:r>
      <w:r w:rsidRPr="002033A5">
        <w:tab/>
        <w:t xml:space="preserve">optionally include </w:t>
      </w:r>
      <w:proofErr w:type="spellStart"/>
      <w:r w:rsidRPr="002033A5">
        <w:rPr>
          <w:i/>
          <w:iCs/>
        </w:rPr>
        <w:t>musim</w:t>
      </w:r>
      <w:proofErr w:type="spellEnd"/>
      <w:r w:rsidRPr="002033A5">
        <w:rPr>
          <w:i/>
          <w:iCs/>
        </w:rPr>
        <w:t>-Starting-SFN-</w:t>
      </w:r>
      <w:proofErr w:type="spellStart"/>
      <w:r w:rsidRPr="002033A5">
        <w:rPr>
          <w:i/>
          <w:iCs/>
        </w:rPr>
        <w:t>AndSubframe</w:t>
      </w:r>
      <w:proofErr w:type="spellEnd"/>
      <w:r w:rsidRPr="002033A5">
        <w:rPr>
          <w:iCs/>
        </w:rPr>
        <w:t xml:space="preserve"> in the </w:t>
      </w:r>
      <w:proofErr w:type="spellStart"/>
      <w:r w:rsidRPr="002033A5">
        <w:rPr>
          <w:i/>
          <w:iCs/>
        </w:rPr>
        <w:t>musim-GapInfo</w:t>
      </w:r>
      <w:proofErr w:type="spellEnd"/>
      <w:r w:rsidRPr="002033A5">
        <w:rPr>
          <w:iCs/>
        </w:rPr>
        <w:t xml:space="preserve"> IE and set it to </w:t>
      </w:r>
      <w:r w:rsidRPr="002033A5">
        <w:t>the starting SFN/</w:t>
      </w:r>
      <w:proofErr w:type="spellStart"/>
      <w:r w:rsidRPr="002033A5">
        <w:t>subframe</w:t>
      </w:r>
      <w:proofErr w:type="spellEnd"/>
      <w:r w:rsidRPr="002033A5">
        <w:t xml:space="preserve"> of the gap the UE prefers to be configured with;</w:t>
      </w:r>
    </w:p>
    <w:p w14:paraId="58889324" w14:textId="77777777" w:rsidR="00EF5FD8" w:rsidRPr="002033A5" w:rsidRDefault="00EF5FD8" w:rsidP="00EF5FD8">
      <w:pPr>
        <w:pStyle w:val="B2"/>
        <w:rPr>
          <w:lang w:eastAsia="ko-KR"/>
        </w:rPr>
      </w:pPr>
      <w:r w:rsidRPr="002033A5">
        <w:rPr>
          <w:lang w:eastAsia="ko-KR"/>
        </w:rPr>
        <w:t>2&gt;</w:t>
      </w:r>
      <w:r w:rsidRPr="002033A5">
        <w:rPr>
          <w:lang w:eastAsia="ko-KR"/>
        </w:rPr>
        <w:tab/>
        <w:t>if the UE has no longer preference for the periodic/aperiodic gaps:</w:t>
      </w:r>
    </w:p>
    <w:p w14:paraId="0A81A8D8" w14:textId="77777777" w:rsidR="00EF5FD8" w:rsidRPr="002033A5" w:rsidRDefault="00EF5FD8" w:rsidP="00EF5FD8">
      <w:pPr>
        <w:pStyle w:val="B3"/>
      </w:pPr>
      <w:r w:rsidRPr="002033A5">
        <w:t>3&gt;</w:t>
      </w:r>
      <w:r w:rsidRPr="002033A5">
        <w:tab/>
        <w:t xml:space="preserve">do not include </w:t>
      </w:r>
      <w:proofErr w:type="spellStart"/>
      <w:r w:rsidRPr="002033A5">
        <w:rPr>
          <w:i/>
        </w:rPr>
        <w:t>musim-GapPreferenceList</w:t>
      </w:r>
      <w:proofErr w:type="spellEnd"/>
      <w:r w:rsidRPr="002033A5">
        <w:t xml:space="preserve"> in the </w:t>
      </w:r>
      <w:proofErr w:type="spellStart"/>
      <w:r w:rsidRPr="002033A5">
        <w:rPr>
          <w:i/>
        </w:rPr>
        <w:t>musim</w:t>
      </w:r>
      <w:proofErr w:type="spellEnd"/>
      <w:r w:rsidRPr="002033A5">
        <w:rPr>
          <w:i/>
        </w:rPr>
        <w:t>-Assistance</w:t>
      </w:r>
      <w:r w:rsidRPr="002033A5">
        <w:t xml:space="preserve"> IE;</w:t>
      </w:r>
    </w:p>
    <w:p w14:paraId="2B371500" w14:textId="77777777" w:rsidR="00EF5FD8" w:rsidRPr="002033A5" w:rsidRDefault="00EF5FD8" w:rsidP="00EF5FD8">
      <w:pPr>
        <w:pStyle w:val="B2"/>
      </w:pPr>
      <w:r w:rsidRPr="002033A5">
        <w:t>2&gt;</w:t>
      </w:r>
      <w:r w:rsidRPr="002033A5">
        <w:tab/>
        <w:t xml:space="preserve">if UE </w:t>
      </w:r>
      <w:r w:rsidRPr="002033A5">
        <w:rPr>
          <w:lang w:eastAsia="ko-KR"/>
        </w:rPr>
        <w:t xml:space="preserve">has a preference to leave </w:t>
      </w:r>
      <w:r w:rsidRPr="002033A5">
        <w:t>RRC_CONNECTED state:</w:t>
      </w:r>
    </w:p>
    <w:p w14:paraId="7B2D731E" w14:textId="77777777" w:rsidR="00EF5FD8" w:rsidRPr="002033A5" w:rsidRDefault="00EF5FD8" w:rsidP="00EF5FD8">
      <w:pPr>
        <w:pStyle w:val="B3"/>
        <w:rPr>
          <w:lang w:eastAsia="zh-CN"/>
        </w:rPr>
      </w:pPr>
      <w:r w:rsidRPr="002033A5">
        <w:t>3&gt;</w:t>
      </w:r>
      <w:r w:rsidRPr="002033A5">
        <w:tab/>
        <w:t xml:space="preserve">set </w:t>
      </w:r>
      <w:proofErr w:type="spellStart"/>
      <w:r w:rsidRPr="002033A5">
        <w:rPr>
          <w:i/>
        </w:rPr>
        <w:t>musim</w:t>
      </w:r>
      <w:proofErr w:type="spellEnd"/>
      <w:r w:rsidRPr="002033A5">
        <w:rPr>
          <w:i/>
        </w:rPr>
        <w:t>-</w:t>
      </w:r>
      <w:proofErr w:type="spellStart"/>
      <w:r w:rsidRPr="002033A5">
        <w:rPr>
          <w:i/>
        </w:rPr>
        <w:t>PreferredRRC</w:t>
      </w:r>
      <w:proofErr w:type="spellEnd"/>
      <w:r w:rsidRPr="002033A5">
        <w:rPr>
          <w:i/>
        </w:rPr>
        <w:t>-State</w:t>
      </w:r>
      <w:r w:rsidRPr="002033A5">
        <w:t xml:space="preserve"> to the preferred RRC state.</w:t>
      </w:r>
    </w:p>
    <w:p w14:paraId="19A6491A" w14:textId="77777777" w:rsidR="00EF5FD8" w:rsidRPr="002033A5" w:rsidRDefault="00EF5FD8" w:rsidP="00EF5FD8">
      <w:pPr>
        <w:rPr>
          <w:rFonts w:eastAsia="等线"/>
        </w:rPr>
      </w:pPr>
      <w:r w:rsidRPr="002033A5">
        <w:rPr>
          <w:rFonts w:eastAsia="等线"/>
        </w:rPr>
        <w:t>…</w:t>
      </w:r>
    </w:p>
    <w:p w14:paraId="1B4F2006" w14:textId="77777777" w:rsidR="00EF5FD8" w:rsidRPr="002033A5" w:rsidRDefault="00EF5FD8" w:rsidP="00EF5FD8">
      <w:pPr>
        <w:pStyle w:val="H6"/>
        <w:rPr>
          <w:lang w:eastAsia="zh-CN"/>
        </w:rPr>
      </w:pPr>
      <w:r w:rsidRPr="002033A5">
        <w:rPr>
          <w:lang w:eastAsia="zh-CN"/>
        </w:rPr>
        <w:t>8.1.5.10.3.3</w:t>
      </w:r>
      <w:r w:rsidRPr="002033A5">
        <w:rPr>
          <w:lang w:eastAsia="zh-CN"/>
        </w:rPr>
        <w:tab/>
        <w:t>Test description</w:t>
      </w:r>
    </w:p>
    <w:p w14:paraId="458C34C9" w14:textId="77777777" w:rsidR="00EF5FD8" w:rsidRPr="002033A5" w:rsidRDefault="00EF5FD8" w:rsidP="00EF5FD8">
      <w:pPr>
        <w:pStyle w:val="H6"/>
        <w:rPr>
          <w:lang w:eastAsia="zh-CN"/>
        </w:rPr>
      </w:pPr>
      <w:r w:rsidRPr="002033A5">
        <w:rPr>
          <w:lang w:eastAsia="zh-CN"/>
        </w:rPr>
        <w:t>8.1.5.10.3.3.1</w:t>
      </w:r>
      <w:r w:rsidRPr="002033A5">
        <w:rPr>
          <w:lang w:eastAsia="zh-CN"/>
        </w:rPr>
        <w:tab/>
        <w:t>Pre-test conditions</w:t>
      </w:r>
    </w:p>
    <w:p w14:paraId="2ED1DC1C" w14:textId="77777777" w:rsidR="00EF5FD8" w:rsidRPr="002033A5" w:rsidRDefault="00EF5FD8" w:rsidP="00EF5FD8">
      <w:pPr>
        <w:pStyle w:val="H6"/>
        <w:rPr>
          <w:lang w:eastAsia="zh-CN"/>
        </w:rPr>
      </w:pPr>
      <w:r w:rsidRPr="002033A5">
        <w:rPr>
          <w:lang w:eastAsia="zh-CN"/>
        </w:rPr>
        <w:t>System Simulator:</w:t>
      </w:r>
    </w:p>
    <w:p w14:paraId="43F5F6E3" w14:textId="77777777" w:rsidR="00EF5FD8" w:rsidRPr="002033A5" w:rsidRDefault="00EF5FD8" w:rsidP="00EF5FD8">
      <w:pPr>
        <w:pStyle w:val="B1"/>
        <w:rPr>
          <w:lang w:eastAsia="zh-CN"/>
        </w:rPr>
      </w:pPr>
      <w:r w:rsidRPr="002033A5">
        <w:t>-</w:t>
      </w:r>
      <w:r w:rsidRPr="002033A5">
        <w:tab/>
      </w:r>
      <w:r w:rsidRPr="002033A5">
        <w:rPr>
          <w:lang w:eastAsia="zh-CN"/>
        </w:rPr>
        <w:t xml:space="preserve">NR Cell 1(home PLMN1) and NR Cell 12 (home PLMN2) are configured according to table 4.4.2-3 in TS 38.508-1 [18] and belong to the different </w:t>
      </w:r>
      <w:proofErr w:type="gramStart"/>
      <w:r w:rsidRPr="002033A5">
        <w:rPr>
          <w:lang w:eastAsia="zh-CN"/>
        </w:rPr>
        <w:t>frequency.-</w:t>
      </w:r>
      <w:proofErr w:type="gramEnd"/>
      <w:r w:rsidRPr="002033A5">
        <w:rPr>
          <w:lang w:eastAsia="zh-CN"/>
        </w:rPr>
        <w:tab/>
      </w:r>
      <w:r w:rsidRPr="002033A5">
        <w:t>NR Cell 1 (belongs to TAI-1, home PLMN</w:t>
      </w:r>
      <w:r w:rsidRPr="002033A5">
        <w:rPr>
          <w:lang w:eastAsia="zh-CN"/>
        </w:rPr>
        <w:t>1, MCC=001, MNC=01</w:t>
      </w:r>
      <w:r w:rsidRPr="002033A5">
        <w:t>) is set to ''Serving cell''</w:t>
      </w:r>
      <w:r w:rsidRPr="002033A5">
        <w:rPr>
          <w:lang w:eastAsia="zh-CN"/>
        </w:rPr>
        <w:t>.</w:t>
      </w:r>
    </w:p>
    <w:p w14:paraId="4E0D3EB3" w14:textId="77777777" w:rsidR="00EF5FD8" w:rsidRPr="002033A5" w:rsidRDefault="00EF5FD8" w:rsidP="00EF5FD8">
      <w:pPr>
        <w:pStyle w:val="B1"/>
        <w:rPr>
          <w:lang w:eastAsia="zh-CN"/>
        </w:rPr>
      </w:pPr>
      <w:r w:rsidRPr="002033A5">
        <w:rPr>
          <w:lang w:eastAsia="zh-CN"/>
        </w:rPr>
        <w:t>-</w:t>
      </w:r>
      <w:r w:rsidRPr="002033A5">
        <w:rPr>
          <w:lang w:eastAsia="zh-CN"/>
        </w:rPr>
        <w:tab/>
      </w:r>
      <w:r w:rsidRPr="002033A5">
        <w:t>NR Cell 1</w:t>
      </w:r>
      <w:r w:rsidRPr="002033A5">
        <w:rPr>
          <w:lang w:eastAsia="zh-CN"/>
        </w:rPr>
        <w:t>2</w:t>
      </w:r>
      <w:r w:rsidRPr="002033A5">
        <w:t xml:space="preserve"> (belongs to TAI-</w:t>
      </w:r>
      <w:r w:rsidRPr="002033A5">
        <w:rPr>
          <w:lang w:eastAsia="zh-CN"/>
        </w:rPr>
        <w:t>3</w:t>
      </w:r>
      <w:r w:rsidRPr="002033A5">
        <w:t>, home PLMN</w:t>
      </w:r>
      <w:r w:rsidRPr="002033A5">
        <w:rPr>
          <w:lang w:eastAsia="zh-CN"/>
        </w:rPr>
        <w:t>2, MCC=001, MNC=02</w:t>
      </w:r>
      <w:r w:rsidRPr="002033A5">
        <w:t>) is set to '' Serving cell''</w:t>
      </w:r>
      <w:r w:rsidRPr="002033A5">
        <w:rPr>
          <w:lang w:eastAsia="zh-CN"/>
        </w:rPr>
        <w:t>.</w:t>
      </w:r>
    </w:p>
    <w:p w14:paraId="6D2B49DE" w14:textId="77777777" w:rsidR="00EF5FD8" w:rsidRPr="002033A5" w:rsidRDefault="00EF5FD8" w:rsidP="00EF5FD8">
      <w:pPr>
        <w:pStyle w:val="H6"/>
        <w:rPr>
          <w:lang w:eastAsia="zh-CN"/>
        </w:rPr>
      </w:pPr>
      <w:r w:rsidRPr="002033A5">
        <w:rPr>
          <w:lang w:eastAsia="zh-CN"/>
        </w:rPr>
        <w:t>UE:</w:t>
      </w:r>
    </w:p>
    <w:p w14:paraId="30BDB89E" w14:textId="77777777" w:rsidR="00EF5FD8" w:rsidRPr="002033A5" w:rsidRDefault="00EF5FD8" w:rsidP="00EF5FD8">
      <w:pPr>
        <w:pStyle w:val="B1"/>
      </w:pPr>
      <w:r w:rsidRPr="002033A5">
        <w:t>-</w:t>
      </w:r>
      <w:r w:rsidRPr="002033A5">
        <w:tab/>
        <w:t>The UE is a MUSIM UE;</w:t>
      </w:r>
    </w:p>
    <w:p w14:paraId="79605FAF" w14:textId="77777777" w:rsidR="00EF5FD8" w:rsidRPr="002033A5" w:rsidRDefault="00EF5FD8" w:rsidP="00EF5FD8">
      <w:pPr>
        <w:pStyle w:val="B1"/>
        <w:rPr>
          <w:lang w:eastAsia="zh-CN"/>
        </w:rPr>
      </w:pPr>
      <w:r w:rsidRPr="002033A5">
        <w:t>-</w:t>
      </w:r>
      <w:r w:rsidRPr="002033A5">
        <w:tab/>
        <w:t>The UE is equipped with two USIMs with configuration as defined in TS 38.508-1 [4] tables 6.4.1-27 and 6.4.1-28.</w:t>
      </w:r>
    </w:p>
    <w:p w14:paraId="0143B80F" w14:textId="77777777" w:rsidR="00EF5FD8" w:rsidRPr="002033A5" w:rsidRDefault="00EF5FD8" w:rsidP="00EF5FD8">
      <w:pPr>
        <w:pStyle w:val="H6"/>
        <w:rPr>
          <w:lang w:eastAsia="zh-CN"/>
        </w:rPr>
      </w:pPr>
      <w:r w:rsidRPr="002033A5">
        <w:rPr>
          <w:lang w:eastAsia="zh-CN"/>
        </w:rPr>
        <w:t>Preamble:</w:t>
      </w:r>
    </w:p>
    <w:p w14:paraId="1DF8D81D" w14:textId="45FFDFC8" w:rsidR="00EF5FD8" w:rsidRPr="002033A5" w:rsidRDefault="00EF5FD8" w:rsidP="00EF5FD8">
      <w:pPr>
        <w:pStyle w:val="B1"/>
        <w:rPr>
          <w:ins w:id="1" w:author="晓忠 陈" w:date="2023-11-11T19:10:00Z"/>
        </w:rPr>
      </w:pPr>
      <w:r w:rsidRPr="002033A5">
        <w:t>-</w:t>
      </w:r>
      <w:r w:rsidRPr="002033A5">
        <w:tab/>
        <w:t xml:space="preserve">The UE performs a successful registration for MUSIM according to Table 4.9.36.2.2-1 of TS 38.508-1 [4]. </w:t>
      </w:r>
    </w:p>
    <w:p w14:paraId="0438C936" w14:textId="476777C2" w:rsidR="00306E2F" w:rsidRPr="002033A5" w:rsidRDefault="00306E2F" w:rsidP="00306E2F">
      <w:pPr>
        <w:pStyle w:val="B1"/>
        <w:rPr>
          <w:lang w:eastAsia="zh-CN"/>
        </w:rPr>
      </w:pPr>
      <w:ins w:id="2" w:author="晓忠 陈" w:date="2023-11-11T19:11:00Z">
        <w:r w:rsidRPr="002033A5">
          <w:t>-</w:t>
        </w:r>
        <w:r w:rsidRPr="002033A5">
          <w:tab/>
          <w:t>The</w:t>
        </w:r>
        <w:r w:rsidRPr="002033A5">
          <w:rPr>
            <w:lang w:eastAsia="zh-CN"/>
          </w:rPr>
          <w:t xml:space="preserve"> UE is brought to state 3N-A, RRC_CONNECTED Connectivity (NR), in accordance with the procedure described in TS 38.508-1 [4], clause 4.5.4 need to be performed on NR Cell</w:t>
        </w:r>
      </w:ins>
      <w:ins w:id="3" w:author="晓忠 陈" w:date="2023-11-11T19:12:00Z">
        <w:r w:rsidRPr="002033A5">
          <w:rPr>
            <w:lang w:eastAsia="zh-CN"/>
          </w:rPr>
          <w:t xml:space="preserve"> 12</w:t>
        </w:r>
      </w:ins>
    </w:p>
    <w:p w14:paraId="6E87A102" w14:textId="77777777" w:rsidR="00EF5FD8" w:rsidRPr="002033A5" w:rsidRDefault="00EF5FD8" w:rsidP="00EF5FD8">
      <w:pPr>
        <w:pStyle w:val="H6"/>
        <w:rPr>
          <w:lang w:eastAsia="zh-CN"/>
        </w:rPr>
      </w:pPr>
      <w:r w:rsidRPr="002033A5">
        <w:rPr>
          <w:rFonts w:eastAsia="宋体"/>
        </w:rPr>
        <w:lastRenderedPageBreak/>
        <w:t>8.1.5.10.3.3.2</w:t>
      </w:r>
      <w:r w:rsidRPr="002033A5">
        <w:rPr>
          <w:rFonts w:eastAsia="宋体"/>
        </w:rPr>
        <w:tab/>
        <w:t>Test procedure sequence</w:t>
      </w:r>
    </w:p>
    <w:p w14:paraId="6438B236" w14:textId="77777777" w:rsidR="00EF5FD8" w:rsidRPr="002033A5" w:rsidRDefault="00EF5FD8" w:rsidP="00EF5FD8">
      <w:pPr>
        <w:pStyle w:val="TH"/>
        <w:rPr>
          <w:b w:val="0"/>
        </w:rPr>
      </w:pPr>
      <w:r w:rsidRPr="002033A5">
        <w:t>Table 8.1.5.10.3.3.2</w:t>
      </w:r>
      <w:r w:rsidRPr="002033A5">
        <w:rPr>
          <w:lang w:eastAsia="zh-CN"/>
        </w:rPr>
        <w:t>-1</w:t>
      </w:r>
      <w:r w:rsidRPr="002033A5">
        <w:t>: Main behaviour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3"/>
        <w:gridCol w:w="3828"/>
        <w:gridCol w:w="709"/>
        <w:gridCol w:w="3118"/>
        <w:gridCol w:w="567"/>
        <w:gridCol w:w="851"/>
      </w:tblGrid>
      <w:tr w:rsidR="00EF5FD8" w:rsidRPr="002033A5" w14:paraId="59CE5DDA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19BA2D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033A5">
              <w:rPr>
                <w:rFonts w:ascii="Arial" w:eastAsia="等线" w:hAnsi="Arial"/>
                <w:b/>
                <w:sz w:val="18"/>
              </w:rPr>
              <w:t>St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083426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033A5">
              <w:rPr>
                <w:rFonts w:ascii="Arial" w:eastAsia="等线" w:hAnsi="Arial"/>
                <w:b/>
                <w:sz w:val="18"/>
              </w:rPr>
              <w:t>Procedure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93EA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033A5">
              <w:rPr>
                <w:rFonts w:ascii="Arial" w:eastAsia="等线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C82018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033A5">
              <w:rPr>
                <w:rFonts w:ascii="Arial" w:eastAsia="等线" w:hAnsi="Arial"/>
                <w:b/>
                <w:sz w:val="18"/>
              </w:rPr>
              <w:t>TP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841961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033A5">
              <w:rPr>
                <w:rFonts w:ascii="Arial" w:eastAsia="等线" w:hAnsi="Arial"/>
                <w:b/>
                <w:sz w:val="18"/>
              </w:rPr>
              <w:t>Verdict</w:t>
            </w:r>
          </w:p>
        </w:tc>
      </w:tr>
      <w:tr w:rsidR="00EF5FD8" w:rsidRPr="002033A5" w14:paraId="1418685E" w14:textId="77777777" w:rsidTr="00900F8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5633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D2D7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8D06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033A5">
              <w:rPr>
                <w:rFonts w:ascii="Arial" w:eastAsia="等线" w:hAnsi="Arial"/>
                <w:b/>
                <w:sz w:val="18"/>
              </w:rPr>
              <w:t>U - 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F007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033A5">
              <w:rPr>
                <w:rFonts w:ascii="Arial" w:eastAsia="等线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602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1FEC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</w:tr>
      <w:tr w:rsidR="001D0A04" w:rsidRPr="002033A5" w14:paraId="7E6D0397" w14:textId="77777777" w:rsidTr="00900F86">
        <w:trPr>
          <w:ins w:id="4" w:author="晓忠 陈" w:date="2023-11-11T19:1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2E3F" w14:textId="77777777" w:rsidR="001D0A04" w:rsidRPr="002033A5" w:rsidRDefault="001D0A04" w:rsidP="00900F86">
            <w:pPr>
              <w:keepNext/>
              <w:keepLines/>
              <w:spacing w:after="0"/>
              <w:jc w:val="center"/>
              <w:rPr>
                <w:ins w:id="5" w:author="晓忠 陈" w:date="2023-11-11T19:13:00Z"/>
                <w:rFonts w:ascii="Arial" w:eastAsia="MS Gothic" w:hAnsi="Arial"/>
                <w:b/>
                <w:sz w:val="18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120A" w14:textId="242E16B0" w:rsidR="001D0A04" w:rsidRPr="002033A5" w:rsidRDefault="001D0A04" w:rsidP="001D0A04">
            <w:pPr>
              <w:keepNext/>
              <w:keepLines/>
              <w:spacing w:after="0"/>
              <w:rPr>
                <w:ins w:id="6" w:author="晓忠 陈" w:date="2023-11-11T19:13:00Z"/>
                <w:rFonts w:ascii="Arial" w:eastAsia="MS Gothic" w:hAnsi="Arial"/>
                <w:b/>
                <w:sz w:val="18"/>
              </w:rPr>
            </w:pPr>
            <w:ins w:id="7" w:author="晓忠 陈" w:date="2023-11-11T19:13:00Z">
              <w:r w:rsidRPr="002033A5">
                <w:rPr>
                  <w:rFonts w:ascii="Arial" w:eastAsia="等线" w:hAnsi="Arial"/>
                  <w:sz w:val="18"/>
                </w:rPr>
                <w:t>The following messages are to be observed on NR Cell 12 unless explicitly stated otherwise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B35E" w14:textId="387CA13B" w:rsidR="001D0A04" w:rsidRPr="002033A5" w:rsidRDefault="001D0A04" w:rsidP="00900F86">
            <w:pPr>
              <w:keepNext/>
              <w:keepLines/>
              <w:spacing w:after="0"/>
              <w:jc w:val="center"/>
              <w:rPr>
                <w:ins w:id="8" w:author="晓忠 陈" w:date="2023-11-11T19:1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FDA9" w14:textId="196E5341" w:rsidR="001D0A04" w:rsidRPr="002033A5" w:rsidRDefault="001D0A04" w:rsidP="00900F86">
            <w:pPr>
              <w:keepNext/>
              <w:keepLines/>
              <w:spacing w:after="0"/>
              <w:jc w:val="center"/>
              <w:rPr>
                <w:ins w:id="9" w:author="晓忠 陈" w:date="2023-11-11T19:13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FC76" w14:textId="71104D31" w:rsidR="001D0A04" w:rsidRPr="002033A5" w:rsidRDefault="001D0A04" w:rsidP="00900F86">
            <w:pPr>
              <w:keepNext/>
              <w:keepLines/>
              <w:spacing w:after="0"/>
              <w:jc w:val="center"/>
              <w:rPr>
                <w:ins w:id="10" w:author="晓忠 陈" w:date="2023-11-11T19:1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F9F6" w14:textId="47A3C6D9" w:rsidR="001D0A04" w:rsidRPr="002033A5" w:rsidRDefault="001D0A04" w:rsidP="00900F86">
            <w:pPr>
              <w:keepNext/>
              <w:keepLines/>
              <w:spacing w:after="0"/>
              <w:jc w:val="center"/>
              <w:rPr>
                <w:ins w:id="11" w:author="晓忠 陈" w:date="2023-11-11T19:13:00Z"/>
                <w:rFonts w:ascii="Arial" w:hAnsi="Arial"/>
                <w:b/>
                <w:sz w:val="18"/>
                <w:lang w:eastAsia="zh-CN"/>
              </w:rPr>
            </w:pPr>
          </w:p>
        </w:tc>
      </w:tr>
      <w:tr w:rsidR="00EF5FD8" w:rsidRPr="002033A5" w14:paraId="22675406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68AA81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1CDDC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2033A5">
              <w:rPr>
                <w:rFonts w:ascii="Arial" w:eastAsia="等线" w:hAnsi="Arial"/>
                <w:sz w:val="18"/>
              </w:rPr>
              <w:t xml:space="preserve">The SS transmits an </w:t>
            </w:r>
            <w:proofErr w:type="spellStart"/>
            <w:r w:rsidRPr="002033A5">
              <w:rPr>
                <w:rFonts w:ascii="Arial" w:eastAsia="等线" w:hAnsi="Arial"/>
                <w:sz w:val="18"/>
              </w:rPr>
              <w:t>RRCReconfiguration</w:t>
            </w:r>
            <w:proofErr w:type="spellEnd"/>
            <w:r w:rsidRPr="002033A5">
              <w:rPr>
                <w:rFonts w:ascii="Arial" w:eastAsia="等线" w:hAnsi="Arial"/>
                <w:sz w:val="18"/>
              </w:rPr>
              <w:t xml:space="preserve"> message to configure </w:t>
            </w:r>
            <w:proofErr w:type="spellStart"/>
            <w:r w:rsidRPr="002033A5">
              <w:rPr>
                <w:rFonts w:ascii="Arial" w:eastAsia="等线" w:hAnsi="Arial"/>
                <w:sz w:val="18"/>
              </w:rPr>
              <w:t>musim-LeaveAssistanceConfig</w:t>
            </w:r>
            <w:proofErr w:type="spellEnd"/>
            <w:r w:rsidRPr="002033A5">
              <w:rPr>
                <w:rFonts w:ascii="Arial" w:eastAsia="等线" w:hAnsi="Arial"/>
                <w:sz w:val="18"/>
              </w:rPr>
              <w:t xml:space="preserve"> with musim-LeaveWithoutResponseTimer-r17 IE.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35733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5170A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2033A5">
              <w:rPr>
                <w:rFonts w:ascii="Arial" w:hAnsi="Arial" w:cs="Arial"/>
                <w:bCs/>
                <w:sz w:val="18"/>
                <w:szCs w:val="18"/>
              </w:rPr>
              <w:t xml:space="preserve">NR </w:t>
            </w:r>
            <w:smartTag w:uri="urn:schemas-microsoft-com:office:smarttags" w:element="stockticker">
              <w:r w:rsidRPr="002033A5">
                <w:rPr>
                  <w:rFonts w:ascii="Arial" w:hAnsi="Arial" w:cs="Arial"/>
                  <w:bCs/>
                  <w:sz w:val="18"/>
                  <w:szCs w:val="18"/>
                </w:rPr>
                <w:t>RRC</w:t>
              </w:r>
            </w:smartTag>
            <w:r w:rsidRPr="002033A5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proofErr w:type="spellStart"/>
            <w:r w:rsidRPr="002033A5">
              <w:rPr>
                <w:rFonts w:ascii="Arial" w:hAnsi="Arial" w:cs="Arial"/>
                <w:bCs/>
                <w:i/>
                <w:sz w:val="18"/>
                <w:szCs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1E0D4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7B0B26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EF5FD8" w:rsidRPr="002033A5" w14:paraId="23605B34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0F2BE4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3AF21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</w:rPr>
              <w:t xml:space="preserve">The UE transmits an </w:t>
            </w:r>
            <w:proofErr w:type="spellStart"/>
            <w:r w:rsidRPr="002033A5">
              <w:rPr>
                <w:rFonts w:ascii="Arial" w:eastAsia="等线" w:hAnsi="Arial"/>
                <w:sz w:val="18"/>
              </w:rPr>
              <w:t>RRCReconfigurationComplete</w:t>
            </w:r>
            <w:proofErr w:type="spellEnd"/>
            <w:r w:rsidRPr="002033A5">
              <w:rPr>
                <w:rFonts w:ascii="Arial" w:eastAsia="等线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27503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&lt;--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F967C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2033A5">
              <w:rPr>
                <w:rFonts w:ascii="Arial" w:hAnsi="Arial" w:cs="Arial"/>
                <w:bCs/>
                <w:sz w:val="18"/>
                <w:szCs w:val="18"/>
              </w:rPr>
              <w:t xml:space="preserve">NR </w:t>
            </w:r>
            <w:smartTag w:uri="urn:schemas-microsoft-com:office:smarttags" w:element="stockticker">
              <w:r w:rsidRPr="002033A5">
                <w:rPr>
                  <w:rFonts w:ascii="Arial" w:hAnsi="Arial" w:cs="Arial"/>
                  <w:bCs/>
                  <w:sz w:val="18"/>
                  <w:szCs w:val="18"/>
                </w:rPr>
                <w:t>RRC</w:t>
              </w:r>
            </w:smartTag>
            <w:r w:rsidRPr="002033A5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proofErr w:type="spellStart"/>
            <w:r w:rsidRPr="002033A5">
              <w:rPr>
                <w:rFonts w:ascii="Arial" w:hAnsi="Arial" w:cs="Arial"/>
                <w:bCs/>
                <w:sz w:val="18"/>
                <w:szCs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CD4D6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DDBA7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EF5FD8" w:rsidRPr="002033A5" w14:paraId="20AA62E9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97A2F2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2FB93" w14:textId="4CA5C152" w:rsidR="00EF5FD8" w:rsidRPr="002033A5" w:rsidRDefault="00EF5FD8" w:rsidP="0078674A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2033A5">
              <w:rPr>
                <w:rFonts w:ascii="Arial" w:eastAsia="等线" w:hAnsi="Arial"/>
                <w:sz w:val="18"/>
              </w:rPr>
              <w:t>EXCEPTION: Steps 3a1 and 3a2 are executed if UE supports test function specified in TS 38.509 [9] (</w:t>
            </w:r>
            <w:proofErr w:type="spellStart"/>
            <w:r w:rsidRPr="002033A5">
              <w:rPr>
                <w:rFonts w:ascii="Arial" w:eastAsia="等线" w:hAnsi="Arial"/>
                <w:sz w:val="18"/>
              </w:rPr>
              <w:t>pc_Set_MUSIM_UAI_Info_NR</w:t>
            </w:r>
            <w:proofErr w:type="spellEnd"/>
            <w:del w:id="12" w:author="晓忠 陈" w:date="2023-11-24T06:29:00Z">
              <w:r w:rsidRPr="002033A5" w:rsidDel="0078674A">
                <w:rPr>
                  <w:rFonts w:ascii="Arial" w:eastAsia="等线" w:hAnsi="Arial"/>
                  <w:sz w:val="18"/>
                </w:rPr>
                <w:delText xml:space="preserve"> is TBD</w:delText>
              </w:r>
            </w:del>
            <w:r w:rsidRPr="002033A5">
              <w:rPr>
                <w:rFonts w:ascii="Arial" w:eastAsia="等线" w:hAnsi="Arial"/>
                <w:sz w:val="18"/>
              </w:rPr>
              <w:t>) ELSE Step 3b1 is executed.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A1230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8A8D6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D4B7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6A2215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EF5FD8" w:rsidRPr="002033A5" w14:paraId="7F3CA88F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A151F8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3a1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28252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2033A5">
              <w:rPr>
                <w:rFonts w:ascii="Arial" w:eastAsia="等线" w:hAnsi="Arial"/>
                <w:sz w:val="18"/>
              </w:rPr>
              <w:t>The SS transmits an SET UAI REQUEST message indicating Preferred RRC State = ‘idle’.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E347F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&lt;--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0A229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bCs/>
                <w:sz w:val="18"/>
                <w:lang w:eastAsia="zh-CN"/>
              </w:rPr>
              <w:t>SET MUSIM UAI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9D750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B5D86C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EF5FD8" w:rsidRPr="002033A5" w14:paraId="4E105EA8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1B6391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3a2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7A7FE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2033A5">
              <w:rPr>
                <w:rFonts w:ascii="Arial" w:eastAsia="等线" w:hAnsi="Arial"/>
                <w:sz w:val="18"/>
              </w:rPr>
              <w:t>The UE transmits an SET UAI RESPONSE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4677C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B9F7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</w:rPr>
              <w:t>SET MUSIM UAI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5223B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9F01AE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EF5FD8" w:rsidRPr="002033A5" w14:paraId="7BA085A2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0C22FA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3b1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6C9C2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2033A5">
              <w:rPr>
                <w:rFonts w:ascii="Arial" w:eastAsia="等线" w:hAnsi="Arial"/>
                <w:sz w:val="18"/>
              </w:rPr>
              <w:t>Make the UE send UE Assistance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6D166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BF932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39D0D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CC3CE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EF5FD8" w:rsidRPr="002033A5" w14:paraId="3A043FCB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3382D9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FA75B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2033A5">
              <w:rPr>
                <w:rFonts w:ascii="Arial" w:eastAsia="等线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36CE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77A7E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2FEC6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44EB50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EF5FD8" w:rsidRPr="002033A5" w14:paraId="0F85CBF3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101F85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603D1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T</w:t>
            </w:r>
            <w:r w:rsidRPr="002033A5">
              <w:rPr>
                <w:rFonts w:ascii="Arial" w:eastAsia="等线" w:hAnsi="Arial"/>
                <w:sz w:val="18"/>
              </w:rPr>
              <w:t>he UE transmit</w:t>
            </w:r>
            <w:r w:rsidRPr="002033A5">
              <w:rPr>
                <w:rFonts w:ascii="Arial" w:eastAsia="等线" w:hAnsi="Arial"/>
                <w:sz w:val="18"/>
                <w:lang w:eastAsia="zh-CN"/>
              </w:rPr>
              <w:t>s</w:t>
            </w:r>
            <w:r w:rsidRPr="002033A5">
              <w:rPr>
                <w:rFonts w:ascii="Arial" w:eastAsia="等线" w:hAnsi="Arial"/>
                <w:sz w:val="18"/>
              </w:rPr>
              <w:t xml:space="preserve"> an </w:t>
            </w:r>
            <w:proofErr w:type="spellStart"/>
            <w:r w:rsidRPr="002033A5">
              <w:rPr>
                <w:rFonts w:ascii="Arial" w:eastAsia="等线" w:hAnsi="Arial"/>
                <w:sz w:val="18"/>
              </w:rPr>
              <w:t>UEAssistanceInformation</w:t>
            </w:r>
            <w:proofErr w:type="spellEnd"/>
            <w:r w:rsidRPr="002033A5">
              <w:rPr>
                <w:rFonts w:ascii="Arial" w:eastAsia="等线" w:hAnsi="Arial"/>
                <w:sz w:val="18"/>
              </w:rPr>
              <w:t xml:space="preserve"> message to indicate IE </w:t>
            </w:r>
            <w:proofErr w:type="spellStart"/>
            <w:r w:rsidRPr="002033A5">
              <w:rPr>
                <w:rFonts w:ascii="Arial" w:eastAsia="等线" w:hAnsi="Arial"/>
                <w:sz w:val="18"/>
              </w:rPr>
              <w:t>musim</w:t>
            </w:r>
            <w:proofErr w:type="spellEnd"/>
            <w:r w:rsidRPr="002033A5">
              <w:rPr>
                <w:rFonts w:ascii="Arial" w:eastAsia="等线" w:hAnsi="Arial"/>
                <w:sz w:val="18"/>
              </w:rPr>
              <w:t>-</w:t>
            </w:r>
            <w:proofErr w:type="spellStart"/>
            <w:r w:rsidRPr="002033A5">
              <w:rPr>
                <w:rFonts w:ascii="Arial" w:eastAsia="等线" w:hAnsi="Arial"/>
                <w:sz w:val="18"/>
              </w:rPr>
              <w:t>PreferredRRC</w:t>
            </w:r>
            <w:proofErr w:type="spellEnd"/>
            <w:r w:rsidRPr="002033A5">
              <w:rPr>
                <w:rFonts w:ascii="Arial" w:eastAsia="等线" w:hAnsi="Arial"/>
                <w:sz w:val="18"/>
              </w:rPr>
              <w:t>-State = ‘idle’ within the MUSIM-Assistance-r17 IE</w:t>
            </w:r>
            <w:r w:rsidRPr="002033A5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D1BE1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033A5">
              <w:rPr>
                <w:rFonts w:ascii="Arial" w:eastAsia="等线" w:hAnsi="Arial"/>
                <w:sz w:val="18"/>
              </w:rPr>
              <w:t>--&gt;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4DFE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2033A5">
              <w:rPr>
                <w:rFonts w:ascii="Arial" w:eastAsia="等线" w:hAnsi="Arial"/>
                <w:sz w:val="18"/>
              </w:rPr>
              <w:t xml:space="preserve">NR RRC: </w:t>
            </w:r>
            <w:proofErr w:type="spellStart"/>
            <w:r w:rsidRPr="002033A5">
              <w:rPr>
                <w:rFonts w:ascii="Arial" w:eastAsia="等线" w:hAnsi="Arial"/>
                <w:sz w:val="18"/>
              </w:rPr>
              <w:t>UEAssistanceInformation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3FF83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BE1058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EF5FD8" w:rsidRPr="002033A5" w14:paraId="3E4DF59D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EDE3CD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48DDA1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SS waits for timer T346g expiry.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6B3F22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61C66D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0643F3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033A5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69A0E3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033A5">
              <w:rPr>
                <w:rFonts w:ascii="Arial" w:eastAsia="等线" w:hAnsi="Arial"/>
                <w:sz w:val="18"/>
              </w:rPr>
              <w:t>-</w:t>
            </w:r>
          </w:p>
        </w:tc>
      </w:tr>
      <w:tr w:rsidR="00EF5FD8" w:rsidRPr="002033A5" w14:paraId="29B5C0BA" w14:textId="77777777" w:rsidTr="00900F8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D45702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AD2CD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Check: Does the test result of generic test procedure step 1-8 in TS 38.508-1 [4] Table 4.9.4.2.2-1 indicate that the UE is in RRC_IDLE?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15CB9A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30B794" w14:textId="77777777" w:rsidR="00EF5FD8" w:rsidRPr="002033A5" w:rsidRDefault="00EF5FD8" w:rsidP="00900F8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FF5A12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2F2BF3" w14:textId="77777777" w:rsidR="00EF5FD8" w:rsidRPr="002033A5" w:rsidRDefault="00EF5FD8" w:rsidP="00900F8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033A5">
              <w:rPr>
                <w:rFonts w:ascii="Arial" w:eastAsia="等线" w:hAnsi="Arial"/>
                <w:sz w:val="18"/>
                <w:lang w:eastAsia="zh-CN"/>
              </w:rPr>
              <w:t>P</w:t>
            </w:r>
          </w:p>
        </w:tc>
      </w:tr>
      <w:tr w:rsidR="00EF5FD8" w:rsidRPr="002033A5" w14:paraId="2F73299E" w14:textId="77777777" w:rsidTr="00900F86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AF62EE" w14:textId="77777777" w:rsidR="00EF5FD8" w:rsidRPr="002033A5" w:rsidRDefault="00EF5FD8" w:rsidP="00900F86">
            <w:pPr>
              <w:pStyle w:val="TAL"/>
              <w:rPr>
                <w:rFonts w:eastAsia="等线"/>
                <w:lang w:eastAsia="zh-CN"/>
              </w:rPr>
            </w:pPr>
            <w:r w:rsidRPr="002033A5">
              <w:rPr>
                <w:lang w:eastAsia="zh-CN"/>
              </w:rPr>
              <w:t xml:space="preserve">Note1: The test function is optional, it can be replaced by alternative solutions (For Ex- AT command or MMI) due to UE implementation specific </w:t>
            </w:r>
            <w:proofErr w:type="spellStart"/>
            <w:r w:rsidRPr="002033A5">
              <w:rPr>
                <w:lang w:eastAsia="zh-CN"/>
              </w:rPr>
              <w:t>behavior</w:t>
            </w:r>
            <w:proofErr w:type="spellEnd"/>
            <w:r w:rsidRPr="002033A5">
              <w:rPr>
                <w:lang w:eastAsia="zh-CN"/>
              </w:rPr>
              <w:t>.</w:t>
            </w:r>
          </w:p>
        </w:tc>
      </w:tr>
    </w:tbl>
    <w:p w14:paraId="70104E1D" w14:textId="77777777" w:rsidR="00EF5FD8" w:rsidRPr="002033A5" w:rsidRDefault="00EF5FD8" w:rsidP="00EF5FD8">
      <w:pPr>
        <w:rPr>
          <w:rFonts w:eastAsia="等线"/>
        </w:rPr>
      </w:pPr>
    </w:p>
    <w:p w14:paraId="3C91A5D2" w14:textId="77777777" w:rsidR="00EF5FD8" w:rsidRPr="002033A5" w:rsidRDefault="00EF5FD8" w:rsidP="00EF5FD8">
      <w:pPr>
        <w:pStyle w:val="H6"/>
        <w:ind w:left="0" w:firstLine="0"/>
        <w:rPr>
          <w:lang w:eastAsia="zh-CN"/>
        </w:rPr>
      </w:pPr>
      <w:r w:rsidRPr="002033A5">
        <w:rPr>
          <w:lang w:eastAsia="zh-CN"/>
        </w:rPr>
        <w:lastRenderedPageBreak/>
        <w:t>8.1.5.10.3.3.3</w:t>
      </w:r>
      <w:r w:rsidRPr="002033A5">
        <w:rPr>
          <w:lang w:eastAsia="zh-CN"/>
        </w:rPr>
        <w:tab/>
        <w:t>Specific message contents</w:t>
      </w:r>
    </w:p>
    <w:p w14:paraId="3A9349B9" w14:textId="77777777" w:rsidR="00EF5FD8" w:rsidRPr="002033A5" w:rsidRDefault="00EF5FD8" w:rsidP="00EF5FD8">
      <w:pPr>
        <w:pStyle w:val="TH"/>
      </w:pPr>
      <w:r w:rsidRPr="002033A5">
        <w:t>Table 8.1.5.10.3.3.3</w:t>
      </w:r>
      <w:r w:rsidRPr="002033A5">
        <w:rPr>
          <w:lang w:eastAsia="zh-CN"/>
        </w:rPr>
        <w:t>-1</w:t>
      </w:r>
      <w:r w:rsidRPr="002033A5">
        <w:t xml:space="preserve">: </w:t>
      </w:r>
      <w:proofErr w:type="spellStart"/>
      <w:r w:rsidRPr="002033A5">
        <w:t>RRCReconfiguration</w:t>
      </w:r>
      <w:proofErr w:type="spellEnd"/>
      <w:r w:rsidRPr="002033A5">
        <w:t xml:space="preserve"> (step </w:t>
      </w:r>
      <w:r w:rsidRPr="002033A5">
        <w:rPr>
          <w:lang w:eastAsia="zh-CN"/>
        </w:rPr>
        <w:t>1</w:t>
      </w:r>
      <w:r w:rsidRPr="002033A5">
        <w:t>, Table 8.1.5.10.3.3.2-1)</w:t>
      </w:r>
    </w:p>
    <w:tbl>
      <w:tblPr>
        <w:tblW w:w="9645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EF5FD8" w:rsidRPr="002033A5" w14:paraId="2ED7052A" w14:textId="77777777" w:rsidTr="00900F86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0F48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>Derivation Path: TS 38.508-1 [4] Table 4.6.1-13</w:t>
            </w:r>
          </w:p>
        </w:tc>
      </w:tr>
      <w:tr w:rsidR="00EF5FD8" w:rsidRPr="002033A5" w14:paraId="409F4F59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DE517" w14:textId="77777777" w:rsidR="00EF5FD8" w:rsidRPr="002033A5" w:rsidRDefault="00EF5FD8" w:rsidP="00900F86">
            <w:pPr>
              <w:pStyle w:val="TAH"/>
              <w:spacing w:line="256" w:lineRule="auto"/>
            </w:pPr>
            <w:r w:rsidRPr="002033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A6C1D" w14:textId="77777777" w:rsidR="00EF5FD8" w:rsidRPr="002033A5" w:rsidRDefault="00EF5FD8" w:rsidP="00900F86">
            <w:pPr>
              <w:pStyle w:val="TAH"/>
              <w:spacing w:line="256" w:lineRule="auto"/>
            </w:pPr>
            <w:r w:rsidRPr="002033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25653" w14:textId="77777777" w:rsidR="00EF5FD8" w:rsidRPr="002033A5" w:rsidRDefault="00EF5FD8" w:rsidP="00900F86">
            <w:pPr>
              <w:pStyle w:val="TAH"/>
              <w:spacing w:line="256" w:lineRule="auto"/>
            </w:pPr>
            <w:r w:rsidRPr="002033A5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67410" w14:textId="77777777" w:rsidR="00EF5FD8" w:rsidRPr="002033A5" w:rsidRDefault="00EF5FD8" w:rsidP="00900F86">
            <w:pPr>
              <w:pStyle w:val="TAH"/>
              <w:spacing w:line="256" w:lineRule="auto"/>
            </w:pPr>
            <w:r w:rsidRPr="002033A5">
              <w:t>Condition</w:t>
            </w:r>
          </w:p>
        </w:tc>
      </w:tr>
      <w:tr w:rsidR="00EF5FD8" w:rsidRPr="002033A5" w14:paraId="3C5B06F7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3D263" w14:textId="77777777" w:rsidR="00EF5FD8" w:rsidRPr="002033A5" w:rsidRDefault="00EF5FD8" w:rsidP="00900F86">
            <w:pPr>
              <w:pStyle w:val="TAL"/>
              <w:spacing w:line="256" w:lineRule="auto"/>
            </w:pPr>
            <w:proofErr w:type="spellStart"/>
            <w:r w:rsidRPr="002033A5">
              <w:t>RRCReconfiguration</w:t>
            </w:r>
            <w:proofErr w:type="spellEnd"/>
            <w:r w:rsidRPr="002033A5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FDA1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0BEEA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8DE0A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3D0B2DE9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709C6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</w:t>
            </w:r>
            <w:proofErr w:type="spellStart"/>
            <w:r w:rsidRPr="002033A5">
              <w:t>criticalExtensions</w:t>
            </w:r>
            <w:proofErr w:type="spellEnd"/>
            <w:r w:rsidRPr="002033A5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B4D0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B7F22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900AA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78DA13A3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D074D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</w:t>
            </w:r>
            <w:proofErr w:type="spellStart"/>
            <w:r w:rsidRPr="002033A5">
              <w:t>rrcReconfiguration</w:t>
            </w:r>
            <w:proofErr w:type="spellEnd"/>
            <w:r w:rsidRPr="002033A5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E1600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ECFBE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4B2BF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501B6D91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054A4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  </w:t>
            </w:r>
            <w:proofErr w:type="spellStart"/>
            <w:r w:rsidRPr="002033A5">
              <w:t>nonCriticalExtension</w:t>
            </w:r>
            <w:proofErr w:type="spellEnd"/>
            <w:r w:rsidRPr="002033A5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BFE4F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7D14D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3E14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34FD45F2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72785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    </w:t>
            </w:r>
            <w:proofErr w:type="spellStart"/>
            <w:r w:rsidRPr="002033A5">
              <w:t>nonCriticalExtension</w:t>
            </w:r>
            <w:proofErr w:type="spellEnd"/>
            <w:r w:rsidRPr="002033A5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FCF9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CA642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32EF6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7A663658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11FB1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      </w:t>
            </w:r>
            <w:proofErr w:type="spellStart"/>
            <w:r w:rsidRPr="002033A5">
              <w:t>nonCriticalExtension</w:t>
            </w:r>
            <w:proofErr w:type="spellEnd"/>
            <w:r w:rsidRPr="002033A5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9C4C8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F13AF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2F10C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5C03C94A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FB7C5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        </w:t>
            </w:r>
            <w:proofErr w:type="spellStart"/>
            <w:r w:rsidRPr="002033A5">
              <w:t>nonCriticalExtension</w:t>
            </w:r>
            <w:proofErr w:type="spellEnd"/>
            <w:r w:rsidRPr="002033A5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9C653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A3C1D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F5D6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5CDC6504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DFEB7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          </w:t>
            </w:r>
            <w:proofErr w:type="spellStart"/>
            <w:r w:rsidRPr="002033A5">
              <w:t>nonCriticalExtension</w:t>
            </w:r>
            <w:proofErr w:type="spellEnd"/>
            <w:r w:rsidRPr="002033A5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17C5D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B303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288B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0FB3EC13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C227F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            otherConfig-v1700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2605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37D62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0433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654669E3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45CB0" w14:textId="77777777" w:rsidR="00EF5FD8" w:rsidRPr="002033A5" w:rsidRDefault="00EF5FD8" w:rsidP="00900F86">
            <w:pPr>
              <w:pStyle w:val="TAL"/>
              <w:spacing w:line="256" w:lineRule="auto"/>
              <w:rPr>
                <w:lang w:eastAsia="zh-CN"/>
              </w:rPr>
            </w:pPr>
            <w:r w:rsidRPr="002033A5">
              <w:rPr>
                <w:lang w:eastAsia="zh-CN"/>
              </w:rPr>
              <w:t xml:space="preserve">                  musim-LeaveAssistanceConfig-r17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47FDC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1667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A5471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66B9679C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90699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              </w:t>
            </w:r>
            <w:r w:rsidRPr="002033A5">
              <w:rPr>
                <w:lang w:eastAsia="zh-CN"/>
              </w:rPr>
              <w:t xml:space="preserve"> </w:t>
            </w:r>
            <w:r w:rsidRPr="002033A5"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F1351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4EE4F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050C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3D72D092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8CC19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                </w:t>
            </w:r>
            <w:r w:rsidRPr="002033A5">
              <w:rPr>
                <w:lang w:eastAsia="zh-CN"/>
              </w:rPr>
              <w:t xml:space="preserve"> </w:t>
            </w:r>
            <w:r w:rsidRPr="002033A5">
              <w:t>musim-LeaveWithoutResponseTimer-r17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AC1A9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>ms20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43D7F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80775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2BFE21A7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84C4D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              </w:t>
            </w:r>
            <w:r w:rsidRPr="002033A5">
              <w:rPr>
                <w:lang w:eastAsia="zh-CN"/>
              </w:rPr>
              <w:t xml:space="preserve"> </w:t>
            </w:r>
            <w:r w:rsidRPr="002033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41FF5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AC8C1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6A47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6D5414DF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DC0E2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874D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C6FB6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671AE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4A80B71E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1A82C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D6EE3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3B834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9681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3B2E5BA4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DD516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48902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C74C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2A9F2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7D60BA8E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E7B4A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C87C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0799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46E84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5CF47465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1DC7D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4677A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7269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C14BD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1A0BB2A4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22973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E3B1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7B8A6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6664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461D03A8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10CC7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07E8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0326A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CBE6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540BE07D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21A59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9ABC3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F3319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84F6D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64640B1F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FF7B8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45A8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00284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5C8A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  <w:tr w:rsidR="00EF5FD8" w:rsidRPr="002033A5" w14:paraId="014C2445" w14:textId="77777777" w:rsidTr="00900F8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BA12A" w14:textId="77777777" w:rsidR="00EF5FD8" w:rsidRPr="002033A5" w:rsidRDefault="00EF5FD8" w:rsidP="00900F86">
            <w:pPr>
              <w:pStyle w:val="TAL"/>
              <w:spacing w:line="256" w:lineRule="auto"/>
            </w:pPr>
            <w:r w:rsidRPr="002033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C097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35645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160D2" w14:textId="77777777" w:rsidR="00EF5FD8" w:rsidRPr="002033A5" w:rsidRDefault="00EF5FD8" w:rsidP="00900F86">
            <w:pPr>
              <w:pStyle w:val="TAL"/>
              <w:spacing w:line="256" w:lineRule="auto"/>
            </w:pPr>
          </w:p>
        </w:tc>
      </w:tr>
    </w:tbl>
    <w:p w14:paraId="61182595" w14:textId="77777777" w:rsidR="00EF5FD8" w:rsidRPr="002033A5" w:rsidRDefault="00EF5FD8" w:rsidP="00EF5FD8">
      <w:pPr>
        <w:rPr>
          <w:lang w:eastAsia="zh-CN"/>
        </w:rPr>
      </w:pPr>
    </w:p>
    <w:p w14:paraId="7666C002" w14:textId="77777777" w:rsidR="00EF5FD8" w:rsidRPr="002033A5" w:rsidRDefault="00EF5FD8" w:rsidP="00EF5FD8">
      <w:pPr>
        <w:keepNext/>
        <w:keepLines/>
        <w:spacing w:before="60"/>
        <w:jc w:val="center"/>
        <w:rPr>
          <w:rFonts w:ascii="Arial" w:hAnsi="Arial"/>
          <w:b/>
        </w:rPr>
      </w:pPr>
      <w:r w:rsidRPr="002033A5">
        <w:rPr>
          <w:rFonts w:ascii="Arial" w:hAnsi="Arial"/>
          <w:b/>
        </w:rPr>
        <w:t>Table 8.1.5.10.3.3.3-</w:t>
      </w:r>
      <w:r w:rsidRPr="002033A5">
        <w:rPr>
          <w:rFonts w:ascii="Arial" w:hAnsi="Arial"/>
          <w:b/>
          <w:lang w:eastAsia="zh-CN"/>
        </w:rPr>
        <w:t>2</w:t>
      </w:r>
      <w:r w:rsidRPr="002033A5">
        <w:rPr>
          <w:rFonts w:ascii="Arial" w:hAnsi="Arial"/>
          <w:b/>
        </w:rPr>
        <w:t xml:space="preserve">: </w:t>
      </w:r>
      <w:proofErr w:type="spellStart"/>
      <w:r w:rsidRPr="002033A5">
        <w:rPr>
          <w:rFonts w:ascii="Arial" w:hAnsi="Arial"/>
          <w:b/>
          <w:i/>
        </w:rPr>
        <w:t>UEAssistanceInformation</w:t>
      </w:r>
      <w:proofErr w:type="spellEnd"/>
      <w:r w:rsidRPr="002033A5">
        <w:rPr>
          <w:rFonts w:ascii="Arial" w:hAnsi="Arial"/>
          <w:b/>
        </w:rPr>
        <w:t xml:space="preserve"> (Step 5, Table 8.1.5.10.3.3.2-1)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EF5FD8" w:rsidRPr="002033A5" w14:paraId="7BD0AB96" w14:textId="77777777" w:rsidTr="00900F86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1432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2033A5">
              <w:rPr>
                <w:rFonts w:ascii="Arial" w:hAnsi="Arial"/>
                <w:sz w:val="18"/>
              </w:rPr>
              <w:t>Derivation Path: TS 38.508-1 [4] Table 4.6.1-30</w:t>
            </w:r>
          </w:p>
        </w:tc>
      </w:tr>
      <w:tr w:rsidR="00EF5FD8" w:rsidRPr="002033A5" w14:paraId="536A1AE0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38923" w14:textId="77777777" w:rsidR="00EF5FD8" w:rsidRPr="002033A5" w:rsidRDefault="00EF5FD8" w:rsidP="00900F8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2033A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0D012" w14:textId="77777777" w:rsidR="00EF5FD8" w:rsidRPr="002033A5" w:rsidRDefault="00EF5FD8" w:rsidP="00900F8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2033A5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AF98A" w14:textId="77777777" w:rsidR="00EF5FD8" w:rsidRPr="002033A5" w:rsidRDefault="00EF5FD8" w:rsidP="00900F8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2033A5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3E30B" w14:textId="77777777" w:rsidR="00EF5FD8" w:rsidRPr="002033A5" w:rsidRDefault="00EF5FD8" w:rsidP="00900F8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</w:rPr>
            </w:pPr>
            <w:r w:rsidRPr="002033A5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F5FD8" w:rsidRPr="002033A5" w14:paraId="0B525720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5E336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proofErr w:type="spellStart"/>
            <w:r w:rsidRPr="002033A5">
              <w:rPr>
                <w:rFonts w:ascii="Arial" w:hAnsi="Arial"/>
                <w:sz w:val="18"/>
              </w:rPr>
              <w:t>UEAssistanceInformation</w:t>
            </w:r>
            <w:proofErr w:type="spellEnd"/>
            <w:r w:rsidRPr="002033A5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4E4F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AEF4F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95E6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2033A5" w14:paraId="47375074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50D6F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2033A5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033A5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2033A5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15EFA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555D7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AFBB7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2033A5" w14:paraId="710F33F2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65C17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2033A5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2033A5">
              <w:rPr>
                <w:rFonts w:ascii="Arial" w:hAnsi="Arial"/>
                <w:sz w:val="18"/>
              </w:rPr>
              <w:t>ueAssistanceInformation</w:t>
            </w:r>
            <w:proofErr w:type="spellEnd"/>
            <w:r w:rsidRPr="002033A5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B20C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67271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12B19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2033A5" w14:paraId="1852EA8B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8D142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2033A5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2033A5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2033A5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0C50A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3F868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D9D93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2033A5" w14:paraId="5BE16407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C9DAE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2033A5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2033A5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2033A5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E51D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77FA0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7DACB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2033A5" w14:paraId="0E9B9C4C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748EA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2033A5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2033A5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2033A5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53A30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5FC9D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8B6D9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2033A5" w14:paraId="4AABB956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7C496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2033A5">
              <w:rPr>
                <w:rFonts w:ascii="Arial" w:hAnsi="Arial"/>
                <w:sz w:val="18"/>
                <w:lang w:eastAsia="zh-CN"/>
              </w:rPr>
              <w:t xml:space="preserve">            musim-Assistance-r17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D7214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E3CF7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59617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2033A5" w14:paraId="24FE0F59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1EEEF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2033A5">
              <w:rPr>
                <w:rFonts w:ascii="Arial" w:hAnsi="Arial"/>
                <w:sz w:val="18"/>
              </w:rPr>
              <w:t xml:space="preserve">            </w:t>
            </w:r>
            <w:r w:rsidRPr="002033A5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2033A5">
              <w:rPr>
                <w:rFonts w:ascii="Arial" w:hAnsi="Arial"/>
                <w:sz w:val="18"/>
              </w:rPr>
              <w:t>musim-PreferredRRC-State-r17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826BC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2033A5">
              <w:rPr>
                <w:rFonts w:ascii="Arial" w:hAnsi="Arial"/>
                <w:sz w:val="18"/>
              </w:rPr>
              <w:t>idle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2C0F5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1357E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2033A5" w14:paraId="6C364C54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8473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2033A5">
              <w:rPr>
                <w:rFonts w:ascii="Arial" w:hAnsi="Arial"/>
                <w:sz w:val="18"/>
                <w:lang w:eastAsia="zh-CN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915AF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8F40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15854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2033A5" w14:paraId="321AF001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B2D18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2033A5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F836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8319E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459EE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2033A5" w14:paraId="756C8CAD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6299C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2033A5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17F2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6353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53AC6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2033A5" w14:paraId="2AB914A3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DC560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2033A5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EFE3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47C2E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CCAB4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2033A5" w14:paraId="113FE054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9825D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2033A5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AF8C3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6158C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8B5B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2033A5" w14:paraId="5BE8E35D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DA7D1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2033A5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BEAB3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78C79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E7AE" w14:textId="77777777" w:rsidR="00EF5FD8" w:rsidRPr="002033A5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EF5FD8" w:rsidRPr="00097FB4" w14:paraId="59FEAAA6" w14:textId="77777777" w:rsidTr="00900F8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74905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2033A5">
              <w:rPr>
                <w:rFonts w:ascii="Arial" w:hAnsi="Arial"/>
                <w:sz w:val="18"/>
              </w:rPr>
              <w:t>}</w:t>
            </w:r>
            <w:bookmarkStart w:id="13" w:name="_GoBack"/>
            <w:bookmarkEnd w:id="1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FD4F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ABE42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19570" w14:textId="77777777" w:rsidR="00EF5FD8" w:rsidRPr="00097FB4" w:rsidRDefault="00EF5FD8" w:rsidP="00900F86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</w:tbl>
    <w:p w14:paraId="68C9CD36" w14:textId="169E692C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4C133" w14:textId="77777777" w:rsidR="00227383" w:rsidRDefault="00227383">
      <w:r>
        <w:separator/>
      </w:r>
    </w:p>
  </w:endnote>
  <w:endnote w:type="continuationSeparator" w:id="0">
    <w:p w14:paraId="7F9ACD10" w14:textId="77777777" w:rsidR="00227383" w:rsidRDefault="00227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70010" w14:textId="77777777" w:rsidR="00227383" w:rsidRDefault="00227383">
      <w:r>
        <w:separator/>
      </w:r>
    </w:p>
  </w:footnote>
  <w:footnote w:type="continuationSeparator" w:id="0">
    <w:p w14:paraId="2AE6DA61" w14:textId="77777777" w:rsidR="00227383" w:rsidRDefault="00227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3C6"/>
    <w:rsid w:val="000A6394"/>
    <w:rsid w:val="000B7FED"/>
    <w:rsid w:val="000C038A"/>
    <w:rsid w:val="000C6598"/>
    <w:rsid w:val="000D44B3"/>
    <w:rsid w:val="00136FEF"/>
    <w:rsid w:val="00145D43"/>
    <w:rsid w:val="00192C46"/>
    <w:rsid w:val="001A08B3"/>
    <w:rsid w:val="001A2CA0"/>
    <w:rsid w:val="001A7B60"/>
    <w:rsid w:val="001B52F0"/>
    <w:rsid w:val="001B7A65"/>
    <w:rsid w:val="001D0A04"/>
    <w:rsid w:val="001E41F3"/>
    <w:rsid w:val="002033A5"/>
    <w:rsid w:val="0022177D"/>
    <w:rsid w:val="00227383"/>
    <w:rsid w:val="0026004D"/>
    <w:rsid w:val="002632E7"/>
    <w:rsid w:val="002640DD"/>
    <w:rsid w:val="00275D12"/>
    <w:rsid w:val="00284FEB"/>
    <w:rsid w:val="002860C4"/>
    <w:rsid w:val="002B5741"/>
    <w:rsid w:val="002E472E"/>
    <w:rsid w:val="00305409"/>
    <w:rsid w:val="00306E2F"/>
    <w:rsid w:val="003609EF"/>
    <w:rsid w:val="0036231A"/>
    <w:rsid w:val="00374DD4"/>
    <w:rsid w:val="003E1A36"/>
    <w:rsid w:val="00410371"/>
    <w:rsid w:val="004237DB"/>
    <w:rsid w:val="004242F1"/>
    <w:rsid w:val="00490E99"/>
    <w:rsid w:val="004B75B7"/>
    <w:rsid w:val="00506E8C"/>
    <w:rsid w:val="0051580D"/>
    <w:rsid w:val="00517E8F"/>
    <w:rsid w:val="00547111"/>
    <w:rsid w:val="00592D74"/>
    <w:rsid w:val="005A2058"/>
    <w:rsid w:val="005A760A"/>
    <w:rsid w:val="005E2C44"/>
    <w:rsid w:val="006007DF"/>
    <w:rsid w:val="00621188"/>
    <w:rsid w:val="006257ED"/>
    <w:rsid w:val="00665C47"/>
    <w:rsid w:val="00695808"/>
    <w:rsid w:val="006B46FB"/>
    <w:rsid w:val="006E21FB"/>
    <w:rsid w:val="007176FF"/>
    <w:rsid w:val="0078674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CEE"/>
    <w:rsid w:val="00870EE7"/>
    <w:rsid w:val="008863B9"/>
    <w:rsid w:val="008A45A6"/>
    <w:rsid w:val="008B0B8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89F"/>
    <w:rsid w:val="00A246B6"/>
    <w:rsid w:val="00A47E70"/>
    <w:rsid w:val="00A50CF0"/>
    <w:rsid w:val="00A7671C"/>
    <w:rsid w:val="00AA2CBC"/>
    <w:rsid w:val="00AC5820"/>
    <w:rsid w:val="00AD1CD8"/>
    <w:rsid w:val="00AF0EAE"/>
    <w:rsid w:val="00B258BB"/>
    <w:rsid w:val="00B67B97"/>
    <w:rsid w:val="00B968C8"/>
    <w:rsid w:val="00BA3EC5"/>
    <w:rsid w:val="00BA51D9"/>
    <w:rsid w:val="00BB1075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DDF"/>
    <w:rsid w:val="00E13F3D"/>
    <w:rsid w:val="00E34898"/>
    <w:rsid w:val="00E64C09"/>
    <w:rsid w:val="00EB09B7"/>
    <w:rsid w:val="00EB2DBE"/>
    <w:rsid w:val="00EE0676"/>
    <w:rsid w:val="00EE7D7C"/>
    <w:rsid w:val="00EF3DBF"/>
    <w:rsid w:val="00EF5FD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07D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07D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07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07D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07D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07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007D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007DF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6007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007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007D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EF5FD8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44256-3392-47D5-8353-1FEB54CA6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1386</Words>
  <Characters>7901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3</cp:revision>
  <cp:lastPrinted>1899-12-31T23:00:00Z</cp:lastPrinted>
  <dcterms:created xsi:type="dcterms:W3CDTF">2023-11-29T15:36:00Z</dcterms:created>
  <dcterms:modified xsi:type="dcterms:W3CDTF">2023-11-29T15:36:00Z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R5-236838</vt:lpwstr>
  </property>
  <property fmtid="{D5CDD505-2E9C-101B-9397-08002B2CF9AE}" pid="10" name="Spec#">
    <vt:lpwstr>38.523-1</vt:lpwstr>
  </property>
  <property fmtid="{D5CDD505-2E9C-101B-9397-08002B2CF9AE}" pid="11" name="Cr#">
    <vt:lpwstr>4118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SON MDT test case 8.1.6.1.2.16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NR_ENDC_SON_MDT_enh-UEConTest, TEI17_Test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