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FF61F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w:t>
        </w:r>
      </w:fldSimple>
      <w:r w:rsidR="00812920">
        <w:rPr>
          <w:b/>
          <w:i/>
          <w:noProof/>
          <w:sz w:val="28"/>
        </w:rPr>
        <w:t>468</w:t>
      </w:r>
    </w:p>
    <w:p w14:paraId="7CB45193" w14:textId="77777777" w:rsidR="001E41F3" w:rsidRDefault="0079662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6629"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6629" w:rsidP="00547111">
            <w:pPr>
              <w:pStyle w:val="CRCoverPage"/>
              <w:spacing w:after="0"/>
              <w:rPr>
                <w:noProof/>
              </w:rPr>
            </w:pPr>
            <w:fldSimple w:instr=" DOCPROPERTY  Cr#  \* MERGEFORMAT ">
              <w:r w:rsidR="00E13F3D" w:rsidRPr="00410371">
                <w:rPr>
                  <w:b/>
                  <w:noProof/>
                  <w:sz w:val="28"/>
                </w:rPr>
                <w:t>0788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B6B96C" w:rsidR="001E41F3" w:rsidRPr="00410371" w:rsidRDefault="0081292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6629">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reportQuantity</w:t>
            </w:r>
            <w:proofErr w:type="spellEnd"/>
            <w:r w:rsidR="002640DD">
              <w:t xml:space="preserve"> for 1Tx CQI tests for URLLC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6629">
            <w:pPr>
              <w:pStyle w:val="CRCoverPage"/>
              <w:spacing w:after="0"/>
              <w:ind w:left="100"/>
              <w:rPr>
                <w:noProof/>
              </w:rPr>
            </w:pPr>
            <w:fldSimple w:instr=" DOCPROPERTY  SourceIfWg  \* MERGEFORMAT ">
              <w:r w:rsidR="00E13F3D">
                <w:rPr>
                  <w:noProof/>
                </w:rPr>
                <w:t>Arriver Software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062E21" w:rsidR="001E41F3" w:rsidRDefault="00035E0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96629">
            <w:pPr>
              <w:pStyle w:val="CRCoverPage"/>
              <w:spacing w:after="0"/>
              <w:ind w:left="100"/>
              <w:rPr>
                <w:noProof/>
              </w:rPr>
            </w:pPr>
            <w:fldSimple w:instr=" DOCPROPERTY  RelatedWis  \* MERGEFORMAT ">
              <w:r w:rsidR="00E13F3D">
                <w:rPr>
                  <w:noProof/>
                </w:rPr>
                <w:t>NR_L1enh_URLLC-UEConTest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6629">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662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662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4F360F" w:rsidR="001E41F3" w:rsidRDefault="00EE278D" w:rsidP="00EE278D">
            <w:pPr>
              <w:pStyle w:val="CRCoverPage"/>
              <w:spacing w:after="0"/>
              <w:rPr>
                <w:noProof/>
              </w:rPr>
            </w:pPr>
            <w:r>
              <w:rPr>
                <w:noProof/>
              </w:rPr>
              <w:t>CSI report quantity (cri-RI-PMI-CQI) was removed from the specification for 1Tx CQI tests and currently no CSI report quantity is defined for these tests. Each vendor may choose to implement their own preference, which may cause different test results across vendors.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F4C7B1" w:rsidR="001E41F3" w:rsidRDefault="00EE278D" w:rsidP="00EE278D">
            <w:pPr>
              <w:pStyle w:val="CRCoverPage"/>
              <w:spacing w:after="0"/>
              <w:rPr>
                <w:noProof/>
              </w:rPr>
            </w:pPr>
            <w:r>
              <w:rPr>
                <w:noProof/>
              </w:rPr>
              <w:t>Add back cri-RI-PMI-CQI report quantity and set codebook configuration to “Not configured” for 1Tx CQI tests based on LS response from RAN1 (R1-2310649).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16085" w:rsidR="001E41F3" w:rsidRDefault="00272021" w:rsidP="00272021">
            <w:pPr>
              <w:pStyle w:val="CRCoverPage"/>
              <w:spacing w:after="0"/>
              <w:rPr>
                <w:noProof/>
              </w:rPr>
            </w:pPr>
            <w:r>
              <w:rPr>
                <w:noProof/>
              </w:rPr>
              <w:t>Test case will remain incomplete for 1Tx CQI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B3163" w:rsidR="001E41F3" w:rsidRDefault="00EA1E9E" w:rsidP="00EA1E9E">
            <w:pPr>
              <w:pStyle w:val="CRCoverPage"/>
              <w:spacing w:after="0"/>
              <w:rPr>
                <w:noProof/>
              </w:rPr>
            </w:pPr>
            <w:r>
              <w:rPr>
                <w:noProof/>
              </w:rPr>
              <w:t>6.2.2.1.1.2, 6.2.2.2.1.2, 6.2.3.1.1.2, 6.2.3.2.1.2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B8D08" w:rsidR="001E41F3" w:rsidRDefault="00743C47" w:rsidP="006B4AB4">
            <w:pPr>
              <w:pStyle w:val="CRCoverPage"/>
              <w:spacing w:after="0"/>
              <w:rPr>
                <w:noProof/>
              </w:rPr>
            </w:pPr>
            <w:r>
              <w:rPr>
                <w:noProof/>
              </w:rPr>
              <w:t>RAN4 agreed CR R4-</w:t>
            </w:r>
            <w:r w:rsidR="00990DB2">
              <w:rPr>
                <w:noProof/>
              </w:rPr>
              <w:t>2321</w:t>
            </w:r>
            <w:r w:rsidR="00474995">
              <w:rPr>
                <w:noProof/>
              </w:rPr>
              <w:t>174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73B511" w:rsidR="008863B9" w:rsidRDefault="004D37FE">
            <w:pPr>
              <w:pStyle w:val="CRCoverPage"/>
              <w:spacing w:after="0"/>
              <w:ind w:left="100"/>
              <w:rPr>
                <w:noProof/>
              </w:rPr>
            </w:pPr>
            <w:r>
              <w:rPr>
                <w:noProof/>
              </w:rPr>
              <w:t xml:space="preserve">R5-237292r1 </w:t>
            </w:r>
            <w:r>
              <w:rPr>
                <w:noProof/>
              </w:rPr>
              <w:sym w:font="Wingdings" w:char="F0E0"/>
            </w:r>
            <w:r>
              <w:rPr>
                <w:noProof/>
              </w:rPr>
              <w:t xml:space="preserve"> R5-237468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748170" w14:textId="77777777" w:rsidR="002D139A" w:rsidRDefault="002D139A" w:rsidP="002D139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C76E06F" w14:textId="77777777" w:rsidR="003A2B11" w:rsidRDefault="003A2B11" w:rsidP="003A2B11">
      <w:pPr>
        <w:pStyle w:val="Heading3"/>
      </w:pPr>
      <w:r>
        <w:t>6.2.2</w:t>
      </w:r>
      <w:r>
        <w:tab/>
        <w:t>2RX requirements</w:t>
      </w:r>
    </w:p>
    <w:p w14:paraId="68C9CD36" w14:textId="34C91E0F" w:rsidR="001E41F3" w:rsidRDefault="003A2B11">
      <w:pPr>
        <w:rPr>
          <w:noProof/>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48CCE757" w14:textId="77777777" w:rsidR="003A2B11" w:rsidRDefault="003A2B11" w:rsidP="003A2B11">
      <w:pPr>
        <w:pStyle w:val="Heading6"/>
      </w:pPr>
      <w:r>
        <w:t>6.2.2.1.1.2</w:t>
      </w:r>
      <w:r>
        <w:tab/>
        <w:t>2Rx FDD FR1 periodic CQI reporting with Table 3 under AWGN conditions for both SA and NSA</w:t>
      </w:r>
    </w:p>
    <w:p w14:paraId="77D3D110" w14:textId="77777777" w:rsidR="003A2B11" w:rsidRDefault="003A2B11" w:rsidP="003A2B11">
      <w:pPr>
        <w:pStyle w:val="H6"/>
      </w:pPr>
      <w:r>
        <w:t>6.2.2.1.1.2.1</w:t>
      </w:r>
      <w:r>
        <w:tab/>
        <w:t>Test Purpose</w:t>
      </w:r>
    </w:p>
    <w:p w14:paraId="14085890" w14:textId="77777777" w:rsidR="003A2B11" w:rsidRDefault="003A2B11" w:rsidP="003A2B11">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1F3A48A2" w14:textId="77777777" w:rsidR="003A2B11" w:rsidRDefault="003A2B11" w:rsidP="003A2B11">
      <w:pPr>
        <w:pStyle w:val="H6"/>
      </w:pPr>
      <w:r>
        <w:t>6.2.2.1.1.2.2</w:t>
      </w:r>
      <w:r>
        <w:tab/>
        <w:t>Test Applicability</w:t>
      </w:r>
    </w:p>
    <w:p w14:paraId="1A012ACC" w14:textId="77777777" w:rsidR="003A2B11" w:rsidRDefault="003A2B11" w:rsidP="003A2B11">
      <w:r>
        <w:t xml:space="preserve">This test applies to all types of NR UE release 16 and forward supporting </w:t>
      </w:r>
      <w:proofErr w:type="spellStart"/>
      <w:r>
        <w:rPr>
          <w:i/>
        </w:rPr>
        <w:t>cqi-TableAlt</w:t>
      </w:r>
      <w:proofErr w:type="spellEnd"/>
      <w:r>
        <w:t>.</w:t>
      </w:r>
    </w:p>
    <w:p w14:paraId="39D39393" w14:textId="77777777" w:rsidR="003A2B11" w:rsidRDefault="003A2B11" w:rsidP="003A2B11">
      <w:r>
        <w:t xml:space="preserve">This test also applies to all types of EUTRA UE release 16 and forward supporting EN-DC and </w:t>
      </w:r>
      <w:proofErr w:type="spellStart"/>
      <w:r>
        <w:rPr>
          <w:i/>
        </w:rPr>
        <w:t>cqi-TableAlt</w:t>
      </w:r>
      <w:proofErr w:type="spellEnd"/>
      <w:r>
        <w:t>.</w:t>
      </w:r>
    </w:p>
    <w:p w14:paraId="04D1427A" w14:textId="77777777" w:rsidR="003A2B11" w:rsidRDefault="003A2B11" w:rsidP="003A2B11">
      <w:pPr>
        <w:pStyle w:val="H6"/>
        <w:rPr>
          <w:rFonts w:eastAsia="SimSun"/>
        </w:rPr>
      </w:pPr>
      <w:r>
        <w:rPr>
          <w:rFonts w:eastAsia="SimSun"/>
        </w:rPr>
        <w:t>6.2.2.1.1.2.3</w:t>
      </w:r>
      <w:r>
        <w:rPr>
          <w:rFonts w:eastAsia="SimSun"/>
          <w:lang w:eastAsia="zh-CN"/>
        </w:rPr>
        <w:tab/>
      </w:r>
      <w:r>
        <w:rPr>
          <w:rFonts w:eastAsia="SimSun"/>
        </w:rPr>
        <w:t xml:space="preserve">Minimum requirement for periodic CQI reporting </w:t>
      </w:r>
      <w:r>
        <w:t>with Table 3</w:t>
      </w:r>
    </w:p>
    <w:p w14:paraId="6AEFEE27" w14:textId="77777777" w:rsidR="003A2B11" w:rsidRDefault="003A2B11" w:rsidP="003A2B11">
      <w:r>
        <w:t xml:space="preserve">For the parameters specified in Table 6.2.2.1.1.2.3-1, and using the downlink physical channels specified in </w:t>
      </w:r>
      <w:r>
        <w:rPr>
          <w:lang w:eastAsia="zh-CN"/>
        </w:rPr>
        <w:t>Annex C.3.1</w:t>
      </w:r>
      <w:r>
        <w:t>, the minimum requirements are specified by the following:</w:t>
      </w:r>
    </w:p>
    <w:p w14:paraId="119031FA" w14:textId="77777777" w:rsidR="003A2B11" w:rsidRDefault="003A2B11" w:rsidP="003A2B11">
      <w:pPr>
        <w:ind w:left="568" w:hanging="284"/>
      </w:pPr>
      <w:r>
        <w:t>a)</w:t>
      </w:r>
      <w:r>
        <w:tab/>
        <w:t>The reported CQI value according to the reference channel shall be in the range of ±1 of the reported median more than 90% of the time.</w:t>
      </w:r>
    </w:p>
    <w:p w14:paraId="63D9F532" w14:textId="77777777" w:rsidR="003A2B11" w:rsidRDefault="003A2B11" w:rsidP="003A2B11">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3BA073E7" w14:textId="77777777" w:rsidR="003A2B11" w:rsidRDefault="003A2B11" w:rsidP="003A2B11">
      <w:pPr>
        <w:ind w:left="568" w:hanging="284"/>
      </w:pPr>
      <w:r>
        <w:t>c)</w:t>
      </w:r>
      <w:r>
        <w:tab/>
        <w:t>The reported CQI value according to the reference channel shall be ≥ 1.</w:t>
      </w:r>
    </w:p>
    <w:p w14:paraId="158B3E9C" w14:textId="77777777" w:rsidR="003A2B11" w:rsidRDefault="003A2B11" w:rsidP="003A2B11">
      <w:pPr>
        <w:pStyle w:val="TH"/>
        <w:rPr>
          <w:lang w:eastAsia="zh-CN"/>
        </w:rPr>
      </w:pPr>
      <w:r>
        <w:t>Table 6.2.2.1.1.2.3-1: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3A2B11" w14:paraId="1940EA58"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EDAA69" w14:textId="77777777" w:rsidR="003A2B11" w:rsidRDefault="003A2B11">
            <w:pPr>
              <w:keepNext/>
              <w:keepLines/>
              <w:spacing w:after="0"/>
              <w:jc w:val="center"/>
              <w:rPr>
                <w:rFonts w:ascii="Arial" w:hAnsi="Arial"/>
                <w:b/>
                <w:sz w:val="18"/>
                <w:lang w:eastAsia="en-GB"/>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AF396A" w14:textId="77777777" w:rsidR="003A2B11" w:rsidRDefault="003A2B11">
            <w:pPr>
              <w:keepNext/>
              <w:keepLines/>
              <w:spacing w:after="0"/>
              <w:jc w:val="center"/>
              <w:rPr>
                <w:rFonts w:ascii="Arial" w:hAnsi="Arial"/>
                <w:b/>
                <w:sz w:val="18"/>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3A64FC" w14:textId="77777777" w:rsidR="003A2B11" w:rsidRDefault="003A2B11">
            <w:pPr>
              <w:keepNext/>
              <w:keepLines/>
              <w:spacing w:after="0"/>
              <w:jc w:val="center"/>
              <w:rPr>
                <w:rFonts w:ascii="Arial" w:hAnsi="Arial"/>
                <w:b/>
                <w:sz w:val="18"/>
              </w:rPr>
            </w:pPr>
            <w:r>
              <w:rPr>
                <w:rFonts w:ascii="Arial" w:hAnsi="Arial"/>
                <w:b/>
                <w:sz w:val="18"/>
              </w:rPr>
              <w:t>Test 1</w:t>
            </w:r>
          </w:p>
        </w:tc>
      </w:tr>
      <w:tr w:rsidR="003A2B11" w14:paraId="164920D7"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6B00CB" w14:textId="77777777" w:rsidR="003A2B11" w:rsidRDefault="003A2B11">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0A48E2" w14:textId="77777777" w:rsidR="003A2B11" w:rsidRDefault="003A2B11">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AD779" w14:textId="77777777" w:rsidR="003A2B11" w:rsidRDefault="003A2B11">
            <w:pPr>
              <w:keepNext/>
              <w:keepLines/>
              <w:spacing w:after="0"/>
              <w:jc w:val="center"/>
              <w:rPr>
                <w:rFonts w:ascii="Arial" w:hAnsi="Arial"/>
                <w:sz w:val="18"/>
                <w:lang w:eastAsia="zh-CN"/>
              </w:rPr>
            </w:pPr>
            <w:r>
              <w:rPr>
                <w:rFonts w:ascii="Arial" w:hAnsi="Arial"/>
                <w:sz w:val="18"/>
                <w:lang w:eastAsia="zh-CN"/>
              </w:rPr>
              <w:t>10</w:t>
            </w:r>
          </w:p>
        </w:tc>
      </w:tr>
      <w:tr w:rsidR="003A2B11" w14:paraId="15290AE6"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E7D9088" w14:textId="77777777" w:rsidR="003A2B11" w:rsidRDefault="003A2B11">
            <w:pPr>
              <w:keepNext/>
              <w:keepLines/>
              <w:spacing w:after="0"/>
              <w:rPr>
                <w:rFonts w:ascii="Arial" w:hAnsi="Arial"/>
                <w:sz w:val="18"/>
                <w:lang w:eastAsia="en-GB"/>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21E5C45"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C672A5" w14:textId="77777777" w:rsidR="003A2B11" w:rsidRDefault="003A2B11">
            <w:pPr>
              <w:keepNext/>
              <w:keepLines/>
              <w:spacing w:after="0"/>
              <w:jc w:val="center"/>
              <w:rPr>
                <w:rFonts w:ascii="Arial" w:hAnsi="Arial"/>
                <w:sz w:val="18"/>
                <w:lang w:eastAsia="zh-CN"/>
              </w:rPr>
            </w:pPr>
            <w:r>
              <w:rPr>
                <w:rFonts w:ascii="Arial" w:hAnsi="Arial"/>
                <w:sz w:val="18"/>
                <w:lang w:eastAsia="zh-CN"/>
              </w:rPr>
              <w:t>FDD</w:t>
            </w:r>
          </w:p>
        </w:tc>
      </w:tr>
      <w:tr w:rsidR="003A2B11" w14:paraId="3E5E5ECE"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293D3B2" w14:textId="77777777" w:rsidR="003A2B11" w:rsidRDefault="003A2B11">
            <w:pPr>
              <w:keepNext/>
              <w:keepLines/>
              <w:spacing w:after="0"/>
              <w:rPr>
                <w:rFonts w:ascii="Arial" w:eastAsia="?? ??" w:hAnsi="Arial"/>
                <w:sz w:val="18"/>
                <w:lang w:eastAsia="en-GB"/>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2D5211" w14:textId="77777777" w:rsidR="003A2B11" w:rsidRDefault="003A2B11">
            <w:pPr>
              <w:keepNext/>
              <w:keepLines/>
              <w:spacing w:after="0"/>
              <w:jc w:val="center"/>
              <w:rPr>
                <w:rFonts w:ascii="Arial" w:hAnsi="Arial"/>
                <w:sz w:val="18"/>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B2406C" w14:textId="77777777" w:rsidR="003A2B11" w:rsidRDefault="003A2B11">
            <w:pPr>
              <w:keepNext/>
              <w:keepLines/>
              <w:spacing w:after="0"/>
              <w:jc w:val="center"/>
              <w:rPr>
                <w:rFonts w:ascii="Arial" w:hAnsi="Arial"/>
                <w:sz w:val="18"/>
              </w:rPr>
            </w:pPr>
            <w:r>
              <w:rPr>
                <w:rFonts w:ascii="Arial" w:hAnsi="Arial"/>
                <w:sz w:val="18"/>
              </w:rPr>
              <w:t>15</w:t>
            </w:r>
          </w:p>
        </w:tc>
      </w:tr>
      <w:tr w:rsidR="003A2B11" w14:paraId="5A115A76"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67CA12" w14:textId="77777777" w:rsidR="003A2B11" w:rsidRDefault="003A2B11">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BFE816" w14:textId="77777777" w:rsidR="003A2B11" w:rsidRDefault="003A2B11">
            <w:pPr>
              <w:keepNext/>
              <w:keepLines/>
              <w:spacing w:after="0"/>
              <w:jc w:val="center"/>
              <w:rPr>
                <w:rFonts w:ascii="Arial" w:hAnsi="Arial"/>
                <w:sz w:val="18"/>
              </w:rPr>
            </w:pPr>
            <w:r>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2375BC7" w14:textId="77777777" w:rsidR="003A2B11" w:rsidRDefault="003A2B11">
            <w:pPr>
              <w:keepNext/>
              <w:keepLines/>
              <w:spacing w:after="0"/>
              <w:jc w:val="center"/>
              <w:rPr>
                <w:rFonts w:ascii="Arial" w:hAnsi="Arial"/>
                <w:sz w:val="18"/>
              </w:rPr>
            </w:pPr>
            <w:r>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0C89537" w14:textId="77777777" w:rsidR="003A2B11" w:rsidRDefault="003A2B11">
            <w:pPr>
              <w:keepNext/>
              <w:keepLines/>
              <w:spacing w:after="0"/>
              <w:jc w:val="center"/>
              <w:rPr>
                <w:rFonts w:ascii="Arial" w:hAnsi="Arial"/>
                <w:sz w:val="18"/>
                <w:lang w:eastAsia="zh-CN"/>
              </w:rPr>
            </w:pPr>
            <w:r>
              <w:rPr>
                <w:rFonts w:ascii="Arial" w:hAnsi="Arial"/>
                <w:sz w:val="18"/>
                <w:lang w:eastAsia="zh-CN"/>
              </w:rPr>
              <w:t>2</w:t>
            </w:r>
          </w:p>
        </w:tc>
      </w:tr>
      <w:tr w:rsidR="003A2B11" w14:paraId="6999ECD2"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6C847E4" w14:textId="77777777" w:rsidR="003A2B11" w:rsidRDefault="003A2B11">
            <w:pPr>
              <w:keepNext/>
              <w:keepLines/>
              <w:spacing w:after="0"/>
              <w:rPr>
                <w:rFonts w:ascii="Arial" w:hAnsi="Arial"/>
                <w:sz w:val="18"/>
                <w:lang w:eastAsia="en-GB"/>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C7AECAA"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D612BF" w14:textId="77777777" w:rsidR="003A2B11" w:rsidRDefault="003A2B11">
            <w:pPr>
              <w:keepNext/>
              <w:keepLines/>
              <w:spacing w:after="0"/>
              <w:jc w:val="center"/>
              <w:rPr>
                <w:rFonts w:ascii="Arial" w:hAnsi="Arial"/>
                <w:sz w:val="18"/>
              </w:rPr>
            </w:pPr>
            <w:r>
              <w:rPr>
                <w:rFonts w:ascii="Arial" w:hAnsi="Arial"/>
                <w:sz w:val="18"/>
              </w:rPr>
              <w:t>AWGN</w:t>
            </w:r>
          </w:p>
        </w:tc>
      </w:tr>
      <w:tr w:rsidR="003A2B11" w14:paraId="4332B827"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11F206A" w14:textId="77777777" w:rsidR="003A2B11" w:rsidRDefault="003A2B11">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22B511C"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D36767" w14:textId="77777777" w:rsidR="003A2B11" w:rsidRDefault="003A2B11">
            <w:pPr>
              <w:keepNext/>
              <w:keepLines/>
              <w:spacing w:after="0"/>
              <w:jc w:val="center"/>
              <w:rPr>
                <w:rFonts w:ascii="Arial" w:hAnsi="Arial"/>
                <w:sz w:val="18"/>
                <w:lang w:eastAsia="zh-CN"/>
              </w:rPr>
            </w:pPr>
            <w:r>
              <w:rPr>
                <w:rFonts w:ascii="Arial" w:hAnsi="Arial"/>
                <w:sz w:val="18"/>
              </w:rPr>
              <w:t xml:space="preserve">1×2 with static channel specified in </w:t>
            </w:r>
            <w:r>
              <w:rPr>
                <w:rFonts w:ascii="Arial" w:hAnsi="Arial"/>
                <w:sz w:val="18"/>
                <w:lang w:eastAsia="zh-CN"/>
              </w:rPr>
              <w:t>Annex B.1</w:t>
            </w:r>
          </w:p>
        </w:tc>
      </w:tr>
      <w:tr w:rsidR="003A2B11" w14:paraId="152BC5C5"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CF92ED" w14:textId="77777777" w:rsidR="003A2B11" w:rsidRDefault="003A2B11">
            <w:pPr>
              <w:keepNext/>
              <w:keepLines/>
              <w:spacing w:after="0"/>
              <w:rPr>
                <w:rFonts w:ascii="Arial" w:hAnsi="Arial"/>
                <w:sz w:val="18"/>
                <w:lang w:eastAsia="en-GB"/>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5445102"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49B70" w14:textId="77777777" w:rsidR="003A2B11" w:rsidRDefault="003A2B11">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3A2B11" w14:paraId="03E311B4" w14:textId="77777777" w:rsidTr="003A2B11">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B4EE53E" w14:textId="77777777" w:rsidR="003A2B11" w:rsidRDefault="003A2B11">
            <w:pPr>
              <w:keepNext/>
              <w:keepLines/>
              <w:spacing w:after="0"/>
              <w:rPr>
                <w:rFonts w:ascii="Arial" w:hAnsi="Arial"/>
                <w:sz w:val="18"/>
                <w:lang w:eastAsia="en-GB"/>
              </w:rPr>
            </w:pPr>
            <w:r>
              <w:rPr>
                <w:rFonts w:ascii="Arial" w:hAnsi="Arial"/>
                <w:sz w:val="18"/>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CBD4AB9" w14:textId="77777777" w:rsidR="003A2B11" w:rsidRDefault="003A2B11">
            <w:pPr>
              <w:keepNext/>
              <w:keepLines/>
              <w:spacing w:after="0"/>
              <w:rPr>
                <w:rFonts w:ascii="Arial" w:hAnsi="Arial"/>
                <w:sz w:val="18"/>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4E874D2"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D67F6C" w14:textId="77777777" w:rsidR="003A2B11" w:rsidRDefault="003A2B11">
            <w:pPr>
              <w:keepNext/>
              <w:keepLines/>
              <w:spacing w:after="0"/>
              <w:jc w:val="center"/>
              <w:rPr>
                <w:rFonts w:ascii="Arial" w:hAnsi="Arial"/>
                <w:sz w:val="18"/>
              </w:rPr>
            </w:pPr>
            <w:r>
              <w:rPr>
                <w:rFonts w:ascii="Arial" w:hAnsi="Arial"/>
                <w:sz w:val="18"/>
              </w:rPr>
              <w:t>Periodic</w:t>
            </w:r>
          </w:p>
        </w:tc>
      </w:tr>
      <w:tr w:rsidR="003A2B11" w14:paraId="0657B788"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2AD419"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B179547" w14:textId="77777777" w:rsidR="003A2B11" w:rsidRDefault="003A2B11">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2C6A89A"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3ECD52" w14:textId="77777777" w:rsidR="003A2B11" w:rsidRDefault="003A2B11">
            <w:pPr>
              <w:keepNext/>
              <w:keepLines/>
              <w:spacing w:after="0"/>
              <w:jc w:val="center"/>
              <w:rPr>
                <w:rFonts w:ascii="Arial" w:hAnsi="Arial"/>
                <w:sz w:val="18"/>
                <w:lang w:eastAsia="zh-CN"/>
              </w:rPr>
            </w:pPr>
            <w:r>
              <w:rPr>
                <w:rFonts w:ascii="Arial" w:hAnsi="Arial"/>
                <w:sz w:val="18"/>
                <w:lang w:eastAsia="zh-CN"/>
              </w:rPr>
              <w:t>4</w:t>
            </w:r>
          </w:p>
        </w:tc>
      </w:tr>
      <w:tr w:rsidR="003A2B11" w14:paraId="71540577"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288FBB"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51EE309" w14:textId="77777777" w:rsidR="003A2B11" w:rsidRDefault="003A2B11">
            <w:pPr>
              <w:keepNext/>
              <w:keepLines/>
              <w:spacing w:after="0"/>
              <w:rPr>
                <w:rFonts w:ascii="Arial" w:hAnsi="Arial"/>
                <w:sz w:val="18"/>
                <w:lang w:eastAsia="en-GB"/>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CF88B8A"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0DFA9C" w14:textId="77777777" w:rsidR="003A2B11" w:rsidRDefault="003A2B11">
            <w:pPr>
              <w:keepNext/>
              <w:keepLines/>
              <w:spacing w:after="0"/>
              <w:jc w:val="center"/>
              <w:rPr>
                <w:rFonts w:ascii="Arial" w:hAnsi="Arial"/>
                <w:sz w:val="18"/>
              </w:rPr>
            </w:pPr>
            <w:r>
              <w:rPr>
                <w:rFonts w:ascii="Arial" w:hAnsi="Arial"/>
                <w:sz w:val="18"/>
              </w:rPr>
              <w:t>FD-CDM2</w:t>
            </w:r>
          </w:p>
        </w:tc>
      </w:tr>
      <w:tr w:rsidR="003A2B11" w14:paraId="2FD92D27"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629B6B"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4F13502" w14:textId="77777777" w:rsidR="003A2B11" w:rsidRDefault="003A2B11">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48B5F19"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CC25F7" w14:textId="77777777" w:rsidR="003A2B11" w:rsidRDefault="003A2B11">
            <w:pPr>
              <w:keepNext/>
              <w:keepLines/>
              <w:spacing w:after="0"/>
              <w:jc w:val="center"/>
              <w:rPr>
                <w:rFonts w:ascii="Arial" w:hAnsi="Arial"/>
                <w:sz w:val="18"/>
              </w:rPr>
            </w:pPr>
            <w:r>
              <w:rPr>
                <w:rFonts w:ascii="Arial" w:hAnsi="Arial"/>
                <w:sz w:val="18"/>
              </w:rPr>
              <w:t>1</w:t>
            </w:r>
          </w:p>
        </w:tc>
      </w:tr>
      <w:tr w:rsidR="003A2B11" w14:paraId="165059E6"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A60264"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0B68C46" w14:textId="77777777" w:rsidR="003A2B11" w:rsidRDefault="003A2B11">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6301A04"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62FB52" w14:textId="77777777" w:rsidR="003A2B11" w:rsidRDefault="003A2B11">
            <w:pPr>
              <w:keepNext/>
              <w:keepLines/>
              <w:spacing w:after="0"/>
              <w:jc w:val="center"/>
              <w:rPr>
                <w:rFonts w:ascii="Arial" w:hAnsi="Arial"/>
                <w:sz w:val="18"/>
                <w:lang w:eastAsia="zh-CN"/>
              </w:rPr>
            </w:pPr>
            <w:r>
              <w:rPr>
                <w:rFonts w:ascii="Arial" w:hAnsi="Arial"/>
                <w:sz w:val="18"/>
                <w:lang w:eastAsia="zh-CN"/>
              </w:rPr>
              <w:t>Row 5,4</w:t>
            </w:r>
          </w:p>
        </w:tc>
      </w:tr>
      <w:tr w:rsidR="003A2B11" w14:paraId="7B9409FA"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958F9E"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BB369AE" w14:textId="77777777" w:rsidR="003A2B11" w:rsidRDefault="003A2B1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CEA0469"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825EE" w14:textId="77777777" w:rsidR="003A2B11" w:rsidRDefault="003A2B11">
            <w:pPr>
              <w:keepNext/>
              <w:keepLines/>
              <w:spacing w:after="0"/>
              <w:jc w:val="center"/>
              <w:rPr>
                <w:rFonts w:ascii="Arial" w:hAnsi="Arial"/>
                <w:sz w:val="18"/>
                <w:lang w:eastAsia="zh-CN"/>
              </w:rPr>
            </w:pPr>
            <w:r>
              <w:rPr>
                <w:rFonts w:ascii="Arial" w:hAnsi="Arial"/>
                <w:sz w:val="18"/>
                <w:lang w:eastAsia="zh-CN"/>
              </w:rPr>
              <w:t>9</w:t>
            </w:r>
          </w:p>
        </w:tc>
      </w:tr>
      <w:tr w:rsidR="003A2B11" w14:paraId="07F52EA3"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4FB8F3"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0277294F" w14:textId="77777777" w:rsidR="003A2B11" w:rsidRDefault="003A2B11">
            <w:pPr>
              <w:keepNext/>
              <w:keepLines/>
              <w:spacing w:after="0"/>
              <w:rPr>
                <w:rFonts w:ascii="Arial" w:hAnsi="Arial"/>
                <w:sz w:val="18"/>
                <w:lang w:eastAsia="en-GB"/>
              </w:rPr>
            </w:pPr>
            <w:r>
              <w:rPr>
                <w:rFonts w:ascii="Arial" w:hAnsi="Arial"/>
                <w:sz w:val="18"/>
              </w:rPr>
              <w:t>CSI-RS</w:t>
            </w:r>
          </w:p>
          <w:p w14:paraId="307865E3" w14:textId="77777777" w:rsidR="003A2B11" w:rsidRDefault="003A2B11">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E97310" w14:textId="77777777" w:rsidR="003A2B11" w:rsidRDefault="003A2B11">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EFDCC4" w14:textId="77777777" w:rsidR="003A2B11" w:rsidRDefault="003A2B11">
            <w:pPr>
              <w:keepNext/>
              <w:keepLines/>
              <w:spacing w:after="0"/>
              <w:jc w:val="center"/>
              <w:rPr>
                <w:rFonts w:ascii="Arial" w:hAnsi="Arial"/>
                <w:sz w:val="18"/>
                <w:lang w:eastAsia="zh-CN"/>
              </w:rPr>
            </w:pPr>
            <w:r>
              <w:rPr>
                <w:rFonts w:ascii="Arial" w:hAnsi="Arial"/>
                <w:sz w:val="18"/>
                <w:lang w:eastAsia="zh-CN"/>
              </w:rPr>
              <w:t>5/1</w:t>
            </w:r>
          </w:p>
        </w:tc>
      </w:tr>
      <w:tr w:rsidR="003A2B11" w14:paraId="6E1EC836" w14:textId="77777777" w:rsidTr="003A2B11">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40AD81D" w14:textId="77777777" w:rsidR="003A2B11" w:rsidRDefault="003A2B11">
            <w:pPr>
              <w:keepNext/>
              <w:keepLines/>
              <w:spacing w:after="0"/>
              <w:rPr>
                <w:rFonts w:ascii="Arial" w:hAnsi="Arial"/>
                <w:sz w:val="18"/>
                <w:lang w:eastAsia="en-GB"/>
              </w:rPr>
            </w:pPr>
            <w:r>
              <w:rPr>
                <w:rFonts w:ascii="Arial" w:hAnsi="Arial"/>
                <w:sz w:val="18"/>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F11B385" w14:textId="77777777" w:rsidR="003A2B11" w:rsidRDefault="003A2B11">
            <w:pPr>
              <w:keepNext/>
              <w:keepLines/>
              <w:spacing w:after="0"/>
              <w:rPr>
                <w:rFonts w:ascii="Arial" w:hAnsi="Arial"/>
                <w:sz w:val="18"/>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520A6C5"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AAA8E9" w14:textId="77777777" w:rsidR="003A2B11" w:rsidRDefault="003A2B11">
            <w:pPr>
              <w:keepNext/>
              <w:keepLines/>
              <w:spacing w:after="0"/>
              <w:jc w:val="center"/>
              <w:rPr>
                <w:rFonts w:ascii="Arial" w:hAnsi="Arial"/>
                <w:sz w:val="18"/>
              </w:rPr>
            </w:pPr>
            <w:r>
              <w:rPr>
                <w:rFonts w:ascii="Arial" w:hAnsi="Arial"/>
                <w:sz w:val="18"/>
              </w:rPr>
              <w:t>Periodic</w:t>
            </w:r>
          </w:p>
        </w:tc>
      </w:tr>
      <w:tr w:rsidR="003A2B11" w14:paraId="4AD9BE56"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F3AA17"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7D1128A" w14:textId="77777777" w:rsidR="003A2B11" w:rsidRDefault="003A2B11">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AC11E56"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B599CA" w14:textId="77777777" w:rsidR="003A2B11" w:rsidRDefault="003A2B11">
            <w:pPr>
              <w:keepNext/>
              <w:keepLines/>
              <w:spacing w:after="0"/>
              <w:jc w:val="center"/>
              <w:rPr>
                <w:rFonts w:ascii="Arial" w:hAnsi="Arial"/>
                <w:sz w:val="18"/>
              </w:rPr>
            </w:pPr>
            <w:r>
              <w:rPr>
                <w:rFonts w:ascii="Arial" w:hAnsi="Arial"/>
                <w:sz w:val="18"/>
                <w:lang w:eastAsia="zh-CN"/>
              </w:rPr>
              <w:t>1</w:t>
            </w:r>
          </w:p>
        </w:tc>
      </w:tr>
      <w:tr w:rsidR="003A2B11" w14:paraId="2EECF225"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67CEEC"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F79F9DF" w14:textId="77777777" w:rsidR="003A2B11" w:rsidRDefault="003A2B11">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5739416"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04F30C" w14:textId="77777777" w:rsidR="003A2B11" w:rsidRDefault="003A2B11">
            <w:pPr>
              <w:keepNext/>
              <w:keepLines/>
              <w:spacing w:after="0"/>
              <w:jc w:val="center"/>
              <w:rPr>
                <w:rFonts w:ascii="Arial" w:hAnsi="Arial"/>
                <w:sz w:val="18"/>
              </w:rPr>
            </w:pPr>
            <w:r>
              <w:rPr>
                <w:rFonts w:ascii="Arial" w:hAnsi="Arial"/>
                <w:sz w:val="18"/>
              </w:rPr>
              <w:t>No CDM</w:t>
            </w:r>
          </w:p>
        </w:tc>
      </w:tr>
      <w:tr w:rsidR="003A2B11" w14:paraId="22F200CA"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1246AA"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F2DBDB2" w14:textId="77777777" w:rsidR="003A2B11" w:rsidRDefault="003A2B11">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8D362FB"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8900D8" w14:textId="77777777" w:rsidR="003A2B11" w:rsidRDefault="003A2B11">
            <w:pPr>
              <w:keepNext/>
              <w:keepLines/>
              <w:spacing w:after="0"/>
              <w:jc w:val="center"/>
              <w:rPr>
                <w:rFonts w:ascii="Arial" w:hAnsi="Arial"/>
                <w:sz w:val="18"/>
              </w:rPr>
            </w:pPr>
            <w:r>
              <w:rPr>
                <w:rFonts w:ascii="Arial" w:hAnsi="Arial"/>
                <w:sz w:val="18"/>
              </w:rPr>
              <w:t>3</w:t>
            </w:r>
          </w:p>
        </w:tc>
      </w:tr>
      <w:tr w:rsidR="003A2B11" w14:paraId="60CB1263"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150034"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5B5A06B" w14:textId="77777777" w:rsidR="003A2B11" w:rsidRDefault="003A2B11">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proofErr w:type="gramStart"/>
            <w:r>
              <w:rPr>
                <w:rFonts w:ascii="Arial" w:hAnsi="Arial"/>
                <w:sz w:val="18"/>
                <w:vertAlign w:val="subscript"/>
              </w:rPr>
              <w:t>1</w:t>
            </w:r>
            <w:r>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3D82301"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C3BA34" w14:textId="77777777" w:rsidR="003A2B11" w:rsidRDefault="003A2B11">
            <w:pPr>
              <w:keepNext/>
              <w:keepLines/>
              <w:spacing w:after="0"/>
              <w:jc w:val="center"/>
              <w:rPr>
                <w:rFonts w:ascii="Arial" w:hAnsi="Arial"/>
                <w:sz w:val="18"/>
              </w:rPr>
            </w:pPr>
            <w:r>
              <w:rPr>
                <w:rFonts w:ascii="Arial" w:hAnsi="Arial"/>
                <w:sz w:val="18"/>
                <w:lang w:eastAsia="zh-CN"/>
              </w:rPr>
              <w:t xml:space="preserve">Row </w:t>
            </w:r>
            <w:proofErr w:type="gramStart"/>
            <w:r>
              <w:rPr>
                <w:rFonts w:ascii="Arial" w:hAnsi="Arial"/>
                <w:sz w:val="18"/>
                <w:lang w:eastAsia="zh-CN"/>
              </w:rPr>
              <w:t>1,(</w:t>
            </w:r>
            <w:proofErr w:type="gramEnd"/>
            <w:r>
              <w:rPr>
                <w:rFonts w:ascii="Arial" w:hAnsi="Arial"/>
                <w:sz w:val="18"/>
                <w:lang w:eastAsia="zh-CN"/>
              </w:rPr>
              <w:t>0,-)</w:t>
            </w:r>
          </w:p>
        </w:tc>
      </w:tr>
      <w:tr w:rsidR="003A2B11" w14:paraId="3A0F1260"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8D5454"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DE8F7B9" w14:textId="77777777" w:rsidR="003A2B11" w:rsidRDefault="003A2B11">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D7472EA"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69347B" w14:textId="77777777" w:rsidR="003A2B11" w:rsidRDefault="003A2B11">
            <w:pPr>
              <w:keepNext/>
              <w:keepLines/>
              <w:spacing w:after="0"/>
              <w:jc w:val="center"/>
              <w:rPr>
                <w:rFonts w:ascii="Arial" w:hAnsi="Arial"/>
                <w:sz w:val="18"/>
              </w:rPr>
            </w:pPr>
            <w:r>
              <w:rPr>
                <w:rFonts w:ascii="Arial" w:hAnsi="Arial"/>
                <w:sz w:val="18"/>
                <w:lang w:eastAsia="zh-CN"/>
              </w:rPr>
              <w:t>13</w:t>
            </w:r>
          </w:p>
        </w:tc>
      </w:tr>
      <w:tr w:rsidR="003A2B11" w14:paraId="49CF4B80"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F40AF7C"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F99143F" w14:textId="77777777" w:rsidR="003A2B11" w:rsidRDefault="003A2B11">
            <w:pPr>
              <w:keepNext/>
              <w:keepLines/>
              <w:spacing w:after="0"/>
              <w:rPr>
                <w:rFonts w:ascii="Arial" w:hAnsi="Arial"/>
                <w:sz w:val="18"/>
              </w:rPr>
            </w:pPr>
            <w:r>
              <w:rPr>
                <w:rFonts w:ascii="Arial" w:hAnsi="Arial"/>
                <w:sz w:val="18"/>
              </w:rPr>
              <w:t>NZP CSI-RS-</w:t>
            </w:r>
            <w:proofErr w:type="spellStart"/>
            <w:r>
              <w:rPr>
                <w:rFonts w:ascii="Arial" w:hAnsi="Arial"/>
                <w:sz w:val="18"/>
              </w:rPr>
              <w:t>timeConfig</w:t>
            </w:r>
            <w:proofErr w:type="spellEnd"/>
          </w:p>
          <w:p w14:paraId="4EAA7374" w14:textId="77777777" w:rsidR="003A2B11" w:rsidRDefault="003A2B11">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1BF650" w14:textId="77777777" w:rsidR="003A2B11" w:rsidRDefault="003A2B11">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C55EB6" w14:textId="77777777" w:rsidR="003A2B11" w:rsidRDefault="003A2B11">
            <w:pPr>
              <w:keepNext/>
              <w:keepLines/>
              <w:spacing w:after="0"/>
              <w:jc w:val="center"/>
              <w:rPr>
                <w:rFonts w:ascii="Arial" w:hAnsi="Arial"/>
                <w:sz w:val="18"/>
              </w:rPr>
            </w:pPr>
            <w:r>
              <w:rPr>
                <w:rFonts w:ascii="Arial" w:hAnsi="Arial"/>
                <w:sz w:val="18"/>
                <w:lang w:eastAsia="zh-CN"/>
              </w:rPr>
              <w:t>5/1</w:t>
            </w:r>
          </w:p>
        </w:tc>
      </w:tr>
      <w:tr w:rsidR="003A2B11" w14:paraId="18B4FBE6" w14:textId="77777777" w:rsidTr="003A2B11">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090501B" w14:textId="77777777" w:rsidR="003A2B11" w:rsidRDefault="003A2B11">
            <w:pPr>
              <w:keepNext/>
              <w:keepLines/>
              <w:spacing w:after="0"/>
              <w:rPr>
                <w:rFonts w:ascii="Arial" w:hAnsi="Arial"/>
                <w:sz w:val="18"/>
              </w:rPr>
            </w:pPr>
            <w:r>
              <w:rPr>
                <w:rFonts w:ascii="Arial" w:hAnsi="Arial"/>
                <w:sz w:val="18"/>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2B5DF726" w14:textId="77777777" w:rsidR="003A2B11" w:rsidRDefault="003A2B11">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EDF3064"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504005" w14:textId="77777777" w:rsidR="003A2B11" w:rsidRDefault="003A2B11">
            <w:pPr>
              <w:keepNext/>
              <w:keepLines/>
              <w:spacing w:after="0"/>
              <w:jc w:val="center"/>
              <w:rPr>
                <w:rFonts w:ascii="Arial" w:hAnsi="Arial"/>
                <w:sz w:val="18"/>
                <w:lang w:eastAsia="zh-CN"/>
              </w:rPr>
            </w:pPr>
            <w:r>
              <w:rPr>
                <w:rFonts w:ascii="Arial" w:hAnsi="Arial"/>
                <w:sz w:val="18"/>
                <w:lang w:eastAsia="zh-CN"/>
              </w:rPr>
              <w:t>Periodic</w:t>
            </w:r>
          </w:p>
        </w:tc>
      </w:tr>
      <w:tr w:rsidR="003A2B11" w14:paraId="3FEB1990"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307899"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488F81D0" w14:textId="77777777" w:rsidR="003A2B11" w:rsidRDefault="003A2B11">
            <w:pPr>
              <w:keepNext/>
              <w:keepLines/>
              <w:spacing w:after="0"/>
              <w:rPr>
                <w:rFonts w:ascii="Arial" w:hAnsi="Arial"/>
                <w:sz w:val="18"/>
                <w:lang w:eastAsia="en-GB"/>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473E8B2"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B2D03A" w14:textId="77777777" w:rsidR="003A2B11" w:rsidRDefault="003A2B11">
            <w:pPr>
              <w:keepNext/>
              <w:keepLines/>
              <w:spacing w:after="0"/>
              <w:jc w:val="center"/>
              <w:rPr>
                <w:rFonts w:ascii="Arial" w:hAnsi="Arial"/>
                <w:sz w:val="18"/>
                <w:lang w:eastAsia="zh-CN"/>
              </w:rPr>
            </w:pPr>
            <w:r>
              <w:rPr>
                <w:rFonts w:ascii="Arial" w:hAnsi="Arial"/>
                <w:sz w:val="18"/>
                <w:lang w:eastAsia="zh-CN"/>
              </w:rPr>
              <w:t>0</w:t>
            </w:r>
          </w:p>
        </w:tc>
      </w:tr>
      <w:tr w:rsidR="003A2B11" w14:paraId="4BCA4A00"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4070A5"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782E40C8" w14:textId="77777777" w:rsidR="003A2B11" w:rsidRDefault="003A2B11">
            <w:pPr>
              <w:keepNext/>
              <w:keepLines/>
              <w:spacing w:after="0"/>
              <w:rPr>
                <w:rFonts w:ascii="Arial" w:hAnsi="Arial"/>
                <w:sz w:val="18"/>
                <w:lang w:eastAsia="en-GB"/>
              </w:rPr>
            </w:pPr>
            <w:r>
              <w:rPr>
                <w:rFonts w:ascii="Arial" w:hAnsi="Arial"/>
                <w:sz w:val="18"/>
              </w:rPr>
              <w:t>CSI-IM Resource Mapping</w:t>
            </w:r>
          </w:p>
          <w:p w14:paraId="21782681" w14:textId="77777777" w:rsidR="003A2B11" w:rsidRDefault="003A2B11">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969E16E"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FA0624" w14:textId="77777777" w:rsidR="003A2B11" w:rsidRDefault="003A2B11">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3A2B11" w14:paraId="5967D337" w14:textId="77777777" w:rsidTr="00FF65C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A85C14F"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6855CF56" w14:textId="77777777" w:rsidR="003A2B11" w:rsidRDefault="003A2B11">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3EFFF5B4" w14:textId="77777777" w:rsidR="003A2B11" w:rsidRDefault="003A2B11">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81BD99" w14:textId="77777777" w:rsidR="003A2B11" w:rsidRDefault="003A2B11">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53942A" w14:textId="77777777" w:rsidR="003A2B11" w:rsidRDefault="003A2B11">
            <w:pPr>
              <w:keepNext/>
              <w:keepLines/>
              <w:spacing w:after="0"/>
              <w:jc w:val="center"/>
              <w:rPr>
                <w:rFonts w:ascii="Arial" w:hAnsi="Arial"/>
                <w:sz w:val="18"/>
                <w:lang w:eastAsia="zh-CN"/>
              </w:rPr>
            </w:pPr>
            <w:r>
              <w:rPr>
                <w:rFonts w:ascii="Arial" w:hAnsi="Arial"/>
                <w:sz w:val="18"/>
                <w:lang w:eastAsia="zh-CN"/>
              </w:rPr>
              <w:t>5/1</w:t>
            </w:r>
          </w:p>
        </w:tc>
      </w:tr>
      <w:tr w:rsidR="003A2B11" w14:paraId="651FE33B"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F1EDB83" w14:textId="77777777" w:rsidR="003A2B11" w:rsidRDefault="003A2B11">
            <w:pPr>
              <w:keepNext/>
              <w:keepLines/>
              <w:spacing w:after="0"/>
              <w:rPr>
                <w:rFonts w:ascii="Arial" w:hAnsi="Arial"/>
                <w:sz w:val="18"/>
                <w:lang w:eastAsia="en-GB"/>
              </w:rPr>
            </w:pPr>
            <w:proofErr w:type="spellStart"/>
            <w:r>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DD83E6D"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DFD5F5" w14:textId="77777777" w:rsidR="003A2B11" w:rsidRDefault="003A2B11">
            <w:pPr>
              <w:keepNext/>
              <w:keepLines/>
              <w:spacing w:after="0"/>
              <w:jc w:val="center"/>
              <w:rPr>
                <w:rFonts w:ascii="Arial" w:hAnsi="Arial"/>
                <w:sz w:val="18"/>
              </w:rPr>
            </w:pPr>
            <w:r>
              <w:rPr>
                <w:rFonts w:ascii="Arial" w:hAnsi="Arial"/>
                <w:sz w:val="18"/>
              </w:rPr>
              <w:t>Periodic</w:t>
            </w:r>
          </w:p>
        </w:tc>
      </w:tr>
      <w:tr w:rsidR="003A2B11" w14:paraId="64329B29"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35D365D" w14:textId="77777777" w:rsidR="003A2B11" w:rsidRDefault="003A2B11">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9FB3EC9"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49D48" w14:textId="77777777" w:rsidR="003A2B11" w:rsidRDefault="003A2B11">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C15197" w14:paraId="5634C449" w14:textId="77777777" w:rsidTr="003A2B11">
        <w:trPr>
          <w:trHeight w:val="70"/>
          <w:ins w:id="1" w:author="Krishna Tirumalai" w:date="2023-11-03T22:22: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581C0238" w14:textId="5C0560C0" w:rsidR="00C15197" w:rsidRDefault="00C15197">
            <w:pPr>
              <w:keepNext/>
              <w:keepLines/>
              <w:spacing w:after="0"/>
              <w:rPr>
                <w:ins w:id="2" w:author="Krishna Tirumalai" w:date="2023-11-03T22:22:00Z"/>
                <w:rFonts w:ascii="Arial" w:hAnsi="Arial"/>
                <w:sz w:val="18"/>
              </w:rPr>
            </w:pPr>
            <w:proofErr w:type="spellStart"/>
            <w:ins w:id="3" w:author="Krishna Tirumalai" w:date="2023-11-03T22:22:00Z">
              <w:r>
                <w:rPr>
                  <w:rFonts w:ascii="Arial" w:hAnsi="Arial"/>
                  <w:sz w:val="18"/>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58E08F7" w14:textId="77777777" w:rsidR="00C15197" w:rsidRDefault="00C15197">
            <w:pPr>
              <w:keepNext/>
              <w:keepLines/>
              <w:spacing w:after="0"/>
              <w:jc w:val="center"/>
              <w:rPr>
                <w:ins w:id="4" w:author="Krishna Tirumalai" w:date="2023-11-03T22:22: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4FAD7C6" w14:textId="4F610C0B" w:rsidR="00C15197" w:rsidRDefault="00C15197">
            <w:pPr>
              <w:keepNext/>
              <w:keepLines/>
              <w:spacing w:after="0"/>
              <w:jc w:val="center"/>
              <w:rPr>
                <w:ins w:id="5" w:author="Krishna Tirumalai" w:date="2023-11-03T22:22:00Z"/>
                <w:rFonts w:ascii="Arial" w:hAnsi="Arial"/>
                <w:sz w:val="18"/>
              </w:rPr>
            </w:pPr>
            <w:ins w:id="6" w:author="Krishna Tirumalai" w:date="2023-11-03T22:25:00Z">
              <w:r>
                <w:rPr>
                  <w:rFonts w:ascii="Arial" w:hAnsi="Arial"/>
                  <w:sz w:val="18"/>
                </w:rPr>
                <w:t>cri-RI-PMI-CQI</w:t>
              </w:r>
            </w:ins>
            <w:ins w:id="7" w:author="Vijay Balasubramanian (QCT)" w:date="2023-11-21T22:14:00Z">
              <w:r w:rsidR="00F40353">
                <w:rPr>
                  <w:rFonts w:ascii="Arial" w:hAnsi="Arial"/>
                  <w:sz w:val="18"/>
                </w:rPr>
                <w:t xml:space="preserve"> </w:t>
              </w:r>
              <w:r w:rsidR="00F40353" w:rsidRPr="00796629">
                <w:rPr>
                  <w:rFonts w:ascii="Arial" w:hAnsi="Arial"/>
                  <w:sz w:val="18"/>
                  <w:highlight w:val="yellow"/>
                </w:rPr>
                <w:t>(Note 1)</w:t>
              </w:r>
            </w:ins>
          </w:p>
        </w:tc>
      </w:tr>
      <w:tr w:rsidR="00C15197" w14:paraId="0F791646" w14:textId="77777777" w:rsidTr="003A2B11">
        <w:trPr>
          <w:trHeight w:val="70"/>
          <w:ins w:id="8" w:author="Krishna Tirumalai" w:date="2023-11-03T22:22: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6A35E7A2" w14:textId="2E253BB0" w:rsidR="00C15197" w:rsidRDefault="00C15197">
            <w:pPr>
              <w:keepNext/>
              <w:keepLines/>
              <w:spacing w:after="0"/>
              <w:rPr>
                <w:ins w:id="9" w:author="Krishna Tirumalai" w:date="2023-11-03T22:22:00Z"/>
                <w:rFonts w:ascii="Arial" w:hAnsi="Arial"/>
                <w:sz w:val="18"/>
              </w:rPr>
            </w:pPr>
            <w:ins w:id="10" w:author="Krishna Tirumalai" w:date="2023-11-03T22:24:00Z">
              <w:r>
                <w:rPr>
                  <w:rFonts w:ascii="Arial" w:hAnsi="Arial"/>
                  <w:sz w:val="18"/>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1043068" w14:textId="77777777" w:rsidR="00C15197" w:rsidRDefault="00C15197">
            <w:pPr>
              <w:keepNext/>
              <w:keepLines/>
              <w:spacing w:after="0"/>
              <w:jc w:val="center"/>
              <w:rPr>
                <w:ins w:id="11" w:author="Krishna Tirumalai" w:date="2023-11-03T22:22: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8C1D79B" w14:textId="370F5BE6" w:rsidR="00C15197" w:rsidRDefault="00C15197">
            <w:pPr>
              <w:keepNext/>
              <w:keepLines/>
              <w:spacing w:after="0"/>
              <w:jc w:val="center"/>
              <w:rPr>
                <w:ins w:id="12" w:author="Krishna Tirumalai" w:date="2023-11-03T22:22:00Z"/>
                <w:rFonts w:ascii="Arial" w:hAnsi="Arial"/>
                <w:sz w:val="18"/>
              </w:rPr>
            </w:pPr>
            <w:ins w:id="13" w:author="Krishna Tirumalai" w:date="2023-11-03T22:24:00Z">
              <w:r>
                <w:rPr>
                  <w:rFonts w:ascii="Arial" w:hAnsi="Arial"/>
                  <w:sz w:val="18"/>
                </w:rPr>
                <w:t>Not configured</w:t>
              </w:r>
            </w:ins>
          </w:p>
        </w:tc>
      </w:tr>
      <w:tr w:rsidR="003A2B11" w14:paraId="2F25EA36"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776318" w14:textId="77777777" w:rsidR="003A2B11" w:rsidRDefault="003A2B11">
            <w:pPr>
              <w:keepNext/>
              <w:keepLines/>
              <w:spacing w:after="0"/>
              <w:rPr>
                <w:rFonts w:ascii="Arial" w:hAnsi="Arial"/>
                <w:sz w:val="18"/>
                <w:lang w:eastAsia="en-GB"/>
              </w:rPr>
            </w:pPr>
            <w:proofErr w:type="spellStart"/>
            <w:r>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321321C"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8C4452" w14:textId="77777777" w:rsidR="003A2B11" w:rsidRDefault="003A2B11">
            <w:pPr>
              <w:keepNext/>
              <w:keepLines/>
              <w:spacing w:after="0"/>
              <w:jc w:val="center"/>
              <w:rPr>
                <w:rFonts w:ascii="Arial" w:hAnsi="Arial"/>
                <w:sz w:val="18"/>
              </w:rPr>
            </w:pPr>
            <w:r>
              <w:rPr>
                <w:rFonts w:ascii="Arial" w:hAnsi="Arial"/>
                <w:sz w:val="18"/>
              </w:rPr>
              <w:t>Not configured</w:t>
            </w:r>
          </w:p>
        </w:tc>
      </w:tr>
      <w:tr w:rsidR="003A2B11" w14:paraId="206BC3A7"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C96ED16" w14:textId="77777777" w:rsidR="003A2B11" w:rsidRDefault="003A2B11">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5124C2C"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00EC08" w14:textId="77777777" w:rsidR="003A2B11" w:rsidRDefault="003A2B11">
            <w:pPr>
              <w:keepNext/>
              <w:keepLines/>
              <w:spacing w:after="0"/>
              <w:jc w:val="center"/>
              <w:rPr>
                <w:rFonts w:ascii="Arial" w:hAnsi="Arial"/>
                <w:sz w:val="18"/>
              </w:rPr>
            </w:pPr>
            <w:r>
              <w:rPr>
                <w:rFonts w:ascii="Arial" w:hAnsi="Arial"/>
                <w:sz w:val="18"/>
              </w:rPr>
              <w:t>Not configured</w:t>
            </w:r>
          </w:p>
        </w:tc>
      </w:tr>
      <w:tr w:rsidR="003A2B11" w14:paraId="12BED68B"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13DA1DA" w14:textId="77777777" w:rsidR="003A2B11" w:rsidRDefault="003A2B11">
            <w:pPr>
              <w:keepNext/>
              <w:keepLines/>
              <w:spacing w:after="0"/>
              <w:rPr>
                <w:rFonts w:ascii="Arial" w:hAnsi="Arial"/>
                <w:sz w:val="18"/>
              </w:rPr>
            </w:pPr>
            <w:proofErr w:type="spellStart"/>
            <w:r>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4770D47"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45118B" w14:textId="77777777" w:rsidR="003A2B11" w:rsidRDefault="003A2B11">
            <w:pPr>
              <w:keepNext/>
              <w:keepLines/>
              <w:spacing w:after="0"/>
              <w:jc w:val="center"/>
              <w:rPr>
                <w:rFonts w:ascii="Arial" w:hAnsi="Arial"/>
                <w:sz w:val="18"/>
              </w:rPr>
            </w:pPr>
            <w:r>
              <w:rPr>
                <w:rFonts w:ascii="Arial" w:hAnsi="Arial"/>
                <w:sz w:val="18"/>
              </w:rPr>
              <w:t>Wideband</w:t>
            </w:r>
          </w:p>
        </w:tc>
      </w:tr>
      <w:tr w:rsidR="003A2B11" w14:paraId="35EF224B"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E394C31" w14:textId="77777777" w:rsidR="003A2B11" w:rsidRDefault="003A2B11">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72CC865"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10A74D" w14:textId="77777777" w:rsidR="003A2B11" w:rsidRDefault="003A2B11">
            <w:pPr>
              <w:keepNext/>
              <w:keepLines/>
              <w:spacing w:after="0"/>
              <w:jc w:val="center"/>
              <w:rPr>
                <w:rFonts w:ascii="Arial" w:hAnsi="Arial"/>
                <w:sz w:val="18"/>
              </w:rPr>
            </w:pPr>
            <w:r>
              <w:rPr>
                <w:rFonts w:ascii="Arial" w:hAnsi="Arial"/>
                <w:sz w:val="18"/>
              </w:rPr>
              <w:t>Wideband</w:t>
            </w:r>
          </w:p>
        </w:tc>
      </w:tr>
      <w:tr w:rsidR="003A2B11" w14:paraId="54CFD273"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203719C" w14:textId="77777777" w:rsidR="003A2B11" w:rsidRDefault="003A2B11">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2A49C2" w14:textId="77777777" w:rsidR="003A2B11" w:rsidRDefault="003A2B11">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5C7A61" w14:textId="77777777" w:rsidR="003A2B11" w:rsidRDefault="003A2B11">
            <w:pPr>
              <w:keepNext/>
              <w:keepLines/>
              <w:spacing w:after="0"/>
              <w:jc w:val="center"/>
              <w:rPr>
                <w:rFonts w:ascii="Arial" w:hAnsi="Arial"/>
                <w:sz w:val="18"/>
              </w:rPr>
            </w:pPr>
            <w:r>
              <w:rPr>
                <w:rFonts w:ascii="Arial" w:hAnsi="Arial"/>
                <w:sz w:val="18"/>
                <w:lang w:eastAsia="zh-CN"/>
              </w:rPr>
              <w:t>8</w:t>
            </w:r>
          </w:p>
        </w:tc>
      </w:tr>
      <w:tr w:rsidR="003A2B11" w14:paraId="25D848E0"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3C95F51" w14:textId="77777777" w:rsidR="003A2B11" w:rsidRDefault="003A2B11">
            <w:pPr>
              <w:keepNext/>
              <w:keepLines/>
              <w:spacing w:after="0"/>
              <w:rPr>
                <w:rFonts w:ascii="Arial" w:hAnsi="Arial"/>
                <w:sz w:val="18"/>
              </w:rPr>
            </w:pPr>
            <w:proofErr w:type="spellStart"/>
            <w:r>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F5A8297"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509E5D" w14:textId="77777777" w:rsidR="003A2B11" w:rsidRDefault="003A2B11">
            <w:pPr>
              <w:keepNext/>
              <w:keepLines/>
              <w:spacing w:after="0"/>
              <w:jc w:val="center"/>
              <w:rPr>
                <w:rFonts w:ascii="Arial" w:hAnsi="Arial"/>
                <w:sz w:val="18"/>
              </w:rPr>
            </w:pPr>
            <w:r>
              <w:rPr>
                <w:rFonts w:ascii="Arial" w:hAnsi="Arial"/>
                <w:sz w:val="18"/>
              </w:rPr>
              <w:t>1111111</w:t>
            </w:r>
          </w:p>
        </w:tc>
      </w:tr>
      <w:tr w:rsidR="003A2B11" w14:paraId="7EBDD37D"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5709336" w14:textId="77777777" w:rsidR="003A2B11" w:rsidRDefault="003A2B11">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CC76A6" w14:textId="77777777" w:rsidR="003A2B11" w:rsidRDefault="003A2B11">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0BE36" w14:textId="77777777" w:rsidR="003A2B11" w:rsidRDefault="003A2B11">
            <w:pPr>
              <w:keepNext/>
              <w:keepLines/>
              <w:spacing w:after="0"/>
              <w:jc w:val="center"/>
              <w:rPr>
                <w:rFonts w:ascii="Arial" w:hAnsi="Arial"/>
                <w:sz w:val="18"/>
              </w:rPr>
            </w:pPr>
            <w:r>
              <w:rPr>
                <w:rFonts w:ascii="Arial" w:hAnsi="Arial"/>
                <w:sz w:val="18"/>
                <w:lang w:eastAsia="zh-CN"/>
              </w:rPr>
              <w:t>5</w:t>
            </w:r>
            <w:r>
              <w:rPr>
                <w:rFonts w:ascii="Arial" w:hAnsi="Arial"/>
                <w:sz w:val="18"/>
              </w:rPr>
              <w:t>/0</w:t>
            </w:r>
          </w:p>
        </w:tc>
      </w:tr>
      <w:tr w:rsidR="003A2B11" w14:paraId="18146AE2"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3675340" w14:textId="77777777" w:rsidR="003A2B11" w:rsidRDefault="003A2B11">
            <w:pPr>
              <w:keepNext/>
              <w:keepLines/>
              <w:spacing w:after="0"/>
              <w:rPr>
                <w:rFonts w:ascii="Arial" w:hAnsi="Arial"/>
                <w:sz w:val="18"/>
              </w:rPr>
            </w:pPr>
            <w:proofErr w:type="spellStart"/>
            <w:r>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DF1AD5E"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94D74C" w14:textId="77777777" w:rsidR="003A2B11" w:rsidRDefault="003A2B11">
            <w:pPr>
              <w:keepNext/>
              <w:keepLines/>
              <w:spacing w:after="0"/>
              <w:jc w:val="center"/>
              <w:rPr>
                <w:rFonts w:ascii="Arial" w:hAnsi="Arial"/>
                <w:sz w:val="18"/>
              </w:rPr>
            </w:pPr>
            <w:r>
              <w:rPr>
                <w:rFonts w:ascii="Arial" w:hAnsi="Arial"/>
                <w:sz w:val="18"/>
              </w:rPr>
              <w:t>Not configured</w:t>
            </w:r>
          </w:p>
        </w:tc>
      </w:tr>
      <w:tr w:rsidR="003A2B11" w14:paraId="6A420EA2"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625525B5" w14:textId="77777777" w:rsidR="003A2B11" w:rsidRDefault="003A2B11">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7948723"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11499F" w14:textId="77777777" w:rsidR="003A2B11" w:rsidRDefault="003A2B11">
            <w:pPr>
              <w:keepNext/>
              <w:keepLines/>
              <w:spacing w:after="0"/>
              <w:jc w:val="center"/>
              <w:rPr>
                <w:rFonts w:ascii="Arial" w:hAnsi="Arial"/>
                <w:sz w:val="18"/>
              </w:rPr>
            </w:pPr>
            <w:r>
              <w:rPr>
                <w:rFonts w:ascii="Arial" w:hAnsi="Arial"/>
                <w:sz w:val="18"/>
                <w:lang w:eastAsia="zh-CN"/>
              </w:rPr>
              <w:t>PUCCH</w:t>
            </w:r>
          </w:p>
        </w:tc>
      </w:tr>
      <w:tr w:rsidR="003A2B11" w14:paraId="2567DA50"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3384DB3" w14:textId="77777777" w:rsidR="003A2B11" w:rsidRDefault="003A2B11">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096E46" w14:textId="77777777" w:rsidR="003A2B11" w:rsidRDefault="003A2B11">
            <w:pPr>
              <w:keepNext/>
              <w:keepLines/>
              <w:spacing w:after="0"/>
              <w:jc w:val="center"/>
              <w:rPr>
                <w:rFonts w:ascii="Arial" w:hAnsi="Arial"/>
                <w:sz w:val="18"/>
              </w:rPr>
            </w:pPr>
            <w:proofErr w:type="spellStart"/>
            <w:r>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82748" w14:textId="77777777" w:rsidR="003A2B11" w:rsidRDefault="003A2B11">
            <w:pPr>
              <w:keepNext/>
              <w:keepLines/>
              <w:spacing w:after="0"/>
              <w:jc w:val="center"/>
              <w:rPr>
                <w:rFonts w:ascii="Arial" w:hAnsi="Arial"/>
                <w:sz w:val="18"/>
                <w:lang w:eastAsia="zh-CN"/>
              </w:rPr>
            </w:pPr>
            <w:r>
              <w:rPr>
                <w:rFonts w:ascii="Arial" w:hAnsi="Arial"/>
                <w:sz w:val="18"/>
                <w:lang w:eastAsia="zh-CN"/>
              </w:rPr>
              <w:t>8</w:t>
            </w:r>
          </w:p>
        </w:tc>
      </w:tr>
      <w:tr w:rsidR="003A2B11" w14:paraId="1E9BEE9A"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2EEAC8" w14:textId="77777777" w:rsidR="003A2B11" w:rsidRDefault="003A2B11">
            <w:pPr>
              <w:keepNext/>
              <w:keepLines/>
              <w:spacing w:after="0"/>
              <w:rPr>
                <w:rFonts w:ascii="Arial" w:hAnsi="Arial"/>
                <w:sz w:val="18"/>
                <w:lang w:eastAsia="en-GB"/>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EF1CB94"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1BCD33" w14:textId="77777777" w:rsidR="003A2B11" w:rsidRDefault="003A2B11">
            <w:pPr>
              <w:keepNext/>
              <w:keepLines/>
              <w:spacing w:after="0"/>
              <w:jc w:val="center"/>
              <w:rPr>
                <w:rFonts w:ascii="Arial" w:hAnsi="Arial"/>
                <w:sz w:val="18"/>
              </w:rPr>
            </w:pPr>
            <w:r>
              <w:rPr>
                <w:rFonts w:ascii="Arial" w:hAnsi="Arial"/>
                <w:sz w:val="18"/>
              </w:rPr>
              <w:t>1</w:t>
            </w:r>
          </w:p>
        </w:tc>
      </w:tr>
      <w:tr w:rsidR="003A2B11" w14:paraId="416DA645"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F1D51F3" w14:textId="77777777" w:rsidR="003A2B11" w:rsidRDefault="003A2B11">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2DDC67A"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13D8B7" w14:textId="77777777" w:rsidR="003A2B11" w:rsidRDefault="003A2B11">
            <w:pPr>
              <w:keepNext/>
              <w:keepLines/>
              <w:spacing w:after="0"/>
              <w:jc w:val="center"/>
              <w:rPr>
                <w:rFonts w:ascii="Arial" w:hAnsi="Arial"/>
                <w:sz w:val="18"/>
              </w:rPr>
            </w:pPr>
            <w:r>
              <w:rPr>
                <w:rFonts w:ascii="Arial" w:hAnsi="Arial"/>
                <w:sz w:val="18"/>
              </w:rPr>
              <w:t xml:space="preserve">As specified in </w:t>
            </w:r>
            <w:r>
              <w:rPr>
                <w:rFonts w:ascii="Arial" w:hAnsi="Arial"/>
                <w:sz w:val="18"/>
                <w:lang w:eastAsia="zh-CN"/>
              </w:rPr>
              <w:t>Table A.4-4, TBS.4-1</w:t>
            </w:r>
          </w:p>
        </w:tc>
      </w:tr>
      <w:tr w:rsidR="00FF65CE" w14:paraId="1EF350C6" w14:textId="77777777" w:rsidTr="002B77F2">
        <w:trPr>
          <w:trHeight w:val="70"/>
          <w:ins w:id="14" w:author="Vijay Balasubramanian (QCT)" w:date="2023-11-21T22:14: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1660E9BA" w14:textId="65ED33C2" w:rsidR="00FF65CE" w:rsidRPr="00796629" w:rsidRDefault="00FF65CE" w:rsidP="00FF65CE">
            <w:pPr>
              <w:pStyle w:val="TAN"/>
              <w:rPr>
                <w:ins w:id="15" w:author="Vijay Balasubramanian (QCT)" w:date="2023-11-21T22:14:00Z"/>
                <w:highlight w:val="yellow"/>
              </w:rPr>
            </w:pPr>
            <w:ins w:id="16" w:author="Vijay Balasubramanian (QCT)" w:date="2023-11-21T22:15:00Z">
              <w:r w:rsidRPr="00796629">
                <w:rPr>
                  <w:highlight w:val="yellow"/>
                </w:rPr>
                <w:t xml:space="preserve">Note 1: The </w:t>
              </w:r>
              <w:proofErr w:type="spellStart"/>
              <w:r w:rsidRPr="00796629">
                <w:rPr>
                  <w:highlight w:val="yellow"/>
                </w:rPr>
                <w:t>bitwidth</w:t>
              </w:r>
              <w:proofErr w:type="spellEnd"/>
              <w:r w:rsidRPr="00796629">
                <w:rPr>
                  <w:highlight w:val="yellow"/>
                </w:rPr>
                <w:t xml:space="preserve"> of PMI for UCI on PUCCH in a case 1-port CSI-RS is configured as channel measurement resource is given in </w:t>
              </w:r>
            </w:ins>
            <w:ins w:id="17" w:author="Vijay Balasubramanian (QCT)" w:date="2023-11-21T22:18:00Z">
              <w:r w:rsidR="002D3F38" w:rsidRPr="00796629">
                <w:rPr>
                  <w:highlight w:val="yellow"/>
                </w:rPr>
                <w:t xml:space="preserve">TS 38.212 </w:t>
              </w:r>
            </w:ins>
            <w:ins w:id="18" w:author="Vijay Balasubramanian (QCT)" w:date="2023-11-21T22:15:00Z">
              <w:r w:rsidRPr="00796629">
                <w:rPr>
                  <w:highlight w:val="yellow"/>
                </w:rPr>
                <w:t>[10], section 6.3.1.1.2.</w:t>
              </w:r>
            </w:ins>
          </w:p>
        </w:tc>
      </w:tr>
    </w:tbl>
    <w:p w14:paraId="269081FB" w14:textId="77777777" w:rsidR="003A2B11" w:rsidRDefault="003A2B11" w:rsidP="003A2B11">
      <w:pPr>
        <w:ind w:left="568" w:hanging="284"/>
        <w:rPr>
          <w:rFonts w:eastAsia="SimSun"/>
          <w:lang w:eastAsia="en-GB"/>
        </w:rPr>
      </w:pPr>
    </w:p>
    <w:p w14:paraId="10D736A7" w14:textId="77777777" w:rsidR="003A2B11" w:rsidRDefault="003A2B11" w:rsidP="003A2B11">
      <w:pPr>
        <w:rPr>
          <w:rFonts w:eastAsia="Batang"/>
        </w:rPr>
      </w:pPr>
      <w:r>
        <w:rPr>
          <w:rFonts w:eastAsia="Batang"/>
        </w:rPr>
        <w:t>The normative reference for this requirement is TS 38.101-4 [5] clause 6.2.2.1.1.2.</w:t>
      </w:r>
    </w:p>
    <w:p w14:paraId="35D8256C" w14:textId="77777777" w:rsidR="00557919" w:rsidRDefault="00557919" w:rsidP="00557919">
      <w:pPr>
        <w:rPr>
          <w:noProof/>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783B9DC7" w14:textId="77777777" w:rsidR="00557919" w:rsidRDefault="00557919" w:rsidP="00557919">
      <w:pPr>
        <w:pStyle w:val="Heading6"/>
        <w:rPr>
          <w:rFonts w:eastAsia="Malgun Gothic"/>
        </w:rPr>
      </w:pPr>
      <w:r>
        <w:rPr>
          <w:rFonts w:eastAsia="Malgun Gothic"/>
        </w:rPr>
        <w:t>6.2.2.2.1.2</w:t>
      </w:r>
      <w:r>
        <w:rPr>
          <w:rFonts w:eastAsia="Malgun Gothic"/>
        </w:rPr>
        <w:tab/>
        <w:t>2Rx TDD FR1 periodic CQI reporting with Table 3 under AWGN conditions for both SA and NSA</w:t>
      </w:r>
    </w:p>
    <w:p w14:paraId="2220D26E" w14:textId="77777777" w:rsidR="00557919" w:rsidRDefault="00557919" w:rsidP="00557919">
      <w:pPr>
        <w:pStyle w:val="H6"/>
      </w:pPr>
      <w:r>
        <w:t>6.2.2.2.1.2.1</w:t>
      </w:r>
      <w:r>
        <w:tab/>
        <w:t>Test Purpose</w:t>
      </w:r>
    </w:p>
    <w:p w14:paraId="6035989B" w14:textId="77777777" w:rsidR="00557919" w:rsidRDefault="00557919" w:rsidP="00557919">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032C5990" w14:textId="77777777" w:rsidR="00557919" w:rsidRDefault="00557919" w:rsidP="00557919">
      <w:pPr>
        <w:pStyle w:val="H6"/>
      </w:pPr>
      <w:r>
        <w:t>6.2.2.2.1.2.2</w:t>
      </w:r>
      <w:r>
        <w:tab/>
        <w:t>Test Applicability</w:t>
      </w:r>
    </w:p>
    <w:p w14:paraId="5774A853" w14:textId="77777777" w:rsidR="00557919" w:rsidRDefault="00557919" w:rsidP="00557919">
      <w:r>
        <w:t xml:space="preserve">This test applies to all types of NR UE release 16 and forward supporting </w:t>
      </w:r>
      <w:proofErr w:type="spellStart"/>
      <w:r>
        <w:rPr>
          <w:i/>
        </w:rPr>
        <w:t>cqi-TableAlt</w:t>
      </w:r>
      <w:proofErr w:type="spellEnd"/>
      <w:r>
        <w:t>.</w:t>
      </w:r>
    </w:p>
    <w:p w14:paraId="316A6F24" w14:textId="77777777" w:rsidR="00557919" w:rsidRDefault="00557919" w:rsidP="00557919">
      <w:r>
        <w:t xml:space="preserve">This test also applies to all types of EUTRA UE release 16 and forward supporting EN-DC and </w:t>
      </w:r>
      <w:proofErr w:type="spellStart"/>
      <w:r>
        <w:rPr>
          <w:i/>
        </w:rPr>
        <w:t>cqi-TableAlt</w:t>
      </w:r>
      <w:proofErr w:type="spellEnd"/>
      <w:r>
        <w:t>.</w:t>
      </w:r>
    </w:p>
    <w:p w14:paraId="5B3693A4" w14:textId="77777777" w:rsidR="00557919" w:rsidRDefault="00557919" w:rsidP="00557919">
      <w:pPr>
        <w:pStyle w:val="H6"/>
        <w:rPr>
          <w:rFonts w:eastAsia="SimSun"/>
        </w:rPr>
      </w:pPr>
      <w:r>
        <w:rPr>
          <w:rFonts w:eastAsia="SimSun"/>
        </w:rPr>
        <w:t>6.2.2.2.1.2.3</w:t>
      </w:r>
      <w:r>
        <w:rPr>
          <w:rFonts w:eastAsia="SimSun"/>
          <w:lang w:eastAsia="zh-CN"/>
        </w:rPr>
        <w:tab/>
      </w:r>
      <w:r>
        <w:rPr>
          <w:rFonts w:eastAsia="SimSun"/>
        </w:rPr>
        <w:t xml:space="preserve">Minimum requirement for periodic CQI reporting </w:t>
      </w:r>
      <w:r>
        <w:t>with Table 3</w:t>
      </w:r>
    </w:p>
    <w:p w14:paraId="57CAD311" w14:textId="77777777" w:rsidR="00557919" w:rsidRDefault="00557919" w:rsidP="00557919">
      <w:pPr>
        <w:rPr>
          <w:rFonts w:eastAsia="Malgun Gothic"/>
        </w:rPr>
      </w:pPr>
      <w:r>
        <w:t xml:space="preserve">For the parameters specified in Table 6.2.2.2.1.2.3-1, and using the downlink physical channels specified in </w:t>
      </w:r>
      <w:r>
        <w:rPr>
          <w:lang w:eastAsia="zh-CN"/>
        </w:rPr>
        <w:t>Annex C.3.1</w:t>
      </w:r>
      <w:r>
        <w:t>, the minimum requirements are specified by the following:</w:t>
      </w:r>
    </w:p>
    <w:p w14:paraId="1B1020E0" w14:textId="77777777" w:rsidR="00557919" w:rsidRDefault="00557919" w:rsidP="00557919">
      <w:pPr>
        <w:ind w:left="568" w:hanging="284"/>
      </w:pPr>
      <w:r>
        <w:t>a)</w:t>
      </w:r>
      <w:r>
        <w:tab/>
        <w:t>The reported CQI value according to the reference channel shall be in the range of ±1 of the reported median more than 90% of the time.</w:t>
      </w:r>
    </w:p>
    <w:p w14:paraId="54C9E1DA" w14:textId="77777777" w:rsidR="00557919" w:rsidRDefault="00557919" w:rsidP="00557919">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5FEA560A" w14:textId="77777777" w:rsidR="00557919" w:rsidRDefault="00557919" w:rsidP="00557919">
      <w:pPr>
        <w:ind w:left="568" w:hanging="284"/>
      </w:pPr>
      <w:r>
        <w:t>c)</w:t>
      </w:r>
      <w:r>
        <w:tab/>
        <w:t>The reported CQI value according to the reference channel shall be ≥ 1.</w:t>
      </w:r>
    </w:p>
    <w:p w14:paraId="3BF3A269" w14:textId="77777777" w:rsidR="00557919" w:rsidRDefault="00557919" w:rsidP="00557919">
      <w:pPr>
        <w:pStyle w:val="TH"/>
        <w:rPr>
          <w:lang w:eastAsia="zh-CN"/>
        </w:rPr>
      </w:pPr>
      <w:r>
        <w:lastRenderedPageBreak/>
        <w:t>Table 6.2.2.2.1.2.3-1: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557919" w14:paraId="5F7F7B5B"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CAA7BC0" w14:textId="77777777" w:rsidR="00557919" w:rsidRDefault="00557919">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5A33EB" w14:textId="77777777" w:rsidR="00557919" w:rsidRDefault="00557919">
            <w:pPr>
              <w:keepNext/>
              <w:keepLines/>
              <w:spacing w:after="0"/>
              <w:jc w:val="center"/>
              <w:rPr>
                <w:rFonts w:ascii="Arial" w:hAnsi="Arial"/>
                <w:b/>
                <w:sz w:val="18"/>
                <w:lang w:eastAsia="en-GB"/>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867691" w14:textId="77777777" w:rsidR="00557919" w:rsidRDefault="00557919">
            <w:pPr>
              <w:keepNext/>
              <w:keepLines/>
              <w:spacing w:after="0"/>
              <w:jc w:val="center"/>
              <w:rPr>
                <w:rFonts w:ascii="Arial" w:hAnsi="Arial"/>
                <w:b/>
                <w:sz w:val="18"/>
              </w:rPr>
            </w:pPr>
            <w:r>
              <w:rPr>
                <w:rFonts w:ascii="Arial" w:hAnsi="Arial"/>
                <w:b/>
                <w:sz w:val="18"/>
              </w:rPr>
              <w:t>Test 1</w:t>
            </w:r>
          </w:p>
        </w:tc>
      </w:tr>
      <w:tr w:rsidR="00557919" w14:paraId="5F172E0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AC345E" w14:textId="77777777" w:rsidR="00557919" w:rsidRDefault="00557919">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61B99D" w14:textId="77777777" w:rsidR="00557919" w:rsidRDefault="00557919">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1A901A" w14:textId="77777777" w:rsidR="00557919" w:rsidRDefault="00557919">
            <w:pPr>
              <w:keepNext/>
              <w:keepLines/>
              <w:spacing w:after="0"/>
              <w:jc w:val="center"/>
              <w:rPr>
                <w:rFonts w:ascii="Arial" w:hAnsi="Arial"/>
                <w:sz w:val="18"/>
                <w:lang w:eastAsia="zh-CN"/>
              </w:rPr>
            </w:pPr>
            <w:r>
              <w:rPr>
                <w:rFonts w:ascii="Arial" w:hAnsi="Arial"/>
                <w:sz w:val="18"/>
                <w:lang w:eastAsia="zh-CN"/>
              </w:rPr>
              <w:t>40</w:t>
            </w:r>
          </w:p>
        </w:tc>
      </w:tr>
      <w:tr w:rsidR="00557919" w14:paraId="0C8715BD"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74CC02C" w14:textId="77777777" w:rsidR="00557919" w:rsidRDefault="00557919">
            <w:pPr>
              <w:keepNext/>
              <w:keepLines/>
              <w:spacing w:after="0"/>
              <w:rPr>
                <w:rFonts w:ascii="Arial"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75095C" w14:textId="77777777" w:rsidR="00557919" w:rsidRDefault="00557919">
            <w:pPr>
              <w:keepNext/>
              <w:keepLines/>
              <w:spacing w:after="0"/>
              <w:jc w:val="center"/>
              <w:rPr>
                <w:rFonts w:ascii="Arial" w:hAnsi="Arial"/>
                <w:sz w:val="18"/>
                <w:lang w:eastAsia="en-GB"/>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F5032A" w14:textId="77777777" w:rsidR="00557919" w:rsidRDefault="00557919">
            <w:pPr>
              <w:keepNext/>
              <w:keepLines/>
              <w:spacing w:after="0"/>
              <w:jc w:val="center"/>
              <w:rPr>
                <w:rFonts w:ascii="Arial" w:hAnsi="Arial"/>
                <w:sz w:val="18"/>
                <w:lang w:eastAsia="zh-CN"/>
              </w:rPr>
            </w:pPr>
            <w:r>
              <w:rPr>
                <w:rFonts w:ascii="Arial" w:hAnsi="Arial"/>
                <w:sz w:val="18"/>
                <w:lang w:eastAsia="zh-CN"/>
              </w:rPr>
              <w:t>30</w:t>
            </w:r>
          </w:p>
        </w:tc>
      </w:tr>
      <w:tr w:rsidR="00557919" w14:paraId="1A843C54"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599EF9" w14:textId="77777777" w:rsidR="00557919" w:rsidRDefault="00557919">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34807A"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31A498" w14:textId="77777777" w:rsidR="00557919" w:rsidRDefault="00557919">
            <w:pPr>
              <w:keepNext/>
              <w:keepLines/>
              <w:spacing w:after="0"/>
              <w:jc w:val="center"/>
              <w:rPr>
                <w:rFonts w:ascii="Arial" w:hAnsi="Arial"/>
                <w:sz w:val="18"/>
                <w:lang w:eastAsia="zh-CN"/>
              </w:rPr>
            </w:pPr>
            <w:r>
              <w:rPr>
                <w:rFonts w:ascii="Arial" w:hAnsi="Arial"/>
                <w:sz w:val="18"/>
                <w:lang w:eastAsia="zh-CN"/>
              </w:rPr>
              <w:t>TDD</w:t>
            </w:r>
          </w:p>
        </w:tc>
      </w:tr>
      <w:tr w:rsidR="00557919" w14:paraId="0BEE43D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0B2593" w14:textId="77777777" w:rsidR="00557919" w:rsidRDefault="00557919">
            <w:pPr>
              <w:keepNext/>
              <w:keepLines/>
              <w:spacing w:after="0"/>
              <w:rPr>
                <w:rFonts w:ascii="Arial" w:hAnsi="Arial"/>
                <w:sz w:val="18"/>
              </w:rPr>
            </w:pPr>
            <w:r>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CAD680B"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7D6090" w14:textId="77777777" w:rsidR="00557919" w:rsidRDefault="00557919">
            <w:pPr>
              <w:keepNext/>
              <w:keepLines/>
              <w:spacing w:after="0"/>
              <w:jc w:val="center"/>
              <w:rPr>
                <w:rFonts w:ascii="Arial" w:hAnsi="Arial"/>
                <w:sz w:val="18"/>
                <w:lang w:eastAsia="zh-CN"/>
              </w:rPr>
            </w:pPr>
            <w:r>
              <w:rPr>
                <w:rFonts w:ascii="Arial" w:hAnsi="Arial"/>
                <w:sz w:val="18"/>
              </w:rPr>
              <w:t>FR1.30-1</w:t>
            </w:r>
          </w:p>
        </w:tc>
      </w:tr>
      <w:tr w:rsidR="00557919" w14:paraId="68C0E205"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EAC51B0" w14:textId="77777777" w:rsidR="00557919" w:rsidRDefault="00557919">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69F95" w14:textId="77777777" w:rsidR="00557919" w:rsidRDefault="00557919">
            <w:pPr>
              <w:keepNext/>
              <w:keepLines/>
              <w:spacing w:after="0"/>
              <w:jc w:val="center"/>
              <w:rPr>
                <w:rFonts w:ascii="Arial" w:hAnsi="Arial"/>
                <w:sz w:val="18"/>
                <w:lang w:eastAsia="en-GB"/>
              </w:rPr>
            </w:pPr>
            <w:r>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5E4FE62" w14:textId="77777777" w:rsidR="00557919" w:rsidRDefault="00557919">
            <w:pPr>
              <w:keepNext/>
              <w:keepLines/>
              <w:spacing w:after="0"/>
              <w:jc w:val="center"/>
              <w:rPr>
                <w:rFonts w:ascii="Arial" w:hAnsi="Arial"/>
                <w:sz w:val="18"/>
              </w:rPr>
            </w:pPr>
            <w:r>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CFFB49E" w14:textId="77777777" w:rsidR="00557919" w:rsidRDefault="00557919">
            <w:pPr>
              <w:keepNext/>
              <w:keepLines/>
              <w:spacing w:after="0"/>
              <w:jc w:val="center"/>
              <w:rPr>
                <w:rFonts w:ascii="Arial" w:hAnsi="Arial"/>
                <w:sz w:val="18"/>
                <w:lang w:eastAsia="zh-CN"/>
              </w:rPr>
            </w:pPr>
            <w:r>
              <w:rPr>
                <w:rFonts w:ascii="Arial" w:hAnsi="Arial"/>
                <w:sz w:val="18"/>
                <w:lang w:eastAsia="zh-CN"/>
              </w:rPr>
              <w:t>2</w:t>
            </w:r>
          </w:p>
        </w:tc>
      </w:tr>
      <w:tr w:rsidR="00557919" w14:paraId="53526C1C"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AABC4BD" w14:textId="77777777" w:rsidR="00557919" w:rsidRDefault="00557919">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3AA76838"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55F2DA" w14:textId="77777777" w:rsidR="00557919" w:rsidRDefault="00557919">
            <w:pPr>
              <w:keepNext/>
              <w:keepLines/>
              <w:spacing w:after="0"/>
              <w:jc w:val="center"/>
              <w:rPr>
                <w:rFonts w:ascii="Arial" w:hAnsi="Arial"/>
                <w:sz w:val="18"/>
              </w:rPr>
            </w:pPr>
            <w:r>
              <w:rPr>
                <w:rFonts w:ascii="Arial" w:hAnsi="Arial"/>
                <w:sz w:val="18"/>
              </w:rPr>
              <w:t>AWGN</w:t>
            </w:r>
          </w:p>
        </w:tc>
      </w:tr>
      <w:tr w:rsidR="00557919" w14:paraId="0C6CC4A8"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0A62FD" w14:textId="77777777" w:rsidR="00557919" w:rsidRDefault="00557919">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5843E34"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336DE" w14:textId="77777777" w:rsidR="00557919" w:rsidRDefault="00557919">
            <w:pPr>
              <w:keepNext/>
              <w:keepLines/>
              <w:spacing w:after="0"/>
              <w:jc w:val="center"/>
              <w:rPr>
                <w:rFonts w:ascii="Arial" w:hAnsi="Arial"/>
                <w:sz w:val="18"/>
              </w:rPr>
            </w:pPr>
            <w:r>
              <w:rPr>
                <w:rFonts w:ascii="Arial" w:hAnsi="Arial"/>
                <w:sz w:val="18"/>
              </w:rPr>
              <w:t xml:space="preserve">1×2 with static channel specified in Annex </w:t>
            </w:r>
            <w:r>
              <w:rPr>
                <w:rFonts w:ascii="Arial" w:hAnsi="Arial"/>
                <w:sz w:val="18"/>
                <w:lang w:eastAsia="zh-CN"/>
              </w:rPr>
              <w:t>B.1</w:t>
            </w:r>
          </w:p>
        </w:tc>
      </w:tr>
      <w:tr w:rsidR="00557919" w14:paraId="5D8C2EF8"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3C12AFC" w14:textId="77777777" w:rsidR="00557919" w:rsidRDefault="00557919">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49AEA19"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13B825" w14:textId="77777777" w:rsidR="00557919" w:rsidRDefault="00557919">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557919" w14:paraId="5FD5A587"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5F2BD87" w14:textId="77777777" w:rsidR="00557919" w:rsidRDefault="00557919">
            <w:pPr>
              <w:keepNext/>
              <w:keepLines/>
              <w:spacing w:after="0"/>
              <w:rPr>
                <w:rFonts w:ascii="Arial" w:hAnsi="Arial"/>
                <w:sz w:val="18"/>
              </w:rPr>
            </w:pPr>
            <w:r>
              <w:rPr>
                <w:rFonts w:ascii="Arial" w:hAnsi="Arial"/>
                <w:sz w:val="18"/>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C5DD14A" w14:textId="77777777" w:rsidR="00557919" w:rsidRDefault="00557919">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632D748"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799F01"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74C45D44"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3C26C7"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8A867FF" w14:textId="77777777" w:rsidR="00557919" w:rsidRDefault="00557919">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FAA9B51"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157206" w14:textId="77777777" w:rsidR="00557919" w:rsidRDefault="00557919">
            <w:pPr>
              <w:keepNext/>
              <w:keepLines/>
              <w:spacing w:after="0"/>
              <w:jc w:val="center"/>
              <w:rPr>
                <w:rFonts w:ascii="Arial" w:hAnsi="Arial"/>
                <w:sz w:val="18"/>
                <w:lang w:eastAsia="zh-CN"/>
              </w:rPr>
            </w:pPr>
            <w:r>
              <w:rPr>
                <w:rFonts w:ascii="Arial" w:hAnsi="Arial"/>
                <w:sz w:val="18"/>
                <w:lang w:eastAsia="zh-CN"/>
              </w:rPr>
              <w:t>4</w:t>
            </w:r>
          </w:p>
        </w:tc>
      </w:tr>
      <w:tr w:rsidR="00557919" w14:paraId="55663307"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C3AFB1B"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DC008F5" w14:textId="77777777" w:rsidR="00557919" w:rsidRDefault="00557919">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B248A26"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D4CA6B" w14:textId="77777777" w:rsidR="00557919" w:rsidRDefault="00557919">
            <w:pPr>
              <w:keepNext/>
              <w:keepLines/>
              <w:spacing w:after="0"/>
              <w:jc w:val="center"/>
              <w:rPr>
                <w:rFonts w:ascii="Arial" w:hAnsi="Arial"/>
                <w:sz w:val="18"/>
              </w:rPr>
            </w:pPr>
            <w:r>
              <w:rPr>
                <w:rFonts w:ascii="Arial" w:hAnsi="Arial"/>
                <w:sz w:val="18"/>
              </w:rPr>
              <w:t>FD-CDM2</w:t>
            </w:r>
          </w:p>
        </w:tc>
      </w:tr>
      <w:tr w:rsidR="00557919" w14:paraId="32ED8B94"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C06A4F"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CBB3F94" w14:textId="77777777" w:rsidR="00557919" w:rsidRDefault="00557919">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682D34E"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F11633" w14:textId="77777777" w:rsidR="00557919" w:rsidRDefault="00557919">
            <w:pPr>
              <w:keepNext/>
              <w:keepLines/>
              <w:spacing w:after="0"/>
              <w:jc w:val="center"/>
              <w:rPr>
                <w:rFonts w:ascii="Arial" w:hAnsi="Arial"/>
                <w:sz w:val="18"/>
              </w:rPr>
            </w:pPr>
            <w:r>
              <w:rPr>
                <w:rFonts w:ascii="Arial" w:hAnsi="Arial"/>
                <w:sz w:val="18"/>
              </w:rPr>
              <w:t>1</w:t>
            </w:r>
          </w:p>
        </w:tc>
      </w:tr>
      <w:tr w:rsidR="00557919" w14:paraId="39882E09"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E107991"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914907C" w14:textId="77777777" w:rsidR="00557919" w:rsidRDefault="0055791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4F7B299"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8B7159" w14:textId="77777777" w:rsidR="00557919" w:rsidRDefault="00557919">
            <w:pPr>
              <w:keepNext/>
              <w:keepLines/>
              <w:spacing w:after="0"/>
              <w:jc w:val="center"/>
              <w:rPr>
                <w:rFonts w:ascii="Arial" w:hAnsi="Arial"/>
                <w:sz w:val="18"/>
                <w:lang w:eastAsia="zh-CN"/>
              </w:rPr>
            </w:pPr>
            <w:r>
              <w:rPr>
                <w:rFonts w:ascii="Arial" w:hAnsi="Arial"/>
                <w:sz w:val="18"/>
                <w:lang w:eastAsia="zh-CN"/>
              </w:rPr>
              <w:t>Row 5,4</w:t>
            </w:r>
          </w:p>
        </w:tc>
      </w:tr>
      <w:tr w:rsidR="00557919" w14:paraId="4CA01BA3"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5AECC8"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33A8283" w14:textId="77777777" w:rsidR="00557919" w:rsidRDefault="0055791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6AD8480"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C10316" w14:textId="77777777" w:rsidR="00557919" w:rsidRDefault="00557919">
            <w:pPr>
              <w:keepNext/>
              <w:keepLines/>
              <w:spacing w:after="0"/>
              <w:jc w:val="center"/>
              <w:rPr>
                <w:rFonts w:ascii="Arial" w:hAnsi="Arial"/>
                <w:sz w:val="18"/>
                <w:lang w:eastAsia="zh-CN"/>
              </w:rPr>
            </w:pPr>
            <w:r>
              <w:rPr>
                <w:rFonts w:ascii="Arial" w:hAnsi="Arial"/>
                <w:sz w:val="18"/>
                <w:lang w:eastAsia="zh-CN"/>
              </w:rPr>
              <w:t>9</w:t>
            </w:r>
          </w:p>
        </w:tc>
      </w:tr>
      <w:tr w:rsidR="00557919" w14:paraId="32A6849F"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5512258"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49F538D" w14:textId="77777777" w:rsidR="00557919" w:rsidRDefault="00557919">
            <w:pPr>
              <w:keepNext/>
              <w:keepLines/>
              <w:spacing w:after="0"/>
              <w:rPr>
                <w:rFonts w:ascii="Arial" w:hAnsi="Arial"/>
                <w:sz w:val="18"/>
              </w:rPr>
            </w:pPr>
            <w:r>
              <w:rPr>
                <w:rFonts w:ascii="Arial" w:hAnsi="Arial"/>
                <w:sz w:val="18"/>
              </w:rPr>
              <w:t>CSI-RS</w:t>
            </w:r>
          </w:p>
          <w:p w14:paraId="6F5509EF" w14:textId="77777777" w:rsidR="00557919" w:rsidRDefault="00557919">
            <w:pPr>
              <w:keepNext/>
              <w:keepLines/>
              <w:spacing w:after="0"/>
              <w:rPr>
                <w:rFonts w:ascii="Arial" w:hAnsi="Arial"/>
                <w:sz w:val="18"/>
                <w:lang w:eastAsia="en-GB"/>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6AFB21"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30EAA5" w14:textId="77777777" w:rsidR="00557919" w:rsidRDefault="00557919">
            <w:pPr>
              <w:keepNext/>
              <w:keepLines/>
              <w:spacing w:after="0"/>
              <w:jc w:val="center"/>
              <w:rPr>
                <w:rFonts w:ascii="Arial" w:hAnsi="Arial"/>
                <w:sz w:val="18"/>
                <w:lang w:eastAsia="zh-CN"/>
              </w:rPr>
            </w:pPr>
            <w:r>
              <w:rPr>
                <w:rFonts w:ascii="Arial" w:hAnsi="Arial"/>
                <w:sz w:val="18"/>
                <w:lang w:eastAsia="zh-CN"/>
              </w:rPr>
              <w:t>10/1</w:t>
            </w:r>
          </w:p>
        </w:tc>
      </w:tr>
      <w:tr w:rsidR="00557919" w14:paraId="6A09A595"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93AA8F2" w14:textId="77777777" w:rsidR="00557919" w:rsidRDefault="00557919">
            <w:pPr>
              <w:keepNext/>
              <w:keepLines/>
              <w:spacing w:after="0"/>
              <w:rPr>
                <w:rFonts w:ascii="Arial" w:hAnsi="Arial"/>
                <w:sz w:val="18"/>
              </w:rPr>
            </w:pPr>
            <w:r>
              <w:rPr>
                <w:rFonts w:ascii="Arial" w:hAnsi="Arial"/>
                <w:sz w:val="18"/>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A7015F2" w14:textId="77777777" w:rsidR="00557919" w:rsidRDefault="00557919">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906AA12"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B7677A"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1F95CAD5"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F22457C"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0D05F4B" w14:textId="77777777" w:rsidR="00557919" w:rsidRDefault="00557919">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4E49165"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AA9EAB" w14:textId="77777777" w:rsidR="00557919" w:rsidRDefault="00557919">
            <w:pPr>
              <w:keepNext/>
              <w:keepLines/>
              <w:spacing w:after="0"/>
              <w:jc w:val="center"/>
              <w:rPr>
                <w:rFonts w:ascii="Arial" w:hAnsi="Arial"/>
                <w:sz w:val="18"/>
              </w:rPr>
            </w:pPr>
            <w:r>
              <w:rPr>
                <w:rFonts w:ascii="Arial" w:hAnsi="Arial"/>
                <w:sz w:val="18"/>
                <w:lang w:eastAsia="zh-CN"/>
              </w:rPr>
              <w:t>1</w:t>
            </w:r>
          </w:p>
        </w:tc>
      </w:tr>
      <w:tr w:rsidR="00557919" w14:paraId="1A234022"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931682"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5D35DDB" w14:textId="77777777" w:rsidR="00557919" w:rsidRDefault="00557919">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8C4723A"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5EE279" w14:textId="77777777" w:rsidR="00557919" w:rsidRDefault="00557919">
            <w:pPr>
              <w:keepNext/>
              <w:keepLines/>
              <w:spacing w:after="0"/>
              <w:jc w:val="center"/>
              <w:rPr>
                <w:rFonts w:ascii="Arial" w:hAnsi="Arial"/>
                <w:sz w:val="18"/>
              </w:rPr>
            </w:pPr>
            <w:r>
              <w:rPr>
                <w:rFonts w:ascii="Arial" w:hAnsi="Arial"/>
                <w:sz w:val="18"/>
              </w:rPr>
              <w:t>No CDM</w:t>
            </w:r>
          </w:p>
        </w:tc>
      </w:tr>
      <w:tr w:rsidR="00557919" w14:paraId="3A329D01"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601BB6"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13FA45" w14:textId="77777777" w:rsidR="00557919" w:rsidRDefault="00557919">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0750B27"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3981B9" w14:textId="77777777" w:rsidR="00557919" w:rsidRDefault="00557919">
            <w:pPr>
              <w:keepNext/>
              <w:keepLines/>
              <w:spacing w:after="0"/>
              <w:jc w:val="center"/>
              <w:rPr>
                <w:rFonts w:ascii="Arial" w:hAnsi="Arial"/>
                <w:sz w:val="18"/>
              </w:rPr>
            </w:pPr>
            <w:r>
              <w:rPr>
                <w:rFonts w:ascii="Arial" w:hAnsi="Arial"/>
                <w:sz w:val="18"/>
              </w:rPr>
              <w:t>3</w:t>
            </w:r>
          </w:p>
        </w:tc>
      </w:tr>
      <w:tr w:rsidR="00557919" w14:paraId="32CC2759"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BE0083"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E267091" w14:textId="77777777" w:rsidR="00557919" w:rsidRDefault="0055791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proofErr w:type="gramStart"/>
            <w:r>
              <w:rPr>
                <w:rFonts w:ascii="Arial" w:hAnsi="Arial"/>
                <w:sz w:val="18"/>
                <w:vertAlign w:val="subscript"/>
              </w:rPr>
              <w:t>1</w:t>
            </w:r>
            <w:r>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73B92F62"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5BB219" w14:textId="77777777" w:rsidR="00557919" w:rsidRDefault="00557919">
            <w:pPr>
              <w:keepNext/>
              <w:keepLines/>
              <w:spacing w:after="0"/>
              <w:jc w:val="center"/>
              <w:rPr>
                <w:rFonts w:ascii="Arial" w:hAnsi="Arial"/>
                <w:sz w:val="18"/>
              </w:rPr>
            </w:pPr>
            <w:r>
              <w:rPr>
                <w:rFonts w:ascii="Arial" w:hAnsi="Arial"/>
                <w:sz w:val="18"/>
                <w:lang w:eastAsia="zh-CN"/>
              </w:rPr>
              <w:t xml:space="preserve">Row </w:t>
            </w:r>
            <w:proofErr w:type="gramStart"/>
            <w:r>
              <w:rPr>
                <w:rFonts w:ascii="Arial" w:hAnsi="Arial"/>
                <w:sz w:val="18"/>
                <w:lang w:eastAsia="zh-CN"/>
              </w:rPr>
              <w:t>1,(</w:t>
            </w:r>
            <w:proofErr w:type="gramEnd"/>
            <w:r>
              <w:rPr>
                <w:rFonts w:ascii="Arial" w:hAnsi="Arial"/>
                <w:sz w:val="18"/>
                <w:lang w:eastAsia="zh-CN"/>
              </w:rPr>
              <w:t>0,-)</w:t>
            </w:r>
          </w:p>
        </w:tc>
      </w:tr>
      <w:tr w:rsidR="00557919" w14:paraId="3B030BEB"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0E58FF"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A791C69" w14:textId="77777777" w:rsidR="00557919" w:rsidRDefault="0055791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3439F97"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4E4D95" w14:textId="77777777" w:rsidR="00557919" w:rsidRDefault="00557919">
            <w:pPr>
              <w:keepNext/>
              <w:keepLines/>
              <w:spacing w:after="0"/>
              <w:jc w:val="center"/>
              <w:rPr>
                <w:rFonts w:ascii="Arial" w:hAnsi="Arial"/>
                <w:sz w:val="18"/>
              </w:rPr>
            </w:pPr>
            <w:r>
              <w:rPr>
                <w:rFonts w:ascii="Arial" w:hAnsi="Arial"/>
                <w:sz w:val="18"/>
                <w:lang w:eastAsia="zh-CN"/>
              </w:rPr>
              <w:t>1</w:t>
            </w:r>
          </w:p>
        </w:tc>
      </w:tr>
      <w:tr w:rsidR="00557919" w14:paraId="4D605EB4"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ED1873"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8CFEB10" w14:textId="77777777" w:rsidR="00557919" w:rsidRDefault="00557919">
            <w:pPr>
              <w:keepNext/>
              <w:keepLines/>
              <w:spacing w:after="0"/>
              <w:rPr>
                <w:rFonts w:ascii="Arial" w:hAnsi="Arial"/>
                <w:sz w:val="18"/>
              </w:rPr>
            </w:pPr>
            <w:r>
              <w:rPr>
                <w:rFonts w:ascii="Arial" w:hAnsi="Arial"/>
                <w:sz w:val="18"/>
              </w:rPr>
              <w:t>NZP CSI-RS-</w:t>
            </w:r>
            <w:proofErr w:type="spellStart"/>
            <w:r>
              <w:rPr>
                <w:rFonts w:ascii="Arial" w:hAnsi="Arial"/>
                <w:sz w:val="18"/>
              </w:rPr>
              <w:t>timeConfig</w:t>
            </w:r>
            <w:proofErr w:type="spellEnd"/>
          </w:p>
          <w:p w14:paraId="0B79A540" w14:textId="77777777" w:rsidR="00557919" w:rsidRDefault="00557919">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C532F5"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40CF60" w14:textId="77777777" w:rsidR="00557919" w:rsidRDefault="00557919">
            <w:pPr>
              <w:keepNext/>
              <w:keepLines/>
              <w:spacing w:after="0"/>
              <w:jc w:val="center"/>
              <w:rPr>
                <w:rFonts w:ascii="Arial" w:hAnsi="Arial"/>
                <w:sz w:val="18"/>
              </w:rPr>
            </w:pPr>
            <w:r>
              <w:rPr>
                <w:rFonts w:ascii="Arial" w:hAnsi="Arial"/>
                <w:sz w:val="18"/>
                <w:lang w:eastAsia="zh-CN"/>
              </w:rPr>
              <w:t>10/1</w:t>
            </w:r>
          </w:p>
        </w:tc>
      </w:tr>
      <w:tr w:rsidR="00557919" w14:paraId="0465519C"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51E0E83" w14:textId="77777777" w:rsidR="00557919" w:rsidRDefault="00557919">
            <w:pPr>
              <w:keepNext/>
              <w:keepLines/>
              <w:spacing w:after="0"/>
              <w:rPr>
                <w:rFonts w:ascii="Arial" w:hAnsi="Arial"/>
                <w:sz w:val="18"/>
              </w:rPr>
            </w:pPr>
            <w:r>
              <w:rPr>
                <w:rFonts w:ascii="Arial" w:hAnsi="Arial"/>
                <w:sz w:val="18"/>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6D1F7960" w14:textId="77777777" w:rsidR="00557919" w:rsidRDefault="00557919">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B804425"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C32B6A" w14:textId="77777777" w:rsidR="00557919" w:rsidRDefault="00557919">
            <w:pPr>
              <w:keepNext/>
              <w:keepLines/>
              <w:spacing w:after="0"/>
              <w:jc w:val="center"/>
              <w:rPr>
                <w:rFonts w:ascii="Arial" w:hAnsi="Arial"/>
                <w:sz w:val="18"/>
                <w:lang w:eastAsia="zh-CN"/>
              </w:rPr>
            </w:pPr>
            <w:r>
              <w:rPr>
                <w:rFonts w:ascii="Arial" w:hAnsi="Arial"/>
                <w:sz w:val="18"/>
                <w:lang w:eastAsia="zh-CN"/>
              </w:rPr>
              <w:t>Periodic</w:t>
            </w:r>
          </w:p>
        </w:tc>
      </w:tr>
      <w:tr w:rsidR="00557919" w14:paraId="49D6FF91"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DF887D1"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7F34F8" w14:textId="77777777" w:rsidR="00557919" w:rsidRDefault="00557919">
            <w:pPr>
              <w:keepNext/>
              <w:keepLines/>
              <w:spacing w:after="0"/>
              <w:rPr>
                <w:rFonts w:ascii="Arial"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51FD1FA"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C75365" w14:textId="77777777" w:rsidR="00557919" w:rsidRDefault="00557919">
            <w:pPr>
              <w:keepNext/>
              <w:keepLines/>
              <w:spacing w:after="0"/>
              <w:jc w:val="center"/>
              <w:rPr>
                <w:rFonts w:ascii="Arial" w:hAnsi="Arial"/>
                <w:sz w:val="18"/>
                <w:lang w:eastAsia="zh-CN"/>
              </w:rPr>
            </w:pPr>
            <w:r>
              <w:rPr>
                <w:rFonts w:ascii="Arial" w:hAnsi="Arial"/>
                <w:sz w:val="18"/>
                <w:lang w:eastAsia="zh-CN"/>
              </w:rPr>
              <w:t>0</w:t>
            </w:r>
          </w:p>
        </w:tc>
      </w:tr>
      <w:tr w:rsidR="00557919" w14:paraId="3D73B68A"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8172827"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B6C4F24" w14:textId="77777777" w:rsidR="00557919" w:rsidRDefault="00557919">
            <w:pPr>
              <w:keepNext/>
              <w:keepLines/>
              <w:spacing w:after="0"/>
              <w:rPr>
                <w:rFonts w:ascii="Arial" w:hAnsi="Arial"/>
                <w:sz w:val="18"/>
              </w:rPr>
            </w:pPr>
            <w:r>
              <w:rPr>
                <w:rFonts w:ascii="Arial" w:hAnsi="Arial"/>
                <w:sz w:val="18"/>
              </w:rPr>
              <w:t>CSI-IM Resource Mapping</w:t>
            </w:r>
          </w:p>
          <w:p w14:paraId="5524CBED" w14:textId="77777777" w:rsidR="00557919" w:rsidRDefault="00557919">
            <w:pPr>
              <w:keepNext/>
              <w:keepLines/>
              <w:spacing w:after="0"/>
              <w:rPr>
                <w:rFonts w:ascii="Arial" w:hAnsi="Arial"/>
                <w:sz w:val="18"/>
                <w:lang w:eastAsia="en-GB"/>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FB0379C"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5246D2" w14:textId="77777777" w:rsidR="00557919" w:rsidRDefault="00557919">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557919" w14:paraId="4B0087B3"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2E9437"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4F8D1C7" w14:textId="77777777" w:rsidR="00557919" w:rsidRDefault="00557919">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3894AA4B" w14:textId="77777777" w:rsidR="00557919" w:rsidRDefault="00557919">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55C169"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E99B89" w14:textId="77777777" w:rsidR="00557919" w:rsidRDefault="00557919">
            <w:pPr>
              <w:keepNext/>
              <w:keepLines/>
              <w:spacing w:after="0"/>
              <w:jc w:val="center"/>
              <w:rPr>
                <w:rFonts w:ascii="Arial" w:hAnsi="Arial"/>
                <w:sz w:val="18"/>
                <w:lang w:eastAsia="zh-CN"/>
              </w:rPr>
            </w:pPr>
            <w:r>
              <w:rPr>
                <w:rFonts w:ascii="Arial" w:hAnsi="Arial"/>
                <w:sz w:val="18"/>
                <w:lang w:eastAsia="zh-CN"/>
              </w:rPr>
              <w:t>10/1</w:t>
            </w:r>
          </w:p>
        </w:tc>
      </w:tr>
      <w:tr w:rsidR="00557919" w14:paraId="016ACA7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62A8F4" w14:textId="77777777" w:rsidR="00557919" w:rsidRDefault="00557919">
            <w:pPr>
              <w:keepNext/>
              <w:keepLines/>
              <w:spacing w:after="0"/>
              <w:rPr>
                <w:rFonts w:ascii="Arial" w:hAnsi="Arial"/>
                <w:sz w:val="18"/>
              </w:rPr>
            </w:pPr>
            <w:proofErr w:type="spellStart"/>
            <w:r>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9F88B0E"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FB8003"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4CB847E9"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8E5BC66" w14:textId="77777777" w:rsidR="00557919" w:rsidRDefault="00557919">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079835A"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B0E118" w14:textId="77777777" w:rsidR="00557919" w:rsidRDefault="00557919">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B97E8C" w14:paraId="500A1061" w14:textId="77777777" w:rsidTr="00557919">
        <w:trPr>
          <w:trHeight w:val="70"/>
          <w:ins w:id="19" w:author="Krishna Tirumalai" w:date="2023-11-03T22:26: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1B310469" w14:textId="17D03ACB" w:rsidR="00B97E8C" w:rsidRDefault="00B97E8C">
            <w:pPr>
              <w:keepNext/>
              <w:keepLines/>
              <w:spacing w:after="0"/>
              <w:rPr>
                <w:ins w:id="20" w:author="Krishna Tirumalai" w:date="2023-11-03T22:26:00Z"/>
                <w:rFonts w:ascii="Arial" w:hAnsi="Arial"/>
                <w:sz w:val="18"/>
              </w:rPr>
            </w:pPr>
            <w:proofErr w:type="spellStart"/>
            <w:ins w:id="21" w:author="Krishna Tirumalai" w:date="2023-11-03T22:26:00Z">
              <w:r>
                <w:rPr>
                  <w:rFonts w:ascii="Arial" w:hAnsi="Arial"/>
                  <w:sz w:val="18"/>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282F65A" w14:textId="77777777" w:rsidR="00B97E8C" w:rsidRDefault="00B97E8C">
            <w:pPr>
              <w:keepNext/>
              <w:keepLines/>
              <w:spacing w:after="0"/>
              <w:jc w:val="center"/>
              <w:rPr>
                <w:ins w:id="22" w:author="Krishna Tirumalai" w:date="2023-11-03T22:26: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531BC1A" w14:textId="537FA07F" w:rsidR="00B97E8C" w:rsidRDefault="00B97E8C">
            <w:pPr>
              <w:keepNext/>
              <w:keepLines/>
              <w:spacing w:after="0"/>
              <w:jc w:val="center"/>
              <w:rPr>
                <w:ins w:id="23" w:author="Krishna Tirumalai" w:date="2023-11-03T22:26:00Z"/>
                <w:rFonts w:ascii="Arial" w:hAnsi="Arial"/>
                <w:sz w:val="18"/>
              </w:rPr>
            </w:pPr>
            <w:ins w:id="24" w:author="Krishna Tirumalai" w:date="2023-11-03T22:26:00Z">
              <w:r>
                <w:rPr>
                  <w:rFonts w:ascii="Arial" w:hAnsi="Arial"/>
                  <w:sz w:val="18"/>
                </w:rPr>
                <w:t>cri-RI-PMI-CQI</w:t>
              </w:r>
            </w:ins>
            <w:ins w:id="25" w:author="Vijay Balasubramanian (QCT)" w:date="2023-11-21T22:18:00Z">
              <w:r w:rsidR="00796629">
                <w:rPr>
                  <w:rFonts w:ascii="Arial" w:hAnsi="Arial"/>
                  <w:sz w:val="18"/>
                </w:rPr>
                <w:t xml:space="preserve"> </w:t>
              </w:r>
              <w:r w:rsidR="00796629" w:rsidRPr="00796629">
                <w:rPr>
                  <w:rFonts w:ascii="Arial" w:hAnsi="Arial"/>
                  <w:sz w:val="18"/>
                  <w:highlight w:val="yellow"/>
                </w:rPr>
                <w:t>(Note 1)</w:t>
              </w:r>
            </w:ins>
          </w:p>
        </w:tc>
      </w:tr>
      <w:tr w:rsidR="00B97E8C" w14:paraId="49E8902A" w14:textId="77777777" w:rsidTr="00557919">
        <w:trPr>
          <w:trHeight w:val="70"/>
          <w:ins w:id="26" w:author="Krishna Tirumalai" w:date="2023-11-03T22:26: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B6B1964" w14:textId="0F772560" w:rsidR="00B97E8C" w:rsidRDefault="00B97E8C">
            <w:pPr>
              <w:keepNext/>
              <w:keepLines/>
              <w:spacing w:after="0"/>
              <w:rPr>
                <w:ins w:id="27" w:author="Krishna Tirumalai" w:date="2023-11-03T22:26:00Z"/>
                <w:rFonts w:ascii="Arial" w:hAnsi="Arial"/>
                <w:sz w:val="18"/>
              </w:rPr>
            </w:pPr>
            <w:ins w:id="28" w:author="Krishna Tirumalai" w:date="2023-11-03T22:26:00Z">
              <w:r>
                <w:rPr>
                  <w:rFonts w:ascii="Arial" w:hAnsi="Arial"/>
                  <w:sz w:val="18"/>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6B9C939" w14:textId="77777777" w:rsidR="00B97E8C" w:rsidRDefault="00B97E8C">
            <w:pPr>
              <w:keepNext/>
              <w:keepLines/>
              <w:spacing w:after="0"/>
              <w:jc w:val="center"/>
              <w:rPr>
                <w:ins w:id="29" w:author="Krishna Tirumalai" w:date="2023-11-03T22:26: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0697CE0" w14:textId="33CFC7C9" w:rsidR="00B97E8C" w:rsidRDefault="00B97E8C">
            <w:pPr>
              <w:keepNext/>
              <w:keepLines/>
              <w:spacing w:after="0"/>
              <w:jc w:val="center"/>
              <w:rPr>
                <w:ins w:id="30" w:author="Krishna Tirumalai" w:date="2023-11-03T22:26:00Z"/>
                <w:rFonts w:ascii="Arial" w:hAnsi="Arial"/>
                <w:sz w:val="18"/>
              </w:rPr>
            </w:pPr>
            <w:ins w:id="31" w:author="Krishna Tirumalai" w:date="2023-11-03T22:26:00Z">
              <w:r>
                <w:rPr>
                  <w:rFonts w:ascii="Arial" w:hAnsi="Arial"/>
                  <w:sz w:val="18"/>
                </w:rPr>
                <w:t>Not configured</w:t>
              </w:r>
            </w:ins>
          </w:p>
        </w:tc>
      </w:tr>
      <w:tr w:rsidR="00557919" w14:paraId="6967165E"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4AB8897" w14:textId="77777777" w:rsidR="00557919" w:rsidRDefault="00557919">
            <w:pPr>
              <w:keepNext/>
              <w:keepLines/>
              <w:spacing w:after="0"/>
              <w:rPr>
                <w:rFonts w:ascii="Arial" w:hAnsi="Arial"/>
                <w:sz w:val="18"/>
                <w:lang w:eastAsia="en-GB"/>
              </w:rPr>
            </w:pPr>
            <w:proofErr w:type="spellStart"/>
            <w:r>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3A3E59E"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ACB34B"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5DA811A7"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2D1F0FC" w14:textId="77777777" w:rsidR="00557919" w:rsidRDefault="00557919">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B16CF69"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1FBD24"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0B8CCB1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3BA0C03" w14:textId="77777777" w:rsidR="00557919" w:rsidRDefault="00557919">
            <w:pPr>
              <w:keepNext/>
              <w:keepLines/>
              <w:spacing w:after="0"/>
              <w:rPr>
                <w:rFonts w:ascii="Arial" w:hAnsi="Arial"/>
                <w:sz w:val="18"/>
              </w:rPr>
            </w:pPr>
            <w:proofErr w:type="spellStart"/>
            <w:r>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36B887C"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5FDC22" w14:textId="77777777" w:rsidR="00557919" w:rsidRDefault="00557919">
            <w:pPr>
              <w:keepNext/>
              <w:keepLines/>
              <w:spacing w:after="0"/>
              <w:jc w:val="center"/>
              <w:rPr>
                <w:rFonts w:ascii="Arial" w:hAnsi="Arial"/>
                <w:sz w:val="18"/>
              </w:rPr>
            </w:pPr>
            <w:r>
              <w:rPr>
                <w:rFonts w:ascii="Arial" w:hAnsi="Arial"/>
                <w:sz w:val="18"/>
              </w:rPr>
              <w:t>Wideband</w:t>
            </w:r>
          </w:p>
        </w:tc>
      </w:tr>
      <w:tr w:rsidR="00557919" w14:paraId="1824E49C"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57D074" w14:textId="77777777" w:rsidR="00557919" w:rsidRDefault="00557919">
            <w:pPr>
              <w:keepNext/>
              <w:keepLines/>
              <w:spacing w:after="0"/>
              <w:rPr>
                <w:rFonts w:ascii="Arial" w:hAnsi="Arial"/>
                <w:sz w:val="18"/>
              </w:rPr>
            </w:pPr>
            <w:proofErr w:type="spellStart"/>
            <w:r>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AE4B43A"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E2F6DA" w14:textId="77777777" w:rsidR="00557919" w:rsidRDefault="00557919">
            <w:pPr>
              <w:keepNext/>
              <w:keepLines/>
              <w:spacing w:after="0"/>
              <w:jc w:val="center"/>
              <w:rPr>
                <w:rFonts w:ascii="Arial" w:hAnsi="Arial"/>
                <w:sz w:val="18"/>
              </w:rPr>
            </w:pPr>
            <w:r>
              <w:rPr>
                <w:rFonts w:ascii="Arial" w:hAnsi="Arial"/>
                <w:sz w:val="18"/>
              </w:rPr>
              <w:t>Wideband</w:t>
            </w:r>
          </w:p>
        </w:tc>
      </w:tr>
      <w:tr w:rsidR="00557919" w14:paraId="769BF2CB"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62FF39" w14:textId="77777777" w:rsidR="00557919" w:rsidRDefault="00557919">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E623A5" w14:textId="77777777" w:rsidR="00557919" w:rsidRDefault="00557919">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F24708" w14:textId="77777777" w:rsidR="00557919" w:rsidRDefault="00557919">
            <w:pPr>
              <w:keepNext/>
              <w:keepLines/>
              <w:spacing w:after="0"/>
              <w:jc w:val="center"/>
              <w:rPr>
                <w:rFonts w:ascii="Arial" w:hAnsi="Arial"/>
                <w:sz w:val="18"/>
              </w:rPr>
            </w:pPr>
            <w:r>
              <w:rPr>
                <w:rFonts w:ascii="Arial" w:hAnsi="Arial"/>
                <w:sz w:val="18"/>
                <w:lang w:eastAsia="zh-CN"/>
              </w:rPr>
              <w:t>16</w:t>
            </w:r>
          </w:p>
        </w:tc>
      </w:tr>
      <w:tr w:rsidR="00557919" w14:paraId="2FD368BB"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BE3D5F" w14:textId="77777777" w:rsidR="00557919" w:rsidRDefault="00557919">
            <w:pPr>
              <w:keepNext/>
              <w:keepLines/>
              <w:spacing w:after="0"/>
              <w:rPr>
                <w:rFonts w:ascii="Arial" w:hAnsi="Arial"/>
                <w:sz w:val="18"/>
              </w:rPr>
            </w:pPr>
            <w:proofErr w:type="spellStart"/>
            <w:r>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8454772"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D2A366" w14:textId="77777777" w:rsidR="00557919" w:rsidRDefault="00557919">
            <w:pPr>
              <w:keepNext/>
              <w:keepLines/>
              <w:spacing w:after="0"/>
              <w:jc w:val="center"/>
              <w:rPr>
                <w:rFonts w:ascii="Arial" w:hAnsi="Arial"/>
                <w:sz w:val="18"/>
              </w:rPr>
            </w:pPr>
            <w:r>
              <w:rPr>
                <w:rFonts w:ascii="Arial" w:hAnsi="Arial"/>
                <w:sz w:val="18"/>
              </w:rPr>
              <w:t>1111111</w:t>
            </w:r>
          </w:p>
        </w:tc>
      </w:tr>
      <w:tr w:rsidR="00557919" w14:paraId="7C9268B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C659E41" w14:textId="77777777" w:rsidR="00557919" w:rsidRDefault="00557919">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751907"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4DED38" w14:textId="77777777" w:rsidR="00557919" w:rsidRDefault="00557919">
            <w:pPr>
              <w:keepNext/>
              <w:keepLines/>
              <w:spacing w:after="0"/>
              <w:jc w:val="center"/>
              <w:rPr>
                <w:rFonts w:ascii="Arial" w:hAnsi="Arial"/>
                <w:sz w:val="18"/>
              </w:rPr>
            </w:pPr>
            <w:r>
              <w:rPr>
                <w:rFonts w:ascii="Arial" w:hAnsi="Arial"/>
                <w:sz w:val="18"/>
                <w:lang w:eastAsia="zh-CN"/>
              </w:rPr>
              <w:t>10</w:t>
            </w:r>
            <w:r>
              <w:rPr>
                <w:rFonts w:ascii="Arial" w:hAnsi="Arial"/>
                <w:sz w:val="18"/>
              </w:rPr>
              <w:t>/9</w:t>
            </w:r>
          </w:p>
        </w:tc>
      </w:tr>
      <w:tr w:rsidR="00557919" w14:paraId="2946419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7C8197D" w14:textId="77777777" w:rsidR="00557919" w:rsidRDefault="00557919">
            <w:pPr>
              <w:keepNext/>
              <w:keepLines/>
              <w:spacing w:after="0"/>
              <w:rPr>
                <w:rFonts w:ascii="Arial" w:hAnsi="Arial"/>
                <w:sz w:val="18"/>
              </w:rPr>
            </w:pPr>
            <w:proofErr w:type="spellStart"/>
            <w:r>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2867E30"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A3F6F8"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1225FC6A"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074E175E" w14:textId="77777777" w:rsidR="00557919" w:rsidRDefault="00557919">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9E333C2"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4585AB" w14:textId="77777777" w:rsidR="00557919" w:rsidRDefault="00557919">
            <w:pPr>
              <w:keepNext/>
              <w:keepLines/>
              <w:spacing w:after="0"/>
              <w:jc w:val="center"/>
              <w:rPr>
                <w:rFonts w:ascii="Arial" w:hAnsi="Arial"/>
                <w:sz w:val="18"/>
              </w:rPr>
            </w:pPr>
            <w:r>
              <w:rPr>
                <w:rFonts w:ascii="Arial" w:hAnsi="Arial"/>
                <w:sz w:val="18"/>
                <w:lang w:eastAsia="zh-CN"/>
              </w:rPr>
              <w:t>PUCCH</w:t>
            </w:r>
          </w:p>
        </w:tc>
      </w:tr>
      <w:tr w:rsidR="00557919" w14:paraId="298F8B4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513BC2" w14:textId="77777777" w:rsidR="00557919" w:rsidRDefault="00557919">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6E65BC" w14:textId="77777777" w:rsidR="00557919" w:rsidRDefault="00557919">
            <w:pPr>
              <w:keepNext/>
              <w:keepLines/>
              <w:spacing w:after="0"/>
              <w:jc w:val="center"/>
              <w:rPr>
                <w:rFonts w:ascii="Arial" w:hAnsi="Arial"/>
                <w:sz w:val="18"/>
              </w:rPr>
            </w:pPr>
            <w:proofErr w:type="spellStart"/>
            <w:r>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41921E" w14:textId="77777777" w:rsidR="00557919" w:rsidRDefault="00557919">
            <w:pPr>
              <w:keepNext/>
              <w:keepLines/>
              <w:spacing w:after="0"/>
              <w:jc w:val="center"/>
              <w:rPr>
                <w:rFonts w:ascii="Arial" w:hAnsi="Arial"/>
                <w:sz w:val="18"/>
                <w:lang w:eastAsia="zh-CN"/>
              </w:rPr>
            </w:pPr>
            <w:r>
              <w:rPr>
                <w:rFonts w:ascii="Arial" w:hAnsi="Arial"/>
                <w:sz w:val="18"/>
                <w:lang w:eastAsia="zh-CN"/>
              </w:rPr>
              <w:t>9.5</w:t>
            </w:r>
          </w:p>
        </w:tc>
      </w:tr>
      <w:tr w:rsidR="00557919" w14:paraId="2F252FA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2DED85F" w14:textId="77777777" w:rsidR="00557919" w:rsidRDefault="00557919">
            <w:pPr>
              <w:keepNext/>
              <w:keepLines/>
              <w:spacing w:after="0"/>
              <w:rPr>
                <w:rFonts w:ascii="Arial"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A1F631E"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2A4EFD" w14:textId="77777777" w:rsidR="00557919" w:rsidRDefault="00557919">
            <w:pPr>
              <w:keepNext/>
              <w:keepLines/>
              <w:spacing w:after="0"/>
              <w:jc w:val="center"/>
              <w:rPr>
                <w:rFonts w:ascii="Arial" w:hAnsi="Arial"/>
                <w:sz w:val="18"/>
              </w:rPr>
            </w:pPr>
            <w:r>
              <w:rPr>
                <w:rFonts w:ascii="Arial" w:hAnsi="Arial"/>
                <w:sz w:val="18"/>
              </w:rPr>
              <w:t>1</w:t>
            </w:r>
          </w:p>
        </w:tc>
      </w:tr>
      <w:tr w:rsidR="00557919" w14:paraId="32703C32"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0A106A9" w14:textId="77777777" w:rsidR="00557919" w:rsidRDefault="00557919">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C894CB2"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50378F" w14:textId="77777777" w:rsidR="00557919" w:rsidRDefault="00557919">
            <w:pPr>
              <w:keepNext/>
              <w:keepLines/>
              <w:spacing w:after="0"/>
              <w:jc w:val="center"/>
              <w:rPr>
                <w:rFonts w:ascii="Arial" w:hAnsi="Arial"/>
                <w:sz w:val="18"/>
              </w:rPr>
            </w:pPr>
            <w:r>
              <w:rPr>
                <w:rFonts w:ascii="Arial" w:hAnsi="Arial"/>
                <w:sz w:val="18"/>
                <w:lang w:eastAsia="zh-CN"/>
              </w:rPr>
              <w:t>As specified in Table A.4-4, TBS.4-2</w:t>
            </w:r>
          </w:p>
        </w:tc>
      </w:tr>
      <w:tr w:rsidR="00796629" w14:paraId="76ABC517" w14:textId="77777777" w:rsidTr="009F2519">
        <w:trPr>
          <w:trHeight w:val="70"/>
          <w:ins w:id="32" w:author="Vijay Balasubramanian (QCT)" w:date="2023-11-21T22:18: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509EC9AD" w14:textId="0F5C0305" w:rsidR="00796629" w:rsidRDefault="00796629" w:rsidP="00796629">
            <w:pPr>
              <w:pStyle w:val="TAN"/>
              <w:rPr>
                <w:ins w:id="33" w:author="Vijay Balasubramanian (QCT)" w:date="2023-11-21T22:18:00Z"/>
                <w:lang w:eastAsia="zh-CN"/>
              </w:rPr>
            </w:pPr>
            <w:ins w:id="34" w:author="Vijay Balasubramanian (QCT)" w:date="2023-11-21T22:18:00Z">
              <w:r w:rsidRPr="00796629">
                <w:rPr>
                  <w:highlight w:val="yellow"/>
                </w:rPr>
                <w:t xml:space="preserve">Note 1: The </w:t>
              </w:r>
              <w:proofErr w:type="spellStart"/>
              <w:r w:rsidRPr="00796629">
                <w:rPr>
                  <w:highlight w:val="yellow"/>
                </w:rPr>
                <w:t>bitwidth</w:t>
              </w:r>
              <w:proofErr w:type="spellEnd"/>
              <w:r w:rsidRPr="00796629">
                <w:rPr>
                  <w:highlight w:val="yellow"/>
                </w:rPr>
                <w:t xml:space="preserve"> of PMI for UCI on PUCCH in a case 1-port CSI-RS is configured as channel measurement resource is given in TS 38.212 [10], section 6.3.1.1.2.</w:t>
              </w:r>
            </w:ins>
          </w:p>
        </w:tc>
      </w:tr>
    </w:tbl>
    <w:p w14:paraId="16C21C70" w14:textId="77777777" w:rsidR="00557919" w:rsidRDefault="00557919" w:rsidP="00557919">
      <w:pPr>
        <w:ind w:left="568" w:hanging="284"/>
        <w:rPr>
          <w:rFonts w:eastAsia="SimSun"/>
        </w:rPr>
      </w:pPr>
    </w:p>
    <w:p w14:paraId="2FC9B919" w14:textId="77777777" w:rsidR="00557919" w:rsidRDefault="00557919" w:rsidP="00557919">
      <w:pPr>
        <w:rPr>
          <w:rFonts w:eastAsia="Batang"/>
          <w:lang w:eastAsia="en-GB"/>
        </w:rPr>
      </w:pPr>
      <w:r>
        <w:rPr>
          <w:rFonts w:eastAsia="Batang"/>
        </w:rPr>
        <w:t>The normative reference for this requirement is TS 38.101-4 [5] clause 6.2.2.2.1.2.</w:t>
      </w:r>
    </w:p>
    <w:p w14:paraId="2ADDA062" w14:textId="77777777" w:rsidR="00557919" w:rsidRDefault="00557919" w:rsidP="00557919">
      <w:pPr>
        <w:rPr>
          <w:noProof/>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5B3DB573" w14:textId="77777777" w:rsidR="00557919" w:rsidRDefault="00557919" w:rsidP="00557919">
      <w:pPr>
        <w:pStyle w:val="Heading3"/>
      </w:pPr>
      <w:r>
        <w:lastRenderedPageBreak/>
        <w:t>6.2.3</w:t>
      </w:r>
      <w:r>
        <w:tab/>
        <w:t>4RX requirements</w:t>
      </w:r>
    </w:p>
    <w:p w14:paraId="37B63EC5" w14:textId="77777777" w:rsidR="00557919" w:rsidRDefault="00557919" w:rsidP="00557919">
      <w:pPr>
        <w:rPr>
          <w:noProof/>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5874AB04" w14:textId="77777777" w:rsidR="00557919" w:rsidRDefault="00557919" w:rsidP="00557919">
      <w:pPr>
        <w:pStyle w:val="Heading6"/>
        <w:rPr>
          <w:rFonts w:eastAsia="Malgun Gothic"/>
        </w:rPr>
      </w:pPr>
      <w:r>
        <w:rPr>
          <w:rFonts w:eastAsia="Malgun Gothic"/>
        </w:rPr>
        <w:t>6.2.3.1.1.2</w:t>
      </w:r>
      <w:r>
        <w:rPr>
          <w:rFonts w:eastAsia="Malgun Gothic"/>
        </w:rPr>
        <w:tab/>
        <w:t>4Rx FDD FR1 periodic CQI reporting with Table 3 under AWGN conditions for both SA and NSA</w:t>
      </w:r>
    </w:p>
    <w:p w14:paraId="0ED19452" w14:textId="77777777" w:rsidR="00557919" w:rsidRDefault="00557919" w:rsidP="00557919">
      <w:pPr>
        <w:pStyle w:val="H6"/>
      </w:pPr>
      <w:r>
        <w:t>6.2.3.1.1.2.1</w:t>
      </w:r>
      <w:r>
        <w:tab/>
        <w:t>Test Purpose</w:t>
      </w:r>
    </w:p>
    <w:p w14:paraId="1933CC6F" w14:textId="77777777" w:rsidR="00557919" w:rsidRDefault="00557919" w:rsidP="00557919">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73366C1A" w14:textId="77777777" w:rsidR="00557919" w:rsidRDefault="00557919" w:rsidP="00557919">
      <w:pPr>
        <w:pStyle w:val="H6"/>
      </w:pPr>
      <w:r>
        <w:t>6.2.3.1.1.2.2</w:t>
      </w:r>
      <w:r>
        <w:tab/>
        <w:t>Test Applicability</w:t>
      </w:r>
    </w:p>
    <w:p w14:paraId="09DE20FA" w14:textId="77777777" w:rsidR="00557919" w:rsidRDefault="00557919" w:rsidP="00557919">
      <w:r>
        <w:t xml:space="preserve">This test applies to all types of NR UE release 16 and forward supporting </w:t>
      </w:r>
      <w:proofErr w:type="spellStart"/>
      <w:r>
        <w:rPr>
          <w:i/>
        </w:rPr>
        <w:t>cqi-TableAlt</w:t>
      </w:r>
      <w:proofErr w:type="spellEnd"/>
      <w:r>
        <w:t>.</w:t>
      </w:r>
    </w:p>
    <w:p w14:paraId="29A3D04B" w14:textId="77777777" w:rsidR="00557919" w:rsidRDefault="00557919" w:rsidP="00557919">
      <w:r>
        <w:t xml:space="preserve">This test also applies to all types of EUTRA UE release 16 and forward supporting EN-DC and </w:t>
      </w:r>
      <w:proofErr w:type="spellStart"/>
      <w:r>
        <w:rPr>
          <w:i/>
        </w:rPr>
        <w:t>cqi-TableAlt</w:t>
      </w:r>
      <w:proofErr w:type="spellEnd"/>
      <w:r>
        <w:t>.</w:t>
      </w:r>
    </w:p>
    <w:p w14:paraId="0C7A8CF0" w14:textId="77777777" w:rsidR="00557919" w:rsidRDefault="00557919" w:rsidP="00557919">
      <w:pPr>
        <w:pStyle w:val="H6"/>
        <w:rPr>
          <w:rFonts w:eastAsia="SimSun"/>
        </w:rPr>
      </w:pPr>
      <w:r>
        <w:rPr>
          <w:rFonts w:eastAsia="SimSun"/>
        </w:rPr>
        <w:t>6.2.3.1.1.2.3</w:t>
      </w:r>
      <w:r>
        <w:rPr>
          <w:rFonts w:eastAsia="SimSun"/>
          <w:lang w:eastAsia="zh-CN"/>
        </w:rPr>
        <w:tab/>
      </w:r>
      <w:r>
        <w:rPr>
          <w:rFonts w:eastAsia="SimSun"/>
        </w:rPr>
        <w:t xml:space="preserve">Minimum requirement for periodic CQI reporting </w:t>
      </w:r>
      <w:r>
        <w:t>with Table 3</w:t>
      </w:r>
    </w:p>
    <w:p w14:paraId="547D95CC" w14:textId="77777777" w:rsidR="00557919" w:rsidRDefault="00557919" w:rsidP="00557919">
      <w:pPr>
        <w:rPr>
          <w:rFonts w:eastAsia="Malgun Gothic"/>
        </w:rPr>
      </w:pPr>
      <w:r>
        <w:t xml:space="preserve">For the parameters specified in Table 6.2.3.1.1.2.3-1, and using the downlink physical channels specified in </w:t>
      </w:r>
      <w:r>
        <w:rPr>
          <w:lang w:eastAsia="zh-CN"/>
        </w:rPr>
        <w:t>Annex C.3.1</w:t>
      </w:r>
      <w:r>
        <w:t>, the minimum requirements are specified by the following:</w:t>
      </w:r>
    </w:p>
    <w:p w14:paraId="70E89F4E" w14:textId="77777777" w:rsidR="00557919" w:rsidRDefault="00557919" w:rsidP="00557919">
      <w:pPr>
        <w:ind w:left="568" w:hanging="284"/>
      </w:pPr>
      <w:r>
        <w:t>a)</w:t>
      </w:r>
      <w:r>
        <w:tab/>
        <w:t>The reported CQI value according to the reference channel shall be in the range of ±1 of the reported median more than 90% of the time.</w:t>
      </w:r>
    </w:p>
    <w:p w14:paraId="27345844" w14:textId="77777777" w:rsidR="00557919" w:rsidRDefault="00557919" w:rsidP="00557919">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1E2AF5F5" w14:textId="77777777" w:rsidR="00557919" w:rsidRDefault="00557919" w:rsidP="00557919">
      <w:pPr>
        <w:ind w:left="568" w:hanging="284"/>
      </w:pPr>
      <w:r>
        <w:t>c)</w:t>
      </w:r>
      <w:r>
        <w:tab/>
        <w:t>The reported CQI value according to the reference channel shall be ≥ 1.</w:t>
      </w:r>
    </w:p>
    <w:p w14:paraId="712A75E4" w14:textId="77777777" w:rsidR="00557919" w:rsidRDefault="00557919" w:rsidP="00557919">
      <w:pPr>
        <w:pStyle w:val="TH"/>
        <w:rPr>
          <w:lang w:eastAsia="zh-CN"/>
        </w:rPr>
      </w:pPr>
      <w:r>
        <w:t>Table 6.2.3.1.1.2.3-1: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557919" w14:paraId="51AFE54C"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F9AD62" w14:textId="77777777" w:rsidR="00557919" w:rsidRDefault="00557919">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7D3E52" w14:textId="77777777" w:rsidR="00557919" w:rsidRDefault="00557919">
            <w:pPr>
              <w:keepNext/>
              <w:keepLines/>
              <w:spacing w:after="0"/>
              <w:jc w:val="center"/>
              <w:rPr>
                <w:rFonts w:ascii="Arial" w:hAnsi="Arial"/>
                <w:b/>
                <w:sz w:val="18"/>
                <w:lang w:eastAsia="en-GB"/>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CCD90F" w14:textId="77777777" w:rsidR="00557919" w:rsidRDefault="00557919">
            <w:pPr>
              <w:keepNext/>
              <w:keepLines/>
              <w:spacing w:after="0"/>
              <w:jc w:val="center"/>
              <w:rPr>
                <w:rFonts w:ascii="Arial" w:hAnsi="Arial"/>
                <w:b/>
                <w:sz w:val="18"/>
              </w:rPr>
            </w:pPr>
            <w:r>
              <w:rPr>
                <w:rFonts w:ascii="Arial" w:hAnsi="Arial"/>
                <w:b/>
                <w:sz w:val="18"/>
              </w:rPr>
              <w:t>Test 1</w:t>
            </w:r>
          </w:p>
        </w:tc>
      </w:tr>
      <w:tr w:rsidR="00557919" w14:paraId="5CB0AAD5"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3FC6E12" w14:textId="77777777" w:rsidR="00557919" w:rsidRDefault="00557919">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17A418" w14:textId="77777777" w:rsidR="00557919" w:rsidRDefault="00557919">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FF1AB7" w14:textId="77777777" w:rsidR="00557919" w:rsidRDefault="00557919">
            <w:pPr>
              <w:keepNext/>
              <w:keepLines/>
              <w:spacing w:after="0"/>
              <w:jc w:val="center"/>
              <w:rPr>
                <w:rFonts w:ascii="Arial" w:hAnsi="Arial"/>
                <w:sz w:val="18"/>
                <w:lang w:eastAsia="zh-CN"/>
              </w:rPr>
            </w:pPr>
            <w:r>
              <w:rPr>
                <w:rFonts w:ascii="Arial" w:hAnsi="Arial"/>
                <w:sz w:val="18"/>
                <w:lang w:eastAsia="zh-CN"/>
              </w:rPr>
              <w:t>10</w:t>
            </w:r>
          </w:p>
        </w:tc>
      </w:tr>
      <w:tr w:rsidR="00557919" w14:paraId="20EC64BA"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968ABE" w14:textId="77777777" w:rsidR="00557919" w:rsidRDefault="00557919">
            <w:pPr>
              <w:keepNext/>
              <w:keepLines/>
              <w:spacing w:after="0"/>
              <w:rPr>
                <w:rFonts w:ascii="Arial"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555AF0" w14:textId="77777777" w:rsidR="00557919" w:rsidRDefault="00557919">
            <w:pPr>
              <w:keepNext/>
              <w:keepLines/>
              <w:spacing w:after="0"/>
              <w:jc w:val="center"/>
              <w:rPr>
                <w:rFonts w:ascii="Arial" w:hAnsi="Arial"/>
                <w:sz w:val="18"/>
                <w:lang w:eastAsia="en-GB"/>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8E80B5" w14:textId="77777777" w:rsidR="00557919" w:rsidRDefault="00557919">
            <w:pPr>
              <w:keepNext/>
              <w:keepLines/>
              <w:spacing w:after="0"/>
              <w:jc w:val="center"/>
              <w:rPr>
                <w:rFonts w:ascii="Arial" w:hAnsi="Arial"/>
                <w:sz w:val="18"/>
                <w:lang w:eastAsia="zh-CN"/>
              </w:rPr>
            </w:pPr>
            <w:r>
              <w:rPr>
                <w:rFonts w:ascii="Arial" w:hAnsi="Arial"/>
                <w:sz w:val="18"/>
              </w:rPr>
              <w:t>15</w:t>
            </w:r>
          </w:p>
        </w:tc>
      </w:tr>
      <w:tr w:rsidR="00557919" w14:paraId="2F556F9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E101E9" w14:textId="77777777" w:rsidR="00557919" w:rsidRDefault="00557919">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E130AAA"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8D1B19" w14:textId="77777777" w:rsidR="00557919" w:rsidRDefault="00557919">
            <w:pPr>
              <w:keepNext/>
              <w:keepLines/>
              <w:spacing w:after="0"/>
              <w:jc w:val="center"/>
              <w:rPr>
                <w:rFonts w:ascii="Arial" w:hAnsi="Arial"/>
                <w:sz w:val="18"/>
                <w:lang w:eastAsia="zh-CN"/>
              </w:rPr>
            </w:pPr>
            <w:r>
              <w:rPr>
                <w:rFonts w:ascii="Arial" w:hAnsi="Arial"/>
                <w:sz w:val="18"/>
                <w:lang w:eastAsia="zh-CN"/>
              </w:rPr>
              <w:t>FDD</w:t>
            </w:r>
          </w:p>
        </w:tc>
      </w:tr>
      <w:tr w:rsidR="00557919" w14:paraId="3D2B8CD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BA5CD36" w14:textId="77777777" w:rsidR="00557919" w:rsidRDefault="00557919">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BE9205" w14:textId="77777777" w:rsidR="00557919" w:rsidRDefault="00557919">
            <w:pPr>
              <w:keepNext/>
              <w:keepLines/>
              <w:spacing w:after="0"/>
              <w:jc w:val="center"/>
              <w:rPr>
                <w:rFonts w:ascii="Arial" w:hAnsi="Arial"/>
                <w:sz w:val="18"/>
                <w:lang w:eastAsia="en-GB"/>
              </w:rPr>
            </w:pPr>
            <w:r>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F497F8" w14:textId="77777777" w:rsidR="00557919" w:rsidRDefault="00557919">
            <w:pPr>
              <w:keepNext/>
              <w:keepLines/>
              <w:spacing w:after="0"/>
              <w:jc w:val="center"/>
              <w:rPr>
                <w:rFonts w:ascii="Arial" w:hAnsi="Arial"/>
                <w:sz w:val="18"/>
              </w:rPr>
            </w:pPr>
            <w:r>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976C9E0" w14:textId="77777777" w:rsidR="00557919" w:rsidRDefault="00557919">
            <w:pPr>
              <w:keepNext/>
              <w:keepLines/>
              <w:spacing w:after="0"/>
              <w:jc w:val="center"/>
              <w:rPr>
                <w:rFonts w:ascii="Arial" w:hAnsi="Arial"/>
                <w:sz w:val="18"/>
                <w:lang w:eastAsia="zh-CN"/>
              </w:rPr>
            </w:pPr>
            <w:r>
              <w:rPr>
                <w:rFonts w:ascii="Arial" w:hAnsi="Arial"/>
                <w:sz w:val="18"/>
                <w:lang w:eastAsia="zh-CN"/>
              </w:rPr>
              <w:t>-1</w:t>
            </w:r>
          </w:p>
        </w:tc>
      </w:tr>
      <w:tr w:rsidR="00557919" w14:paraId="39526B8F"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AC6CE40" w14:textId="77777777" w:rsidR="00557919" w:rsidRDefault="00557919">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7E3454A"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E61221" w14:textId="77777777" w:rsidR="00557919" w:rsidRDefault="00557919">
            <w:pPr>
              <w:keepNext/>
              <w:keepLines/>
              <w:spacing w:after="0"/>
              <w:jc w:val="center"/>
              <w:rPr>
                <w:rFonts w:ascii="Arial" w:hAnsi="Arial"/>
                <w:sz w:val="18"/>
              </w:rPr>
            </w:pPr>
            <w:r>
              <w:rPr>
                <w:rFonts w:ascii="Arial" w:hAnsi="Arial"/>
                <w:sz w:val="18"/>
              </w:rPr>
              <w:t>AWGN</w:t>
            </w:r>
          </w:p>
        </w:tc>
      </w:tr>
      <w:tr w:rsidR="00557919" w14:paraId="1714F5FE"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9F51242" w14:textId="77777777" w:rsidR="00557919" w:rsidRDefault="00557919">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9CA487E"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4BCD70" w14:textId="77777777" w:rsidR="00557919" w:rsidRDefault="00557919">
            <w:pPr>
              <w:keepNext/>
              <w:keepLines/>
              <w:spacing w:after="0"/>
              <w:jc w:val="center"/>
              <w:rPr>
                <w:rFonts w:ascii="Arial" w:hAnsi="Arial"/>
                <w:sz w:val="18"/>
                <w:lang w:eastAsia="zh-CN"/>
              </w:rPr>
            </w:pPr>
            <w:r>
              <w:rPr>
                <w:rFonts w:ascii="Arial" w:hAnsi="Arial"/>
                <w:sz w:val="18"/>
              </w:rPr>
              <w:t xml:space="preserve">1×4 with static channel specified in </w:t>
            </w:r>
            <w:r>
              <w:rPr>
                <w:rFonts w:ascii="Arial" w:hAnsi="Arial"/>
                <w:sz w:val="18"/>
                <w:lang w:eastAsia="zh-CN"/>
              </w:rPr>
              <w:t>Annex B.1</w:t>
            </w:r>
          </w:p>
        </w:tc>
      </w:tr>
      <w:tr w:rsidR="00557919" w14:paraId="5A3D9D0B"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A2DBC82" w14:textId="77777777" w:rsidR="00557919" w:rsidRDefault="00557919">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7A599A5"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0447A6" w14:textId="77777777" w:rsidR="00557919" w:rsidRDefault="00557919">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557919" w14:paraId="31AAC36A"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8BEA4DD" w14:textId="77777777" w:rsidR="00557919" w:rsidRDefault="00557919">
            <w:pPr>
              <w:keepNext/>
              <w:keepLines/>
              <w:spacing w:after="0"/>
              <w:rPr>
                <w:rFonts w:ascii="Arial" w:hAnsi="Arial"/>
                <w:sz w:val="18"/>
              </w:rPr>
            </w:pPr>
            <w:r>
              <w:rPr>
                <w:rFonts w:ascii="Arial" w:hAnsi="Arial"/>
                <w:sz w:val="18"/>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4C75B0D" w14:textId="77777777" w:rsidR="00557919" w:rsidRDefault="00557919">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EFCAE01"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AC439C"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25D5C658"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178A34"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51DDEC8" w14:textId="77777777" w:rsidR="00557919" w:rsidRDefault="00557919">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5F87C18"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BD6B9A" w14:textId="77777777" w:rsidR="00557919" w:rsidRDefault="00557919">
            <w:pPr>
              <w:keepNext/>
              <w:keepLines/>
              <w:spacing w:after="0"/>
              <w:jc w:val="center"/>
              <w:rPr>
                <w:rFonts w:ascii="Arial" w:hAnsi="Arial"/>
                <w:sz w:val="18"/>
                <w:lang w:eastAsia="zh-CN"/>
              </w:rPr>
            </w:pPr>
            <w:r>
              <w:rPr>
                <w:rFonts w:ascii="Arial" w:hAnsi="Arial"/>
                <w:sz w:val="18"/>
                <w:lang w:eastAsia="zh-CN"/>
              </w:rPr>
              <w:t>4</w:t>
            </w:r>
          </w:p>
        </w:tc>
      </w:tr>
      <w:tr w:rsidR="00557919" w14:paraId="4DF1AD22"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26D7D1"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E322919" w14:textId="77777777" w:rsidR="00557919" w:rsidRDefault="00557919">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55F5217"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DD0410" w14:textId="77777777" w:rsidR="00557919" w:rsidRDefault="00557919">
            <w:pPr>
              <w:keepNext/>
              <w:keepLines/>
              <w:spacing w:after="0"/>
              <w:jc w:val="center"/>
              <w:rPr>
                <w:rFonts w:ascii="Arial" w:hAnsi="Arial"/>
                <w:sz w:val="18"/>
              </w:rPr>
            </w:pPr>
            <w:r>
              <w:rPr>
                <w:rFonts w:ascii="Arial" w:hAnsi="Arial"/>
                <w:sz w:val="18"/>
              </w:rPr>
              <w:t>FD-CDM2</w:t>
            </w:r>
          </w:p>
        </w:tc>
      </w:tr>
      <w:tr w:rsidR="00557919" w14:paraId="6DCF2DBF"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8BCA97"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CE7E982" w14:textId="77777777" w:rsidR="00557919" w:rsidRDefault="00557919">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7F5F438"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A6F9F0" w14:textId="77777777" w:rsidR="00557919" w:rsidRDefault="00557919">
            <w:pPr>
              <w:keepNext/>
              <w:keepLines/>
              <w:spacing w:after="0"/>
              <w:jc w:val="center"/>
              <w:rPr>
                <w:rFonts w:ascii="Arial" w:hAnsi="Arial"/>
                <w:sz w:val="18"/>
              </w:rPr>
            </w:pPr>
            <w:r>
              <w:rPr>
                <w:rFonts w:ascii="Arial" w:hAnsi="Arial"/>
                <w:sz w:val="18"/>
              </w:rPr>
              <w:t>1</w:t>
            </w:r>
          </w:p>
        </w:tc>
      </w:tr>
      <w:tr w:rsidR="00557919" w14:paraId="029AE035"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1AF61E"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560AEF1" w14:textId="77777777" w:rsidR="00557919" w:rsidRDefault="0055791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9244FC8"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158BA5" w14:textId="77777777" w:rsidR="00557919" w:rsidRDefault="00557919">
            <w:pPr>
              <w:keepNext/>
              <w:keepLines/>
              <w:spacing w:after="0"/>
              <w:jc w:val="center"/>
              <w:rPr>
                <w:rFonts w:ascii="Arial" w:hAnsi="Arial"/>
                <w:sz w:val="18"/>
                <w:lang w:eastAsia="zh-CN"/>
              </w:rPr>
            </w:pPr>
            <w:r>
              <w:rPr>
                <w:rFonts w:ascii="Arial" w:hAnsi="Arial"/>
                <w:sz w:val="18"/>
                <w:lang w:eastAsia="zh-CN"/>
              </w:rPr>
              <w:t>Row 5,4</w:t>
            </w:r>
          </w:p>
        </w:tc>
      </w:tr>
      <w:tr w:rsidR="00557919" w14:paraId="7FACFD84"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980BA0"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602BFB7" w14:textId="77777777" w:rsidR="00557919" w:rsidRDefault="0055791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28177A2"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D75A39" w14:textId="77777777" w:rsidR="00557919" w:rsidRDefault="00557919">
            <w:pPr>
              <w:keepNext/>
              <w:keepLines/>
              <w:spacing w:after="0"/>
              <w:jc w:val="center"/>
              <w:rPr>
                <w:rFonts w:ascii="Arial" w:hAnsi="Arial"/>
                <w:sz w:val="18"/>
                <w:lang w:eastAsia="zh-CN"/>
              </w:rPr>
            </w:pPr>
            <w:r>
              <w:rPr>
                <w:rFonts w:ascii="Arial" w:hAnsi="Arial"/>
                <w:sz w:val="18"/>
                <w:lang w:eastAsia="zh-CN"/>
              </w:rPr>
              <w:t>9</w:t>
            </w:r>
          </w:p>
        </w:tc>
      </w:tr>
      <w:tr w:rsidR="00557919" w14:paraId="77B54853"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A86B5BA"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hideMark/>
          </w:tcPr>
          <w:p w14:paraId="0CF67551" w14:textId="77777777" w:rsidR="00557919" w:rsidRDefault="00557919">
            <w:pPr>
              <w:keepNext/>
              <w:keepLines/>
              <w:spacing w:after="0"/>
              <w:rPr>
                <w:rFonts w:ascii="Arial" w:hAnsi="Arial"/>
                <w:sz w:val="18"/>
              </w:rPr>
            </w:pPr>
            <w:r>
              <w:rPr>
                <w:rFonts w:ascii="Arial" w:hAnsi="Arial"/>
                <w:sz w:val="18"/>
              </w:rPr>
              <w:t>CSI-RS</w:t>
            </w:r>
          </w:p>
          <w:p w14:paraId="65FF689C" w14:textId="77777777" w:rsidR="00557919" w:rsidRDefault="00557919">
            <w:pPr>
              <w:keepNext/>
              <w:keepLines/>
              <w:spacing w:after="0"/>
              <w:rPr>
                <w:rFonts w:ascii="Arial" w:hAnsi="Arial"/>
                <w:sz w:val="18"/>
                <w:lang w:eastAsia="en-GB"/>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D0DC1"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E559DE" w14:textId="77777777" w:rsidR="00557919" w:rsidRDefault="00557919">
            <w:pPr>
              <w:keepNext/>
              <w:keepLines/>
              <w:spacing w:after="0"/>
              <w:jc w:val="center"/>
              <w:rPr>
                <w:rFonts w:ascii="Arial" w:hAnsi="Arial"/>
                <w:sz w:val="18"/>
                <w:lang w:eastAsia="zh-CN"/>
              </w:rPr>
            </w:pPr>
            <w:r>
              <w:rPr>
                <w:rFonts w:ascii="Arial" w:hAnsi="Arial"/>
                <w:sz w:val="18"/>
                <w:lang w:eastAsia="zh-CN"/>
              </w:rPr>
              <w:t>5/1</w:t>
            </w:r>
          </w:p>
        </w:tc>
      </w:tr>
      <w:tr w:rsidR="00557919" w14:paraId="4F578E3C"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A49E94" w14:textId="77777777" w:rsidR="00557919" w:rsidRDefault="00557919">
            <w:pPr>
              <w:keepNext/>
              <w:keepLines/>
              <w:spacing w:after="0"/>
              <w:rPr>
                <w:rFonts w:ascii="Arial" w:hAnsi="Arial"/>
                <w:sz w:val="18"/>
              </w:rPr>
            </w:pPr>
            <w:r>
              <w:rPr>
                <w:rFonts w:ascii="Arial" w:hAnsi="Arial"/>
                <w:sz w:val="18"/>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46644225" w14:textId="77777777" w:rsidR="00557919" w:rsidRDefault="00557919">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F4A6FFE"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B72D74"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1AC619B0"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F87E7E"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4199ACB" w14:textId="77777777" w:rsidR="00557919" w:rsidRDefault="00557919">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5540A54"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1D1546" w14:textId="77777777" w:rsidR="00557919" w:rsidRDefault="00557919">
            <w:pPr>
              <w:keepNext/>
              <w:keepLines/>
              <w:spacing w:after="0"/>
              <w:jc w:val="center"/>
              <w:rPr>
                <w:rFonts w:ascii="Arial" w:hAnsi="Arial"/>
                <w:sz w:val="18"/>
              </w:rPr>
            </w:pPr>
            <w:r>
              <w:rPr>
                <w:rFonts w:ascii="Arial" w:hAnsi="Arial"/>
                <w:sz w:val="18"/>
                <w:lang w:eastAsia="zh-CN"/>
              </w:rPr>
              <w:t>1</w:t>
            </w:r>
          </w:p>
        </w:tc>
      </w:tr>
      <w:tr w:rsidR="00557919" w14:paraId="75A4E086"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D44722"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6B9C728" w14:textId="77777777" w:rsidR="00557919" w:rsidRDefault="00557919">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01A2147"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7B48CE" w14:textId="77777777" w:rsidR="00557919" w:rsidRDefault="00557919">
            <w:pPr>
              <w:keepNext/>
              <w:keepLines/>
              <w:spacing w:after="0"/>
              <w:jc w:val="center"/>
              <w:rPr>
                <w:rFonts w:ascii="Arial" w:hAnsi="Arial"/>
                <w:sz w:val="18"/>
              </w:rPr>
            </w:pPr>
            <w:r>
              <w:rPr>
                <w:rFonts w:ascii="Arial" w:hAnsi="Arial"/>
                <w:sz w:val="18"/>
              </w:rPr>
              <w:t>No CDM</w:t>
            </w:r>
          </w:p>
        </w:tc>
      </w:tr>
      <w:tr w:rsidR="00557919" w14:paraId="6DC87B59"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465EC7"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3AED9ED" w14:textId="77777777" w:rsidR="00557919" w:rsidRDefault="00557919">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5EB2693"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33A833" w14:textId="77777777" w:rsidR="00557919" w:rsidRDefault="00557919">
            <w:pPr>
              <w:keepNext/>
              <w:keepLines/>
              <w:spacing w:after="0"/>
              <w:jc w:val="center"/>
              <w:rPr>
                <w:rFonts w:ascii="Arial" w:hAnsi="Arial"/>
                <w:sz w:val="18"/>
              </w:rPr>
            </w:pPr>
            <w:r>
              <w:rPr>
                <w:rFonts w:ascii="Arial" w:hAnsi="Arial"/>
                <w:sz w:val="18"/>
              </w:rPr>
              <w:t>3</w:t>
            </w:r>
          </w:p>
        </w:tc>
      </w:tr>
      <w:tr w:rsidR="00557919" w14:paraId="652546FB"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3108D5"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72CA4D3" w14:textId="77777777" w:rsidR="00557919" w:rsidRDefault="0055791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proofErr w:type="gramStart"/>
            <w:r>
              <w:rPr>
                <w:rFonts w:ascii="Arial" w:hAnsi="Arial"/>
                <w:sz w:val="18"/>
                <w:vertAlign w:val="subscript"/>
              </w:rPr>
              <w:t>1</w:t>
            </w:r>
            <w:r>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6BC1D80"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C49216" w14:textId="77777777" w:rsidR="00557919" w:rsidRDefault="00557919">
            <w:pPr>
              <w:keepNext/>
              <w:keepLines/>
              <w:spacing w:after="0"/>
              <w:jc w:val="center"/>
              <w:rPr>
                <w:rFonts w:ascii="Arial" w:hAnsi="Arial"/>
                <w:sz w:val="18"/>
              </w:rPr>
            </w:pPr>
            <w:r>
              <w:rPr>
                <w:rFonts w:ascii="Arial" w:hAnsi="Arial"/>
                <w:sz w:val="18"/>
                <w:lang w:eastAsia="zh-CN"/>
              </w:rPr>
              <w:t xml:space="preserve">Row </w:t>
            </w:r>
            <w:proofErr w:type="gramStart"/>
            <w:r>
              <w:rPr>
                <w:rFonts w:ascii="Arial" w:hAnsi="Arial"/>
                <w:sz w:val="18"/>
                <w:lang w:eastAsia="zh-CN"/>
              </w:rPr>
              <w:t>1,(</w:t>
            </w:r>
            <w:proofErr w:type="gramEnd"/>
            <w:r>
              <w:rPr>
                <w:rFonts w:ascii="Arial" w:hAnsi="Arial"/>
                <w:sz w:val="18"/>
                <w:lang w:eastAsia="zh-CN"/>
              </w:rPr>
              <w:t>0,-)</w:t>
            </w:r>
          </w:p>
        </w:tc>
      </w:tr>
      <w:tr w:rsidR="00557919" w14:paraId="4B1E6B49"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210816"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8402C54" w14:textId="77777777" w:rsidR="00557919" w:rsidRDefault="0055791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0F1616A"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33039E" w14:textId="77777777" w:rsidR="00557919" w:rsidRDefault="00557919">
            <w:pPr>
              <w:keepNext/>
              <w:keepLines/>
              <w:spacing w:after="0"/>
              <w:jc w:val="center"/>
              <w:rPr>
                <w:rFonts w:ascii="Arial" w:hAnsi="Arial"/>
                <w:sz w:val="18"/>
              </w:rPr>
            </w:pPr>
            <w:r>
              <w:rPr>
                <w:rFonts w:ascii="Arial" w:hAnsi="Arial"/>
                <w:sz w:val="18"/>
                <w:lang w:eastAsia="zh-CN"/>
              </w:rPr>
              <w:t>1</w:t>
            </w:r>
          </w:p>
        </w:tc>
      </w:tr>
      <w:tr w:rsidR="00557919" w14:paraId="44F4A32C"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06B3C5"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12B8E1E" w14:textId="77777777" w:rsidR="00557919" w:rsidRDefault="00557919">
            <w:pPr>
              <w:keepNext/>
              <w:keepLines/>
              <w:spacing w:after="0"/>
              <w:rPr>
                <w:rFonts w:ascii="Arial" w:hAnsi="Arial"/>
                <w:sz w:val="18"/>
              </w:rPr>
            </w:pPr>
            <w:r>
              <w:rPr>
                <w:rFonts w:ascii="Arial" w:hAnsi="Arial"/>
                <w:sz w:val="18"/>
              </w:rPr>
              <w:t>NZP CSI-RS-</w:t>
            </w:r>
            <w:proofErr w:type="spellStart"/>
            <w:r>
              <w:rPr>
                <w:rFonts w:ascii="Arial" w:hAnsi="Arial"/>
                <w:sz w:val="18"/>
              </w:rPr>
              <w:t>timeConfig</w:t>
            </w:r>
            <w:proofErr w:type="spellEnd"/>
          </w:p>
          <w:p w14:paraId="3EF7F0E9" w14:textId="77777777" w:rsidR="00557919" w:rsidRDefault="00557919">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E1F695"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BD871A" w14:textId="77777777" w:rsidR="00557919" w:rsidRDefault="00557919">
            <w:pPr>
              <w:keepNext/>
              <w:keepLines/>
              <w:spacing w:after="0"/>
              <w:jc w:val="center"/>
              <w:rPr>
                <w:rFonts w:ascii="Arial" w:hAnsi="Arial"/>
                <w:sz w:val="18"/>
              </w:rPr>
            </w:pPr>
            <w:r>
              <w:rPr>
                <w:rFonts w:ascii="Arial" w:hAnsi="Arial"/>
                <w:sz w:val="18"/>
                <w:lang w:eastAsia="zh-CN"/>
              </w:rPr>
              <w:t>5/1</w:t>
            </w:r>
          </w:p>
        </w:tc>
      </w:tr>
      <w:tr w:rsidR="00557919" w14:paraId="4CE8D351"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824A7B2" w14:textId="77777777" w:rsidR="00557919" w:rsidRDefault="00557919">
            <w:pPr>
              <w:keepNext/>
              <w:keepLines/>
              <w:spacing w:after="0"/>
              <w:rPr>
                <w:rFonts w:ascii="Arial" w:hAnsi="Arial"/>
                <w:sz w:val="18"/>
              </w:rPr>
            </w:pPr>
            <w:r>
              <w:rPr>
                <w:rFonts w:ascii="Arial" w:hAnsi="Arial"/>
                <w:sz w:val="18"/>
              </w:rPr>
              <w:lastRenderedPageBreak/>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31425A44" w14:textId="77777777" w:rsidR="00557919" w:rsidRDefault="00557919">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98DAD41"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3C8C8D" w14:textId="77777777" w:rsidR="00557919" w:rsidRDefault="00557919">
            <w:pPr>
              <w:keepNext/>
              <w:keepLines/>
              <w:spacing w:after="0"/>
              <w:jc w:val="center"/>
              <w:rPr>
                <w:rFonts w:ascii="Arial" w:hAnsi="Arial"/>
                <w:sz w:val="18"/>
                <w:lang w:eastAsia="zh-CN"/>
              </w:rPr>
            </w:pPr>
            <w:r>
              <w:rPr>
                <w:rFonts w:ascii="Arial" w:hAnsi="Arial"/>
                <w:sz w:val="18"/>
                <w:lang w:eastAsia="zh-CN"/>
              </w:rPr>
              <w:t>Periodic</w:t>
            </w:r>
          </w:p>
        </w:tc>
      </w:tr>
      <w:tr w:rsidR="00557919" w14:paraId="27C1BD7F"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FF98F4"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5A9B89E7" w14:textId="77777777" w:rsidR="00557919" w:rsidRDefault="00557919">
            <w:pPr>
              <w:keepNext/>
              <w:keepLines/>
              <w:spacing w:after="0"/>
              <w:rPr>
                <w:rFonts w:ascii="Arial"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C0644C7"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894250" w14:textId="77777777" w:rsidR="00557919" w:rsidRDefault="00557919">
            <w:pPr>
              <w:keepNext/>
              <w:keepLines/>
              <w:spacing w:after="0"/>
              <w:jc w:val="center"/>
              <w:rPr>
                <w:rFonts w:ascii="Arial" w:hAnsi="Arial"/>
                <w:sz w:val="18"/>
                <w:lang w:eastAsia="zh-CN"/>
              </w:rPr>
            </w:pPr>
            <w:r>
              <w:rPr>
                <w:rFonts w:ascii="Arial" w:hAnsi="Arial"/>
                <w:sz w:val="18"/>
                <w:lang w:eastAsia="zh-CN"/>
              </w:rPr>
              <w:t>0</w:t>
            </w:r>
          </w:p>
        </w:tc>
      </w:tr>
      <w:tr w:rsidR="00557919" w14:paraId="0BC720B2"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8F8116"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7257FB8F" w14:textId="77777777" w:rsidR="00557919" w:rsidRDefault="00557919">
            <w:pPr>
              <w:keepNext/>
              <w:keepLines/>
              <w:spacing w:after="0"/>
              <w:rPr>
                <w:rFonts w:ascii="Arial" w:hAnsi="Arial"/>
                <w:sz w:val="18"/>
              </w:rPr>
            </w:pPr>
            <w:r>
              <w:rPr>
                <w:rFonts w:ascii="Arial" w:hAnsi="Arial"/>
                <w:sz w:val="18"/>
              </w:rPr>
              <w:t>CSI-IM Resource Mapping</w:t>
            </w:r>
          </w:p>
          <w:p w14:paraId="345AA399" w14:textId="77777777" w:rsidR="00557919" w:rsidRDefault="00557919">
            <w:pPr>
              <w:keepNext/>
              <w:keepLines/>
              <w:spacing w:after="0"/>
              <w:rPr>
                <w:rFonts w:ascii="Arial" w:hAnsi="Arial"/>
                <w:sz w:val="18"/>
                <w:lang w:eastAsia="en-GB"/>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442E7CC"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C32DF6" w14:textId="77777777" w:rsidR="00557919" w:rsidRDefault="00557919">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557919" w14:paraId="6E5F897E"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13DF679"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7125676E" w14:textId="77777777" w:rsidR="00557919" w:rsidRDefault="00557919">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42FDE152" w14:textId="77777777" w:rsidR="00557919" w:rsidRDefault="00557919">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B9D218"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BDAB41" w14:textId="77777777" w:rsidR="00557919" w:rsidRDefault="00557919">
            <w:pPr>
              <w:keepNext/>
              <w:keepLines/>
              <w:spacing w:after="0"/>
              <w:jc w:val="center"/>
              <w:rPr>
                <w:rFonts w:ascii="Arial" w:hAnsi="Arial"/>
                <w:sz w:val="18"/>
                <w:lang w:eastAsia="zh-CN"/>
              </w:rPr>
            </w:pPr>
            <w:r>
              <w:rPr>
                <w:rFonts w:ascii="Arial" w:hAnsi="Arial"/>
                <w:sz w:val="18"/>
                <w:lang w:eastAsia="zh-CN"/>
              </w:rPr>
              <w:t>5/1</w:t>
            </w:r>
          </w:p>
        </w:tc>
      </w:tr>
      <w:tr w:rsidR="00557919" w14:paraId="7AF4FDC8"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22A9F68" w14:textId="77777777" w:rsidR="00557919" w:rsidRDefault="00557919">
            <w:pPr>
              <w:keepNext/>
              <w:keepLines/>
              <w:spacing w:after="0"/>
              <w:rPr>
                <w:rFonts w:ascii="Arial" w:hAnsi="Arial"/>
                <w:sz w:val="18"/>
              </w:rPr>
            </w:pPr>
            <w:proofErr w:type="spellStart"/>
            <w:r>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83243B5"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5C31F2"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70F14CFD"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3B8DEF0" w14:textId="77777777" w:rsidR="00557919" w:rsidRDefault="00557919">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64D6BA4"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272CDF" w14:textId="77777777" w:rsidR="00557919" w:rsidRDefault="00557919">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43471D" w14:paraId="5627881A" w14:textId="77777777" w:rsidTr="00557919">
        <w:trPr>
          <w:trHeight w:val="70"/>
          <w:ins w:id="35" w:author="Krishna Tirumalai" w:date="2023-11-03T22:2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601FB8AE" w14:textId="6049C0A3" w:rsidR="0043471D" w:rsidRDefault="0043471D">
            <w:pPr>
              <w:keepNext/>
              <w:keepLines/>
              <w:spacing w:after="0"/>
              <w:rPr>
                <w:ins w:id="36" w:author="Krishna Tirumalai" w:date="2023-11-03T22:27:00Z"/>
                <w:rFonts w:ascii="Arial" w:hAnsi="Arial"/>
                <w:sz w:val="18"/>
              </w:rPr>
            </w:pPr>
            <w:proofErr w:type="spellStart"/>
            <w:ins w:id="37" w:author="Krishna Tirumalai" w:date="2023-11-03T22:27:00Z">
              <w:r>
                <w:rPr>
                  <w:rFonts w:ascii="Arial" w:hAnsi="Arial"/>
                  <w:sz w:val="18"/>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BFCCF51" w14:textId="77777777" w:rsidR="0043471D" w:rsidRDefault="0043471D">
            <w:pPr>
              <w:keepNext/>
              <w:keepLines/>
              <w:spacing w:after="0"/>
              <w:jc w:val="center"/>
              <w:rPr>
                <w:ins w:id="38" w:author="Krishna Tirumalai" w:date="2023-11-03T22:2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AA23AD" w14:textId="456276C5" w:rsidR="0043471D" w:rsidRDefault="0043471D">
            <w:pPr>
              <w:keepNext/>
              <w:keepLines/>
              <w:spacing w:after="0"/>
              <w:jc w:val="center"/>
              <w:rPr>
                <w:ins w:id="39" w:author="Krishna Tirumalai" w:date="2023-11-03T22:27:00Z"/>
                <w:rFonts w:ascii="Arial" w:hAnsi="Arial"/>
                <w:sz w:val="18"/>
              </w:rPr>
            </w:pPr>
            <w:ins w:id="40" w:author="Krishna Tirumalai" w:date="2023-11-03T22:27:00Z">
              <w:r>
                <w:rPr>
                  <w:rFonts w:ascii="Arial" w:hAnsi="Arial"/>
                  <w:sz w:val="18"/>
                </w:rPr>
                <w:t>cri-RI-PMI-CQI</w:t>
              </w:r>
            </w:ins>
            <w:ins w:id="41" w:author="Vijay Balasubramanian (QCT)" w:date="2023-11-21T22:18:00Z">
              <w:r w:rsidR="00796629">
                <w:rPr>
                  <w:rFonts w:ascii="Arial" w:hAnsi="Arial"/>
                  <w:sz w:val="18"/>
                </w:rPr>
                <w:t xml:space="preserve"> </w:t>
              </w:r>
              <w:r w:rsidR="00796629" w:rsidRPr="00796629">
                <w:rPr>
                  <w:rFonts w:ascii="Arial" w:hAnsi="Arial"/>
                  <w:sz w:val="18"/>
                  <w:highlight w:val="yellow"/>
                </w:rPr>
                <w:t>(Note 1)</w:t>
              </w:r>
            </w:ins>
          </w:p>
        </w:tc>
      </w:tr>
      <w:tr w:rsidR="0043471D" w14:paraId="5AA33176" w14:textId="77777777" w:rsidTr="00557919">
        <w:trPr>
          <w:trHeight w:val="70"/>
          <w:ins w:id="42" w:author="Krishna Tirumalai" w:date="2023-11-03T22:2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8114C16" w14:textId="09B825D0" w:rsidR="0043471D" w:rsidRDefault="0043471D">
            <w:pPr>
              <w:keepNext/>
              <w:keepLines/>
              <w:spacing w:after="0"/>
              <w:rPr>
                <w:ins w:id="43" w:author="Krishna Tirumalai" w:date="2023-11-03T22:27:00Z"/>
                <w:rFonts w:ascii="Arial" w:hAnsi="Arial"/>
                <w:sz w:val="18"/>
              </w:rPr>
            </w:pPr>
            <w:ins w:id="44" w:author="Krishna Tirumalai" w:date="2023-11-03T22:27:00Z">
              <w:r>
                <w:rPr>
                  <w:rFonts w:ascii="Arial" w:hAnsi="Arial"/>
                  <w:sz w:val="18"/>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1AA093AE" w14:textId="77777777" w:rsidR="0043471D" w:rsidRDefault="0043471D">
            <w:pPr>
              <w:keepNext/>
              <w:keepLines/>
              <w:spacing w:after="0"/>
              <w:jc w:val="center"/>
              <w:rPr>
                <w:ins w:id="45" w:author="Krishna Tirumalai" w:date="2023-11-03T22:2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D4E29B8" w14:textId="776721A2" w:rsidR="0043471D" w:rsidRDefault="0043471D">
            <w:pPr>
              <w:keepNext/>
              <w:keepLines/>
              <w:spacing w:after="0"/>
              <w:jc w:val="center"/>
              <w:rPr>
                <w:ins w:id="46" w:author="Krishna Tirumalai" w:date="2023-11-03T22:27:00Z"/>
                <w:rFonts w:ascii="Arial" w:hAnsi="Arial"/>
                <w:sz w:val="18"/>
              </w:rPr>
            </w:pPr>
            <w:ins w:id="47" w:author="Krishna Tirumalai" w:date="2023-11-03T22:27:00Z">
              <w:r>
                <w:rPr>
                  <w:rFonts w:ascii="Arial" w:hAnsi="Arial"/>
                  <w:sz w:val="18"/>
                </w:rPr>
                <w:t>Not configured</w:t>
              </w:r>
            </w:ins>
          </w:p>
        </w:tc>
      </w:tr>
      <w:tr w:rsidR="00557919" w14:paraId="106D2053"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42367EA" w14:textId="77777777" w:rsidR="00557919" w:rsidRDefault="00557919">
            <w:pPr>
              <w:keepNext/>
              <w:keepLines/>
              <w:spacing w:after="0"/>
              <w:rPr>
                <w:rFonts w:ascii="Arial" w:hAnsi="Arial"/>
                <w:sz w:val="18"/>
                <w:lang w:eastAsia="en-GB"/>
              </w:rPr>
            </w:pPr>
            <w:proofErr w:type="spellStart"/>
            <w:r>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D566C54"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8690C8"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29762BAF"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7DD78F" w14:textId="77777777" w:rsidR="00557919" w:rsidRDefault="00557919">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7C366C3"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4A0A33"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7B023690"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769471" w14:textId="77777777" w:rsidR="00557919" w:rsidRDefault="00557919">
            <w:pPr>
              <w:keepNext/>
              <w:keepLines/>
              <w:spacing w:after="0"/>
              <w:rPr>
                <w:rFonts w:ascii="Arial" w:hAnsi="Arial"/>
                <w:sz w:val="18"/>
              </w:rPr>
            </w:pPr>
            <w:proofErr w:type="spellStart"/>
            <w:r>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12991EA"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CF6FD6" w14:textId="77777777" w:rsidR="00557919" w:rsidRDefault="00557919">
            <w:pPr>
              <w:keepNext/>
              <w:keepLines/>
              <w:spacing w:after="0"/>
              <w:jc w:val="center"/>
              <w:rPr>
                <w:rFonts w:ascii="Arial" w:hAnsi="Arial"/>
                <w:sz w:val="18"/>
              </w:rPr>
            </w:pPr>
            <w:r>
              <w:rPr>
                <w:rFonts w:ascii="Arial" w:hAnsi="Arial"/>
                <w:sz w:val="18"/>
              </w:rPr>
              <w:t>Wideband</w:t>
            </w:r>
          </w:p>
        </w:tc>
      </w:tr>
      <w:tr w:rsidR="00557919" w14:paraId="3283BEC0"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EF419A4" w14:textId="77777777" w:rsidR="00557919" w:rsidRDefault="00557919">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5886EA4"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0936B0" w14:textId="77777777" w:rsidR="00557919" w:rsidRDefault="00557919">
            <w:pPr>
              <w:keepNext/>
              <w:keepLines/>
              <w:spacing w:after="0"/>
              <w:jc w:val="center"/>
              <w:rPr>
                <w:rFonts w:ascii="Arial" w:hAnsi="Arial"/>
                <w:sz w:val="18"/>
              </w:rPr>
            </w:pPr>
            <w:r>
              <w:rPr>
                <w:rFonts w:ascii="Arial" w:hAnsi="Arial"/>
                <w:sz w:val="18"/>
              </w:rPr>
              <w:t>Wideband</w:t>
            </w:r>
          </w:p>
        </w:tc>
      </w:tr>
      <w:tr w:rsidR="00557919" w14:paraId="484FA2EC"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339AA2A" w14:textId="77777777" w:rsidR="00557919" w:rsidRDefault="00557919">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41BBA3" w14:textId="77777777" w:rsidR="00557919" w:rsidRDefault="00557919">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C846C4" w14:textId="77777777" w:rsidR="00557919" w:rsidRDefault="00557919">
            <w:pPr>
              <w:keepNext/>
              <w:keepLines/>
              <w:spacing w:after="0"/>
              <w:jc w:val="center"/>
              <w:rPr>
                <w:rFonts w:ascii="Arial" w:hAnsi="Arial"/>
                <w:sz w:val="18"/>
              </w:rPr>
            </w:pPr>
            <w:r>
              <w:rPr>
                <w:rFonts w:ascii="Arial" w:hAnsi="Arial"/>
                <w:sz w:val="18"/>
                <w:lang w:eastAsia="zh-CN"/>
              </w:rPr>
              <w:t>8</w:t>
            </w:r>
          </w:p>
        </w:tc>
      </w:tr>
      <w:tr w:rsidR="00557919" w14:paraId="37E2D662"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22A09C8" w14:textId="77777777" w:rsidR="00557919" w:rsidRDefault="00557919">
            <w:pPr>
              <w:keepNext/>
              <w:keepLines/>
              <w:spacing w:after="0"/>
              <w:rPr>
                <w:rFonts w:ascii="Arial" w:hAnsi="Arial"/>
                <w:sz w:val="18"/>
              </w:rPr>
            </w:pPr>
            <w:proofErr w:type="spellStart"/>
            <w:r>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1C61387"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E7DBA9" w14:textId="77777777" w:rsidR="00557919" w:rsidRDefault="00557919">
            <w:pPr>
              <w:keepNext/>
              <w:keepLines/>
              <w:spacing w:after="0"/>
              <w:jc w:val="center"/>
              <w:rPr>
                <w:rFonts w:ascii="Arial" w:hAnsi="Arial"/>
                <w:sz w:val="18"/>
              </w:rPr>
            </w:pPr>
            <w:r>
              <w:rPr>
                <w:rFonts w:ascii="Arial" w:hAnsi="Arial"/>
                <w:sz w:val="18"/>
              </w:rPr>
              <w:t>1111111</w:t>
            </w:r>
          </w:p>
        </w:tc>
      </w:tr>
      <w:tr w:rsidR="00557919" w14:paraId="48F1BB7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474E56" w14:textId="77777777" w:rsidR="00557919" w:rsidRDefault="00557919">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94FFD4"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271F8B" w14:textId="77777777" w:rsidR="00557919" w:rsidRDefault="00557919">
            <w:pPr>
              <w:keepNext/>
              <w:keepLines/>
              <w:spacing w:after="0"/>
              <w:jc w:val="center"/>
              <w:rPr>
                <w:rFonts w:ascii="Arial" w:hAnsi="Arial"/>
                <w:sz w:val="18"/>
              </w:rPr>
            </w:pPr>
            <w:r>
              <w:rPr>
                <w:rFonts w:ascii="Arial" w:hAnsi="Arial"/>
                <w:sz w:val="18"/>
                <w:lang w:eastAsia="zh-CN"/>
              </w:rPr>
              <w:t>5</w:t>
            </w:r>
            <w:r>
              <w:rPr>
                <w:rFonts w:ascii="Arial" w:hAnsi="Arial"/>
                <w:sz w:val="18"/>
              </w:rPr>
              <w:t>/0</w:t>
            </w:r>
          </w:p>
        </w:tc>
      </w:tr>
      <w:tr w:rsidR="00557919" w14:paraId="4DFCCD57"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CB17EE5" w14:textId="77777777" w:rsidR="00557919" w:rsidRDefault="00557919">
            <w:pPr>
              <w:keepNext/>
              <w:keepLines/>
              <w:spacing w:after="0"/>
              <w:rPr>
                <w:rFonts w:ascii="Arial" w:hAnsi="Arial"/>
                <w:sz w:val="18"/>
              </w:rPr>
            </w:pPr>
            <w:proofErr w:type="spellStart"/>
            <w:r>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05E2003"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FEE0A3"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6D3B98D4"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765E73D2" w14:textId="77777777" w:rsidR="00557919" w:rsidRDefault="00557919">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08E2ABD"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0A5A6C" w14:textId="77777777" w:rsidR="00557919" w:rsidRDefault="00557919">
            <w:pPr>
              <w:keepNext/>
              <w:keepLines/>
              <w:spacing w:after="0"/>
              <w:jc w:val="center"/>
              <w:rPr>
                <w:rFonts w:ascii="Arial" w:hAnsi="Arial"/>
                <w:sz w:val="18"/>
              </w:rPr>
            </w:pPr>
            <w:r>
              <w:rPr>
                <w:rFonts w:ascii="Arial" w:hAnsi="Arial"/>
                <w:sz w:val="18"/>
                <w:lang w:eastAsia="zh-CN"/>
              </w:rPr>
              <w:t>PUCCH</w:t>
            </w:r>
          </w:p>
        </w:tc>
      </w:tr>
      <w:tr w:rsidR="00557919" w14:paraId="2362A079"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262F4AE" w14:textId="77777777" w:rsidR="00557919" w:rsidRDefault="00557919">
            <w:pPr>
              <w:keepNext/>
              <w:keepLines/>
              <w:spacing w:after="0"/>
              <w:rPr>
                <w:rFonts w:ascii="Arial" w:hAnsi="Arial"/>
                <w:sz w:val="18"/>
              </w:rPr>
            </w:pPr>
            <w:r>
              <w:rPr>
                <w:rFonts w:ascii="Arial" w:hAnsi="Arial"/>
                <w:sz w:val="18"/>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516DD5" w14:textId="77777777" w:rsidR="00557919" w:rsidRDefault="00557919">
            <w:pPr>
              <w:keepNext/>
              <w:keepLines/>
              <w:spacing w:after="0"/>
              <w:jc w:val="center"/>
              <w:rPr>
                <w:rFonts w:ascii="Arial" w:hAnsi="Arial"/>
                <w:sz w:val="18"/>
              </w:rPr>
            </w:pPr>
            <w:proofErr w:type="spellStart"/>
            <w:r>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EF6E2D" w14:textId="77777777" w:rsidR="00557919" w:rsidRDefault="00557919">
            <w:pPr>
              <w:keepNext/>
              <w:keepLines/>
              <w:spacing w:after="0"/>
              <w:jc w:val="center"/>
              <w:rPr>
                <w:rFonts w:ascii="Arial" w:hAnsi="Arial"/>
                <w:sz w:val="18"/>
                <w:lang w:eastAsia="zh-CN"/>
              </w:rPr>
            </w:pPr>
            <w:r>
              <w:rPr>
                <w:rFonts w:ascii="Arial" w:hAnsi="Arial"/>
                <w:sz w:val="18"/>
                <w:lang w:eastAsia="zh-CN"/>
              </w:rPr>
              <w:t>8</w:t>
            </w:r>
          </w:p>
        </w:tc>
      </w:tr>
      <w:tr w:rsidR="00557919" w14:paraId="5A4CF9EC"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B2F98E" w14:textId="77777777" w:rsidR="00557919" w:rsidRDefault="00557919">
            <w:pPr>
              <w:keepNext/>
              <w:keepLines/>
              <w:spacing w:after="0"/>
              <w:rPr>
                <w:rFonts w:ascii="Arial"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21C8DE3"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7BF404" w14:textId="77777777" w:rsidR="00557919" w:rsidRDefault="00557919">
            <w:pPr>
              <w:keepNext/>
              <w:keepLines/>
              <w:spacing w:after="0"/>
              <w:jc w:val="center"/>
              <w:rPr>
                <w:rFonts w:ascii="Arial" w:hAnsi="Arial"/>
                <w:sz w:val="18"/>
              </w:rPr>
            </w:pPr>
            <w:r>
              <w:rPr>
                <w:rFonts w:ascii="Arial" w:hAnsi="Arial"/>
                <w:sz w:val="18"/>
              </w:rPr>
              <w:t>1</w:t>
            </w:r>
          </w:p>
        </w:tc>
      </w:tr>
      <w:tr w:rsidR="00557919" w14:paraId="42BDE588"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1CB39E" w14:textId="77777777" w:rsidR="00557919" w:rsidRDefault="00557919">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62388EB"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487504" w14:textId="77777777" w:rsidR="00557919" w:rsidRDefault="00557919">
            <w:pPr>
              <w:keepNext/>
              <w:keepLines/>
              <w:spacing w:after="0"/>
              <w:jc w:val="center"/>
              <w:rPr>
                <w:rFonts w:ascii="Arial" w:hAnsi="Arial"/>
                <w:sz w:val="18"/>
              </w:rPr>
            </w:pPr>
            <w:r>
              <w:rPr>
                <w:rFonts w:ascii="Arial" w:hAnsi="Arial"/>
                <w:sz w:val="18"/>
              </w:rPr>
              <w:t xml:space="preserve">As specified in </w:t>
            </w:r>
            <w:r>
              <w:rPr>
                <w:rFonts w:ascii="Arial" w:hAnsi="Arial"/>
                <w:sz w:val="18"/>
                <w:lang w:eastAsia="zh-CN"/>
              </w:rPr>
              <w:t>Table A.4-4, TBS.4-1</w:t>
            </w:r>
          </w:p>
        </w:tc>
      </w:tr>
      <w:tr w:rsidR="00796629" w14:paraId="7AFC3917" w14:textId="77777777" w:rsidTr="005D2BFE">
        <w:trPr>
          <w:trHeight w:val="70"/>
          <w:ins w:id="48" w:author="Vijay Balasubramanian (QCT)" w:date="2023-11-21T22:19: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6212816E" w14:textId="40E6AA08" w:rsidR="00796629" w:rsidRPr="00796629" w:rsidRDefault="00796629" w:rsidP="00796629">
            <w:pPr>
              <w:pStyle w:val="TAN"/>
              <w:rPr>
                <w:ins w:id="49" w:author="Vijay Balasubramanian (QCT)" w:date="2023-11-21T22:19:00Z"/>
                <w:highlight w:val="yellow"/>
              </w:rPr>
            </w:pPr>
            <w:ins w:id="50" w:author="Vijay Balasubramanian (QCT)" w:date="2023-11-21T22:19:00Z">
              <w:r w:rsidRPr="00796629">
                <w:rPr>
                  <w:highlight w:val="yellow"/>
                </w:rPr>
                <w:t xml:space="preserve">Note 1: The </w:t>
              </w:r>
              <w:proofErr w:type="spellStart"/>
              <w:r w:rsidRPr="00796629">
                <w:rPr>
                  <w:highlight w:val="yellow"/>
                </w:rPr>
                <w:t>bitwidth</w:t>
              </w:r>
              <w:proofErr w:type="spellEnd"/>
              <w:r w:rsidRPr="00796629">
                <w:rPr>
                  <w:highlight w:val="yellow"/>
                </w:rPr>
                <w:t xml:space="preserve"> of PMI for UCI on PUCCH in a case 1-port CSI-RS is configured as channel measurement resource is given in TS 38.212 [10], section 6.3.1.1.2.</w:t>
              </w:r>
            </w:ins>
          </w:p>
        </w:tc>
      </w:tr>
    </w:tbl>
    <w:p w14:paraId="0A1B6C66" w14:textId="77777777" w:rsidR="00557919" w:rsidRDefault="00557919" w:rsidP="00557919">
      <w:pPr>
        <w:ind w:left="568" w:hanging="284"/>
        <w:rPr>
          <w:rFonts w:eastAsia="SimSun"/>
        </w:rPr>
      </w:pPr>
    </w:p>
    <w:p w14:paraId="591A3E4C" w14:textId="77777777" w:rsidR="00557919" w:rsidRDefault="00557919" w:rsidP="00557919">
      <w:pPr>
        <w:rPr>
          <w:rFonts w:eastAsia="Batang"/>
          <w:lang w:eastAsia="en-GB"/>
        </w:rPr>
      </w:pPr>
      <w:r>
        <w:rPr>
          <w:rFonts w:eastAsia="Batang"/>
        </w:rPr>
        <w:t>The normative reference for this requirement is TS 38.101-4 [5] clause 6.2.3.1.1.2.</w:t>
      </w:r>
    </w:p>
    <w:p w14:paraId="7EDBF523" w14:textId="77777777" w:rsidR="00557919" w:rsidRDefault="00557919" w:rsidP="00557919">
      <w:pPr>
        <w:rPr>
          <w:noProof/>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3A4CD755" w14:textId="77777777" w:rsidR="00557919" w:rsidRDefault="00557919" w:rsidP="00557919">
      <w:pPr>
        <w:pStyle w:val="Heading6"/>
        <w:rPr>
          <w:rFonts w:eastAsia="Malgun Gothic"/>
        </w:rPr>
      </w:pPr>
      <w:r>
        <w:rPr>
          <w:rFonts w:eastAsia="Malgun Gothic"/>
        </w:rPr>
        <w:t>6.2.3.2.1.2</w:t>
      </w:r>
      <w:r>
        <w:rPr>
          <w:rFonts w:eastAsia="Malgun Gothic"/>
        </w:rPr>
        <w:tab/>
        <w:t>4Rx TDD FR1 periodic CQI reporting with Table 3 under AWGN conditions for both SA and NSA</w:t>
      </w:r>
    </w:p>
    <w:p w14:paraId="30EDB83D" w14:textId="77777777" w:rsidR="00557919" w:rsidRDefault="00557919" w:rsidP="00557919">
      <w:pPr>
        <w:pStyle w:val="H6"/>
      </w:pPr>
      <w:r>
        <w:t>6.2.3.2.1.2.1</w:t>
      </w:r>
      <w:r>
        <w:tab/>
        <w:t>Test Purpose</w:t>
      </w:r>
    </w:p>
    <w:p w14:paraId="2AC1C644" w14:textId="77777777" w:rsidR="00557919" w:rsidRDefault="00557919" w:rsidP="00557919">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66DFEAD4" w14:textId="77777777" w:rsidR="00557919" w:rsidRDefault="00557919" w:rsidP="00557919">
      <w:pPr>
        <w:pStyle w:val="H6"/>
      </w:pPr>
      <w:r>
        <w:t>6.2.3.2.1.2.2</w:t>
      </w:r>
      <w:r>
        <w:tab/>
        <w:t>Test Applicability</w:t>
      </w:r>
    </w:p>
    <w:p w14:paraId="3740B5D6" w14:textId="77777777" w:rsidR="00557919" w:rsidRDefault="00557919" w:rsidP="00557919">
      <w:r>
        <w:t xml:space="preserve">This test applies to all types of NR UE release 16 and forward supporting </w:t>
      </w:r>
      <w:proofErr w:type="spellStart"/>
      <w:r>
        <w:rPr>
          <w:i/>
        </w:rPr>
        <w:t>cqi-TableAlt</w:t>
      </w:r>
      <w:proofErr w:type="spellEnd"/>
      <w:r>
        <w:t>.</w:t>
      </w:r>
    </w:p>
    <w:p w14:paraId="488C9F05" w14:textId="77777777" w:rsidR="00557919" w:rsidRDefault="00557919" w:rsidP="00557919">
      <w:r>
        <w:t xml:space="preserve">This test also applies to all types of EUTRA UE release 16 and forward supporting EN-DC and </w:t>
      </w:r>
      <w:proofErr w:type="spellStart"/>
      <w:r>
        <w:rPr>
          <w:i/>
        </w:rPr>
        <w:t>cqi-TableAlt</w:t>
      </w:r>
      <w:proofErr w:type="spellEnd"/>
      <w:r>
        <w:t>.</w:t>
      </w:r>
    </w:p>
    <w:p w14:paraId="55BD5935" w14:textId="77777777" w:rsidR="00557919" w:rsidRDefault="00557919" w:rsidP="00557919">
      <w:pPr>
        <w:pStyle w:val="H6"/>
        <w:rPr>
          <w:rFonts w:eastAsia="SimSun"/>
        </w:rPr>
      </w:pPr>
      <w:r>
        <w:rPr>
          <w:rFonts w:eastAsia="SimSun"/>
        </w:rPr>
        <w:t>6.2.3.2.1.2.3</w:t>
      </w:r>
      <w:r>
        <w:rPr>
          <w:rFonts w:eastAsia="SimSun"/>
          <w:lang w:eastAsia="zh-CN"/>
        </w:rPr>
        <w:tab/>
      </w:r>
      <w:r>
        <w:rPr>
          <w:rFonts w:eastAsia="SimSun"/>
        </w:rPr>
        <w:t xml:space="preserve">Minimum requirement for periodic CQI reporting </w:t>
      </w:r>
      <w:r>
        <w:t>with Table 3</w:t>
      </w:r>
    </w:p>
    <w:p w14:paraId="5C1430A7" w14:textId="77777777" w:rsidR="00557919" w:rsidRDefault="00557919" w:rsidP="00557919">
      <w:pPr>
        <w:rPr>
          <w:rFonts w:eastAsia="Malgun Gothic"/>
        </w:rPr>
      </w:pPr>
      <w:r>
        <w:t xml:space="preserve">For the parameters specified in Table 6.2.3.2.1.2.3-1, and using the downlink physical channels specified in </w:t>
      </w:r>
      <w:r>
        <w:rPr>
          <w:lang w:eastAsia="zh-CN"/>
        </w:rPr>
        <w:t>Annex C.3.1</w:t>
      </w:r>
      <w:r>
        <w:t>, the minimum requirements are specified by the following:</w:t>
      </w:r>
    </w:p>
    <w:p w14:paraId="0D9B4DD0" w14:textId="77777777" w:rsidR="00557919" w:rsidRDefault="00557919" w:rsidP="00557919">
      <w:pPr>
        <w:ind w:left="568" w:hanging="284"/>
      </w:pPr>
      <w:r>
        <w:t>a)</w:t>
      </w:r>
      <w:r>
        <w:tab/>
        <w:t>The reported CQI value according to the reference channel shall be in the range of ±1 of the reported median more than 90% of the time.</w:t>
      </w:r>
    </w:p>
    <w:p w14:paraId="1A04E18F" w14:textId="77777777" w:rsidR="00557919" w:rsidRDefault="00557919" w:rsidP="00557919">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484DD8E1" w14:textId="77777777" w:rsidR="00557919" w:rsidRDefault="00557919" w:rsidP="00557919">
      <w:pPr>
        <w:ind w:left="568" w:hanging="284"/>
      </w:pPr>
      <w:r>
        <w:t>c)</w:t>
      </w:r>
      <w:r>
        <w:tab/>
        <w:t>The reported CQI value according to the reference channel shall be ≥ 1.</w:t>
      </w:r>
    </w:p>
    <w:p w14:paraId="6D8616D6" w14:textId="77777777" w:rsidR="00557919" w:rsidRDefault="00557919" w:rsidP="00557919">
      <w:pPr>
        <w:pStyle w:val="TH"/>
        <w:rPr>
          <w:lang w:eastAsia="zh-CN"/>
        </w:rPr>
      </w:pPr>
      <w:r>
        <w:lastRenderedPageBreak/>
        <w:t>Table 6.2.3.2.1.2.3-1: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557919" w14:paraId="5897FEBA"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C270D8C" w14:textId="77777777" w:rsidR="00557919" w:rsidRDefault="00557919">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3F8CCD" w14:textId="77777777" w:rsidR="00557919" w:rsidRDefault="00557919">
            <w:pPr>
              <w:keepNext/>
              <w:keepLines/>
              <w:spacing w:after="0"/>
              <w:jc w:val="center"/>
              <w:rPr>
                <w:rFonts w:ascii="Arial" w:hAnsi="Arial"/>
                <w:b/>
                <w:sz w:val="18"/>
                <w:lang w:eastAsia="en-GB"/>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095F40" w14:textId="77777777" w:rsidR="00557919" w:rsidRDefault="00557919">
            <w:pPr>
              <w:keepNext/>
              <w:keepLines/>
              <w:spacing w:after="0"/>
              <w:jc w:val="center"/>
              <w:rPr>
                <w:rFonts w:ascii="Arial" w:hAnsi="Arial"/>
                <w:b/>
                <w:sz w:val="18"/>
              </w:rPr>
            </w:pPr>
            <w:r>
              <w:rPr>
                <w:rFonts w:ascii="Arial" w:hAnsi="Arial"/>
                <w:b/>
                <w:sz w:val="18"/>
              </w:rPr>
              <w:t>Test 1</w:t>
            </w:r>
          </w:p>
        </w:tc>
      </w:tr>
      <w:tr w:rsidR="00557919" w14:paraId="7B2F4CDF"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1415A9" w14:textId="77777777" w:rsidR="00557919" w:rsidRDefault="00557919">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8FEA68" w14:textId="77777777" w:rsidR="00557919" w:rsidRDefault="00557919">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074D7" w14:textId="77777777" w:rsidR="00557919" w:rsidRDefault="00557919">
            <w:pPr>
              <w:keepNext/>
              <w:keepLines/>
              <w:spacing w:after="0"/>
              <w:jc w:val="center"/>
              <w:rPr>
                <w:rFonts w:ascii="Arial" w:hAnsi="Arial"/>
                <w:sz w:val="18"/>
                <w:lang w:eastAsia="zh-CN"/>
              </w:rPr>
            </w:pPr>
            <w:r>
              <w:rPr>
                <w:rFonts w:ascii="Arial" w:hAnsi="Arial"/>
                <w:sz w:val="18"/>
                <w:lang w:eastAsia="zh-CN"/>
              </w:rPr>
              <w:t>40</w:t>
            </w:r>
          </w:p>
        </w:tc>
      </w:tr>
      <w:tr w:rsidR="00557919" w14:paraId="0415262F"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0A4EF03" w14:textId="77777777" w:rsidR="00557919" w:rsidRDefault="00557919">
            <w:pPr>
              <w:keepNext/>
              <w:keepLines/>
              <w:spacing w:after="0"/>
              <w:rPr>
                <w:rFonts w:ascii="Arial"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72246D" w14:textId="77777777" w:rsidR="00557919" w:rsidRDefault="00557919">
            <w:pPr>
              <w:keepNext/>
              <w:keepLines/>
              <w:spacing w:after="0"/>
              <w:jc w:val="center"/>
              <w:rPr>
                <w:rFonts w:ascii="Arial" w:hAnsi="Arial"/>
                <w:sz w:val="18"/>
                <w:lang w:eastAsia="en-GB"/>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EC375F" w14:textId="77777777" w:rsidR="00557919" w:rsidRDefault="00557919">
            <w:pPr>
              <w:keepNext/>
              <w:keepLines/>
              <w:spacing w:after="0"/>
              <w:jc w:val="center"/>
              <w:rPr>
                <w:rFonts w:ascii="Arial" w:hAnsi="Arial"/>
                <w:sz w:val="18"/>
                <w:lang w:eastAsia="zh-CN"/>
              </w:rPr>
            </w:pPr>
            <w:r>
              <w:rPr>
                <w:rFonts w:ascii="Arial" w:hAnsi="Arial"/>
                <w:sz w:val="18"/>
                <w:lang w:eastAsia="zh-CN"/>
              </w:rPr>
              <w:t>30</w:t>
            </w:r>
          </w:p>
        </w:tc>
      </w:tr>
      <w:tr w:rsidR="00557919" w14:paraId="6A6C8FC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66976A" w14:textId="77777777" w:rsidR="00557919" w:rsidRDefault="00557919">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CCB9C25"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31FAB9" w14:textId="77777777" w:rsidR="00557919" w:rsidRDefault="00557919">
            <w:pPr>
              <w:keepNext/>
              <w:keepLines/>
              <w:spacing w:after="0"/>
              <w:jc w:val="center"/>
              <w:rPr>
                <w:rFonts w:ascii="Arial" w:hAnsi="Arial"/>
                <w:sz w:val="18"/>
                <w:lang w:eastAsia="zh-CN"/>
              </w:rPr>
            </w:pPr>
            <w:r>
              <w:rPr>
                <w:rFonts w:ascii="Arial" w:hAnsi="Arial"/>
                <w:sz w:val="18"/>
                <w:lang w:eastAsia="zh-CN"/>
              </w:rPr>
              <w:t>TDD</w:t>
            </w:r>
          </w:p>
        </w:tc>
      </w:tr>
      <w:tr w:rsidR="00557919" w14:paraId="2C667A07"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1D3C563" w14:textId="77777777" w:rsidR="00557919" w:rsidRDefault="00557919">
            <w:pPr>
              <w:keepNext/>
              <w:keepLines/>
              <w:spacing w:after="0"/>
              <w:rPr>
                <w:rFonts w:ascii="Arial" w:hAnsi="Arial"/>
                <w:sz w:val="18"/>
              </w:rPr>
            </w:pPr>
            <w:r>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44864D9"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51924E" w14:textId="77777777" w:rsidR="00557919" w:rsidRDefault="00557919">
            <w:pPr>
              <w:keepNext/>
              <w:keepLines/>
              <w:spacing w:after="0"/>
              <w:jc w:val="center"/>
              <w:rPr>
                <w:rFonts w:ascii="Arial" w:hAnsi="Arial"/>
                <w:sz w:val="18"/>
                <w:lang w:eastAsia="zh-CN"/>
              </w:rPr>
            </w:pPr>
            <w:r>
              <w:rPr>
                <w:rFonts w:ascii="Arial" w:hAnsi="Arial"/>
                <w:sz w:val="18"/>
              </w:rPr>
              <w:t>FR1.30-1</w:t>
            </w:r>
          </w:p>
        </w:tc>
      </w:tr>
      <w:tr w:rsidR="00557919" w14:paraId="3D50F85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642127" w14:textId="77777777" w:rsidR="00557919" w:rsidRDefault="00557919">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58C15E" w14:textId="77777777" w:rsidR="00557919" w:rsidRDefault="00557919">
            <w:pPr>
              <w:keepNext/>
              <w:keepLines/>
              <w:spacing w:after="0"/>
              <w:jc w:val="center"/>
              <w:rPr>
                <w:rFonts w:ascii="Arial" w:hAnsi="Arial"/>
                <w:sz w:val="18"/>
                <w:lang w:eastAsia="en-GB"/>
              </w:rPr>
            </w:pPr>
            <w:r>
              <w:rPr>
                <w:rFonts w:ascii="Arial" w:hAnsi="Arial"/>
                <w:sz w:val="18"/>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5FEF1B7" w14:textId="77777777" w:rsidR="00557919" w:rsidRDefault="00557919">
            <w:pPr>
              <w:keepNext/>
              <w:keepLines/>
              <w:spacing w:after="0"/>
              <w:jc w:val="center"/>
              <w:rPr>
                <w:rFonts w:ascii="Arial" w:hAnsi="Arial"/>
                <w:sz w:val="18"/>
              </w:rPr>
            </w:pPr>
            <w:r>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08BC6A7" w14:textId="77777777" w:rsidR="00557919" w:rsidRDefault="00557919">
            <w:pPr>
              <w:keepNext/>
              <w:keepLines/>
              <w:spacing w:after="0"/>
              <w:jc w:val="center"/>
              <w:rPr>
                <w:rFonts w:ascii="Arial" w:hAnsi="Arial"/>
                <w:sz w:val="18"/>
                <w:lang w:eastAsia="zh-CN"/>
              </w:rPr>
            </w:pPr>
            <w:r>
              <w:rPr>
                <w:rFonts w:ascii="Arial" w:hAnsi="Arial"/>
                <w:sz w:val="18"/>
                <w:lang w:eastAsia="zh-CN"/>
              </w:rPr>
              <w:t>-1</w:t>
            </w:r>
          </w:p>
        </w:tc>
      </w:tr>
      <w:tr w:rsidR="00557919" w14:paraId="6984F4EE"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6531ACF" w14:textId="77777777" w:rsidR="00557919" w:rsidRDefault="00557919">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D3859CF"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DA0F2D" w14:textId="77777777" w:rsidR="00557919" w:rsidRDefault="00557919">
            <w:pPr>
              <w:keepNext/>
              <w:keepLines/>
              <w:spacing w:after="0"/>
              <w:jc w:val="center"/>
              <w:rPr>
                <w:rFonts w:ascii="Arial" w:hAnsi="Arial"/>
                <w:sz w:val="18"/>
              </w:rPr>
            </w:pPr>
            <w:r>
              <w:rPr>
                <w:rFonts w:ascii="Arial" w:hAnsi="Arial"/>
                <w:sz w:val="18"/>
              </w:rPr>
              <w:t>AWGN</w:t>
            </w:r>
          </w:p>
        </w:tc>
      </w:tr>
      <w:tr w:rsidR="00557919" w14:paraId="1AD8E44C"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B54885" w14:textId="77777777" w:rsidR="00557919" w:rsidRDefault="00557919">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1ABEC09"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8AE750" w14:textId="77777777" w:rsidR="00557919" w:rsidRDefault="00557919">
            <w:pPr>
              <w:keepNext/>
              <w:keepLines/>
              <w:spacing w:after="0"/>
              <w:jc w:val="center"/>
              <w:rPr>
                <w:rFonts w:ascii="Arial" w:hAnsi="Arial"/>
                <w:sz w:val="18"/>
              </w:rPr>
            </w:pPr>
            <w:r>
              <w:rPr>
                <w:rFonts w:ascii="Arial" w:hAnsi="Arial"/>
                <w:sz w:val="18"/>
              </w:rPr>
              <w:t xml:space="preserve">1×4 with static channel specified in Annex </w:t>
            </w:r>
            <w:r>
              <w:rPr>
                <w:rFonts w:ascii="Arial" w:hAnsi="Arial"/>
                <w:sz w:val="18"/>
                <w:lang w:eastAsia="zh-CN"/>
              </w:rPr>
              <w:t>B.1</w:t>
            </w:r>
          </w:p>
        </w:tc>
      </w:tr>
      <w:tr w:rsidR="00557919" w14:paraId="02A9541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DBAF162" w14:textId="77777777" w:rsidR="00557919" w:rsidRDefault="00557919">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7CAF1CD"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AB1DF7" w14:textId="77777777" w:rsidR="00557919" w:rsidRDefault="00557919">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557919" w14:paraId="688590C9"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50AC0A8" w14:textId="77777777" w:rsidR="00557919" w:rsidRDefault="00557919">
            <w:pPr>
              <w:keepNext/>
              <w:keepLines/>
              <w:spacing w:after="0"/>
              <w:rPr>
                <w:rFonts w:ascii="Arial" w:hAnsi="Arial"/>
                <w:sz w:val="18"/>
              </w:rPr>
            </w:pPr>
            <w:r>
              <w:rPr>
                <w:rFonts w:ascii="Arial" w:hAnsi="Arial"/>
                <w:sz w:val="18"/>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788DB483" w14:textId="77777777" w:rsidR="00557919" w:rsidRDefault="00557919">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F53015E"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68760C"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7ED2B47F"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105478"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8857D8C" w14:textId="77777777" w:rsidR="00557919" w:rsidRDefault="00557919">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42E4AA9"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F31753" w14:textId="77777777" w:rsidR="00557919" w:rsidRDefault="00557919">
            <w:pPr>
              <w:keepNext/>
              <w:keepLines/>
              <w:spacing w:after="0"/>
              <w:jc w:val="center"/>
              <w:rPr>
                <w:rFonts w:ascii="Arial" w:hAnsi="Arial"/>
                <w:sz w:val="18"/>
                <w:lang w:eastAsia="zh-CN"/>
              </w:rPr>
            </w:pPr>
            <w:r>
              <w:rPr>
                <w:rFonts w:ascii="Arial" w:hAnsi="Arial"/>
                <w:sz w:val="18"/>
                <w:lang w:eastAsia="zh-CN"/>
              </w:rPr>
              <w:t>4</w:t>
            </w:r>
          </w:p>
        </w:tc>
      </w:tr>
      <w:tr w:rsidR="00557919" w14:paraId="23B1BE9F"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4637B52"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77EFD7D" w14:textId="77777777" w:rsidR="00557919" w:rsidRDefault="00557919">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DCF7243"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F439E" w14:textId="77777777" w:rsidR="00557919" w:rsidRDefault="00557919">
            <w:pPr>
              <w:keepNext/>
              <w:keepLines/>
              <w:spacing w:after="0"/>
              <w:jc w:val="center"/>
              <w:rPr>
                <w:rFonts w:ascii="Arial" w:hAnsi="Arial"/>
                <w:sz w:val="18"/>
              </w:rPr>
            </w:pPr>
            <w:r>
              <w:rPr>
                <w:rFonts w:ascii="Arial" w:hAnsi="Arial"/>
                <w:sz w:val="18"/>
              </w:rPr>
              <w:t>FD-CDM2</w:t>
            </w:r>
          </w:p>
        </w:tc>
      </w:tr>
      <w:tr w:rsidR="00557919" w14:paraId="28659EDA"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4EA9268"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5FF85E8" w14:textId="77777777" w:rsidR="00557919" w:rsidRDefault="00557919">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6C1054D"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F523A8" w14:textId="77777777" w:rsidR="00557919" w:rsidRDefault="00557919">
            <w:pPr>
              <w:keepNext/>
              <w:keepLines/>
              <w:spacing w:after="0"/>
              <w:jc w:val="center"/>
              <w:rPr>
                <w:rFonts w:ascii="Arial" w:hAnsi="Arial"/>
                <w:sz w:val="18"/>
              </w:rPr>
            </w:pPr>
            <w:r>
              <w:rPr>
                <w:rFonts w:ascii="Arial" w:hAnsi="Arial"/>
                <w:sz w:val="18"/>
              </w:rPr>
              <w:t>1</w:t>
            </w:r>
          </w:p>
        </w:tc>
      </w:tr>
      <w:tr w:rsidR="00557919" w14:paraId="122E4D31"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8BDB39"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966053A" w14:textId="77777777" w:rsidR="00557919" w:rsidRDefault="0055791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9E37503"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0CBFFD" w14:textId="77777777" w:rsidR="00557919" w:rsidRDefault="00557919">
            <w:pPr>
              <w:keepNext/>
              <w:keepLines/>
              <w:spacing w:after="0"/>
              <w:jc w:val="center"/>
              <w:rPr>
                <w:rFonts w:ascii="Arial" w:hAnsi="Arial"/>
                <w:sz w:val="18"/>
                <w:lang w:eastAsia="zh-CN"/>
              </w:rPr>
            </w:pPr>
            <w:r>
              <w:rPr>
                <w:rFonts w:ascii="Arial" w:hAnsi="Arial"/>
                <w:sz w:val="18"/>
                <w:lang w:eastAsia="zh-CN"/>
              </w:rPr>
              <w:t>Row 5,4</w:t>
            </w:r>
          </w:p>
        </w:tc>
      </w:tr>
      <w:tr w:rsidR="00557919" w14:paraId="41F6E7C2"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540315"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06EB88" w14:textId="77777777" w:rsidR="00557919" w:rsidRDefault="0055791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B86B55E"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E8C5BF" w14:textId="77777777" w:rsidR="00557919" w:rsidRDefault="00557919">
            <w:pPr>
              <w:keepNext/>
              <w:keepLines/>
              <w:spacing w:after="0"/>
              <w:jc w:val="center"/>
              <w:rPr>
                <w:rFonts w:ascii="Arial" w:hAnsi="Arial"/>
                <w:sz w:val="18"/>
                <w:lang w:eastAsia="zh-CN"/>
              </w:rPr>
            </w:pPr>
            <w:r>
              <w:rPr>
                <w:rFonts w:ascii="Arial" w:hAnsi="Arial"/>
                <w:sz w:val="18"/>
                <w:lang w:eastAsia="zh-CN"/>
              </w:rPr>
              <w:t>9</w:t>
            </w:r>
          </w:p>
        </w:tc>
      </w:tr>
      <w:tr w:rsidR="00557919" w14:paraId="341AE0DC"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25E03C"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01820B6" w14:textId="77777777" w:rsidR="00557919" w:rsidRDefault="00557919">
            <w:pPr>
              <w:keepNext/>
              <w:keepLines/>
              <w:spacing w:after="0"/>
              <w:rPr>
                <w:rFonts w:ascii="Arial" w:hAnsi="Arial"/>
                <w:sz w:val="18"/>
              </w:rPr>
            </w:pPr>
            <w:r>
              <w:rPr>
                <w:rFonts w:ascii="Arial" w:hAnsi="Arial"/>
                <w:sz w:val="18"/>
              </w:rPr>
              <w:t>CSI-RS</w:t>
            </w:r>
          </w:p>
          <w:p w14:paraId="58ABA176" w14:textId="77777777" w:rsidR="00557919" w:rsidRDefault="00557919">
            <w:pPr>
              <w:keepNext/>
              <w:keepLines/>
              <w:spacing w:after="0"/>
              <w:rPr>
                <w:rFonts w:ascii="Arial" w:hAnsi="Arial"/>
                <w:sz w:val="18"/>
                <w:lang w:eastAsia="en-GB"/>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5E0050"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3ECBBC" w14:textId="77777777" w:rsidR="00557919" w:rsidRDefault="00557919">
            <w:pPr>
              <w:keepNext/>
              <w:keepLines/>
              <w:spacing w:after="0"/>
              <w:jc w:val="center"/>
              <w:rPr>
                <w:rFonts w:ascii="Arial" w:hAnsi="Arial"/>
                <w:sz w:val="18"/>
                <w:lang w:eastAsia="zh-CN"/>
              </w:rPr>
            </w:pPr>
            <w:r>
              <w:rPr>
                <w:rFonts w:ascii="Arial" w:hAnsi="Arial"/>
                <w:sz w:val="18"/>
                <w:lang w:eastAsia="zh-CN"/>
              </w:rPr>
              <w:t>10/1</w:t>
            </w:r>
          </w:p>
        </w:tc>
      </w:tr>
      <w:tr w:rsidR="00557919" w14:paraId="4E21B529"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631319D" w14:textId="77777777" w:rsidR="00557919" w:rsidRDefault="00557919">
            <w:pPr>
              <w:keepNext/>
              <w:keepLines/>
              <w:spacing w:after="0"/>
              <w:rPr>
                <w:rFonts w:ascii="Arial" w:hAnsi="Arial"/>
                <w:sz w:val="18"/>
              </w:rPr>
            </w:pPr>
            <w:r>
              <w:rPr>
                <w:rFonts w:ascii="Arial" w:hAnsi="Arial"/>
                <w:sz w:val="18"/>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84917C6" w14:textId="77777777" w:rsidR="00557919" w:rsidRDefault="00557919">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721C233"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23EC02"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70DF39D4"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2FB4B7"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734D3FC" w14:textId="77777777" w:rsidR="00557919" w:rsidRDefault="00557919">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0B515A2"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0BAC57" w14:textId="77777777" w:rsidR="00557919" w:rsidRDefault="00557919">
            <w:pPr>
              <w:keepNext/>
              <w:keepLines/>
              <w:spacing w:after="0"/>
              <w:jc w:val="center"/>
              <w:rPr>
                <w:rFonts w:ascii="Arial" w:hAnsi="Arial"/>
                <w:sz w:val="18"/>
              </w:rPr>
            </w:pPr>
            <w:r>
              <w:rPr>
                <w:rFonts w:ascii="Arial" w:hAnsi="Arial"/>
                <w:sz w:val="18"/>
                <w:lang w:eastAsia="zh-CN"/>
              </w:rPr>
              <w:t>1</w:t>
            </w:r>
          </w:p>
        </w:tc>
      </w:tr>
      <w:tr w:rsidR="00557919" w14:paraId="3F33D683"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BA6B02"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0A80246" w14:textId="77777777" w:rsidR="00557919" w:rsidRDefault="00557919">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6BE30A"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F1C587" w14:textId="77777777" w:rsidR="00557919" w:rsidRDefault="00557919">
            <w:pPr>
              <w:keepNext/>
              <w:keepLines/>
              <w:spacing w:after="0"/>
              <w:jc w:val="center"/>
              <w:rPr>
                <w:rFonts w:ascii="Arial" w:hAnsi="Arial"/>
                <w:sz w:val="18"/>
              </w:rPr>
            </w:pPr>
            <w:r>
              <w:rPr>
                <w:rFonts w:ascii="Arial" w:hAnsi="Arial"/>
                <w:sz w:val="18"/>
              </w:rPr>
              <w:t>No CDM</w:t>
            </w:r>
          </w:p>
        </w:tc>
      </w:tr>
      <w:tr w:rsidR="00557919" w14:paraId="7ADA1D82"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B92CD7"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4FA185C" w14:textId="77777777" w:rsidR="00557919" w:rsidRDefault="00557919">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9855C9D"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3EA8AF" w14:textId="77777777" w:rsidR="00557919" w:rsidRDefault="00557919">
            <w:pPr>
              <w:keepNext/>
              <w:keepLines/>
              <w:spacing w:after="0"/>
              <w:jc w:val="center"/>
              <w:rPr>
                <w:rFonts w:ascii="Arial" w:hAnsi="Arial"/>
                <w:sz w:val="18"/>
              </w:rPr>
            </w:pPr>
            <w:r>
              <w:rPr>
                <w:rFonts w:ascii="Arial" w:hAnsi="Arial"/>
                <w:sz w:val="18"/>
              </w:rPr>
              <w:t>3</w:t>
            </w:r>
          </w:p>
        </w:tc>
      </w:tr>
      <w:tr w:rsidR="00557919" w14:paraId="433D1FEC"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AAFF90"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71AEA30" w14:textId="77777777" w:rsidR="00557919" w:rsidRDefault="0055791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proofErr w:type="gramStart"/>
            <w:r>
              <w:rPr>
                <w:rFonts w:ascii="Arial" w:hAnsi="Arial"/>
                <w:sz w:val="18"/>
                <w:vertAlign w:val="subscript"/>
              </w:rPr>
              <w:t>1</w:t>
            </w:r>
            <w:r>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E971A18"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D0B859" w14:textId="77777777" w:rsidR="00557919" w:rsidRDefault="00557919">
            <w:pPr>
              <w:keepNext/>
              <w:keepLines/>
              <w:spacing w:after="0"/>
              <w:jc w:val="center"/>
              <w:rPr>
                <w:rFonts w:ascii="Arial" w:hAnsi="Arial"/>
                <w:sz w:val="18"/>
              </w:rPr>
            </w:pPr>
            <w:r>
              <w:rPr>
                <w:rFonts w:ascii="Arial" w:hAnsi="Arial"/>
                <w:sz w:val="18"/>
                <w:lang w:eastAsia="zh-CN"/>
              </w:rPr>
              <w:t xml:space="preserve">Row </w:t>
            </w:r>
            <w:proofErr w:type="gramStart"/>
            <w:r>
              <w:rPr>
                <w:rFonts w:ascii="Arial" w:hAnsi="Arial"/>
                <w:sz w:val="18"/>
                <w:lang w:eastAsia="zh-CN"/>
              </w:rPr>
              <w:t>1,(</w:t>
            </w:r>
            <w:proofErr w:type="gramEnd"/>
            <w:r>
              <w:rPr>
                <w:rFonts w:ascii="Arial" w:hAnsi="Arial"/>
                <w:sz w:val="18"/>
                <w:lang w:eastAsia="zh-CN"/>
              </w:rPr>
              <w:t>0,-)</w:t>
            </w:r>
          </w:p>
        </w:tc>
      </w:tr>
      <w:tr w:rsidR="00557919" w14:paraId="4F65AF15"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FE88AA"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1CD92C3" w14:textId="77777777" w:rsidR="00557919" w:rsidRDefault="0055791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68414BD"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1C5E98" w14:textId="77777777" w:rsidR="00557919" w:rsidRDefault="00557919">
            <w:pPr>
              <w:keepNext/>
              <w:keepLines/>
              <w:spacing w:after="0"/>
              <w:jc w:val="center"/>
              <w:rPr>
                <w:rFonts w:ascii="Arial" w:hAnsi="Arial"/>
                <w:sz w:val="18"/>
              </w:rPr>
            </w:pPr>
            <w:r>
              <w:rPr>
                <w:rFonts w:ascii="Arial" w:hAnsi="Arial"/>
                <w:sz w:val="18"/>
                <w:lang w:eastAsia="zh-CN"/>
              </w:rPr>
              <w:t>1</w:t>
            </w:r>
          </w:p>
        </w:tc>
      </w:tr>
      <w:tr w:rsidR="00557919" w14:paraId="235A7770"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FA8582"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7E08DA4" w14:textId="77777777" w:rsidR="00557919" w:rsidRDefault="00557919">
            <w:pPr>
              <w:keepNext/>
              <w:keepLines/>
              <w:spacing w:after="0"/>
              <w:rPr>
                <w:rFonts w:ascii="Arial" w:hAnsi="Arial"/>
                <w:sz w:val="18"/>
              </w:rPr>
            </w:pPr>
            <w:r>
              <w:rPr>
                <w:rFonts w:ascii="Arial" w:hAnsi="Arial"/>
                <w:sz w:val="18"/>
              </w:rPr>
              <w:t>NZP CSI-RS-</w:t>
            </w:r>
            <w:proofErr w:type="spellStart"/>
            <w:r>
              <w:rPr>
                <w:rFonts w:ascii="Arial" w:hAnsi="Arial"/>
                <w:sz w:val="18"/>
              </w:rPr>
              <w:t>timeConfig</w:t>
            </w:r>
            <w:proofErr w:type="spellEnd"/>
          </w:p>
          <w:p w14:paraId="0CA69603" w14:textId="77777777" w:rsidR="00557919" w:rsidRDefault="00557919">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D5A4DD"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229FD5" w14:textId="77777777" w:rsidR="00557919" w:rsidRDefault="00557919">
            <w:pPr>
              <w:keepNext/>
              <w:keepLines/>
              <w:spacing w:after="0"/>
              <w:jc w:val="center"/>
              <w:rPr>
                <w:rFonts w:ascii="Arial" w:hAnsi="Arial"/>
                <w:sz w:val="18"/>
              </w:rPr>
            </w:pPr>
            <w:r>
              <w:rPr>
                <w:rFonts w:ascii="Arial" w:hAnsi="Arial"/>
                <w:sz w:val="18"/>
                <w:lang w:eastAsia="zh-CN"/>
              </w:rPr>
              <w:t>10/1</w:t>
            </w:r>
          </w:p>
        </w:tc>
      </w:tr>
      <w:tr w:rsidR="00557919" w14:paraId="08CAA5CF"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0A4BAFC" w14:textId="77777777" w:rsidR="00557919" w:rsidRDefault="00557919">
            <w:pPr>
              <w:keepNext/>
              <w:keepLines/>
              <w:spacing w:after="0"/>
              <w:rPr>
                <w:rFonts w:ascii="Arial" w:hAnsi="Arial"/>
                <w:sz w:val="18"/>
              </w:rPr>
            </w:pPr>
            <w:r>
              <w:rPr>
                <w:rFonts w:ascii="Arial" w:hAnsi="Arial"/>
                <w:sz w:val="18"/>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2AA63156" w14:textId="77777777" w:rsidR="00557919" w:rsidRDefault="00557919">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4BF7746"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4F99C4" w14:textId="77777777" w:rsidR="00557919" w:rsidRDefault="00557919">
            <w:pPr>
              <w:keepNext/>
              <w:keepLines/>
              <w:spacing w:after="0"/>
              <w:jc w:val="center"/>
              <w:rPr>
                <w:rFonts w:ascii="Arial" w:hAnsi="Arial"/>
                <w:sz w:val="18"/>
                <w:lang w:eastAsia="zh-CN"/>
              </w:rPr>
            </w:pPr>
            <w:r>
              <w:rPr>
                <w:rFonts w:ascii="Arial" w:hAnsi="Arial"/>
                <w:sz w:val="18"/>
                <w:lang w:eastAsia="zh-CN"/>
              </w:rPr>
              <w:t>Periodic</w:t>
            </w:r>
          </w:p>
        </w:tc>
      </w:tr>
      <w:tr w:rsidR="00557919" w14:paraId="67DCA5A0"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47B31E"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6AF619B" w14:textId="77777777" w:rsidR="00557919" w:rsidRDefault="00557919">
            <w:pPr>
              <w:keepNext/>
              <w:keepLines/>
              <w:spacing w:after="0"/>
              <w:rPr>
                <w:rFonts w:ascii="Arial"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1402816"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4EB758" w14:textId="77777777" w:rsidR="00557919" w:rsidRDefault="00557919">
            <w:pPr>
              <w:keepNext/>
              <w:keepLines/>
              <w:spacing w:after="0"/>
              <w:jc w:val="center"/>
              <w:rPr>
                <w:rFonts w:ascii="Arial" w:hAnsi="Arial"/>
                <w:sz w:val="18"/>
                <w:lang w:eastAsia="zh-CN"/>
              </w:rPr>
            </w:pPr>
            <w:r>
              <w:rPr>
                <w:rFonts w:ascii="Arial" w:hAnsi="Arial"/>
                <w:sz w:val="18"/>
                <w:lang w:eastAsia="zh-CN"/>
              </w:rPr>
              <w:t>0</w:t>
            </w:r>
          </w:p>
        </w:tc>
      </w:tr>
      <w:tr w:rsidR="00557919" w14:paraId="3BFCA0E9"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CAD24E"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DF2B261" w14:textId="77777777" w:rsidR="00557919" w:rsidRDefault="00557919">
            <w:pPr>
              <w:keepNext/>
              <w:keepLines/>
              <w:spacing w:after="0"/>
              <w:rPr>
                <w:rFonts w:ascii="Arial" w:hAnsi="Arial"/>
                <w:sz w:val="18"/>
              </w:rPr>
            </w:pPr>
            <w:r>
              <w:rPr>
                <w:rFonts w:ascii="Arial" w:hAnsi="Arial"/>
                <w:sz w:val="18"/>
              </w:rPr>
              <w:t>CSI-IM Resource Mapping</w:t>
            </w:r>
          </w:p>
          <w:p w14:paraId="62B22E58" w14:textId="77777777" w:rsidR="00557919" w:rsidRDefault="00557919">
            <w:pPr>
              <w:keepNext/>
              <w:keepLines/>
              <w:spacing w:after="0"/>
              <w:rPr>
                <w:rFonts w:ascii="Arial" w:hAnsi="Arial"/>
                <w:sz w:val="18"/>
                <w:lang w:eastAsia="en-GB"/>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A8D097"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571CE7" w14:textId="77777777" w:rsidR="00557919" w:rsidRDefault="00557919">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557919" w14:paraId="33450031" w14:textId="77777777" w:rsidTr="00796629">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5B5E010"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D61A25A" w14:textId="77777777" w:rsidR="00557919" w:rsidRDefault="00557919">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759E16AE" w14:textId="77777777" w:rsidR="00557919" w:rsidRDefault="00557919">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D9160F"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30193D" w14:textId="77777777" w:rsidR="00557919" w:rsidRDefault="00557919">
            <w:pPr>
              <w:keepNext/>
              <w:keepLines/>
              <w:spacing w:after="0"/>
              <w:jc w:val="center"/>
              <w:rPr>
                <w:rFonts w:ascii="Arial" w:hAnsi="Arial"/>
                <w:sz w:val="18"/>
                <w:lang w:eastAsia="zh-CN"/>
              </w:rPr>
            </w:pPr>
            <w:r>
              <w:rPr>
                <w:rFonts w:ascii="Arial" w:hAnsi="Arial"/>
                <w:sz w:val="18"/>
                <w:lang w:eastAsia="zh-CN"/>
              </w:rPr>
              <w:t>10/1</w:t>
            </w:r>
          </w:p>
        </w:tc>
      </w:tr>
      <w:tr w:rsidR="00557919" w14:paraId="26B067D3"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9253921" w14:textId="77777777" w:rsidR="00557919" w:rsidRDefault="00557919">
            <w:pPr>
              <w:keepNext/>
              <w:keepLines/>
              <w:spacing w:after="0"/>
              <w:rPr>
                <w:rFonts w:ascii="Arial" w:hAnsi="Arial"/>
                <w:sz w:val="18"/>
              </w:rPr>
            </w:pPr>
            <w:proofErr w:type="spellStart"/>
            <w:r>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40DA552"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8BF7DB"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3D3AEDFC"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88BC645" w14:textId="77777777" w:rsidR="00557919" w:rsidRDefault="00557919">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5421CE3"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5ADF72" w14:textId="77777777" w:rsidR="00557919" w:rsidRDefault="00557919">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4151A3" w14:paraId="13BE9FC3" w14:textId="77777777" w:rsidTr="00557919">
        <w:trPr>
          <w:trHeight w:val="70"/>
          <w:ins w:id="51" w:author="Krishna Tirumalai" w:date="2023-11-03T22:2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649B523" w14:textId="11275571" w:rsidR="004151A3" w:rsidRDefault="004151A3">
            <w:pPr>
              <w:keepNext/>
              <w:keepLines/>
              <w:spacing w:after="0"/>
              <w:rPr>
                <w:ins w:id="52" w:author="Krishna Tirumalai" w:date="2023-11-03T22:27:00Z"/>
                <w:rFonts w:ascii="Arial" w:hAnsi="Arial"/>
                <w:sz w:val="18"/>
              </w:rPr>
            </w:pPr>
            <w:proofErr w:type="spellStart"/>
            <w:ins w:id="53" w:author="Krishna Tirumalai" w:date="2023-11-03T22:29:00Z">
              <w:r>
                <w:rPr>
                  <w:rFonts w:ascii="Arial" w:hAnsi="Arial"/>
                  <w:sz w:val="18"/>
                </w:rPr>
                <w:t>reportQuantity</w:t>
              </w:r>
            </w:ins>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4B6A3D4" w14:textId="77777777" w:rsidR="004151A3" w:rsidRDefault="004151A3">
            <w:pPr>
              <w:keepNext/>
              <w:keepLines/>
              <w:spacing w:after="0"/>
              <w:jc w:val="center"/>
              <w:rPr>
                <w:ins w:id="54" w:author="Krishna Tirumalai" w:date="2023-11-03T22:2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DB7EAFB" w14:textId="6EB71394" w:rsidR="004151A3" w:rsidRDefault="004151A3">
            <w:pPr>
              <w:keepNext/>
              <w:keepLines/>
              <w:spacing w:after="0"/>
              <w:jc w:val="center"/>
              <w:rPr>
                <w:ins w:id="55" w:author="Krishna Tirumalai" w:date="2023-11-03T22:27:00Z"/>
                <w:rFonts w:ascii="Arial" w:hAnsi="Arial"/>
                <w:sz w:val="18"/>
              </w:rPr>
            </w:pPr>
            <w:ins w:id="56" w:author="Krishna Tirumalai" w:date="2023-11-03T22:29:00Z">
              <w:r>
                <w:rPr>
                  <w:rFonts w:ascii="Arial" w:hAnsi="Arial"/>
                  <w:sz w:val="18"/>
                </w:rPr>
                <w:t>cri-RI-PMI-CQI</w:t>
              </w:r>
            </w:ins>
            <w:ins w:id="57" w:author="Vijay Balasubramanian (QCT)" w:date="2023-11-21T22:19:00Z">
              <w:r w:rsidR="00796629">
                <w:rPr>
                  <w:rFonts w:ascii="Arial" w:hAnsi="Arial"/>
                  <w:sz w:val="18"/>
                </w:rPr>
                <w:t xml:space="preserve"> </w:t>
              </w:r>
              <w:r w:rsidR="00796629" w:rsidRPr="00796629">
                <w:rPr>
                  <w:rFonts w:ascii="Arial" w:hAnsi="Arial"/>
                  <w:sz w:val="18"/>
                  <w:highlight w:val="yellow"/>
                </w:rPr>
                <w:t>(Note 1)</w:t>
              </w:r>
            </w:ins>
          </w:p>
        </w:tc>
      </w:tr>
      <w:tr w:rsidR="004151A3" w14:paraId="4F940E03" w14:textId="77777777" w:rsidTr="00557919">
        <w:trPr>
          <w:trHeight w:val="70"/>
          <w:ins w:id="58" w:author="Krishna Tirumalai" w:date="2023-11-03T22:2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7819785D" w14:textId="63F7A7D1" w:rsidR="004151A3" w:rsidRDefault="004151A3">
            <w:pPr>
              <w:keepNext/>
              <w:keepLines/>
              <w:spacing w:after="0"/>
              <w:rPr>
                <w:ins w:id="59" w:author="Krishna Tirumalai" w:date="2023-11-03T22:27:00Z"/>
                <w:rFonts w:ascii="Arial" w:hAnsi="Arial"/>
                <w:sz w:val="18"/>
              </w:rPr>
            </w:pPr>
            <w:ins w:id="60" w:author="Krishna Tirumalai" w:date="2023-11-03T22:29:00Z">
              <w:r>
                <w:rPr>
                  <w:rFonts w:ascii="Arial" w:hAnsi="Arial"/>
                  <w:sz w:val="18"/>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42B8631" w14:textId="77777777" w:rsidR="004151A3" w:rsidRDefault="004151A3">
            <w:pPr>
              <w:keepNext/>
              <w:keepLines/>
              <w:spacing w:after="0"/>
              <w:jc w:val="center"/>
              <w:rPr>
                <w:ins w:id="61" w:author="Krishna Tirumalai" w:date="2023-11-03T22:2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4C7C9C4" w14:textId="52CEB34A" w:rsidR="004151A3" w:rsidRDefault="004151A3">
            <w:pPr>
              <w:keepNext/>
              <w:keepLines/>
              <w:spacing w:after="0"/>
              <w:jc w:val="center"/>
              <w:rPr>
                <w:ins w:id="62" w:author="Krishna Tirumalai" w:date="2023-11-03T22:27:00Z"/>
                <w:rFonts w:ascii="Arial" w:hAnsi="Arial"/>
                <w:sz w:val="18"/>
              </w:rPr>
            </w:pPr>
            <w:ins w:id="63" w:author="Krishna Tirumalai" w:date="2023-11-03T22:29:00Z">
              <w:r>
                <w:rPr>
                  <w:rFonts w:ascii="Arial" w:hAnsi="Arial"/>
                  <w:sz w:val="18"/>
                </w:rPr>
                <w:t>Not configured</w:t>
              </w:r>
            </w:ins>
          </w:p>
        </w:tc>
      </w:tr>
      <w:tr w:rsidR="00557919" w14:paraId="5BBC48BB"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8C8A0A9" w14:textId="77777777" w:rsidR="00557919" w:rsidRDefault="00557919">
            <w:pPr>
              <w:keepNext/>
              <w:keepLines/>
              <w:spacing w:after="0"/>
              <w:rPr>
                <w:rFonts w:ascii="Arial" w:hAnsi="Arial"/>
                <w:sz w:val="18"/>
                <w:lang w:eastAsia="en-GB"/>
              </w:rPr>
            </w:pPr>
            <w:proofErr w:type="spellStart"/>
            <w:r>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3C82B24"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2BE351"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576DCCD3"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13F1183" w14:textId="77777777" w:rsidR="00557919" w:rsidRDefault="00557919">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B8FB7CA"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8A9B1E"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7E77BAA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A57AF51" w14:textId="77777777" w:rsidR="00557919" w:rsidRDefault="00557919">
            <w:pPr>
              <w:keepNext/>
              <w:keepLines/>
              <w:spacing w:after="0"/>
              <w:rPr>
                <w:rFonts w:ascii="Arial" w:hAnsi="Arial"/>
                <w:sz w:val="18"/>
              </w:rPr>
            </w:pPr>
            <w:proofErr w:type="spellStart"/>
            <w:r>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0ED8927"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B33EA9" w14:textId="77777777" w:rsidR="00557919" w:rsidRDefault="00557919">
            <w:pPr>
              <w:keepNext/>
              <w:keepLines/>
              <w:spacing w:after="0"/>
              <w:jc w:val="center"/>
              <w:rPr>
                <w:rFonts w:ascii="Arial" w:hAnsi="Arial"/>
                <w:sz w:val="18"/>
              </w:rPr>
            </w:pPr>
            <w:r>
              <w:rPr>
                <w:rFonts w:ascii="Arial" w:hAnsi="Arial"/>
                <w:sz w:val="18"/>
              </w:rPr>
              <w:t>Wideband</w:t>
            </w:r>
          </w:p>
        </w:tc>
      </w:tr>
      <w:tr w:rsidR="00557919" w14:paraId="1E89C62D"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240752B" w14:textId="77777777" w:rsidR="00557919" w:rsidRDefault="00557919">
            <w:pPr>
              <w:keepNext/>
              <w:keepLines/>
              <w:spacing w:after="0"/>
              <w:rPr>
                <w:rFonts w:ascii="Arial" w:hAnsi="Arial"/>
                <w:sz w:val="18"/>
              </w:rPr>
            </w:pPr>
            <w:proofErr w:type="spellStart"/>
            <w:r>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DDBC26C"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BE6DDE" w14:textId="77777777" w:rsidR="00557919" w:rsidRDefault="00557919">
            <w:pPr>
              <w:keepNext/>
              <w:keepLines/>
              <w:spacing w:after="0"/>
              <w:jc w:val="center"/>
              <w:rPr>
                <w:rFonts w:ascii="Arial" w:hAnsi="Arial"/>
                <w:sz w:val="18"/>
              </w:rPr>
            </w:pPr>
            <w:r>
              <w:rPr>
                <w:rFonts w:ascii="Arial" w:hAnsi="Arial"/>
                <w:sz w:val="18"/>
              </w:rPr>
              <w:t>Wideband</w:t>
            </w:r>
          </w:p>
        </w:tc>
      </w:tr>
      <w:tr w:rsidR="00557919" w14:paraId="70DB4B12"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6846EBC" w14:textId="77777777" w:rsidR="00557919" w:rsidRDefault="00557919">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98F997" w14:textId="77777777" w:rsidR="00557919" w:rsidRDefault="00557919">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ABE0C9" w14:textId="77777777" w:rsidR="00557919" w:rsidRDefault="00557919">
            <w:pPr>
              <w:keepNext/>
              <w:keepLines/>
              <w:spacing w:after="0"/>
              <w:jc w:val="center"/>
              <w:rPr>
                <w:rFonts w:ascii="Arial" w:hAnsi="Arial"/>
                <w:sz w:val="18"/>
              </w:rPr>
            </w:pPr>
            <w:r>
              <w:rPr>
                <w:rFonts w:ascii="Arial" w:hAnsi="Arial"/>
                <w:sz w:val="18"/>
                <w:lang w:eastAsia="zh-CN"/>
              </w:rPr>
              <w:t>16</w:t>
            </w:r>
          </w:p>
        </w:tc>
      </w:tr>
      <w:tr w:rsidR="00557919" w14:paraId="469A663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DBD964" w14:textId="77777777" w:rsidR="00557919" w:rsidRDefault="00557919">
            <w:pPr>
              <w:keepNext/>
              <w:keepLines/>
              <w:spacing w:after="0"/>
              <w:rPr>
                <w:rFonts w:ascii="Arial" w:hAnsi="Arial"/>
                <w:sz w:val="18"/>
              </w:rPr>
            </w:pPr>
            <w:proofErr w:type="spellStart"/>
            <w:r>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82FA1E0"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61F255" w14:textId="77777777" w:rsidR="00557919" w:rsidRDefault="00557919">
            <w:pPr>
              <w:keepNext/>
              <w:keepLines/>
              <w:spacing w:after="0"/>
              <w:jc w:val="center"/>
              <w:rPr>
                <w:rFonts w:ascii="Arial" w:hAnsi="Arial"/>
                <w:sz w:val="18"/>
              </w:rPr>
            </w:pPr>
            <w:r>
              <w:rPr>
                <w:rFonts w:ascii="Arial" w:hAnsi="Arial"/>
                <w:sz w:val="18"/>
              </w:rPr>
              <w:t>1111111</w:t>
            </w:r>
          </w:p>
        </w:tc>
      </w:tr>
      <w:tr w:rsidR="00557919" w14:paraId="76D79C70"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4F524C" w14:textId="77777777" w:rsidR="00557919" w:rsidRDefault="00557919">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15080B"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E2976B" w14:textId="77777777" w:rsidR="00557919" w:rsidRDefault="00557919">
            <w:pPr>
              <w:keepNext/>
              <w:keepLines/>
              <w:spacing w:after="0"/>
              <w:jc w:val="center"/>
              <w:rPr>
                <w:rFonts w:ascii="Arial" w:hAnsi="Arial"/>
                <w:sz w:val="18"/>
              </w:rPr>
            </w:pPr>
            <w:r>
              <w:rPr>
                <w:rFonts w:ascii="Arial" w:hAnsi="Arial"/>
                <w:sz w:val="18"/>
                <w:lang w:eastAsia="zh-CN"/>
              </w:rPr>
              <w:t>10</w:t>
            </w:r>
            <w:r>
              <w:rPr>
                <w:rFonts w:ascii="Arial" w:hAnsi="Arial"/>
                <w:sz w:val="18"/>
              </w:rPr>
              <w:t>/9</w:t>
            </w:r>
          </w:p>
        </w:tc>
      </w:tr>
      <w:tr w:rsidR="00557919" w14:paraId="7321B63A"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8997A36" w14:textId="77777777" w:rsidR="00557919" w:rsidRDefault="00557919">
            <w:pPr>
              <w:keepNext/>
              <w:keepLines/>
              <w:spacing w:after="0"/>
              <w:rPr>
                <w:rFonts w:ascii="Arial" w:hAnsi="Arial"/>
                <w:sz w:val="18"/>
              </w:rPr>
            </w:pPr>
            <w:proofErr w:type="spellStart"/>
            <w:r>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2F23778"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46C5DE"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671E75D4"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6F58D471" w14:textId="77777777" w:rsidR="00557919" w:rsidRDefault="00557919">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DDAD92E"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CA835E" w14:textId="77777777" w:rsidR="00557919" w:rsidRDefault="00557919">
            <w:pPr>
              <w:keepNext/>
              <w:keepLines/>
              <w:spacing w:after="0"/>
              <w:jc w:val="center"/>
              <w:rPr>
                <w:rFonts w:ascii="Arial" w:hAnsi="Arial"/>
                <w:sz w:val="18"/>
              </w:rPr>
            </w:pPr>
            <w:r>
              <w:rPr>
                <w:rFonts w:ascii="Arial" w:hAnsi="Arial"/>
                <w:sz w:val="18"/>
                <w:lang w:eastAsia="zh-CN"/>
              </w:rPr>
              <w:t>PUCCH</w:t>
            </w:r>
          </w:p>
        </w:tc>
      </w:tr>
      <w:tr w:rsidR="00557919" w14:paraId="40CFA6C0"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69B2733" w14:textId="77777777" w:rsidR="00557919" w:rsidRDefault="00557919">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3B998E" w14:textId="77777777" w:rsidR="00557919" w:rsidRDefault="00557919">
            <w:pPr>
              <w:keepNext/>
              <w:keepLines/>
              <w:spacing w:after="0"/>
              <w:jc w:val="center"/>
              <w:rPr>
                <w:rFonts w:ascii="Arial" w:hAnsi="Arial"/>
                <w:sz w:val="18"/>
              </w:rPr>
            </w:pPr>
            <w:proofErr w:type="spellStart"/>
            <w:r>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7EC81B" w14:textId="77777777" w:rsidR="00557919" w:rsidRDefault="00557919">
            <w:pPr>
              <w:keepNext/>
              <w:keepLines/>
              <w:spacing w:after="0"/>
              <w:jc w:val="center"/>
              <w:rPr>
                <w:rFonts w:ascii="Arial" w:hAnsi="Arial"/>
                <w:sz w:val="18"/>
                <w:lang w:eastAsia="zh-CN"/>
              </w:rPr>
            </w:pPr>
            <w:r>
              <w:rPr>
                <w:rFonts w:ascii="Arial" w:hAnsi="Arial"/>
                <w:sz w:val="18"/>
                <w:lang w:eastAsia="zh-CN"/>
              </w:rPr>
              <w:t>9.5</w:t>
            </w:r>
          </w:p>
        </w:tc>
      </w:tr>
      <w:tr w:rsidR="00557919" w14:paraId="4FFE91D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93CDFA6" w14:textId="77777777" w:rsidR="00557919" w:rsidRDefault="00557919">
            <w:pPr>
              <w:keepNext/>
              <w:keepLines/>
              <w:spacing w:after="0"/>
              <w:rPr>
                <w:rFonts w:ascii="Arial"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F5CE395"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93A3C6" w14:textId="77777777" w:rsidR="00557919" w:rsidRDefault="00557919">
            <w:pPr>
              <w:keepNext/>
              <w:keepLines/>
              <w:spacing w:after="0"/>
              <w:jc w:val="center"/>
              <w:rPr>
                <w:rFonts w:ascii="Arial" w:hAnsi="Arial"/>
                <w:sz w:val="18"/>
              </w:rPr>
            </w:pPr>
            <w:r>
              <w:rPr>
                <w:rFonts w:ascii="Arial" w:hAnsi="Arial"/>
                <w:sz w:val="18"/>
              </w:rPr>
              <w:t>1</w:t>
            </w:r>
          </w:p>
        </w:tc>
      </w:tr>
      <w:tr w:rsidR="00557919" w14:paraId="0A5DA019"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42D8D57" w14:textId="77777777" w:rsidR="00557919" w:rsidRDefault="00557919">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2943134"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304F43" w14:textId="77777777" w:rsidR="00557919" w:rsidRDefault="00557919">
            <w:pPr>
              <w:keepNext/>
              <w:keepLines/>
              <w:spacing w:after="0"/>
              <w:jc w:val="center"/>
              <w:rPr>
                <w:rFonts w:ascii="Arial" w:hAnsi="Arial"/>
                <w:sz w:val="18"/>
              </w:rPr>
            </w:pPr>
            <w:r>
              <w:rPr>
                <w:rFonts w:ascii="Arial" w:hAnsi="Arial"/>
                <w:sz w:val="18"/>
                <w:lang w:eastAsia="zh-CN"/>
              </w:rPr>
              <w:t>As specified in Table A.4-4, TBS.4-2</w:t>
            </w:r>
          </w:p>
        </w:tc>
      </w:tr>
      <w:tr w:rsidR="00796629" w14:paraId="5B02C9A5" w14:textId="77777777" w:rsidTr="000C5DA1">
        <w:trPr>
          <w:trHeight w:val="70"/>
          <w:ins w:id="64" w:author="Vijay Balasubramanian (QCT)" w:date="2023-11-21T22:19: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7C65733C" w14:textId="0688358D" w:rsidR="00796629" w:rsidRDefault="00796629" w:rsidP="00796629">
            <w:pPr>
              <w:pStyle w:val="TAN"/>
              <w:rPr>
                <w:ins w:id="65" w:author="Vijay Balasubramanian (QCT)" w:date="2023-11-21T22:19:00Z"/>
                <w:lang w:eastAsia="zh-CN"/>
              </w:rPr>
            </w:pPr>
            <w:ins w:id="66" w:author="Vijay Balasubramanian (QCT)" w:date="2023-11-21T22:19:00Z">
              <w:r w:rsidRPr="00796629">
                <w:rPr>
                  <w:highlight w:val="yellow"/>
                </w:rPr>
                <w:t xml:space="preserve">Note 1: The </w:t>
              </w:r>
              <w:proofErr w:type="spellStart"/>
              <w:r w:rsidRPr="00796629">
                <w:rPr>
                  <w:highlight w:val="yellow"/>
                </w:rPr>
                <w:t>bitwidth</w:t>
              </w:r>
              <w:proofErr w:type="spellEnd"/>
              <w:r w:rsidRPr="00796629">
                <w:rPr>
                  <w:highlight w:val="yellow"/>
                </w:rPr>
                <w:t xml:space="preserve"> of PMI for UCI on PUCCH in a case 1-port CSI-RS is configured as channel measurement resource is given in TS 38.212 [10], section 6.3.1.1.2.</w:t>
              </w:r>
            </w:ins>
          </w:p>
        </w:tc>
      </w:tr>
    </w:tbl>
    <w:p w14:paraId="44D3A1FE" w14:textId="77777777" w:rsidR="00557919" w:rsidRDefault="00557919" w:rsidP="00557919">
      <w:pPr>
        <w:rPr>
          <w:rFonts w:eastAsia="SimSun"/>
        </w:rPr>
      </w:pPr>
    </w:p>
    <w:p w14:paraId="05FA6EFC" w14:textId="77777777" w:rsidR="00557919" w:rsidRDefault="00557919" w:rsidP="00557919">
      <w:pPr>
        <w:rPr>
          <w:rFonts w:eastAsia="Batang"/>
          <w:lang w:eastAsia="en-GB"/>
        </w:rPr>
      </w:pPr>
      <w:r>
        <w:rPr>
          <w:rFonts w:eastAsia="Batang"/>
        </w:rPr>
        <w:t>The normative reference for this requirement is TS 38.101-4 [5] clause 6.2.3.2.1.2.</w:t>
      </w:r>
    </w:p>
    <w:p w14:paraId="235D3DDD" w14:textId="1FB7CC8A" w:rsidR="00557919" w:rsidRDefault="00557919" w:rsidP="00557919">
      <w:pPr>
        <w:rPr>
          <w:noProof/>
        </w:rPr>
      </w:pPr>
      <w:r w:rsidRPr="007E5585">
        <w:rPr>
          <w:b/>
          <w:bCs/>
          <w:noProof/>
          <w:color w:val="FF0000"/>
          <w:sz w:val="30"/>
          <w:szCs w:val="30"/>
        </w:rPr>
        <w:t>&lt;&lt;</w:t>
      </w:r>
      <w:r>
        <w:rPr>
          <w:b/>
          <w:bCs/>
          <w:noProof/>
          <w:color w:val="FF0000"/>
          <w:sz w:val="30"/>
          <w:szCs w:val="30"/>
        </w:rPr>
        <w:t xml:space="preserve"> </w:t>
      </w:r>
      <w:r w:rsidR="008C6AAF">
        <w:rPr>
          <w:b/>
          <w:bCs/>
          <w:noProof/>
          <w:color w:val="FF0000"/>
          <w:sz w:val="30"/>
          <w:szCs w:val="30"/>
        </w:rPr>
        <w:t>End of changes</w:t>
      </w:r>
      <w:r>
        <w:rPr>
          <w:b/>
          <w:bCs/>
          <w:noProof/>
          <w:color w:val="FF0000"/>
          <w:sz w:val="30"/>
          <w:szCs w:val="30"/>
        </w:rPr>
        <w:t xml:space="preserve"> </w:t>
      </w:r>
      <w:r w:rsidRPr="007E5585">
        <w:rPr>
          <w:b/>
          <w:bCs/>
          <w:noProof/>
          <w:color w:val="FF0000"/>
          <w:sz w:val="30"/>
          <w:szCs w:val="30"/>
        </w:rPr>
        <w:t>&gt;&gt;</w:t>
      </w:r>
    </w:p>
    <w:p w14:paraId="68F8DF8C" w14:textId="77777777" w:rsidR="003A2B11" w:rsidRDefault="003A2B11">
      <w:pPr>
        <w:rPr>
          <w:noProof/>
        </w:rPr>
      </w:pPr>
    </w:p>
    <w:sectPr w:rsidR="003A2B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 ??">
    <w:altName w:val="ＭＳ ゴシック"/>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0B"/>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2021"/>
    <w:rsid w:val="00275D12"/>
    <w:rsid w:val="00284FEB"/>
    <w:rsid w:val="002860C4"/>
    <w:rsid w:val="002B5741"/>
    <w:rsid w:val="002D139A"/>
    <w:rsid w:val="002D3F38"/>
    <w:rsid w:val="002E472E"/>
    <w:rsid w:val="00305409"/>
    <w:rsid w:val="003609EF"/>
    <w:rsid w:val="0036231A"/>
    <w:rsid w:val="00374DD4"/>
    <w:rsid w:val="003A2B11"/>
    <w:rsid w:val="003E1A36"/>
    <w:rsid w:val="00410371"/>
    <w:rsid w:val="004151A3"/>
    <w:rsid w:val="004242F1"/>
    <w:rsid w:val="0043471D"/>
    <w:rsid w:val="00474995"/>
    <w:rsid w:val="004B75B7"/>
    <w:rsid w:val="004D37FE"/>
    <w:rsid w:val="0051580D"/>
    <w:rsid w:val="00547111"/>
    <w:rsid w:val="00557919"/>
    <w:rsid w:val="00592D74"/>
    <w:rsid w:val="005E2C44"/>
    <w:rsid w:val="00621188"/>
    <w:rsid w:val="006257ED"/>
    <w:rsid w:val="00665C47"/>
    <w:rsid w:val="00695808"/>
    <w:rsid w:val="006B46FB"/>
    <w:rsid w:val="006B4AB4"/>
    <w:rsid w:val="006E21FB"/>
    <w:rsid w:val="007176FF"/>
    <w:rsid w:val="00743C47"/>
    <w:rsid w:val="00792342"/>
    <w:rsid w:val="00796629"/>
    <w:rsid w:val="007977A8"/>
    <w:rsid w:val="007B512A"/>
    <w:rsid w:val="007C2097"/>
    <w:rsid w:val="007D6A07"/>
    <w:rsid w:val="007F7259"/>
    <w:rsid w:val="008040A8"/>
    <w:rsid w:val="00812920"/>
    <w:rsid w:val="008279FA"/>
    <w:rsid w:val="008626E7"/>
    <w:rsid w:val="00870EE7"/>
    <w:rsid w:val="008863B9"/>
    <w:rsid w:val="008A45A6"/>
    <w:rsid w:val="008C6AAF"/>
    <w:rsid w:val="008F3789"/>
    <w:rsid w:val="008F686C"/>
    <w:rsid w:val="009148DE"/>
    <w:rsid w:val="00941E30"/>
    <w:rsid w:val="009777D9"/>
    <w:rsid w:val="00990DB2"/>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7E8C"/>
    <w:rsid w:val="00BA3EC5"/>
    <w:rsid w:val="00BA51D9"/>
    <w:rsid w:val="00BB5DFC"/>
    <w:rsid w:val="00BD279D"/>
    <w:rsid w:val="00BD6BB8"/>
    <w:rsid w:val="00C15197"/>
    <w:rsid w:val="00C66BA2"/>
    <w:rsid w:val="00C95985"/>
    <w:rsid w:val="00CC5026"/>
    <w:rsid w:val="00CC68D0"/>
    <w:rsid w:val="00D03F9A"/>
    <w:rsid w:val="00D06D51"/>
    <w:rsid w:val="00D24991"/>
    <w:rsid w:val="00D50255"/>
    <w:rsid w:val="00D66520"/>
    <w:rsid w:val="00DE34CF"/>
    <w:rsid w:val="00E13F3D"/>
    <w:rsid w:val="00E34898"/>
    <w:rsid w:val="00EA1E9E"/>
    <w:rsid w:val="00EB09B7"/>
    <w:rsid w:val="00EE278D"/>
    <w:rsid w:val="00EE7D7C"/>
    <w:rsid w:val="00F25D98"/>
    <w:rsid w:val="00F300FB"/>
    <w:rsid w:val="00F40353"/>
    <w:rsid w:val="00FB6386"/>
    <w:rsid w:val="00FF65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3A2B11"/>
    <w:rPr>
      <w:rFonts w:ascii="Arial" w:hAnsi="Arial"/>
      <w:lang w:val="en-GB" w:eastAsia="en-US"/>
    </w:rPr>
  </w:style>
  <w:style w:type="character" w:customStyle="1" w:styleId="THChar">
    <w:name w:val="TH Char"/>
    <w:link w:val="TH"/>
    <w:qFormat/>
    <w:locked/>
    <w:rsid w:val="003A2B11"/>
    <w:rPr>
      <w:rFonts w:ascii="Arial" w:hAnsi="Arial"/>
      <w:b/>
      <w:lang w:val="en-GB" w:eastAsia="en-US"/>
    </w:rPr>
  </w:style>
  <w:style w:type="paragraph" w:styleId="Revision">
    <w:name w:val="Revision"/>
    <w:hidden/>
    <w:uiPriority w:val="99"/>
    <w:semiHidden/>
    <w:rsid w:val="00F403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318430">
      <w:bodyDiv w:val="1"/>
      <w:marLeft w:val="0"/>
      <w:marRight w:val="0"/>
      <w:marTop w:val="0"/>
      <w:marBottom w:val="0"/>
      <w:divBdr>
        <w:top w:val="none" w:sz="0" w:space="0" w:color="auto"/>
        <w:left w:val="none" w:sz="0" w:space="0" w:color="auto"/>
        <w:bottom w:val="none" w:sz="0" w:space="0" w:color="auto"/>
        <w:right w:val="none" w:sz="0" w:space="0" w:color="auto"/>
      </w:divBdr>
    </w:div>
    <w:div w:id="861433020">
      <w:bodyDiv w:val="1"/>
      <w:marLeft w:val="0"/>
      <w:marRight w:val="0"/>
      <w:marTop w:val="0"/>
      <w:marBottom w:val="0"/>
      <w:divBdr>
        <w:top w:val="none" w:sz="0" w:space="0" w:color="auto"/>
        <w:left w:val="none" w:sz="0" w:space="0" w:color="auto"/>
        <w:bottom w:val="none" w:sz="0" w:space="0" w:color="auto"/>
        <w:right w:val="none" w:sz="0" w:space="0" w:color="auto"/>
      </w:divBdr>
    </w:div>
    <w:div w:id="1019350105">
      <w:bodyDiv w:val="1"/>
      <w:marLeft w:val="0"/>
      <w:marRight w:val="0"/>
      <w:marTop w:val="0"/>
      <w:marBottom w:val="0"/>
      <w:divBdr>
        <w:top w:val="none" w:sz="0" w:space="0" w:color="auto"/>
        <w:left w:val="none" w:sz="0" w:space="0" w:color="auto"/>
        <w:bottom w:val="none" w:sz="0" w:space="0" w:color="auto"/>
        <w:right w:val="none" w:sz="0" w:space="0" w:color="auto"/>
      </w:divBdr>
    </w:div>
    <w:div w:id="1076781613">
      <w:bodyDiv w:val="1"/>
      <w:marLeft w:val="0"/>
      <w:marRight w:val="0"/>
      <w:marTop w:val="0"/>
      <w:marBottom w:val="0"/>
      <w:divBdr>
        <w:top w:val="none" w:sz="0" w:space="0" w:color="auto"/>
        <w:left w:val="none" w:sz="0" w:space="0" w:color="auto"/>
        <w:bottom w:val="none" w:sz="0" w:space="0" w:color="auto"/>
        <w:right w:val="none" w:sz="0" w:space="0" w:color="auto"/>
      </w:divBdr>
    </w:div>
    <w:div w:id="1612542052">
      <w:bodyDiv w:val="1"/>
      <w:marLeft w:val="0"/>
      <w:marRight w:val="0"/>
      <w:marTop w:val="0"/>
      <w:marBottom w:val="0"/>
      <w:divBdr>
        <w:top w:val="none" w:sz="0" w:space="0" w:color="auto"/>
        <w:left w:val="none" w:sz="0" w:space="0" w:color="auto"/>
        <w:bottom w:val="none" w:sz="0" w:space="0" w:color="auto"/>
        <w:right w:val="none" w:sz="0" w:space="0" w:color="auto"/>
      </w:divBdr>
    </w:div>
    <w:div w:id="185371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7</Pages>
  <Words>2428</Words>
  <Characters>14462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27</cp:revision>
  <cp:lastPrinted>1900-01-01T08:00:00Z</cp:lastPrinted>
  <dcterms:created xsi:type="dcterms:W3CDTF">2020-02-03T08:32:00Z</dcterms:created>
  <dcterms:modified xsi:type="dcterms:W3CDTF">2023-12-01T21:12:00Z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R5-237292</vt:lpwstr>
  </property>
  <property fmtid="{D5CDD505-2E9C-101B-9397-08002B2CF9AE}" pid="10" name="Spec#">
    <vt:lpwstr>38.521-4</vt:lpwstr>
  </property>
  <property fmtid="{D5CDD505-2E9C-101B-9397-08002B2CF9AE}" pid="11" name="Cr#">
    <vt:lpwstr>0788</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reportQuantity for 1Tx CQI tests for URLLC cases</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NR_L1enh_URLLC-UEConTest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