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342E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280F56">
          <w:rPr>
            <w:b/>
            <w:i/>
            <w:noProof/>
            <w:sz w:val="28"/>
          </w:rPr>
          <w:t>7458</w:t>
        </w:r>
      </w:fldSimple>
    </w:p>
    <w:p w14:paraId="7CB45193" w14:textId="77777777" w:rsidR="001E41F3" w:rsidRDefault="00C17AAE"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7AAE"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7AAE" w:rsidP="00547111">
            <w:pPr>
              <w:pStyle w:val="CRCoverPage"/>
              <w:spacing w:after="0"/>
              <w:rPr>
                <w:noProof/>
              </w:rPr>
            </w:pPr>
            <w:fldSimple w:instr=" DOCPROPERTY  Cr#  \* MERGEFORMAT ">
              <w:r w:rsidR="00E13F3D" w:rsidRPr="00410371">
                <w:rPr>
                  <w:b/>
                  <w:noProof/>
                  <w:sz w:val="28"/>
                </w:rPr>
                <w:t>5267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4073A" w:rsidR="001E41F3" w:rsidRPr="00280F56" w:rsidRDefault="00280F56" w:rsidP="00E13F3D">
            <w:pPr>
              <w:pStyle w:val="CRCoverPage"/>
              <w:spacing w:after="0"/>
              <w:jc w:val="center"/>
              <w:rPr>
                <w:b/>
                <w:noProof/>
              </w:rPr>
            </w:pPr>
            <w:r w:rsidRPr="00280F56">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7AAE">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7AAE">
            <w:pPr>
              <w:pStyle w:val="CRCoverPage"/>
              <w:spacing w:after="0"/>
              <w:ind w:left="100"/>
              <w:rPr>
                <w:noProof/>
              </w:rPr>
            </w:pPr>
            <w:fldSimple w:instr=" DOCPROPERTY  CrTitle  \* MERGEFORMAT ">
              <w:r w:rsidR="002640DD">
                <w:t>Correction to RLC test cases for NTN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7AAE">
            <w:pPr>
              <w:pStyle w:val="CRCoverPage"/>
              <w:spacing w:after="0"/>
              <w:ind w:left="100"/>
              <w:rPr>
                <w:noProof/>
              </w:rPr>
            </w:pPr>
            <w:fldSimple w:instr=" DOCPROPERTY  SourceIfWg  \* MERGEFORMAT ">
              <w:r w:rsidR="00E13F3D">
                <w:rPr>
                  <w:noProof/>
                </w:rPr>
                <w:t>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9102C" w:rsidR="001E41F3" w:rsidRDefault="009E35C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7AAE">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7AAE">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7A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7AA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35C9" w14:paraId="1256F52C" w14:textId="77777777" w:rsidTr="00547111">
        <w:tc>
          <w:tcPr>
            <w:tcW w:w="2694" w:type="dxa"/>
            <w:gridSpan w:val="2"/>
            <w:tcBorders>
              <w:top w:val="single" w:sz="4" w:space="0" w:color="auto"/>
              <w:left w:val="single" w:sz="4" w:space="0" w:color="auto"/>
            </w:tcBorders>
          </w:tcPr>
          <w:p w14:paraId="52C87DB0" w14:textId="77777777" w:rsidR="009E35C9" w:rsidRDefault="009E35C9" w:rsidP="009E35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C450" w14:textId="77777777" w:rsidR="009E35C9" w:rsidRDefault="009E35C9" w:rsidP="009E35C9">
            <w:pPr>
              <w:spacing w:after="0"/>
              <w:rPr>
                <w:rFonts w:ascii="Arial" w:hAnsi="Arial" w:cs="Arial"/>
                <w:lang w:eastAsia="ja-JP"/>
              </w:rPr>
            </w:pPr>
            <w:r>
              <w:rPr>
                <w:rFonts w:ascii="Arial" w:hAnsi="Arial" w:cs="Arial"/>
                <w:lang w:eastAsia="ja-JP"/>
              </w:rPr>
              <w:t>RLC test cases needs to be extended to cover execution with NTN device and the CR captures the changes required.</w:t>
            </w:r>
          </w:p>
          <w:p w14:paraId="59850F19" w14:textId="77777777" w:rsidR="009E35C9" w:rsidRDefault="009E35C9" w:rsidP="009E35C9">
            <w:pPr>
              <w:spacing w:after="0"/>
              <w:rPr>
                <w:rFonts w:ascii="Arial" w:hAnsi="Arial" w:cs="Arial"/>
                <w:lang w:eastAsia="ja-JP"/>
              </w:rPr>
            </w:pPr>
          </w:p>
          <w:p w14:paraId="60A10A59" w14:textId="77777777" w:rsidR="009E35C9" w:rsidRDefault="009E35C9" w:rsidP="009E35C9">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 and TN Networks.</w:t>
            </w:r>
          </w:p>
          <w:p w14:paraId="21488C3E" w14:textId="77777777" w:rsidR="009E35C9" w:rsidRDefault="009E35C9" w:rsidP="009E35C9">
            <w:pPr>
              <w:pStyle w:val="CRCoverPage"/>
              <w:spacing w:after="0"/>
              <w:ind w:left="100"/>
              <w:rPr>
                <w:noProof/>
              </w:rPr>
            </w:pPr>
          </w:p>
          <w:p w14:paraId="708AA7DE" w14:textId="5967360B" w:rsidR="008D5CFD" w:rsidRDefault="008D5CFD" w:rsidP="008D5CFD">
            <w:pPr>
              <w:pStyle w:val="CRCoverPage"/>
              <w:spacing w:after="0"/>
              <w:rPr>
                <w:noProof/>
              </w:rPr>
            </w:pPr>
          </w:p>
        </w:tc>
      </w:tr>
      <w:tr w:rsidR="009E35C9" w14:paraId="4CA74D09" w14:textId="77777777" w:rsidTr="00547111">
        <w:tc>
          <w:tcPr>
            <w:tcW w:w="2694" w:type="dxa"/>
            <w:gridSpan w:val="2"/>
            <w:tcBorders>
              <w:left w:val="single" w:sz="4" w:space="0" w:color="auto"/>
            </w:tcBorders>
          </w:tcPr>
          <w:p w14:paraId="2D0866D6"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365DEF04" w14:textId="77777777" w:rsidR="009E35C9" w:rsidRDefault="009E35C9" w:rsidP="009E35C9">
            <w:pPr>
              <w:pStyle w:val="CRCoverPage"/>
              <w:spacing w:after="0"/>
              <w:rPr>
                <w:noProof/>
                <w:sz w:val="8"/>
                <w:szCs w:val="8"/>
              </w:rPr>
            </w:pPr>
          </w:p>
        </w:tc>
      </w:tr>
      <w:tr w:rsidR="009E35C9" w14:paraId="21016551" w14:textId="77777777" w:rsidTr="00547111">
        <w:tc>
          <w:tcPr>
            <w:tcW w:w="2694" w:type="dxa"/>
            <w:gridSpan w:val="2"/>
            <w:tcBorders>
              <w:left w:val="single" w:sz="4" w:space="0" w:color="auto"/>
            </w:tcBorders>
          </w:tcPr>
          <w:p w14:paraId="49433147" w14:textId="77777777" w:rsidR="009E35C9" w:rsidRDefault="009E35C9" w:rsidP="009E35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2CCED" w14:textId="77777777" w:rsidR="009E35C9" w:rsidRPr="00280F56" w:rsidRDefault="009E35C9" w:rsidP="009E35C9">
            <w:pPr>
              <w:pStyle w:val="CRCoverPage"/>
              <w:spacing w:after="0"/>
              <w:rPr>
                <w:noProof/>
                <w:lang w:eastAsia="zh-CN"/>
              </w:rPr>
            </w:pPr>
            <w:r>
              <w:rPr>
                <w:noProof/>
                <w:lang w:eastAsia="zh-CN"/>
              </w:rPr>
              <w:t xml:space="preserve">Updated test cases to add a note and use the NPDCCH period bundle to </w:t>
            </w:r>
            <w:r w:rsidRPr="00280F56">
              <w:rPr>
                <w:noProof/>
                <w:lang w:eastAsia="zh-CN"/>
              </w:rPr>
              <w:t>make them applicable for NTN UEs</w:t>
            </w:r>
          </w:p>
          <w:p w14:paraId="1097C748" w14:textId="77777777" w:rsidR="008D5CFD" w:rsidRPr="00280F56" w:rsidRDefault="008D5CFD" w:rsidP="009E35C9">
            <w:pPr>
              <w:pStyle w:val="CRCoverPage"/>
              <w:spacing w:after="0"/>
              <w:rPr>
                <w:noProof/>
              </w:rPr>
            </w:pPr>
          </w:p>
          <w:p w14:paraId="31C656EC" w14:textId="6F9810E4" w:rsidR="008D5CFD" w:rsidRDefault="008D5CFD" w:rsidP="009E35C9">
            <w:pPr>
              <w:pStyle w:val="CRCoverPage"/>
              <w:spacing w:after="0"/>
              <w:rPr>
                <w:noProof/>
              </w:rPr>
            </w:pPr>
            <w:r w:rsidRPr="00280F56">
              <w:rPr>
                <w:noProof/>
              </w:rPr>
              <w:t>Updated test case 22.3.2.2 with editorial correction and clarification on the timing of Step 27</w:t>
            </w:r>
          </w:p>
        </w:tc>
      </w:tr>
      <w:tr w:rsidR="009E35C9" w14:paraId="1F886379" w14:textId="77777777" w:rsidTr="00547111">
        <w:tc>
          <w:tcPr>
            <w:tcW w:w="2694" w:type="dxa"/>
            <w:gridSpan w:val="2"/>
            <w:tcBorders>
              <w:left w:val="single" w:sz="4" w:space="0" w:color="auto"/>
            </w:tcBorders>
          </w:tcPr>
          <w:p w14:paraId="4D989623"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71C4A204" w14:textId="77777777" w:rsidR="009E35C9" w:rsidRDefault="009E35C9" w:rsidP="009E35C9">
            <w:pPr>
              <w:pStyle w:val="CRCoverPage"/>
              <w:spacing w:after="0"/>
              <w:rPr>
                <w:noProof/>
                <w:sz w:val="8"/>
                <w:szCs w:val="8"/>
              </w:rPr>
            </w:pPr>
          </w:p>
        </w:tc>
      </w:tr>
      <w:tr w:rsidR="009E35C9" w14:paraId="678D7BF9" w14:textId="77777777" w:rsidTr="00547111">
        <w:tc>
          <w:tcPr>
            <w:tcW w:w="2694" w:type="dxa"/>
            <w:gridSpan w:val="2"/>
            <w:tcBorders>
              <w:left w:val="single" w:sz="4" w:space="0" w:color="auto"/>
              <w:bottom w:val="single" w:sz="4" w:space="0" w:color="auto"/>
            </w:tcBorders>
          </w:tcPr>
          <w:p w14:paraId="4E5CE1B6" w14:textId="77777777" w:rsidR="009E35C9" w:rsidRDefault="009E35C9" w:rsidP="009E35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17578" w14:textId="77777777" w:rsidR="009E35C9" w:rsidRPr="00B0658D" w:rsidRDefault="009E35C9" w:rsidP="009E35C9">
            <w:pPr>
              <w:pStyle w:val="CRCoverPage"/>
              <w:spacing w:after="0"/>
              <w:rPr>
                <w:noProof/>
                <w:lang w:eastAsia="zh-CN"/>
              </w:rPr>
            </w:pPr>
            <w:r>
              <w:rPr>
                <w:noProof/>
                <w:lang w:eastAsia="zh-CN"/>
              </w:rPr>
              <w:t>NB-NTN capable devices cannot be executed</w:t>
            </w:r>
          </w:p>
          <w:p w14:paraId="5C4BEB44" w14:textId="77777777" w:rsidR="009E35C9" w:rsidRDefault="009E35C9" w:rsidP="009E35C9">
            <w:pPr>
              <w:pStyle w:val="CRCoverPage"/>
              <w:spacing w:after="0"/>
              <w:ind w:left="100"/>
              <w:rPr>
                <w:noProof/>
              </w:rPr>
            </w:pPr>
          </w:p>
        </w:tc>
      </w:tr>
      <w:tr w:rsidR="009E35C9" w14:paraId="034AF533" w14:textId="77777777" w:rsidTr="00547111">
        <w:tc>
          <w:tcPr>
            <w:tcW w:w="2694" w:type="dxa"/>
            <w:gridSpan w:val="2"/>
          </w:tcPr>
          <w:p w14:paraId="39D9EB5B" w14:textId="77777777" w:rsidR="009E35C9" w:rsidRDefault="009E35C9" w:rsidP="009E35C9">
            <w:pPr>
              <w:pStyle w:val="CRCoverPage"/>
              <w:spacing w:after="0"/>
              <w:rPr>
                <w:b/>
                <w:i/>
                <w:noProof/>
                <w:sz w:val="8"/>
                <w:szCs w:val="8"/>
              </w:rPr>
            </w:pPr>
          </w:p>
        </w:tc>
        <w:tc>
          <w:tcPr>
            <w:tcW w:w="6946" w:type="dxa"/>
            <w:gridSpan w:val="9"/>
          </w:tcPr>
          <w:p w14:paraId="7826CB1C" w14:textId="77777777" w:rsidR="009E35C9" w:rsidRDefault="009E35C9" w:rsidP="009E35C9">
            <w:pPr>
              <w:pStyle w:val="CRCoverPage"/>
              <w:spacing w:after="0"/>
              <w:rPr>
                <w:noProof/>
                <w:sz w:val="8"/>
                <w:szCs w:val="8"/>
              </w:rPr>
            </w:pPr>
          </w:p>
        </w:tc>
      </w:tr>
      <w:tr w:rsidR="009E35C9" w14:paraId="6A17D7AC" w14:textId="77777777" w:rsidTr="00547111">
        <w:tc>
          <w:tcPr>
            <w:tcW w:w="2694" w:type="dxa"/>
            <w:gridSpan w:val="2"/>
            <w:tcBorders>
              <w:top w:val="single" w:sz="4" w:space="0" w:color="auto"/>
              <w:left w:val="single" w:sz="4" w:space="0" w:color="auto"/>
            </w:tcBorders>
          </w:tcPr>
          <w:p w14:paraId="6DAD5B19" w14:textId="77777777" w:rsidR="009E35C9" w:rsidRDefault="009E35C9" w:rsidP="009E35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5C865" w:rsidR="009E35C9" w:rsidRDefault="009E35C9" w:rsidP="009E35C9">
            <w:pPr>
              <w:pStyle w:val="CRCoverPage"/>
              <w:spacing w:after="0"/>
              <w:ind w:left="100"/>
              <w:rPr>
                <w:noProof/>
              </w:rPr>
            </w:pPr>
            <w:r>
              <w:rPr>
                <w:noProof/>
              </w:rPr>
              <w:t>22.3.2.2, 22.3.2.3, 22.3.2.4, 22.3.2.5</w:t>
            </w:r>
          </w:p>
        </w:tc>
      </w:tr>
      <w:tr w:rsidR="009E35C9" w14:paraId="56E1E6C3" w14:textId="77777777" w:rsidTr="00547111">
        <w:tc>
          <w:tcPr>
            <w:tcW w:w="2694" w:type="dxa"/>
            <w:gridSpan w:val="2"/>
            <w:tcBorders>
              <w:left w:val="single" w:sz="4" w:space="0" w:color="auto"/>
            </w:tcBorders>
          </w:tcPr>
          <w:p w14:paraId="2FB9DE77"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0898542D" w14:textId="77777777" w:rsidR="009E35C9" w:rsidRDefault="009E35C9" w:rsidP="009E35C9">
            <w:pPr>
              <w:pStyle w:val="CRCoverPage"/>
              <w:spacing w:after="0"/>
              <w:rPr>
                <w:noProof/>
                <w:sz w:val="8"/>
                <w:szCs w:val="8"/>
              </w:rPr>
            </w:pPr>
          </w:p>
        </w:tc>
      </w:tr>
      <w:tr w:rsidR="009E35C9" w14:paraId="76F95A8B" w14:textId="77777777" w:rsidTr="00547111">
        <w:tc>
          <w:tcPr>
            <w:tcW w:w="2694" w:type="dxa"/>
            <w:gridSpan w:val="2"/>
            <w:tcBorders>
              <w:left w:val="single" w:sz="4" w:space="0" w:color="auto"/>
            </w:tcBorders>
          </w:tcPr>
          <w:p w14:paraId="335EAB52" w14:textId="77777777" w:rsidR="009E35C9" w:rsidRDefault="009E35C9" w:rsidP="009E3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5C9" w:rsidRDefault="009E35C9" w:rsidP="009E3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5C9" w:rsidRDefault="009E35C9" w:rsidP="009E35C9">
            <w:pPr>
              <w:pStyle w:val="CRCoverPage"/>
              <w:spacing w:after="0"/>
              <w:jc w:val="center"/>
              <w:rPr>
                <w:b/>
                <w:caps/>
                <w:noProof/>
              </w:rPr>
            </w:pPr>
            <w:r>
              <w:rPr>
                <w:b/>
                <w:caps/>
                <w:noProof/>
              </w:rPr>
              <w:t>N</w:t>
            </w:r>
          </w:p>
        </w:tc>
        <w:tc>
          <w:tcPr>
            <w:tcW w:w="2977" w:type="dxa"/>
            <w:gridSpan w:val="4"/>
          </w:tcPr>
          <w:p w14:paraId="304CCBCB" w14:textId="77777777" w:rsidR="009E35C9" w:rsidRDefault="009E35C9" w:rsidP="009E3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5C9" w:rsidRDefault="009E35C9" w:rsidP="009E35C9">
            <w:pPr>
              <w:pStyle w:val="CRCoverPage"/>
              <w:spacing w:after="0"/>
              <w:ind w:left="99"/>
              <w:rPr>
                <w:noProof/>
              </w:rPr>
            </w:pPr>
          </w:p>
        </w:tc>
      </w:tr>
      <w:tr w:rsidR="009E35C9" w14:paraId="34ACE2EB" w14:textId="77777777" w:rsidTr="00547111">
        <w:tc>
          <w:tcPr>
            <w:tcW w:w="2694" w:type="dxa"/>
            <w:gridSpan w:val="2"/>
            <w:tcBorders>
              <w:left w:val="single" w:sz="4" w:space="0" w:color="auto"/>
            </w:tcBorders>
          </w:tcPr>
          <w:p w14:paraId="571382F3" w14:textId="77777777" w:rsidR="009E35C9" w:rsidRDefault="009E35C9" w:rsidP="009E3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8A17" w:rsidR="009E35C9" w:rsidRDefault="009E35C9" w:rsidP="009E35C9">
            <w:pPr>
              <w:pStyle w:val="CRCoverPage"/>
              <w:spacing w:after="0"/>
              <w:jc w:val="center"/>
              <w:rPr>
                <w:b/>
                <w:caps/>
                <w:noProof/>
              </w:rPr>
            </w:pPr>
            <w:r>
              <w:rPr>
                <w:b/>
                <w:caps/>
                <w:noProof/>
              </w:rPr>
              <w:t>x</w:t>
            </w:r>
          </w:p>
        </w:tc>
        <w:tc>
          <w:tcPr>
            <w:tcW w:w="2977" w:type="dxa"/>
            <w:gridSpan w:val="4"/>
          </w:tcPr>
          <w:p w14:paraId="7DB274D8" w14:textId="77777777" w:rsidR="009E35C9" w:rsidRDefault="009E35C9" w:rsidP="009E35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39D175" w:rsidR="009E35C9" w:rsidRDefault="009E35C9" w:rsidP="009E35C9">
            <w:pPr>
              <w:pStyle w:val="CRCoverPage"/>
              <w:spacing w:after="0"/>
              <w:ind w:left="99"/>
              <w:rPr>
                <w:noProof/>
              </w:rPr>
            </w:pPr>
          </w:p>
        </w:tc>
      </w:tr>
      <w:tr w:rsidR="009E35C9" w14:paraId="446DDBAC" w14:textId="77777777" w:rsidTr="00547111">
        <w:tc>
          <w:tcPr>
            <w:tcW w:w="2694" w:type="dxa"/>
            <w:gridSpan w:val="2"/>
            <w:tcBorders>
              <w:left w:val="single" w:sz="4" w:space="0" w:color="auto"/>
            </w:tcBorders>
          </w:tcPr>
          <w:p w14:paraId="678A1AA6" w14:textId="77777777" w:rsidR="009E35C9" w:rsidRDefault="009E35C9" w:rsidP="009E3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80EE" w:rsidR="009E35C9" w:rsidRDefault="009E35C9" w:rsidP="009E35C9">
            <w:pPr>
              <w:pStyle w:val="CRCoverPage"/>
              <w:spacing w:after="0"/>
              <w:jc w:val="center"/>
              <w:rPr>
                <w:b/>
                <w:caps/>
                <w:noProof/>
              </w:rPr>
            </w:pPr>
            <w:r>
              <w:rPr>
                <w:b/>
                <w:caps/>
                <w:noProof/>
              </w:rPr>
              <w:t>x</w:t>
            </w:r>
          </w:p>
        </w:tc>
        <w:tc>
          <w:tcPr>
            <w:tcW w:w="2977" w:type="dxa"/>
            <w:gridSpan w:val="4"/>
          </w:tcPr>
          <w:p w14:paraId="1A4306D9" w14:textId="77777777" w:rsidR="009E35C9" w:rsidRDefault="009E35C9" w:rsidP="009E35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252F0D" w:rsidR="009E35C9" w:rsidRDefault="009E35C9" w:rsidP="009E35C9">
            <w:pPr>
              <w:pStyle w:val="CRCoverPage"/>
              <w:spacing w:after="0"/>
              <w:ind w:left="99"/>
              <w:rPr>
                <w:noProof/>
              </w:rPr>
            </w:pPr>
          </w:p>
        </w:tc>
      </w:tr>
      <w:tr w:rsidR="009E35C9" w14:paraId="55C714D2" w14:textId="77777777" w:rsidTr="00547111">
        <w:tc>
          <w:tcPr>
            <w:tcW w:w="2694" w:type="dxa"/>
            <w:gridSpan w:val="2"/>
            <w:tcBorders>
              <w:left w:val="single" w:sz="4" w:space="0" w:color="auto"/>
            </w:tcBorders>
          </w:tcPr>
          <w:p w14:paraId="45913E62" w14:textId="77777777" w:rsidR="009E35C9" w:rsidRDefault="009E35C9" w:rsidP="009E3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BE581" w:rsidR="009E35C9" w:rsidRDefault="009E35C9" w:rsidP="009E35C9">
            <w:pPr>
              <w:pStyle w:val="CRCoverPage"/>
              <w:spacing w:after="0"/>
              <w:jc w:val="center"/>
              <w:rPr>
                <w:b/>
                <w:caps/>
                <w:noProof/>
              </w:rPr>
            </w:pPr>
            <w:r>
              <w:rPr>
                <w:b/>
                <w:caps/>
                <w:noProof/>
              </w:rPr>
              <w:t>x</w:t>
            </w:r>
          </w:p>
        </w:tc>
        <w:tc>
          <w:tcPr>
            <w:tcW w:w="2977" w:type="dxa"/>
            <w:gridSpan w:val="4"/>
          </w:tcPr>
          <w:p w14:paraId="1B4FF921" w14:textId="77777777" w:rsidR="009E35C9" w:rsidRDefault="009E35C9" w:rsidP="009E35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8ACC62" w:rsidR="009E35C9" w:rsidRDefault="009E35C9" w:rsidP="009E35C9">
            <w:pPr>
              <w:pStyle w:val="CRCoverPage"/>
              <w:spacing w:after="0"/>
              <w:ind w:left="99"/>
              <w:rPr>
                <w:noProof/>
              </w:rPr>
            </w:pPr>
          </w:p>
        </w:tc>
      </w:tr>
      <w:tr w:rsidR="009E35C9" w14:paraId="60DF82CC" w14:textId="77777777" w:rsidTr="008863B9">
        <w:tc>
          <w:tcPr>
            <w:tcW w:w="2694" w:type="dxa"/>
            <w:gridSpan w:val="2"/>
            <w:tcBorders>
              <w:left w:val="single" w:sz="4" w:space="0" w:color="auto"/>
            </w:tcBorders>
          </w:tcPr>
          <w:p w14:paraId="517696CD" w14:textId="77777777" w:rsidR="009E35C9" w:rsidRDefault="009E35C9" w:rsidP="009E35C9">
            <w:pPr>
              <w:pStyle w:val="CRCoverPage"/>
              <w:spacing w:after="0"/>
              <w:rPr>
                <w:b/>
                <w:i/>
                <w:noProof/>
              </w:rPr>
            </w:pPr>
          </w:p>
        </w:tc>
        <w:tc>
          <w:tcPr>
            <w:tcW w:w="6946" w:type="dxa"/>
            <w:gridSpan w:val="9"/>
            <w:tcBorders>
              <w:right w:val="single" w:sz="4" w:space="0" w:color="auto"/>
            </w:tcBorders>
          </w:tcPr>
          <w:p w14:paraId="4D84207F" w14:textId="77777777" w:rsidR="009E35C9" w:rsidRDefault="009E35C9" w:rsidP="009E35C9">
            <w:pPr>
              <w:pStyle w:val="CRCoverPage"/>
              <w:spacing w:after="0"/>
              <w:rPr>
                <w:noProof/>
              </w:rPr>
            </w:pPr>
          </w:p>
        </w:tc>
      </w:tr>
      <w:tr w:rsidR="009E35C9" w14:paraId="556B87B6" w14:textId="77777777" w:rsidTr="008863B9">
        <w:tc>
          <w:tcPr>
            <w:tcW w:w="2694" w:type="dxa"/>
            <w:gridSpan w:val="2"/>
            <w:tcBorders>
              <w:left w:val="single" w:sz="4" w:space="0" w:color="auto"/>
              <w:bottom w:val="single" w:sz="4" w:space="0" w:color="auto"/>
            </w:tcBorders>
          </w:tcPr>
          <w:p w14:paraId="79A9C411" w14:textId="77777777" w:rsidR="009E35C9" w:rsidRDefault="009E35C9" w:rsidP="009E35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5C9" w:rsidRDefault="009E35C9" w:rsidP="009E35C9">
            <w:pPr>
              <w:pStyle w:val="CRCoverPage"/>
              <w:spacing w:after="0"/>
              <w:ind w:left="100"/>
              <w:rPr>
                <w:noProof/>
              </w:rPr>
            </w:pPr>
          </w:p>
        </w:tc>
      </w:tr>
      <w:tr w:rsidR="009E35C9" w:rsidRPr="008863B9" w14:paraId="45BFE792" w14:textId="77777777" w:rsidTr="008863B9">
        <w:tc>
          <w:tcPr>
            <w:tcW w:w="2694" w:type="dxa"/>
            <w:gridSpan w:val="2"/>
            <w:tcBorders>
              <w:top w:val="single" w:sz="4" w:space="0" w:color="auto"/>
              <w:bottom w:val="single" w:sz="4" w:space="0" w:color="auto"/>
            </w:tcBorders>
          </w:tcPr>
          <w:p w14:paraId="194242DD" w14:textId="77777777" w:rsidR="009E35C9" w:rsidRPr="008863B9" w:rsidRDefault="009E35C9" w:rsidP="009E3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5C9" w:rsidRPr="008863B9" w:rsidRDefault="009E35C9" w:rsidP="009E35C9">
            <w:pPr>
              <w:pStyle w:val="CRCoverPage"/>
              <w:spacing w:after="0"/>
              <w:ind w:left="100"/>
              <w:rPr>
                <w:noProof/>
                <w:sz w:val="8"/>
                <w:szCs w:val="8"/>
              </w:rPr>
            </w:pPr>
          </w:p>
        </w:tc>
      </w:tr>
      <w:tr w:rsidR="009E35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5C9" w:rsidRDefault="009E35C9" w:rsidP="009E3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A784DC" w:rsidR="00C17AAE" w:rsidRDefault="00280F56" w:rsidP="00280F56">
            <w:pPr>
              <w:pStyle w:val="CRCoverPage"/>
              <w:spacing w:after="0"/>
              <w:ind w:left="100"/>
              <w:rPr>
                <w:noProof/>
              </w:rPr>
            </w:pPr>
            <w:r>
              <w:rPr>
                <w:noProof/>
              </w:rPr>
              <w:t>This CR is final version of R5-236597.</w:t>
            </w:r>
          </w:p>
        </w:tc>
      </w:tr>
    </w:tbl>
    <w:p w14:paraId="17759814" w14:textId="77777777" w:rsidR="001E41F3" w:rsidRDefault="001E41F3">
      <w:pPr>
        <w:pStyle w:val="CRCoverPage"/>
        <w:spacing w:after="0"/>
        <w:rPr>
          <w:noProof/>
          <w:sz w:val="8"/>
          <w:szCs w:val="8"/>
        </w:rPr>
      </w:pPr>
    </w:p>
    <w:p w14:paraId="6459370F" w14:textId="035C68B7" w:rsidR="00C17AAE" w:rsidRPr="00C17AAE" w:rsidRDefault="00C17AAE" w:rsidP="00C17AAE">
      <w:pPr>
        <w:pStyle w:val="Heading3"/>
        <w:rPr>
          <w:lang w:eastAsia="zh-CN"/>
        </w:rPr>
      </w:pPr>
    </w:p>
    <w:p w14:paraId="49CAD821" w14:textId="77777777" w:rsidR="009E35C9" w:rsidRPr="000B5972" w:rsidRDefault="009E35C9" w:rsidP="009E35C9">
      <w:pPr>
        <w:pStyle w:val="Heading4"/>
      </w:pPr>
      <w:r w:rsidRPr="000B5972">
        <w:rPr>
          <w:lang w:eastAsia="zh-CN"/>
        </w:rPr>
        <w:t>22.3.2.2</w:t>
      </w:r>
      <w:r w:rsidRPr="000B5972">
        <w:tab/>
        <w:t>NB-IoT / AM RLC / Receiver status triggers</w:t>
      </w:r>
    </w:p>
    <w:p w14:paraId="05D23CCA" w14:textId="77777777" w:rsidR="009E35C9" w:rsidRPr="000B5972" w:rsidRDefault="009E35C9" w:rsidP="009E35C9">
      <w:pPr>
        <w:pStyle w:val="Heading5"/>
        <w:rPr>
          <w:rFonts w:eastAsia="MS Gothic"/>
        </w:rPr>
      </w:pPr>
      <w:r w:rsidRPr="000B5972">
        <w:t>22.3.2.2</w:t>
      </w:r>
      <w:r w:rsidRPr="000B5972">
        <w:rPr>
          <w:rFonts w:eastAsia="MS Gothic"/>
        </w:rPr>
        <w:t>.1</w:t>
      </w:r>
      <w:r w:rsidRPr="000B5972">
        <w:rPr>
          <w:rFonts w:eastAsia="MS Gothic"/>
        </w:rPr>
        <w:tab/>
        <w:t>Test Purpose (TP)</w:t>
      </w:r>
    </w:p>
    <w:p w14:paraId="6D72B9D7" w14:textId="77777777" w:rsidR="009E35C9" w:rsidRPr="000B5972" w:rsidRDefault="009E35C9" w:rsidP="009E35C9">
      <w:pPr>
        <w:pStyle w:val="H6"/>
        <w:rPr>
          <w:rFonts w:eastAsia="MS Gothic"/>
        </w:rPr>
      </w:pPr>
      <w:r w:rsidRPr="000B5972">
        <w:rPr>
          <w:rFonts w:eastAsia="MS Gothic"/>
        </w:rPr>
        <w:t>(1)</w:t>
      </w:r>
    </w:p>
    <w:p w14:paraId="6550709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noProof w:val="0"/>
          <w:color w:val="000000"/>
        </w:rPr>
        <w:t xml:space="preserve">configured for </w:t>
      </w:r>
      <w:proofErr w:type="spellStart"/>
      <w:r w:rsidRPr="000B5972">
        <w:rPr>
          <w:rFonts w:eastAsia="MS Gothic"/>
          <w:b/>
          <w:noProof w:val="0"/>
          <w:color w:val="000000"/>
        </w:rPr>
        <w:t>enableStatusReportSN</w:t>
      </w:r>
      <w:proofErr w:type="spellEnd"/>
      <w:r w:rsidRPr="000B5972">
        <w:rPr>
          <w:rFonts w:eastAsia="MS Gothic"/>
          <w:b/>
          <w:noProof w:val="0"/>
          <w:color w:val="000000"/>
        </w:rPr>
        <w:t>-Gap</w:t>
      </w:r>
      <w:r w:rsidRPr="000B5972">
        <w:rPr>
          <w:rFonts w:eastAsia="MS Gothic"/>
          <w:b/>
          <w:noProof w:val="0"/>
          <w:color w:val="FF0000"/>
        </w:rPr>
        <w:t xml:space="preserve"> </w:t>
      </w:r>
      <w:r w:rsidRPr="000B5972">
        <w:rPr>
          <w:rFonts w:eastAsia="MS Gothic"/>
          <w:b/>
          <w:bCs/>
          <w:noProof w:val="0"/>
          <w:color w:val="000000"/>
        </w:rPr>
        <w:t>and</w:t>
      </w:r>
      <w:r w:rsidRPr="000B5972">
        <w:rPr>
          <w:rFonts w:eastAsia="MS Gothic"/>
          <w:noProof w:val="0"/>
        </w:rPr>
        <w:t xml:space="preserve"> using AM RLC }</w:t>
      </w:r>
    </w:p>
    <w:p w14:paraId="59FCBBC1"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Reception failure of an RLC data PDU is detected }</w:t>
      </w:r>
    </w:p>
    <w:p w14:paraId="4FBBC5F6"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71A648F4" w14:textId="77777777" w:rsidR="009E35C9" w:rsidRPr="000B5972" w:rsidRDefault="009E35C9" w:rsidP="009E35C9">
      <w:pPr>
        <w:pStyle w:val="PL"/>
        <w:rPr>
          <w:rFonts w:eastAsia="MS Gothic"/>
          <w:noProof w:val="0"/>
        </w:rPr>
      </w:pPr>
      <w:r w:rsidRPr="000B5972">
        <w:rPr>
          <w:rFonts w:eastAsia="MS Gothic"/>
          <w:noProof w:val="0"/>
        </w:rPr>
        <w:t xml:space="preserve">                       }</w:t>
      </w:r>
    </w:p>
    <w:p w14:paraId="1349A9A3" w14:textId="77777777" w:rsidR="009E35C9" w:rsidRPr="000B5972" w:rsidRDefault="009E35C9" w:rsidP="009E35C9">
      <w:pPr>
        <w:pStyle w:val="PL"/>
        <w:rPr>
          <w:rFonts w:eastAsia="MS Gothic"/>
          <w:noProof w:val="0"/>
        </w:rPr>
      </w:pPr>
    </w:p>
    <w:p w14:paraId="0BFD8266" w14:textId="77777777" w:rsidR="009E35C9" w:rsidRPr="000B5972" w:rsidRDefault="009E35C9" w:rsidP="009E35C9">
      <w:pPr>
        <w:pStyle w:val="H6"/>
        <w:rPr>
          <w:rFonts w:eastAsia="MS Gothic"/>
        </w:rPr>
      </w:pPr>
      <w:r w:rsidRPr="000B5972">
        <w:rPr>
          <w:rFonts w:eastAsia="MS Gothic"/>
        </w:rPr>
        <w:t>(2)</w:t>
      </w:r>
    </w:p>
    <w:p w14:paraId="17802EA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2B8AFEA9"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Polling from peer AM RLC entity is detected </w:t>
      </w:r>
      <w:r w:rsidRPr="000B5972">
        <w:rPr>
          <w:rFonts w:eastAsia="MS Gothic"/>
          <w:b/>
          <w:noProof w:val="0"/>
        </w:rPr>
        <w:t>and</w:t>
      </w:r>
      <w:r w:rsidRPr="000B5972">
        <w:rPr>
          <w:rFonts w:eastAsia="MS Gothic"/>
          <w:noProof w:val="0"/>
        </w:rPr>
        <w:t xml:space="preserve"> the sequence number of the PDU that carries the Poll is less than VR(MS) }</w:t>
      </w:r>
    </w:p>
    <w:p w14:paraId="0E585724"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6E13A6F7" w14:textId="77777777" w:rsidR="009E35C9" w:rsidRPr="000B5972" w:rsidRDefault="009E35C9" w:rsidP="009E35C9">
      <w:pPr>
        <w:pStyle w:val="PL"/>
        <w:rPr>
          <w:rFonts w:eastAsia="MS Gothic"/>
          <w:noProof w:val="0"/>
        </w:rPr>
      </w:pPr>
      <w:r w:rsidRPr="000B5972">
        <w:rPr>
          <w:rFonts w:eastAsia="MS Gothic"/>
          <w:noProof w:val="0"/>
        </w:rPr>
        <w:t xml:space="preserve">                         }</w:t>
      </w:r>
    </w:p>
    <w:p w14:paraId="02F935FD" w14:textId="77777777" w:rsidR="009E35C9" w:rsidRPr="000B5972" w:rsidRDefault="009E35C9" w:rsidP="009E35C9">
      <w:pPr>
        <w:pStyle w:val="PL"/>
        <w:rPr>
          <w:rFonts w:eastAsia="MS Gothic"/>
          <w:noProof w:val="0"/>
        </w:rPr>
      </w:pPr>
    </w:p>
    <w:p w14:paraId="2D98DFE3" w14:textId="77777777" w:rsidR="009E35C9" w:rsidRPr="000B5972" w:rsidRDefault="009E35C9" w:rsidP="009E35C9">
      <w:pPr>
        <w:pStyle w:val="H6"/>
        <w:rPr>
          <w:rFonts w:eastAsia="MS Gothic"/>
        </w:rPr>
      </w:pPr>
      <w:r w:rsidRPr="000B5972">
        <w:rPr>
          <w:rFonts w:eastAsia="MS Gothic"/>
        </w:rPr>
        <w:t>(3)</w:t>
      </w:r>
    </w:p>
    <w:p w14:paraId="5CD1CB0D" w14:textId="77777777" w:rsidR="009E35C9" w:rsidRPr="000B5972" w:rsidRDefault="009E35C9" w:rsidP="009E35C9">
      <w:pPr>
        <w:pStyle w:val="PL"/>
        <w:rPr>
          <w:rFonts w:eastAsia="MS Gothic"/>
          <w:b/>
          <w:bCs/>
          <w:noProof w:val="0"/>
        </w:rPr>
      </w:pPr>
      <w:r w:rsidRPr="000B5972">
        <w:rPr>
          <w:rFonts w:eastAsia="MS Gothic"/>
          <w:b/>
          <w:bCs/>
          <w:noProof w:val="0"/>
        </w:rPr>
        <w:t>Void</w:t>
      </w:r>
    </w:p>
    <w:p w14:paraId="77679C6B" w14:textId="77777777" w:rsidR="009E35C9" w:rsidRPr="000B5972" w:rsidRDefault="009E35C9" w:rsidP="009E35C9">
      <w:pPr>
        <w:pStyle w:val="PL"/>
        <w:rPr>
          <w:rFonts w:eastAsia="MS Gothic"/>
          <w:noProof w:val="0"/>
        </w:rPr>
      </w:pPr>
    </w:p>
    <w:p w14:paraId="5CE8A7E2" w14:textId="77777777" w:rsidR="009E35C9" w:rsidRPr="000B5972" w:rsidRDefault="009E35C9" w:rsidP="009E35C9">
      <w:pPr>
        <w:pStyle w:val="H6"/>
        <w:rPr>
          <w:rFonts w:eastAsia="MS Gothic"/>
        </w:rPr>
      </w:pPr>
      <w:r w:rsidRPr="000B5972">
        <w:rPr>
          <w:rFonts w:eastAsia="MS Gothic"/>
        </w:rPr>
        <w:t>(4)</w:t>
      </w:r>
    </w:p>
    <w:p w14:paraId="647D826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3E00D2E8"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the UE needs to send a Status Report and the UL grant is not large enough to accommodate the whole report }</w:t>
      </w:r>
    </w:p>
    <w:p w14:paraId="40A7E32D"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includes as many NACK SNs in the Status Report as allowed by the UL grant </w:t>
      </w:r>
      <w:r w:rsidRPr="000B5972">
        <w:rPr>
          <w:rFonts w:eastAsia="MS Gothic"/>
          <w:noProof w:val="0"/>
        </w:rPr>
        <w:t>}</w:t>
      </w:r>
    </w:p>
    <w:p w14:paraId="03C30779" w14:textId="77777777" w:rsidR="009E35C9" w:rsidRPr="000B5972" w:rsidRDefault="009E35C9" w:rsidP="009E35C9">
      <w:pPr>
        <w:pStyle w:val="PL"/>
        <w:rPr>
          <w:rFonts w:eastAsia="MS Gothic"/>
          <w:noProof w:val="0"/>
        </w:rPr>
      </w:pPr>
      <w:r w:rsidRPr="000B5972">
        <w:rPr>
          <w:rFonts w:eastAsia="MS Gothic"/>
          <w:noProof w:val="0"/>
        </w:rPr>
        <w:t xml:space="preserve">                        }</w:t>
      </w:r>
    </w:p>
    <w:p w14:paraId="6C02636D" w14:textId="77777777" w:rsidR="009E35C9" w:rsidRPr="000B5972" w:rsidRDefault="009E35C9" w:rsidP="009E35C9">
      <w:pPr>
        <w:pStyle w:val="PL"/>
        <w:rPr>
          <w:rFonts w:eastAsia="MS Gothic"/>
          <w:noProof w:val="0"/>
        </w:rPr>
      </w:pPr>
    </w:p>
    <w:p w14:paraId="32AD4ED3" w14:textId="77777777" w:rsidR="009E35C9" w:rsidRPr="000B5972" w:rsidRDefault="009E35C9" w:rsidP="009E35C9">
      <w:pPr>
        <w:pStyle w:val="Heading5"/>
        <w:rPr>
          <w:rFonts w:eastAsia="MS Gothic"/>
        </w:rPr>
      </w:pPr>
      <w:r w:rsidRPr="000B5972">
        <w:rPr>
          <w:lang w:eastAsia="zh-CN"/>
        </w:rPr>
        <w:t>22.3.2.2</w:t>
      </w:r>
      <w:r w:rsidRPr="000B5972">
        <w:rPr>
          <w:rFonts w:eastAsia="MS Gothic"/>
        </w:rPr>
        <w:t>.2</w:t>
      </w:r>
      <w:r w:rsidRPr="000B5972">
        <w:rPr>
          <w:rFonts w:eastAsia="MS Gothic"/>
        </w:rPr>
        <w:tab/>
      </w:r>
      <w:r w:rsidRPr="000B5972">
        <w:t>Conformance requirements</w:t>
      </w:r>
    </w:p>
    <w:p w14:paraId="3DB5C2CE"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5.2.3.</w:t>
      </w:r>
      <w:r w:rsidRPr="000B5972">
        <w:t xml:space="preserve"> Unless otherwise stated these are Rel-13 requirements.</w:t>
      </w:r>
    </w:p>
    <w:p w14:paraId="00FF1DA0"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5.2.3]</w:t>
      </w:r>
    </w:p>
    <w:p w14:paraId="56202CDC" w14:textId="77777777" w:rsidR="009E35C9" w:rsidRPr="000B5972" w:rsidRDefault="009E35C9" w:rsidP="009E35C9">
      <w:pPr>
        <w:rPr>
          <w:bCs/>
          <w:lang w:eastAsia="ko-KR"/>
        </w:rPr>
      </w:pPr>
      <w:r w:rsidRPr="000B5972">
        <w:rPr>
          <w:bCs/>
          <w:lang w:eastAsia="ko-KR"/>
        </w:rPr>
        <w:t>An AM RLC entity sends STATUS PDUs to its peer AM RLC entity in order to provide positive and/or negative acknowledgements of RLC PDUs (or portions of them).</w:t>
      </w:r>
    </w:p>
    <w:p w14:paraId="2B65D46F" w14:textId="77777777" w:rsidR="009E35C9" w:rsidRPr="000B5972" w:rsidRDefault="009E35C9" w:rsidP="009E35C9">
      <w:pPr>
        <w:rPr>
          <w:bCs/>
          <w:lang w:eastAsia="ko-KR"/>
        </w:rPr>
      </w:pPr>
      <w:r w:rsidRPr="000B5972">
        <w:rPr>
          <w:bCs/>
          <w:lang w:eastAsia="ja-JP"/>
        </w:rPr>
        <w:t xml:space="preserve">Except for NB-IoT, </w:t>
      </w:r>
      <w:r w:rsidRPr="000B5972">
        <w:rPr>
          <w:bCs/>
          <w:lang w:eastAsia="ko-KR"/>
        </w:rPr>
        <w:t>RRC configures whether or not the status prohibit function is to be used for an AM RLC entity.</w:t>
      </w:r>
      <w:r w:rsidRPr="000B5972">
        <w:rPr>
          <w:bCs/>
          <w:lang w:eastAsia="ja-JP"/>
        </w:rPr>
        <w:t xml:space="preserve"> For NB-IoT, RRC </w:t>
      </w:r>
      <w:r w:rsidRPr="000B5972">
        <w:rPr>
          <w:bCs/>
          <w:lang w:eastAsia="ko-KR"/>
        </w:rPr>
        <w:t xml:space="preserve">configures whether or not the status </w:t>
      </w:r>
      <w:r w:rsidRPr="000B5972">
        <w:rPr>
          <w:bCs/>
          <w:lang w:eastAsia="ja-JP"/>
        </w:rPr>
        <w:t xml:space="preserve">reporting due to </w:t>
      </w:r>
      <w:r w:rsidRPr="000B5972">
        <w:rPr>
          <w:lang w:eastAsia="ja-JP"/>
        </w:rPr>
        <w:t>d</w:t>
      </w:r>
      <w:r w:rsidRPr="000B5972">
        <w:t>etection of reception failure of an RLC data PDU</w:t>
      </w:r>
      <w:r w:rsidRPr="000B5972">
        <w:rPr>
          <w:bCs/>
          <w:lang w:eastAsia="ko-KR"/>
        </w:rPr>
        <w:t xml:space="preserve"> is to be used for an AM RLC entity.</w:t>
      </w:r>
    </w:p>
    <w:p w14:paraId="7C936376" w14:textId="77777777" w:rsidR="009E35C9" w:rsidRPr="000B5972" w:rsidRDefault="009E35C9" w:rsidP="009E35C9">
      <w:pPr>
        <w:rPr>
          <w:bCs/>
          <w:lang w:eastAsia="ko-KR"/>
        </w:rPr>
      </w:pPr>
      <w:r w:rsidRPr="000B5972">
        <w:rPr>
          <w:bCs/>
          <w:lang w:eastAsia="ko-KR"/>
        </w:rPr>
        <w:t>Triggers to initiate STATUS reporting include:</w:t>
      </w:r>
    </w:p>
    <w:p w14:paraId="3D5BAE76" w14:textId="77777777" w:rsidR="009E35C9" w:rsidRPr="000B5972" w:rsidRDefault="009E35C9" w:rsidP="009E35C9">
      <w:pPr>
        <w:pStyle w:val="B1"/>
      </w:pPr>
      <w:r w:rsidRPr="000B5972">
        <w:t>-</w:t>
      </w:r>
      <w:r w:rsidRPr="000B5972">
        <w:tab/>
        <w:t>Polling from its peer AM RLC entity:</w:t>
      </w:r>
    </w:p>
    <w:p w14:paraId="0140C3CE" w14:textId="77777777" w:rsidR="009E35C9" w:rsidRPr="000B5972" w:rsidRDefault="009E35C9" w:rsidP="009E35C9">
      <w:pPr>
        <w:pStyle w:val="B2"/>
      </w:pPr>
      <w:r w:rsidRPr="000B5972">
        <w:t>-</w:t>
      </w:r>
      <w:r w:rsidRPr="000B5972">
        <w:tab/>
        <w:t>When a RLC data PDU with SN = x and the P field set to “1” is received from lower layer, the receiving side of an AM RLC entity shall:</w:t>
      </w:r>
    </w:p>
    <w:p w14:paraId="2CA46EA2" w14:textId="77777777" w:rsidR="009E35C9" w:rsidRPr="000B5972" w:rsidRDefault="009E35C9" w:rsidP="009E35C9">
      <w:pPr>
        <w:pStyle w:val="B3"/>
      </w:pPr>
      <w:r w:rsidRPr="000B5972">
        <w:t>-</w:t>
      </w:r>
      <w:r w:rsidRPr="000B5972">
        <w:tab/>
        <w:t>if the PDU is to be discarded as specified in subclause 5.1.3.2.2; or</w:t>
      </w:r>
    </w:p>
    <w:p w14:paraId="3B350A8E" w14:textId="77777777" w:rsidR="009E35C9" w:rsidRPr="000B5972" w:rsidRDefault="009E35C9" w:rsidP="009E35C9">
      <w:pPr>
        <w:pStyle w:val="B3"/>
      </w:pPr>
      <w:r w:rsidRPr="000B5972">
        <w:t>-</w:t>
      </w:r>
      <w:r w:rsidRPr="000B5972">
        <w:tab/>
        <w:t>if x &lt; VR(MS) or x &gt;= VR(MR):</w:t>
      </w:r>
    </w:p>
    <w:p w14:paraId="7CE2B66C" w14:textId="77777777" w:rsidR="009E35C9" w:rsidRPr="000B5972" w:rsidRDefault="009E35C9" w:rsidP="009E35C9">
      <w:pPr>
        <w:pStyle w:val="B4"/>
      </w:pPr>
      <w:r w:rsidRPr="000B5972">
        <w:t>-</w:t>
      </w:r>
      <w:r w:rsidRPr="000B5972">
        <w:tab/>
        <w:t>trigger a STATUS report;</w:t>
      </w:r>
    </w:p>
    <w:p w14:paraId="207D44AC" w14:textId="77777777" w:rsidR="009E35C9" w:rsidRPr="000B5972" w:rsidRDefault="009E35C9" w:rsidP="009E35C9">
      <w:pPr>
        <w:pStyle w:val="B3"/>
      </w:pPr>
      <w:r w:rsidRPr="000B5972">
        <w:t>-</w:t>
      </w:r>
      <w:r w:rsidRPr="000B5972">
        <w:tab/>
        <w:t>else:</w:t>
      </w:r>
    </w:p>
    <w:p w14:paraId="00C042A5" w14:textId="77777777" w:rsidR="009E35C9" w:rsidRPr="000B5972" w:rsidRDefault="009E35C9" w:rsidP="009E35C9">
      <w:pPr>
        <w:pStyle w:val="B4"/>
      </w:pPr>
      <w:r w:rsidRPr="000B5972">
        <w:t>-</w:t>
      </w:r>
      <w:r w:rsidRPr="000B5972">
        <w:tab/>
        <w:t>delay triggering the STATUS report until x &lt; VR(MS) or x &gt;= VR(MR).</w:t>
      </w:r>
    </w:p>
    <w:p w14:paraId="6AC96458" w14:textId="77777777" w:rsidR="009E35C9" w:rsidRPr="000B5972" w:rsidRDefault="009E35C9" w:rsidP="009E35C9">
      <w:pPr>
        <w:pStyle w:val="NO"/>
      </w:pPr>
      <w:r w:rsidRPr="000B5972">
        <w:t>NOTE 1:</w:t>
      </w:r>
      <w:r w:rsidRPr="000B5972">
        <w:tab/>
        <w:t>This ensures that the RLC Status report is transmitted after HARQ reordering.</w:t>
      </w:r>
    </w:p>
    <w:p w14:paraId="4B1B6AD9" w14:textId="77777777" w:rsidR="009E35C9" w:rsidRPr="000B5972" w:rsidRDefault="009E35C9" w:rsidP="009E35C9">
      <w:pPr>
        <w:pStyle w:val="B1"/>
      </w:pPr>
      <w:r w:rsidRPr="000B5972">
        <w:lastRenderedPageBreak/>
        <w:t>-</w:t>
      </w:r>
      <w:r w:rsidRPr="000B5972">
        <w:tab/>
        <w:t xml:space="preserve">Detection of reception failure of an RLC data PDU, except for an NB-IoT UE not configured with </w:t>
      </w:r>
      <w:proofErr w:type="spellStart"/>
      <w:r w:rsidRPr="000B5972">
        <w:rPr>
          <w:i/>
        </w:rPr>
        <w:t>enableStatusReportSN</w:t>
      </w:r>
      <w:proofErr w:type="spellEnd"/>
      <w:r w:rsidRPr="000B5972">
        <w:rPr>
          <w:i/>
        </w:rPr>
        <w:t>-Gap</w:t>
      </w:r>
      <w:r w:rsidRPr="000B5972">
        <w:t>:</w:t>
      </w:r>
    </w:p>
    <w:p w14:paraId="75DED4FB" w14:textId="77777777" w:rsidR="009E35C9" w:rsidRPr="000B5972" w:rsidRDefault="009E35C9" w:rsidP="009E35C9">
      <w:pPr>
        <w:pStyle w:val="B2"/>
      </w:pPr>
      <w:r w:rsidRPr="000B5972">
        <w:t>-</w:t>
      </w:r>
      <w:r w:rsidRPr="000B5972">
        <w:tab/>
        <w:t xml:space="preserve">The receiving side of an AM RLC entity shall trigger a STATUS report when </w:t>
      </w:r>
      <w:r w:rsidRPr="000B5972">
        <w:rPr>
          <w:i/>
        </w:rPr>
        <w:t>t-Reordering</w:t>
      </w:r>
      <w:r w:rsidRPr="000B5972">
        <w:t xml:space="preserve"> expires.</w:t>
      </w:r>
    </w:p>
    <w:p w14:paraId="009D8C56" w14:textId="77777777" w:rsidR="009E35C9" w:rsidRPr="000B5972" w:rsidRDefault="009E35C9" w:rsidP="009E35C9">
      <w:pPr>
        <w:pStyle w:val="NO"/>
      </w:pPr>
      <w:r w:rsidRPr="000B5972">
        <w:t>NOTE 2:</w:t>
      </w:r>
      <w:r w:rsidRPr="000B5972">
        <w:tab/>
      </w:r>
      <w:r w:rsidRPr="000B5972">
        <w:rPr>
          <w:lang w:eastAsia="ja-JP"/>
        </w:rPr>
        <w:t xml:space="preserve">The expiry of </w:t>
      </w:r>
      <w:r w:rsidRPr="000B5972">
        <w:rPr>
          <w:i/>
        </w:rPr>
        <w:t xml:space="preserve">t-Reordering </w:t>
      </w:r>
      <w:r w:rsidRPr="000B5972">
        <w:rPr>
          <w:lang w:eastAsia="ja-JP"/>
        </w:rPr>
        <w:t>triggers both VR(MS) to be updated and a STATUS report to be triggered, but the STATUS report shall be triggered after VR(MS) is updated.</w:t>
      </w:r>
    </w:p>
    <w:p w14:paraId="371D6921" w14:textId="77777777" w:rsidR="009E35C9" w:rsidRPr="000B5972" w:rsidRDefault="009E35C9" w:rsidP="009E35C9">
      <w:pPr>
        <w:rPr>
          <w:bCs/>
          <w:lang w:eastAsia="ko-KR"/>
        </w:rPr>
      </w:pPr>
      <w:r w:rsidRPr="000B5972">
        <w:rPr>
          <w:bCs/>
          <w:lang w:eastAsia="ko-KR"/>
        </w:rPr>
        <w:t>When STATUS reporting has been triggered, the receiving side of an AM RLC entity shall:</w:t>
      </w:r>
    </w:p>
    <w:p w14:paraId="7E56DF11" w14:textId="77777777" w:rsidR="009E35C9" w:rsidRPr="000B5972" w:rsidRDefault="009E35C9" w:rsidP="009E35C9">
      <w:pPr>
        <w:pStyle w:val="B1"/>
      </w:pPr>
      <w:r w:rsidRPr="000B5972">
        <w:t>-</w:t>
      </w:r>
      <w:r w:rsidRPr="000B5972">
        <w:tab/>
        <w:t xml:space="preserve">if </w:t>
      </w:r>
      <w:r w:rsidRPr="000B5972">
        <w:rPr>
          <w:i/>
        </w:rPr>
        <w:t>t-</w:t>
      </w:r>
      <w:proofErr w:type="spellStart"/>
      <w:r w:rsidRPr="000B5972">
        <w:rPr>
          <w:i/>
        </w:rPr>
        <w:t>StatusProhibit</w:t>
      </w:r>
      <w:proofErr w:type="spellEnd"/>
      <w:r w:rsidRPr="000B5972">
        <w:t xml:space="preserve"> is not running:</w:t>
      </w:r>
    </w:p>
    <w:p w14:paraId="65B890CD" w14:textId="77777777" w:rsidR="009E35C9" w:rsidRPr="000B5972" w:rsidRDefault="009E35C9" w:rsidP="009E35C9">
      <w:pPr>
        <w:pStyle w:val="B2"/>
      </w:pPr>
      <w:r w:rsidRPr="000B5972">
        <w:t>-</w:t>
      </w:r>
      <w:r w:rsidRPr="000B5972">
        <w:tab/>
        <w:t>at the first transmission opportunity indicated by lower layer, construct a STATUS PDU and deliver it to lower layer;</w:t>
      </w:r>
    </w:p>
    <w:p w14:paraId="7497EB9A" w14:textId="77777777" w:rsidR="009E35C9" w:rsidRPr="000B5972" w:rsidRDefault="009E35C9" w:rsidP="009E35C9">
      <w:pPr>
        <w:pStyle w:val="B1"/>
      </w:pPr>
      <w:r w:rsidRPr="000B5972">
        <w:t>-</w:t>
      </w:r>
      <w:r w:rsidRPr="000B5972">
        <w:tab/>
        <w:t>else:</w:t>
      </w:r>
    </w:p>
    <w:p w14:paraId="033658B4" w14:textId="77777777" w:rsidR="009E35C9" w:rsidRPr="000B5972" w:rsidRDefault="009E35C9" w:rsidP="009E35C9">
      <w:pPr>
        <w:pStyle w:val="B2"/>
      </w:pPr>
      <w:r w:rsidRPr="000B5972">
        <w:t>-</w:t>
      </w:r>
      <w:r w:rsidRPr="000B5972">
        <w:tab/>
        <w:t xml:space="preserve">at the first transmission opportunity indicated by lower layer after </w:t>
      </w:r>
      <w:r w:rsidRPr="000B5972">
        <w:rPr>
          <w:i/>
        </w:rPr>
        <w:t>t-</w:t>
      </w:r>
      <w:proofErr w:type="spellStart"/>
      <w:r w:rsidRPr="000B5972">
        <w:rPr>
          <w:i/>
        </w:rPr>
        <w:t>StatusProhibit</w:t>
      </w:r>
      <w:proofErr w:type="spellEnd"/>
      <w:r w:rsidRPr="000B5972">
        <w:t xml:space="preserve"> expires, construct a single STATUS PDU even if status reporting was triggered several times while </w:t>
      </w:r>
      <w:r w:rsidRPr="000B5972">
        <w:rPr>
          <w:i/>
        </w:rPr>
        <w:t>t-</w:t>
      </w:r>
      <w:proofErr w:type="spellStart"/>
      <w:r w:rsidRPr="000B5972">
        <w:rPr>
          <w:i/>
        </w:rPr>
        <w:t>StatusProhibit</w:t>
      </w:r>
      <w:proofErr w:type="spellEnd"/>
      <w:r w:rsidRPr="000B5972">
        <w:t xml:space="preserve"> was running and deliver it to lower layer;</w:t>
      </w:r>
    </w:p>
    <w:p w14:paraId="56F59847" w14:textId="77777777" w:rsidR="009E35C9" w:rsidRPr="000B5972" w:rsidRDefault="009E35C9" w:rsidP="009E35C9">
      <w:pPr>
        <w:rPr>
          <w:bCs/>
          <w:lang w:eastAsia="ko-KR"/>
        </w:rPr>
      </w:pPr>
      <w:r w:rsidRPr="000B5972">
        <w:rPr>
          <w:bCs/>
          <w:lang w:eastAsia="ko-KR"/>
        </w:rPr>
        <w:t>When a STATUS PDU has been delivered to lower layer, the receiving side of an AM RLC entity shall:</w:t>
      </w:r>
    </w:p>
    <w:p w14:paraId="26DFC00D" w14:textId="77777777" w:rsidR="009E35C9" w:rsidRPr="000B5972" w:rsidRDefault="009E35C9" w:rsidP="009E35C9">
      <w:pPr>
        <w:pStyle w:val="B1"/>
      </w:pPr>
      <w:r w:rsidRPr="000B5972">
        <w:t>-</w:t>
      </w:r>
      <w:r w:rsidRPr="000B5972">
        <w:tab/>
        <w:t xml:space="preserve">start </w:t>
      </w:r>
      <w:r w:rsidRPr="000B5972">
        <w:rPr>
          <w:i/>
        </w:rPr>
        <w:t>t-</w:t>
      </w:r>
      <w:proofErr w:type="spellStart"/>
      <w:r w:rsidRPr="000B5972">
        <w:rPr>
          <w:i/>
        </w:rPr>
        <w:t>StatusProhibit</w:t>
      </w:r>
      <w:proofErr w:type="spellEnd"/>
      <w:r w:rsidRPr="000B5972">
        <w:t>.</w:t>
      </w:r>
    </w:p>
    <w:p w14:paraId="70D77E8C" w14:textId="77777777" w:rsidR="009E35C9" w:rsidRPr="000B5972" w:rsidRDefault="009E35C9" w:rsidP="009E35C9">
      <w:pPr>
        <w:rPr>
          <w:bCs/>
          <w:lang w:eastAsia="ko-KR"/>
        </w:rPr>
      </w:pPr>
      <w:r w:rsidRPr="000B5972">
        <w:rPr>
          <w:bCs/>
          <w:lang w:eastAsia="ko-KR"/>
        </w:rPr>
        <w:t>When constructing a STATUS PDU, the AM RLC entity shall:</w:t>
      </w:r>
    </w:p>
    <w:p w14:paraId="161EBA2C" w14:textId="77777777" w:rsidR="009E35C9" w:rsidRPr="000B5972" w:rsidRDefault="009E35C9" w:rsidP="009E35C9">
      <w:pPr>
        <w:pStyle w:val="B1"/>
      </w:pPr>
      <w:r w:rsidRPr="000B5972">
        <w:t>-</w:t>
      </w:r>
      <w:r w:rsidRPr="000B5972">
        <w:tab/>
        <w:t>for the AMD PDUs with SN such that VR(R) &lt;= SN &lt; VR(MS) that has not been completely received yet, in increasing SN order of PDUs and increasing byte segment order within PDUs, starting with SN = VR(R) up to the point where the resulting STATUS PDU still fits to the total size of RLC PDU(s) indicated by lower layer:</w:t>
      </w:r>
    </w:p>
    <w:p w14:paraId="33D8E075" w14:textId="77777777" w:rsidR="009E35C9" w:rsidRPr="000B5972" w:rsidRDefault="009E35C9" w:rsidP="009E35C9">
      <w:pPr>
        <w:pStyle w:val="B2"/>
      </w:pPr>
      <w:r w:rsidRPr="000B5972">
        <w:t>-</w:t>
      </w:r>
      <w:r w:rsidRPr="000B5972">
        <w:tab/>
        <w:t>for an AMD PDU for which no byte segments have been received yet::</w:t>
      </w:r>
    </w:p>
    <w:p w14:paraId="2227C45E" w14:textId="77777777" w:rsidR="009E35C9" w:rsidRPr="000B5972" w:rsidRDefault="009E35C9" w:rsidP="009E35C9">
      <w:pPr>
        <w:pStyle w:val="B3"/>
      </w:pPr>
      <w:r w:rsidRPr="000B5972">
        <w:t>-</w:t>
      </w:r>
      <w:r w:rsidRPr="000B5972">
        <w:tab/>
        <w:t>include in the STATUS PDU a NACK_SN which is set to the SN of the AMD PDU;</w:t>
      </w:r>
    </w:p>
    <w:p w14:paraId="6AA51826" w14:textId="77777777" w:rsidR="009E35C9" w:rsidRPr="000B5972" w:rsidRDefault="009E35C9" w:rsidP="009E35C9">
      <w:pPr>
        <w:pStyle w:val="B2"/>
      </w:pPr>
      <w:r w:rsidRPr="000B5972">
        <w:t>-</w:t>
      </w:r>
      <w:r w:rsidRPr="000B5972">
        <w:tab/>
        <w:t>for a continuous sequence of byte segments of a partly received AMD PDU that have not been received yet:</w:t>
      </w:r>
    </w:p>
    <w:p w14:paraId="5A9C4704" w14:textId="77777777" w:rsidR="009E35C9" w:rsidRPr="000B5972" w:rsidRDefault="009E35C9" w:rsidP="009E35C9">
      <w:pPr>
        <w:pStyle w:val="B3"/>
      </w:pPr>
      <w:r w:rsidRPr="000B5972">
        <w:t>-</w:t>
      </w:r>
      <w:r w:rsidRPr="000B5972">
        <w:tab/>
        <w:t xml:space="preserve">include in the STATUS PDU a set of NACK_SN, </w:t>
      </w:r>
      <w:proofErr w:type="spellStart"/>
      <w:r w:rsidRPr="000B5972">
        <w:t>SOstart</w:t>
      </w:r>
      <w:proofErr w:type="spellEnd"/>
      <w:r w:rsidRPr="000B5972">
        <w:t xml:space="preserve"> and </w:t>
      </w:r>
      <w:proofErr w:type="spellStart"/>
      <w:r w:rsidRPr="000B5972">
        <w:t>SOend</w:t>
      </w:r>
      <w:proofErr w:type="spellEnd"/>
    </w:p>
    <w:p w14:paraId="385D3CCB" w14:textId="77777777" w:rsidR="009E35C9" w:rsidRPr="000B5972" w:rsidRDefault="009E35C9" w:rsidP="009E35C9">
      <w:pPr>
        <w:pStyle w:val="B1"/>
      </w:pPr>
      <w:r w:rsidRPr="000B5972">
        <w:t>-</w:t>
      </w:r>
      <w:r w:rsidRPr="000B5972">
        <w:tab/>
        <w:t>set the ACK_SN to the SN of the next not received RLC Data PDU which is not indicated as missing in the resulting STATUS PDU.</w:t>
      </w:r>
    </w:p>
    <w:p w14:paraId="6BF21781" w14:textId="77777777" w:rsidR="009E35C9" w:rsidRPr="000B5972" w:rsidRDefault="009E35C9" w:rsidP="009E35C9">
      <w:pPr>
        <w:pStyle w:val="Heading5"/>
        <w:rPr>
          <w:rFonts w:eastAsia="MS Gothic"/>
        </w:rPr>
      </w:pPr>
      <w:r w:rsidRPr="000B5972">
        <w:rPr>
          <w:lang w:eastAsia="zh-CN"/>
        </w:rPr>
        <w:t>22.3.2.2</w:t>
      </w:r>
      <w:r w:rsidRPr="000B5972">
        <w:rPr>
          <w:rFonts w:eastAsia="MS Gothic"/>
        </w:rPr>
        <w:t>.3</w:t>
      </w:r>
      <w:r w:rsidRPr="000B5972">
        <w:rPr>
          <w:rFonts w:eastAsia="MS Gothic"/>
        </w:rPr>
        <w:tab/>
        <w:t>Test description</w:t>
      </w:r>
    </w:p>
    <w:p w14:paraId="417C8EF3" w14:textId="77777777" w:rsidR="009E35C9" w:rsidRPr="000B5972" w:rsidRDefault="009E35C9" w:rsidP="009E35C9">
      <w:pPr>
        <w:pStyle w:val="H6"/>
        <w:rPr>
          <w:rFonts w:eastAsia="MS Gothic"/>
        </w:rPr>
      </w:pPr>
      <w:r w:rsidRPr="000B5972">
        <w:rPr>
          <w:lang w:eastAsia="zh-CN"/>
        </w:rPr>
        <w:t>22.3.2.2</w:t>
      </w:r>
      <w:r w:rsidRPr="000B5972">
        <w:rPr>
          <w:rFonts w:eastAsia="MS Gothic"/>
        </w:rPr>
        <w:t>.3.1</w:t>
      </w:r>
      <w:r w:rsidRPr="000B5972">
        <w:rPr>
          <w:rFonts w:eastAsia="MS Gothic"/>
        </w:rPr>
        <w:tab/>
        <w:t xml:space="preserve">Pre-test </w:t>
      </w:r>
      <w:r w:rsidRPr="000B5972">
        <w:rPr>
          <w:snapToGrid w:val="0"/>
        </w:rPr>
        <w:t>conditions</w:t>
      </w:r>
    </w:p>
    <w:p w14:paraId="6284C715" w14:textId="77777777" w:rsidR="009E35C9" w:rsidRPr="000B5972" w:rsidRDefault="009E35C9" w:rsidP="009E35C9">
      <w:pPr>
        <w:pStyle w:val="H6"/>
        <w:rPr>
          <w:rFonts w:eastAsia="MS Gothic"/>
        </w:rPr>
      </w:pPr>
      <w:r w:rsidRPr="000B5972">
        <w:rPr>
          <w:rFonts w:eastAsia="MS Gothic"/>
        </w:rPr>
        <w:t>System Simulator:</w:t>
      </w:r>
    </w:p>
    <w:p w14:paraId="1AD6636C" w14:textId="77777777" w:rsidR="009E35C9" w:rsidRPr="000B5972" w:rsidRDefault="009E35C9" w:rsidP="009E35C9">
      <w:pPr>
        <w:pStyle w:val="B1"/>
        <w:rPr>
          <w:rFonts w:eastAsia="MS Gothic"/>
        </w:rPr>
      </w:pPr>
      <w:r w:rsidRPr="000B5972">
        <w:rPr>
          <w:rFonts w:eastAsia="MS Gothic"/>
        </w:rPr>
        <w:t>-</w:t>
      </w:r>
      <w:r w:rsidRPr="000B5972">
        <w:rPr>
          <w:rFonts w:eastAsia="MS Gothic"/>
        </w:rPr>
        <w:tab/>
      </w:r>
      <w:proofErr w:type="spellStart"/>
      <w:r w:rsidRPr="000B5972">
        <w:t>Ncell</w:t>
      </w:r>
      <w:proofErr w:type="spellEnd"/>
      <w:r w:rsidRPr="000B5972">
        <w:t xml:space="preserve"> 1.</w:t>
      </w:r>
    </w:p>
    <w:p w14:paraId="2DB0E434" w14:textId="77777777" w:rsidR="009E35C9" w:rsidRPr="000B5972" w:rsidRDefault="009E35C9" w:rsidP="009E35C9">
      <w:pPr>
        <w:pStyle w:val="H6"/>
      </w:pPr>
      <w:r w:rsidRPr="000B5972">
        <w:t>UE:</w:t>
      </w:r>
    </w:p>
    <w:p w14:paraId="762F5AAE" w14:textId="77777777" w:rsidR="009E35C9" w:rsidRPr="000B5972" w:rsidRDefault="009E35C9" w:rsidP="009E35C9">
      <w:r w:rsidRPr="000B5972">
        <w:t>None.</w:t>
      </w:r>
    </w:p>
    <w:p w14:paraId="11B6C378" w14:textId="77777777" w:rsidR="009E35C9" w:rsidRPr="000B5972" w:rsidRDefault="009E35C9" w:rsidP="009E35C9">
      <w:pPr>
        <w:pStyle w:val="H6"/>
      </w:pPr>
      <w:r w:rsidRPr="000B5972">
        <w:t>Preamble</w:t>
      </w:r>
    </w:p>
    <w:p w14:paraId="2B75889E" w14:textId="77777777" w:rsidR="009E35C9" w:rsidRPr="000B5972" w:rsidRDefault="009E35C9" w:rsidP="009E35C9">
      <w:pPr>
        <w:pStyle w:val="B1"/>
      </w:pPr>
      <w:r w:rsidRPr="000B5972">
        <w:t>-</w:t>
      </w:r>
      <w:r w:rsidRPr="000B5972">
        <w:tab/>
        <w:t>The UE is in state 2B-NB according to [18] the exceptions listed in table 22.3.2.2.3.1-1 with test loop mode G closed.</w:t>
      </w:r>
    </w:p>
    <w:p w14:paraId="5706EDD0" w14:textId="77777777" w:rsidR="009E35C9" w:rsidRPr="000B5972" w:rsidRDefault="009E35C9" w:rsidP="009E35C9">
      <w:pPr>
        <w:pStyle w:val="TH"/>
      </w:pPr>
      <w:r w:rsidRPr="000B5972">
        <w:t>Table 22.3.2.2.3.1-1: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40D49BF0" w14:textId="77777777" w:rsidTr="005B7C2A">
        <w:tc>
          <w:tcPr>
            <w:tcW w:w="2479" w:type="dxa"/>
          </w:tcPr>
          <w:p w14:paraId="3FDE2B4A" w14:textId="77777777" w:rsidR="009E35C9" w:rsidRPr="000B5972" w:rsidRDefault="009E35C9" w:rsidP="005B7C2A">
            <w:pPr>
              <w:pStyle w:val="TAH"/>
            </w:pPr>
            <w:r w:rsidRPr="000B5972">
              <w:t>Parameter</w:t>
            </w:r>
          </w:p>
        </w:tc>
        <w:tc>
          <w:tcPr>
            <w:tcW w:w="2471" w:type="dxa"/>
          </w:tcPr>
          <w:p w14:paraId="492F90D8" w14:textId="77777777" w:rsidR="009E35C9" w:rsidRPr="000B5972" w:rsidRDefault="009E35C9" w:rsidP="005B7C2A">
            <w:pPr>
              <w:pStyle w:val="TAH"/>
            </w:pPr>
            <w:r w:rsidRPr="000B5972">
              <w:t>Value</w:t>
            </w:r>
          </w:p>
        </w:tc>
      </w:tr>
      <w:tr w:rsidR="009E35C9" w:rsidRPr="000B5972" w14:paraId="1208B245" w14:textId="77777777" w:rsidTr="005B7C2A">
        <w:tc>
          <w:tcPr>
            <w:tcW w:w="2479" w:type="dxa"/>
          </w:tcPr>
          <w:p w14:paraId="376F2E7D" w14:textId="77777777" w:rsidR="009E35C9" w:rsidRPr="000B5972" w:rsidRDefault="009E35C9" w:rsidP="005B7C2A">
            <w:pPr>
              <w:pStyle w:val="TAL"/>
              <w:rPr>
                <w:i/>
              </w:rPr>
            </w:pPr>
            <w:r w:rsidRPr="000B5972">
              <w:rPr>
                <w:rFonts w:eastAsia="MS Mincho"/>
                <w:i/>
              </w:rPr>
              <w:t>t-PollRetransmit-r13</w:t>
            </w:r>
          </w:p>
        </w:tc>
        <w:tc>
          <w:tcPr>
            <w:tcW w:w="2471" w:type="dxa"/>
          </w:tcPr>
          <w:p w14:paraId="3F574541" w14:textId="77777777" w:rsidR="009E35C9" w:rsidRPr="000B5972" w:rsidRDefault="009E35C9" w:rsidP="005B7C2A">
            <w:pPr>
              <w:pStyle w:val="TAL"/>
            </w:pPr>
            <w:r w:rsidRPr="000B5972">
              <w:t xml:space="preserve"> ms4000</w:t>
            </w:r>
          </w:p>
        </w:tc>
      </w:tr>
      <w:tr w:rsidR="009E35C9" w:rsidRPr="000B5972" w14:paraId="6B9C306D" w14:textId="77777777" w:rsidTr="005B7C2A">
        <w:tc>
          <w:tcPr>
            <w:tcW w:w="2479" w:type="dxa"/>
          </w:tcPr>
          <w:p w14:paraId="72ABCADE"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4392A3A1" w14:textId="77777777" w:rsidR="009E35C9" w:rsidRPr="000B5972" w:rsidRDefault="009E35C9" w:rsidP="005B7C2A">
            <w:pPr>
              <w:pStyle w:val="TAL"/>
            </w:pPr>
            <w:r w:rsidRPr="000B5972">
              <w:t>true</w:t>
            </w:r>
          </w:p>
        </w:tc>
      </w:tr>
    </w:tbl>
    <w:p w14:paraId="61FAB6BD" w14:textId="77777777" w:rsidR="009E35C9" w:rsidRPr="000B5972" w:rsidRDefault="009E35C9" w:rsidP="009E35C9"/>
    <w:p w14:paraId="6A415549" w14:textId="77777777" w:rsidR="009E35C9" w:rsidRPr="000B5972" w:rsidRDefault="009E35C9" w:rsidP="009E35C9">
      <w:pPr>
        <w:pStyle w:val="H6"/>
        <w:rPr>
          <w:snapToGrid w:val="0"/>
        </w:rPr>
      </w:pPr>
      <w:r w:rsidRPr="000B5972">
        <w:rPr>
          <w:lang w:eastAsia="zh-CN"/>
        </w:rPr>
        <w:lastRenderedPageBreak/>
        <w:t>22.3.2.2</w:t>
      </w:r>
      <w:r w:rsidRPr="000B5972">
        <w:rPr>
          <w:rFonts w:eastAsia="MS Gothic"/>
        </w:rPr>
        <w:t>.3.2</w:t>
      </w:r>
      <w:r w:rsidRPr="000B5972">
        <w:rPr>
          <w:rFonts w:eastAsia="MS Gothic"/>
        </w:rPr>
        <w:tab/>
      </w:r>
      <w:r w:rsidRPr="000B5972">
        <w:rPr>
          <w:snapToGrid w:val="0"/>
        </w:rPr>
        <w:t>Test procedure sequence</w:t>
      </w:r>
    </w:p>
    <w:p w14:paraId="6771CF8C"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14341BA2" w14:textId="77777777" w:rsidR="009E35C9" w:rsidRPr="000B5972" w:rsidRDefault="009E35C9" w:rsidP="009E35C9">
      <w:pPr>
        <w:pStyle w:val="B1"/>
      </w:pPr>
      <w:r w:rsidRPr="000B5972">
        <w:t xml:space="preserve">UL SQN n maps to SQN </w:t>
      </w:r>
      <w:proofErr w:type="spellStart"/>
      <w:r w:rsidRPr="000B5972">
        <w:t>X+n</w:t>
      </w:r>
      <w:proofErr w:type="spellEnd"/>
      <w:r w:rsidRPr="000B5972">
        <w:t xml:space="preserve"> MOD 1024 &amp;</w:t>
      </w:r>
    </w:p>
    <w:p w14:paraId="2E14CD4D" w14:textId="77777777" w:rsidR="009E35C9" w:rsidRPr="000B5972" w:rsidRDefault="009E35C9" w:rsidP="009E35C9">
      <w:pPr>
        <w:pStyle w:val="B1"/>
      </w:pPr>
      <w:r w:rsidRPr="000B5972">
        <w:t xml:space="preserve">DL SQN n maps to SQN </w:t>
      </w:r>
      <w:proofErr w:type="spellStart"/>
      <w:r w:rsidRPr="000B5972">
        <w:t>Y+n</w:t>
      </w:r>
      <w:proofErr w:type="spellEnd"/>
      <w:r w:rsidRPr="000B5972">
        <w:t xml:space="preserve"> MOD 1024</w:t>
      </w:r>
    </w:p>
    <w:p w14:paraId="6F14C655" w14:textId="77777777" w:rsidR="009E35C9" w:rsidRPr="000B5972" w:rsidRDefault="009E35C9" w:rsidP="009E35C9">
      <w:pPr>
        <w:pStyle w:val="TH"/>
      </w:pPr>
      <w:r w:rsidRPr="000B5972">
        <w:lastRenderedPageBreak/>
        <w:t>Table 22.3.2.2.3.2-1: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35C9" w:rsidRPr="000B5972" w14:paraId="414618F6" w14:textId="77777777" w:rsidTr="005B7C2A">
        <w:tc>
          <w:tcPr>
            <w:tcW w:w="534" w:type="dxa"/>
            <w:tcBorders>
              <w:top w:val="single" w:sz="4" w:space="0" w:color="auto"/>
              <w:bottom w:val="nil"/>
            </w:tcBorders>
          </w:tcPr>
          <w:p w14:paraId="0B099009" w14:textId="77777777" w:rsidR="009E35C9" w:rsidRPr="000B5972" w:rsidRDefault="009E35C9" w:rsidP="005B7C2A">
            <w:pPr>
              <w:pStyle w:val="TAH"/>
            </w:pPr>
            <w:r w:rsidRPr="000B5972">
              <w:lastRenderedPageBreak/>
              <w:t>St</w:t>
            </w:r>
          </w:p>
        </w:tc>
        <w:tc>
          <w:tcPr>
            <w:tcW w:w="3969" w:type="dxa"/>
            <w:tcBorders>
              <w:top w:val="single" w:sz="4" w:space="0" w:color="auto"/>
              <w:bottom w:val="nil"/>
            </w:tcBorders>
          </w:tcPr>
          <w:p w14:paraId="08E76524" w14:textId="77777777" w:rsidR="009E35C9" w:rsidRPr="000B5972" w:rsidRDefault="009E35C9" w:rsidP="005B7C2A">
            <w:pPr>
              <w:pStyle w:val="TAH"/>
            </w:pPr>
            <w:r w:rsidRPr="000B5972">
              <w:t>Procedure</w:t>
            </w:r>
          </w:p>
        </w:tc>
        <w:tc>
          <w:tcPr>
            <w:tcW w:w="3686" w:type="dxa"/>
            <w:gridSpan w:val="2"/>
            <w:tcBorders>
              <w:top w:val="single" w:sz="4" w:space="0" w:color="auto"/>
            </w:tcBorders>
          </w:tcPr>
          <w:p w14:paraId="301FCE93" w14:textId="77777777" w:rsidR="009E35C9" w:rsidRPr="000B5972" w:rsidRDefault="009E35C9" w:rsidP="005B7C2A">
            <w:pPr>
              <w:pStyle w:val="TAH"/>
            </w:pPr>
            <w:r w:rsidRPr="000B5972">
              <w:t>Message Sequence</w:t>
            </w:r>
          </w:p>
        </w:tc>
        <w:tc>
          <w:tcPr>
            <w:tcW w:w="567" w:type="dxa"/>
            <w:tcBorders>
              <w:top w:val="single" w:sz="4" w:space="0" w:color="auto"/>
              <w:bottom w:val="nil"/>
            </w:tcBorders>
          </w:tcPr>
          <w:p w14:paraId="4F44B598" w14:textId="77777777" w:rsidR="009E35C9" w:rsidRPr="000B5972" w:rsidRDefault="009E35C9" w:rsidP="005B7C2A">
            <w:pPr>
              <w:pStyle w:val="TAH"/>
              <w:rPr>
                <w:rFonts w:eastAsia="MS Gothic"/>
              </w:rPr>
            </w:pPr>
            <w:r w:rsidRPr="000B5972">
              <w:rPr>
                <w:rFonts w:eastAsia="MS Gothic"/>
              </w:rPr>
              <w:t>TP</w:t>
            </w:r>
          </w:p>
        </w:tc>
        <w:tc>
          <w:tcPr>
            <w:tcW w:w="850" w:type="dxa"/>
            <w:tcBorders>
              <w:top w:val="single" w:sz="4" w:space="0" w:color="auto"/>
              <w:bottom w:val="nil"/>
            </w:tcBorders>
          </w:tcPr>
          <w:p w14:paraId="19F75A0B" w14:textId="77777777" w:rsidR="009E35C9" w:rsidRPr="000B5972" w:rsidRDefault="009E35C9" w:rsidP="005B7C2A">
            <w:pPr>
              <w:pStyle w:val="TAH"/>
              <w:rPr>
                <w:rFonts w:eastAsia="MS Gothic"/>
              </w:rPr>
            </w:pPr>
            <w:r w:rsidRPr="000B5972">
              <w:rPr>
                <w:rFonts w:eastAsia="MS Gothic"/>
              </w:rPr>
              <w:t>Verdict</w:t>
            </w:r>
          </w:p>
        </w:tc>
      </w:tr>
      <w:tr w:rsidR="009E35C9" w:rsidRPr="000B5972" w14:paraId="36BF0B7E" w14:textId="77777777" w:rsidTr="005B7C2A">
        <w:tc>
          <w:tcPr>
            <w:tcW w:w="534" w:type="dxa"/>
            <w:tcBorders>
              <w:top w:val="nil"/>
            </w:tcBorders>
          </w:tcPr>
          <w:p w14:paraId="39385B5A" w14:textId="77777777" w:rsidR="009E35C9" w:rsidRPr="000B5972" w:rsidRDefault="009E35C9" w:rsidP="005B7C2A">
            <w:pPr>
              <w:pStyle w:val="TAH"/>
              <w:rPr>
                <w:rFonts w:eastAsia="MS Gothic"/>
              </w:rPr>
            </w:pPr>
          </w:p>
        </w:tc>
        <w:tc>
          <w:tcPr>
            <w:tcW w:w="3969" w:type="dxa"/>
            <w:tcBorders>
              <w:top w:val="nil"/>
            </w:tcBorders>
          </w:tcPr>
          <w:p w14:paraId="42155833" w14:textId="77777777" w:rsidR="009E35C9" w:rsidRPr="000B5972" w:rsidRDefault="009E35C9" w:rsidP="005B7C2A">
            <w:pPr>
              <w:pStyle w:val="TAH"/>
              <w:rPr>
                <w:rFonts w:eastAsia="MS Gothic"/>
              </w:rPr>
            </w:pPr>
          </w:p>
        </w:tc>
        <w:tc>
          <w:tcPr>
            <w:tcW w:w="709" w:type="dxa"/>
            <w:tcBorders>
              <w:top w:val="nil"/>
            </w:tcBorders>
          </w:tcPr>
          <w:p w14:paraId="47E56176" w14:textId="77777777" w:rsidR="009E35C9" w:rsidRPr="000B5972" w:rsidRDefault="009E35C9" w:rsidP="005B7C2A">
            <w:pPr>
              <w:pStyle w:val="TAH"/>
            </w:pPr>
            <w:r w:rsidRPr="000B5972">
              <w:t>U - S</w:t>
            </w:r>
          </w:p>
        </w:tc>
        <w:tc>
          <w:tcPr>
            <w:tcW w:w="2977" w:type="dxa"/>
            <w:tcBorders>
              <w:top w:val="nil"/>
            </w:tcBorders>
          </w:tcPr>
          <w:p w14:paraId="45D8C9E7" w14:textId="77777777" w:rsidR="009E35C9" w:rsidRPr="000B5972" w:rsidRDefault="009E35C9" w:rsidP="005B7C2A">
            <w:pPr>
              <w:pStyle w:val="TAH"/>
            </w:pPr>
            <w:r w:rsidRPr="000B5972">
              <w:t>Message</w:t>
            </w:r>
          </w:p>
        </w:tc>
        <w:tc>
          <w:tcPr>
            <w:tcW w:w="567" w:type="dxa"/>
            <w:tcBorders>
              <w:top w:val="nil"/>
            </w:tcBorders>
          </w:tcPr>
          <w:p w14:paraId="28C67B2F" w14:textId="77777777" w:rsidR="009E35C9" w:rsidRPr="000B5972" w:rsidRDefault="009E35C9" w:rsidP="005B7C2A">
            <w:pPr>
              <w:pStyle w:val="TAH"/>
              <w:rPr>
                <w:rFonts w:eastAsia="MS Gothic"/>
              </w:rPr>
            </w:pPr>
          </w:p>
        </w:tc>
        <w:tc>
          <w:tcPr>
            <w:tcW w:w="850" w:type="dxa"/>
            <w:tcBorders>
              <w:top w:val="nil"/>
            </w:tcBorders>
          </w:tcPr>
          <w:p w14:paraId="617092DD" w14:textId="77777777" w:rsidR="009E35C9" w:rsidRPr="000B5972" w:rsidRDefault="009E35C9" w:rsidP="005B7C2A">
            <w:pPr>
              <w:pStyle w:val="TAH"/>
              <w:rPr>
                <w:rFonts w:eastAsia="MS Gothic"/>
              </w:rPr>
            </w:pPr>
          </w:p>
        </w:tc>
      </w:tr>
      <w:tr w:rsidR="009E35C9" w:rsidRPr="000B5972" w14:paraId="08724F48" w14:textId="77777777" w:rsidTr="005B7C2A">
        <w:tc>
          <w:tcPr>
            <w:tcW w:w="534" w:type="dxa"/>
            <w:tcBorders>
              <w:top w:val="nil"/>
            </w:tcBorders>
          </w:tcPr>
          <w:p w14:paraId="5A28A721" w14:textId="77777777" w:rsidR="009E35C9" w:rsidRPr="000B5972" w:rsidRDefault="009E35C9" w:rsidP="005B7C2A">
            <w:pPr>
              <w:pStyle w:val="TAC"/>
              <w:rPr>
                <w:rFonts w:eastAsia="MS Gothic"/>
              </w:rPr>
            </w:pPr>
            <w:r w:rsidRPr="000B5972">
              <w:t>-</w:t>
            </w:r>
          </w:p>
        </w:tc>
        <w:tc>
          <w:tcPr>
            <w:tcW w:w="3969" w:type="dxa"/>
            <w:tcBorders>
              <w:top w:val="nil"/>
            </w:tcBorders>
          </w:tcPr>
          <w:p w14:paraId="64A08C54"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p w14:paraId="7E346F91" w14:textId="77777777" w:rsidR="009E35C9" w:rsidRPr="000B5972" w:rsidRDefault="009E35C9" w:rsidP="005B7C2A">
            <w:pPr>
              <w:pStyle w:val="TAL"/>
            </w:pPr>
            <w:r w:rsidRPr="000B5972">
              <w:t>Size of each RLC UL SDU #1 - #6 is PRBS of 288 bits (36 octets). The size of the RLC SDUs used in downlink is L.</w:t>
            </w:r>
          </w:p>
        </w:tc>
        <w:tc>
          <w:tcPr>
            <w:tcW w:w="709" w:type="dxa"/>
            <w:tcBorders>
              <w:top w:val="nil"/>
            </w:tcBorders>
          </w:tcPr>
          <w:p w14:paraId="3CA913F3" w14:textId="77777777" w:rsidR="009E35C9" w:rsidRPr="000B5972" w:rsidRDefault="009E35C9" w:rsidP="005B7C2A">
            <w:pPr>
              <w:pStyle w:val="TAC"/>
            </w:pPr>
            <w:r w:rsidRPr="000B5972">
              <w:t>-</w:t>
            </w:r>
          </w:p>
        </w:tc>
        <w:tc>
          <w:tcPr>
            <w:tcW w:w="2977" w:type="dxa"/>
            <w:tcBorders>
              <w:top w:val="nil"/>
            </w:tcBorders>
          </w:tcPr>
          <w:p w14:paraId="3D6F17EF" w14:textId="77777777" w:rsidR="009E35C9" w:rsidRPr="000B5972" w:rsidRDefault="009E35C9" w:rsidP="005B7C2A">
            <w:pPr>
              <w:pStyle w:val="TAL"/>
            </w:pPr>
            <w:r w:rsidRPr="000B5972">
              <w:t>-</w:t>
            </w:r>
          </w:p>
        </w:tc>
        <w:tc>
          <w:tcPr>
            <w:tcW w:w="567" w:type="dxa"/>
            <w:tcBorders>
              <w:top w:val="nil"/>
            </w:tcBorders>
          </w:tcPr>
          <w:p w14:paraId="69F610AD" w14:textId="77777777" w:rsidR="009E35C9" w:rsidRPr="000B5972" w:rsidRDefault="009E35C9" w:rsidP="005B7C2A">
            <w:pPr>
              <w:pStyle w:val="TAC"/>
              <w:rPr>
                <w:rFonts w:eastAsia="MS Gothic"/>
              </w:rPr>
            </w:pPr>
            <w:r w:rsidRPr="000B5972">
              <w:t>-</w:t>
            </w:r>
          </w:p>
        </w:tc>
        <w:tc>
          <w:tcPr>
            <w:tcW w:w="850" w:type="dxa"/>
            <w:tcBorders>
              <w:top w:val="nil"/>
            </w:tcBorders>
          </w:tcPr>
          <w:p w14:paraId="1FEAA96C" w14:textId="77777777" w:rsidR="009E35C9" w:rsidRPr="000B5972" w:rsidRDefault="009E35C9" w:rsidP="005B7C2A">
            <w:pPr>
              <w:pStyle w:val="TAC"/>
              <w:rPr>
                <w:rFonts w:eastAsia="MS Gothic"/>
              </w:rPr>
            </w:pPr>
            <w:r w:rsidRPr="000B5972">
              <w:t>-</w:t>
            </w:r>
          </w:p>
        </w:tc>
      </w:tr>
      <w:tr w:rsidR="009E35C9" w:rsidRPr="000B5972" w14:paraId="34D564D7" w14:textId="77777777" w:rsidTr="005B7C2A">
        <w:tc>
          <w:tcPr>
            <w:tcW w:w="534" w:type="dxa"/>
          </w:tcPr>
          <w:p w14:paraId="245835BB" w14:textId="77777777" w:rsidR="009E35C9" w:rsidRPr="000B5972" w:rsidRDefault="009E35C9" w:rsidP="005B7C2A">
            <w:pPr>
              <w:pStyle w:val="TAC"/>
            </w:pPr>
            <w:r w:rsidRPr="000B5972">
              <w:t>1</w:t>
            </w:r>
          </w:p>
        </w:tc>
        <w:tc>
          <w:tcPr>
            <w:tcW w:w="3969" w:type="dxa"/>
          </w:tcPr>
          <w:p w14:paraId="6711FFBA" w14:textId="77777777" w:rsidR="009E35C9" w:rsidRPr="000B5972" w:rsidRDefault="009E35C9" w:rsidP="005B7C2A">
            <w:pPr>
              <w:pStyle w:val="TAL"/>
            </w:pPr>
            <w:r w:rsidRPr="000B5972">
              <w:t>The SS transmits 3 AMD PDUs with SN=0, 1, 2. The SS sets the P field of all the AMD PDUs to 0</w:t>
            </w:r>
          </w:p>
        </w:tc>
        <w:tc>
          <w:tcPr>
            <w:tcW w:w="709" w:type="dxa"/>
          </w:tcPr>
          <w:p w14:paraId="388C76A3" w14:textId="77777777" w:rsidR="009E35C9" w:rsidRPr="000B5972" w:rsidRDefault="009E35C9" w:rsidP="005B7C2A">
            <w:pPr>
              <w:pStyle w:val="TAC"/>
            </w:pPr>
            <w:r w:rsidRPr="000B5972">
              <w:t>&lt;--</w:t>
            </w:r>
          </w:p>
        </w:tc>
        <w:tc>
          <w:tcPr>
            <w:tcW w:w="2977" w:type="dxa"/>
          </w:tcPr>
          <w:p w14:paraId="7FB00C8C" w14:textId="77777777" w:rsidR="009E35C9" w:rsidRPr="000B5972" w:rsidRDefault="009E35C9" w:rsidP="005B7C2A">
            <w:pPr>
              <w:pStyle w:val="TAL"/>
            </w:pPr>
            <w:r w:rsidRPr="000B5972">
              <w:t>AMD PDU (SN=0, P=0)</w:t>
            </w:r>
          </w:p>
          <w:p w14:paraId="1FDE660D" w14:textId="77777777" w:rsidR="009E35C9" w:rsidRPr="000B5972" w:rsidRDefault="009E35C9" w:rsidP="005B7C2A">
            <w:pPr>
              <w:pStyle w:val="TAL"/>
            </w:pPr>
            <w:r w:rsidRPr="000B5972">
              <w:t>AMD PDU (SN=1, P=0)</w:t>
            </w:r>
          </w:p>
          <w:p w14:paraId="31FDB8B2" w14:textId="77777777" w:rsidR="009E35C9" w:rsidRPr="000B5972" w:rsidRDefault="009E35C9" w:rsidP="005B7C2A">
            <w:pPr>
              <w:pStyle w:val="TAL"/>
            </w:pPr>
            <w:r w:rsidRPr="000B5972">
              <w:t>AMD PDU (SN=2, P=0)</w:t>
            </w:r>
          </w:p>
        </w:tc>
        <w:tc>
          <w:tcPr>
            <w:tcW w:w="567" w:type="dxa"/>
          </w:tcPr>
          <w:p w14:paraId="6DA35270" w14:textId="77777777" w:rsidR="009E35C9" w:rsidRPr="000B5972" w:rsidRDefault="009E35C9" w:rsidP="005B7C2A">
            <w:pPr>
              <w:pStyle w:val="TAC"/>
              <w:rPr>
                <w:rFonts w:eastAsia="MS Gothic"/>
              </w:rPr>
            </w:pPr>
            <w:r w:rsidRPr="000B5972">
              <w:rPr>
                <w:rFonts w:eastAsia="MS Gothic"/>
              </w:rPr>
              <w:t>-</w:t>
            </w:r>
          </w:p>
        </w:tc>
        <w:tc>
          <w:tcPr>
            <w:tcW w:w="850" w:type="dxa"/>
          </w:tcPr>
          <w:p w14:paraId="2D9E815C" w14:textId="77777777" w:rsidR="009E35C9" w:rsidRPr="000B5972" w:rsidRDefault="009E35C9" w:rsidP="005B7C2A">
            <w:pPr>
              <w:pStyle w:val="TAC"/>
            </w:pPr>
            <w:r w:rsidRPr="000B5972">
              <w:t>-</w:t>
            </w:r>
          </w:p>
        </w:tc>
      </w:tr>
      <w:tr w:rsidR="009E35C9" w:rsidRPr="000B5972" w14:paraId="24BFFD6B" w14:textId="77777777" w:rsidTr="005B7C2A">
        <w:tc>
          <w:tcPr>
            <w:tcW w:w="534" w:type="dxa"/>
            <w:shd w:val="clear" w:color="auto" w:fill="auto"/>
          </w:tcPr>
          <w:p w14:paraId="798A4B57" w14:textId="77777777" w:rsidR="009E35C9" w:rsidRPr="000B5972" w:rsidRDefault="009E35C9" w:rsidP="005B7C2A">
            <w:pPr>
              <w:pStyle w:val="TAC"/>
            </w:pPr>
            <w:r w:rsidRPr="000B5972">
              <w:t>2</w:t>
            </w:r>
          </w:p>
        </w:tc>
        <w:tc>
          <w:tcPr>
            <w:tcW w:w="3969" w:type="dxa"/>
            <w:shd w:val="clear" w:color="auto" w:fill="auto"/>
          </w:tcPr>
          <w:p w14:paraId="4979547F" w14:textId="5EB7F0D4" w:rsidR="009E35C9" w:rsidRPr="000B5972" w:rsidRDefault="009E35C9" w:rsidP="005B7C2A">
            <w:pPr>
              <w:pStyle w:val="TAL"/>
              <w:tabs>
                <w:tab w:val="left" w:pos="2136"/>
              </w:tabs>
            </w:pPr>
            <w:r w:rsidRPr="000B5972">
              <w:t>In the search space of the 4</w:t>
            </w:r>
            <w:r w:rsidRPr="000B5972">
              <w:rPr>
                <w:vertAlign w:val="superscript"/>
              </w:rPr>
              <w:t>th</w:t>
            </w:r>
            <w:r w:rsidRPr="000B5972">
              <w:t xml:space="preserve"> NPDCCH period </w:t>
            </w:r>
            <w:ins w:id="1" w:author="Rohde &amp; Schwarz" w:date="2023-11-01T19:59:00Z">
              <w:r>
                <w:t xml:space="preserve">bundle </w:t>
              </w:r>
            </w:ins>
            <w:r w:rsidRPr="000B5972">
              <w:t xml:space="preserve">after the first transmission at step 1 the SS schedules </w:t>
            </w:r>
            <w:r w:rsidRPr="00D06A72">
              <w:t>3 consecutive UL grants with a time spacing of 3</w:t>
            </w:r>
            <w:ins w:id="2" w:author="Rohde &amp; Schwarz" w:date="2023-11-01T20:08:00Z">
              <w:r w:rsidRPr="00D06A72">
                <w:t xml:space="preserve"> (1</w:t>
              </w:r>
            </w:ins>
            <w:ins w:id="3" w:author="Rohde &amp; Schwarz" w:date="2023-11-16T12:14:00Z">
              <w:r w:rsidR="004132D7" w:rsidRPr="00D06A72">
                <w:rPr>
                  <w:vertAlign w:val="superscript"/>
                  <w:rPrChange w:id="4" w:author="Rohde &amp; Schwarz" w:date="2023-11-16T12:14:00Z">
                    <w:rPr/>
                  </w:rPrChange>
                </w:rPr>
                <w:t>st</w:t>
              </w:r>
              <w:r w:rsidR="004132D7" w:rsidRPr="00D06A72">
                <w:t xml:space="preserve"> </w:t>
              </w:r>
            </w:ins>
            <w:ins w:id="5" w:author="Rohde &amp; Schwarz" w:date="2023-11-01T20:08:00Z">
              <w:r w:rsidRPr="00D06A72">
                <w:t>for NTN)</w:t>
              </w:r>
            </w:ins>
            <w:r w:rsidRPr="00D06A72">
              <w:t xml:space="preserve"> NPDCCH </w:t>
            </w:r>
            <w:ins w:id="6" w:author="Rohde &amp; Schwarz" w:date="2023-11-01T20:07:00Z">
              <w:r w:rsidRPr="00D06A72">
                <w:t>period bundles</w:t>
              </w:r>
            </w:ins>
            <w:del w:id="7" w:author="Rohde &amp; Schwarz" w:date="2023-11-01T20:07:00Z">
              <w:r w:rsidRPr="00D06A72" w:rsidDel="00991805">
                <w:delText>cycles</w:delText>
              </w:r>
            </w:del>
            <w:r w:rsidRPr="00D06A72">
              <w:t xml:space="preserve"> of</w:t>
            </w:r>
            <w:r w:rsidRPr="000B5972">
              <w:t xml:space="preserve"> size 328 bits. (Note 1</w:t>
            </w:r>
            <w:ins w:id="8" w:author="Rohde &amp; Schwarz" w:date="2023-11-01T20:22:00Z">
              <w:r>
                <w:t>, Note 6</w:t>
              </w:r>
            </w:ins>
            <w:r w:rsidRPr="000B5972">
              <w:t>)</w:t>
            </w:r>
          </w:p>
        </w:tc>
        <w:tc>
          <w:tcPr>
            <w:tcW w:w="709" w:type="dxa"/>
            <w:shd w:val="clear" w:color="auto" w:fill="auto"/>
          </w:tcPr>
          <w:p w14:paraId="4EAB6AC5" w14:textId="77777777" w:rsidR="009E35C9" w:rsidRPr="000B5972" w:rsidRDefault="009E35C9" w:rsidP="005B7C2A">
            <w:pPr>
              <w:pStyle w:val="TAC"/>
            </w:pPr>
            <w:r w:rsidRPr="000B5972">
              <w:t>&lt;--</w:t>
            </w:r>
          </w:p>
        </w:tc>
        <w:tc>
          <w:tcPr>
            <w:tcW w:w="2977" w:type="dxa"/>
            <w:shd w:val="clear" w:color="auto" w:fill="auto"/>
          </w:tcPr>
          <w:p w14:paraId="212BF138" w14:textId="77777777" w:rsidR="009E35C9" w:rsidRPr="000B5972" w:rsidDel="004B5495" w:rsidRDefault="009E35C9" w:rsidP="005B7C2A">
            <w:pPr>
              <w:pStyle w:val="TAL"/>
            </w:pPr>
            <w:r w:rsidRPr="000B5972">
              <w:t>(UL grants, 328 bits)</w:t>
            </w:r>
          </w:p>
        </w:tc>
        <w:tc>
          <w:tcPr>
            <w:tcW w:w="567" w:type="dxa"/>
            <w:shd w:val="clear" w:color="auto" w:fill="auto"/>
          </w:tcPr>
          <w:p w14:paraId="2DD1A92B"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5F539675" w14:textId="77777777" w:rsidR="009E35C9" w:rsidRPr="000B5972" w:rsidRDefault="009E35C9" w:rsidP="005B7C2A">
            <w:pPr>
              <w:pStyle w:val="TAC"/>
            </w:pPr>
            <w:r w:rsidRPr="000B5972">
              <w:rPr>
                <w:rFonts w:eastAsia="MS Gothic"/>
              </w:rPr>
              <w:t>-</w:t>
            </w:r>
          </w:p>
        </w:tc>
      </w:tr>
      <w:tr w:rsidR="009E35C9" w:rsidRPr="000B5972" w14:paraId="224BAA2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7469AF76" w14:textId="77777777" w:rsidR="009E35C9" w:rsidRPr="000B5972" w:rsidRDefault="009E35C9" w:rsidP="005B7C2A">
            <w:pPr>
              <w:pStyle w:val="TAC"/>
            </w:pPr>
            <w:r w:rsidRPr="000B5972">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7D278C" w14:textId="77777777" w:rsidR="009E35C9" w:rsidRPr="000B5972" w:rsidRDefault="009E35C9" w:rsidP="005B7C2A">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2EC10"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072995"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31810"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EFCF8" w14:textId="77777777" w:rsidR="009E35C9" w:rsidRPr="000B5972" w:rsidRDefault="009E35C9" w:rsidP="005B7C2A">
            <w:pPr>
              <w:pStyle w:val="TAC"/>
              <w:rPr>
                <w:rFonts w:eastAsia="MS Gothic"/>
              </w:rPr>
            </w:pPr>
            <w:r w:rsidRPr="000B5972">
              <w:rPr>
                <w:rFonts w:eastAsia="MS Gothic"/>
              </w:rPr>
              <w:t>-</w:t>
            </w:r>
          </w:p>
        </w:tc>
      </w:tr>
      <w:tr w:rsidR="009E35C9" w:rsidRPr="000B5972" w14:paraId="597C281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4BCBA83B" w14:textId="77777777" w:rsidR="009E35C9" w:rsidRPr="000B5972" w:rsidRDefault="009E35C9" w:rsidP="005B7C2A">
            <w:pPr>
              <w:pStyle w:val="TAC"/>
            </w:pPr>
            <w:r w:rsidRPr="000B5972">
              <w:t>2B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01C842" w14:textId="77777777" w:rsidR="009E35C9" w:rsidRPr="000B5972" w:rsidRDefault="009E35C9" w:rsidP="005B7C2A">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C6A3C"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346CF7" w14:textId="77777777" w:rsidR="009E35C9" w:rsidRPr="000B5972" w:rsidRDefault="009E35C9" w:rsidP="005B7C2A">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453286"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FFCA5" w14:textId="77777777" w:rsidR="009E35C9" w:rsidRPr="000B5972" w:rsidRDefault="009E35C9" w:rsidP="005B7C2A">
            <w:pPr>
              <w:pStyle w:val="TAC"/>
              <w:rPr>
                <w:rFonts w:eastAsia="MS Gothic"/>
              </w:rPr>
            </w:pPr>
            <w:r w:rsidRPr="000B5972">
              <w:rPr>
                <w:rFonts w:eastAsia="MS Gothic"/>
              </w:rPr>
              <w:t>-</w:t>
            </w:r>
          </w:p>
        </w:tc>
      </w:tr>
      <w:tr w:rsidR="009E35C9" w:rsidRPr="000B5972" w14:paraId="6CE2FB95"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0B1B1F20" w14:textId="77777777" w:rsidR="009E35C9" w:rsidRPr="000B5972" w:rsidRDefault="009E35C9" w:rsidP="005B7C2A">
            <w:pPr>
              <w:pStyle w:val="TAC"/>
            </w:pPr>
            <w:r w:rsidRPr="000B5972">
              <w:t>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85D283" w14:textId="77777777" w:rsidR="009E35C9" w:rsidRPr="000B5972" w:rsidRDefault="009E35C9" w:rsidP="005B7C2A">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9B4CB"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C9BB58"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4F284"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879BD" w14:textId="77777777" w:rsidR="009E35C9" w:rsidRPr="000B5972" w:rsidRDefault="009E35C9" w:rsidP="005B7C2A">
            <w:pPr>
              <w:pStyle w:val="TAC"/>
              <w:rPr>
                <w:rFonts w:eastAsia="MS Gothic"/>
              </w:rPr>
            </w:pPr>
            <w:r w:rsidRPr="000B5972">
              <w:rPr>
                <w:rFonts w:eastAsia="MS Gothic"/>
              </w:rPr>
              <w:t>-</w:t>
            </w:r>
          </w:p>
        </w:tc>
      </w:tr>
      <w:tr w:rsidR="009E35C9" w:rsidRPr="000B5972" w14:paraId="44A46E07" w14:textId="77777777" w:rsidTr="005B7C2A">
        <w:tc>
          <w:tcPr>
            <w:tcW w:w="534" w:type="dxa"/>
            <w:shd w:val="clear" w:color="auto" w:fill="auto"/>
          </w:tcPr>
          <w:p w14:paraId="5ADA7E9C" w14:textId="77777777" w:rsidR="009E35C9" w:rsidRPr="000B5972" w:rsidRDefault="009E35C9" w:rsidP="005B7C2A">
            <w:pPr>
              <w:pStyle w:val="TAC"/>
            </w:pPr>
            <w:r w:rsidRPr="000B5972">
              <w:t>3</w:t>
            </w:r>
          </w:p>
        </w:tc>
        <w:tc>
          <w:tcPr>
            <w:tcW w:w="3969" w:type="dxa"/>
            <w:shd w:val="clear" w:color="auto" w:fill="auto"/>
          </w:tcPr>
          <w:p w14:paraId="0B380DB4" w14:textId="77777777" w:rsidR="009E35C9" w:rsidRPr="000B5972" w:rsidRDefault="009E35C9" w:rsidP="005B7C2A">
            <w:pPr>
              <w:pStyle w:val="TAL"/>
            </w:pPr>
            <w:r w:rsidRPr="000B5972">
              <w:t>The SS transmits a STATUS PDU</w:t>
            </w:r>
          </w:p>
        </w:tc>
        <w:tc>
          <w:tcPr>
            <w:tcW w:w="709" w:type="dxa"/>
            <w:shd w:val="clear" w:color="auto" w:fill="auto"/>
          </w:tcPr>
          <w:p w14:paraId="00725C81" w14:textId="77777777" w:rsidR="009E35C9" w:rsidRPr="000B5972" w:rsidRDefault="009E35C9" w:rsidP="005B7C2A">
            <w:pPr>
              <w:pStyle w:val="TAC"/>
            </w:pPr>
            <w:r w:rsidRPr="000B5972">
              <w:t>&lt;--</w:t>
            </w:r>
          </w:p>
        </w:tc>
        <w:tc>
          <w:tcPr>
            <w:tcW w:w="2977" w:type="dxa"/>
            <w:shd w:val="clear" w:color="auto" w:fill="auto"/>
          </w:tcPr>
          <w:p w14:paraId="3E53777D" w14:textId="77777777" w:rsidR="009E35C9" w:rsidRPr="000B5972" w:rsidRDefault="009E35C9" w:rsidP="005B7C2A">
            <w:pPr>
              <w:pStyle w:val="TAL"/>
            </w:pPr>
            <w:r w:rsidRPr="000B5972">
              <w:t>STATUS PDU</w:t>
            </w:r>
          </w:p>
        </w:tc>
        <w:tc>
          <w:tcPr>
            <w:tcW w:w="567" w:type="dxa"/>
            <w:shd w:val="clear" w:color="auto" w:fill="auto"/>
          </w:tcPr>
          <w:p w14:paraId="231BB9D9" w14:textId="77777777" w:rsidR="009E35C9" w:rsidRPr="000B5972" w:rsidRDefault="009E35C9" w:rsidP="005B7C2A">
            <w:pPr>
              <w:pStyle w:val="TAC"/>
            </w:pPr>
            <w:r w:rsidRPr="000B5972">
              <w:t>-</w:t>
            </w:r>
          </w:p>
        </w:tc>
        <w:tc>
          <w:tcPr>
            <w:tcW w:w="850" w:type="dxa"/>
            <w:shd w:val="clear" w:color="auto" w:fill="auto"/>
          </w:tcPr>
          <w:p w14:paraId="79B58B0D" w14:textId="77777777" w:rsidR="009E35C9" w:rsidRPr="000B5972" w:rsidRDefault="009E35C9" w:rsidP="005B7C2A">
            <w:pPr>
              <w:pStyle w:val="TAC"/>
            </w:pPr>
            <w:r w:rsidRPr="000B5972">
              <w:t>-</w:t>
            </w:r>
          </w:p>
        </w:tc>
      </w:tr>
      <w:tr w:rsidR="009E35C9" w:rsidRPr="000B5972" w14:paraId="4BCCAB77" w14:textId="77777777" w:rsidTr="005B7C2A">
        <w:tc>
          <w:tcPr>
            <w:tcW w:w="534" w:type="dxa"/>
            <w:shd w:val="clear" w:color="auto" w:fill="auto"/>
          </w:tcPr>
          <w:p w14:paraId="731DE991" w14:textId="77777777" w:rsidR="009E35C9" w:rsidRPr="000B5972" w:rsidRDefault="009E35C9" w:rsidP="005B7C2A">
            <w:pPr>
              <w:pStyle w:val="TAC"/>
            </w:pPr>
            <w:r w:rsidRPr="000B5972">
              <w:t>4</w:t>
            </w:r>
          </w:p>
        </w:tc>
        <w:tc>
          <w:tcPr>
            <w:tcW w:w="3969" w:type="dxa"/>
            <w:shd w:val="clear" w:color="auto" w:fill="auto"/>
          </w:tcPr>
          <w:p w14:paraId="5D965683" w14:textId="77777777" w:rsidR="009E35C9" w:rsidRPr="000B5972" w:rsidRDefault="009E35C9" w:rsidP="005B7C2A">
            <w:pPr>
              <w:pStyle w:val="TAL"/>
            </w:pPr>
            <w:r w:rsidRPr="000B5972">
              <w:t>Void.</w:t>
            </w:r>
          </w:p>
        </w:tc>
        <w:tc>
          <w:tcPr>
            <w:tcW w:w="709" w:type="dxa"/>
            <w:shd w:val="clear" w:color="auto" w:fill="auto"/>
          </w:tcPr>
          <w:p w14:paraId="6B81BCB9" w14:textId="77777777" w:rsidR="009E35C9" w:rsidRPr="000B5972" w:rsidRDefault="009E35C9" w:rsidP="005B7C2A">
            <w:pPr>
              <w:pStyle w:val="TAC"/>
            </w:pPr>
            <w:r w:rsidRPr="000B5972">
              <w:t>-</w:t>
            </w:r>
          </w:p>
        </w:tc>
        <w:tc>
          <w:tcPr>
            <w:tcW w:w="2977" w:type="dxa"/>
            <w:shd w:val="clear" w:color="auto" w:fill="auto"/>
          </w:tcPr>
          <w:p w14:paraId="6B31FCF1" w14:textId="77777777" w:rsidR="009E35C9" w:rsidRPr="000B5972" w:rsidRDefault="009E35C9" w:rsidP="005B7C2A">
            <w:pPr>
              <w:pStyle w:val="TAL"/>
            </w:pPr>
            <w:r w:rsidRPr="000B5972">
              <w:t>-</w:t>
            </w:r>
          </w:p>
        </w:tc>
        <w:tc>
          <w:tcPr>
            <w:tcW w:w="567" w:type="dxa"/>
            <w:shd w:val="clear" w:color="auto" w:fill="auto"/>
          </w:tcPr>
          <w:p w14:paraId="77C18D94" w14:textId="77777777" w:rsidR="009E35C9" w:rsidRPr="000B5972" w:rsidRDefault="009E35C9" w:rsidP="005B7C2A">
            <w:pPr>
              <w:pStyle w:val="TAC"/>
            </w:pPr>
            <w:r w:rsidRPr="000B5972">
              <w:t>-</w:t>
            </w:r>
          </w:p>
        </w:tc>
        <w:tc>
          <w:tcPr>
            <w:tcW w:w="850" w:type="dxa"/>
            <w:shd w:val="clear" w:color="auto" w:fill="auto"/>
          </w:tcPr>
          <w:p w14:paraId="5761537C" w14:textId="77777777" w:rsidR="009E35C9" w:rsidRPr="000B5972" w:rsidRDefault="009E35C9" w:rsidP="005B7C2A">
            <w:pPr>
              <w:pStyle w:val="TAC"/>
            </w:pPr>
            <w:r w:rsidRPr="000B5972">
              <w:t>-</w:t>
            </w:r>
          </w:p>
        </w:tc>
      </w:tr>
      <w:tr w:rsidR="009E35C9" w:rsidRPr="000B5972" w14:paraId="721C0FE1" w14:textId="77777777" w:rsidTr="005B7C2A">
        <w:tc>
          <w:tcPr>
            <w:tcW w:w="534" w:type="dxa"/>
            <w:shd w:val="clear" w:color="auto" w:fill="auto"/>
          </w:tcPr>
          <w:p w14:paraId="05DAD1E5" w14:textId="77777777" w:rsidR="009E35C9" w:rsidRPr="000B5972" w:rsidRDefault="009E35C9" w:rsidP="005B7C2A">
            <w:pPr>
              <w:pStyle w:val="TAC"/>
            </w:pPr>
            <w:r w:rsidRPr="000B5972">
              <w:t>5</w:t>
            </w:r>
          </w:p>
        </w:tc>
        <w:tc>
          <w:tcPr>
            <w:tcW w:w="3969" w:type="dxa"/>
            <w:shd w:val="clear" w:color="auto" w:fill="auto"/>
          </w:tcPr>
          <w:p w14:paraId="36B2F39E" w14:textId="77777777" w:rsidR="009E35C9" w:rsidRPr="000B5972" w:rsidRDefault="009E35C9" w:rsidP="005B7C2A">
            <w:pPr>
              <w:pStyle w:val="TAL"/>
            </w:pPr>
            <w:r w:rsidRPr="000B5972">
              <w:t>The SS starts the UL periodic grant transmission of size 40 bits. (Note 2)</w:t>
            </w:r>
          </w:p>
        </w:tc>
        <w:tc>
          <w:tcPr>
            <w:tcW w:w="709" w:type="dxa"/>
            <w:shd w:val="clear" w:color="auto" w:fill="auto"/>
          </w:tcPr>
          <w:p w14:paraId="0A38BB6F" w14:textId="77777777" w:rsidR="009E35C9" w:rsidRPr="000B5972" w:rsidRDefault="009E35C9" w:rsidP="005B7C2A">
            <w:pPr>
              <w:pStyle w:val="TAC"/>
            </w:pPr>
            <w:r w:rsidRPr="000B5972">
              <w:t>-</w:t>
            </w:r>
          </w:p>
        </w:tc>
        <w:tc>
          <w:tcPr>
            <w:tcW w:w="2977" w:type="dxa"/>
            <w:shd w:val="clear" w:color="auto" w:fill="auto"/>
          </w:tcPr>
          <w:p w14:paraId="3D7B4C4B" w14:textId="77777777" w:rsidR="009E35C9" w:rsidRPr="000B5972" w:rsidRDefault="009E35C9" w:rsidP="005B7C2A">
            <w:pPr>
              <w:pStyle w:val="TAL"/>
            </w:pPr>
            <w:r w:rsidRPr="000B5972">
              <w:t>-</w:t>
            </w:r>
          </w:p>
        </w:tc>
        <w:tc>
          <w:tcPr>
            <w:tcW w:w="567" w:type="dxa"/>
            <w:shd w:val="clear" w:color="auto" w:fill="auto"/>
          </w:tcPr>
          <w:p w14:paraId="3E2AB136" w14:textId="77777777" w:rsidR="009E35C9" w:rsidRPr="000B5972" w:rsidRDefault="009E35C9" w:rsidP="005B7C2A">
            <w:pPr>
              <w:pStyle w:val="TAC"/>
              <w:rPr>
                <w:rFonts w:eastAsia="MS Gothic"/>
              </w:rPr>
            </w:pPr>
            <w:r w:rsidRPr="000B5972">
              <w:t>-</w:t>
            </w:r>
          </w:p>
        </w:tc>
        <w:tc>
          <w:tcPr>
            <w:tcW w:w="850" w:type="dxa"/>
            <w:shd w:val="clear" w:color="auto" w:fill="auto"/>
          </w:tcPr>
          <w:p w14:paraId="06DD47E7" w14:textId="77777777" w:rsidR="009E35C9" w:rsidRPr="000B5972" w:rsidRDefault="009E35C9" w:rsidP="005B7C2A">
            <w:pPr>
              <w:pStyle w:val="TAC"/>
            </w:pPr>
            <w:r w:rsidRPr="000B5972">
              <w:t>-</w:t>
            </w:r>
          </w:p>
        </w:tc>
      </w:tr>
      <w:tr w:rsidR="009E35C9" w:rsidRPr="000B5972" w14:paraId="13AE2171" w14:textId="77777777" w:rsidTr="005B7C2A">
        <w:tc>
          <w:tcPr>
            <w:tcW w:w="534" w:type="dxa"/>
            <w:shd w:val="clear" w:color="auto" w:fill="auto"/>
          </w:tcPr>
          <w:p w14:paraId="399A15F6" w14:textId="77777777" w:rsidR="009E35C9" w:rsidRPr="000B5972" w:rsidRDefault="009E35C9" w:rsidP="005B7C2A">
            <w:pPr>
              <w:pStyle w:val="TAC"/>
            </w:pPr>
            <w:r w:rsidRPr="000B5972">
              <w:t>6</w:t>
            </w:r>
          </w:p>
        </w:tc>
        <w:tc>
          <w:tcPr>
            <w:tcW w:w="3969" w:type="dxa"/>
            <w:shd w:val="clear" w:color="auto" w:fill="auto"/>
          </w:tcPr>
          <w:p w14:paraId="67495582" w14:textId="77777777" w:rsidR="009E35C9" w:rsidRPr="000B5972" w:rsidRDefault="009E35C9" w:rsidP="005B7C2A">
            <w:pPr>
              <w:pStyle w:val="TAL"/>
            </w:pPr>
            <w:r w:rsidRPr="000B5972">
              <w:t>The SS transmits 1 AMD PDUs with SN= 4. The SS sets the P field to 0</w:t>
            </w:r>
          </w:p>
        </w:tc>
        <w:tc>
          <w:tcPr>
            <w:tcW w:w="709" w:type="dxa"/>
            <w:shd w:val="clear" w:color="auto" w:fill="auto"/>
          </w:tcPr>
          <w:p w14:paraId="03623F96" w14:textId="77777777" w:rsidR="009E35C9" w:rsidRPr="000B5972" w:rsidRDefault="009E35C9" w:rsidP="005B7C2A">
            <w:pPr>
              <w:pStyle w:val="TAC"/>
            </w:pPr>
            <w:r w:rsidRPr="000B5972">
              <w:t>&lt;--</w:t>
            </w:r>
          </w:p>
        </w:tc>
        <w:tc>
          <w:tcPr>
            <w:tcW w:w="2977" w:type="dxa"/>
            <w:shd w:val="clear" w:color="auto" w:fill="auto"/>
          </w:tcPr>
          <w:p w14:paraId="6B2E0B6C" w14:textId="77777777" w:rsidR="009E35C9" w:rsidRPr="000B5972" w:rsidRDefault="009E35C9" w:rsidP="005B7C2A">
            <w:pPr>
              <w:pStyle w:val="TAL"/>
            </w:pPr>
            <w:r w:rsidRPr="000B5972">
              <w:t xml:space="preserve">AMD PDU (SN=4, P=0) </w:t>
            </w:r>
          </w:p>
        </w:tc>
        <w:tc>
          <w:tcPr>
            <w:tcW w:w="567" w:type="dxa"/>
            <w:shd w:val="clear" w:color="auto" w:fill="auto"/>
          </w:tcPr>
          <w:p w14:paraId="60791556" w14:textId="77777777" w:rsidR="009E35C9" w:rsidRPr="000B5972" w:rsidRDefault="009E35C9" w:rsidP="005B7C2A">
            <w:pPr>
              <w:pStyle w:val="TAC"/>
            </w:pPr>
            <w:r w:rsidRPr="000B5972">
              <w:rPr>
                <w:rFonts w:eastAsia="MS Gothic"/>
              </w:rPr>
              <w:t>-</w:t>
            </w:r>
          </w:p>
        </w:tc>
        <w:tc>
          <w:tcPr>
            <w:tcW w:w="850" w:type="dxa"/>
            <w:shd w:val="clear" w:color="auto" w:fill="auto"/>
          </w:tcPr>
          <w:p w14:paraId="20345BB0" w14:textId="77777777" w:rsidR="009E35C9" w:rsidRPr="000B5972" w:rsidRDefault="009E35C9" w:rsidP="005B7C2A">
            <w:pPr>
              <w:pStyle w:val="TAC"/>
            </w:pPr>
            <w:r w:rsidRPr="000B5972">
              <w:t>-</w:t>
            </w:r>
          </w:p>
        </w:tc>
      </w:tr>
      <w:tr w:rsidR="009E35C9" w:rsidRPr="000B5972" w14:paraId="049EA833" w14:textId="77777777" w:rsidTr="005B7C2A">
        <w:tc>
          <w:tcPr>
            <w:tcW w:w="534" w:type="dxa"/>
          </w:tcPr>
          <w:p w14:paraId="1A45AFDD" w14:textId="77777777" w:rsidR="009E35C9" w:rsidRPr="000B5972" w:rsidRDefault="009E35C9" w:rsidP="005B7C2A">
            <w:pPr>
              <w:pStyle w:val="TAC"/>
            </w:pPr>
            <w:r w:rsidRPr="000B5972">
              <w:t>7</w:t>
            </w:r>
          </w:p>
        </w:tc>
        <w:tc>
          <w:tcPr>
            <w:tcW w:w="3969" w:type="dxa"/>
          </w:tcPr>
          <w:p w14:paraId="7E787385" w14:textId="77777777" w:rsidR="009E35C9" w:rsidRPr="000B5972" w:rsidRDefault="009E35C9" w:rsidP="005B7C2A">
            <w:pPr>
              <w:pStyle w:val="TAL"/>
            </w:pPr>
            <w:r w:rsidRPr="000B5972">
              <w:t>Check 1: Does the UE transmit a Status Report with NACK_SN=3 and ACK_SN=5?</w:t>
            </w:r>
          </w:p>
        </w:tc>
        <w:tc>
          <w:tcPr>
            <w:tcW w:w="709" w:type="dxa"/>
          </w:tcPr>
          <w:p w14:paraId="6DF4A508" w14:textId="77777777" w:rsidR="009E35C9" w:rsidRPr="000B5972" w:rsidRDefault="009E35C9" w:rsidP="005B7C2A">
            <w:pPr>
              <w:pStyle w:val="TAC"/>
            </w:pPr>
            <w:r w:rsidRPr="000B5972">
              <w:t>--&gt;</w:t>
            </w:r>
          </w:p>
        </w:tc>
        <w:tc>
          <w:tcPr>
            <w:tcW w:w="2977" w:type="dxa"/>
          </w:tcPr>
          <w:p w14:paraId="5D6C1D83" w14:textId="77777777" w:rsidR="009E35C9" w:rsidRPr="000B5972" w:rsidRDefault="009E35C9" w:rsidP="005B7C2A">
            <w:pPr>
              <w:pStyle w:val="TAL"/>
            </w:pPr>
            <w:r w:rsidRPr="000B5972">
              <w:t>STATUS PDU</w:t>
            </w:r>
          </w:p>
        </w:tc>
        <w:tc>
          <w:tcPr>
            <w:tcW w:w="567" w:type="dxa"/>
          </w:tcPr>
          <w:p w14:paraId="17B5234D" w14:textId="77777777" w:rsidR="009E35C9" w:rsidRPr="000B5972" w:rsidRDefault="009E35C9" w:rsidP="005B7C2A">
            <w:pPr>
              <w:pStyle w:val="TAC"/>
              <w:rPr>
                <w:rFonts w:eastAsia="MS Gothic"/>
              </w:rPr>
            </w:pPr>
            <w:r w:rsidRPr="000B5972">
              <w:rPr>
                <w:rFonts w:eastAsia="MS Gothic"/>
              </w:rPr>
              <w:t>1</w:t>
            </w:r>
          </w:p>
        </w:tc>
        <w:tc>
          <w:tcPr>
            <w:tcW w:w="850" w:type="dxa"/>
          </w:tcPr>
          <w:p w14:paraId="1B180C5A" w14:textId="77777777" w:rsidR="009E35C9" w:rsidRPr="000B5972" w:rsidRDefault="009E35C9" w:rsidP="005B7C2A">
            <w:pPr>
              <w:pStyle w:val="TAC"/>
            </w:pPr>
            <w:r w:rsidRPr="000B5972">
              <w:t>P</w:t>
            </w:r>
          </w:p>
        </w:tc>
      </w:tr>
      <w:tr w:rsidR="009E35C9" w:rsidRPr="000B5972" w14:paraId="7319E241" w14:textId="77777777" w:rsidTr="005B7C2A">
        <w:tc>
          <w:tcPr>
            <w:tcW w:w="534" w:type="dxa"/>
          </w:tcPr>
          <w:p w14:paraId="55A7554A" w14:textId="77777777" w:rsidR="009E35C9" w:rsidRPr="000B5972" w:rsidRDefault="009E35C9" w:rsidP="005B7C2A">
            <w:pPr>
              <w:pStyle w:val="TAC"/>
            </w:pPr>
            <w:r w:rsidRPr="000B5972">
              <w:t>8</w:t>
            </w:r>
          </w:p>
        </w:tc>
        <w:tc>
          <w:tcPr>
            <w:tcW w:w="3969" w:type="dxa"/>
          </w:tcPr>
          <w:p w14:paraId="0F7FCA88" w14:textId="77777777" w:rsidR="009E35C9" w:rsidRPr="000B5972" w:rsidRDefault="009E35C9" w:rsidP="005B7C2A">
            <w:pPr>
              <w:pStyle w:val="TAL"/>
            </w:pPr>
            <w:r w:rsidRPr="000B5972">
              <w:t>The SS stops to allocate any uplink grant.</w:t>
            </w:r>
          </w:p>
        </w:tc>
        <w:tc>
          <w:tcPr>
            <w:tcW w:w="709" w:type="dxa"/>
          </w:tcPr>
          <w:p w14:paraId="3489844C" w14:textId="77777777" w:rsidR="009E35C9" w:rsidRPr="000B5972" w:rsidRDefault="009E35C9" w:rsidP="005B7C2A">
            <w:pPr>
              <w:pStyle w:val="TAC"/>
            </w:pPr>
            <w:r w:rsidRPr="000B5972">
              <w:t>-</w:t>
            </w:r>
          </w:p>
        </w:tc>
        <w:tc>
          <w:tcPr>
            <w:tcW w:w="2977" w:type="dxa"/>
          </w:tcPr>
          <w:p w14:paraId="1AA516A0" w14:textId="77777777" w:rsidR="009E35C9" w:rsidRPr="000B5972" w:rsidRDefault="009E35C9" w:rsidP="005B7C2A">
            <w:pPr>
              <w:pStyle w:val="TAL"/>
            </w:pPr>
            <w:r w:rsidRPr="000B5972">
              <w:t>-</w:t>
            </w:r>
          </w:p>
        </w:tc>
        <w:tc>
          <w:tcPr>
            <w:tcW w:w="567" w:type="dxa"/>
          </w:tcPr>
          <w:p w14:paraId="4A61C8BF" w14:textId="77777777" w:rsidR="009E35C9" w:rsidRPr="000B5972" w:rsidRDefault="009E35C9" w:rsidP="005B7C2A">
            <w:pPr>
              <w:pStyle w:val="TAC"/>
              <w:rPr>
                <w:rFonts w:eastAsia="MS Gothic"/>
              </w:rPr>
            </w:pPr>
            <w:r w:rsidRPr="000B5972">
              <w:rPr>
                <w:rFonts w:eastAsia="MS Gothic"/>
              </w:rPr>
              <w:t>-</w:t>
            </w:r>
          </w:p>
        </w:tc>
        <w:tc>
          <w:tcPr>
            <w:tcW w:w="850" w:type="dxa"/>
          </w:tcPr>
          <w:p w14:paraId="245F3250" w14:textId="77777777" w:rsidR="009E35C9" w:rsidRPr="000B5972" w:rsidRDefault="009E35C9" w:rsidP="005B7C2A">
            <w:pPr>
              <w:pStyle w:val="TAC"/>
            </w:pPr>
            <w:r w:rsidRPr="000B5972">
              <w:t>-</w:t>
            </w:r>
          </w:p>
        </w:tc>
      </w:tr>
      <w:tr w:rsidR="009E35C9" w:rsidRPr="000B5972" w14:paraId="203486B7" w14:textId="77777777" w:rsidTr="005B7C2A">
        <w:tc>
          <w:tcPr>
            <w:tcW w:w="534" w:type="dxa"/>
            <w:tcBorders>
              <w:bottom w:val="single" w:sz="4" w:space="0" w:color="auto"/>
            </w:tcBorders>
          </w:tcPr>
          <w:p w14:paraId="4309C47C" w14:textId="77777777" w:rsidR="009E35C9" w:rsidRPr="000B5972" w:rsidRDefault="009E35C9" w:rsidP="005B7C2A">
            <w:pPr>
              <w:pStyle w:val="TAC"/>
            </w:pPr>
            <w:r w:rsidRPr="000B5972">
              <w:t>9</w:t>
            </w:r>
          </w:p>
        </w:tc>
        <w:tc>
          <w:tcPr>
            <w:tcW w:w="3969" w:type="dxa"/>
            <w:tcBorders>
              <w:bottom w:val="single" w:sz="4" w:space="0" w:color="auto"/>
            </w:tcBorders>
          </w:tcPr>
          <w:p w14:paraId="68C3A009" w14:textId="77777777" w:rsidR="009E35C9" w:rsidRPr="000B5972" w:rsidRDefault="009E35C9" w:rsidP="005B7C2A">
            <w:pPr>
              <w:pStyle w:val="TAL"/>
            </w:pPr>
            <w:r w:rsidRPr="000B5972">
              <w:t>In the search space of the 6</w:t>
            </w:r>
            <w:r w:rsidRPr="000B5972">
              <w:rPr>
                <w:vertAlign w:val="superscript"/>
              </w:rPr>
              <w:t>th</w:t>
            </w:r>
            <w:r w:rsidRPr="000B5972">
              <w:t xml:space="preserve"> NPDCCH period</w:t>
            </w:r>
            <w:ins w:id="9" w:author="Rohde &amp; Schwarz" w:date="2023-11-01T20:10:00Z">
              <w:r>
                <w:t xml:space="preserve"> bundle</w:t>
              </w:r>
            </w:ins>
            <w:r w:rsidRPr="000B5972">
              <w:t xml:space="preserve"> after step 8 the SS transmits </w:t>
            </w:r>
            <w:r w:rsidRPr="000B5972">
              <w:rPr>
                <w:lang w:eastAsia="zh-CN"/>
              </w:rPr>
              <w:t>1</w:t>
            </w:r>
            <w:r w:rsidRPr="000B5972">
              <w:t xml:space="preserve"> AMD PDU with SN=3. The SS sets the P field to 1</w:t>
            </w:r>
            <w:ins w:id="10" w:author="Rohde &amp; Schwarz" w:date="2023-11-01T20:22:00Z">
              <w:r>
                <w:t xml:space="preserve"> (Note 6)</w:t>
              </w:r>
            </w:ins>
            <w:r w:rsidRPr="000B5972">
              <w:t>.</w:t>
            </w:r>
          </w:p>
        </w:tc>
        <w:tc>
          <w:tcPr>
            <w:tcW w:w="709" w:type="dxa"/>
            <w:tcBorders>
              <w:bottom w:val="single" w:sz="4" w:space="0" w:color="auto"/>
            </w:tcBorders>
          </w:tcPr>
          <w:p w14:paraId="33DF750D" w14:textId="77777777" w:rsidR="009E35C9" w:rsidRPr="000B5972" w:rsidRDefault="009E35C9" w:rsidP="005B7C2A">
            <w:pPr>
              <w:pStyle w:val="TAC"/>
            </w:pPr>
            <w:r w:rsidRPr="000B5972">
              <w:t>&lt;--</w:t>
            </w:r>
          </w:p>
        </w:tc>
        <w:tc>
          <w:tcPr>
            <w:tcW w:w="2977" w:type="dxa"/>
            <w:tcBorders>
              <w:bottom w:val="single" w:sz="4" w:space="0" w:color="auto"/>
            </w:tcBorders>
          </w:tcPr>
          <w:p w14:paraId="1E9A5043" w14:textId="77777777" w:rsidR="009E35C9" w:rsidRPr="000B5972" w:rsidRDefault="009E35C9" w:rsidP="005B7C2A">
            <w:pPr>
              <w:pStyle w:val="TAL"/>
            </w:pPr>
            <w:r w:rsidRPr="000B5972">
              <w:t>AMD PDU (SN=3, P=1)</w:t>
            </w:r>
          </w:p>
        </w:tc>
        <w:tc>
          <w:tcPr>
            <w:tcW w:w="567" w:type="dxa"/>
            <w:tcBorders>
              <w:bottom w:val="single" w:sz="4" w:space="0" w:color="auto"/>
            </w:tcBorders>
          </w:tcPr>
          <w:p w14:paraId="2105DA55"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tcPr>
          <w:p w14:paraId="7895A6FF" w14:textId="77777777" w:rsidR="009E35C9" w:rsidRPr="000B5972" w:rsidRDefault="009E35C9" w:rsidP="005B7C2A">
            <w:pPr>
              <w:pStyle w:val="TAC"/>
            </w:pPr>
            <w:r w:rsidRPr="000B5972">
              <w:t>-</w:t>
            </w:r>
          </w:p>
        </w:tc>
      </w:tr>
      <w:tr w:rsidR="009E35C9" w:rsidRPr="000B5972" w14:paraId="65919F52" w14:textId="77777777" w:rsidTr="005B7C2A">
        <w:tc>
          <w:tcPr>
            <w:tcW w:w="534" w:type="dxa"/>
            <w:tcBorders>
              <w:right w:val="single" w:sz="4" w:space="0" w:color="auto"/>
            </w:tcBorders>
            <w:shd w:val="clear" w:color="auto" w:fill="auto"/>
          </w:tcPr>
          <w:p w14:paraId="1A20DA8C" w14:textId="77777777" w:rsidR="009E35C9" w:rsidRPr="000B5972" w:rsidRDefault="009E35C9" w:rsidP="005B7C2A">
            <w:pPr>
              <w:pStyle w:val="TAC"/>
            </w:pPr>
            <w:r w:rsidRPr="000B5972">
              <w:t>10</w:t>
            </w:r>
          </w:p>
        </w:tc>
        <w:tc>
          <w:tcPr>
            <w:tcW w:w="3969" w:type="dxa"/>
            <w:tcBorders>
              <w:left w:val="single" w:sz="4" w:space="0" w:color="auto"/>
              <w:right w:val="single" w:sz="4" w:space="0" w:color="auto"/>
            </w:tcBorders>
            <w:shd w:val="clear" w:color="auto" w:fill="auto"/>
          </w:tcPr>
          <w:p w14:paraId="796CEB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1" w:author="Rohde &amp; Schwarz" w:date="2023-11-01T20:10:00Z">
              <w:r>
                <w:t xml:space="preserve"> bundle</w:t>
              </w:r>
            </w:ins>
            <w:r w:rsidRPr="000B5972">
              <w:t xml:space="preserve"> after the transmission at  step 9 the SS schedules 1 UL grant of size 40 bits. (Note 2</w:t>
            </w:r>
            <w:ins w:id="12" w:author="Rohde &amp; Schwarz" w:date="2023-11-01T20:22:00Z">
              <w:r>
                <w:t>, Note 6</w:t>
              </w:r>
            </w:ins>
            <w:r w:rsidRPr="000B5972">
              <w:t>)</w:t>
            </w:r>
          </w:p>
        </w:tc>
        <w:tc>
          <w:tcPr>
            <w:tcW w:w="709" w:type="dxa"/>
            <w:tcBorders>
              <w:left w:val="single" w:sz="4" w:space="0" w:color="auto"/>
              <w:right w:val="single" w:sz="4" w:space="0" w:color="auto"/>
            </w:tcBorders>
            <w:shd w:val="clear" w:color="auto" w:fill="auto"/>
          </w:tcPr>
          <w:p w14:paraId="62A4A0DE" w14:textId="77777777" w:rsidR="009E35C9" w:rsidRPr="000B5972" w:rsidRDefault="009E35C9" w:rsidP="005B7C2A">
            <w:pPr>
              <w:pStyle w:val="TAC"/>
            </w:pPr>
            <w:r w:rsidRPr="000B5972">
              <w:t>&lt;--</w:t>
            </w:r>
          </w:p>
        </w:tc>
        <w:tc>
          <w:tcPr>
            <w:tcW w:w="2977" w:type="dxa"/>
            <w:tcBorders>
              <w:left w:val="single" w:sz="4" w:space="0" w:color="auto"/>
              <w:right w:val="single" w:sz="4" w:space="0" w:color="auto"/>
            </w:tcBorders>
            <w:shd w:val="clear" w:color="auto" w:fill="auto"/>
          </w:tcPr>
          <w:p w14:paraId="60BC4B86" w14:textId="77777777" w:rsidR="009E35C9" w:rsidRPr="000B5972" w:rsidRDefault="009E35C9" w:rsidP="005B7C2A">
            <w:pPr>
              <w:pStyle w:val="TAL"/>
            </w:pPr>
            <w:r w:rsidRPr="000B5972">
              <w:t>(UL grant, 40 bits)</w:t>
            </w:r>
          </w:p>
        </w:tc>
        <w:tc>
          <w:tcPr>
            <w:tcW w:w="567" w:type="dxa"/>
            <w:tcBorders>
              <w:left w:val="single" w:sz="4" w:space="0" w:color="auto"/>
              <w:right w:val="single" w:sz="4" w:space="0" w:color="auto"/>
            </w:tcBorders>
            <w:shd w:val="clear" w:color="auto" w:fill="auto"/>
          </w:tcPr>
          <w:p w14:paraId="32AA3C95" w14:textId="77777777" w:rsidR="009E35C9" w:rsidRPr="000B5972" w:rsidRDefault="009E35C9" w:rsidP="005B7C2A">
            <w:pPr>
              <w:pStyle w:val="TAC"/>
              <w:rPr>
                <w:rFonts w:eastAsia="MS Gothic"/>
              </w:rPr>
            </w:pPr>
            <w:r w:rsidRPr="000B5972">
              <w:rPr>
                <w:rFonts w:eastAsia="MS Gothic"/>
              </w:rPr>
              <w:t>-</w:t>
            </w:r>
          </w:p>
        </w:tc>
        <w:tc>
          <w:tcPr>
            <w:tcW w:w="850" w:type="dxa"/>
            <w:tcBorders>
              <w:left w:val="single" w:sz="4" w:space="0" w:color="auto"/>
            </w:tcBorders>
            <w:shd w:val="clear" w:color="auto" w:fill="auto"/>
          </w:tcPr>
          <w:p w14:paraId="47E2DEFE" w14:textId="77777777" w:rsidR="009E35C9" w:rsidRPr="000B5972" w:rsidRDefault="009E35C9" w:rsidP="005B7C2A">
            <w:pPr>
              <w:pStyle w:val="TAC"/>
            </w:pPr>
            <w:r w:rsidRPr="000B5972">
              <w:rPr>
                <w:rFonts w:eastAsia="MS Gothic"/>
              </w:rPr>
              <w:t>-</w:t>
            </w:r>
          </w:p>
        </w:tc>
      </w:tr>
      <w:tr w:rsidR="009E35C9" w:rsidRPr="000B5972" w14:paraId="5348122D" w14:textId="77777777" w:rsidTr="005B7C2A">
        <w:tc>
          <w:tcPr>
            <w:tcW w:w="534" w:type="dxa"/>
          </w:tcPr>
          <w:p w14:paraId="1E99FFF5" w14:textId="77777777" w:rsidR="009E35C9" w:rsidRPr="000B5972" w:rsidRDefault="009E35C9" w:rsidP="005B7C2A">
            <w:pPr>
              <w:pStyle w:val="TAC"/>
            </w:pPr>
            <w:r w:rsidRPr="000B5972">
              <w:t>11</w:t>
            </w:r>
          </w:p>
        </w:tc>
        <w:tc>
          <w:tcPr>
            <w:tcW w:w="3969" w:type="dxa"/>
          </w:tcPr>
          <w:p w14:paraId="14FD1473" w14:textId="77777777" w:rsidR="009E35C9" w:rsidRPr="000B5972" w:rsidRDefault="009E35C9" w:rsidP="005B7C2A">
            <w:pPr>
              <w:pStyle w:val="TAL"/>
            </w:pPr>
            <w:r w:rsidRPr="000B5972">
              <w:t>Check: Does the UE transmit a Status Report with no NACK_SN and ACK_SN=5?</w:t>
            </w:r>
          </w:p>
        </w:tc>
        <w:tc>
          <w:tcPr>
            <w:tcW w:w="709" w:type="dxa"/>
          </w:tcPr>
          <w:p w14:paraId="4C064D54" w14:textId="77777777" w:rsidR="009E35C9" w:rsidRPr="000B5972" w:rsidRDefault="009E35C9" w:rsidP="005B7C2A">
            <w:pPr>
              <w:pStyle w:val="TAC"/>
            </w:pPr>
            <w:r w:rsidRPr="000B5972">
              <w:t>--&gt;</w:t>
            </w:r>
          </w:p>
        </w:tc>
        <w:tc>
          <w:tcPr>
            <w:tcW w:w="2977" w:type="dxa"/>
          </w:tcPr>
          <w:p w14:paraId="28D16948" w14:textId="77777777" w:rsidR="009E35C9" w:rsidRPr="000B5972" w:rsidRDefault="009E35C9" w:rsidP="005B7C2A">
            <w:pPr>
              <w:pStyle w:val="TAL"/>
            </w:pPr>
            <w:r w:rsidRPr="000B5972">
              <w:t>STATUS PDU</w:t>
            </w:r>
          </w:p>
        </w:tc>
        <w:tc>
          <w:tcPr>
            <w:tcW w:w="567" w:type="dxa"/>
          </w:tcPr>
          <w:p w14:paraId="04C0B9DD" w14:textId="77777777" w:rsidR="009E35C9" w:rsidRPr="000B5972" w:rsidRDefault="009E35C9" w:rsidP="005B7C2A">
            <w:pPr>
              <w:pStyle w:val="TAC"/>
              <w:rPr>
                <w:rFonts w:eastAsia="MS Gothic"/>
              </w:rPr>
            </w:pPr>
            <w:r w:rsidRPr="000B5972">
              <w:rPr>
                <w:rFonts w:eastAsia="MS Gothic"/>
              </w:rPr>
              <w:t>2</w:t>
            </w:r>
          </w:p>
        </w:tc>
        <w:tc>
          <w:tcPr>
            <w:tcW w:w="850" w:type="dxa"/>
          </w:tcPr>
          <w:p w14:paraId="70A70A6E" w14:textId="77777777" w:rsidR="009E35C9" w:rsidRPr="000B5972" w:rsidRDefault="009E35C9" w:rsidP="005B7C2A">
            <w:pPr>
              <w:pStyle w:val="TAC"/>
            </w:pPr>
            <w:r w:rsidRPr="000B5972">
              <w:t>P</w:t>
            </w:r>
          </w:p>
        </w:tc>
      </w:tr>
      <w:tr w:rsidR="009E35C9" w:rsidRPr="000B5972" w14:paraId="522A1585" w14:textId="77777777" w:rsidTr="005B7C2A">
        <w:tc>
          <w:tcPr>
            <w:tcW w:w="534" w:type="dxa"/>
            <w:tcBorders>
              <w:bottom w:val="single" w:sz="4" w:space="0" w:color="auto"/>
            </w:tcBorders>
            <w:shd w:val="clear" w:color="auto" w:fill="auto"/>
          </w:tcPr>
          <w:p w14:paraId="0EEE17B3" w14:textId="77777777" w:rsidR="009E35C9" w:rsidRPr="000B5972" w:rsidRDefault="009E35C9" w:rsidP="005B7C2A">
            <w:pPr>
              <w:pStyle w:val="TAC"/>
            </w:pPr>
            <w:r w:rsidRPr="000B5972">
              <w:t>12</w:t>
            </w:r>
          </w:p>
        </w:tc>
        <w:tc>
          <w:tcPr>
            <w:tcW w:w="3969" w:type="dxa"/>
            <w:tcBorders>
              <w:bottom w:val="single" w:sz="4" w:space="0" w:color="auto"/>
            </w:tcBorders>
            <w:shd w:val="clear" w:color="auto" w:fill="auto"/>
          </w:tcPr>
          <w:p w14:paraId="5F0FEF37" w14:textId="77777777" w:rsidR="009E35C9" w:rsidRPr="000B5972" w:rsidRDefault="009E35C9" w:rsidP="005B7C2A">
            <w:pPr>
              <w:pStyle w:val="TAL"/>
            </w:pPr>
            <w:r w:rsidRPr="000B5972">
              <w:t xml:space="preserve">In the search space of the next NPDCCH period </w:t>
            </w:r>
            <w:ins w:id="13" w:author="Rohde &amp; Schwarz" w:date="2023-11-01T20:10:00Z">
              <w:r>
                <w:t xml:space="preserve">bundle </w:t>
              </w:r>
            </w:ins>
            <w:r w:rsidRPr="000B5972">
              <w:t>after the transmission at step 10 the SS schedules 2 UL grants of size 328 bits. (Note 1</w:t>
            </w:r>
            <w:ins w:id="14" w:author="Rohde &amp; Schwarz" w:date="2023-11-01T20:22:00Z">
              <w:r>
                <w:t>, Note 6</w:t>
              </w:r>
            </w:ins>
            <w:r w:rsidRPr="000B5972">
              <w:t>)</w:t>
            </w:r>
          </w:p>
        </w:tc>
        <w:tc>
          <w:tcPr>
            <w:tcW w:w="709" w:type="dxa"/>
            <w:tcBorders>
              <w:bottom w:val="single" w:sz="4" w:space="0" w:color="auto"/>
            </w:tcBorders>
            <w:shd w:val="clear" w:color="auto" w:fill="auto"/>
          </w:tcPr>
          <w:p w14:paraId="0158EBDF" w14:textId="77777777" w:rsidR="009E35C9" w:rsidRPr="000B5972" w:rsidRDefault="009E35C9" w:rsidP="005B7C2A">
            <w:pPr>
              <w:pStyle w:val="TAC"/>
            </w:pPr>
            <w:r w:rsidRPr="000B5972">
              <w:t>&lt;--</w:t>
            </w:r>
          </w:p>
        </w:tc>
        <w:tc>
          <w:tcPr>
            <w:tcW w:w="2977" w:type="dxa"/>
            <w:tcBorders>
              <w:bottom w:val="single" w:sz="4" w:space="0" w:color="auto"/>
            </w:tcBorders>
            <w:shd w:val="clear" w:color="auto" w:fill="auto"/>
          </w:tcPr>
          <w:p w14:paraId="4B5D8A26" w14:textId="77777777" w:rsidR="009E35C9" w:rsidRPr="000B5972" w:rsidDel="004B5495" w:rsidRDefault="009E35C9" w:rsidP="005B7C2A">
            <w:pPr>
              <w:pStyle w:val="TAL"/>
            </w:pPr>
            <w:r w:rsidRPr="000B5972">
              <w:t>(UL grant, 328 bits)</w:t>
            </w:r>
          </w:p>
        </w:tc>
        <w:tc>
          <w:tcPr>
            <w:tcW w:w="567" w:type="dxa"/>
            <w:tcBorders>
              <w:bottom w:val="single" w:sz="4" w:space="0" w:color="auto"/>
            </w:tcBorders>
            <w:shd w:val="clear" w:color="auto" w:fill="auto"/>
          </w:tcPr>
          <w:p w14:paraId="5E89C03A"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shd w:val="clear" w:color="auto" w:fill="auto"/>
          </w:tcPr>
          <w:p w14:paraId="65A05001" w14:textId="77777777" w:rsidR="009E35C9" w:rsidRPr="000B5972" w:rsidRDefault="009E35C9" w:rsidP="005B7C2A">
            <w:pPr>
              <w:pStyle w:val="TAC"/>
            </w:pPr>
            <w:r w:rsidRPr="000B5972">
              <w:rPr>
                <w:rFonts w:eastAsia="MS Gothic"/>
              </w:rPr>
              <w:t>-</w:t>
            </w:r>
          </w:p>
        </w:tc>
      </w:tr>
      <w:tr w:rsidR="009E35C9" w:rsidRPr="000B5972" w14:paraId="552EFB82" w14:textId="77777777" w:rsidTr="005B7C2A">
        <w:tc>
          <w:tcPr>
            <w:tcW w:w="534" w:type="dxa"/>
            <w:tcBorders>
              <w:bottom w:val="single" w:sz="4" w:space="0" w:color="auto"/>
            </w:tcBorders>
            <w:shd w:val="clear" w:color="auto" w:fill="auto"/>
          </w:tcPr>
          <w:p w14:paraId="33888362" w14:textId="77777777" w:rsidR="009E35C9" w:rsidRPr="000B5972" w:rsidRDefault="009E35C9" w:rsidP="005B7C2A">
            <w:pPr>
              <w:pStyle w:val="TAC"/>
            </w:pPr>
            <w:r w:rsidRPr="000B5972">
              <w:t>13</w:t>
            </w:r>
          </w:p>
        </w:tc>
        <w:tc>
          <w:tcPr>
            <w:tcW w:w="3969" w:type="dxa"/>
            <w:tcBorders>
              <w:bottom w:val="single" w:sz="4" w:space="0" w:color="auto"/>
            </w:tcBorders>
            <w:shd w:val="clear" w:color="auto" w:fill="auto"/>
          </w:tcPr>
          <w:p w14:paraId="172507F1" w14:textId="77777777" w:rsidR="009E35C9" w:rsidRPr="000B5972" w:rsidRDefault="009E35C9" w:rsidP="005B7C2A">
            <w:pPr>
              <w:pStyle w:val="TAL"/>
            </w:pPr>
            <w:r w:rsidRPr="000B5972">
              <w:t>The UE transmits RLC UL SDU#4.</w:t>
            </w:r>
          </w:p>
        </w:tc>
        <w:tc>
          <w:tcPr>
            <w:tcW w:w="709" w:type="dxa"/>
            <w:tcBorders>
              <w:bottom w:val="single" w:sz="4" w:space="0" w:color="auto"/>
            </w:tcBorders>
            <w:shd w:val="clear" w:color="auto" w:fill="auto"/>
          </w:tcPr>
          <w:p w14:paraId="02AE6B04" w14:textId="77777777" w:rsidR="009E35C9" w:rsidRPr="000B5972" w:rsidRDefault="009E35C9" w:rsidP="005B7C2A">
            <w:pPr>
              <w:pStyle w:val="TAC"/>
            </w:pPr>
            <w:r w:rsidRPr="000B5972">
              <w:t>--&gt;</w:t>
            </w:r>
          </w:p>
        </w:tc>
        <w:tc>
          <w:tcPr>
            <w:tcW w:w="2977" w:type="dxa"/>
            <w:tcBorders>
              <w:bottom w:val="single" w:sz="4" w:space="0" w:color="auto"/>
            </w:tcBorders>
            <w:shd w:val="clear" w:color="auto" w:fill="auto"/>
          </w:tcPr>
          <w:p w14:paraId="784C3059"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4</w:t>
            </w:r>
            <w:r w:rsidRPr="000B5972" w:rsidDel="004B5495">
              <w:t>)</w:t>
            </w:r>
          </w:p>
        </w:tc>
        <w:tc>
          <w:tcPr>
            <w:tcW w:w="567" w:type="dxa"/>
            <w:tcBorders>
              <w:bottom w:val="single" w:sz="4" w:space="0" w:color="auto"/>
            </w:tcBorders>
            <w:shd w:val="clear" w:color="auto" w:fill="auto"/>
          </w:tcPr>
          <w:p w14:paraId="1DE7B382" w14:textId="77777777" w:rsidR="009E35C9" w:rsidRPr="000B5972" w:rsidRDefault="009E35C9" w:rsidP="005B7C2A">
            <w:pPr>
              <w:pStyle w:val="TAC"/>
            </w:pPr>
            <w:r w:rsidRPr="000B5972">
              <w:rPr>
                <w:rFonts w:eastAsia="MS Gothic"/>
              </w:rPr>
              <w:t>-</w:t>
            </w:r>
          </w:p>
        </w:tc>
        <w:tc>
          <w:tcPr>
            <w:tcW w:w="850" w:type="dxa"/>
            <w:tcBorders>
              <w:bottom w:val="single" w:sz="4" w:space="0" w:color="auto"/>
            </w:tcBorders>
            <w:shd w:val="clear" w:color="auto" w:fill="auto"/>
          </w:tcPr>
          <w:p w14:paraId="5CDE3F4B" w14:textId="77777777" w:rsidR="009E35C9" w:rsidRPr="000B5972" w:rsidRDefault="009E35C9" w:rsidP="005B7C2A">
            <w:pPr>
              <w:pStyle w:val="TAC"/>
            </w:pPr>
            <w:r w:rsidRPr="000B5972">
              <w:t>-</w:t>
            </w:r>
          </w:p>
        </w:tc>
      </w:tr>
      <w:tr w:rsidR="009E35C9" w:rsidRPr="000B5972" w14:paraId="7924309E" w14:textId="77777777" w:rsidTr="005B7C2A">
        <w:tc>
          <w:tcPr>
            <w:tcW w:w="534" w:type="dxa"/>
            <w:shd w:val="clear" w:color="auto" w:fill="auto"/>
          </w:tcPr>
          <w:p w14:paraId="06738D36" w14:textId="77777777" w:rsidR="009E35C9" w:rsidRPr="000B5972" w:rsidRDefault="009E35C9" w:rsidP="005B7C2A">
            <w:pPr>
              <w:pStyle w:val="TAC"/>
            </w:pPr>
            <w:r w:rsidRPr="000B5972">
              <w:t>14</w:t>
            </w:r>
          </w:p>
        </w:tc>
        <w:tc>
          <w:tcPr>
            <w:tcW w:w="3969" w:type="dxa"/>
            <w:shd w:val="clear" w:color="auto" w:fill="auto"/>
          </w:tcPr>
          <w:p w14:paraId="19FD0213" w14:textId="77777777" w:rsidR="009E35C9" w:rsidRPr="000B5972" w:rsidRDefault="009E35C9" w:rsidP="005B7C2A">
            <w:pPr>
              <w:pStyle w:val="TAL"/>
            </w:pPr>
            <w:r w:rsidRPr="000B5972">
              <w:t>The UE transmits RLC UL SDU#5.</w:t>
            </w:r>
          </w:p>
        </w:tc>
        <w:tc>
          <w:tcPr>
            <w:tcW w:w="709" w:type="dxa"/>
            <w:shd w:val="clear" w:color="auto" w:fill="auto"/>
          </w:tcPr>
          <w:p w14:paraId="1A4541E3" w14:textId="77777777" w:rsidR="009E35C9" w:rsidRPr="000B5972" w:rsidRDefault="009E35C9" w:rsidP="005B7C2A">
            <w:pPr>
              <w:pStyle w:val="TAC"/>
            </w:pPr>
            <w:r w:rsidRPr="000B5972">
              <w:t>--&gt;</w:t>
            </w:r>
          </w:p>
        </w:tc>
        <w:tc>
          <w:tcPr>
            <w:tcW w:w="2977" w:type="dxa"/>
            <w:shd w:val="clear" w:color="auto" w:fill="auto"/>
          </w:tcPr>
          <w:p w14:paraId="6DFD50AB" w14:textId="77777777" w:rsidR="009E35C9" w:rsidRPr="000B5972" w:rsidRDefault="009E35C9" w:rsidP="005B7C2A">
            <w:pPr>
              <w:pStyle w:val="TAL"/>
            </w:pPr>
            <w:r w:rsidRPr="000B5972">
              <w:t>(RLC UL SDU#5)</w:t>
            </w:r>
          </w:p>
        </w:tc>
        <w:tc>
          <w:tcPr>
            <w:tcW w:w="567" w:type="dxa"/>
            <w:shd w:val="clear" w:color="auto" w:fill="auto"/>
          </w:tcPr>
          <w:p w14:paraId="2A0C9A99" w14:textId="77777777" w:rsidR="009E35C9" w:rsidRPr="000B5972" w:rsidRDefault="009E35C9" w:rsidP="005B7C2A">
            <w:pPr>
              <w:pStyle w:val="TAC"/>
            </w:pPr>
            <w:r w:rsidRPr="000B5972">
              <w:rPr>
                <w:rFonts w:eastAsia="MS Gothic"/>
              </w:rPr>
              <w:t>-</w:t>
            </w:r>
          </w:p>
        </w:tc>
        <w:tc>
          <w:tcPr>
            <w:tcW w:w="850" w:type="dxa"/>
            <w:shd w:val="clear" w:color="auto" w:fill="auto"/>
          </w:tcPr>
          <w:p w14:paraId="40939767" w14:textId="77777777" w:rsidR="009E35C9" w:rsidRPr="000B5972" w:rsidRDefault="009E35C9" w:rsidP="005B7C2A">
            <w:pPr>
              <w:pStyle w:val="TAC"/>
            </w:pPr>
            <w:r w:rsidRPr="000B5972">
              <w:t>-</w:t>
            </w:r>
          </w:p>
        </w:tc>
      </w:tr>
      <w:tr w:rsidR="009E35C9" w:rsidRPr="000B5972" w14:paraId="54391368" w14:textId="77777777" w:rsidTr="005B7C2A">
        <w:tc>
          <w:tcPr>
            <w:tcW w:w="534" w:type="dxa"/>
            <w:shd w:val="clear" w:color="auto" w:fill="auto"/>
          </w:tcPr>
          <w:p w14:paraId="7C6A144E" w14:textId="77777777" w:rsidR="009E35C9" w:rsidRPr="000B5972" w:rsidRDefault="009E35C9" w:rsidP="005B7C2A">
            <w:pPr>
              <w:pStyle w:val="TAC"/>
            </w:pPr>
            <w:r w:rsidRPr="000B5972">
              <w:t>15</w:t>
            </w:r>
          </w:p>
        </w:tc>
        <w:tc>
          <w:tcPr>
            <w:tcW w:w="3969" w:type="dxa"/>
            <w:shd w:val="clear" w:color="auto" w:fill="auto"/>
          </w:tcPr>
          <w:p w14:paraId="0C99FEBB" w14:textId="77777777" w:rsidR="009E35C9" w:rsidRPr="000B5972" w:rsidRDefault="009E35C9" w:rsidP="005B7C2A">
            <w:pPr>
              <w:pStyle w:val="TAL"/>
            </w:pPr>
            <w:r w:rsidRPr="000B5972">
              <w:t>The SS transmits a STATUS PDU</w:t>
            </w:r>
          </w:p>
        </w:tc>
        <w:tc>
          <w:tcPr>
            <w:tcW w:w="709" w:type="dxa"/>
            <w:shd w:val="clear" w:color="auto" w:fill="auto"/>
          </w:tcPr>
          <w:p w14:paraId="0ACE124B" w14:textId="77777777" w:rsidR="009E35C9" w:rsidRPr="000B5972" w:rsidRDefault="009E35C9" w:rsidP="005B7C2A">
            <w:pPr>
              <w:pStyle w:val="TAC"/>
            </w:pPr>
            <w:r w:rsidRPr="000B5972">
              <w:t>&lt;--</w:t>
            </w:r>
          </w:p>
        </w:tc>
        <w:tc>
          <w:tcPr>
            <w:tcW w:w="2977" w:type="dxa"/>
            <w:shd w:val="clear" w:color="auto" w:fill="auto"/>
          </w:tcPr>
          <w:p w14:paraId="1EA0903B" w14:textId="77777777" w:rsidR="009E35C9" w:rsidRPr="000B5972" w:rsidRDefault="009E35C9" w:rsidP="005B7C2A">
            <w:pPr>
              <w:pStyle w:val="TAL"/>
            </w:pPr>
            <w:r w:rsidRPr="000B5972">
              <w:t>STATUS PDU</w:t>
            </w:r>
          </w:p>
        </w:tc>
        <w:tc>
          <w:tcPr>
            <w:tcW w:w="567" w:type="dxa"/>
            <w:shd w:val="clear" w:color="auto" w:fill="auto"/>
          </w:tcPr>
          <w:p w14:paraId="10C9D7C4" w14:textId="77777777" w:rsidR="009E35C9" w:rsidRPr="000B5972" w:rsidRDefault="009E35C9" w:rsidP="005B7C2A">
            <w:pPr>
              <w:pStyle w:val="TAC"/>
              <w:rPr>
                <w:rFonts w:eastAsia="MS Gothic"/>
              </w:rPr>
            </w:pPr>
            <w:r w:rsidRPr="000B5972">
              <w:t>-</w:t>
            </w:r>
          </w:p>
        </w:tc>
        <w:tc>
          <w:tcPr>
            <w:tcW w:w="850" w:type="dxa"/>
            <w:shd w:val="clear" w:color="auto" w:fill="auto"/>
          </w:tcPr>
          <w:p w14:paraId="2A6733C0" w14:textId="77777777" w:rsidR="009E35C9" w:rsidRPr="000B5972" w:rsidRDefault="009E35C9" w:rsidP="005B7C2A">
            <w:pPr>
              <w:pStyle w:val="TAC"/>
            </w:pPr>
            <w:r w:rsidRPr="000B5972">
              <w:t>-</w:t>
            </w:r>
          </w:p>
        </w:tc>
      </w:tr>
      <w:tr w:rsidR="009E35C9" w:rsidRPr="000B5972" w14:paraId="505C048D" w14:textId="77777777" w:rsidTr="005B7C2A">
        <w:tc>
          <w:tcPr>
            <w:tcW w:w="534" w:type="dxa"/>
          </w:tcPr>
          <w:p w14:paraId="2CAA61A3" w14:textId="77777777" w:rsidR="009E35C9" w:rsidRPr="000B5972" w:rsidRDefault="009E35C9" w:rsidP="005B7C2A">
            <w:pPr>
              <w:pStyle w:val="TAC"/>
            </w:pPr>
            <w:r w:rsidRPr="000B5972">
              <w:t>16-23</w:t>
            </w:r>
          </w:p>
        </w:tc>
        <w:tc>
          <w:tcPr>
            <w:tcW w:w="3969" w:type="dxa"/>
          </w:tcPr>
          <w:p w14:paraId="1F70706D" w14:textId="77777777" w:rsidR="009E35C9" w:rsidRPr="000B5972" w:rsidRDefault="009E35C9" w:rsidP="005B7C2A">
            <w:pPr>
              <w:pStyle w:val="TAL"/>
            </w:pPr>
            <w:r w:rsidRPr="000B5972">
              <w:t>Void</w:t>
            </w:r>
          </w:p>
        </w:tc>
        <w:tc>
          <w:tcPr>
            <w:tcW w:w="709" w:type="dxa"/>
          </w:tcPr>
          <w:p w14:paraId="3795C0A4" w14:textId="77777777" w:rsidR="009E35C9" w:rsidRPr="000B5972" w:rsidRDefault="009E35C9" w:rsidP="005B7C2A">
            <w:pPr>
              <w:pStyle w:val="TAC"/>
            </w:pPr>
            <w:r w:rsidRPr="000B5972">
              <w:t>-</w:t>
            </w:r>
          </w:p>
        </w:tc>
        <w:tc>
          <w:tcPr>
            <w:tcW w:w="2977" w:type="dxa"/>
          </w:tcPr>
          <w:p w14:paraId="070C3284" w14:textId="77777777" w:rsidR="009E35C9" w:rsidRPr="000B5972" w:rsidRDefault="009E35C9" w:rsidP="005B7C2A">
            <w:pPr>
              <w:pStyle w:val="TAL"/>
            </w:pPr>
            <w:r w:rsidRPr="000B5972">
              <w:t>-</w:t>
            </w:r>
          </w:p>
        </w:tc>
        <w:tc>
          <w:tcPr>
            <w:tcW w:w="567" w:type="dxa"/>
          </w:tcPr>
          <w:p w14:paraId="79FAAABF" w14:textId="77777777" w:rsidR="009E35C9" w:rsidRPr="000B5972" w:rsidRDefault="009E35C9" w:rsidP="005B7C2A">
            <w:pPr>
              <w:pStyle w:val="TAC"/>
              <w:rPr>
                <w:rFonts w:eastAsia="MS Gothic"/>
              </w:rPr>
            </w:pPr>
            <w:r w:rsidRPr="000B5972">
              <w:rPr>
                <w:rFonts w:eastAsia="MS Gothic"/>
              </w:rPr>
              <w:t>-</w:t>
            </w:r>
          </w:p>
        </w:tc>
        <w:tc>
          <w:tcPr>
            <w:tcW w:w="850" w:type="dxa"/>
          </w:tcPr>
          <w:p w14:paraId="20755574" w14:textId="77777777" w:rsidR="009E35C9" w:rsidRPr="000B5972" w:rsidRDefault="009E35C9" w:rsidP="005B7C2A">
            <w:pPr>
              <w:pStyle w:val="TAC"/>
            </w:pPr>
            <w:r w:rsidRPr="000B5972">
              <w:t>-</w:t>
            </w:r>
          </w:p>
        </w:tc>
      </w:tr>
      <w:tr w:rsidR="009E35C9" w:rsidRPr="000B5972" w14:paraId="590FD0FC" w14:textId="77777777" w:rsidTr="005B7C2A">
        <w:tc>
          <w:tcPr>
            <w:tcW w:w="534" w:type="dxa"/>
          </w:tcPr>
          <w:p w14:paraId="75278503" w14:textId="77777777" w:rsidR="009E35C9" w:rsidRPr="000B5972" w:rsidRDefault="009E35C9" w:rsidP="005B7C2A">
            <w:pPr>
              <w:pStyle w:val="TAC"/>
            </w:pPr>
            <w:r w:rsidRPr="000B5972">
              <w:t>24</w:t>
            </w:r>
          </w:p>
        </w:tc>
        <w:tc>
          <w:tcPr>
            <w:tcW w:w="3969" w:type="dxa"/>
          </w:tcPr>
          <w:p w14:paraId="0826C498" w14:textId="77777777" w:rsidR="009E35C9" w:rsidRPr="000B5972" w:rsidRDefault="009E35C9" w:rsidP="005B7C2A">
            <w:pPr>
              <w:pStyle w:val="TAL"/>
            </w:pPr>
            <w:r w:rsidRPr="000B5972">
              <w:t>The SS transmits an AMD PDU with SN=5 and P=0, and an AMD PDU with SN=11 and P=1.</w:t>
            </w:r>
          </w:p>
        </w:tc>
        <w:tc>
          <w:tcPr>
            <w:tcW w:w="709" w:type="dxa"/>
          </w:tcPr>
          <w:p w14:paraId="5250C27A" w14:textId="77777777" w:rsidR="009E35C9" w:rsidRPr="000B5972" w:rsidRDefault="009E35C9" w:rsidP="005B7C2A">
            <w:pPr>
              <w:pStyle w:val="TAC"/>
            </w:pPr>
            <w:r w:rsidRPr="000B5972">
              <w:t>&lt;--</w:t>
            </w:r>
          </w:p>
        </w:tc>
        <w:tc>
          <w:tcPr>
            <w:tcW w:w="2977" w:type="dxa"/>
          </w:tcPr>
          <w:p w14:paraId="7F419231" w14:textId="77777777" w:rsidR="009E35C9" w:rsidRPr="000B5972" w:rsidRDefault="009E35C9" w:rsidP="005B7C2A">
            <w:pPr>
              <w:pStyle w:val="TAL"/>
            </w:pPr>
            <w:r w:rsidRPr="000B5972">
              <w:t>AMD PDU (SN=5, P=0)</w:t>
            </w:r>
          </w:p>
          <w:p w14:paraId="119253C5" w14:textId="77777777" w:rsidR="009E35C9" w:rsidRPr="000B5972" w:rsidRDefault="009E35C9" w:rsidP="005B7C2A">
            <w:pPr>
              <w:pStyle w:val="TAL"/>
            </w:pPr>
            <w:r w:rsidRPr="000B5972">
              <w:t>AMD PDU (SN=11, P=1)</w:t>
            </w:r>
          </w:p>
        </w:tc>
        <w:tc>
          <w:tcPr>
            <w:tcW w:w="567" w:type="dxa"/>
          </w:tcPr>
          <w:p w14:paraId="35A46AAF" w14:textId="77777777" w:rsidR="009E35C9" w:rsidRPr="000B5972" w:rsidRDefault="009E35C9" w:rsidP="005B7C2A">
            <w:pPr>
              <w:pStyle w:val="TAC"/>
              <w:rPr>
                <w:rFonts w:eastAsia="MS Gothic"/>
              </w:rPr>
            </w:pPr>
            <w:r w:rsidRPr="000B5972">
              <w:rPr>
                <w:rFonts w:eastAsia="MS Gothic"/>
              </w:rPr>
              <w:t>-</w:t>
            </w:r>
          </w:p>
        </w:tc>
        <w:tc>
          <w:tcPr>
            <w:tcW w:w="850" w:type="dxa"/>
          </w:tcPr>
          <w:p w14:paraId="7F9D854D" w14:textId="77777777" w:rsidR="009E35C9" w:rsidRPr="000B5972" w:rsidRDefault="009E35C9" w:rsidP="005B7C2A">
            <w:pPr>
              <w:pStyle w:val="TAC"/>
            </w:pPr>
            <w:r w:rsidRPr="000B5972">
              <w:t>-</w:t>
            </w:r>
          </w:p>
        </w:tc>
      </w:tr>
      <w:tr w:rsidR="009E35C9" w:rsidRPr="000B5972" w14:paraId="7320EDDB" w14:textId="77777777" w:rsidTr="005B7C2A">
        <w:tc>
          <w:tcPr>
            <w:tcW w:w="534" w:type="dxa"/>
          </w:tcPr>
          <w:p w14:paraId="4ED130AF" w14:textId="77777777" w:rsidR="009E35C9" w:rsidRPr="000B5972" w:rsidRDefault="009E35C9" w:rsidP="005B7C2A">
            <w:pPr>
              <w:pStyle w:val="TAC"/>
            </w:pPr>
            <w:r w:rsidRPr="000B5972">
              <w:t>25</w:t>
            </w:r>
          </w:p>
        </w:tc>
        <w:tc>
          <w:tcPr>
            <w:tcW w:w="3969" w:type="dxa"/>
          </w:tcPr>
          <w:p w14:paraId="4A457A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5" w:author="Rohde &amp; Schwarz" w:date="2023-11-01T20:11:00Z">
              <w:r>
                <w:t xml:space="preserve"> bundle</w:t>
              </w:r>
            </w:ins>
            <w:r w:rsidRPr="000B5972">
              <w:t xml:space="preserve"> after the transmission at step 24 the SS schedules an UL grant of size 72 bits. (Note 3</w:t>
            </w:r>
            <w:ins w:id="16" w:author="Rohde &amp; Schwarz" w:date="2023-11-01T20:22:00Z">
              <w:r>
                <w:t>, Note 6</w:t>
              </w:r>
            </w:ins>
            <w:r w:rsidRPr="000B5972">
              <w:t>)</w:t>
            </w:r>
          </w:p>
        </w:tc>
        <w:tc>
          <w:tcPr>
            <w:tcW w:w="709" w:type="dxa"/>
          </w:tcPr>
          <w:p w14:paraId="668A79CB" w14:textId="77777777" w:rsidR="009E35C9" w:rsidRPr="000B5972" w:rsidRDefault="009E35C9" w:rsidP="005B7C2A">
            <w:pPr>
              <w:pStyle w:val="TAC"/>
            </w:pPr>
            <w:r w:rsidRPr="000B5972">
              <w:t>&lt;--</w:t>
            </w:r>
          </w:p>
        </w:tc>
        <w:tc>
          <w:tcPr>
            <w:tcW w:w="2977" w:type="dxa"/>
          </w:tcPr>
          <w:p w14:paraId="696F3F74" w14:textId="77777777" w:rsidR="009E35C9" w:rsidRPr="000B5972" w:rsidRDefault="009E35C9" w:rsidP="005B7C2A">
            <w:pPr>
              <w:pStyle w:val="TAL"/>
            </w:pPr>
            <w:r w:rsidRPr="000B5972">
              <w:t>(UL Grant)</w:t>
            </w:r>
          </w:p>
        </w:tc>
        <w:tc>
          <w:tcPr>
            <w:tcW w:w="567" w:type="dxa"/>
          </w:tcPr>
          <w:p w14:paraId="6BE235C1" w14:textId="77777777" w:rsidR="009E35C9" w:rsidRPr="000B5972" w:rsidRDefault="009E35C9" w:rsidP="005B7C2A">
            <w:pPr>
              <w:pStyle w:val="TAC"/>
              <w:rPr>
                <w:rFonts w:eastAsia="MS Gothic"/>
              </w:rPr>
            </w:pPr>
            <w:r w:rsidRPr="000B5972">
              <w:rPr>
                <w:rFonts w:eastAsia="MS Gothic"/>
              </w:rPr>
              <w:t>-</w:t>
            </w:r>
          </w:p>
        </w:tc>
        <w:tc>
          <w:tcPr>
            <w:tcW w:w="850" w:type="dxa"/>
          </w:tcPr>
          <w:p w14:paraId="60352D8A" w14:textId="77777777" w:rsidR="009E35C9" w:rsidRPr="000B5972" w:rsidRDefault="009E35C9" w:rsidP="005B7C2A">
            <w:pPr>
              <w:pStyle w:val="TAC"/>
            </w:pPr>
            <w:r w:rsidRPr="000B5972">
              <w:t>-</w:t>
            </w:r>
          </w:p>
        </w:tc>
      </w:tr>
      <w:tr w:rsidR="009E35C9" w:rsidRPr="000B5972" w:rsidDel="00F56BDD" w14:paraId="4DE42D6B" w14:textId="77777777" w:rsidTr="005B7C2A">
        <w:tc>
          <w:tcPr>
            <w:tcW w:w="534" w:type="dxa"/>
          </w:tcPr>
          <w:p w14:paraId="5151EBE2" w14:textId="77777777" w:rsidR="009E35C9" w:rsidRPr="000B5972" w:rsidRDefault="009E35C9" w:rsidP="005B7C2A">
            <w:pPr>
              <w:pStyle w:val="TAC"/>
            </w:pPr>
            <w:r w:rsidRPr="000B5972">
              <w:t>-</w:t>
            </w:r>
          </w:p>
        </w:tc>
        <w:tc>
          <w:tcPr>
            <w:tcW w:w="3969" w:type="dxa"/>
          </w:tcPr>
          <w:p w14:paraId="4ED32AB9" w14:textId="77777777" w:rsidR="009E35C9" w:rsidRPr="000B5972" w:rsidDel="00F56BDD" w:rsidRDefault="009E35C9" w:rsidP="005B7C2A">
            <w:pPr>
              <w:pStyle w:val="TAL"/>
            </w:pPr>
            <w:r w:rsidRPr="000B5972">
              <w:t>Steps 26a1 and 26b1 depend on the UE behaviour; the "lower case letter" identifies a step sequence that takes place if a specific behaviour happens</w:t>
            </w:r>
          </w:p>
        </w:tc>
        <w:tc>
          <w:tcPr>
            <w:tcW w:w="709" w:type="dxa"/>
          </w:tcPr>
          <w:p w14:paraId="161ACB15" w14:textId="77777777" w:rsidR="009E35C9" w:rsidRPr="000B5972" w:rsidDel="00F56BDD" w:rsidRDefault="009E35C9" w:rsidP="005B7C2A">
            <w:pPr>
              <w:pStyle w:val="TAC"/>
            </w:pPr>
            <w:r w:rsidRPr="000B5972">
              <w:t>-</w:t>
            </w:r>
          </w:p>
        </w:tc>
        <w:tc>
          <w:tcPr>
            <w:tcW w:w="2977" w:type="dxa"/>
          </w:tcPr>
          <w:p w14:paraId="1CEDB03C" w14:textId="77777777" w:rsidR="009E35C9" w:rsidRPr="000B5972" w:rsidDel="00F56BDD" w:rsidRDefault="009E35C9" w:rsidP="005B7C2A">
            <w:pPr>
              <w:pStyle w:val="TAL"/>
            </w:pPr>
            <w:r w:rsidRPr="000B5972">
              <w:t>-</w:t>
            </w:r>
          </w:p>
        </w:tc>
        <w:tc>
          <w:tcPr>
            <w:tcW w:w="567" w:type="dxa"/>
          </w:tcPr>
          <w:p w14:paraId="658EABD6" w14:textId="77777777" w:rsidR="009E35C9" w:rsidRPr="000B5972" w:rsidDel="00F56BDD" w:rsidRDefault="009E35C9" w:rsidP="005B7C2A">
            <w:pPr>
              <w:pStyle w:val="TAC"/>
              <w:rPr>
                <w:rFonts w:eastAsia="MS Gothic"/>
              </w:rPr>
            </w:pPr>
            <w:r w:rsidRPr="000B5972">
              <w:rPr>
                <w:rFonts w:eastAsia="MS Gothic"/>
              </w:rPr>
              <w:t>-</w:t>
            </w:r>
          </w:p>
        </w:tc>
        <w:tc>
          <w:tcPr>
            <w:tcW w:w="850" w:type="dxa"/>
          </w:tcPr>
          <w:p w14:paraId="2D6319DE" w14:textId="77777777" w:rsidR="009E35C9" w:rsidRPr="000B5972" w:rsidDel="00F56BDD" w:rsidRDefault="009E35C9" w:rsidP="005B7C2A">
            <w:pPr>
              <w:pStyle w:val="TAC"/>
            </w:pPr>
            <w:r w:rsidRPr="000B5972">
              <w:t>-</w:t>
            </w:r>
          </w:p>
        </w:tc>
      </w:tr>
      <w:tr w:rsidR="009E35C9" w:rsidRPr="000B5972" w:rsidDel="00F56BDD" w14:paraId="30629318" w14:textId="77777777" w:rsidTr="005B7C2A">
        <w:tc>
          <w:tcPr>
            <w:tcW w:w="534" w:type="dxa"/>
          </w:tcPr>
          <w:p w14:paraId="45AF3E8F" w14:textId="77777777" w:rsidR="009E35C9" w:rsidRPr="000B5972" w:rsidRDefault="009E35C9" w:rsidP="005B7C2A">
            <w:pPr>
              <w:pStyle w:val="TAC"/>
            </w:pPr>
            <w:r w:rsidRPr="000B5972">
              <w:t>26a1</w:t>
            </w:r>
          </w:p>
        </w:tc>
        <w:tc>
          <w:tcPr>
            <w:tcW w:w="3969" w:type="dxa"/>
          </w:tcPr>
          <w:p w14:paraId="6EFFC1DF" w14:textId="77777777" w:rsidR="009E35C9" w:rsidRPr="000B5972" w:rsidRDefault="009E35C9" w:rsidP="005B7C2A">
            <w:pPr>
              <w:pStyle w:val="TAL"/>
            </w:pPr>
            <w:r w:rsidRPr="000B5972">
              <w:t>Check: Does the UE transmit a Status Report with ACK_SN=8 and 2 NACK_SNs: 6 and 7?</w:t>
            </w:r>
          </w:p>
        </w:tc>
        <w:tc>
          <w:tcPr>
            <w:tcW w:w="709" w:type="dxa"/>
          </w:tcPr>
          <w:p w14:paraId="64BD849E" w14:textId="77777777" w:rsidR="009E35C9" w:rsidRPr="000B5972" w:rsidDel="00F56BDD" w:rsidRDefault="009E35C9" w:rsidP="005B7C2A">
            <w:pPr>
              <w:pStyle w:val="TAC"/>
            </w:pPr>
            <w:r w:rsidRPr="000B5972">
              <w:t>--&gt;</w:t>
            </w:r>
          </w:p>
        </w:tc>
        <w:tc>
          <w:tcPr>
            <w:tcW w:w="2977" w:type="dxa"/>
          </w:tcPr>
          <w:p w14:paraId="55957DEF" w14:textId="77777777" w:rsidR="009E35C9" w:rsidRPr="000B5972" w:rsidDel="00F56BDD" w:rsidRDefault="009E35C9" w:rsidP="005B7C2A">
            <w:pPr>
              <w:pStyle w:val="TAL"/>
            </w:pPr>
            <w:r w:rsidRPr="000B5972">
              <w:t>STATUS PDU</w:t>
            </w:r>
          </w:p>
        </w:tc>
        <w:tc>
          <w:tcPr>
            <w:tcW w:w="567" w:type="dxa"/>
          </w:tcPr>
          <w:p w14:paraId="630D202D"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09983CD6" w14:textId="77777777" w:rsidR="009E35C9" w:rsidRPr="000B5972" w:rsidDel="00F56BDD" w:rsidRDefault="009E35C9" w:rsidP="005B7C2A">
            <w:pPr>
              <w:pStyle w:val="TAC"/>
            </w:pPr>
            <w:r w:rsidRPr="000B5972">
              <w:t>P</w:t>
            </w:r>
          </w:p>
        </w:tc>
      </w:tr>
      <w:tr w:rsidR="009E35C9" w:rsidRPr="000B5972" w:rsidDel="00F56BDD" w14:paraId="256121F3" w14:textId="77777777" w:rsidTr="005B7C2A">
        <w:tc>
          <w:tcPr>
            <w:tcW w:w="534" w:type="dxa"/>
          </w:tcPr>
          <w:p w14:paraId="50B1BFC8" w14:textId="77777777" w:rsidR="009E35C9" w:rsidRPr="000B5972" w:rsidRDefault="009E35C9" w:rsidP="005B7C2A">
            <w:pPr>
              <w:pStyle w:val="TAC"/>
            </w:pPr>
            <w:r w:rsidRPr="000B5972">
              <w:t>26b1</w:t>
            </w:r>
          </w:p>
        </w:tc>
        <w:tc>
          <w:tcPr>
            <w:tcW w:w="3969" w:type="dxa"/>
          </w:tcPr>
          <w:p w14:paraId="4E17411C" w14:textId="77777777" w:rsidR="009E35C9" w:rsidRPr="000B5972" w:rsidRDefault="009E35C9" w:rsidP="005B7C2A">
            <w:pPr>
              <w:pStyle w:val="TAL"/>
            </w:pPr>
            <w:r w:rsidRPr="000B5972">
              <w:t>Check: Does the UE transmit a Status Report with ACK_SN=10 and 4 NACK_SNs: 6, 7, 8 and 9?</w:t>
            </w:r>
          </w:p>
        </w:tc>
        <w:tc>
          <w:tcPr>
            <w:tcW w:w="709" w:type="dxa"/>
          </w:tcPr>
          <w:p w14:paraId="6D29A6C3" w14:textId="77777777" w:rsidR="009E35C9" w:rsidRPr="000B5972" w:rsidDel="00F56BDD" w:rsidRDefault="009E35C9" w:rsidP="005B7C2A">
            <w:pPr>
              <w:pStyle w:val="TAC"/>
            </w:pPr>
            <w:r w:rsidRPr="000B5972">
              <w:t>--&gt;</w:t>
            </w:r>
          </w:p>
        </w:tc>
        <w:tc>
          <w:tcPr>
            <w:tcW w:w="2977" w:type="dxa"/>
          </w:tcPr>
          <w:p w14:paraId="71EF6DA4" w14:textId="77777777" w:rsidR="009E35C9" w:rsidRPr="000B5972" w:rsidDel="00F56BDD" w:rsidRDefault="009E35C9" w:rsidP="005B7C2A">
            <w:pPr>
              <w:pStyle w:val="TAL"/>
            </w:pPr>
            <w:r w:rsidRPr="000B5972">
              <w:t>STATUS PDU</w:t>
            </w:r>
          </w:p>
        </w:tc>
        <w:tc>
          <w:tcPr>
            <w:tcW w:w="567" w:type="dxa"/>
          </w:tcPr>
          <w:p w14:paraId="094E0E83"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128F7AA7" w14:textId="77777777" w:rsidR="009E35C9" w:rsidRPr="000B5972" w:rsidDel="00F56BDD" w:rsidRDefault="009E35C9" w:rsidP="005B7C2A">
            <w:pPr>
              <w:pStyle w:val="TAC"/>
            </w:pPr>
            <w:r w:rsidRPr="000B5972">
              <w:t>P</w:t>
            </w:r>
          </w:p>
        </w:tc>
      </w:tr>
      <w:tr w:rsidR="009E35C9" w:rsidRPr="000B5972" w14:paraId="33437845" w14:textId="77777777" w:rsidTr="005B7C2A">
        <w:tc>
          <w:tcPr>
            <w:tcW w:w="534" w:type="dxa"/>
          </w:tcPr>
          <w:p w14:paraId="1A60337B" w14:textId="77777777" w:rsidR="009E35C9" w:rsidRPr="000B5972" w:rsidRDefault="009E35C9" w:rsidP="005B7C2A">
            <w:pPr>
              <w:pStyle w:val="TAC"/>
            </w:pPr>
            <w:r w:rsidRPr="000B5972">
              <w:lastRenderedPageBreak/>
              <w:t>27</w:t>
            </w:r>
          </w:p>
        </w:tc>
        <w:tc>
          <w:tcPr>
            <w:tcW w:w="3969" w:type="dxa"/>
          </w:tcPr>
          <w:p w14:paraId="77A3C51B" w14:textId="6554712B" w:rsidR="009E35C9" w:rsidRPr="000B5972" w:rsidRDefault="009E35C9" w:rsidP="005B7C2A">
            <w:pPr>
              <w:pStyle w:val="TAL"/>
            </w:pPr>
            <w:r w:rsidRPr="000B5972">
              <w:t xml:space="preserve">In </w:t>
            </w:r>
            <w:r w:rsidRPr="00D06A72">
              <w:t>the search space of the 6</w:t>
            </w:r>
            <w:r w:rsidRPr="00D06A72">
              <w:rPr>
                <w:vertAlign w:val="superscript"/>
              </w:rPr>
              <w:t>th</w:t>
            </w:r>
            <w:r w:rsidRPr="00D06A72">
              <w:t xml:space="preserve"> NPDCCH period</w:t>
            </w:r>
            <w:ins w:id="17" w:author="Rohde &amp; Schwarz" w:date="2023-11-01T20:11:00Z">
              <w:r w:rsidRPr="00D06A72">
                <w:t xml:space="preserve"> bundle</w:t>
              </w:r>
            </w:ins>
            <w:r w:rsidRPr="00D06A72">
              <w:t xml:space="preserve"> </w:t>
            </w:r>
            <w:ins w:id="18" w:author="Rohde &amp; Schwarz" w:date="2023-11-16T12:16:00Z">
              <w:r w:rsidR="004132D7" w:rsidRPr="00D06A72">
                <w:t>from step 25</w:t>
              </w:r>
            </w:ins>
            <w:del w:id="19" w:author="Rohde &amp; Schwarz" w:date="2023-11-16T12:16:00Z">
              <w:r w:rsidRPr="00D06A72" w:rsidDel="004132D7">
                <w:delText>the</w:delText>
              </w:r>
            </w:del>
            <w:r w:rsidRPr="00D06A72">
              <w:t xml:space="preserve"> SS transmits an AMD PDU with SN=6 and P=</w:t>
            </w:r>
            <w:bookmarkStart w:id="20" w:name="_GoBack"/>
            <w:bookmarkEnd w:id="20"/>
            <w:r w:rsidRPr="000B5972">
              <w:t>1.</w:t>
            </w:r>
            <w:ins w:id="21" w:author="Rohde &amp; Schwarz" w:date="2023-11-01T20:22:00Z">
              <w:r>
                <w:t xml:space="preserve"> (Note 6)</w:t>
              </w:r>
            </w:ins>
          </w:p>
        </w:tc>
        <w:tc>
          <w:tcPr>
            <w:tcW w:w="709" w:type="dxa"/>
          </w:tcPr>
          <w:p w14:paraId="60CD8B53" w14:textId="77777777" w:rsidR="009E35C9" w:rsidRPr="000B5972" w:rsidRDefault="009E35C9" w:rsidP="005B7C2A">
            <w:pPr>
              <w:pStyle w:val="TAC"/>
            </w:pPr>
            <w:r w:rsidRPr="000B5972">
              <w:t>&lt;--</w:t>
            </w:r>
          </w:p>
        </w:tc>
        <w:tc>
          <w:tcPr>
            <w:tcW w:w="2977" w:type="dxa"/>
          </w:tcPr>
          <w:p w14:paraId="4866EC5B" w14:textId="77777777" w:rsidR="009E35C9" w:rsidRPr="000B5972" w:rsidRDefault="009E35C9" w:rsidP="005B7C2A">
            <w:pPr>
              <w:pStyle w:val="TAL"/>
            </w:pPr>
            <w:r w:rsidRPr="000B5972">
              <w:t>AMD PDU (SN=6, P=1)</w:t>
            </w:r>
          </w:p>
        </w:tc>
        <w:tc>
          <w:tcPr>
            <w:tcW w:w="567" w:type="dxa"/>
          </w:tcPr>
          <w:p w14:paraId="2F864CE8" w14:textId="77777777" w:rsidR="009E35C9" w:rsidRPr="000B5972" w:rsidRDefault="009E35C9" w:rsidP="005B7C2A">
            <w:pPr>
              <w:pStyle w:val="TAC"/>
              <w:rPr>
                <w:rFonts w:eastAsia="MS Gothic"/>
              </w:rPr>
            </w:pPr>
            <w:r w:rsidRPr="000B5972">
              <w:rPr>
                <w:rFonts w:eastAsia="MS Gothic"/>
              </w:rPr>
              <w:t>-</w:t>
            </w:r>
          </w:p>
        </w:tc>
        <w:tc>
          <w:tcPr>
            <w:tcW w:w="850" w:type="dxa"/>
          </w:tcPr>
          <w:p w14:paraId="4E411EB2" w14:textId="77777777" w:rsidR="009E35C9" w:rsidRPr="000B5972" w:rsidRDefault="009E35C9" w:rsidP="005B7C2A">
            <w:pPr>
              <w:pStyle w:val="TAC"/>
            </w:pPr>
            <w:r w:rsidRPr="000B5972">
              <w:t>-</w:t>
            </w:r>
          </w:p>
        </w:tc>
      </w:tr>
      <w:tr w:rsidR="009E35C9" w:rsidRPr="000B5972" w14:paraId="525D401E" w14:textId="77777777" w:rsidTr="005B7C2A">
        <w:tc>
          <w:tcPr>
            <w:tcW w:w="534" w:type="dxa"/>
          </w:tcPr>
          <w:p w14:paraId="3E69AE3B" w14:textId="77777777" w:rsidR="009E35C9" w:rsidRPr="000B5972" w:rsidRDefault="009E35C9" w:rsidP="005B7C2A">
            <w:pPr>
              <w:pStyle w:val="TAC"/>
            </w:pPr>
            <w:r w:rsidRPr="000B5972">
              <w:t>28</w:t>
            </w:r>
          </w:p>
        </w:tc>
        <w:tc>
          <w:tcPr>
            <w:tcW w:w="3969" w:type="dxa"/>
          </w:tcPr>
          <w:p w14:paraId="774DEBF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22" w:author="Rohde &amp; Schwarz" w:date="2023-11-01T20:11:00Z">
              <w:r>
                <w:t xml:space="preserve">bundle </w:t>
              </w:r>
            </w:ins>
            <w:r w:rsidRPr="000B5972">
              <w:t>after step 27 the SS schedules an UL grant of size 72 bits. (Note 4</w:t>
            </w:r>
            <w:ins w:id="23" w:author="Rohde &amp; Schwarz" w:date="2023-11-01T20:22:00Z">
              <w:r>
                <w:t>, Note 6</w:t>
              </w:r>
            </w:ins>
            <w:r w:rsidRPr="000B5972">
              <w:t>)</w:t>
            </w:r>
          </w:p>
        </w:tc>
        <w:tc>
          <w:tcPr>
            <w:tcW w:w="709" w:type="dxa"/>
          </w:tcPr>
          <w:p w14:paraId="036351F5" w14:textId="77777777" w:rsidR="009E35C9" w:rsidRPr="000B5972" w:rsidRDefault="009E35C9" w:rsidP="005B7C2A">
            <w:pPr>
              <w:pStyle w:val="TAC"/>
            </w:pPr>
            <w:r w:rsidRPr="000B5972">
              <w:t>&lt;--</w:t>
            </w:r>
          </w:p>
        </w:tc>
        <w:tc>
          <w:tcPr>
            <w:tcW w:w="2977" w:type="dxa"/>
          </w:tcPr>
          <w:p w14:paraId="144BE006" w14:textId="77777777" w:rsidR="009E35C9" w:rsidRPr="000B5972" w:rsidRDefault="009E35C9" w:rsidP="005B7C2A">
            <w:pPr>
              <w:pStyle w:val="TAL"/>
            </w:pPr>
            <w:r w:rsidRPr="000B5972">
              <w:t>(UL Grant)</w:t>
            </w:r>
          </w:p>
        </w:tc>
        <w:tc>
          <w:tcPr>
            <w:tcW w:w="567" w:type="dxa"/>
          </w:tcPr>
          <w:p w14:paraId="3DDE0C9D" w14:textId="77777777" w:rsidR="009E35C9" w:rsidRPr="000B5972" w:rsidRDefault="009E35C9" w:rsidP="005B7C2A">
            <w:pPr>
              <w:pStyle w:val="TAC"/>
              <w:rPr>
                <w:rFonts w:eastAsia="MS Gothic"/>
              </w:rPr>
            </w:pPr>
            <w:r w:rsidRPr="000B5972">
              <w:rPr>
                <w:rFonts w:eastAsia="MS Gothic"/>
              </w:rPr>
              <w:t>-</w:t>
            </w:r>
          </w:p>
        </w:tc>
        <w:tc>
          <w:tcPr>
            <w:tcW w:w="850" w:type="dxa"/>
          </w:tcPr>
          <w:p w14:paraId="0A96B2FD" w14:textId="77777777" w:rsidR="009E35C9" w:rsidRPr="000B5972" w:rsidRDefault="009E35C9" w:rsidP="005B7C2A">
            <w:pPr>
              <w:pStyle w:val="TAC"/>
            </w:pPr>
            <w:r w:rsidRPr="000B5972">
              <w:t>-</w:t>
            </w:r>
          </w:p>
        </w:tc>
      </w:tr>
      <w:tr w:rsidR="009E35C9" w:rsidRPr="000B5972" w14:paraId="002E0FFD" w14:textId="77777777" w:rsidTr="005B7C2A">
        <w:tc>
          <w:tcPr>
            <w:tcW w:w="534" w:type="dxa"/>
          </w:tcPr>
          <w:p w14:paraId="5E719F2E" w14:textId="77777777" w:rsidR="009E35C9" w:rsidRPr="000B5972" w:rsidRDefault="009E35C9" w:rsidP="005B7C2A">
            <w:pPr>
              <w:pStyle w:val="TAC"/>
            </w:pPr>
            <w:r w:rsidRPr="000B5972">
              <w:t>29</w:t>
            </w:r>
          </w:p>
        </w:tc>
        <w:tc>
          <w:tcPr>
            <w:tcW w:w="3969" w:type="dxa"/>
          </w:tcPr>
          <w:p w14:paraId="47F49136" w14:textId="77777777" w:rsidR="009E35C9" w:rsidRPr="000B5972" w:rsidRDefault="009E35C9" w:rsidP="005B7C2A">
            <w:pPr>
              <w:pStyle w:val="TAL"/>
            </w:pPr>
            <w:r w:rsidRPr="000B5972">
              <w:t>Check: Does the UE transmit a Status Report with ACK_SN=12 and 4 NACK_SNs: 7, 8, 9 and 10?</w:t>
            </w:r>
          </w:p>
        </w:tc>
        <w:tc>
          <w:tcPr>
            <w:tcW w:w="709" w:type="dxa"/>
          </w:tcPr>
          <w:p w14:paraId="0C7394DE" w14:textId="77777777" w:rsidR="009E35C9" w:rsidRPr="000B5972" w:rsidRDefault="009E35C9" w:rsidP="005B7C2A">
            <w:pPr>
              <w:pStyle w:val="TAC"/>
            </w:pPr>
            <w:r w:rsidRPr="000B5972">
              <w:t>--&gt;</w:t>
            </w:r>
          </w:p>
        </w:tc>
        <w:tc>
          <w:tcPr>
            <w:tcW w:w="2977" w:type="dxa"/>
          </w:tcPr>
          <w:p w14:paraId="4922D0BB" w14:textId="77777777" w:rsidR="009E35C9" w:rsidRPr="000B5972" w:rsidRDefault="009E35C9" w:rsidP="005B7C2A">
            <w:pPr>
              <w:pStyle w:val="TAL"/>
            </w:pPr>
            <w:r w:rsidRPr="000B5972">
              <w:t>STATUS PDU</w:t>
            </w:r>
          </w:p>
        </w:tc>
        <w:tc>
          <w:tcPr>
            <w:tcW w:w="567" w:type="dxa"/>
          </w:tcPr>
          <w:p w14:paraId="57AE65BB" w14:textId="77777777" w:rsidR="009E35C9" w:rsidRPr="000B5972" w:rsidRDefault="009E35C9" w:rsidP="005B7C2A">
            <w:pPr>
              <w:pStyle w:val="TAC"/>
              <w:rPr>
                <w:rFonts w:eastAsia="MS Gothic"/>
              </w:rPr>
            </w:pPr>
            <w:r w:rsidRPr="000B5972">
              <w:rPr>
                <w:rFonts w:eastAsia="MS Gothic"/>
              </w:rPr>
              <w:t>4</w:t>
            </w:r>
          </w:p>
        </w:tc>
        <w:tc>
          <w:tcPr>
            <w:tcW w:w="850" w:type="dxa"/>
          </w:tcPr>
          <w:p w14:paraId="5881A1EE" w14:textId="77777777" w:rsidR="009E35C9" w:rsidRPr="000B5972" w:rsidRDefault="009E35C9" w:rsidP="005B7C2A">
            <w:pPr>
              <w:pStyle w:val="TAC"/>
            </w:pPr>
            <w:r w:rsidRPr="000B5972">
              <w:t>P</w:t>
            </w:r>
          </w:p>
        </w:tc>
      </w:tr>
      <w:tr w:rsidR="009E35C9" w:rsidRPr="000B5972" w14:paraId="7200A8E2" w14:textId="77777777" w:rsidTr="005B7C2A">
        <w:tc>
          <w:tcPr>
            <w:tcW w:w="534" w:type="dxa"/>
          </w:tcPr>
          <w:p w14:paraId="02281F4D" w14:textId="77777777" w:rsidR="009E35C9" w:rsidRPr="000B5972" w:rsidRDefault="009E35C9" w:rsidP="005B7C2A">
            <w:pPr>
              <w:pStyle w:val="TAC"/>
            </w:pPr>
            <w:r w:rsidRPr="000B5972">
              <w:t>30</w:t>
            </w:r>
          </w:p>
        </w:tc>
        <w:tc>
          <w:tcPr>
            <w:tcW w:w="3969" w:type="dxa"/>
          </w:tcPr>
          <w:p w14:paraId="58457DE7" w14:textId="77777777" w:rsidR="009E35C9" w:rsidRPr="000B5972" w:rsidRDefault="009E35C9" w:rsidP="005B7C2A">
            <w:pPr>
              <w:pStyle w:val="TAL"/>
            </w:pPr>
            <w:r w:rsidRPr="000B5972">
              <w:t>The SS transmits 4 AMD PDU with SN=7, 8, 9, 10.</w:t>
            </w:r>
          </w:p>
          <w:p w14:paraId="7CFBE038" w14:textId="77777777" w:rsidR="009E35C9" w:rsidRPr="000B5972" w:rsidRDefault="009E35C9" w:rsidP="005B7C2A">
            <w:pPr>
              <w:pStyle w:val="TAN"/>
            </w:pPr>
            <w:r w:rsidRPr="000B5972">
              <w:t>NOTE:</w:t>
            </w:r>
            <w:r w:rsidRPr="000B5972">
              <w:tab/>
              <w:t>AMD PDUs with SN 5 to 11 carry RLC DL SDU #6. It is segmented in 6*5 + L-(6*5) octets.</w:t>
            </w:r>
          </w:p>
        </w:tc>
        <w:tc>
          <w:tcPr>
            <w:tcW w:w="709" w:type="dxa"/>
          </w:tcPr>
          <w:p w14:paraId="65D5B209" w14:textId="77777777" w:rsidR="009E35C9" w:rsidRPr="000B5972" w:rsidRDefault="009E35C9" w:rsidP="005B7C2A">
            <w:pPr>
              <w:pStyle w:val="TAC"/>
            </w:pPr>
            <w:r w:rsidRPr="000B5972">
              <w:t>&lt;--</w:t>
            </w:r>
          </w:p>
        </w:tc>
        <w:tc>
          <w:tcPr>
            <w:tcW w:w="2977" w:type="dxa"/>
          </w:tcPr>
          <w:p w14:paraId="521C0079" w14:textId="77777777" w:rsidR="009E35C9" w:rsidRPr="000B5972" w:rsidRDefault="009E35C9" w:rsidP="005B7C2A">
            <w:pPr>
              <w:pStyle w:val="TAL"/>
            </w:pPr>
            <w:r w:rsidRPr="000B5972">
              <w:t>AMD PDU (SN=7, P=0)</w:t>
            </w:r>
          </w:p>
          <w:p w14:paraId="174B0FCE" w14:textId="77777777" w:rsidR="009E35C9" w:rsidRPr="000B5972" w:rsidRDefault="009E35C9" w:rsidP="005B7C2A">
            <w:pPr>
              <w:pStyle w:val="TAL"/>
            </w:pPr>
            <w:r w:rsidRPr="000B5972">
              <w:t>AMD PDU (SN=8, P=0)</w:t>
            </w:r>
          </w:p>
          <w:p w14:paraId="35AA1041" w14:textId="77777777" w:rsidR="009E35C9" w:rsidRPr="000B5972" w:rsidRDefault="009E35C9" w:rsidP="005B7C2A">
            <w:pPr>
              <w:pStyle w:val="TAL"/>
            </w:pPr>
            <w:r w:rsidRPr="000B5972">
              <w:t>AMD PDU (SN=9, P=0)</w:t>
            </w:r>
          </w:p>
          <w:p w14:paraId="583E4CDA" w14:textId="77777777" w:rsidR="009E35C9" w:rsidRPr="000B5972" w:rsidRDefault="009E35C9" w:rsidP="005B7C2A">
            <w:pPr>
              <w:pStyle w:val="TAL"/>
            </w:pPr>
            <w:r w:rsidRPr="000B5972">
              <w:t>AMD PDU (SN=10, P=0)</w:t>
            </w:r>
          </w:p>
        </w:tc>
        <w:tc>
          <w:tcPr>
            <w:tcW w:w="567" w:type="dxa"/>
          </w:tcPr>
          <w:p w14:paraId="69172CB9" w14:textId="77777777" w:rsidR="009E35C9" w:rsidRPr="000B5972" w:rsidRDefault="009E35C9" w:rsidP="005B7C2A">
            <w:pPr>
              <w:pStyle w:val="TAC"/>
              <w:rPr>
                <w:rFonts w:eastAsia="MS Gothic"/>
              </w:rPr>
            </w:pPr>
            <w:r w:rsidRPr="000B5972">
              <w:rPr>
                <w:rFonts w:eastAsia="MS Gothic"/>
              </w:rPr>
              <w:t>-</w:t>
            </w:r>
          </w:p>
        </w:tc>
        <w:tc>
          <w:tcPr>
            <w:tcW w:w="850" w:type="dxa"/>
          </w:tcPr>
          <w:p w14:paraId="391B93C4" w14:textId="77777777" w:rsidR="009E35C9" w:rsidRPr="000B5972" w:rsidRDefault="009E35C9" w:rsidP="005B7C2A">
            <w:pPr>
              <w:pStyle w:val="TAC"/>
            </w:pPr>
            <w:r w:rsidRPr="000B5972">
              <w:t>-</w:t>
            </w:r>
          </w:p>
        </w:tc>
      </w:tr>
      <w:tr w:rsidR="009E35C9" w:rsidRPr="000B5972" w14:paraId="3560D220" w14:textId="77777777" w:rsidTr="005B7C2A">
        <w:tc>
          <w:tcPr>
            <w:tcW w:w="534" w:type="dxa"/>
            <w:shd w:val="clear" w:color="auto" w:fill="auto"/>
          </w:tcPr>
          <w:p w14:paraId="1E5BC869" w14:textId="77777777" w:rsidR="009E35C9" w:rsidRPr="000B5972" w:rsidRDefault="009E35C9" w:rsidP="005B7C2A">
            <w:pPr>
              <w:pStyle w:val="TAC"/>
            </w:pPr>
            <w:r w:rsidRPr="000B5972">
              <w:t>31</w:t>
            </w:r>
          </w:p>
        </w:tc>
        <w:tc>
          <w:tcPr>
            <w:tcW w:w="3969" w:type="dxa"/>
            <w:shd w:val="clear" w:color="auto" w:fill="auto"/>
          </w:tcPr>
          <w:p w14:paraId="4224239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24" w:author="Rohde &amp; Schwarz" w:date="2023-11-01T20:11:00Z">
              <w:r>
                <w:t xml:space="preserve"> bundle </w:t>
              </w:r>
            </w:ins>
            <w:r w:rsidRPr="000B5972">
              <w:t xml:space="preserve"> after step 30 the SS schedules 1 UL grant of size 392 bits. (Note 5</w:t>
            </w:r>
            <w:ins w:id="25" w:author="Rohde &amp; Schwarz" w:date="2023-11-01T20:22:00Z">
              <w:r>
                <w:t xml:space="preserve">, </w:t>
              </w:r>
            </w:ins>
            <w:ins w:id="26" w:author="Rohde &amp; Schwarz" w:date="2023-11-01T20:23:00Z">
              <w:r>
                <w:t>Note 6</w:t>
              </w:r>
            </w:ins>
            <w:r w:rsidRPr="000B5972">
              <w:t>)</w:t>
            </w:r>
          </w:p>
        </w:tc>
        <w:tc>
          <w:tcPr>
            <w:tcW w:w="709" w:type="dxa"/>
            <w:shd w:val="clear" w:color="auto" w:fill="auto"/>
          </w:tcPr>
          <w:p w14:paraId="7F76EBBD" w14:textId="77777777" w:rsidR="009E35C9" w:rsidRPr="000B5972" w:rsidRDefault="009E35C9" w:rsidP="005B7C2A">
            <w:pPr>
              <w:pStyle w:val="TAC"/>
            </w:pPr>
            <w:r w:rsidRPr="000B5972">
              <w:t>&lt;--</w:t>
            </w:r>
          </w:p>
        </w:tc>
        <w:tc>
          <w:tcPr>
            <w:tcW w:w="2977" w:type="dxa"/>
            <w:shd w:val="clear" w:color="auto" w:fill="auto"/>
          </w:tcPr>
          <w:p w14:paraId="103EAA39" w14:textId="77777777" w:rsidR="009E35C9" w:rsidRPr="000B5972" w:rsidRDefault="009E35C9" w:rsidP="005B7C2A">
            <w:pPr>
              <w:pStyle w:val="TAL"/>
            </w:pPr>
            <w:r w:rsidRPr="000B5972">
              <w:t>(UL grant, 328 bits)</w:t>
            </w:r>
          </w:p>
        </w:tc>
        <w:tc>
          <w:tcPr>
            <w:tcW w:w="567" w:type="dxa"/>
            <w:shd w:val="clear" w:color="auto" w:fill="auto"/>
          </w:tcPr>
          <w:p w14:paraId="4F150A39"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75360B6A" w14:textId="77777777" w:rsidR="009E35C9" w:rsidRPr="000B5972" w:rsidRDefault="009E35C9" w:rsidP="005B7C2A">
            <w:pPr>
              <w:pStyle w:val="TAC"/>
            </w:pPr>
            <w:r w:rsidRPr="000B5972">
              <w:rPr>
                <w:rFonts w:eastAsia="MS Gothic"/>
              </w:rPr>
              <w:t>-</w:t>
            </w:r>
          </w:p>
        </w:tc>
      </w:tr>
      <w:tr w:rsidR="009E35C9" w:rsidRPr="000B5972" w14:paraId="1FE4FB5C" w14:textId="77777777" w:rsidTr="005B7C2A">
        <w:tc>
          <w:tcPr>
            <w:tcW w:w="534" w:type="dxa"/>
          </w:tcPr>
          <w:p w14:paraId="5E69EFC3" w14:textId="77777777" w:rsidR="009E35C9" w:rsidRPr="000B5972" w:rsidRDefault="009E35C9" w:rsidP="005B7C2A">
            <w:pPr>
              <w:pStyle w:val="TAC"/>
            </w:pPr>
            <w:r w:rsidRPr="000B5972">
              <w:t>32</w:t>
            </w:r>
          </w:p>
        </w:tc>
        <w:tc>
          <w:tcPr>
            <w:tcW w:w="3969" w:type="dxa"/>
          </w:tcPr>
          <w:p w14:paraId="211FF963" w14:textId="77777777" w:rsidR="009E35C9" w:rsidRPr="000B5972" w:rsidRDefault="009E35C9" w:rsidP="005B7C2A">
            <w:pPr>
              <w:pStyle w:val="TAL"/>
            </w:pPr>
            <w:r w:rsidRPr="000B5972">
              <w:t>The UE loopbacks a STATUS PDU with SN_ACK=12 and the complete RLC UL SDU.</w:t>
            </w:r>
          </w:p>
        </w:tc>
        <w:tc>
          <w:tcPr>
            <w:tcW w:w="709" w:type="dxa"/>
          </w:tcPr>
          <w:p w14:paraId="62AF13DE" w14:textId="77777777" w:rsidR="009E35C9" w:rsidRPr="000B5972" w:rsidRDefault="009E35C9" w:rsidP="005B7C2A">
            <w:pPr>
              <w:pStyle w:val="TAC"/>
            </w:pPr>
            <w:r w:rsidRPr="000B5972">
              <w:t>--&gt;</w:t>
            </w:r>
          </w:p>
        </w:tc>
        <w:tc>
          <w:tcPr>
            <w:tcW w:w="2977" w:type="dxa"/>
          </w:tcPr>
          <w:p w14:paraId="719A21BC" w14:textId="77777777" w:rsidR="009E35C9" w:rsidRPr="000B5972" w:rsidRDefault="009E35C9" w:rsidP="005B7C2A">
            <w:pPr>
              <w:pStyle w:val="TAL"/>
            </w:pPr>
            <w:r w:rsidRPr="000B5972" w:rsidDel="004B5495">
              <w:t xml:space="preserve">(RLC </w:t>
            </w:r>
            <w:r w:rsidRPr="000B5972">
              <w:t>UL</w:t>
            </w:r>
            <w:r w:rsidRPr="000B5972" w:rsidDel="004B5495">
              <w:t xml:space="preserve"> SDU#</w:t>
            </w:r>
            <w:r w:rsidRPr="000B5972">
              <w:t>6</w:t>
            </w:r>
            <w:r w:rsidRPr="000B5972" w:rsidDel="004B5495">
              <w:t>)</w:t>
            </w:r>
          </w:p>
        </w:tc>
        <w:tc>
          <w:tcPr>
            <w:tcW w:w="567" w:type="dxa"/>
          </w:tcPr>
          <w:p w14:paraId="410D0D54" w14:textId="77777777" w:rsidR="009E35C9" w:rsidRPr="000B5972" w:rsidRDefault="009E35C9" w:rsidP="005B7C2A">
            <w:pPr>
              <w:pStyle w:val="TAC"/>
              <w:rPr>
                <w:rFonts w:eastAsia="MS Gothic"/>
              </w:rPr>
            </w:pPr>
            <w:r w:rsidRPr="000B5972">
              <w:rPr>
                <w:rFonts w:eastAsia="MS Gothic"/>
              </w:rPr>
              <w:t>-</w:t>
            </w:r>
          </w:p>
        </w:tc>
        <w:tc>
          <w:tcPr>
            <w:tcW w:w="850" w:type="dxa"/>
          </w:tcPr>
          <w:p w14:paraId="2CC515E0" w14:textId="77777777" w:rsidR="009E35C9" w:rsidRPr="000B5972" w:rsidRDefault="009E35C9" w:rsidP="005B7C2A">
            <w:pPr>
              <w:pStyle w:val="TAC"/>
            </w:pPr>
            <w:r w:rsidRPr="000B5972">
              <w:t>-</w:t>
            </w:r>
          </w:p>
        </w:tc>
      </w:tr>
      <w:tr w:rsidR="009E35C9" w:rsidRPr="000B5972" w14:paraId="18382B39" w14:textId="77777777" w:rsidTr="005B7C2A">
        <w:tc>
          <w:tcPr>
            <w:tcW w:w="534" w:type="dxa"/>
          </w:tcPr>
          <w:p w14:paraId="2E8BA8C1" w14:textId="77777777" w:rsidR="009E35C9" w:rsidRPr="000B5972" w:rsidRDefault="009E35C9" w:rsidP="005B7C2A">
            <w:pPr>
              <w:pStyle w:val="TAC"/>
            </w:pPr>
            <w:r w:rsidRPr="000B5972">
              <w:t>33</w:t>
            </w:r>
          </w:p>
        </w:tc>
        <w:tc>
          <w:tcPr>
            <w:tcW w:w="3969" w:type="dxa"/>
          </w:tcPr>
          <w:p w14:paraId="3ED5ADA9" w14:textId="77777777" w:rsidR="009E35C9" w:rsidRPr="000B5972" w:rsidRDefault="009E35C9" w:rsidP="005B7C2A">
            <w:pPr>
              <w:pStyle w:val="TAL"/>
            </w:pPr>
            <w:r w:rsidRPr="000B5972">
              <w:t>The SS transmits a STATUS PDU</w:t>
            </w:r>
          </w:p>
        </w:tc>
        <w:tc>
          <w:tcPr>
            <w:tcW w:w="709" w:type="dxa"/>
          </w:tcPr>
          <w:p w14:paraId="2673F30E" w14:textId="77777777" w:rsidR="009E35C9" w:rsidRPr="000B5972" w:rsidRDefault="009E35C9" w:rsidP="005B7C2A">
            <w:pPr>
              <w:pStyle w:val="TAC"/>
            </w:pPr>
            <w:r w:rsidRPr="000B5972">
              <w:t>&lt;--</w:t>
            </w:r>
          </w:p>
        </w:tc>
        <w:tc>
          <w:tcPr>
            <w:tcW w:w="2977" w:type="dxa"/>
          </w:tcPr>
          <w:p w14:paraId="49401E93" w14:textId="77777777" w:rsidR="009E35C9" w:rsidRPr="000B5972" w:rsidRDefault="009E35C9" w:rsidP="005B7C2A">
            <w:pPr>
              <w:pStyle w:val="TAL"/>
            </w:pPr>
            <w:r w:rsidRPr="000B5972">
              <w:t>STATUS PDU</w:t>
            </w:r>
          </w:p>
        </w:tc>
        <w:tc>
          <w:tcPr>
            <w:tcW w:w="567" w:type="dxa"/>
          </w:tcPr>
          <w:p w14:paraId="3BE1D9F9" w14:textId="77777777" w:rsidR="009E35C9" w:rsidRPr="000B5972" w:rsidRDefault="009E35C9" w:rsidP="005B7C2A">
            <w:pPr>
              <w:pStyle w:val="TAC"/>
              <w:rPr>
                <w:rFonts w:eastAsia="MS Gothic"/>
              </w:rPr>
            </w:pPr>
            <w:r w:rsidRPr="000B5972">
              <w:rPr>
                <w:rFonts w:eastAsia="MS Gothic"/>
              </w:rPr>
              <w:t>-</w:t>
            </w:r>
          </w:p>
        </w:tc>
        <w:tc>
          <w:tcPr>
            <w:tcW w:w="850" w:type="dxa"/>
          </w:tcPr>
          <w:p w14:paraId="627406DD" w14:textId="77777777" w:rsidR="009E35C9" w:rsidRPr="000B5972" w:rsidRDefault="009E35C9" w:rsidP="005B7C2A">
            <w:pPr>
              <w:pStyle w:val="TAC"/>
            </w:pPr>
            <w:r w:rsidRPr="000B5972">
              <w:t>-</w:t>
            </w:r>
          </w:p>
        </w:tc>
      </w:tr>
      <w:tr w:rsidR="009E35C9" w:rsidRPr="000B5972" w14:paraId="38BF86B1" w14:textId="77777777" w:rsidTr="005B7C2A">
        <w:tc>
          <w:tcPr>
            <w:tcW w:w="9606" w:type="dxa"/>
            <w:gridSpan w:val="6"/>
          </w:tcPr>
          <w:p w14:paraId="3DDEE281" w14:textId="77777777" w:rsidR="009E35C9" w:rsidRPr="000B5972" w:rsidRDefault="009E35C9" w:rsidP="005B7C2A">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644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2" o:title=""/>
                </v:shape>
                <o:OLEObject Type="Embed" ProgID="Equation.3" ShapeID="_x0000_i1025" DrawAspect="Content" ObjectID="_1761743125" r:id="rId13"/>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2AA43C91" w14:textId="77777777" w:rsidR="009E35C9" w:rsidRPr="000B5972" w:rsidRDefault="009E35C9" w:rsidP="005B7C2A">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39E1404F">
                <v:shape id="_x0000_i1026" type="#_x0000_t75" style="width:19pt;height:19pt" o:ole="">
                  <v:imagedata r:id="rId12" o:title=""/>
                </v:shape>
                <o:OLEObject Type="Embed" ProgID="Equation.3" ShapeID="_x0000_i1026" DrawAspect="Content" ObjectID="_1761743126" r:id="rId14"/>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9B44803" w14:textId="77777777" w:rsidR="009E35C9" w:rsidRPr="000B5972" w:rsidRDefault="009E35C9" w:rsidP="005B7C2A">
            <w:pPr>
              <w:pStyle w:val="TAN"/>
            </w:pPr>
            <w:r w:rsidRPr="000B5972">
              <w:t>Note 3:</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16CF962">
                <v:shape id="_x0000_i1027" type="#_x0000_t75" style="width:19pt;height:19pt" o:ole="">
                  <v:imagedata r:id="rId12" o:title=""/>
                </v:shape>
                <o:OLEObject Type="Embed" ProgID="Equation.3" ShapeID="_x0000_i1027" DrawAspect="Content" ObjectID="_1761743127" r:id="rId15"/>
              </w:object>
            </w:r>
            <w:r w:rsidRPr="000B5972">
              <w:t xml:space="preserve">=1, see TS 36.213 Table 16.5.1.2-2) is chosen to allow the UE to transmit (a Status Report with ACK_SN and 2 NACK_SNs (3x 8-bit MAC PDU </w:t>
            </w:r>
            <w:proofErr w:type="spellStart"/>
            <w:r w:rsidRPr="000B5972">
              <w:t>subheader</w:t>
            </w:r>
            <w:proofErr w:type="spellEnd"/>
            <w:r w:rsidRPr="000B5972">
              <w:t xml:space="preserve"> +8-bit Short BSR + 4-bit D/C/CPT + 10-bit ACK_SN + 1-bit E1 + 2 x (12-bit NACK_SN/E1/E2) + 1-bit Padding) ) or (a Status Report with ACK_SN and 4 NACK_SNs (8-bit MAC PDU </w:t>
            </w:r>
            <w:proofErr w:type="spellStart"/>
            <w:r w:rsidRPr="000B5972">
              <w:t>subheader</w:t>
            </w:r>
            <w:proofErr w:type="spellEnd"/>
            <w:r w:rsidRPr="000B5972">
              <w:t xml:space="preserve"> +4-bit D/C/CPT + 10-bit ACK_SN + 1-bit E1 + 4 x (12-bit NACK_SN/E1/E2) +1-bit padding)).</w:t>
            </w:r>
          </w:p>
          <w:p w14:paraId="143B83EB" w14:textId="77777777" w:rsidR="009E35C9" w:rsidRPr="000B5972" w:rsidRDefault="009E35C9" w:rsidP="005B7C2A">
            <w:pPr>
              <w:pStyle w:val="TAN"/>
            </w:pPr>
            <w:r w:rsidRPr="000B5972">
              <w:t>Note 4:</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CA7E08C">
                <v:shape id="_x0000_i1028" type="#_x0000_t75" style="width:19pt;height:19pt" o:ole="">
                  <v:imagedata r:id="rId12" o:title=""/>
                </v:shape>
                <o:OLEObject Type="Embed" ProgID="Equation.3" ShapeID="_x0000_i1028" DrawAspect="Content" ObjectID="_1761743128" r:id="rId16"/>
              </w:object>
            </w:r>
            <w:r w:rsidRPr="000B5972">
              <w:t xml:space="preserve">=1, see TS 36.213 Table 16.5.1.2-2) is chosen to allow the UE to transmit a Status Report with ACK_SN and 4 NACK_SNs (8-bit MAC PDU </w:t>
            </w:r>
            <w:proofErr w:type="spellStart"/>
            <w:r w:rsidRPr="000B5972">
              <w:t>subheader</w:t>
            </w:r>
            <w:proofErr w:type="spellEnd"/>
            <w:r w:rsidRPr="000B5972">
              <w:t xml:space="preserve"> + 4-bit D/C/CPT + 10-bit ACK_SN + 1-bit E1 + 4 x (12-bit NACK_SN/E1/E2) +1-bit padding).</w:t>
            </w:r>
          </w:p>
          <w:p w14:paraId="4A408658" w14:textId="77777777" w:rsidR="009E35C9" w:rsidRDefault="009E35C9" w:rsidP="005B7C2A">
            <w:pPr>
              <w:pStyle w:val="TAN"/>
            </w:pPr>
            <w:r w:rsidRPr="000B5972">
              <w:t>Note 5:</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6F5E1A52">
                <v:shape id="_x0000_i1029" type="#_x0000_t75" style="width:19pt;height:19pt" o:ole="">
                  <v:imagedata r:id="rId12" o:title=""/>
                </v:shape>
                <o:OLEObject Type="Embed" ProgID="Equation.3" ShapeID="_x0000_i1029" DrawAspect="Content" ObjectID="_1761743129" r:id="rId17"/>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+ 4 bytes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+ 2 bytes MAC SDU(2 bytes RLC STATUS PDU) + 38 bytes MAC SDU(16-bit RLC AMD PDU header + 288-bit UL RLC SDU) + 2 bytes MAC Padding).</w:t>
            </w:r>
          </w:p>
          <w:p w14:paraId="286EABBF" w14:textId="77777777" w:rsidR="009E35C9" w:rsidRPr="000B5972" w:rsidRDefault="009E35C9" w:rsidP="005B7C2A">
            <w:pPr>
              <w:pStyle w:val="TAN"/>
            </w:pPr>
            <w:ins w:id="27" w:author="Rohde &amp; Schwarz" w:date="2023-11-01T19:46:00Z">
              <w:r>
                <w:t>N</w:t>
              </w:r>
            </w:ins>
            <w:ins w:id="28" w:author="Rohde &amp; Schwarz" w:date="2023-11-01T20:21:00Z">
              <w:r>
                <w:t>ote</w:t>
              </w:r>
            </w:ins>
            <w:ins w:id="29" w:author="Rohde &amp; Schwarz" w:date="2023-11-01T19:46:00Z">
              <w:r>
                <w:t xml:space="preserve"> </w:t>
              </w:r>
            </w:ins>
            <w:ins w:id="30" w:author="Rohde &amp; Schwarz" w:date="2023-11-01T20:21:00Z">
              <w:r>
                <w:t>6</w:t>
              </w:r>
            </w:ins>
            <w:ins w:id="31" w:author="Rohde &amp; Schwarz" w:date="2023-11-01T19:46:00Z">
              <w:r>
                <w:t>:</w:t>
              </w:r>
            </w:ins>
            <w:ins w:id="32" w:author="Rohde &amp; Schwarz" w:date="2023-11-01T19:47:00Z">
              <w:r>
                <w:t xml:space="preserve"> </w:t>
              </w:r>
              <w:r>
                <w:tab/>
                <w:t>NPDCCH period bundle is specified in TS 36.523-3 [20] clause 7A.14.2</w:t>
              </w:r>
            </w:ins>
          </w:p>
        </w:tc>
      </w:tr>
    </w:tbl>
    <w:p w14:paraId="269F1902" w14:textId="77777777" w:rsidR="009E35C9" w:rsidRPr="000B5972" w:rsidRDefault="009E35C9" w:rsidP="009E35C9"/>
    <w:p w14:paraId="408F19FF" w14:textId="77777777" w:rsidR="009E35C9" w:rsidRPr="000B5972" w:rsidRDefault="009E35C9" w:rsidP="009E35C9">
      <w:pPr>
        <w:pStyle w:val="H6"/>
      </w:pPr>
      <w:r w:rsidRPr="000B5972">
        <w:t>22.3.2.2.3.3</w:t>
      </w:r>
      <w:r w:rsidRPr="000B5972">
        <w:tab/>
        <w:t>Specific message contents</w:t>
      </w:r>
    </w:p>
    <w:p w14:paraId="4CE53549" w14:textId="77777777" w:rsidR="009E35C9" w:rsidRPr="000B5972" w:rsidRDefault="009E35C9" w:rsidP="009E35C9">
      <w:r w:rsidRPr="000B5972">
        <w:t>None.</w:t>
      </w:r>
    </w:p>
    <w:p w14:paraId="103A0FB5" w14:textId="77777777" w:rsidR="009E35C9" w:rsidRPr="000B5972" w:rsidRDefault="009E35C9" w:rsidP="009E35C9">
      <w:pPr>
        <w:pStyle w:val="Heading4"/>
        <w:rPr>
          <w:lang w:eastAsia="zh-CN"/>
        </w:rPr>
      </w:pPr>
      <w:r w:rsidRPr="000B5972">
        <w:rPr>
          <w:lang w:eastAsia="zh-CN"/>
        </w:rPr>
        <w:t>22.3.2.3</w:t>
      </w:r>
      <w:r w:rsidRPr="000B5972">
        <w:tab/>
        <w:t>NB-IoT / AM RLC / In sequence delivery of upper layers PDUs/ Different numbers of length indicators</w:t>
      </w:r>
    </w:p>
    <w:p w14:paraId="1E795298" w14:textId="77777777" w:rsidR="009E35C9" w:rsidRPr="000B5972" w:rsidRDefault="009E35C9" w:rsidP="009E35C9">
      <w:pPr>
        <w:pStyle w:val="Heading5"/>
        <w:rPr>
          <w:lang w:eastAsia="zh-CN"/>
        </w:rPr>
      </w:pPr>
      <w:r w:rsidRPr="000B5972">
        <w:rPr>
          <w:lang w:eastAsia="zh-CN"/>
        </w:rPr>
        <w:t>22.3.2.3.1</w:t>
      </w:r>
      <w:r w:rsidRPr="000B5972">
        <w:rPr>
          <w:lang w:eastAsia="zh-CN"/>
        </w:rPr>
        <w:tab/>
        <w:t>Test Purpose (TP)</w:t>
      </w:r>
    </w:p>
    <w:p w14:paraId="2F6261C5" w14:textId="77777777" w:rsidR="009E35C9" w:rsidRPr="000B5972" w:rsidRDefault="009E35C9" w:rsidP="009E35C9">
      <w:pPr>
        <w:pStyle w:val="H6"/>
      </w:pPr>
      <w:r w:rsidRPr="000B5972">
        <w:t>(1)</w:t>
      </w:r>
    </w:p>
    <w:p w14:paraId="6C4D802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3A643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7F2331D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AMD PDUs }</w:t>
      </w:r>
    </w:p>
    <w:p w14:paraId="043B4D2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the duplicate AMD PDUs }</w:t>
      </w:r>
    </w:p>
    <w:p w14:paraId="720AF754" w14:textId="77777777" w:rsidR="009E35C9" w:rsidRPr="000B5972" w:rsidRDefault="009E35C9" w:rsidP="009E35C9">
      <w:pPr>
        <w:pStyle w:val="PL"/>
        <w:rPr>
          <w:noProof w:val="0"/>
        </w:rPr>
      </w:pPr>
      <w:r w:rsidRPr="000B5972">
        <w:rPr>
          <w:noProof w:val="0"/>
        </w:rPr>
        <w:t xml:space="preserve">            }</w:t>
      </w:r>
    </w:p>
    <w:p w14:paraId="29BF3386" w14:textId="77777777" w:rsidR="009E35C9" w:rsidRPr="000B5972" w:rsidRDefault="009E35C9" w:rsidP="009E35C9">
      <w:pPr>
        <w:pStyle w:val="PL"/>
        <w:rPr>
          <w:noProof w:val="0"/>
        </w:rPr>
      </w:pPr>
    </w:p>
    <w:p w14:paraId="272865A3" w14:textId="77777777" w:rsidR="009E35C9" w:rsidRPr="000B5972" w:rsidRDefault="009E35C9" w:rsidP="009E35C9">
      <w:pPr>
        <w:pStyle w:val="H6"/>
      </w:pPr>
      <w:r w:rsidRPr="000B5972">
        <w:t>(2)</w:t>
      </w:r>
    </w:p>
    <w:p w14:paraId="53CFDC6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847527A"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3340437"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with a SN gap }</w:t>
      </w:r>
    </w:p>
    <w:p w14:paraId="4D92690D"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sends STATUS PDU to request retransmissions of PDUs in the SN gap}</w:t>
      </w:r>
    </w:p>
    <w:p w14:paraId="04D504F9" w14:textId="77777777" w:rsidR="009E35C9" w:rsidRPr="000B5972" w:rsidRDefault="009E35C9" w:rsidP="009E35C9">
      <w:pPr>
        <w:pStyle w:val="PL"/>
        <w:rPr>
          <w:noProof w:val="0"/>
        </w:rPr>
      </w:pPr>
      <w:r w:rsidRPr="000B5972">
        <w:rPr>
          <w:noProof w:val="0"/>
        </w:rPr>
        <w:t xml:space="preserve">            }</w:t>
      </w:r>
    </w:p>
    <w:p w14:paraId="7B2C717C" w14:textId="77777777" w:rsidR="009E35C9" w:rsidRPr="000B5972" w:rsidRDefault="009E35C9" w:rsidP="009E35C9">
      <w:pPr>
        <w:pStyle w:val="PL"/>
        <w:rPr>
          <w:noProof w:val="0"/>
        </w:rPr>
      </w:pPr>
    </w:p>
    <w:p w14:paraId="730AA89E" w14:textId="77777777" w:rsidR="009E35C9" w:rsidRPr="000B5972" w:rsidRDefault="009E35C9" w:rsidP="009E35C9">
      <w:pPr>
        <w:pStyle w:val="H6"/>
      </w:pPr>
      <w:r w:rsidRPr="000B5972">
        <w:t>(3)</w:t>
      </w:r>
    </w:p>
    <w:p w14:paraId="7AF397E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E1859E7"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373DE808"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PDUs within a SN gap }</w:t>
      </w:r>
    </w:p>
    <w:p w14:paraId="5CFB5126"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RLC reassembles and reorders the AMD PDUs and deliver them to the upper layer in sequence }</w:t>
      </w:r>
    </w:p>
    <w:p w14:paraId="3064FB44" w14:textId="77777777" w:rsidR="009E35C9" w:rsidRPr="000B5972" w:rsidRDefault="009E35C9" w:rsidP="009E35C9">
      <w:pPr>
        <w:pStyle w:val="PL"/>
        <w:rPr>
          <w:noProof w:val="0"/>
        </w:rPr>
      </w:pPr>
      <w:r w:rsidRPr="000B5972">
        <w:rPr>
          <w:noProof w:val="0"/>
        </w:rPr>
        <w:t xml:space="preserve">             }</w:t>
      </w:r>
    </w:p>
    <w:p w14:paraId="2D083F17" w14:textId="77777777" w:rsidR="009E35C9" w:rsidRPr="000B5972" w:rsidRDefault="009E35C9" w:rsidP="009E35C9">
      <w:pPr>
        <w:pStyle w:val="PL"/>
        <w:rPr>
          <w:noProof w:val="0"/>
        </w:rPr>
      </w:pPr>
    </w:p>
    <w:p w14:paraId="30691199" w14:textId="77777777" w:rsidR="009E35C9" w:rsidRPr="000B5972" w:rsidRDefault="009E35C9" w:rsidP="009E35C9">
      <w:pPr>
        <w:pStyle w:val="H6"/>
      </w:pPr>
      <w:r w:rsidRPr="000B5972">
        <w:t>(4)</w:t>
      </w:r>
    </w:p>
    <w:p w14:paraId="49D4F5EB"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9EB2253"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C90777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with no LI field }</w:t>
      </w:r>
    </w:p>
    <w:p w14:paraId="6D44A5C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7D98223F" w14:textId="77777777" w:rsidR="009E35C9" w:rsidRPr="000B5972" w:rsidRDefault="009E35C9" w:rsidP="009E35C9">
      <w:pPr>
        <w:pStyle w:val="PL"/>
        <w:rPr>
          <w:noProof w:val="0"/>
        </w:rPr>
      </w:pPr>
      <w:r w:rsidRPr="000B5972">
        <w:rPr>
          <w:noProof w:val="0"/>
        </w:rPr>
        <w:t xml:space="preserve">            }</w:t>
      </w:r>
    </w:p>
    <w:p w14:paraId="5066C731" w14:textId="77777777" w:rsidR="009E35C9" w:rsidRPr="000B5972" w:rsidRDefault="009E35C9" w:rsidP="009E35C9">
      <w:pPr>
        <w:pStyle w:val="PL"/>
        <w:rPr>
          <w:noProof w:val="0"/>
        </w:rPr>
      </w:pPr>
    </w:p>
    <w:p w14:paraId="11F489D5" w14:textId="77777777" w:rsidR="009E35C9" w:rsidRPr="000B5972" w:rsidRDefault="009E35C9" w:rsidP="009E35C9">
      <w:pPr>
        <w:pStyle w:val="H6"/>
      </w:pPr>
      <w:r w:rsidRPr="000B5972">
        <w:t>(5)</w:t>
      </w:r>
    </w:p>
    <w:p w14:paraId="6D585A7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1944A6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60F6EE9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more than one LI field }</w:t>
      </w:r>
    </w:p>
    <w:p w14:paraId="7C2AFD79"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184B1221" w14:textId="77777777" w:rsidR="009E35C9" w:rsidRPr="000B5972" w:rsidRDefault="009E35C9" w:rsidP="009E35C9">
      <w:pPr>
        <w:pStyle w:val="PL"/>
        <w:rPr>
          <w:noProof w:val="0"/>
        </w:rPr>
      </w:pPr>
      <w:r w:rsidRPr="000B5972">
        <w:rPr>
          <w:noProof w:val="0"/>
        </w:rPr>
        <w:t xml:space="preserve">            }</w:t>
      </w:r>
    </w:p>
    <w:p w14:paraId="1303498B" w14:textId="77777777" w:rsidR="009E35C9" w:rsidRPr="000B5972" w:rsidRDefault="009E35C9" w:rsidP="009E35C9">
      <w:pPr>
        <w:pStyle w:val="PL"/>
        <w:rPr>
          <w:noProof w:val="0"/>
          <w:lang w:eastAsia="zh-CN"/>
        </w:rPr>
      </w:pPr>
    </w:p>
    <w:p w14:paraId="00290CE7" w14:textId="77777777" w:rsidR="009E35C9" w:rsidRPr="000B5972" w:rsidRDefault="009E35C9" w:rsidP="009E35C9">
      <w:pPr>
        <w:pStyle w:val="Heading5"/>
        <w:rPr>
          <w:lang w:eastAsia="zh-CN"/>
        </w:rPr>
      </w:pPr>
      <w:r w:rsidRPr="000B5972">
        <w:rPr>
          <w:lang w:eastAsia="zh-CN"/>
        </w:rPr>
        <w:t>22.3.2.3.2</w:t>
      </w:r>
      <w:r w:rsidRPr="000B5972">
        <w:rPr>
          <w:lang w:eastAsia="zh-CN"/>
        </w:rPr>
        <w:tab/>
        <w:t>Conformance requirements</w:t>
      </w:r>
    </w:p>
    <w:p w14:paraId="41E09E42" w14:textId="77777777" w:rsidR="009E35C9" w:rsidRPr="000B5972" w:rsidRDefault="009E35C9" w:rsidP="009E35C9">
      <w:pPr>
        <w:rPr>
          <w:lang w:eastAsia="zh-CN"/>
        </w:rPr>
      </w:pPr>
      <w:r w:rsidRPr="000B5972">
        <w:t>References: The conformance requirements covered in the present TC are specified in: TS 36.322, clause 4.2.1.3.3. Unless otherwise stated these are Rel-13 requirements.</w:t>
      </w:r>
    </w:p>
    <w:p w14:paraId="6124277D" w14:textId="77777777" w:rsidR="009E35C9" w:rsidRPr="000B5972" w:rsidRDefault="009E35C9" w:rsidP="009E35C9">
      <w:r w:rsidRPr="000B5972">
        <w:t>[TS 36.322, clause 4.2.1.3.3]</w:t>
      </w:r>
    </w:p>
    <w:p w14:paraId="430BC2A6" w14:textId="77777777" w:rsidR="009E35C9" w:rsidRPr="000B5972" w:rsidRDefault="009E35C9" w:rsidP="009E35C9">
      <w:r w:rsidRPr="000B5972">
        <w:t>When the receiving side of an AM RLC entity receives RLC data PDUs, it shall:</w:t>
      </w:r>
    </w:p>
    <w:p w14:paraId="353724C9" w14:textId="77777777" w:rsidR="009E35C9" w:rsidRPr="000B5972" w:rsidRDefault="009E35C9" w:rsidP="009E35C9">
      <w:pPr>
        <w:pStyle w:val="B1"/>
      </w:pPr>
      <w:r w:rsidRPr="000B5972">
        <w:t>-</w:t>
      </w:r>
      <w:r w:rsidRPr="000B5972">
        <w:tab/>
        <w:t>detect whether or not the RLC data PDUs have been received in duplication, and discard duplicated RLC data PDUs;</w:t>
      </w:r>
    </w:p>
    <w:p w14:paraId="1F8AFBA1" w14:textId="77777777" w:rsidR="009E35C9" w:rsidRPr="000B5972" w:rsidRDefault="009E35C9" w:rsidP="009E35C9">
      <w:pPr>
        <w:pStyle w:val="B1"/>
      </w:pPr>
      <w:r w:rsidRPr="000B5972">
        <w:t>-</w:t>
      </w:r>
      <w:r w:rsidRPr="000B5972">
        <w:tab/>
        <w:t>reorder the RLC data PDUs if they are received out of sequence;</w:t>
      </w:r>
    </w:p>
    <w:p w14:paraId="31E40357" w14:textId="77777777" w:rsidR="009E35C9" w:rsidRPr="000B5972" w:rsidRDefault="009E35C9" w:rsidP="009E35C9">
      <w:pPr>
        <w:pStyle w:val="B1"/>
      </w:pPr>
      <w:r w:rsidRPr="000B5972">
        <w:t>-</w:t>
      </w:r>
      <w:r w:rsidRPr="000B5972">
        <w:tab/>
        <w:t>detect the loss of RLC data PDUs at lower layers and request retransmissions to its peer AM RLC entity;</w:t>
      </w:r>
    </w:p>
    <w:p w14:paraId="1360EEC2" w14:textId="77777777" w:rsidR="009E35C9" w:rsidRPr="000B5972" w:rsidRDefault="009E35C9" w:rsidP="009E35C9">
      <w:pPr>
        <w:pStyle w:val="B1"/>
      </w:pPr>
      <w:r w:rsidRPr="000B5972">
        <w:t>-</w:t>
      </w:r>
      <w:r w:rsidRPr="000B5972">
        <w:tab/>
        <w:t>reassemble RLC SDUs from the reordered RLC data PDUs and deliver the RLC SDUs to upper layer in sequence.</w:t>
      </w:r>
    </w:p>
    <w:p w14:paraId="08B44D44" w14:textId="77777777" w:rsidR="009E35C9" w:rsidRPr="000B5972" w:rsidRDefault="009E35C9" w:rsidP="009E35C9">
      <w:r w:rsidRPr="000B5972">
        <w:t>At the time of RLC re-establishment, the receiving side of an AM RLC entity shall:</w:t>
      </w:r>
    </w:p>
    <w:p w14:paraId="0804D371" w14:textId="77777777" w:rsidR="009E35C9" w:rsidRPr="000B5972" w:rsidRDefault="009E35C9" w:rsidP="009E35C9">
      <w:pPr>
        <w:pStyle w:val="B1"/>
      </w:pPr>
      <w:r w:rsidRPr="000B5972">
        <w:t>-</w:t>
      </w:r>
      <w:r w:rsidRPr="000B5972">
        <w:tab/>
        <w:t>if possible, reassemble RLC SDUs from the RLC data PDUs that are received out of sequence and deliver them to upper layer;</w:t>
      </w:r>
    </w:p>
    <w:p w14:paraId="3C305032" w14:textId="77777777" w:rsidR="009E35C9" w:rsidRPr="000B5972" w:rsidRDefault="009E35C9" w:rsidP="009E35C9">
      <w:pPr>
        <w:pStyle w:val="B1"/>
      </w:pPr>
      <w:r w:rsidRPr="000B5972">
        <w:t>-</w:t>
      </w:r>
      <w:r w:rsidRPr="000B5972">
        <w:tab/>
        <w:t>discard any remaining RLC data PDUs that could not be reassembled into RLC SDUs;</w:t>
      </w:r>
    </w:p>
    <w:p w14:paraId="24816635" w14:textId="77777777" w:rsidR="009E35C9" w:rsidRPr="000B5972" w:rsidRDefault="009E35C9" w:rsidP="009E35C9">
      <w:r w:rsidRPr="000B5972">
        <w:t>-</w:t>
      </w:r>
      <w:r w:rsidRPr="000B5972">
        <w:tab/>
        <w:t>initialize relevant state variables and stop relevant timers.</w:t>
      </w:r>
    </w:p>
    <w:p w14:paraId="133AC324" w14:textId="77777777" w:rsidR="009E35C9" w:rsidRPr="000B5972" w:rsidRDefault="009E35C9" w:rsidP="009E35C9">
      <w:r w:rsidRPr="000B5972">
        <w:t>[TS 36.322, clause 6.2.2.5]</w:t>
      </w:r>
    </w:p>
    <w:p w14:paraId="505D0548" w14:textId="77777777" w:rsidR="009E35C9" w:rsidRPr="000B5972" w:rsidRDefault="009E35C9" w:rsidP="009E35C9">
      <w:r w:rsidRPr="000B5972">
        <w:t>Length: 11 bits for RLC UM, 11 bits or 15 bits for RLC AM. The length of the LI field for RLC AM is configured by upper layers.</w:t>
      </w:r>
    </w:p>
    <w:p w14:paraId="1BA086C1" w14:textId="77777777" w:rsidR="009E35C9" w:rsidRPr="000B5972" w:rsidRDefault="009E35C9" w:rsidP="009E35C9">
      <w:pPr>
        <w:rPr>
          <w:lang w:eastAsia="zh-CN"/>
        </w:rPr>
      </w:pPr>
      <w:r w:rsidRPr="000B597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785E6DA8" w14:textId="77777777" w:rsidR="009E35C9" w:rsidRPr="000B5972" w:rsidRDefault="009E35C9" w:rsidP="009E35C9">
      <w:pPr>
        <w:pStyle w:val="Heading5"/>
        <w:rPr>
          <w:lang w:eastAsia="zh-CN"/>
        </w:rPr>
      </w:pPr>
      <w:r w:rsidRPr="000B5972">
        <w:rPr>
          <w:lang w:eastAsia="zh-CN"/>
        </w:rPr>
        <w:lastRenderedPageBreak/>
        <w:t>22.3.2.3.3</w:t>
      </w:r>
      <w:r w:rsidRPr="000B5972">
        <w:rPr>
          <w:lang w:eastAsia="zh-CN"/>
        </w:rPr>
        <w:tab/>
        <w:t>Test description</w:t>
      </w:r>
    </w:p>
    <w:p w14:paraId="59A1B42D" w14:textId="77777777" w:rsidR="009E35C9" w:rsidRPr="000B5972" w:rsidRDefault="009E35C9" w:rsidP="009E35C9">
      <w:pPr>
        <w:pStyle w:val="H6"/>
        <w:rPr>
          <w:lang w:eastAsia="zh-CN"/>
        </w:rPr>
      </w:pPr>
      <w:r w:rsidRPr="000B5972">
        <w:rPr>
          <w:lang w:eastAsia="zh-CN"/>
        </w:rPr>
        <w:t>22.3.2.3.3.1</w:t>
      </w:r>
      <w:r w:rsidRPr="000B5972">
        <w:rPr>
          <w:lang w:eastAsia="zh-CN"/>
        </w:rPr>
        <w:tab/>
        <w:t>Pre-test conditions</w:t>
      </w:r>
    </w:p>
    <w:p w14:paraId="2B89FCCA" w14:textId="77777777" w:rsidR="009E35C9" w:rsidRPr="000B5972" w:rsidRDefault="009E35C9" w:rsidP="009E35C9">
      <w:pPr>
        <w:pStyle w:val="H6"/>
        <w:rPr>
          <w:lang w:eastAsia="zh-CN"/>
        </w:rPr>
      </w:pPr>
      <w:r w:rsidRPr="000B5972">
        <w:rPr>
          <w:lang w:eastAsia="zh-CN"/>
        </w:rPr>
        <w:t>System Simulator:</w:t>
      </w:r>
    </w:p>
    <w:p w14:paraId="67B38E13" w14:textId="77777777" w:rsidR="009E35C9" w:rsidRPr="000B5972" w:rsidRDefault="009E35C9" w:rsidP="009E35C9">
      <w:pPr>
        <w:pStyle w:val="B1"/>
        <w:rPr>
          <w:rFonts w:eastAsia="MS Gothic"/>
        </w:rPr>
      </w:pPr>
      <w:r w:rsidRPr="000B5972">
        <w:t>-</w:t>
      </w:r>
      <w:r w:rsidRPr="000B5972">
        <w:tab/>
      </w:r>
      <w:proofErr w:type="spellStart"/>
      <w:r w:rsidRPr="000B5972">
        <w:t>Ncell</w:t>
      </w:r>
      <w:proofErr w:type="spellEnd"/>
      <w:r w:rsidRPr="000B5972">
        <w:t xml:space="preserve"> 1</w:t>
      </w:r>
      <w:r w:rsidRPr="000B5972">
        <w:rPr>
          <w:rFonts w:eastAsia="MS Gothic"/>
        </w:rPr>
        <w:t>.</w:t>
      </w:r>
    </w:p>
    <w:p w14:paraId="6E5E4DAF" w14:textId="77777777" w:rsidR="009E35C9" w:rsidRPr="000B5972" w:rsidRDefault="009E35C9" w:rsidP="009E35C9">
      <w:pPr>
        <w:pStyle w:val="H6"/>
      </w:pPr>
      <w:r w:rsidRPr="000B5972">
        <w:rPr>
          <w:lang w:eastAsia="zh-CN"/>
        </w:rPr>
        <w:t>UE:</w:t>
      </w:r>
    </w:p>
    <w:p w14:paraId="32D72A29" w14:textId="77777777" w:rsidR="009E35C9" w:rsidRPr="000B5972" w:rsidRDefault="009E35C9" w:rsidP="009E35C9">
      <w:pPr>
        <w:pStyle w:val="B1"/>
        <w:rPr>
          <w:lang w:eastAsia="zh-CN"/>
        </w:rPr>
      </w:pPr>
      <w:r w:rsidRPr="000B5972">
        <w:t>-</w:t>
      </w:r>
      <w:r w:rsidRPr="000B5972">
        <w:tab/>
      </w:r>
      <w:r w:rsidRPr="000B5972">
        <w:rPr>
          <w:lang w:eastAsia="zh-CN"/>
        </w:rPr>
        <w:t>None.</w:t>
      </w:r>
    </w:p>
    <w:p w14:paraId="03793CD7" w14:textId="77777777" w:rsidR="009E35C9" w:rsidRPr="000B5972" w:rsidRDefault="009E35C9" w:rsidP="009E35C9">
      <w:pPr>
        <w:pStyle w:val="H6"/>
      </w:pPr>
      <w:r w:rsidRPr="000B5972">
        <w:rPr>
          <w:lang w:eastAsia="zh-CN"/>
        </w:rPr>
        <w:t>Preamble:</w:t>
      </w:r>
    </w:p>
    <w:p w14:paraId="5D1FC4B1" w14:textId="77777777" w:rsidR="009E35C9" w:rsidRPr="000B5972" w:rsidRDefault="009E35C9" w:rsidP="009E35C9">
      <w:pPr>
        <w:pStyle w:val="B1"/>
      </w:pPr>
      <w:r w:rsidRPr="000B5972">
        <w:t>-</w:t>
      </w:r>
      <w:r w:rsidRPr="000B5972">
        <w:tab/>
        <w:t>The UE is in state 2B-NB according to [18] the exceptions listed in table 22.3.2.3.3.1-1 with test loop mode G closed.</w:t>
      </w:r>
    </w:p>
    <w:p w14:paraId="26C9AA2C" w14:textId="77777777" w:rsidR="009E35C9" w:rsidRPr="000B5972" w:rsidRDefault="009E35C9" w:rsidP="009E35C9">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27295BEB" w14:textId="77777777" w:rsidTr="005B7C2A">
        <w:tc>
          <w:tcPr>
            <w:tcW w:w="2479" w:type="dxa"/>
          </w:tcPr>
          <w:p w14:paraId="219214BB" w14:textId="77777777" w:rsidR="009E35C9" w:rsidRPr="000B5972" w:rsidRDefault="009E35C9" w:rsidP="005B7C2A">
            <w:pPr>
              <w:pStyle w:val="TAH"/>
            </w:pPr>
            <w:r w:rsidRPr="000B5972">
              <w:t>Parameter</w:t>
            </w:r>
          </w:p>
        </w:tc>
        <w:tc>
          <w:tcPr>
            <w:tcW w:w="2471" w:type="dxa"/>
          </w:tcPr>
          <w:p w14:paraId="7C320CFE" w14:textId="77777777" w:rsidR="009E35C9" w:rsidRPr="000B5972" w:rsidRDefault="009E35C9" w:rsidP="005B7C2A">
            <w:pPr>
              <w:pStyle w:val="TAH"/>
            </w:pPr>
            <w:r w:rsidRPr="000B5972">
              <w:t>Value</w:t>
            </w:r>
          </w:p>
        </w:tc>
      </w:tr>
      <w:tr w:rsidR="009E35C9" w:rsidRPr="000B5972" w14:paraId="1AF5411B" w14:textId="77777777" w:rsidTr="005B7C2A">
        <w:tc>
          <w:tcPr>
            <w:tcW w:w="2479" w:type="dxa"/>
          </w:tcPr>
          <w:p w14:paraId="78B812B8" w14:textId="77777777" w:rsidR="009E35C9" w:rsidRPr="000B5972" w:rsidRDefault="009E35C9" w:rsidP="005B7C2A">
            <w:pPr>
              <w:pStyle w:val="TAL"/>
              <w:rPr>
                <w:i/>
              </w:rPr>
            </w:pPr>
            <w:r w:rsidRPr="000B5972">
              <w:rPr>
                <w:rFonts w:eastAsia="MS Mincho"/>
                <w:i/>
              </w:rPr>
              <w:t>t-PollRetransmit-r13</w:t>
            </w:r>
          </w:p>
        </w:tc>
        <w:tc>
          <w:tcPr>
            <w:tcW w:w="2471" w:type="dxa"/>
          </w:tcPr>
          <w:p w14:paraId="48B32091" w14:textId="77777777" w:rsidR="009E35C9" w:rsidRPr="000B5972" w:rsidRDefault="009E35C9" w:rsidP="005B7C2A">
            <w:pPr>
              <w:pStyle w:val="TAL"/>
            </w:pPr>
            <w:r w:rsidRPr="000B5972">
              <w:t>ms4000</w:t>
            </w:r>
          </w:p>
        </w:tc>
      </w:tr>
      <w:tr w:rsidR="009E35C9" w:rsidRPr="000B5972" w14:paraId="10DF043F" w14:textId="77777777" w:rsidTr="005B7C2A">
        <w:tc>
          <w:tcPr>
            <w:tcW w:w="2479" w:type="dxa"/>
          </w:tcPr>
          <w:p w14:paraId="4DCF67E6"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28D1BA26" w14:textId="77777777" w:rsidR="009E35C9" w:rsidRPr="000B5972" w:rsidRDefault="009E35C9" w:rsidP="005B7C2A">
            <w:pPr>
              <w:pStyle w:val="TAL"/>
            </w:pPr>
            <w:r w:rsidRPr="000B5972">
              <w:t>true</w:t>
            </w:r>
          </w:p>
        </w:tc>
      </w:tr>
    </w:tbl>
    <w:p w14:paraId="56B2A074" w14:textId="77777777" w:rsidR="009E35C9" w:rsidRPr="000B5972" w:rsidRDefault="009E35C9" w:rsidP="009E35C9"/>
    <w:p w14:paraId="1DC26B7E" w14:textId="77777777" w:rsidR="009E35C9" w:rsidRPr="000B5972" w:rsidRDefault="009E35C9" w:rsidP="009E35C9">
      <w:pPr>
        <w:pStyle w:val="H6"/>
        <w:rPr>
          <w:lang w:eastAsia="zh-CN"/>
        </w:rPr>
      </w:pPr>
      <w:r w:rsidRPr="000B5972">
        <w:rPr>
          <w:lang w:eastAsia="zh-CN"/>
        </w:rPr>
        <w:t>22.3.2.3.3.2</w:t>
      </w:r>
      <w:r w:rsidRPr="000B5972">
        <w:rPr>
          <w:lang w:eastAsia="zh-CN"/>
        </w:rPr>
        <w:tab/>
        <w:t>Test procedure sequence</w:t>
      </w:r>
    </w:p>
    <w:p w14:paraId="46A28316"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638BB350"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 xml:space="preserve">UL SQN n maps to SQN </w:t>
      </w:r>
      <w:proofErr w:type="spellStart"/>
      <w:r w:rsidRPr="000B5972">
        <w:t>X+n</w:t>
      </w:r>
      <w:proofErr w:type="spellEnd"/>
      <w:r w:rsidRPr="000B5972">
        <w:t xml:space="preserve"> MOD 1024 &amp;</w:t>
      </w:r>
    </w:p>
    <w:p w14:paraId="016AF97B"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 xml:space="preserve">DL SQN n maps  to SQN </w:t>
      </w:r>
      <w:proofErr w:type="spellStart"/>
      <w:r w:rsidRPr="000B5972">
        <w:t>Y+n</w:t>
      </w:r>
      <w:proofErr w:type="spellEnd"/>
      <w:r w:rsidRPr="000B5972">
        <w:t xml:space="preserve"> MOD 1024</w:t>
      </w:r>
    </w:p>
    <w:p w14:paraId="7FF188FF" w14:textId="77777777" w:rsidR="009E35C9" w:rsidRPr="000B5972" w:rsidRDefault="009E35C9" w:rsidP="009E35C9">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
        <w:gridCol w:w="3995"/>
        <w:gridCol w:w="690"/>
        <w:gridCol w:w="2774"/>
        <w:gridCol w:w="688"/>
        <w:gridCol w:w="6"/>
        <w:gridCol w:w="933"/>
        <w:gridCol w:w="29"/>
      </w:tblGrid>
      <w:tr w:rsidR="009E35C9" w:rsidRPr="000B5972" w14:paraId="51E5F487" w14:textId="77777777" w:rsidTr="005B7C2A">
        <w:trPr>
          <w:gridAfter w:val="1"/>
          <w:wAfter w:w="15" w:type="pct"/>
        </w:trPr>
        <w:tc>
          <w:tcPr>
            <w:tcW w:w="282" w:type="pct"/>
            <w:gridSpan w:val="2"/>
            <w:tcBorders>
              <w:bottom w:val="nil"/>
            </w:tcBorders>
            <w:shd w:val="clear" w:color="auto" w:fill="auto"/>
          </w:tcPr>
          <w:p w14:paraId="70218A02" w14:textId="77777777" w:rsidR="009E35C9" w:rsidRPr="000B5972" w:rsidRDefault="009E35C9" w:rsidP="005B7C2A">
            <w:pPr>
              <w:pStyle w:val="TAH"/>
            </w:pPr>
            <w:r w:rsidRPr="000B5972">
              <w:lastRenderedPageBreak/>
              <w:t>St</w:t>
            </w:r>
          </w:p>
        </w:tc>
        <w:tc>
          <w:tcPr>
            <w:tcW w:w="2068" w:type="pct"/>
            <w:tcBorders>
              <w:bottom w:val="nil"/>
            </w:tcBorders>
            <w:shd w:val="clear" w:color="auto" w:fill="auto"/>
          </w:tcPr>
          <w:p w14:paraId="51B85F58" w14:textId="77777777" w:rsidR="009E35C9" w:rsidRPr="000B5972" w:rsidRDefault="009E35C9" w:rsidP="005B7C2A">
            <w:pPr>
              <w:pStyle w:val="TAH"/>
            </w:pPr>
            <w:r w:rsidRPr="000B5972">
              <w:t>Procedure</w:t>
            </w:r>
          </w:p>
        </w:tc>
        <w:tc>
          <w:tcPr>
            <w:tcW w:w="1793" w:type="pct"/>
            <w:gridSpan w:val="2"/>
            <w:shd w:val="clear" w:color="auto" w:fill="auto"/>
          </w:tcPr>
          <w:p w14:paraId="292E8D1C" w14:textId="77777777" w:rsidR="009E35C9" w:rsidRPr="000B5972" w:rsidRDefault="009E35C9" w:rsidP="005B7C2A">
            <w:pPr>
              <w:pStyle w:val="TAH"/>
            </w:pPr>
            <w:r w:rsidRPr="000B5972">
              <w:t>Message Sequence</w:t>
            </w:r>
          </w:p>
        </w:tc>
        <w:tc>
          <w:tcPr>
            <w:tcW w:w="359" w:type="pct"/>
            <w:gridSpan w:val="2"/>
            <w:tcBorders>
              <w:bottom w:val="nil"/>
            </w:tcBorders>
            <w:shd w:val="clear" w:color="auto" w:fill="auto"/>
          </w:tcPr>
          <w:p w14:paraId="79E8325A" w14:textId="77777777" w:rsidR="009E35C9" w:rsidRPr="000B5972" w:rsidRDefault="009E35C9" w:rsidP="005B7C2A">
            <w:pPr>
              <w:pStyle w:val="TAH"/>
            </w:pPr>
            <w:r w:rsidRPr="000B5972">
              <w:t>TP</w:t>
            </w:r>
          </w:p>
        </w:tc>
        <w:tc>
          <w:tcPr>
            <w:tcW w:w="483" w:type="pct"/>
            <w:tcBorders>
              <w:bottom w:val="nil"/>
            </w:tcBorders>
            <w:shd w:val="clear" w:color="auto" w:fill="auto"/>
          </w:tcPr>
          <w:p w14:paraId="5BE095F6" w14:textId="77777777" w:rsidR="009E35C9" w:rsidRPr="000B5972" w:rsidRDefault="009E35C9" w:rsidP="005B7C2A">
            <w:pPr>
              <w:pStyle w:val="TAH"/>
            </w:pPr>
            <w:r w:rsidRPr="000B5972">
              <w:t>Verdict</w:t>
            </w:r>
          </w:p>
        </w:tc>
      </w:tr>
      <w:tr w:rsidR="009E35C9" w:rsidRPr="000B5972" w14:paraId="12035F36" w14:textId="77777777" w:rsidTr="005B7C2A">
        <w:trPr>
          <w:gridAfter w:val="1"/>
          <w:wAfter w:w="15" w:type="pct"/>
        </w:trPr>
        <w:tc>
          <w:tcPr>
            <w:tcW w:w="282" w:type="pct"/>
            <w:gridSpan w:val="2"/>
            <w:tcBorders>
              <w:top w:val="nil"/>
            </w:tcBorders>
            <w:shd w:val="clear" w:color="auto" w:fill="auto"/>
          </w:tcPr>
          <w:p w14:paraId="7DE2CA0A" w14:textId="77777777" w:rsidR="009E35C9" w:rsidRPr="000B5972" w:rsidRDefault="009E35C9" w:rsidP="005B7C2A">
            <w:pPr>
              <w:pStyle w:val="TAH"/>
            </w:pPr>
          </w:p>
        </w:tc>
        <w:tc>
          <w:tcPr>
            <w:tcW w:w="2068" w:type="pct"/>
            <w:tcBorders>
              <w:top w:val="nil"/>
            </w:tcBorders>
            <w:shd w:val="clear" w:color="auto" w:fill="auto"/>
          </w:tcPr>
          <w:p w14:paraId="006DCA29" w14:textId="77777777" w:rsidR="009E35C9" w:rsidRPr="000B5972" w:rsidRDefault="009E35C9" w:rsidP="005B7C2A">
            <w:pPr>
              <w:pStyle w:val="TAH"/>
            </w:pPr>
          </w:p>
        </w:tc>
        <w:tc>
          <w:tcPr>
            <w:tcW w:w="357" w:type="pct"/>
            <w:shd w:val="clear" w:color="auto" w:fill="auto"/>
          </w:tcPr>
          <w:p w14:paraId="0EF1495C" w14:textId="77777777" w:rsidR="009E35C9" w:rsidRPr="000B5972" w:rsidRDefault="009E35C9" w:rsidP="005B7C2A">
            <w:pPr>
              <w:pStyle w:val="TAH"/>
            </w:pPr>
            <w:r w:rsidRPr="000B5972">
              <w:t>U - S</w:t>
            </w:r>
          </w:p>
        </w:tc>
        <w:tc>
          <w:tcPr>
            <w:tcW w:w="1436" w:type="pct"/>
            <w:shd w:val="clear" w:color="auto" w:fill="auto"/>
          </w:tcPr>
          <w:p w14:paraId="59980651" w14:textId="77777777" w:rsidR="009E35C9" w:rsidRPr="000B5972" w:rsidRDefault="009E35C9" w:rsidP="005B7C2A">
            <w:pPr>
              <w:pStyle w:val="TAH"/>
            </w:pPr>
            <w:r w:rsidRPr="000B5972">
              <w:t>Message</w:t>
            </w:r>
          </w:p>
        </w:tc>
        <w:tc>
          <w:tcPr>
            <w:tcW w:w="359" w:type="pct"/>
            <w:gridSpan w:val="2"/>
            <w:tcBorders>
              <w:top w:val="nil"/>
            </w:tcBorders>
            <w:shd w:val="clear" w:color="auto" w:fill="auto"/>
          </w:tcPr>
          <w:p w14:paraId="38374A19" w14:textId="77777777" w:rsidR="009E35C9" w:rsidRPr="000B5972" w:rsidRDefault="009E35C9" w:rsidP="005B7C2A">
            <w:pPr>
              <w:pStyle w:val="TAH"/>
            </w:pPr>
          </w:p>
        </w:tc>
        <w:tc>
          <w:tcPr>
            <w:tcW w:w="483" w:type="pct"/>
            <w:tcBorders>
              <w:top w:val="nil"/>
            </w:tcBorders>
            <w:shd w:val="clear" w:color="auto" w:fill="auto"/>
          </w:tcPr>
          <w:p w14:paraId="3C227C32" w14:textId="77777777" w:rsidR="009E35C9" w:rsidRPr="000B5972" w:rsidRDefault="009E35C9" w:rsidP="005B7C2A">
            <w:pPr>
              <w:pStyle w:val="TAH"/>
            </w:pPr>
          </w:p>
        </w:tc>
      </w:tr>
      <w:tr w:rsidR="009E35C9" w:rsidRPr="000B5972" w14:paraId="33EEDF4D" w14:textId="77777777" w:rsidTr="005B7C2A">
        <w:trPr>
          <w:gridAfter w:val="1"/>
          <w:wAfter w:w="15" w:type="pct"/>
        </w:trPr>
        <w:tc>
          <w:tcPr>
            <w:tcW w:w="282" w:type="pct"/>
            <w:gridSpan w:val="2"/>
            <w:shd w:val="clear" w:color="auto" w:fill="auto"/>
          </w:tcPr>
          <w:p w14:paraId="26685450" w14:textId="77777777" w:rsidR="009E35C9" w:rsidRPr="000B5972" w:rsidRDefault="009E35C9" w:rsidP="005B7C2A">
            <w:pPr>
              <w:pStyle w:val="TAC"/>
              <w:rPr>
                <w:lang w:eastAsia="zh-CN"/>
              </w:rPr>
            </w:pPr>
            <w:r w:rsidRPr="000B5972">
              <w:rPr>
                <w:lang w:eastAsia="zh-CN"/>
              </w:rPr>
              <w:t>-</w:t>
            </w:r>
          </w:p>
        </w:tc>
        <w:tc>
          <w:tcPr>
            <w:tcW w:w="2068" w:type="pct"/>
            <w:shd w:val="clear" w:color="auto" w:fill="auto"/>
          </w:tcPr>
          <w:p w14:paraId="0B7755A9"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 Size of each RLC UL SDU #1 - #3 is PRBS of 256 bits (32 octets), size of each RLC UL SDU #4 - #16 is PRBS of 80 bits (10 octets). The size of the RLC SDUs used in downlink is L.</w:t>
            </w:r>
          </w:p>
        </w:tc>
        <w:tc>
          <w:tcPr>
            <w:tcW w:w="357" w:type="pct"/>
            <w:shd w:val="clear" w:color="auto" w:fill="auto"/>
          </w:tcPr>
          <w:p w14:paraId="7C1DEAA4" w14:textId="77777777" w:rsidR="009E35C9" w:rsidRPr="000B5972" w:rsidRDefault="009E35C9" w:rsidP="005B7C2A">
            <w:pPr>
              <w:pStyle w:val="TAC"/>
              <w:rPr>
                <w:lang w:eastAsia="zh-CN"/>
              </w:rPr>
            </w:pPr>
            <w:r w:rsidRPr="000B5972">
              <w:rPr>
                <w:lang w:eastAsia="zh-CN"/>
              </w:rPr>
              <w:t>-</w:t>
            </w:r>
          </w:p>
        </w:tc>
        <w:tc>
          <w:tcPr>
            <w:tcW w:w="1436" w:type="pct"/>
            <w:shd w:val="clear" w:color="auto" w:fill="auto"/>
          </w:tcPr>
          <w:p w14:paraId="22BF82E7" w14:textId="77777777" w:rsidR="009E35C9" w:rsidRPr="000B5972" w:rsidRDefault="009E35C9" w:rsidP="005B7C2A">
            <w:pPr>
              <w:pStyle w:val="TAL"/>
              <w:rPr>
                <w:lang w:eastAsia="zh-CN"/>
              </w:rPr>
            </w:pPr>
            <w:r w:rsidRPr="000B5972">
              <w:rPr>
                <w:lang w:eastAsia="zh-CN"/>
              </w:rPr>
              <w:t>-</w:t>
            </w:r>
          </w:p>
        </w:tc>
        <w:tc>
          <w:tcPr>
            <w:tcW w:w="359" w:type="pct"/>
            <w:gridSpan w:val="2"/>
            <w:shd w:val="clear" w:color="auto" w:fill="auto"/>
          </w:tcPr>
          <w:p w14:paraId="280D8BFF" w14:textId="77777777" w:rsidR="009E35C9" w:rsidRPr="000B5972" w:rsidRDefault="009E35C9" w:rsidP="005B7C2A">
            <w:pPr>
              <w:pStyle w:val="TAC"/>
              <w:rPr>
                <w:lang w:eastAsia="zh-CN"/>
              </w:rPr>
            </w:pPr>
            <w:r w:rsidRPr="000B5972">
              <w:rPr>
                <w:lang w:eastAsia="zh-CN"/>
              </w:rPr>
              <w:t>-</w:t>
            </w:r>
          </w:p>
        </w:tc>
        <w:tc>
          <w:tcPr>
            <w:tcW w:w="483" w:type="pct"/>
            <w:shd w:val="clear" w:color="auto" w:fill="auto"/>
          </w:tcPr>
          <w:p w14:paraId="2AC07255" w14:textId="77777777" w:rsidR="009E35C9" w:rsidRPr="000B5972" w:rsidRDefault="009E35C9" w:rsidP="005B7C2A">
            <w:pPr>
              <w:pStyle w:val="TAC"/>
              <w:rPr>
                <w:lang w:eastAsia="zh-CN"/>
              </w:rPr>
            </w:pPr>
            <w:r w:rsidRPr="000B5972">
              <w:rPr>
                <w:lang w:eastAsia="zh-CN"/>
              </w:rPr>
              <w:t>-</w:t>
            </w:r>
          </w:p>
        </w:tc>
      </w:tr>
      <w:tr w:rsidR="009E35C9" w:rsidRPr="000B5972" w14:paraId="73159829" w14:textId="77777777" w:rsidTr="005B7C2A">
        <w:trPr>
          <w:gridAfter w:val="1"/>
          <w:wAfter w:w="15" w:type="pct"/>
        </w:trPr>
        <w:tc>
          <w:tcPr>
            <w:tcW w:w="282" w:type="pct"/>
            <w:gridSpan w:val="2"/>
            <w:shd w:val="clear" w:color="auto" w:fill="auto"/>
          </w:tcPr>
          <w:p w14:paraId="6DF95E31" w14:textId="77777777" w:rsidR="009E35C9" w:rsidRPr="000B5972" w:rsidRDefault="009E35C9" w:rsidP="005B7C2A">
            <w:pPr>
              <w:pStyle w:val="TAC"/>
            </w:pPr>
            <w:r w:rsidRPr="000B5972">
              <w:t>1</w:t>
            </w:r>
          </w:p>
        </w:tc>
        <w:tc>
          <w:tcPr>
            <w:tcW w:w="2068" w:type="pct"/>
            <w:shd w:val="clear" w:color="auto" w:fill="auto"/>
          </w:tcPr>
          <w:p w14:paraId="129F7A1C"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0B1C44D7" w14:textId="77777777" w:rsidR="009E35C9" w:rsidRPr="000B5972" w:rsidRDefault="009E35C9" w:rsidP="005B7C2A">
            <w:pPr>
              <w:pStyle w:val="TAC"/>
            </w:pPr>
            <w:r w:rsidRPr="000B5972">
              <w:t>&lt;--</w:t>
            </w:r>
          </w:p>
        </w:tc>
        <w:tc>
          <w:tcPr>
            <w:tcW w:w="1436" w:type="pct"/>
            <w:shd w:val="clear" w:color="auto" w:fill="auto"/>
          </w:tcPr>
          <w:p w14:paraId="56899637" w14:textId="77777777" w:rsidR="009E35C9" w:rsidRPr="000B5972" w:rsidRDefault="009E35C9" w:rsidP="005B7C2A">
            <w:pPr>
              <w:pStyle w:val="TAL"/>
            </w:pPr>
            <w:r w:rsidRPr="000B5972">
              <w:t>AMD PDU#1 (SN=0)</w:t>
            </w:r>
          </w:p>
        </w:tc>
        <w:tc>
          <w:tcPr>
            <w:tcW w:w="359" w:type="pct"/>
            <w:gridSpan w:val="2"/>
            <w:shd w:val="clear" w:color="auto" w:fill="auto"/>
          </w:tcPr>
          <w:p w14:paraId="775498F7" w14:textId="77777777" w:rsidR="009E35C9" w:rsidRPr="000B5972" w:rsidRDefault="009E35C9" w:rsidP="005B7C2A">
            <w:pPr>
              <w:pStyle w:val="TAC"/>
            </w:pPr>
            <w:r w:rsidRPr="000B5972">
              <w:t>-</w:t>
            </w:r>
          </w:p>
        </w:tc>
        <w:tc>
          <w:tcPr>
            <w:tcW w:w="483" w:type="pct"/>
            <w:shd w:val="clear" w:color="auto" w:fill="auto"/>
          </w:tcPr>
          <w:p w14:paraId="037D2589" w14:textId="77777777" w:rsidR="009E35C9" w:rsidRPr="000B5972" w:rsidRDefault="009E35C9" w:rsidP="005B7C2A">
            <w:pPr>
              <w:pStyle w:val="TAC"/>
            </w:pPr>
            <w:r w:rsidRPr="000B5972">
              <w:t>-</w:t>
            </w:r>
          </w:p>
        </w:tc>
      </w:tr>
      <w:tr w:rsidR="009E35C9" w:rsidRPr="000B5972" w14:paraId="22A1484B" w14:textId="77777777" w:rsidTr="005B7C2A">
        <w:trPr>
          <w:gridAfter w:val="1"/>
          <w:wAfter w:w="15" w:type="pct"/>
        </w:trPr>
        <w:tc>
          <w:tcPr>
            <w:tcW w:w="282" w:type="pct"/>
            <w:gridSpan w:val="2"/>
            <w:shd w:val="clear" w:color="auto" w:fill="auto"/>
          </w:tcPr>
          <w:p w14:paraId="1E7B6138" w14:textId="77777777" w:rsidR="009E35C9" w:rsidRPr="000B5972" w:rsidRDefault="009E35C9" w:rsidP="005B7C2A">
            <w:pPr>
              <w:pStyle w:val="TAC"/>
              <w:rPr>
                <w:lang w:eastAsia="zh-CN"/>
              </w:rPr>
            </w:pPr>
            <w:r w:rsidRPr="000B5972">
              <w:t>2</w:t>
            </w:r>
          </w:p>
        </w:tc>
        <w:tc>
          <w:tcPr>
            <w:tcW w:w="2068" w:type="pct"/>
            <w:shd w:val="clear" w:color="auto" w:fill="auto"/>
          </w:tcPr>
          <w:p w14:paraId="7E4D72CA"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7C399A3A" w14:textId="77777777" w:rsidR="009E35C9" w:rsidRPr="000B5972" w:rsidRDefault="009E35C9" w:rsidP="005B7C2A">
            <w:pPr>
              <w:pStyle w:val="TAC"/>
              <w:rPr>
                <w:lang w:eastAsia="zh-CN"/>
              </w:rPr>
            </w:pPr>
            <w:r w:rsidRPr="000B5972">
              <w:t>&lt;--</w:t>
            </w:r>
          </w:p>
        </w:tc>
        <w:tc>
          <w:tcPr>
            <w:tcW w:w="1436" w:type="pct"/>
            <w:shd w:val="clear" w:color="auto" w:fill="auto"/>
          </w:tcPr>
          <w:p w14:paraId="48DEA42C" w14:textId="77777777" w:rsidR="009E35C9" w:rsidRPr="000B5972" w:rsidRDefault="009E35C9" w:rsidP="005B7C2A">
            <w:pPr>
              <w:pStyle w:val="TAL"/>
              <w:rPr>
                <w:lang w:eastAsia="zh-CN"/>
              </w:rPr>
            </w:pPr>
            <w:r w:rsidRPr="000B5972">
              <w:t>AMD PDU#1 (SN=0)</w:t>
            </w:r>
          </w:p>
        </w:tc>
        <w:tc>
          <w:tcPr>
            <w:tcW w:w="359" w:type="pct"/>
            <w:gridSpan w:val="2"/>
            <w:shd w:val="clear" w:color="auto" w:fill="auto"/>
          </w:tcPr>
          <w:p w14:paraId="204D04A0" w14:textId="77777777" w:rsidR="009E35C9" w:rsidRPr="000B5972" w:rsidRDefault="009E35C9" w:rsidP="005B7C2A">
            <w:pPr>
              <w:pStyle w:val="TAC"/>
              <w:rPr>
                <w:lang w:eastAsia="zh-CN"/>
              </w:rPr>
            </w:pPr>
            <w:r w:rsidRPr="000B5972">
              <w:t>-</w:t>
            </w:r>
          </w:p>
        </w:tc>
        <w:tc>
          <w:tcPr>
            <w:tcW w:w="483" w:type="pct"/>
            <w:shd w:val="clear" w:color="auto" w:fill="auto"/>
          </w:tcPr>
          <w:p w14:paraId="45B74365" w14:textId="77777777" w:rsidR="009E35C9" w:rsidRPr="000B5972" w:rsidRDefault="009E35C9" w:rsidP="005B7C2A">
            <w:pPr>
              <w:pStyle w:val="TAC"/>
              <w:rPr>
                <w:lang w:eastAsia="zh-CN"/>
              </w:rPr>
            </w:pPr>
            <w:r w:rsidRPr="000B5972">
              <w:t>-</w:t>
            </w:r>
          </w:p>
        </w:tc>
      </w:tr>
      <w:tr w:rsidR="009E35C9" w:rsidRPr="000B5972" w14:paraId="115C4D81" w14:textId="77777777" w:rsidTr="005B7C2A">
        <w:tc>
          <w:tcPr>
            <w:tcW w:w="270" w:type="pct"/>
          </w:tcPr>
          <w:p w14:paraId="205F2D7B" w14:textId="77777777" w:rsidR="009E35C9" w:rsidRPr="000B5972" w:rsidRDefault="009E35C9" w:rsidP="005B7C2A">
            <w:pPr>
              <w:pStyle w:val="TAC"/>
            </w:pPr>
            <w:r w:rsidRPr="000B5972">
              <w:t>2A</w:t>
            </w:r>
          </w:p>
        </w:tc>
        <w:tc>
          <w:tcPr>
            <w:tcW w:w="2080" w:type="pct"/>
            <w:gridSpan w:val="2"/>
          </w:tcPr>
          <w:p w14:paraId="7E607F0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3" w:author="Rohde &amp; Schwarz" w:date="2023-11-01T20:12:00Z">
              <w:r>
                <w:t xml:space="preserve"> bundle</w:t>
              </w:r>
            </w:ins>
            <w:r w:rsidRPr="000B5972">
              <w:t xml:space="preserve"> after the transmission at step 2 the SS schedules an UL grant of size 296 bits. (Note 1</w:t>
            </w:r>
            <w:ins w:id="34" w:author="Rohde &amp; Schwarz" w:date="2023-11-01T20:23:00Z">
              <w:r>
                <w:t>, N</w:t>
              </w:r>
            </w:ins>
            <w:ins w:id="35" w:author="Rohde &amp; Schwarz" w:date="2023-11-01T20:24:00Z">
              <w:r>
                <w:t>ote</w:t>
              </w:r>
            </w:ins>
            <w:ins w:id="36" w:author="Rohde &amp; Schwarz" w:date="2023-11-01T20:23:00Z">
              <w:r>
                <w:t xml:space="preserve"> </w:t>
              </w:r>
            </w:ins>
            <w:ins w:id="37" w:author="Rohde &amp; Schwarz" w:date="2023-11-01T20:24:00Z">
              <w:r>
                <w:t>7</w:t>
              </w:r>
            </w:ins>
            <w:r w:rsidRPr="000B5972">
              <w:t>)</w:t>
            </w:r>
          </w:p>
        </w:tc>
        <w:tc>
          <w:tcPr>
            <w:tcW w:w="357" w:type="pct"/>
          </w:tcPr>
          <w:p w14:paraId="56F71ED7" w14:textId="77777777" w:rsidR="009E35C9" w:rsidRPr="000B5972" w:rsidRDefault="009E35C9" w:rsidP="005B7C2A">
            <w:pPr>
              <w:pStyle w:val="TAC"/>
            </w:pPr>
            <w:r w:rsidRPr="000B5972">
              <w:t>&lt;--</w:t>
            </w:r>
          </w:p>
        </w:tc>
        <w:tc>
          <w:tcPr>
            <w:tcW w:w="1436" w:type="pct"/>
          </w:tcPr>
          <w:p w14:paraId="61670787" w14:textId="77777777" w:rsidR="009E35C9" w:rsidRPr="000B5972" w:rsidRDefault="009E35C9" w:rsidP="005B7C2A">
            <w:pPr>
              <w:pStyle w:val="TAL"/>
            </w:pPr>
            <w:r w:rsidRPr="000B5972">
              <w:t>(UL Grant)</w:t>
            </w:r>
          </w:p>
        </w:tc>
        <w:tc>
          <w:tcPr>
            <w:tcW w:w="359" w:type="pct"/>
            <w:gridSpan w:val="2"/>
          </w:tcPr>
          <w:p w14:paraId="4898B5B0" w14:textId="77777777" w:rsidR="009E35C9" w:rsidRPr="000B5972" w:rsidRDefault="009E35C9" w:rsidP="005B7C2A">
            <w:pPr>
              <w:pStyle w:val="TAC"/>
              <w:rPr>
                <w:rFonts w:eastAsia="MS Gothic"/>
              </w:rPr>
            </w:pPr>
            <w:r w:rsidRPr="000B5972">
              <w:rPr>
                <w:rFonts w:eastAsia="MS Gothic"/>
              </w:rPr>
              <w:t>-</w:t>
            </w:r>
          </w:p>
        </w:tc>
        <w:tc>
          <w:tcPr>
            <w:tcW w:w="498" w:type="pct"/>
            <w:gridSpan w:val="2"/>
          </w:tcPr>
          <w:p w14:paraId="257EED24" w14:textId="77777777" w:rsidR="009E35C9" w:rsidRPr="000B5972" w:rsidRDefault="009E35C9" w:rsidP="005B7C2A">
            <w:pPr>
              <w:pStyle w:val="TAC"/>
            </w:pPr>
            <w:r w:rsidRPr="000B5972">
              <w:t>-</w:t>
            </w:r>
          </w:p>
        </w:tc>
      </w:tr>
      <w:tr w:rsidR="009E35C9" w:rsidRPr="000B5972" w14:paraId="2360CCE0" w14:textId="77777777" w:rsidTr="005B7C2A">
        <w:trPr>
          <w:gridAfter w:val="1"/>
          <w:wAfter w:w="15" w:type="pct"/>
        </w:trPr>
        <w:tc>
          <w:tcPr>
            <w:tcW w:w="282" w:type="pct"/>
            <w:gridSpan w:val="2"/>
            <w:shd w:val="clear" w:color="auto" w:fill="auto"/>
          </w:tcPr>
          <w:p w14:paraId="1D161606" w14:textId="77777777" w:rsidR="009E35C9" w:rsidRPr="000B5972" w:rsidRDefault="009E35C9" w:rsidP="005B7C2A">
            <w:pPr>
              <w:pStyle w:val="TAC"/>
            </w:pPr>
            <w:r w:rsidRPr="000B5972">
              <w:t>3</w:t>
            </w:r>
          </w:p>
        </w:tc>
        <w:tc>
          <w:tcPr>
            <w:tcW w:w="2068" w:type="pct"/>
            <w:shd w:val="clear" w:color="auto" w:fill="auto"/>
          </w:tcPr>
          <w:p w14:paraId="73579495" w14:textId="77777777" w:rsidR="009E35C9" w:rsidRPr="000B5972" w:rsidRDefault="009E35C9" w:rsidP="005B7C2A">
            <w:pPr>
              <w:pStyle w:val="TAL"/>
            </w:pPr>
            <w:r w:rsidRPr="000B5972">
              <w:t>Check: Does the UE transmit RLC UL SDU#1?</w:t>
            </w:r>
          </w:p>
        </w:tc>
        <w:tc>
          <w:tcPr>
            <w:tcW w:w="357" w:type="pct"/>
            <w:shd w:val="clear" w:color="auto" w:fill="auto"/>
          </w:tcPr>
          <w:p w14:paraId="01EBFF02" w14:textId="77777777" w:rsidR="009E35C9" w:rsidRPr="000B5972" w:rsidRDefault="009E35C9" w:rsidP="005B7C2A">
            <w:pPr>
              <w:pStyle w:val="TAC"/>
            </w:pPr>
            <w:r w:rsidRPr="000B5972">
              <w:t>--&gt;</w:t>
            </w:r>
          </w:p>
        </w:tc>
        <w:tc>
          <w:tcPr>
            <w:tcW w:w="1436" w:type="pct"/>
            <w:shd w:val="clear" w:color="auto" w:fill="auto"/>
          </w:tcPr>
          <w:p w14:paraId="55A2B256" w14:textId="77777777" w:rsidR="009E35C9" w:rsidRPr="000B5972" w:rsidRDefault="009E35C9" w:rsidP="005B7C2A">
            <w:pPr>
              <w:pStyle w:val="TAL"/>
            </w:pPr>
            <w:r w:rsidRPr="000B5972">
              <w:t>(RLC UL SDU#1)</w:t>
            </w:r>
          </w:p>
        </w:tc>
        <w:tc>
          <w:tcPr>
            <w:tcW w:w="359" w:type="pct"/>
            <w:gridSpan w:val="2"/>
            <w:shd w:val="clear" w:color="auto" w:fill="auto"/>
          </w:tcPr>
          <w:p w14:paraId="5DA07971" w14:textId="77777777" w:rsidR="009E35C9" w:rsidRPr="000B5972" w:rsidRDefault="009E35C9" w:rsidP="005B7C2A">
            <w:pPr>
              <w:pStyle w:val="TAC"/>
            </w:pPr>
            <w:r w:rsidRPr="000B5972">
              <w:t>1,4</w:t>
            </w:r>
          </w:p>
        </w:tc>
        <w:tc>
          <w:tcPr>
            <w:tcW w:w="483" w:type="pct"/>
            <w:shd w:val="clear" w:color="auto" w:fill="auto"/>
          </w:tcPr>
          <w:p w14:paraId="705FB99E" w14:textId="77777777" w:rsidR="009E35C9" w:rsidRPr="000B5972" w:rsidRDefault="009E35C9" w:rsidP="005B7C2A">
            <w:pPr>
              <w:pStyle w:val="TAC"/>
            </w:pPr>
            <w:r w:rsidRPr="000B5972">
              <w:t>P</w:t>
            </w:r>
          </w:p>
        </w:tc>
      </w:tr>
      <w:tr w:rsidR="009E35C9" w:rsidRPr="000B5972" w14:paraId="1123267F" w14:textId="77777777" w:rsidTr="005B7C2A">
        <w:trPr>
          <w:gridAfter w:val="1"/>
          <w:wAfter w:w="15" w:type="pct"/>
        </w:trPr>
        <w:tc>
          <w:tcPr>
            <w:tcW w:w="282" w:type="pct"/>
            <w:gridSpan w:val="2"/>
            <w:shd w:val="clear" w:color="auto" w:fill="auto"/>
          </w:tcPr>
          <w:p w14:paraId="53A06532" w14:textId="77777777" w:rsidR="009E35C9" w:rsidRPr="000B5972" w:rsidRDefault="009E35C9" w:rsidP="005B7C2A">
            <w:pPr>
              <w:pStyle w:val="TAC"/>
            </w:pPr>
            <w:r w:rsidRPr="000B5972">
              <w:t>4</w:t>
            </w:r>
          </w:p>
        </w:tc>
        <w:tc>
          <w:tcPr>
            <w:tcW w:w="2068" w:type="pct"/>
            <w:shd w:val="clear" w:color="auto" w:fill="auto"/>
          </w:tcPr>
          <w:p w14:paraId="4B57155E" w14:textId="77777777" w:rsidR="009E35C9" w:rsidRPr="000B5972" w:rsidRDefault="009E35C9" w:rsidP="005B7C2A">
            <w:pPr>
              <w:pStyle w:val="TAL"/>
            </w:pPr>
            <w:r w:rsidRPr="000B5972">
              <w:t>The SS transmits a STATUS PDU.</w:t>
            </w:r>
          </w:p>
        </w:tc>
        <w:tc>
          <w:tcPr>
            <w:tcW w:w="357" w:type="pct"/>
            <w:shd w:val="clear" w:color="auto" w:fill="auto"/>
          </w:tcPr>
          <w:p w14:paraId="66DB87B2" w14:textId="77777777" w:rsidR="009E35C9" w:rsidRPr="000B5972" w:rsidRDefault="009E35C9" w:rsidP="005B7C2A">
            <w:pPr>
              <w:pStyle w:val="TAC"/>
            </w:pPr>
            <w:r w:rsidRPr="000B5972">
              <w:t>&lt;--</w:t>
            </w:r>
          </w:p>
        </w:tc>
        <w:tc>
          <w:tcPr>
            <w:tcW w:w="1436" w:type="pct"/>
            <w:shd w:val="clear" w:color="auto" w:fill="auto"/>
          </w:tcPr>
          <w:p w14:paraId="0EF19B9F" w14:textId="77777777" w:rsidR="009E35C9" w:rsidRPr="000B5972" w:rsidRDefault="009E35C9" w:rsidP="005B7C2A">
            <w:pPr>
              <w:pStyle w:val="TAL"/>
            </w:pPr>
            <w:r w:rsidRPr="000B5972">
              <w:t>STATUS PDU (ACK SN=1)</w:t>
            </w:r>
          </w:p>
        </w:tc>
        <w:tc>
          <w:tcPr>
            <w:tcW w:w="359" w:type="pct"/>
            <w:gridSpan w:val="2"/>
            <w:shd w:val="clear" w:color="auto" w:fill="auto"/>
          </w:tcPr>
          <w:p w14:paraId="65EBE213" w14:textId="77777777" w:rsidR="009E35C9" w:rsidRPr="000B5972" w:rsidRDefault="009E35C9" w:rsidP="005B7C2A">
            <w:pPr>
              <w:pStyle w:val="TAC"/>
            </w:pPr>
            <w:r w:rsidRPr="000B5972">
              <w:t>-</w:t>
            </w:r>
          </w:p>
        </w:tc>
        <w:tc>
          <w:tcPr>
            <w:tcW w:w="483" w:type="pct"/>
            <w:shd w:val="clear" w:color="auto" w:fill="auto"/>
          </w:tcPr>
          <w:p w14:paraId="254CDF67" w14:textId="77777777" w:rsidR="009E35C9" w:rsidRPr="000B5972" w:rsidRDefault="009E35C9" w:rsidP="005B7C2A">
            <w:pPr>
              <w:pStyle w:val="TAC"/>
            </w:pPr>
            <w:r w:rsidRPr="000B5972">
              <w:t>-</w:t>
            </w:r>
          </w:p>
        </w:tc>
      </w:tr>
      <w:tr w:rsidR="009E35C9" w:rsidRPr="000B5972" w14:paraId="12815B94" w14:textId="77777777" w:rsidTr="005B7C2A">
        <w:trPr>
          <w:gridAfter w:val="1"/>
          <w:wAfter w:w="15" w:type="pct"/>
        </w:trPr>
        <w:tc>
          <w:tcPr>
            <w:tcW w:w="282" w:type="pct"/>
            <w:gridSpan w:val="2"/>
            <w:shd w:val="clear" w:color="auto" w:fill="auto"/>
          </w:tcPr>
          <w:p w14:paraId="0C8892D5" w14:textId="77777777" w:rsidR="009E35C9" w:rsidRPr="000B5972" w:rsidRDefault="009E35C9" w:rsidP="005B7C2A">
            <w:pPr>
              <w:pStyle w:val="TAC"/>
            </w:pPr>
            <w:r w:rsidRPr="000B5972">
              <w:t>5</w:t>
            </w:r>
          </w:p>
        </w:tc>
        <w:tc>
          <w:tcPr>
            <w:tcW w:w="2068" w:type="pct"/>
            <w:shd w:val="clear" w:color="auto" w:fill="auto"/>
          </w:tcPr>
          <w:p w14:paraId="6E75ADCC"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shd w:val="clear" w:color="auto" w:fill="auto"/>
          </w:tcPr>
          <w:p w14:paraId="339962B2" w14:textId="77777777" w:rsidR="009E35C9" w:rsidRPr="000B5972" w:rsidRDefault="009E35C9" w:rsidP="005B7C2A">
            <w:pPr>
              <w:pStyle w:val="TAC"/>
            </w:pPr>
            <w:r w:rsidRPr="000B5972">
              <w:t>&lt;--</w:t>
            </w:r>
          </w:p>
        </w:tc>
        <w:tc>
          <w:tcPr>
            <w:tcW w:w="1436" w:type="pct"/>
            <w:shd w:val="clear" w:color="auto" w:fill="auto"/>
          </w:tcPr>
          <w:p w14:paraId="1E6C1C9C" w14:textId="77777777" w:rsidR="009E35C9" w:rsidRPr="000B5972" w:rsidRDefault="009E35C9" w:rsidP="005B7C2A">
            <w:pPr>
              <w:pStyle w:val="TAL"/>
            </w:pPr>
            <w:r w:rsidRPr="000B5972">
              <w:t>AMD PDU#2 (SN=1)</w:t>
            </w:r>
          </w:p>
        </w:tc>
        <w:tc>
          <w:tcPr>
            <w:tcW w:w="359" w:type="pct"/>
            <w:gridSpan w:val="2"/>
            <w:shd w:val="clear" w:color="auto" w:fill="auto"/>
          </w:tcPr>
          <w:p w14:paraId="34924D43" w14:textId="77777777" w:rsidR="009E35C9" w:rsidRPr="000B5972" w:rsidRDefault="009E35C9" w:rsidP="005B7C2A">
            <w:pPr>
              <w:pStyle w:val="TAC"/>
            </w:pPr>
            <w:r w:rsidRPr="000B5972">
              <w:t>-</w:t>
            </w:r>
          </w:p>
        </w:tc>
        <w:tc>
          <w:tcPr>
            <w:tcW w:w="483" w:type="pct"/>
            <w:shd w:val="clear" w:color="auto" w:fill="auto"/>
          </w:tcPr>
          <w:p w14:paraId="6BAACCD8" w14:textId="77777777" w:rsidR="009E35C9" w:rsidRPr="000B5972" w:rsidRDefault="009E35C9" w:rsidP="005B7C2A">
            <w:pPr>
              <w:pStyle w:val="TAC"/>
            </w:pPr>
            <w:r w:rsidRPr="000B5972">
              <w:t>-</w:t>
            </w:r>
          </w:p>
        </w:tc>
      </w:tr>
      <w:tr w:rsidR="009E35C9" w:rsidRPr="000B5972" w14:paraId="0700FE6E" w14:textId="77777777" w:rsidTr="005B7C2A">
        <w:tc>
          <w:tcPr>
            <w:tcW w:w="270" w:type="pct"/>
          </w:tcPr>
          <w:p w14:paraId="07A2FFD5" w14:textId="77777777" w:rsidR="009E35C9" w:rsidRPr="000B5972" w:rsidRDefault="009E35C9" w:rsidP="005B7C2A">
            <w:pPr>
              <w:pStyle w:val="TAC"/>
            </w:pPr>
            <w:r w:rsidRPr="000B5972">
              <w:t>5A</w:t>
            </w:r>
          </w:p>
        </w:tc>
        <w:tc>
          <w:tcPr>
            <w:tcW w:w="2080" w:type="pct"/>
            <w:gridSpan w:val="2"/>
          </w:tcPr>
          <w:p w14:paraId="133D314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8" w:author="Rohde &amp; Schwarz" w:date="2023-11-01T20:12:00Z">
              <w:r>
                <w:t xml:space="preserve"> bundle</w:t>
              </w:r>
            </w:ins>
            <w:r w:rsidRPr="000B5972">
              <w:t xml:space="preserve"> after the transmission at step 5 the SS schedules an UL grant of size 296 bits. (Note 1</w:t>
            </w:r>
            <w:ins w:id="39" w:author="Rohde &amp; Schwarz" w:date="2023-11-01T20:24:00Z">
              <w:r>
                <w:t>, Note 7</w:t>
              </w:r>
            </w:ins>
            <w:r w:rsidRPr="000B5972">
              <w:t>)</w:t>
            </w:r>
          </w:p>
        </w:tc>
        <w:tc>
          <w:tcPr>
            <w:tcW w:w="357" w:type="pct"/>
          </w:tcPr>
          <w:p w14:paraId="2D98FCD0" w14:textId="77777777" w:rsidR="009E35C9" w:rsidRPr="000B5972" w:rsidRDefault="009E35C9" w:rsidP="005B7C2A">
            <w:pPr>
              <w:pStyle w:val="TAC"/>
            </w:pPr>
            <w:r w:rsidRPr="000B5972">
              <w:t>&lt;--</w:t>
            </w:r>
          </w:p>
        </w:tc>
        <w:tc>
          <w:tcPr>
            <w:tcW w:w="1436" w:type="pct"/>
          </w:tcPr>
          <w:p w14:paraId="612786FC" w14:textId="77777777" w:rsidR="009E35C9" w:rsidRPr="000B5972" w:rsidRDefault="009E35C9" w:rsidP="005B7C2A">
            <w:pPr>
              <w:pStyle w:val="TAL"/>
            </w:pPr>
            <w:r w:rsidRPr="000B5972">
              <w:t>(UL Grant)</w:t>
            </w:r>
          </w:p>
        </w:tc>
        <w:tc>
          <w:tcPr>
            <w:tcW w:w="356" w:type="pct"/>
          </w:tcPr>
          <w:p w14:paraId="447260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72DC42F1" w14:textId="77777777" w:rsidR="009E35C9" w:rsidRPr="000B5972" w:rsidRDefault="009E35C9" w:rsidP="005B7C2A">
            <w:pPr>
              <w:pStyle w:val="TAC"/>
            </w:pPr>
            <w:r w:rsidRPr="000B5972">
              <w:t>-</w:t>
            </w:r>
          </w:p>
        </w:tc>
      </w:tr>
      <w:tr w:rsidR="009E35C9" w:rsidRPr="000B5972" w14:paraId="6D40FF40" w14:textId="77777777" w:rsidTr="005B7C2A">
        <w:trPr>
          <w:gridAfter w:val="1"/>
          <w:wAfter w:w="15" w:type="pct"/>
        </w:trPr>
        <w:tc>
          <w:tcPr>
            <w:tcW w:w="282" w:type="pct"/>
            <w:gridSpan w:val="2"/>
            <w:tcBorders>
              <w:bottom w:val="single" w:sz="4" w:space="0" w:color="auto"/>
            </w:tcBorders>
            <w:shd w:val="clear" w:color="auto" w:fill="auto"/>
          </w:tcPr>
          <w:p w14:paraId="4C2D8492" w14:textId="77777777" w:rsidR="009E35C9" w:rsidRPr="000B5972" w:rsidRDefault="009E35C9" w:rsidP="005B7C2A">
            <w:pPr>
              <w:pStyle w:val="TAC"/>
            </w:pPr>
            <w:r w:rsidRPr="000B5972">
              <w:t>6</w:t>
            </w:r>
          </w:p>
        </w:tc>
        <w:tc>
          <w:tcPr>
            <w:tcW w:w="2068" w:type="pct"/>
            <w:tcBorders>
              <w:bottom w:val="single" w:sz="4" w:space="0" w:color="auto"/>
            </w:tcBorders>
            <w:shd w:val="clear" w:color="auto" w:fill="auto"/>
          </w:tcPr>
          <w:p w14:paraId="0943C13D" w14:textId="77777777" w:rsidR="009E35C9" w:rsidRPr="000B5972" w:rsidRDefault="009E35C9" w:rsidP="005B7C2A">
            <w:pPr>
              <w:pStyle w:val="TAL"/>
            </w:pPr>
            <w:r w:rsidRPr="000B5972">
              <w:t>Check: Does the UE transmit RLC UL SDU#2 with the poll bit set?</w:t>
            </w:r>
          </w:p>
        </w:tc>
        <w:tc>
          <w:tcPr>
            <w:tcW w:w="357" w:type="pct"/>
            <w:tcBorders>
              <w:bottom w:val="single" w:sz="4" w:space="0" w:color="auto"/>
            </w:tcBorders>
            <w:shd w:val="clear" w:color="auto" w:fill="auto"/>
          </w:tcPr>
          <w:p w14:paraId="0758FFBB"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C574FBE"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3C9B2FAC"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880B8DF" w14:textId="77777777" w:rsidR="009E35C9" w:rsidRPr="000B5972" w:rsidRDefault="009E35C9" w:rsidP="005B7C2A">
            <w:pPr>
              <w:pStyle w:val="TAC"/>
            </w:pPr>
            <w:r w:rsidRPr="000B5972">
              <w:t>P</w:t>
            </w:r>
          </w:p>
        </w:tc>
      </w:tr>
      <w:tr w:rsidR="009E35C9" w:rsidRPr="000B5972" w14:paraId="3D061AF0" w14:textId="77777777" w:rsidTr="005B7C2A">
        <w:trPr>
          <w:gridAfter w:val="1"/>
          <w:wAfter w:w="15" w:type="pct"/>
        </w:trPr>
        <w:tc>
          <w:tcPr>
            <w:tcW w:w="282" w:type="pct"/>
            <w:gridSpan w:val="2"/>
            <w:tcBorders>
              <w:bottom w:val="single" w:sz="4" w:space="0" w:color="auto"/>
            </w:tcBorders>
            <w:shd w:val="clear" w:color="auto" w:fill="auto"/>
          </w:tcPr>
          <w:p w14:paraId="718D3BF3" w14:textId="77777777" w:rsidR="009E35C9" w:rsidRPr="000B5972" w:rsidRDefault="009E35C9" w:rsidP="005B7C2A">
            <w:pPr>
              <w:pStyle w:val="TAC"/>
            </w:pPr>
            <w:r w:rsidRPr="000B5972">
              <w:t>7</w:t>
            </w:r>
          </w:p>
        </w:tc>
        <w:tc>
          <w:tcPr>
            <w:tcW w:w="2068" w:type="pct"/>
            <w:tcBorders>
              <w:bottom w:val="single" w:sz="4" w:space="0" w:color="auto"/>
            </w:tcBorders>
            <w:shd w:val="clear" w:color="auto" w:fill="auto"/>
          </w:tcPr>
          <w:p w14:paraId="5241C34D" w14:textId="77777777" w:rsidR="009E35C9" w:rsidRPr="000B5972" w:rsidRDefault="009E35C9" w:rsidP="005B7C2A">
            <w:pPr>
              <w:pStyle w:val="TAL"/>
              <w:rPr>
                <w:lang w:eastAsia="zh-CN"/>
              </w:rPr>
            </w:pPr>
            <w:r w:rsidRPr="000B5972">
              <w:t>The SS transmits a STATUS PDU.</w:t>
            </w:r>
          </w:p>
        </w:tc>
        <w:tc>
          <w:tcPr>
            <w:tcW w:w="357" w:type="pct"/>
            <w:tcBorders>
              <w:bottom w:val="single" w:sz="4" w:space="0" w:color="auto"/>
            </w:tcBorders>
            <w:shd w:val="clear" w:color="auto" w:fill="auto"/>
          </w:tcPr>
          <w:p w14:paraId="3FEE3BB6"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1758DAF" w14:textId="77777777" w:rsidR="009E35C9" w:rsidRPr="000B5972" w:rsidRDefault="009E35C9" w:rsidP="005B7C2A">
            <w:pPr>
              <w:pStyle w:val="TAL"/>
            </w:pPr>
            <w:r w:rsidRPr="000B5972">
              <w:t>STATUS PDU (ACK SN=2)</w:t>
            </w:r>
          </w:p>
        </w:tc>
        <w:tc>
          <w:tcPr>
            <w:tcW w:w="359" w:type="pct"/>
            <w:gridSpan w:val="2"/>
            <w:tcBorders>
              <w:bottom w:val="single" w:sz="4" w:space="0" w:color="auto"/>
            </w:tcBorders>
            <w:shd w:val="clear" w:color="auto" w:fill="auto"/>
          </w:tcPr>
          <w:p w14:paraId="05C940E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CAA419" w14:textId="77777777" w:rsidR="009E35C9" w:rsidRPr="000B5972" w:rsidRDefault="009E35C9" w:rsidP="005B7C2A">
            <w:pPr>
              <w:pStyle w:val="TAC"/>
            </w:pPr>
            <w:r w:rsidRPr="000B5972">
              <w:t>-</w:t>
            </w:r>
          </w:p>
        </w:tc>
      </w:tr>
      <w:tr w:rsidR="009E35C9" w:rsidRPr="000B5972" w14:paraId="26A2530A" w14:textId="77777777" w:rsidTr="005B7C2A">
        <w:trPr>
          <w:gridAfter w:val="1"/>
          <w:wAfter w:w="15" w:type="pct"/>
        </w:trPr>
        <w:tc>
          <w:tcPr>
            <w:tcW w:w="282" w:type="pct"/>
            <w:gridSpan w:val="2"/>
            <w:tcBorders>
              <w:bottom w:val="single" w:sz="4" w:space="0" w:color="auto"/>
            </w:tcBorders>
            <w:shd w:val="clear" w:color="auto" w:fill="auto"/>
          </w:tcPr>
          <w:p w14:paraId="2E444A72" w14:textId="77777777" w:rsidR="009E35C9" w:rsidRPr="000B5972" w:rsidRDefault="009E35C9" w:rsidP="005B7C2A">
            <w:pPr>
              <w:pStyle w:val="TAC"/>
            </w:pPr>
            <w:r w:rsidRPr="000B5972">
              <w:t>8</w:t>
            </w:r>
          </w:p>
        </w:tc>
        <w:tc>
          <w:tcPr>
            <w:tcW w:w="2068" w:type="pct"/>
            <w:tcBorders>
              <w:bottom w:val="single" w:sz="4" w:space="0" w:color="auto"/>
            </w:tcBorders>
            <w:shd w:val="clear" w:color="auto" w:fill="auto"/>
          </w:tcPr>
          <w:p w14:paraId="0CE8C86A"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tcBorders>
              <w:bottom w:val="single" w:sz="4" w:space="0" w:color="auto"/>
            </w:tcBorders>
            <w:shd w:val="clear" w:color="auto" w:fill="auto"/>
          </w:tcPr>
          <w:p w14:paraId="595D4B8B"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B2806CF" w14:textId="77777777" w:rsidR="009E35C9" w:rsidRPr="000B5972" w:rsidRDefault="009E35C9" w:rsidP="005B7C2A">
            <w:pPr>
              <w:pStyle w:val="TAL"/>
            </w:pPr>
            <w:r w:rsidRPr="000B5972">
              <w:t>AMD PDU#2 (SN=1)</w:t>
            </w:r>
          </w:p>
        </w:tc>
        <w:tc>
          <w:tcPr>
            <w:tcW w:w="359" w:type="pct"/>
            <w:gridSpan w:val="2"/>
            <w:tcBorders>
              <w:bottom w:val="single" w:sz="4" w:space="0" w:color="auto"/>
            </w:tcBorders>
            <w:shd w:val="clear" w:color="auto" w:fill="auto"/>
          </w:tcPr>
          <w:p w14:paraId="799A21F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9150660" w14:textId="77777777" w:rsidR="009E35C9" w:rsidRPr="000B5972" w:rsidRDefault="009E35C9" w:rsidP="005B7C2A">
            <w:pPr>
              <w:pStyle w:val="TAC"/>
            </w:pPr>
            <w:r w:rsidRPr="000B5972">
              <w:t>-</w:t>
            </w:r>
          </w:p>
        </w:tc>
      </w:tr>
      <w:tr w:rsidR="009E35C9" w:rsidRPr="000B5972" w14:paraId="159E5D9C" w14:textId="77777777" w:rsidTr="005B7C2A">
        <w:tc>
          <w:tcPr>
            <w:tcW w:w="270" w:type="pct"/>
          </w:tcPr>
          <w:p w14:paraId="3C586905" w14:textId="77777777" w:rsidR="009E35C9" w:rsidRPr="000B5972" w:rsidRDefault="009E35C9" w:rsidP="005B7C2A">
            <w:pPr>
              <w:pStyle w:val="TAC"/>
            </w:pPr>
            <w:r w:rsidRPr="000B5972">
              <w:t>8A</w:t>
            </w:r>
          </w:p>
        </w:tc>
        <w:tc>
          <w:tcPr>
            <w:tcW w:w="2080" w:type="pct"/>
            <w:gridSpan w:val="2"/>
          </w:tcPr>
          <w:p w14:paraId="26C1BC1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0" w:author="Rohde &amp; Schwarz" w:date="2023-11-01T20:12:00Z">
              <w:r>
                <w:t xml:space="preserve"> bundle</w:t>
              </w:r>
            </w:ins>
            <w:r w:rsidRPr="000B5972">
              <w:t xml:space="preserve"> after the transmission at step 8 the SS schedules an UL grant of size 296 bits. (Note 1</w:t>
            </w:r>
            <w:ins w:id="41" w:author="Rohde &amp; Schwarz" w:date="2023-11-01T20:24:00Z">
              <w:r>
                <w:t>, Note 7</w:t>
              </w:r>
            </w:ins>
            <w:r w:rsidRPr="000B5972">
              <w:t>)</w:t>
            </w:r>
          </w:p>
        </w:tc>
        <w:tc>
          <w:tcPr>
            <w:tcW w:w="357" w:type="pct"/>
          </w:tcPr>
          <w:p w14:paraId="715A4919" w14:textId="77777777" w:rsidR="009E35C9" w:rsidRPr="000B5972" w:rsidRDefault="009E35C9" w:rsidP="005B7C2A">
            <w:pPr>
              <w:pStyle w:val="TAC"/>
            </w:pPr>
            <w:r w:rsidRPr="000B5972">
              <w:t>&lt;--</w:t>
            </w:r>
          </w:p>
        </w:tc>
        <w:tc>
          <w:tcPr>
            <w:tcW w:w="1436" w:type="pct"/>
          </w:tcPr>
          <w:p w14:paraId="2FB33680" w14:textId="77777777" w:rsidR="009E35C9" w:rsidRPr="000B5972" w:rsidRDefault="009E35C9" w:rsidP="005B7C2A">
            <w:pPr>
              <w:pStyle w:val="TAL"/>
            </w:pPr>
            <w:r w:rsidRPr="000B5972">
              <w:t>(UL Grant)</w:t>
            </w:r>
          </w:p>
        </w:tc>
        <w:tc>
          <w:tcPr>
            <w:tcW w:w="356" w:type="pct"/>
          </w:tcPr>
          <w:p w14:paraId="093E8E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3FDCD32E" w14:textId="77777777" w:rsidR="009E35C9" w:rsidRPr="000B5972" w:rsidRDefault="009E35C9" w:rsidP="005B7C2A">
            <w:pPr>
              <w:pStyle w:val="TAC"/>
            </w:pPr>
            <w:r w:rsidRPr="000B5972">
              <w:t>-</w:t>
            </w:r>
          </w:p>
        </w:tc>
      </w:tr>
      <w:tr w:rsidR="009E35C9" w:rsidRPr="000B5972" w14:paraId="2B77F639" w14:textId="77777777" w:rsidTr="005B7C2A">
        <w:trPr>
          <w:gridAfter w:val="1"/>
          <w:wAfter w:w="15" w:type="pct"/>
        </w:trPr>
        <w:tc>
          <w:tcPr>
            <w:tcW w:w="282" w:type="pct"/>
            <w:gridSpan w:val="2"/>
            <w:tcBorders>
              <w:bottom w:val="single" w:sz="4" w:space="0" w:color="auto"/>
            </w:tcBorders>
            <w:shd w:val="clear" w:color="auto" w:fill="auto"/>
          </w:tcPr>
          <w:p w14:paraId="7779F19A" w14:textId="77777777" w:rsidR="009E35C9" w:rsidRPr="000B5972" w:rsidRDefault="009E35C9" w:rsidP="005B7C2A">
            <w:pPr>
              <w:pStyle w:val="TAC"/>
              <w:rPr>
                <w:lang w:eastAsia="zh-CN"/>
              </w:rPr>
            </w:pPr>
            <w:r w:rsidRPr="000B5972">
              <w:t>9</w:t>
            </w:r>
          </w:p>
        </w:tc>
        <w:tc>
          <w:tcPr>
            <w:tcW w:w="2068" w:type="pct"/>
            <w:tcBorders>
              <w:bottom w:val="single" w:sz="4" w:space="0" w:color="auto"/>
            </w:tcBorders>
            <w:shd w:val="clear" w:color="auto" w:fill="auto"/>
          </w:tcPr>
          <w:p w14:paraId="1C36892C" w14:textId="77777777" w:rsidR="009E35C9" w:rsidRPr="000B5972" w:rsidRDefault="009E35C9" w:rsidP="005B7C2A">
            <w:pPr>
              <w:pStyle w:val="TAL"/>
            </w:pPr>
            <w:r w:rsidRPr="000B5972">
              <w:t>Check: Does the UE transmit RLC UL SDU#2?</w:t>
            </w:r>
          </w:p>
        </w:tc>
        <w:tc>
          <w:tcPr>
            <w:tcW w:w="357" w:type="pct"/>
            <w:tcBorders>
              <w:bottom w:val="single" w:sz="4" w:space="0" w:color="auto"/>
            </w:tcBorders>
            <w:shd w:val="clear" w:color="auto" w:fill="auto"/>
          </w:tcPr>
          <w:p w14:paraId="733929E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30AA491"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7A583A7F"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5C902AA" w14:textId="77777777" w:rsidR="009E35C9" w:rsidRPr="000B5972" w:rsidRDefault="009E35C9" w:rsidP="005B7C2A">
            <w:pPr>
              <w:pStyle w:val="TAC"/>
            </w:pPr>
            <w:r w:rsidRPr="000B5972">
              <w:t>F</w:t>
            </w:r>
          </w:p>
        </w:tc>
      </w:tr>
      <w:tr w:rsidR="009E35C9" w:rsidRPr="000B5972" w14:paraId="4960C1F3" w14:textId="77777777" w:rsidTr="005B7C2A">
        <w:trPr>
          <w:gridAfter w:val="1"/>
          <w:wAfter w:w="15" w:type="pct"/>
        </w:trPr>
        <w:tc>
          <w:tcPr>
            <w:tcW w:w="282" w:type="pct"/>
            <w:gridSpan w:val="2"/>
            <w:tcBorders>
              <w:bottom w:val="single" w:sz="4" w:space="0" w:color="auto"/>
            </w:tcBorders>
            <w:shd w:val="clear" w:color="auto" w:fill="auto"/>
          </w:tcPr>
          <w:p w14:paraId="342DA09B" w14:textId="77777777" w:rsidR="009E35C9" w:rsidRPr="000B5972" w:rsidRDefault="009E35C9" w:rsidP="005B7C2A">
            <w:pPr>
              <w:pStyle w:val="TAC"/>
            </w:pPr>
            <w:r w:rsidRPr="000B5972">
              <w:t>10</w:t>
            </w:r>
          </w:p>
        </w:tc>
        <w:tc>
          <w:tcPr>
            <w:tcW w:w="2068" w:type="pct"/>
            <w:tcBorders>
              <w:bottom w:val="single" w:sz="4" w:space="0" w:color="auto"/>
            </w:tcBorders>
            <w:shd w:val="clear" w:color="auto" w:fill="auto"/>
          </w:tcPr>
          <w:p w14:paraId="5577211D"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SDU#3.</w:t>
            </w:r>
          </w:p>
        </w:tc>
        <w:tc>
          <w:tcPr>
            <w:tcW w:w="357" w:type="pct"/>
            <w:tcBorders>
              <w:bottom w:val="single" w:sz="4" w:space="0" w:color="auto"/>
            </w:tcBorders>
            <w:shd w:val="clear" w:color="auto" w:fill="auto"/>
          </w:tcPr>
          <w:p w14:paraId="563E485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E697C7C" w14:textId="77777777" w:rsidR="009E35C9" w:rsidRPr="000B5972" w:rsidRDefault="009E35C9" w:rsidP="005B7C2A">
            <w:pPr>
              <w:pStyle w:val="TAL"/>
            </w:pPr>
            <w:r w:rsidRPr="000B5972">
              <w:t>AMD PDU#3 (SN=2)</w:t>
            </w:r>
          </w:p>
        </w:tc>
        <w:tc>
          <w:tcPr>
            <w:tcW w:w="359" w:type="pct"/>
            <w:gridSpan w:val="2"/>
            <w:tcBorders>
              <w:bottom w:val="single" w:sz="4" w:space="0" w:color="auto"/>
            </w:tcBorders>
            <w:shd w:val="clear" w:color="auto" w:fill="auto"/>
          </w:tcPr>
          <w:p w14:paraId="1FD95CD8"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0CB7BFE" w14:textId="77777777" w:rsidR="009E35C9" w:rsidRPr="000B5972" w:rsidRDefault="009E35C9" w:rsidP="005B7C2A">
            <w:pPr>
              <w:pStyle w:val="TAC"/>
            </w:pPr>
            <w:r w:rsidRPr="000B5972">
              <w:t>-</w:t>
            </w:r>
          </w:p>
        </w:tc>
      </w:tr>
      <w:tr w:rsidR="009E35C9" w:rsidRPr="000B5972" w14:paraId="2DFEB2C0" w14:textId="77777777" w:rsidTr="005B7C2A">
        <w:tc>
          <w:tcPr>
            <w:tcW w:w="270" w:type="pct"/>
          </w:tcPr>
          <w:p w14:paraId="1FFD58BA" w14:textId="77777777" w:rsidR="009E35C9" w:rsidRPr="000B5972" w:rsidRDefault="009E35C9" w:rsidP="005B7C2A">
            <w:pPr>
              <w:pStyle w:val="TAC"/>
            </w:pPr>
            <w:r w:rsidRPr="000B5972">
              <w:t>10A</w:t>
            </w:r>
          </w:p>
        </w:tc>
        <w:tc>
          <w:tcPr>
            <w:tcW w:w="2080" w:type="pct"/>
            <w:gridSpan w:val="2"/>
          </w:tcPr>
          <w:p w14:paraId="55419C0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42" w:author="Rohde &amp; Schwarz" w:date="2023-11-01T20:12:00Z">
              <w:r>
                <w:t xml:space="preserve">bundle </w:t>
              </w:r>
            </w:ins>
            <w:r w:rsidRPr="000B5972">
              <w:t>after the transmission at step 10 the SS schedules an UL grant of size 296 bits. (Note 1</w:t>
            </w:r>
            <w:ins w:id="43" w:author="Rohde &amp; Schwarz" w:date="2023-11-01T20:24:00Z">
              <w:r>
                <w:t>, Note 7</w:t>
              </w:r>
            </w:ins>
            <w:r w:rsidRPr="000B5972">
              <w:t>)</w:t>
            </w:r>
          </w:p>
        </w:tc>
        <w:tc>
          <w:tcPr>
            <w:tcW w:w="357" w:type="pct"/>
          </w:tcPr>
          <w:p w14:paraId="510C9FAC" w14:textId="77777777" w:rsidR="009E35C9" w:rsidRPr="000B5972" w:rsidRDefault="009E35C9" w:rsidP="005B7C2A">
            <w:pPr>
              <w:pStyle w:val="TAC"/>
            </w:pPr>
            <w:r w:rsidRPr="000B5972">
              <w:t>&lt;--</w:t>
            </w:r>
          </w:p>
        </w:tc>
        <w:tc>
          <w:tcPr>
            <w:tcW w:w="1436" w:type="pct"/>
          </w:tcPr>
          <w:p w14:paraId="6C567A79" w14:textId="77777777" w:rsidR="009E35C9" w:rsidRPr="000B5972" w:rsidRDefault="009E35C9" w:rsidP="005B7C2A">
            <w:pPr>
              <w:pStyle w:val="TAL"/>
            </w:pPr>
            <w:r w:rsidRPr="000B5972">
              <w:t>(UL Grant)</w:t>
            </w:r>
          </w:p>
        </w:tc>
        <w:tc>
          <w:tcPr>
            <w:tcW w:w="356" w:type="pct"/>
          </w:tcPr>
          <w:p w14:paraId="4CA570DD"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01E7A056" w14:textId="77777777" w:rsidR="009E35C9" w:rsidRPr="000B5972" w:rsidRDefault="009E35C9" w:rsidP="005B7C2A">
            <w:pPr>
              <w:pStyle w:val="TAC"/>
            </w:pPr>
            <w:r w:rsidRPr="000B5972">
              <w:t>-</w:t>
            </w:r>
          </w:p>
        </w:tc>
      </w:tr>
      <w:tr w:rsidR="009E35C9" w:rsidRPr="000B5972" w14:paraId="569B61DA" w14:textId="77777777" w:rsidTr="005B7C2A">
        <w:trPr>
          <w:gridAfter w:val="1"/>
          <w:wAfter w:w="15" w:type="pct"/>
        </w:trPr>
        <w:tc>
          <w:tcPr>
            <w:tcW w:w="282" w:type="pct"/>
            <w:gridSpan w:val="2"/>
            <w:tcBorders>
              <w:bottom w:val="single" w:sz="4" w:space="0" w:color="auto"/>
            </w:tcBorders>
            <w:shd w:val="clear" w:color="auto" w:fill="auto"/>
          </w:tcPr>
          <w:p w14:paraId="1F1C2960" w14:textId="77777777" w:rsidR="009E35C9" w:rsidRPr="000B5972" w:rsidRDefault="009E35C9" w:rsidP="005B7C2A">
            <w:pPr>
              <w:pStyle w:val="TAC"/>
            </w:pPr>
            <w:r w:rsidRPr="000B5972">
              <w:t>11</w:t>
            </w:r>
          </w:p>
        </w:tc>
        <w:tc>
          <w:tcPr>
            <w:tcW w:w="2068" w:type="pct"/>
            <w:tcBorders>
              <w:bottom w:val="single" w:sz="4" w:space="0" w:color="auto"/>
            </w:tcBorders>
            <w:shd w:val="clear" w:color="auto" w:fill="auto"/>
          </w:tcPr>
          <w:p w14:paraId="166C0625" w14:textId="77777777" w:rsidR="009E35C9" w:rsidRPr="000B5972" w:rsidRDefault="009E35C9" w:rsidP="005B7C2A">
            <w:pPr>
              <w:pStyle w:val="TAL"/>
            </w:pPr>
            <w:r w:rsidRPr="000B5972">
              <w:t>Check: Does the UE transmit RLC UL SDU#3?</w:t>
            </w:r>
          </w:p>
        </w:tc>
        <w:tc>
          <w:tcPr>
            <w:tcW w:w="357" w:type="pct"/>
            <w:tcBorders>
              <w:bottom w:val="single" w:sz="4" w:space="0" w:color="auto"/>
            </w:tcBorders>
            <w:shd w:val="clear" w:color="auto" w:fill="auto"/>
          </w:tcPr>
          <w:p w14:paraId="49346AB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AEFE8CA" w14:textId="77777777" w:rsidR="009E35C9" w:rsidRPr="000B5972" w:rsidRDefault="009E35C9" w:rsidP="005B7C2A">
            <w:pPr>
              <w:pStyle w:val="TAL"/>
            </w:pPr>
            <w:r w:rsidRPr="000B5972">
              <w:t>(RLC UL SDU#3)</w:t>
            </w:r>
          </w:p>
        </w:tc>
        <w:tc>
          <w:tcPr>
            <w:tcW w:w="359" w:type="pct"/>
            <w:gridSpan w:val="2"/>
            <w:tcBorders>
              <w:bottom w:val="single" w:sz="4" w:space="0" w:color="auto"/>
            </w:tcBorders>
            <w:shd w:val="clear" w:color="auto" w:fill="auto"/>
          </w:tcPr>
          <w:p w14:paraId="60C2918E"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356DE50" w14:textId="77777777" w:rsidR="009E35C9" w:rsidRPr="000B5972" w:rsidRDefault="009E35C9" w:rsidP="005B7C2A">
            <w:pPr>
              <w:pStyle w:val="TAC"/>
            </w:pPr>
            <w:r w:rsidRPr="000B5972">
              <w:t>P</w:t>
            </w:r>
          </w:p>
        </w:tc>
      </w:tr>
      <w:tr w:rsidR="009E35C9" w:rsidRPr="000B5972" w14:paraId="09A1DC1E" w14:textId="77777777" w:rsidTr="005B7C2A">
        <w:trPr>
          <w:gridAfter w:val="1"/>
          <w:wAfter w:w="15" w:type="pct"/>
        </w:trPr>
        <w:tc>
          <w:tcPr>
            <w:tcW w:w="282" w:type="pct"/>
            <w:gridSpan w:val="2"/>
            <w:tcBorders>
              <w:bottom w:val="single" w:sz="4" w:space="0" w:color="auto"/>
            </w:tcBorders>
            <w:shd w:val="clear" w:color="auto" w:fill="auto"/>
          </w:tcPr>
          <w:p w14:paraId="2205CA47" w14:textId="77777777" w:rsidR="009E35C9" w:rsidRPr="000B5972" w:rsidRDefault="009E35C9" w:rsidP="005B7C2A">
            <w:pPr>
              <w:pStyle w:val="TAC"/>
            </w:pPr>
            <w:r w:rsidRPr="000B5972">
              <w:t>12</w:t>
            </w:r>
          </w:p>
        </w:tc>
        <w:tc>
          <w:tcPr>
            <w:tcW w:w="2068" w:type="pct"/>
            <w:tcBorders>
              <w:bottom w:val="single" w:sz="4" w:space="0" w:color="auto"/>
            </w:tcBorders>
            <w:shd w:val="clear" w:color="auto" w:fill="auto"/>
          </w:tcPr>
          <w:p w14:paraId="532DD6B7"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20930AE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168415" w14:textId="77777777" w:rsidR="009E35C9" w:rsidRPr="000B5972" w:rsidRDefault="009E35C9" w:rsidP="005B7C2A">
            <w:pPr>
              <w:pStyle w:val="TAL"/>
            </w:pPr>
            <w:r w:rsidRPr="000B5972">
              <w:t>STATUS PDU (ACK SN=3)</w:t>
            </w:r>
          </w:p>
        </w:tc>
        <w:tc>
          <w:tcPr>
            <w:tcW w:w="359" w:type="pct"/>
            <w:gridSpan w:val="2"/>
            <w:tcBorders>
              <w:bottom w:val="single" w:sz="4" w:space="0" w:color="auto"/>
            </w:tcBorders>
            <w:shd w:val="clear" w:color="auto" w:fill="auto"/>
          </w:tcPr>
          <w:p w14:paraId="2ED5E1A3"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E3DF30B" w14:textId="77777777" w:rsidR="009E35C9" w:rsidRPr="000B5972" w:rsidRDefault="009E35C9" w:rsidP="005B7C2A">
            <w:pPr>
              <w:pStyle w:val="TAC"/>
            </w:pPr>
            <w:r w:rsidRPr="000B5972">
              <w:t>-</w:t>
            </w:r>
          </w:p>
        </w:tc>
      </w:tr>
      <w:tr w:rsidR="009E35C9" w:rsidRPr="000B5972" w14:paraId="753BC702" w14:textId="77777777" w:rsidTr="005B7C2A">
        <w:trPr>
          <w:gridAfter w:val="1"/>
          <w:wAfter w:w="15" w:type="pct"/>
        </w:trPr>
        <w:tc>
          <w:tcPr>
            <w:tcW w:w="282" w:type="pct"/>
            <w:gridSpan w:val="2"/>
            <w:tcBorders>
              <w:bottom w:val="single" w:sz="4" w:space="0" w:color="auto"/>
            </w:tcBorders>
            <w:shd w:val="clear" w:color="auto" w:fill="auto"/>
          </w:tcPr>
          <w:p w14:paraId="21862CB0" w14:textId="77777777" w:rsidR="009E35C9" w:rsidRPr="000B5972" w:rsidRDefault="009E35C9" w:rsidP="005B7C2A">
            <w:pPr>
              <w:pStyle w:val="TAC"/>
            </w:pPr>
            <w:r w:rsidRPr="000B5972">
              <w:t>13</w:t>
            </w:r>
          </w:p>
        </w:tc>
        <w:tc>
          <w:tcPr>
            <w:tcW w:w="2068" w:type="pct"/>
            <w:tcBorders>
              <w:bottom w:val="single" w:sz="4" w:space="0" w:color="auto"/>
            </w:tcBorders>
            <w:shd w:val="clear" w:color="auto" w:fill="auto"/>
          </w:tcPr>
          <w:p w14:paraId="336D21D9" w14:textId="77777777" w:rsidR="009E35C9" w:rsidRPr="000B5972" w:rsidRDefault="009E35C9" w:rsidP="005B7C2A">
            <w:pPr>
              <w:pStyle w:val="TAL"/>
            </w:pPr>
            <w:r w:rsidRPr="000B5972">
              <w:t>The SS transmits an AMD PDU to the UE. This PDU contains the last part of RLC DL SDU#6.</w:t>
            </w:r>
          </w:p>
        </w:tc>
        <w:tc>
          <w:tcPr>
            <w:tcW w:w="357" w:type="pct"/>
            <w:tcBorders>
              <w:bottom w:val="single" w:sz="4" w:space="0" w:color="auto"/>
            </w:tcBorders>
            <w:shd w:val="clear" w:color="auto" w:fill="auto"/>
          </w:tcPr>
          <w:p w14:paraId="7CB8475D"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96AA34" w14:textId="77777777" w:rsidR="009E35C9" w:rsidRPr="000B5972" w:rsidRDefault="009E35C9" w:rsidP="005B7C2A">
            <w:pPr>
              <w:pStyle w:val="TAL"/>
            </w:pPr>
            <w:r w:rsidRPr="000B5972">
              <w:t>AMD PDU#6 (SN=5)</w:t>
            </w:r>
          </w:p>
        </w:tc>
        <w:tc>
          <w:tcPr>
            <w:tcW w:w="359" w:type="pct"/>
            <w:gridSpan w:val="2"/>
            <w:tcBorders>
              <w:bottom w:val="single" w:sz="4" w:space="0" w:color="auto"/>
            </w:tcBorders>
            <w:shd w:val="clear" w:color="auto" w:fill="auto"/>
          </w:tcPr>
          <w:p w14:paraId="630C6AA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E635EE1" w14:textId="77777777" w:rsidR="009E35C9" w:rsidRPr="000B5972" w:rsidRDefault="009E35C9" w:rsidP="005B7C2A">
            <w:pPr>
              <w:pStyle w:val="TAC"/>
            </w:pPr>
            <w:r w:rsidRPr="000B5972">
              <w:t>-</w:t>
            </w:r>
          </w:p>
        </w:tc>
      </w:tr>
      <w:tr w:rsidR="009E35C9" w:rsidRPr="000B5972" w14:paraId="0D9511C5" w14:textId="77777777" w:rsidTr="005B7C2A">
        <w:trPr>
          <w:gridAfter w:val="1"/>
          <w:wAfter w:w="15" w:type="pct"/>
        </w:trPr>
        <w:tc>
          <w:tcPr>
            <w:tcW w:w="282" w:type="pct"/>
            <w:gridSpan w:val="2"/>
            <w:tcBorders>
              <w:bottom w:val="single" w:sz="4" w:space="0" w:color="auto"/>
            </w:tcBorders>
            <w:shd w:val="clear" w:color="auto" w:fill="auto"/>
          </w:tcPr>
          <w:p w14:paraId="114E9FE0" w14:textId="77777777" w:rsidR="009E35C9" w:rsidRPr="000B5972" w:rsidRDefault="009E35C9" w:rsidP="005B7C2A">
            <w:pPr>
              <w:pStyle w:val="TAC"/>
            </w:pPr>
            <w:r w:rsidRPr="000B5972">
              <w:t>14</w:t>
            </w:r>
          </w:p>
        </w:tc>
        <w:tc>
          <w:tcPr>
            <w:tcW w:w="2068" w:type="pct"/>
            <w:tcBorders>
              <w:bottom w:val="single" w:sz="4" w:space="0" w:color="auto"/>
            </w:tcBorders>
            <w:shd w:val="clear" w:color="auto" w:fill="auto"/>
          </w:tcPr>
          <w:p w14:paraId="10580981"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SDU#5, and the 1</w:t>
            </w:r>
            <w:r w:rsidRPr="000B5972">
              <w:rPr>
                <w:vertAlign w:val="superscript"/>
              </w:rPr>
              <w:t>st</w:t>
            </w:r>
            <w:r w:rsidRPr="000B5972">
              <w:t xml:space="preserve"> part of RLC DL SDU#6.</w:t>
            </w:r>
          </w:p>
        </w:tc>
        <w:tc>
          <w:tcPr>
            <w:tcW w:w="357" w:type="pct"/>
            <w:tcBorders>
              <w:bottom w:val="single" w:sz="4" w:space="0" w:color="auto"/>
            </w:tcBorders>
            <w:shd w:val="clear" w:color="auto" w:fill="auto"/>
          </w:tcPr>
          <w:p w14:paraId="1C714506"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4071C2A2" w14:textId="77777777" w:rsidR="009E35C9" w:rsidRPr="000B5972" w:rsidRDefault="009E35C9" w:rsidP="005B7C2A">
            <w:pPr>
              <w:pStyle w:val="TAL"/>
            </w:pPr>
            <w:r w:rsidRPr="000B5972">
              <w:t>AMD PDU#5 (SN=4)</w:t>
            </w:r>
          </w:p>
        </w:tc>
        <w:tc>
          <w:tcPr>
            <w:tcW w:w="359" w:type="pct"/>
            <w:gridSpan w:val="2"/>
            <w:tcBorders>
              <w:bottom w:val="single" w:sz="4" w:space="0" w:color="auto"/>
            </w:tcBorders>
            <w:shd w:val="clear" w:color="auto" w:fill="auto"/>
          </w:tcPr>
          <w:p w14:paraId="6744975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D6DEFCB" w14:textId="77777777" w:rsidR="009E35C9" w:rsidRPr="000B5972" w:rsidRDefault="009E35C9" w:rsidP="005B7C2A">
            <w:pPr>
              <w:pStyle w:val="TAC"/>
            </w:pPr>
            <w:r w:rsidRPr="000B5972">
              <w:t>-</w:t>
            </w:r>
          </w:p>
        </w:tc>
      </w:tr>
      <w:tr w:rsidR="009E35C9" w:rsidRPr="000B5972" w14:paraId="1C2F03DC" w14:textId="77777777" w:rsidTr="005B7C2A">
        <w:trPr>
          <w:gridAfter w:val="1"/>
          <w:wAfter w:w="15" w:type="pct"/>
        </w:trPr>
        <w:tc>
          <w:tcPr>
            <w:tcW w:w="282" w:type="pct"/>
            <w:gridSpan w:val="2"/>
            <w:tcBorders>
              <w:bottom w:val="single" w:sz="4" w:space="0" w:color="auto"/>
            </w:tcBorders>
            <w:shd w:val="clear" w:color="auto" w:fill="auto"/>
          </w:tcPr>
          <w:p w14:paraId="2AD76FEF" w14:textId="77777777" w:rsidR="009E35C9" w:rsidRPr="000B5972" w:rsidDel="00EA5328" w:rsidRDefault="009E35C9" w:rsidP="005B7C2A">
            <w:pPr>
              <w:pStyle w:val="TAC"/>
            </w:pPr>
            <w:r w:rsidRPr="000B5972">
              <w:t>15</w:t>
            </w:r>
          </w:p>
        </w:tc>
        <w:tc>
          <w:tcPr>
            <w:tcW w:w="2068" w:type="pct"/>
            <w:tcBorders>
              <w:bottom w:val="single" w:sz="4" w:space="0" w:color="auto"/>
            </w:tcBorders>
            <w:shd w:val="clear" w:color="auto" w:fill="auto"/>
          </w:tcPr>
          <w:p w14:paraId="25EDF499"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34CD6414"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6852C94"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7E0C176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0EA00D7" w14:textId="77777777" w:rsidR="009E35C9" w:rsidRPr="000B5972" w:rsidRDefault="009E35C9" w:rsidP="005B7C2A">
            <w:pPr>
              <w:pStyle w:val="TAC"/>
            </w:pPr>
            <w:r w:rsidRPr="000B5972">
              <w:t>-</w:t>
            </w:r>
          </w:p>
        </w:tc>
      </w:tr>
      <w:tr w:rsidR="009E35C9" w:rsidRPr="000B5972" w14:paraId="4BD356CA" w14:textId="77777777" w:rsidTr="005B7C2A">
        <w:trPr>
          <w:gridAfter w:val="1"/>
          <w:wAfter w:w="15" w:type="pct"/>
        </w:trPr>
        <w:tc>
          <w:tcPr>
            <w:tcW w:w="282" w:type="pct"/>
            <w:gridSpan w:val="2"/>
            <w:tcBorders>
              <w:bottom w:val="single" w:sz="4" w:space="0" w:color="auto"/>
            </w:tcBorders>
            <w:shd w:val="clear" w:color="auto" w:fill="auto"/>
          </w:tcPr>
          <w:p w14:paraId="52B3DAE6" w14:textId="77777777" w:rsidR="009E35C9" w:rsidRPr="000B5972" w:rsidRDefault="009E35C9" w:rsidP="005B7C2A">
            <w:pPr>
              <w:pStyle w:val="TAC"/>
            </w:pPr>
            <w:r w:rsidRPr="000B5972">
              <w:t>16</w:t>
            </w:r>
          </w:p>
        </w:tc>
        <w:tc>
          <w:tcPr>
            <w:tcW w:w="2068" w:type="pct"/>
            <w:tcBorders>
              <w:bottom w:val="single" w:sz="4" w:space="0" w:color="auto"/>
            </w:tcBorders>
            <w:shd w:val="clear" w:color="auto" w:fill="auto"/>
          </w:tcPr>
          <w:p w14:paraId="58E18A70" w14:textId="77777777" w:rsidR="009E35C9" w:rsidRPr="000B5972" w:rsidRDefault="009E35C9" w:rsidP="005B7C2A">
            <w:pPr>
              <w:pStyle w:val="TAL"/>
            </w:pPr>
            <w:r w:rsidRPr="000B5972">
              <w:t>The SS transmits an AMD PDU to the UE. This PDU carries RLC DL SDU#4 and the 1</w:t>
            </w:r>
            <w:r w:rsidRPr="000B5972">
              <w:rPr>
                <w:vertAlign w:val="superscript"/>
              </w:rPr>
              <w:t>st</w:t>
            </w:r>
            <w:r w:rsidRPr="000B5972">
              <w:t xml:space="preserve"> part of RLC DL SDU#5.</w:t>
            </w:r>
          </w:p>
        </w:tc>
        <w:tc>
          <w:tcPr>
            <w:tcW w:w="357" w:type="pct"/>
            <w:tcBorders>
              <w:bottom w:val="single" w:sz="4" w:space="0" w:color="auto"/>
            </w:tcBorders>
            <w:shd w:val="clear" w:color="auto" w:fill="auto"/>
          </w:tcPr>
          <w:p w14:paraId="5F88BF34"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1C1C29E6" w14:textId="77777777" w:rsidR="009E35C9" w:rsidRPr="000B5972" w:rsidRDefault="009E35C9" w:rsidP="005B7C2A">
            <w:pPr>
              <w:pStyle w:val="TAL"/>
            </w:pPr>
            <w:r w:rsidRPr="000B5972">
              <w:t>AMD PDU#4 (SN=3)</w:t>
            </w:r>
          </w:p>
        </w:tc>
        <w:tc>
          <w:tcPr>
            <w:tcW w:w="359" w:type="pct"/>
            <w:gridSpan w:val="2"/>
            <w:tcBorders>
              <w:bottom w:val="single" w:sz="4" w:space="0" w:color="auto"/>
            </w:tcBorders>
            <w:shd w:val="clear" w:color="auto" w:fill="auto"/>
          </w:tcPr>
          <w:p w14:paraId="7F8027A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27D4BD6" w14:textId="77777777" w:rsidR="009E35C9" w:rsidRPr="000B5972" w:rsidRDefault="009E35C9" w:rsidP="005B7C2A">
            <w:pPr>
              <w:pStyle w:val="TAC"/>
            </w:pPr>
            <w:r w:rsidRPr="000B5972">
              <w:t>-</w:t>
            </w:r>
          </w:p>
        </w:tc>
      </w:tr>
      <w:tr w:rsidR="009E35C9" w:rsidRPr="000B5972" w14:paraId="5D1BEF6A" w14:textId="77777777" w:rsidTr="005B7C2A">
        <w:trPr>
          <w:gridAfter w:val="1"/>
          <w:wAfter w:w="15" w:type="pct"/>
        </w:trPr>
        <w:tc>
          <w:tcPr>
            <w:tcW w:w="282" w:type="pct"/>
            <w:gridSpan w:val="2"/>
            <w:tcBorders>
              <w:bottom w:val="single" w:sz="4" w:space="0" w:color="auto"/>
            </w:tcBorders>
            <w:shd w:val="clear" w:color="auto" w:fill="auto"/>
          </w:tcPr>
          <w:p w14:paraId="05B55B94" w14:textId="77777777" w:rsidR="009E35C9" w:rsidRPr="000B5972" w:rsidRDefault="009E35C9" w:rsidP="005B7C2A">
            <w:pPr>
              <w:pStyle w:val="TAC"/>
              <w:rPr>
                <w:lang w:eastAsia="zh-CN"/>
              </w:rPr>
            </w:pPr>
            <w:r w:rsidRPr="000B5972">
              <w:t>17</w:t>
            </w:r>
          </w:p>
        </w:tc>
        <w:tc>
          <w:tcPr>
            <w:tcW w:w="2068" w:type="pct"/>
            <w:tcBorders>
              <w:bottom w:val="single" w:sz="4" w:space="0" w:color="auto"/>
            </w:tcBorders>
            <w:shd w:val="clear" w:color="auto" w:fill="auto"/>
          </w:tcPr>
          <w:p w14:paraId="1986E83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4" w:author="Rohde &amp; Schwarz" w:date="2023-11-01T20:12:00Z">
              <w:r>
                <w:t xml:space="preserve"> bundle</w:t>
              </w:r>
            </w:ins>
            <w:r w:rsidRPr="000B5972">
              <w:t xml:space="preserve"> after step 16 the SS schedules an UL grant of size 504 bits sufficient for the UE to loopback the PRBS parts of RLC DL SDU#4, RLC DL SDU#5 and RLC DL SDU#6 and report RLC Status PDU. (Note 2</w:t>
            </w:r>
            <w:ins w:id="45" w:author="Rohde &amp; Schwarz" w:date="2023-11-01T20:24:00Z">
              <w:r>
                <w:t>, Note 7</w:t>
              </w:r>
            </w:ins>
            <w:r w:rsidRPr="000B5972">
              <w:t>)</w:t>
            </w:r>
          </w:p>
        </w:tc>
        <w:tc>
          <w:tcPr>
            <w:tcW w:w="357" w:type="pct"/>
            <w:tcBorders>
              <w:bottom w:val="single" w:sz="4" w:space="0" w:color="auto"/>
            </w:tcBorders>
            <w:shd w:val="clear" w:color="auto" w:fill="auto"/>
          </w:tcPr>
          <w:p w14:paraId="6787BA08"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5CF8B140" w14:textId="77777777" w:rsidR="009E35C9" w:rsidRPr="000B5972" w:rsidRDefault="009E35C9" w:rsidP="005B7C2A">
            <w:pPr>
              <w:pStyle w:val="TAL"/>
            </w:pPr>
            <w:r w:rsidRPr="000B5972">
              <w:t>(UL grant)</w:t>
            </w:r>
          </w:p>
        </w:tc>
        <w:tc>
          <w:tcPr>
            <w:tcW w:w="359" w:type="pct"/>
            <w:gridSpan w:val="2"/>
            <w:tcBorders>
              <w:bottom w:val="single" w:sz="4" w:space="0" w:color="auto"/>
            </w:tcBorders>
            <w:shd w:val="clear" w:color="auto" w:fill="auto"/>
          </w:tcPr>
          <w:p w14:paraId="4BB4D71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3AD5ED4" w14:textId="77777777" w:rsidR="009E35C9" w:rsidRPr="000B5972" w:rsidRDefault="009E35C9" w:rsidP="005B7C2A">
            <w:pPr>
              <w:pStyle w:val="TAC"/>
            </w:pPr>
            <w:r w:rsidRPr="000B5972">
              <w:t>-</w:t>
            </w:r>
          </w:p>
        </w:tc>
      </w:tr>
      <w:tr w:rsidR="009E35C9" w:rsidRPr="000B5972" w14:paraId="155354DA" w14:textId="77777777" w:rsidTr="005B7C2A">
        <w:trPr>
          <w:gridAfter w:val="1"/>
          <w:wAfter w:w="15" w:type="pct"/>
        </w:trPr>
        <w:tc>
          <w:tcPr>
            <w:tcW w:w="282" w:type="pct"/>
            <w:gridSpan w:val="2"/>
            <w:tcBorders>
              <w:bottom w:val="single" w:sz="4" w:space="0" w:color="auto"/>
            </w:tcBorders>
            <w:shd w:val="clear" w:color="auto" w:fill="auto"/>
          </w:tcPr>
          <w:p w14:paraId="13BC8DDA" w14:textId="77777777" w:rsidR="009E35C9" w:rsidRPr="000B5972" w:rsidRDefault="009E35C9" w:rsidP="005B7C2A">
            <w:pPr>
              <w:pStyle w:val="TAC"/>
            </w:pPr>
            <w:r w:rsidRPr="000B5972">
              <w:t>18</w:t>
            </w:r>
          </w:p>
        </w:tc>
        <w:tc>
          <w:tcPr>
            <w:tcW w:w="2068" w:type="pct"/>
            <w:tcBorders>
              <w:bottom w:val="single" w:sz="4" w:space="0" w:color="auto"/>
            </w:tcBorders>
            <w:shd w:val="clear" w:color="auto" w:fill="auto"/>
          </w:tcPr>
          <w:p w14:paraId="439A9D97" w14:textId="77777777" w:rsidR="009E35C9" w:rsidRPr="000B5972" w:rsidRDefault="009E35C9" w:rsidP="005B7C2A">
            <w:pPr>
              <w:pStyle w:val="TAL"/>
            </w:pPr>
            <w:r w:rsidRPr="000B5972">
              <w:t>Check: Does the UE transmit a STATUS PDU with ACK_SN=6 and an AMD PDU containing RLC UL SDU#4, RLC UL SDU#5 and RLC UL SDU#6 in its data field?</w:t>
            </w:r>
          </w:p>
        </w:tc>
        <w:tc>
          <w:tcPr>
            <w:tcW w:w="357" w:type="pct"/>
            <w:tcBorders>
              <w:bottom w:val="single" w:sz="4" w:space="0" w:color="auto"/>
            </w:tcBorders>
            <w:shd w:val="clear" w:color="auto" w:fill="auto"/>
          </w:tcPr>
          <w:p w14:paraId="1D9C88F1"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93E4C49" w14:textId="77777777" w:rsidR="009E35C9" w:rsidRPr="000B5972" w:rsidRDefault="009E35C9" w:rsidP="005B7C2A">
            <w:pPr>
              <w:pStyle w:val="TAL"/>
            </w:pPr>
            <w:r w:rsidRPr="000B5972">
              <w:t>STATUS PDU and AMD PDU (RLC UL SDU#4, RLC UL SDU#5, RLC UL SDU#6)</w:t>
            </w:r>
          </w:p>
        </w:tc>
        <w:tc>
          <w:tcPr>
            <w:tcW w:w="359" w:type="pct"/>
            <w:gridSpan w:val="2"/>
            <w:tcBorders>
              <w:bottom w:val="single" w:sz="4" w:space="0" w:color="auto"/>
            </w:tcBorders>
            <w:shd w:val="clear" w:color="auto" w:fill="auto"/>
          </w:tcPr>
          <w:p w14:paraId="060151FB"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7BB2CC44" w14:textId="77777777" w:rsidR="009E35C9" w:rsidRPr="000B5972" w:rsidRDefault="009E35C9" w:rsidP="005B7C2A">
            <w:pPr>
              <w:pStyle w:val="TAC"/>
            </w:pPr>
            <w:r w:rsidRPr="000B5972">
              <w:t>P</w:t>
            </w:r>
          </w:p>
        </w:tc>
      </w:tr>
      <w:tr w:rsidR="009E35C9" w:rsidRPr="000B5972" w14:paraId="7A136E70" w14:textId="77777777" w:rsidTr="005B7C2A">
        <w:trPr>
          <w:gridAfter w:val="1"/>
          <w:wAfter w:w="15" w:type="pct"/>
        </w:trPr>
        <w:tc>
          <w:tcPr>
            <w:tcW w:w="282" w:type="pct"/>
            <w:gridSpan w:val="2"/>
            <w:tcBorders>
              <w:bottom w:val="single" w:sz="4" w:space="0" w:color="auto"/>
            </w:tcBorders>
            <w:shd w:val="clear" w:color="auto" w:fill="auto"/>
          </w:tcPr>
          <w:p w14:paraId="38EAE452" w14:textId="77777777" w:rsidR="009E35C9" w:rsidRPr="000B5972" w:rsidRDefault="009E35C9" w:rsidP="005B7C2A">
            <w:pPr>
              <w:pStyle w:val="TAC"/>
              <w:rPr>
                <w:lang w:eastAsia="zh-CN"/>
              </w:rPr>
            </w:pPr>
            <w:r w:rsidRPr="000B5972">
              <w:t>19</w:t>
            </w:r>
          </w:p>
        </w:tc>
        <w:tc>
          <w:tcPr>
            <w:tcW w:w="2068" w:type="pct"/>
            <w:tcBorders>
              <w:bottom w:val="single" w:sz="4" w:space="0" w:color="auto"/>
            </w:tcBorders>
            <w:shd w:val="clear" w:color="auto" w:fill="auto"/>
          </w:tcPr>
          <w:p w14:paraId="2645EF50"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63FA9B8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02CED6C" w14:textId="77777777" w:rsidR="009E35C9" w:rsidRPr="000B5972" w:rsidRDefault="009E35C9" w:rsidP="005B7C2A">
            <w:pPr>
              <w:pStyle w:val="TAL"/>
            </w:pPr>
            <w:r w:rsidRPr="000B5972">
              <w:t>STATUS PDU (ACK SN=4)</w:t>
            </w:r>
          </w:p>
        </w:tc>
        <w:tc>
          <w:tcPr>
            <w:tcW w:w="359" w:type="pct"/>
            <w:gridSpan w:val="2"/>
            <w:tcBorders>
              <w:bottom w:val="single" w:sz="4" w:space="0" w:color="auto"/>
            </w:tcBorders>
            <w:shd w:val="clear" w:color="auto" w:fill="auto"/>
          </w:tcPr>
          <w:p w14:paraId="769D133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2F7DE2F" w14:textId="77777777" w:rsidR="009E35C9" w:rsidRPr="000B5972" w:rsidRDefault="009E35C9" w:rsidP="005B7C2A">
            <w:pPr>
              <w:pStyle w:val="TAC"/>
            </w:pPr>
            <w:r w:rsidRPr="000B5972">
              <w:t>-</w:t>
            </w:r>
          </w:p>
        </w:tc>
      </w:tr>
      <w:tr w:rsidR="009E35C9" w:rsidRPr="000B5972" w14:paraId="042C9902" w14:textId="77777777" w:rsidTr="005B7C2A">
        <w:trPr>
          <w:gridAfter w:val="1"/>
          <w:wAfter w:w="15" w:type="pct"/>
        </w:trPr>
        <w:tc>
          <w:tcPr>
            <w:tcW w:w="282" w:type="pct"/>
            <w:gridSpan w:val="2"/>
            <w:tcBorders>
              <w:bottom w:val="single" w:sz="4" w:space="0" w:color="auto"/>
            </w:tcBorders>
            <w:shd w:val="clear" w:color="auto" w:fill="auto"/>
          </w:tcPr>
          <w:p w14:paraId="5680B5D3" w14:textId="77777777" w:rsidR="009E35C9" w:rsidRPr="000B5972" w:rsidRDefault="009E35C9" w:rsidP="005B7C2A">
            <w:pPr>
              <w:pStyle w:val="TAC"/>
            </w:pPr>
            <w:r w:rsidRPr="000B5972">
              <w:lastRenderedPageBreak/>
              <w:t>20</w:t>
            </w:r>
          </w:p>
        </w:tc>
        <w:tc>
          <w:tcPr>
            <w:tcW w:w="2068" w:type="pct"/>
            <w:tcBorders>
              <w:bottom w:val="single" w:sz="4" w:space="0" w:color="auto"/>
            </w:tcBorders>
            <w:shd w:val="clear" w:color="auto" w:fill="auto"/>
          </w:tcPr>
          <w:p w14:paraId="22CC493A" w14:textId="77777777" w:rsidR="009E35C9" w:rsidRPr="000B5972" w:rsidRDefault="009E35C9" w:rsidP="005B7C2A">
            <w:pPr>
              <w:pStyle w:val="TAL"/>
            </w:pPr>
            <w:r w:rsidRPr="000B5972">
              <w:t>The SS transmits an AMD RLC PDU to the UE. This PDU contains the last part of RLC DL SDU#9.</w:t>
            </w:r>
          </w:p>
        </w:tc>
        <w:tc>
          <w:tcPr>
            <w:tcW w:w="357" w:type="pct"/>
            <w:tcBorders>
              <w:bottom w:val="single" w:sz="4" w:space="0" w:color="auto"/>
            </w:tcBorders>
            <w:shd w:val="clear" w:color="auto" w:fill="auto"/>
          </w:tcPr>
          <w:p w14:paraId="12220D4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F6493D8" w14:textId="77777777" w:rsidR="009E35C9" w:rsidRPr="000B5972" w:rsidRDefault="009E35C9" w:rsidP="005B7C2A">
            <w:pPr>
              <w:pStyle w:val="TAL"/>
            </w:pPr>
            <w:r w:rsidRPr="000B5972">
              <w:t>AMD PDU#9 (SN=8, P=1)</w:t>
            </w:r>
          </w:p>
        </w:tc>
        <w:tc>
          <w:tcPr>
            <w:tcW w:w="359" w:type="pct"/>
            <w:gridSpan w:val="2"/>
            <w:tcBorders>
              <w:bottom w:val="single" w:sz="4" w:space="0" w:color="auto"/>
            </w:tcBorders>
            <w:shd w:val="clear" w:color="auto" w:fill="auto"/>
          </w:tcPr>
          <w:p w14:paraId="108895A5"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2E19C0D" w14:textId="77777777" w:rsidR="009E35C9" w:rsidRPr="000B5972" w:rsidRDefault="009E35C9" w:rsidP="005B7C2A">
            <w:pPr>
              <w:pStyle w:val="TAC"/>
            </w:pPr>
            <w:r w:rsidRPr="000B5972">
              <w:t>-</w:t>
            </w:r>
          </w:p>
        </w:tc>
      </w:tr>
      <w:tr w:rsidR="009E35C9" w:rsidRPr="000B5972" w14:paraId="3850DCCB" w14:textId="77777777" w:rsidTr="005B7C2A">
        <w:tc>
          <w:tcPr>
            <w:tcW w:w="270" w:type="pct"/>
          </w:tcPr>
          <w:p w14:paraId="3DF6A5FD" w14:textId="77777777" w:rsidR="009E35C9" w:rsidRPr="000B5972" w:rsidRDefault="009E35C9" w:rsidP="005B7C2A">
            <w:pPr>
              <w:pStyle w:val="TAC"/>
            </w:pPr>
            <w:r w:rsidRPr="000B5972">
              <w:t>20A</w:t>
            </w:r>
          </w:p>
        </w:tc>
        <w:tc>
          <w:tcPr>
            <w:tcW w:w="2080" w:type="pct"/>
            <w:gridSpan w:val="2"/>
          </w:tcPr>
          <w:p w14:paraId="3A4AA09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6" w:author="Rohde &amp; Schwarz" w:date="2023-11-01T20:12:00Z">
              <w:r>
                <w:t xml:space="preserve"> bundle</w:t>
              </w:r>
            </w:ins>
            <w:r w:rsidRPr="000B5972">
              <w:t xml:space="preserve"> after step 20 the SS schedules an UL grant of size 88 bits. (Note 3</w:t>
            </w:r>
            <w:ins w:id="47" w:author="Rohde &amp; Schwarz" w:date="2023-11-01T20:24:00Z">
              <w:r>
                <w:t>, Note 7</w:t>
              </w:r>
            </w:ins>
            <w:r w:rsidRPr="000B5972">
              <w:t>)</w:t>
            </w:r>
          </w:p>
        </w:tc>
        <w:tc>
          <w:tcPr>
            <w:tcW w:w="357" w:type="pct"/>
          </w:tcPr>
          <w:p w14:paraId="5BFFBE36" w14:textId="77777777" w:rsidR="009E35C9" w:rsidRPr="000B5972" w:rsidRDefault="009E35C9" w:rsidP="005B7C2A">
            <w:pPr>
              <w:pStyle w:val="TAC"/>
            </w:pPr>
            <w:r w:rsidRPr="000B5972">
              <w:t>&lt;--</w:t>
            </w:r>
          </w:p>
        </w:tc>
        <w:tc>
          <w:tcPr>
            <w:tcW w:w="1436" w:type="pct"/>
          </w:tcPr>
          <w:p w14:paraId="7D30F308" w14:textId="77777777" w:rsidR="009E35C9" w:rsidRPr="000B5972" w:rsidRDefault="009E35C9" w:rsidP="005B7C2A">
            <w:pPr>
              <w:pStyle w:val="TAL"/>
            </w:pPr>
            <w:r w:rsidRPr="000B5972">
              <w:t>(UL Grant)</w:t>
            </w:r>
          </w:p>
        </w:tc>
        <w:tc>
          <w:tcPr>
            <w:tcW w:w="356" w:type="pct"/>
          </w:tcPr>
          <w:p w14:paraId="59E87CCE"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4708D143" w14:textId="77777777" w:rsidR="009E35C9" w:rsidRPr="000B5972" w:rsidRDefault="009E35C9" w:rsidP="005B7C2A">
            <w:pPr>
              <w:pStyle w:val="TAC"/>
            </w:pPr>
            <w:r w:rsidRPr="000B5972">
              <w:t>-</w:t>
            </w:r>
          </w:p>
        </w:tc>
      </w:tr>
      <w:tr w:rsidR="009E35C9" w:rsidRPr="000B5972" w14:paraId="53E88B76" w14:textId="77777777" w:rsidTr="005B7C2A">
        <w:trPr>
          <w:gridAfter w:val="1"/>
          <w:wAfter w:w="15" w:type="pct"/>
        </w:trPr>
        <w:tc>
          <w:tcPr>
            <w:tcW w:w="282" w:type="pct"/>
            <w:gridSpan w:val="2"/>
            <w:tcBorders>
              <w:bottom w:val="single" w:sz="4" w:space="0" w:color="auto"/>
            </w:tcBorders>
            <w:shd w:val="clear" w:color="auto" w:fill="auto"/>
          </w:tcPr>
          <w:p w14:paraId="11332F57" w14:textId="77777777" w:rsidR="009E35C9" w:rsidRPr="000B5972" w:rsidRDefault="009E35C9" w:rsidP="005B7C2A">
            <w:pPr>
              <w:pStyle w:val="TAC"/>
            </w:pPr>
            <w:r w:rsidRPr="000B5972">
              <w:t>21</w:t>
            </w:r>
          </w:p>
        </w:tc>
        <w:tc>
          <w:tcPr>
            <w:tcW w:w="2068" w:type="pct"/>
            <w:tcBorders>
              <w:bottom w:val="single" w:sz="4" w:space="0" w:color="auto"/>
            </w:tcBorders>
            <w:shd w:val="clear" w:color="auto" w:fill="auto"/>
          </w:tcPr>
          <w:p w14:paraId="73ABDD0A" w14:textId="77777777" w:rsidR="009E35C9" w:rsidRPr="000B5972" w:rsidRDefault="009E35C9" w:rsidP="005B7C2A">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234BD0E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2E9AFD86" w14:textId="77777777" w:rsidR="009E35C9" w:rsidRPr="000B5972" w:rsidRDefault="009E35C9" w:rsidP="005B7C2A">
            <w:pPr>
              <w:pStyle w:val="TAL"/>
            </w:pPr>
            <w:r w:rsidRPr="000B5972">
              <w:t>STATUS PDU</w:t>
            </w:r>
          </w:p>
        </w:tc>
        <w:tc>
          <w:tcPr>
            <w:tcW w:w="359" w:type="pct"/>
            <w:gridSpan w:val="2"/>
            <w:tcBorders>
              <w:bottom w:val="single" w:sz="4" w:space="0" w:color="auto"/>
            </w:tcBorders>
            <w:shd w:val="clear" w:color="auto" w:fill="auto"/>
          </w:tcPr>
          <w:p w14:paraId="0AFCC6F7" w14:textId="77777777" w:rsidR="009E35C9" w:rsidRPr="000B5972" w:rsidRDefault="009E35C9" w:rsidP="005B7C2A">
            <w:pPr>
              <w:pStyle w:val="TAC"/>
            </w:pPr>
            <w:r w:rsidRPr="000B5972">
              <w:t>2</w:t>
            </w:r>
          </w:p>
        </w:tc>
        <w:tc>
          <w:tcPr>
            <w:tcW w:w="483" w:type="pct"/>
            <w:tcBorders>
              <w:bottom w:val="single" w:sz="4" w:space="0" w:color="auto"/>
            </w:tcBorders>
            <w:shd w:val="clear" w:color="auto" w:fill="auto"/>
          </w:tcPr>
          <w:p w14:paraId="1E699792" w14:textId="77777777" w:rsidR="009E35C9" w:rsidRPr="000B5972" w:rsidRDefault="009E35C9" w:rsidP="005B7C2A">
            <w:pPr>
              <w:pStyle w:val="TAC"/>
            </w:pPr>
            <w:r w:rsidRPr="000B5972">
              <w:t>P</w:t>
            </w:r>
          </w:p>
        </w:tc>
      </w:tr>
      <w:tr w:rsidR="009E35C9" w:rsidRPr="000B5972" w14:paraId="3A42038D" w14:textId="77777777" w:rsidTr="005B7C2A">
        <w:trPr>
          <w:gridAfter w:val="1"/>
          <w:wAfter w:w="15" w:type="pct"/>
        </w:trPr>
        <w:tc>
          <w:tcPr>
            <w:tcW w:w="282" w:type="pct"/>
            <w:gridSpan w:val="2"/>
            <w:tcBorders>
              <w:bottom w:val="single" w:sz="4" w:space="0" w:color="auto"/>
            </w:tcBorders>
            <w:shd w:val="clear" w:color="auto" w:fill="auto"/>
          </w:tcPr>
          <w:p w14:paraId="1B3B1C64" w14:textId="77777777" w:rsidR="009E35C9" w:rsidRPr="000B5972" w:rsidRDefault="009E35C9" w:rsidP="005B7C2A">
            <w:pPr>
              <w:pStyle w:val="TAC"/>
              <w:rPr>
                <w:lang w:eastAsia="zh-CN"/>
              </w:rPr>
            </w:pPr>
            <w:r w:rsidRPr="000B5972">
              <w:t>22</w:t>
            </w:r>
          </w:p>
        </w:tc>
        <w:tc>
          <w:tcPr>
            <w:tcW w:w="2068" w:type="pct"/>
            <w:tcBorders>
              <w:bottom w:val="single" w:sz="4" w:space="0" w:color="auto"/>
            </w:tcBorders>
            <w:shd w:val="clear" w:color="auto" w:fill="auto"/>
          </w:tcPr>
          <w:p w14:paraId="45BCD8BB" w14:textId="77777777" w:rsidR="009E35C9" w:rsidRPr="000B5972" w:rsidRDefault="009E35C9" w:rsidP="005B7C2A">
            <w:pPr>
              <w:pStyle w:val="TAL"/>
            </w:pPr>
            <w:r w:rsidRPr="000B5972">
              <w:t>The SS transmits an AMD PDU to the UE. This PDU contains RLC DL SDU#8, and the 1</w:t>
            </w:r>
            <w:r w:rsidRPr="000B5972">
              <w:rPr>
                <w:vertAlign w:val="superscript"/>
              </w:rPr>
              <w:t>st</w:t>
            </w:r>
            <w:r w:rsidRPr="000B5972">
              <w:t xml:space="preserve"> part of RLC DL SDU#9.</w:t>
            </w:r>
          </w:p>
        </w:tc>
        <w:tc>
          <w:tcPr>
            <w:tcW w:w="357" w:type="pct"/>
            <w:tcBorders>
              <w:bottom w:val="single" w:sz="4" w:space="0" w:color="auto"/>
            </w:tcBorders>
            <w:shd w:val="clear" w:color="auto" w:fill="auto"/>
          </w:tcPr>
          <w:p w14:paraId="78D364CF"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0CF4219" w14:textId="77777777" w:rsidR="009E35C9" w:rsidRPr="000B5972" w:rsidRDefault="009E35C9" w:rsidP="005B7C2A">
            <w:pPr>
              <w:pStyle w:val="TAL"/>
            </w:pPr>
            <w:r w:rsidRPr="000B5972">
              <w:t>AMD PDU#8 (SN=7)</w:t>
            </w:r>
          </w:p>
        </w:tc>
        <w:tc>
          <w:tcPr>
            <w:tcW w:w="359" w:type="pct"/>
            <w:gridSpan w:val="2"/>
            <w:tcBorders>
              <w:bottom w:val="single" w:sz="4" w:space="0" w:color="auto"/>
            </w:tcBorders>
            <w:shd w:val="clear" w:color="auto" w:fill="auto"/>
          </w:tcPr>
          <w:p w14:paraId="0A279E5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CF125C0" w14:textId="77777777" w:rsidR="009E35C9" w:rsidRPr="000B5972" w:rsidRDefault="009E35C9" w:rsidP="005B7C2A">
            <w:pPr>
              <w:pStyle w:val="TAC"/>
            </w:pPr>
            <w:r w:rsidRPr="000B5972">
              <w:t>-</w:t>
            </w:r>
          </w:p>
        </w:tc>
      </w:tr>
      <w:tr w:rsidR="009E35C9" w:rsidRPr="000B5972" w14:paraId="7A529A2B" w14:textId="77777777" w:rsidTr="005B7C2A">
        <w:trPr>
          <w:gridAfter w:val="1"/>
          <w:wAfter w:w="15" w:type="pct"/>
        </w:trPr>
        <w:tc>
          <w:tcPr>
            <w:tcW w:w="282" w:type="pct"/>
            <w:gridSpan w:val="2"/>
            <w:tcBorders>
              <w:bottom w:val="single" w:sz="4" w:space="0" w:color="auto"/>
            </w:tcBorders>
            <w:shd w:val="clear" w:color="auto" w:fill="auto"/>
          </w:tcPr>
          <w:p w14:paraId="118F1908" w14:textId="77777777" w:rsidR="009E35C9" w:rsidRPr="000B5972" w:rsidRDefault="009E35C9" w:rsidP="005B7C2A">
            <w:pPr>
              <w:pStyle w:val="TAC"/>
            </w:pPr>
            <w:r w:rsidRPr="000B5972">
              <w:t>23</w:t>
            </w:r>
          </w:p>
        </w:tc>
        <w:tc>
          <w:tcPr>
            <w:tcW w:w="2068" w:type="pct"/>
            <w:tcBorders>
              <w:bottom w:val="single" w:sz="4" w:space="0" w:color="auto"/>
            </w:tcBorders>
            <w:shd w:val="clear" w:color="auto" w:fill="auto"/>
          </w:tcPr>
          <w:p w14:paraId="39C01575"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19040345"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9FE38C5"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8D4BB1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419BC1D" w14:textId="77777777" w:rsidR="009E35C9" w:rsidRPr="000B5972" w:rsidRDefault="009E35C9" w:rsidP="005B7C2A">
            <w:pPr>
              <w:pStyle w:val="TAC"/>
            </w:pPr>
            <w:r w:rsidRPr="000B5972">
              <w:t>-</w:t>
            </w:r>
          </w:p>
        </w:tc>
      </w:tr>
      <w:tr w:rsidR="009E35C9" w:rsidRPr="000B5972" w14:paraId="77D208A8" w14:textId="77777777" w:rsidTr="005B7C2A">
        <w:trPr>
          <w:gridAfter w:val="1"/>
          <w:wAfter w:w="15" w:type="pct"/>
        </w:trPr>
        <w:tc>
          <w:tcPr>
            <w:tcW w:w="282" w:type="pct"/>
            <w:gridSpan w:val="2"/>
            <w:tcBorders>
              <w:bottom w:val="single" w:sz="4" w:space="0" w:color="auto"/>
            </w:tcBorders>
            <w:shd w:val="clear" w:color="auto" w:fill="auto"/>
          </w:tcPr>
          <w:p w14:paraId="4DF16A91" w14:textId="77777777" w:rsidR="009E35C9" w:rsidRPr="000B5972" w:rsidRDefault="009E35C9" w:rsidP="005B7C2A">
            <w:pPr>
              <w:pStyle w:val="TAC"/>
            </w:pPr>
            <w:r w:rsidRPr="000B5972">
              <w:t>24</w:t>
            </w:r>
          </w:p>
        </w:tc>
        <w:tc>
          <w:tcPr>
            <w:tcW w:w="2068" w:type="pct"/>
            <w:tcBorders>
              <w:bottom w:val="single" w:sz="4" w:space="0" w:color="auto"/>
            </w:tcBorders>
            <w:shd w:val="clear" w:color="auto" w:fill="auto"/>
          </w:tcPr>
          <w:p w14:paraId="41921BC3"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8" w:author="Rohde &amp; Schwarz" w:date="2023-11-01T20:12:00Z">
              <w:r>
                <w:t xml:space="preserve"> bundle</w:t>
              </w:r>
            </w:ins>
            <w:r w:rsidRPr="000B5972">
              <w:t xml:space="preserve"> after step 24 the SS schedules The SS transmits an AMD PDU to the UE. This PDU carries SDU#7.</w:t>
            </w:r>
            <w:ins w:id="49" w:author="Rohde &amp; Schwarz" w:date="2023-11-01T20:24:00Z">
              <w:r>
                <w:t xml:space="preserve"> (Note 7)</w:t>
              </w:r>
            </w:ins>
          </w:p>
        </w:tc>
        <w:tc>
          <w:tcPr>
            <w:tcW w:w="357" w:type="pct"/>
            <w:tcBorders>
              <w:bottom w:val="single" w:sz="4" w:space="0" w:color="auto"/>
            </w:tcBorders>
            <w:shd w:val="clear" w:color="auto" w:fill="auto"/>
          </w:tcPr>
          <w:p w14:paraId="1D3FCE9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3E4A2DD" w14:textId="77777777" w:rsidR="009E35C9" w:rsidRPr="000B5972" w:rsidRDefault="009E35C9" w:rsidP="005B7C2A">
            <w:pPr>
              <w:pStyle w:val="TAL"/>
            </w:pPr>
            <w:r w:rsidRPr="000B5972">
              <w:t>AMD PDU#7 (SN=6)</w:t>
            </w:r>
          </w:p>
        </w:tc>
        <w:tc>
          <w:tcPr>
            <w:tcW w:w="359" w:type="pct"/>
            <w:gridSpan w:val="2"/>
            <w:tcBorders>
              <w:bottom w:val="single" w:sz="4" w:space="0" w:color="auto"/>
            </w:tcBorders>
            <w:shd w:val="clear" w:color="auto" w:fill="auto"/>
          </w:tcPr>
          <w:p w14:paraId="6548BA5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222B04B" w14:textId="77777777" w:rsidR="009E35C9" w:rsidRPr="000B5972" w:rsidRDefault="009E35C9" w:rsidP="005B7C2A">
            <w:pPr>
              <w:pStyle w:val="TAC"/>
            </w:pPr>
            <w:r w:rsidRPr="000B5972">
              <w:t>-</w:t>
            </w:r>
          </w:p>
        </w:tc>
      </w:tr>
      <w:tr w:rsidR="009E35C9" w:rsidRPr="000B5972" w14:paraId="0009FE82" w14:textId="77777777" w:rsidTr="005B7C2A">
        <w:trPr>
          <w:gridAfter w:val="1"/>
          <w:wAfter w:w="15" w:type="pct"/>
        </w:trPr>
        <w:tc>
          <w:tcPr>
            <w:tcW w:w="282" w:type="pct"/>
            <w:gridSpan w:val="2"/>
            <w:tcBorders>
              <w:bottom w:val="single" w:sz="4" w:space="0" w:color="auto"/>
            </w:tcBorders>
            <w:shd w:val="clear" w:color="auto" w:fill="auto"/>
          </w:tcPr>
          <w:p w14:paraId="4FA305F3" w14:textId="77777777" w:rsidR="009E35C9" w:rsidRPr="000B5972" w:rsidRDefault="009E35C9" w:rsidP="005B7C2A">
            <w:pPr>
              <w:pStyle w:val="TAC"/>
            </w:pPr>
            <w:r w:rsidRPr="000B5972">
              <w:t>24A</w:t>
            </w:r>
          </w:p>
        </w:tc>
        <w:tc>
          <w:tcPr>
            <w:tcW w:w="2068" w:type="pct"/>
            <w:tcBorders>
              <w:bottom w:val="single" w:sz="4" w:space="0" w:color="auto"/>
            </w:tcBorders>
            <w:shd w:val="clear" w:color="auto" w:fill="auto"/>
          </w:tcPr>
          <w:p w14:paraId="3C280AED" w14:textId="77777777" w:rsidR="009E35C9" w:rsidRPr="000B5972" w:rsidRDefault="009E35C9" w:rsidP="005B7C2A">
            <w:pPr>
              <w:pStyle w:val="TAL"/>
            </w:pPr>
            <w:r w:rsidRPr="000B5972">
              <w:t xml:space="preserve"> an UL grant of size 328 bits sufficient for the UE to loopback the PRBS parts of RLC DL SDU#7, RLC DL SDU#8 and RLC DL SDU#9 and report RLC Status PDU. (Note 4)</w:t>
            </w:r>
          </w:p>
        </w:tc>
        <w:tc>
          <w:tcPr>
            <w:tcW w:w="357" w:type="pct"/>
            <w:tcBorders>
              <w:bottom w:val="single" w:sz="4" w:space="0" w:color="auto"/>
            </w:tcBorders>
            <w:shd w:val="clear" w:color="auto" w:fill="auto"/>
          </w:tcPr>
          <w:p w14:paraId="6738032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ADE064C" w14:textId="77777777" w:rsidR="009E35C9" w:rsidRPr="000B5972" w:rsidRDefault="009E35C9" w:rsidP="005B7C2A">
            <w:pPr>
              <w:pStyle w:val="TAL"/>
            </w:pPr>
            <w:r w:rsidRPr="000B5972">
              <w:t>(UL grants)</w:t>
            </w:r>
          </w:p>
        </w:tc>
        <w:tc>
          <w:tcPr>
            <w:tcW w:w="359" w:type="pct"/>
            <w:gridSpan w:val="2"/>
            <w:tcBorders>
              <w:bottom w:val="single" w:sz="4" w:space="0" w:color="auto"/>
            </w:tcBorders>
            <w:shd w:val="clear" w:color="auto" w:fill="auto"/>
          </w:tcPr>
          <w:p w14:paraId="62A4799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DA3401" w14:textId="77777777" w:rsidR="009E35C9" w:rsidRPr="000B5972" w:rsidRDefault="009E35C9" w:rsidP="005B7C2A">
            <w:pPr>
              <w:pStyle w:val="TAC"/>
            </w:pPr>
            <w:r w:rsidRPr="000B5972">
              <w:t>-</w:t>
            </w:r>
          </w:p>
        </w:tc>
      </w:tr>
      <w:tr w:rsidR="009E35C9" w:rsidRPr="000B5972" w14:paraId="17D848A2" w14:textId="77777777" w:rsidTr="005B7C2A">
        <w:trPr>
          <w:gridAfter w:val="1"/>
          <w:wAfter w:w="15" w:type="pct"/>
        </w:trPr>
        <w:tc>
          <w:tcPr>
            <w:tcW w:w="282" w:type="pct"/>
            <w:gridSpan w:val="2"/>
            <w:tcBorders>
              <w:bottom w:val="single" w:sz="4" w:space="0" w:color="auto"/>
            </w:tcBorders>
            <w:shd w:val="clear" w:color="auto" w:fill="auto"/>
          </w:tcPr>
          <w:p w14:paraId="1A75632C" w14:textId="77777777" w:rsidR="009E35C9" w:rsidRPr="000B5972" w:rsidRDefault="009E35C9" w:rsidP="005B7C2A">
            <w:pPr>
              <w:pStyle w:val="TAC"/>
              <w:rPr>
                <w:lang w:eastAsia="zh-CN"/>
              </w:rPr>
            </w:pPr>
            <w:r w:rsidRPr="000B5972">
              <w:rPr>
                <w:lang w:eastAsia="zh-CN"/>
              </w:rPr>
              <w:t>25</w:t>
            </w:r>
          </w:p>
        </w:tc>
        <w:tc>
          <w:tcPr>
            <w:tcW w:w="2068" w:type="pct"/>
            <w:tcBorders>
              <w:bottom w:val="single" w:sz="4" w:space="0" w:color="auto"/>
            </w:tcBorders>
            <w:shd w:val="clear" w:color="auto" w:fill="auto"/>
          </w:tcPr>
          <w:p w14:paraId="246A4D54" w14:textId="77777777" w:rsidR="009E35C9" w:rsidRPr="000B5972" w:rsidRDefault="009E35C9" w:rsidP="005B7C2A">
            <w:pPr>
              <w:pStyle w:val="TAL"/>
            </w:pPr>
            <w:r w:rsidRPr="000B5972">
              <w:t>Check: Does the UE transmit a STATUS PDU with ACK_SN=9 and an AMD PDU containing RLC UL SDU#7, RLC UL SDU#8 and RLC UL SDU#9 in its data field?</w:t>
            </w:r>
          </w:p>
        </w:tc>
        <w:tc>
          <w:tcPr>
            <w:tcW w:w="357" w:type="pct"/>
            <w:tcBorders>
              <w:bottom w:val="single" w:sz="4" w:space="0" w:color="auto"/>
            </w:tcBorders>
            <w:shd w:val="clear" w:color="auto" w:fill="auto"/>
          </w:tcPr>
          <w:p w14:paraId="1D255572"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3C4BB415" w14:textId="77777777" w:rsidR="009E35C9" w:rsidRPr="000B5972" w:rsidRDefault="009E35C9" w:rsidP="005B7C2A">
            <w:pPr>
              <w:pStyle w:val="TAL"/>
            </w:pPr>
            <w:r w:rsidRPr="000B5972">
              <w:t>STATUS PDU and AMD PDU (RLC UL SDU#7, RLC UL SDU#8, RLC UL SDU#9)</w:t>
            </w:r>
          </w:p>
        </w:tc>
        <w:tc>
          <w:tcPr>
            <w:tcW w:w="359" w:type="pct"/>
            <w:gridSpan w:val="2"/>
            <w:tcBorders>
              <w:bottom w:val="single" w:sz="4" w:space="0" w:color="auto"/>
            </w:tcBorders>
            <w:shd w:val="clear" w:color="auto" w:fill="auto"/>
          </w:tcPr>
          <w:p w14:paraId="3F484FE9"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542E8605" w14:textId="77777777" w:rsidR="009E35C9" w:rsidRPr="000B5972" w:rsidRDefault="009E35C9" w:rsidP="005B7C2A">
            <w:pPr>
              <w:pStyle w:val="TAC"/>
            </w:pPr>
            <w:r w:rsidRPr="000B5972">
              <w:t>P</w:t>
            </w:r>
          </w:p>
        </w:tc>
      </w:tr>
      <w:tr w:rsidR="009E35C9" w:rsidRPr="000B5972" w14:paraId="18998E10" w14:textId="77777777" w:rsidTr="005B7C2A">
        <w:trPr>
          <w:gridAfter w:val="1"/>
          <w:wAfter w:w="15" w:type="pct"/>
        </w:trPr>
        <w:tc>
          <w:tcPr>
            <w:tcW w:w="282" w:type="pct"/>
            <w:gridSpan w:val="2"/>
            <w:tcBorders>
              <w:bottom w:val="single" w:sz="4" w:space="0" w:color="auto"/>
            </w:tcBorders>
            <w:shd w:val="clear" w:color="auto" w:fill="auto"/>
          </w:tcPr>
          <w:p w14:paraId="5F672805" w14:textId="77777777" w:rsidR="009E35C9" w:rsidRPr="000B5972" w:rsidRDefault="009E35C9" w:rsidP="005B7C2A">
            <w:pPr>
              <w:pStyle w:val="TAC"/>
            </w:pPr>
            <w:r w:rsidRPr="000B5972">
              <w:t>26</w:t>
            </w:r>
          </w:p>
        </w:tc>
        <w:tc>
          <w:tcPr>
            <w:tcW w:w="2068" w:type="pct"/>
            <w:tcBorders>
              <w:bottom w:val="single" w:sz="4" w:space="0" w:color="auto"/>
            </w:tcBorders>
            <w:shd w:val="clear" w:color="auto" w:fill="auto"/>
          </w:tcPr>
          <w:p w14:paraId="1377385D"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5FB9F484"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7BE656A6" w14:textId="77777777" w:rsidR="009E35C9" w:rsidRPr="000B5972" w:rsidRDefault="009E35C9" w:rsidP="005B7C2A">
            <w:pPr>
              <w:pStyle w:val="TAL"/>
            </w:pPr>
            <w:r w:rsidRPr="000B5972">
              <w:t>STATUS PDU (ACK SN=5)</w:t>
            </w:r>
          </w:p>
        </w:tc>
        <w:tc>
          <w:tcPr>
            <w:tcW w:w="359" w:type="pct"/>
            <w:gridSpan w:val="2"/>
            <w:tcBorders>
              <w:bottom w:val="single" w:sz="4" w:space="0" w:color="auto"/>
            </w:tcBorders>
            <w:shd w:val="clear" w:color="auto" w:fill="auto"/>
          </w:tcPr>
          <w:p w14:paraId="4E97115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8049BD" w14:textId="77777777" w:rsidR="009E35C9" w:rsidRPr="000B5972" w:rsidRDefault="009E35C9" w:rsidP="005B7C2A">
            <w:pPr>
              <w:pStyle w:val="TAC"/>
            </w:pPr>
            <w:r w:rsidRPr="000B5972">
              <w:t>-</w:t>
            </w:r>
          </w:p>
        </w:tc>
      </w:tr>
      <w:tr w:rsidR="009E35C9" w:rsidRPr="000B5972" w14:paraId="5C5BBC47" w14:textId="77777777" w:rsidTr="005B7C2A">
        <w:trPr>
          <w:gridAfter w:val="1"/>
          <w:wAfter w:w="15" w:type="pct"/>
        </w:trPr>
        <w:tc>
          <w:tcPr>
            <w:tcW w:w="282" w:type="pct"/>
            <w:gridSpan w:val="2"/>
            <w:tcBorders>
              <w:bottom w:val="single" w:sz="4" w:space="0" w:color="auto"/>
            </w:tcBorders>
            <w:shd w:val="clear" w:color="auto" w:fill="auto"/>
          </w:tcPr>
          <w:p w14:paraId="55EBAA58" w14:textId="77777777" w:rsidR="009E35C9" w:rsidRPr="000B5972" w:rsidRDefault="009E35C9" w:rsidP="005B7C2A">
            <w:pPr>
              <w:pStyle w:val="TAC"/>
              <w:rPr>
                <w:lang w:eastAsia="zh-CN"/>
              </w:rPr>
            </w:pPr>
            <w:r w:rsidRPr="000B5972">
              <w:rPr>
                <w:lang w:eastAsia="zh-CN"/>
              </w:rPr>
              <w:t>27</w:t>
            </w:r>
          </w:p>
        </w:tc>
        <w:tc>
          <w:tcPr>
            <w:tcW w:w="2068" w:type="pct"/>
            <w:tcBorders>
              <w:bottom w:val="single" w:sz="4" w:space="0" w:color="auto"/>
            </w:tcBorders>
            <w:shd w:val="clear" w:color="auto" w:fill="auto"/>
          </w:tcPr>
          <w:p w14:paraId="4CF2C417" w14:textId="77777777" w:rsidR="009E35C9" w:rsidRPr="000B5972" w:rsidRDefault="009E35C9" w:rsidP="005B7C2A">
            <w:pPr>
              <w:pStyle w:val="TAL"/>
            </w:pPr>
            <w:r w:rsidRPr="000B5972">
              <w:t>The SS transmits an AMD PDU to the UE. This PDU contains RLC DL SDU#10, RLC DL SDU#11 and RLC DL SDU#12 with two LI fields.</w:t>
            </w:r>
          </w:p>
        </w:tc>
        <w:tc>
          <w:tcPr>
            <w:tcW w:w="357" w:type="pct"/>
            <w:tcBorders>
              <w:bottom w:val="single" w:sz="4" w:space="0" w:color="auto"/>
            </w:tcBorders>
            <w:shd w:val="clear" w:color="auto" w:fill="auto"/>
          </w:tcPr>
          <w:p w14:paraId="18598332"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D0ACAAA" w14:textId="77777777" w:rsidR="009E35C9" w:rsidRPr="000B5972" w:rsidRDefault="009E35C9" w:rsidP="005B7C2A">
            <w:pPr>
              <w:pStyle w:val="TAL"/>
            </w:pPr>
            <w:r w:rsidRPr="000B5972">
              <w:t>AMD PDU#10 (SN=9)</w:t>
            </w:r>
          </w:p>
        </w:tc>
        <w:tc>
          <w:tcPr>
            <w:tcW w:w="359" w:type="pct"/>
            <w:gridSpan w:val="2"/>
            <w:tcBorders>
              <w:bottom w:val="single" w:sz="4" w:space="0" w:color="auto"/>
            </w:tcBorders>
            <w:shd w:val="clear" w:color="auto" w:fill="auto"/>
          </w:tcPr>
          <w:p w14:paraId="620DA9C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13654B0" w14:textId="77777777" w:rsidR="009E35C9" w:rsidRPr="000B5972" w:rsidRDefault="009E35C9" w:rsidP="005B7C2A">
            <w:pPr>
              <w:pStyle w:val="TAC"/>
            </w:pPr>
            <w:r w:rsidRPr="000B5972">
              <w:t>-</w:t>
            </w:r>
          </w:p>
        </w:tc>
      </w:tr>
      <w:tr w:rsidR="009E35C9" w:rsidRPr="000B5972" w14:paraId="224DA545" w14:textId="77777777" w:rsidTr="005B7C2A">
        <w:trPr>
          <w:gridAfter w:val="1"/>
          <w:wAfter w:w="15" w:type="pct"/>
        </w:trPr>
        <w:tc>
          <w:tcPr>
            <w:tcW w:w="282" w:type="pct"/>
            <w:gridSpan w:val="2"/>
            <w:tcBorders>
              <w:bottom w:val="single" w:sz="4" w:space="0" w:color="auto"/>
            </w:tcBorders>
            <w:shd w:val="clear" w:color="auto" w:fill="auto"/>
          </w:tcPr>
          <w:p w14:paraId="4652CF8D" w14:textId="77777777" w:rsidR="009E35C9" w:rsidRPr="000B5972" w:rsidRDefault="009E35C9" w:rsidP="005B7C2A">
            <w:pPr>
              <w:pStyle w:val="TAC"/>
            </w:pPr>
            <w:r w:rsidRPr="000B5972">
              <w:t>28</w:t>
            </w:r>
          </w:p>
        </w:tc>
        <w:tc>
          <w:tcPr>
            <w:tcW w:w="2068" w:type="pct"/>
            <w:tcBorders>
              <w:bottom w:val="single" w:sz="4" w:space="0" w:color="auto"/>
            </w:tcBorders>
            <w:shd w:val="clear" w:color="auto" w:fill="auto"/>
          </w:tcPr>
          <w:p w14:paraId="71F1334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0" w:author="Rohde &amp; Schwarz" w:date="2023-11-01T20:13:00Z">
              <w:r>
                <w:t xml:space="preserve"> bundle</w:t>
              </w:r>
            </w:ins>
            <w:r w:rsidRPr="000B5972">
              <w:t xml:space="preserve"> after step 27 the SS schedules  an UL grant of size 328 bits sufficient for the UE to loopback the PRBS parts of RLC DL SDU#10, RLC DL SDU#11 and RLC DL SDU#12. (Note 5</w:t>
            </w:r>
            <w:ins w:id="51" w:author="Rohde &amp; Schwarz" w:date="2023-11-01T20:24:00Z">
              <w:r>
                <w:t>, Note 7</w:t>
              </w:r>
            </w:ins>
            <w:r w:rsidRPr="000B5972">
              <w:t>)</w:t>
            </w:r>
          </w:p>
        </w:tc>
        <w:tc>
          <w:tcPr>
            <w:tcW w:w="357" w:type="pct"/>
            <w:tcBorders>
              <w:bottom w:val="single" w:sz="4" w:space="0" w:color="auto"/>
            </w:tcBorders>
            <w:shd w:val="clear" w:color="auto" w:fill="auto"/>
          </w:tcPr>
          <w:p w14:paraId="4D4A24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0647BC9"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19ED901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9BE3D97" w14:textId="77777777" w:rsidR="009E35C9" w:rsidRPr="000B5972" w:rsidRDefault="009E35C9" w:rsidP="005B7C2A">
            <w:pPr>
              <w:pStyle w:val="TAC"/>
            </w:pPr>
            <w:r w:rsidRPr="000B5972">
              <w:t>-</w:t>
            </w:r>
          </w:p>
        </w:tc>
      </w:tr>
      <w:tr w:rsidR="009E35C9" w:rsidRPr="000B5972" w14:paraId="231BB865" w14:textId="77777777" w:rsidTr="005B7C2A">
        <w:trPr>
          <w:gridAfter w:val="1"/>
          <w:wAfter w:w="15" w:type="pct"/>
        </w:trPr>
        <w:tc>
          <w:tcPr>
            <w:tcW w:w="282" w:type="pct"/>
            <w:gridSpan w:val="2"/>
            <w:tcBorders>
              <w:bottom w:val="single" w:sz="4" w:space="0" w:color="auto"/>
            </w:tcBorders>
            <w:shd w:val="clear" w:color="auto" w:fill="auto"/>
          </w:tcPr>
          <w:p w14:paraId="17CA129F" w14:textId="77777777" w:rsidR="009E35C9" w:rsidRPr="000B5972" w:rsidRDefault="009E35C9" w:rsidP="005B7C2A">
            <w:pPr>
              <w:pStyle w:val="TAC"/>
            </w:pPr>
            <w:r w:rsidRPr="000B5972">
              <w:t>29</w:t>
            </w:r>
          </w:p>
        </w:tc>
        <w:tc>
          <w:tcPr>
            <w:tcW w:w="2068" w:type="pct"/>
            <w:tcBorders>
              <w:bottom w:val="single" w:sz="4" w:space="0" w:color="auto"/>
            </w:tcBorders>
            <w:shd w:val="clear" w:color="auto" w:fill="auto"/>
          </w:tcPr>
          <w:p w14:paraId="3E392D56" w14:textId="77777777" w:rsidR="009E35C9" w:rsidRPr="000B5972" w:rsidRDefault="009E35C9" w:rsidP="005B7C2A">
            <w:pPr>
              <w:pStyle w:val="TAL"/>
            </w:pPr>
            <w:r w:rsidRPr="000B5972">
              <w:t>Check: Does the UE transmit an AMD PDU containing RLC UL SDU#10, RLC UL SDU#11 and RLC UL SDU#12 in its data field?</w:t>
            </w:r>
          </w:p>
        </w:tc>
        <w:tc>
          <w:tcPr>
            <w:tcW w:w="357" w:type="pct"/>
            <w:tcBorders>
              <w:bottom w:val="single" w:sz="4" w:space="0" w:color="auto"/>
            </w:tcBorders>
            <w:shd w:val="clear" w:color="auto" w:fill="auto"/>
          </w:tcPr>
          <w:p w14:paraId="328D1256"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69053BC4" w14:textId="77777777" w:rsidR="009E35C9" w:rsidRPr="000B5972" w:rsidRDefault="009E35C9" w:rsidP="005B7C2A">
            <w:pPr>
              <w:pStyle w:val="TAL"/>
            </w:pPr>
            <w:r w:rsidRPr="000B5972">
              <w:t>AMD PDU (RLC UL SDU#10, RLC UL SDU#11, RLC UL SDU#12)</w:t>
            </w:r>
          </w:p>
        </w:tc>
        <w:tc>
          <w:tcPr>
            <w:tcW w:w="359" w:type="pct"/>
            <w:gridSpan w:val="2"/>
            <w:tcBorders>
              <w:bottom w:val="single" w:sz="4" w:space="0" w:color="auto"/>
            </w:tcBorders>
            <w:shd w:val="clear" w:color="auto" w:fill="auto"/>
          </w:tcPr>
          <w:p w14:paraId="08D2B5D5"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169667E0" w14:textId="77777777" w:rsidR="009E35C9" w:rsidRPr="000B5972" w:rsidRDefault="009E35C9" w:rsidP="005B7C2A">
            <w:pPr>
              <w:pStyle w:val="TAC"/>
            </w:pPr>
            <w:r w:rsidRPr="000B5972">
              <w:t>P</w:t>
            </w:r>
          </w:p>
        </w:tc>
      </w:tr>
      <w:tr w:rsidR="009E35C9" w:rsidRPr="000B5972" w14:paraId="1115B8E5" w14:textId="77777777" w:rsidTr="005B7C2A">
        <w:trPr>
          <w:gridAfter w:val="1"/>
          <w:wAfter w:w="15" w:type="pct"/>
        </w:trPr>
        <w:tc>
          <w:tcPr>
            <w:tcW w:w="282" w:type="pct"/>
            <w:gridSpan w:val="2"/>
            <w:tcBorders>
              <w:bottom w:val="single" w:sz="4" w:space="0" w:color="auto"/>
            </w:tcBorders>
            <w:shd w:val="clear" w:color="auto" w:fill="auto"/>
          </w:tcPr>
          <w:p w14:paraId="797DC11F" w14:textId="77777777" w:rsidR="009E35C9" w:rsidRPr="000B5972" w:rsidRDefault="009E35C9" w:rsidP="005B7C2A">
            <w:pPr>
              <w:pStyle w:val="TAC"/>
            </w:pPr>
            <w:r w:rsidRPr="000B5972">
              <w:t>30</w:t>
            </w:r>
          </w:p>
        </w:tc>
        <w:tc>
          <w:tcPr>
            <w:tcW w:w="2068" w:type="pct"/>
            <w:tcBorders>
              <w:bottom w:val="single" w:sz="4" w:space="0" w:color="auto"/>
            </w:tcBorders>
            <w:shd w:val="clear" w:color="auto" w:fill="auto"/>
          </w:tcPr>
          <w:p w14:paraId="6866B892"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47C3B20C"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9925D9C" w14:textId="77777777" w:rsidR="009E35C9" w:rsidRPr="000B5972" w:rsidRDefault="009E35C9" w:rsidP="005B7C2A">
            <w:pPr>
              <w:pStyle w:val="TAL"/>
            </w:pPr>
            <w:r w:rsidRPr="000B5972">
              <w:t>STATUS PDU (ACK SN=6)</w:t>
            </w:r>
          </w:p>
        </w:tc>
        <w:tc>
          <w:tcPr>
            <w:tcW w:w="359" w:type="pct"/>
            <w:gridSpan w:val="2"/>
            <w:tcBorders>
              <w:bottom w:val="single" w:sz="4" w:space="0" w:color="auto"/>
            </w:tcBorders>
            <w:shd w:val="clear" w:color="auto" w:fill="auto"/>
          </w:tcPr>
          <w:p w14:paraId="3F1E0F0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F343658" w14:textId="77777777" w:rsidR="009E35C9" w:rsidRPr="000B5972" w:rsidRDefault="009E35C9" w:rsidP="005B7C2A">
            <w:pPr>
              <w:pStyle w:val="TAC"/>
            </w:pPr>
            <w:r w:rsidRPr="000B5972">
              <w:t>-</w:t>
            </w:r>
          </w:p>
        </w:tc>
      </w:tr>
      <w:tr w:rsidR="009E35C9" w:rsidRPr="000B5972" w14:paraId="530D74E1" w14:textId="77777777" w:rsidTr="005B7C2A">
        <w:trPr>
          <w:gridAfter w:val="1"/>
          <w:wAfter w:w="15" w:type="pct"/>
        </w:trPr>
        <w:tc>
          <w:tcPr>
            <w:tcW w:w="282" w:type="pct"/>
            <w:gridSpan w:val="2"/>
            <w:tcBorders>
              <w:bottom w:val="single" w:sz="4" w:space="0" w:color="auto"/>
            </w:tcBorders>
            <w:shd w:val="clear" w:color="auto" w:fill="auto"/>
          </w:tcPr>
          <w:p w14:paraId="0962E477" w14:textId="77777777" w:rsidR="009E35C9" w:rsidRPr="000B5972" w:rsidRDefault="009E35C9" w:rsidP="005B7C2A">
            <w:pPr>
              <w:pStyle w:val="TAC"/>
            </w:pPr>
            <w:r w:rsidRPr="000B5972">
              <w:t>31</w:t>
            </w:r>
          </w:p>
        </w:tc>
        <w:tc>
          <w:tcPr>
            <w:tcW w:w="2068" w:type="pct"/>
            <w:tcBorders>
              <w:bottom w:val="single" w:sz="4" w:space="0" w:color="auto"/>
            </w:tcBorders>
            <w:shd w:val="clear" w:color="auto" w:fill="auto"/>
          </w:tcPr>
          <w:p w14:paraId="31E35058"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AMD PDU#11 expires and SS assumes that the transmission of AMD PDU#11 containing RLC DL SDU#13, RLC DL SDU#14, RLC DL SDU#15 and RLC DL SDU#16 is failed and considers AMD PDU#11 for re-transmission.</w:t>
            </w:r>
          </w:p>
        </w:tc>
        <w:tc>
          <w:tcPr>
            <w:tcW w:w="357" w:type="pct"/>
            <w:tcBorders>
              <w:bottom w:val="single" w:sz="4" w:space="0" w:color="auto"/>
            </w:tcBorders>
            <w:shd w:val="clear" w:color="auto" w:fill="auto"/>
          </w:tcPr>
          <w:p w14:paraId="788E12C3"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7D72B806"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50AC1AE"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8B501A8" w14:textId="77777777" w:rsidR="009E35C9" w:rsidRPr="000B5972" w:rsidRDefault="009E35C9" w:rsidP="005B7C2A">
            <w:pPr>
              <w:pStyle w:val="TAC"/>
            </w:pPr>
            <w:r w:rsidRPr="000B5972">
              <w:t>-</w:t>
            </w:r>
          </w:p>
        </w:tc>
      </w:tr>
      <w:tr w:rsidR="009E35C9" w:rsidRPr="000B5972" w14:paraId="776B058D" w14:textId="77777777" w:rsidTr="005B7C2A">
        <w:trPr>
          <w:gridAfter w:val="1"/>
          <w:wAfter w:w="15" w:type="pct"/>
        </w:trPr>
        <w:tc>
          <w:tcPr>
            <w:tcW w:w="282" w:type="pct"/>
            <w:gridSpan w:val="2"/>
            <w:tcBorders>
              <w:bottom w:val="single" w:sz="4" w:space="0" w:color="auto"/>
            </w:tcBorders>
            <w:shd w:val="clear" w:color="auto" w:fill="auto"/>
          </w:tcPr>
          <w:p w14:paraId="4649B67A" w14:textId="77777777" w:rsidR="009E35C9" w:rsidRPr="000B5972" w:rsidRDefault="009E35C9" w:rsidP="005B7C2A">
            <w:pPr>
              <w:pStyle w:val="TAC"/>
            </w:pPr>
            <w:r w:rsidRPr="000B5972">
              <w:t>32</w:t>
            </w:r>
          </w:p>
        </w:tc>
        <w:tc>
          <w:tcPr>
            <w:tcW w:w="2068" w:type="pct"/>
            <w:tcBorders>
              <w:bottom w:val="single" w:sz="4" w:space="0" w:color="auto"/>
            </w:tcBorders>
            <w:shd w:val="clear" w:color="auto" w:fill="auto"/>
          </w:tcPr>
          <w:p w14:paraId="14EA3EE3" w14:textId="77777777" w:rsidR="009E35C9" w:rsidRPr="000B5972" w:rsidRDefault="009E35C9" w:rsidP="005B7C2A">
            <w:pPr>
              <w:pStyle w:val="TAL"/>
            </w:pPr>
            <w:r w:rsidRPr="000B5972">
              <w:t>The SS transmits an AMD PDU segment to the UE. This PDU segment contains RLC DL SDU#13 without LI field.</w:t>
            </w:r>
          </w:p>
        </w:tc>
        <w:tc>
          <w:tcPr>
            <w:tcW w:w="357" w:type="pct"/>
            <w:tcBorders>
              <w:bottom w:val="single" w:sz="4" w:space="0" w:color="auto"/>
            </w:tcBorders>
            <w:shd w:val="clear" w:color="auto" w:fill="auto"/>
          </w:tcPr>
          <w:p w14:paraId="797B58C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0929ED" w14:textId="77777777" w:rsidR="009E35C9" w:rsidRPr="000B5972" w:rsidRDefault="009E35C9" w:rsidP="005B7C2A">
            <w:pPr>
              <w:pStyle w:val="TAL"/>
            </w:pPr>
            <w:r w:rsidRPr="000B5972">
              <w:t>AMD PDU segment (SM=10)</w:t>
            </w:r>
          </w:p>
        </w:tc>
        <w:tc>
          <w:tcPr>
            <w:tcW w:w="359" w:type="pct"/>
            <w:gridSpan w:val="2"/>
            <w:tcBorders>
              <w:bottom w:val="single" w:sz="4" w:space="0" w:color="auto"/>
            </w:tcBorders>
            <w:shd w:val="clear" w:color="auto" w:fill="auto"/>
          </w:tcPr>
          <w:p w14:paraId="569A30F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454E1E5" w14:textId="77777777" w:rsidR="009E35C9" w:rsidRPr="000B5972" w:rsidRDefault="009E35C9" w:rsidP="005B7C2A">
            <w:pPr>
              <w:pStyle w:val="TAC"/>
            </w:pPr>
            <w:r w:rsidRPr="000B5972">
              <w:t>-</w:t>
            </w:r>
          </w:p>
        </w:tc>
      </w:tr>
      <w:tr w:rsidR="009E35C9" w:rsidRPr="000B5972" w14:paraId="38EAD4D4" w14:textId="77777777" w:rsidTr="005B7C2A">
        <w:trPr>
          <w:gridAfter w:val="1"/>
          <w:wAfter w:w="15" w:type="pct"/>
        </w:trPr>
        <w:tc>
          <w:tcPr>
            <w:tcW w:w="282" w:type="pct"/>
            <w:gridSpan w:val="2"/>
            <w:tcBorders>
              <w:bottom w:val="single" w:sz="4" w:space="0" w:color="auto"/>
            </w:tcBorders>
            <w:shd w:val="clear" w:color="auto" w:fill="auto"/>
          </w:tcPr>
          <w:p w14:paraId="5FC0D9B2" w14:textId="77777777" w:rsidR="009E35C9" w:rsidRPr="000B5972" w:rsidRDefault="009E35C9" w:rsidP="005B7C2A">
            <w:pPr>
              <w:pStyle w:val="TAC"/>
            </w:pPr>
            <w:r w:rsidRPr="000B5972">
              <w:t>33</w:t>
            </w:r>
          </w:p>
        </w:tc>
        <w:tc>
          <w:tcPr>
            <w:tcW w:w="2068" w:type="pct"/>
            <w:tcBorders>
              <w:bottom w:val="single" w:sz="4" w:space="0" w:color="auto"/>
            </w:tcBorders>
            <w:shd w:val="clear" w:color="auto" w:fill="auto"/>
          </w:tcPr>
          <w:p w14:paraId="046C7C0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2" w:author="Rohde &amp; Schwarz" w:date="2023-11-01T20:13:00Z">
              <w:r>
                <w:t xml:space="preserve"> bundle</w:t>
              </w:r>
            </w:ins>
            <w:r w:rsidRPr="000B5972">
              <w:t xml:space="preserve"> after step 32 the SS schedules  an uplink grant of size 208 bits allowing the UE to transmit 1 RLC SDU. (Note 6</w:t>
            </w:r>
            <w:ins w:id="53" w:author="Rohde &amp; Schwarz" w:date="2023-11-01T20:24:00Z">
              <w:r>
                <w:t>, Note 7</w:t>
              </w:r>
            </w:ins>
            <w:r w:rsidRPr="000B5972">
              <w:t>)</w:t>
            </w:r>
          </w:p>
        </w:tc>
        <w:tc>
          <w:tcPr>
            <w:tcW w:w="357" w:type="pct"/>
            <w:tcBorders>
              <w:bottom w:val="single" w:sz="4" w:space="0" w:color="auto"/>
            </w:tcBorders>
            <w:shd w:val="clear" w:color="auto" w:fill="auto"/>
          </w:tcPr>
          <w:p w14:paraId="50DEBD6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1526B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227AC51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E90828" w14:textId="77777777" w:rsidR="009E35C9" w:rsidRPr="000B5972" w:rsidRDefault="009E35C9" w:rsidP="005B7C2A">
            <w:pPr>
              <w:pStyle w:val="TAC"/>
            </w:pPr>
            <w:r w:rsidRPr="000B5972">
              <w:t>-</w:t>
            </w:r>
          </w:p>
        </w:tc>
      </w:tr>
      <w:tr w:rsidR="009E35C9" w:rsidRPr="000B5972" w14:paraId="68C6AE34" w14:textId="77777777" w:rsidTr="005B7C2A">
        <w:trPr>
          <w:gridAfter w:val="1"/>
          <w:wAfter w:w="15" w:type="pct"/>
        </w:trPr>
        <w:tc>
          <w:tcPr>
            <w:tcW w:w="282" w:type="pct"/>
            <w:gridSpan w:val="2"/>
            <w:tcBorders>
              <w:bottom w:val="single" w:sz="4" w:space="0" w:color="auto"/>
            </w:tcBorders>
            <w:shd w:val="clear" w:color="auto" w:fill="auto"/>
          </w:tcPr>
          <w:p w14:paraId="23F38AE1" w14:textId="77777777" w:rsidR="009E35C9" w:rsidRPr="000B5972" w:rsidRDefault="009E35C9" w:rsidP="005B7C2A">
            <w:pPr>
              <w:pStyle w:val="TAC"/>
            </w:pPr>
            <w:r w:rsidRPr="000B5972">
              <w:t>34</w:t>
            </w:r>
          </w:p>
        </w:tc>
        <w:tc>
          <w:tcPr>
            <w:tcW w:w="2068" w:type="pct"/>
            <w:tcBorders>
              <w:bottom w:val="single" w:sz="4" w:space="0" w:color="auto"/>
            </w:tcBorders>
            <w:shd w:val="clear" w:color="auto" w:fill="auto"/>
          </w:tcPr>
          <w:p w14:paraId="5123A69D" w14:textId="77777777" w:rsidR="009E35C9" w:rsidRPr="000B5972" w:rsidRDefault="009E35C9" w:rsidP="005B7C2A">
            <w:pPr>
              <w:pStyle w:val="TAL"/>
            </w:pPr>
            <w:r w:rsidRPr="000B5972">
              <w:t xml:space="preserve">Check: Does the UE transmit a STATUS PDU with NACK_SN=10, </w:t>
            </w:r>
            <w:proofErr w:type="spellStart"/>
            <w:r w:rsidRPr="000B5972">
              <w:t>SOStart</w:t>
            </w:r>
            <w:proofErr w:type="spellEnd"/>
            <w:r w:rsidRPr="000B5972">
              <w:t xml:space="preserve">, </w:t>
            </w:r>
            <w:proofErr w:type="spellStart"/>
            <w:r w:rsidRPr="000B5972">
              <w:t>SOEnd</w:t>
            </w:r>
            <w:proofErr w:type="spellEnd"/>
            <w:r w:rsidRPr="000B5972">
              <w:t xml:space="preserve"> and ACK_SN=11 and an AMD PDU containing RLC UL SDU#13 in its data field?</w:t>
            </w:r>
          </w:p>
        </w:tc>
        <w:tc>
          <w:tcPr>
            <w:tcW w:w="357" w:type="pct"/>
            <w:tcBorders>
              <w:bottom w:val="single" w:sz="4" w:space="0" w:color="auto"/>
            </w:tcBorders>
            <w:shd w:val="clear" w:color="auto" w:fill="auto"/>
          </w:tcPr>
          <w:p w14:paraId="5FBBBCC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404740FE" w14:textId="77777777" w:rsidR="009E35C9" w:rsidRPr="000B5972" w:rsidRDefault="009E35C9" w:rsidP="005B7C2A">
            <w:pPr>
              <w:pStyle w:val="TAL"/>
            </w:pPr>
            <w:r w:rsidRPr="000B5972">
              <w:t>AMD PDU (RLC UL SDU#13)</w:t>
            </w:r>
          </w:p>
        </w:tc>
        <w:tc>
          <w:tcPr>
            <w:tcW w:w="359" w:type="pct"/>
            <w:gridSpan w:val="2"/>
            <w:tcBorders>
              <w:bottom w:val="single" w:sz="4" w:space="0" w:color="auto"/>
            </w:tcBorders>
            <w:shd w:val="clear" w:color="auto" w:fill="auto"/>
          </w:tcPr>
          <w:p w14:paraId="08952A6A" w14:textId="77777777" w:rsidR="009E35C9" w:rsidRPr="000B5972" w:rsidRDefault="009E35C9" w:rsidP="005B7C2A">
            <w:pPr>
              <w:pStyle w:val="TAC"/>
            </w:pPr>
            <w:r w:rsidRPr="000B5972">
              <w:t>4</w:t>
            </w:r>
          </w:p>
        </w:tc>
        <w:tc>
          <w:tcPr>
            <w:tcW w:w="483" w:type="pct"/>
            <w:tcBorders>
              <w:bottom w:val="single" w:sz="4" w:space="0" w:color="auto"/>
            </w:tcBorders>
            <w:shd w:val="clear" w:color="auto" w:fill="auto"/>
          </w:tcPr>
          <w:p w14:paraId="5D88EBB0" w14:textId="77777777" w:rsidR="009E35C9" w:rsidRPr="000B5972" w:rsidRDefault="009E35C9" w:rsidP="005B7C2A">
            <w:pPr>
              <w:pStyle w:val="TAC"/>
            </w:pPr>
            <w:r w:rsidRPr="000B5972">
              <w:t>P</w:t>
            </w:r>
          </w:p>
        </w:tc>
      </w:tr>
      <w:tr w:rsidR="009E35C9" w:rsidRPr="000B5972" w14:paraId="47A9B8A1" w14:textId="77777777" w:rsidTr="005B7C2A">
        <w:trPr>
          <w:gridAfter w:val="1"/>
          <w:wAfter w:w="15" w:type="pct"/>
        </w:trPr>
        <w:tc>
          <w:tcPr>
            <w:tcW w:w="282" w:type="pct"/>
            <w:gridSpan w:val="2"/>
            <w:tcBorders>
              <w:bottom w:val="single" w:sz="4" w:space="0" w:color="auto"/>
            </w:tcBorders>
            <w:shd w:val="clear" w:color="auto" w:fill="auto"/>
          </w:tcPr>
          <w:p w14:paraId="2915F6FB" w14:textId="77777777" w:rsidR="009E35C9" w:rsidRPr="000B5972" w:rsidRDefault="009E35C9" w:rsidP="005B7C2A">
            <w:pPr>
              <w:pStyle w:val="TAC"/>
            </w:pPr>
            <w:r w:rsidRPr="000B5972">
              <w:t>35</w:t>
            </w:r>
          </w:p>
        </w:tc>
        <w:tc>
          <w:tcPr>
            <w:tcW w:w="2068" w:type="pct"/>
            <w:tcBorders>
              <w:bottom w:val="single" w:sz="4" w:space="0" w:color="auto"/>
            </w:tcBorders>
            <w:shd w:val="clear" w:color="auto" w:fill="auto"/>
          </w:tcPr>
          <w:p w14:paraId="4AB0B8D9"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78B0497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1DFFB5B3" w14:textId="77777777" w:rsidR="009E35C9" w:rsidRPr="000B5972" w:rsidRDefault="009E35C9" w:rsidP="005B7C2A">
            <w:pPr>
              <w:pStyle w:val="TAL"/>
            </w:pPr>
            <w:r w:rsidRPr="000B5972">
              <w:t>STATUS PDU (ACK SN=7)</w:t>
            </w:r>
          </w:p>
        </w:tc>
        <w:tc>
          <w:tcPr>
            <w:tcW w:w="359" w:type="pct"/>
            <w:gridSpan w:val="2"/>
            <w:tcBorders>
              <w:bottom w:val="single" w:sz="4" w:space="0" w:color="auto"/>
            </w:tcBorders>
            <w:shd w:val="clear" w:color="auto" w:fill="auto"/>
          </w:tcPr>
          <w:p w14:paraId="75EA488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7EE2FBA" w14:textId="77777777" w:rsidR="009E35C9" w:rsidRPr="000B5972" w:rsidRDefault="009E35C9" w:rsidP="005B7C2A">
            <w:pPr>
              <w:pStyle w:val="TAC"/>
            </w:pPr>
            <w:r w:rsidRPr="000B5972">
              <w:t>-</w:t>
            </w:r>
          </w:p>
        </w:tc>
      </w:tr>
      <w:tr w:rsidR="009E35C9" w:rsidRPr="000B5972" w14:paraId="3E480552" w14:textId="77777777" w:rsidTr="005B7C2A">
        <w:trPr>
          <w:gridAfter w:val="1"/>
          <w:wAfter w:w="15" w:type="pct"/>
        </w:trPr>
        <w:tc>
          <w:tcPr>
            <w:tcW w:w="282" w:type="pct"/>
            <w:gridSpan w:val="2"/>
            <w:tcBorders>
              <w:bottom w:val="single" w:sz="4" w:space="0" w:color="auto"/>
            </w:tcBorders>
            <w:shd w:val="clear" w:color="auto" w:fill="auto"/>
          </w:tcPr>
          <w:p w14:paraId="551CCBF5" w14:textId="77777777" w:rsidR="009E35C9" w:rsidRPr="000B5972" w:rsidRDefault="009E35C9" w:rsidP="005B7C2A">
            <w:pPr>
              <w:pStyle w:val="TAC"/>
            </w:pPr>
            <w:r w:rsidRPr="000B5972">
              <w:t>36</w:t>
            </w:r>
          </w:p>
        </w:tc>
        <w:tc>
          <w:tcPr>
            <w:tcW w:w="2068" w:type="pct"/>
            <w:tcBorders>
              <w:bottom w:val="single" w:sz="4" w:space="0" w:color="auto"/>
            </w:tcBorders>
            <w:shd w:val="clear" w:color="auto" w:fill="auto"/>
          </w:tcPr>
          <w:p w14:paraId="4CC95D2E" w14:textId="77777777" w:rsidR="009E35C9" w:rsidRPr="000B5972" w:rsidRDefault="009E35C9" w:rsidP="005B7C2A">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64088C1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6F45602" w14:textId="77777777" w:rsidR="009E35C9" w:rsidRPr="000B5972" w:rsidRDefault="009E35C9" w:rsidP="005B7C2A">
            <w:pPr>
              <w:pStyle w:val="TAL"/>
            </w:pPr>
            <w:r w:rsidRPr="000B5972">
              <w:t>AMD PDU segment</w:t>
            </w:r>
          </w:p>
        </w:tc>
        <w:tc>
          <w:tcPr>
            <w:tcW w:w="359" w:type="pct"/>
            <w:gridSpan w:val="2"/>
            <w:tcBorders>
              <w:bottom w:val="single" w:sz="4" w:space="0" w:color="auto"/>
            </w:tcBorders>
            <w:shd w:val="clear" w:color="auto" w:fill="auto"/>
          </w:tcPr>
          <w:p w14:paraId="56944EE9"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2A425BA" w14:textId="77777777" w:rsidR="009E35C9" w:rsidRPr="000B5972" w:rsidRDefault="009E35C9" w:rsidP="005B7C2A">
            <w:pPr>
              <w:pStyle w:val="TAC"/>
            </w:pPr>
            <w:r w:rsidRPr="000B5972">
              <w:t>-</w:t>
            </w:r>
          </w:p>
        </w:tc>
      </w:tr>
      <w:tr w:rsidR="009E35C9" w:rsidRPr="000B5972" w14:paraId="1BF71AEB" w14:textId="77777777" w:rsidTr="005B7C2A">
        <w:trPr>
          <w:gridAfter w:val="1"/>
          <w:wAfter w:w="15" w:type="pct"/>
        </w:trPr>
        <w:tc>
          <w:tcPr>
            <w:tcW w:w="282" w:type="pct"/>
            <w:gridSpan w:val="2"/>
            <w:tcBorders>
              <w:bottom w:val="single" w:sz="4" w:space="0" w:color="auto"/>
            </w:tcBorders>
            <w:shd w:val="clear" w:color="auto" w:fill="auto"/>
          </w:tcPr>
          <w:p w14:paraId="6C00EFD5" w14:textId="77777777" w:rsidR="009E35C9" w:rsidRPr="000B5972" w:rsidRDefault="009E35C9" w:rsidP="005B7C2A">
            <w:pPr>
              <w:pStyle w:val="TAC"/>
            </w:pPr>
            <w:r w:rsidRPr="000B5972">
              <w:t>37</w:t>
            </w:r>
          </w:p>
        </w:tc>
        <w:tc>
          <w:tcPr>
            <w:tcW w:w="2068" w:type="pct"/>
            <w:tcBorders>
              <w:bottom w:val="single" w:sz="4" w:space="0" w:color="auto"/>
            </w:tcBorders>
            <w:shd w:val="clear" w:color="auto" w:fill="auto"/>
          </w:tcPr>
          <w:p w14:paraId="7AFD9E6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4" w:author="Rohde &amp; Schwarz" w:date="2023-11-01T20:13:00Z">
              <w:r>
                <w:t xml:space="preserve"> bundle</w:t>
              </w:r>
            </w:ins>
            <w:r w:rsidRPr="000B5972">
              <w:t xml:space="preserve"> after step 32 the SS schedules  an UL grant of size 328 bits sufficient for the UE to loopback the PRBS parts of RLC DL SDU#14, RLC DL SDU#15 and RLC DL SDU#16. (Note 5</w:t>
            </w:r>
            <w:ins w:id="55" w:author="Rohde &amp; Schwarz" w:date="2023-11-01T20:24:00Z">
              <w:r>
                <w:t>, Note 7</w:t>
              </w:r>
            </w:ins>
            <w:r w:rsidRPr="000B5972">
              <w:t>)</w:t>
            </w:r>
          </w:p>
        </w:tc>
        <w:tc>
          <w:tcPr>
            <w:tcW w:w="357" w:type="pct"/>
            <w:tcBorders>
              <w:bottom w:val="single" w:sz="4" w:space="0" w:color="auto"/>
            </w:tcBorders>
            <w:shd w:val="clear" w:color="auto" w:fill="auto"/>
          </w:tcPr>
          <w:p w14:paraId="6EB403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AF47D9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6082A94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FA3DA37" w14:textId="77777777" w:rsidR="009E35C9" w:rsidRPr="000B5972" w:rsidRDefault="009E35C9" w:rsidP="005B7C2A">
            <w:pPr>
              <w:pStyle w:val="TAC"/>
            </w:pPr>
            <w:r w:rsidRPr="000B5972">
              <w:t>-</w:t>
            </w:r>
          </w:p>
        </w:tc>
      </w:tr>
      <w:tr w:rsidR="009E35C9" w:rsidRPr="000B5972" w14:paraId="7A4D0723" w14:textId="77777777" w:rsidTr="005B7C2A">
        <w:trPr>
          <w:gridAfter w:val="1"/>
          <w:wAfter w:w="15" w:type="pct"/>
        </w:trPr>
        <w:tc>
          <w:tcPr>
            <w:tcW w:w="282" w:type="pct"/>
            <w:gridSpan w:val="2"/>
            <w:tcBorders>
              <w:bottom w:val="single" w:sz="4" w:space="0" w:color="auto"/>
            </w:tcBorders>
            <w:shd w:val="clear" w:color="auto" w:fill="auto"/>
          </w:tcPr>
          <w:p w14:paraId="71D05FEB" w14:textId="77777777" w:rsidR="009E35C9" w:rsidRPr="000B5972" w:rsidRDefault="009E35C9" w:rsidP="005B7C2A">
            <w:pPr>
              <w:pStyle w:val="TAC"/>
            </w:pPr>
            <w:r w:rsidRPr="000B5972">
              <w:lastRenderedPageBreak/>
              <w:t>38</w:t>
            </w:r>
          </w:p>
        </w:tc>
        <w:tc>
          <w:tcPr>
            <w:tcW w:w="2068" w:type="pct"/>
            <w:tcBorders>
              <w:bottom w:val="single" w:sz="4" w:space="0" w:color="auto"/>
            </w:tcBorders>
            <w:shd w:val="clear" w:color="auto" w:fill="auto"/>
          </w:tcPr>
          <w:p w14:paraId="61FC9D33" w14:textId="77777777" w:rsidR="009E35C9" w:rsidRPr="000B5972" w:rsidRDefault="009E35C9" w:rsidP="005B7C2A">
            <w:pPr>
              <w:pStyle w:val="TAL"/>
            </w:pPr>
            <w:r w:rsidRPr="000B5972">
              <w:t>Check: Does the UE transmit an AMD PDU containing RLC UL SDU#14, RLC UL SDU#15 and RLC UL SDU#16 in its data field?</w:t>
            </w:r>
          </w:p>
        </w:tc>
        <w:tc>
          <w:tcPr>
            <w:tcW w:w="357" w:type="pct"/>
            <w:tcBorders>
              <w:bottom w:val="single" w:sz="4" w:space="0" w:color="auto"/>
            </w:tcBorders>
            <w:shd w:val="clear" w:color="auto" w:fill="auto"/>
          </w:tcPr>
          <w:p w14:paraId="33279DD9"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1DF4C07" w14:textId="77777777" w:rsidR="009E35C9" w:rsidRPr="000B5972" w:rsidRDefault="009E35C9" w:rsidP="005B7C2A">
            <w:pPr>
              <w:pStyle w:val="TAL"/>
            </w:pPr>
            <w:r w:rsidRPr="000B5972">
              <w:t>AMD PDU (RLC UL SDU#14, RLC UL SDU#15, RLC UL SDU#16)</w:t>
            </w:r>
          </w:p>
        </w:tc>
        <w:tc>
          <w:tcPr>
            <w:tcW w:w="359" w:type="pct"/>
            <w:gridSpan w:val="2"/>
            <w:tcBorders>
              <w:bottom w:val="single" w:sz="4" w:space="0" w:color="auto"/>
            </w:tcBorders>
            <w:shd w:val="clear" w:color="auto" w:fill="auto"/>
          </w:tcPr>
          <w:p w14:paraId="3E7452E1"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0F9C4D45" w14:textId="77777777" w:rsidR="009E35C9" w:rsidRPr="000B5972" w:rsidRDefault="009E35C9" w:rsidP="005B7C2A">
            <w:pPr>
              <w:pStyle w:val="TAC"/>
            </w:pPr>
            <w:r w:rsidRPr="000B5972">
              <w:t>P</w:t>
            </w:r>
          </w:p>
        </w:tc>
      </w:tr>
      <w:tr w:rsidR="009E35C9" w:rsidRPr="000B5972" w14:paraId="35C3FA15" w14:textId="77777777" w:rsidTr="005B7C2A">
        <w:trPr>
          <w:gridAfter w:val="1"/>
          <w:wAfter w:w="15" w:type="pct"/>
        </w:trPr>
        <w:tc>
          <w:tcPr>
            <w:tcW w:w="282" w:type="pct"/>
            <w:gridSpan w:val="2"/>
            <w:shd w:val="clear" w:color="auto" w:fill="auto"/>
          </w:tcPr>
          <w:p w14:paraId="7817B6F5" w14:textId="77777777" w:rsidR="009E35C9" w:rsidRPr="000B5972" w:rsidRDefault="009E35C9" w:rsidP="005B7C2A">
            <w:pPr>
              <w:pStyle w:val="TAC"/>
            </w:pPr>
            <w:r w:rsidRPr="000B5972">
              <w:t>39</w:t>
            </w:r>
          </w:p>
        </w:tc>
        <w:tc>
          <w:tcPr>
            <w:tcW w:w="2068" w:type="pct"/>
            <w:shd w:val="clear" w:color="auto" w:fill="auto"/>
          </w:tcPr>
          <w:p w14:paraId="40D2CEEA" w14:textId="77777777" w:rsidR="009E35C9" w:rsidRPr="000B5972" w:rsidRDefault="009E35C9" w:rsidP="005B7C2A">
            <w:pPr>
              <w:pStyle w:val="TAL"/>
            </w:pPr>
            <w:r w:rsidRPr="000B5972">
              <w:t>The SS transmits a STATUS PDU.</w:t>
            </w:r>
          </w:p>
        </w:tc>
        <w:tc>
          <w:tcPr>
            <w:tcW w:w="357" w:type="pct"/>
            <w:shd w:val="clear" w:color="auto" w:fill="auto"/>
          </w:tcPr>
          <w:p w14:paraId="7258AEDC" w14:textId="77777777" w:rsidR="009E35C9" w:rsidRPr="000B5972" w:rsidRDefault="009E35C9" w:rsidP="005B7C2A">
            <w:pPr>
              <w:pStyle w:val="TAC"/>
            </w:pPr>
            <w:r w:rsidRPr="000B5972">
              <w:t>&lt;--</w:t>
            </w:r>
          </w:p>
        </w:tc>
        <w:tc>
          <w:tcPr>
            <w:tcW w:w="1436" w:type="pct"/>
            <w:shd w:val="clear" w:color="auto" w:fill="auto"/>
          </w:tcPr>
          <w:p w14:paraId="4F39358B" w14:textId="77777777" w:rsidR="009E35C9" w:rsidRPr="000B5972" w:rsidRDefault="009E35C9" w:rsidP="005B7C2A">
            <w:pPr>
              <w:pStyle w:val="TAL"/>
            </w:pPr>
            <w:r w:rsidRPr="000B5972">
              <w:t>STATUS PDU (ACK SN=8)</w:t>
            </w:r>
          </w:p>
        </w:tc>
        <w:tc>
          <w:tcPr>
            <w:tcW w:w="359" w:type="pct"/>
            <w:gridSpan w:val="2"/>
            <w:shd w:val="clear" w:color="auto" w:fill="auto"/>
          </w:tcPr>
          <w:p w14:paraId="60C7E6A4" w14:textId="77777777" w:rsidR="009E35C9" w:rsidRPr="000B5972" w:rsidRDefault="009E35C9" w:rsidP="005B7C2A">
            <w:pPr>
              <w:pStyle w:val="TAC"/>
            </w:pPr>
            <w:r w:rsidRPr="000B5972">
              <w:t>-</w:t>
            </w:r>
          </w:p>
        </w:tc>
        <w:tc>
          <w:tcPr>
            <w:tcW w:w="483" w:type="pct"/>
            <w:shd w:val="clear" w:color="auto" w:fill="auto"/>
          </w:tcPr>
          <w:p w14:paraId="6FE816EA" w14:textId="77777777" w:rsidR="009E35C9" w:rsidRPr="000B5972" w:rsidRDefault="009E35C9" w:rsidP="005B7C2A">
            <w:pPr>
              <w:pStyle w:val="TAC"/>
            </w:pPr>
            <w:r w:rsidRPr="000B5972">
              <w:t>-</w:t>
            </w:r>
          </w:p>
        </w:tc>
      </w:tr>
      <w:tr w:rsidR="009E35C9" w:rsidRPr="000B5972" w14:paraId="7A4CCF77" w14:textId="77777777" w:rsidTr="005B7C2A">
        <w:trPr>
          <w:gridAfter w:val="1"/>
          <w:wAfter w:w="15" w:type="pct"/>
        </w:trPr>
        <w:tc>
          <w:tcPr>
            <w:tcW w:w="4985" w:type="pct"/>
            <w:gridSpan w:val="8"/>
            <w:tcBorders>
              <w:bottom w:val="single" w:sz="4" w:space="0" w:color="auto"/>
            </w:tcBorders>
            <w:shd w:val="clear" w:color="auto" w:fill="auto"/>
          </w:tcPr>
          <w:p w14:paraId="3A5DC0D6" w14:textId="77777777" w:rsidR="009E35C9" w:rsidRPr="000B5972" w:rsidRDefault="009E35C9" w:rsidP="005B7C2A">
            <w:pPr>
              <w:pStyle w:val="TAN"/>
            </w:pPr>
            <w:r w:rsidRPr="000B5972">
              <w:t>NOTE 1:</w:t>
            </w:r>
            <w:r w:rsidRPr="000B5972">
              <w:tab/>
              <w:t>UL grant of 296 bits (</w:t>
            </w:r>
            <w:bookmarkStart w:id="56" w:name="OLE_LINK46"/>
            <w:r w:rsidRPr="000B5972">
              <w:rPr>
                <w:i/>
                <w:iCs/>
              </w:rPr>
              <w:t>I</w:t>
            </w:r>
            <w:r w:rsidRPr="000B5972">
              <w:rPr>
                <w:i/>
                <w:iCs/>
                <w:vertAlign w:val="subscript"/>
              </w:rPr>
              <w:t>TBS</w:t>
            </w:r>
            <w:r w:rsidRPr="000B5972">
              <w:t xml:space="preserve">=9, </w:t>
            </w:r>
            <w:r w:rsidRPr="000B5972">
              <w:rPr>
                <w:position w:val="-12"/>
              </w:rPr>
              <w:object w:dxaOrig="380" w:dyaOrig="380" w14:anchorId="0824B63A">
                <v:shape id="_x0000_i1030" type="#_x0000_t75" style="width:19pt;height:19pt" o:ole="">
                  <v:imagedata r:id="rId12" o:title=""/>
                </v:shape>
                <o:OLEObject Type="Embed" ProgID="Equation.3" ShapeID="_x0000_i1030" DrawAspect="Content" ObjectID="_1761743130" r:id="rId18"/>
              </w:object>
            </w:r>
            <w:r w:rsidRPr="000B5972">
              <w:t>=1</w:t>
            </w:r>
            <w:bookmarkEnd w:id="56"/>
            <w:r w:rsidRPr="000B5972">
              <w:t>, see TS 36.213 Table 16.5.1.2-2) is chosen to allow the UE to transmit one PDU at a time.</w:t>
            </w:r>
            <w:bookmarkStart w:id="57" w:name="OLE_LINK55"/>
            <w:bookmarkStart w:id="58" w:name="OLE_LINK56"/>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+ 34 bytes MAC SDU(16-bit RLC AMD PDU header + 256 bit UL RLC SDU))</w:t>
            </w:r>
            <w:bookmarkEnd w:id="57"/>
            <w:bookmarkEnd w:id="58"/>
          </w:p>
          <w:p w14:paraId="39BB96FA" w14:textId="77777777" w:rsidR="009E35C9" w:rsidRPr="000B5972" w:rsidRDefault="009E35C9" w:rsidP="005B7C2A">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Pr>
                <w:noProof/>
                <w:position w:val="-12"/>
              </w:rPr>
              <w:drawing>
                <wp:inline distT="0" distB="0" distL="0" distR="0" wp14:anchorId="3BDC4587" wp14:editId="0C642EF4">
                  <wp:extent cx="238760" cy="238760"/>
                  <wp:effectExtent l="0" t="0" r="0" b="0"/>
                  <wp:docPr id="2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w:t>
            </w:r>
            <w:proofErr w:type="spellStart"/>
            <w:r w:rsidRPr="000B5972">
              <w:t>subheader</w:t>
            </w:r>
            <w:proofErr w:type="spellEnd"/>
            <w:r w:rsidRPr="000B5972">
              <w:t xml:space="preserve"> + 1 byte Short BSR + n </w:t>
            </w:r>
            <w:r w:rsidRPr="000B5972">
              <w:rPr>
                <w:lang w:eastAsia="zh-CN"/>
              </w:rPr>
              <w:t>bytes</w:t>
            </w:r>
            <w:r w:rsidRPr="000B5972">
              <w:t xml:space="preserve"> MAC Padding). </w:t>
            </w:r>
          </w:p>
          <w:p w14:paraId="6C9BC85D" w14:textId="77777777" w:rsidR="009E35C9" w:rsidRPr="000B5972" w:rsidRDefault="009E35C9" w:rsidP="005B7C2A">
            <w:pPr>
              <w:pStyle w:val="TAN"/>
            </w:pPr>
            <w:r w:rsidRPr="000B5972">
              <w:t>NOTE 3:</w:t>
            </w:r>
            <w:r w:rsidRPr="000B5972">
              <w:tab/>
            </w:r>
            <w:bookmarkStart w:id="59" w:name="OLE_LINK53"/>
            <w:bookmarkStart w:id="60"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036F7B0F">
                <v:shape id="_x0000_i1031" type="#_x0000_t75" style="width:19pt;height:19pt" o:ole="">
                  <v:imagedata r:id="rId12" o:title=""/>
                </v:shape>
                <o:OLEObject Type="Embed" ProgID="Equation.3" ShapeID="_x0000_i1031" DrawAspect="Content" ObjectID="_1761743131" r:id="rId20"/>
              </w:object>
            </w:r>
            <w:r w:rsidRPr="000B5972">
              <w:t xml:space="preserve">=0, see TS 36.213 Table 16.5.1.2-2) is chosen to allow the UE to transmit a Status Report with ACK_SN and 2 NACK_SNs (4 bytes MAC PDU </w:t>
            </w:r>
            <w:proofErr w:type="spellStart"/>
            <w:r w:rsidRPr="000B5972">
              <w:t>subheader</w:t>
            </w:r>
            <w:proofErr w:type="spellEnd"/>
            <w:r w:rsidRPr="000B5972">
              <w:t xml:space="preserve"> + 1 byte Short BSR + 5 bytes RLC Status PDU (4-bit D/C/CPT + 10-bit ACK_SN + 1-bit E1 + 2 x (12-bit NACK_SN/E1/E2) + 1-bit Padding) + 1 byte MAC Padding ).</w:t>
            </w:r>
            <w:bookmarkEnd w:id="59"/>
            <w:bookmarkEnd w:id="60"/>
          </w:p>
          <w:p w14:paraId="2F6285EE" w14:textId="77777777" w:rsidR="009E35C9" w:rsidRPr="000B5972" w:rsidRDefault="009E35C9" w:rsidP="005B7C2A">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6D09376">
                <v:shape id="_x0000_i1032" type="#_x0000_t75" style="width:19pt;height:19pt" o:ole="">
                  <v:imagedata r:id="rId12" o:title=""/>
                </v:shape>
                <o:OLEObject Type="Embed" ProgID="Equation.3" ShapeID="_x0000_i1032" DrawAspect="Content" ObjectID="_1761743132" r:id="rId21"/>
              </w:object>
            </w:r>
            <w:r w:rsidRPr="000B5972">
              <w:t xml:space="preserve">=1, see TS 36.213 Table 16.5.1.2-2) is chosen to allow the UE to transmit a Status Report and </w:t>
            </w:r>
            <w:proofErr w:type="gramStart"/>
            <w:r w:rsidRPr="000B5972">
              <w:t>a</w:t>
            </w:r>
            <w:proofErr w:type="gramEnd"/>
            <w:r w:rsidRPr="000B5972">
              <w:t xml:space="preserve"> AMD PDU.</w:t>
            </w:r>
          </w:p>
          <w:p w14:paraId="71B8D5E6" w14:textId="77777777" w:rsidR="009E35C9" w:rsidRPr="000B5972" w:rsidRDefault="009E35C9" w:rsidP="005B7C2A">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AB60BBA">
                <v:shape id="_x0000_i1033" type="#_x0000_t75" style="width:19pt;height:19pt" o:ole="">
                  <v:imagedata r:id="rId12" o:title=""/>
                </v:shape>
                <o:OLEObject Type="Embed" ProgID="Equation.3" ShapeID="_x0000_i1033" DrawAspect="Content" ObjectID="_1761743133" r:id="rId22"/>
              </w:object>
            </w:r>
            <w:r w:rsidRPr="000B5972">
              <w:t xml:space="preserve">=1, see TS 36.213 Table 16.5.1.2-2) is chosen to allow the UE to transmit a AMD PDU (4 bytes MAC PDU </w:t>
            </w:r>
            <w:proofErr w:type="spellStart"/>
            <w:r w:rsidRPr="000B5972">
              <w:t>subheader</w:t>
            </w:r>
            <w:proofErr w:type="spellEnd"/>
            <w:r w:rsidRPr="000B5972">
              <w:t xml:space="preserve"> + a 35 bytes RLC AMD </w:t>
            </w:r>
            <w:proofErr w:type="gramStart"/>
            <w:r w:rsidRPr="000B5972">
              <w:t>PDU(</w:t>
            </w:r>
            <w:proofErr w:type="gramEnd"/>
            <w:r w:rsidRPr="000B5972">
              <w:t xml:space="preserve">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5AF2BB9C" w14:textId="77777777" w:rsidR="009E35C9" w:rsidRDefault="009E35C9" w:rsidP="005B7C2A">
            <w:pPr>
              <w:pStyle w:val="TAN"/>
              <w:rPr>
                <w:ins w:id="61" w:author="Rohde &amp; Schwarz" w:date="2023-11-01T20:23:00Z"/>
              </w:rPr>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64ECD40E">
                <v:shape id="_x0000_i1034" type="#_x0000_t75" style="width:19pt;height:19pt" o:ole="">
                  <v:imagedata r:id="rId12" o:title=""/>
                </v:shape>
                <o:OLEObject Type="Embed" ProgID="Equation.3" ShapeID="_x0000_i1034" DrawAspect="Content" ObjectID="_1761743134" r:id="rId23"/>
              </w:object>
            </w:r>
            <w:r w:rsidRPr="000B5972">
              <w:t xml:space="preserve">=2, see TS 36.213 Table 16.5.1.2-2) is chosen to allow the UE to transmit one PDU at a time. (MAC </w:t>
            </w:r>
            <w:proofErr w:type="spellStart"/>
            <w:r w:rsidRPr="000B5972">
              <w:t>subheader</w:t>
            </w:r>
            <w:proofErr w:type="spellEnd"/>
            <w:r w:rsidRPr="000B5972">
              <w:t xml:space="preserve">: 1 byte Padding </w:t>
            </w:r>
            <w:proofErr w:type="spellStart"/>
            <w:r w:rsidRPr="000B5972">
              <w:t>subheader</w:t>
            </w:r>
            <w:proofErr w:type="spellEnd"/>
            <w:r w:rsidRPr="000B5972">
              <w:t xml:space="preserve">  + 1 byte Short BSR </w:t>
            </w:r>
            <w:proofErr w:type="spellStart"/>
            <w:r w:rsidRPr="000B5972">
              <w:t>subheader</w:t>
            </w:r>
            <w:proofErr w:type="spellEnd"/>
            <w:r w:rsidRPr="000B5972">
              <w:t xml:space="preserve"> + 2 bytes MAC PDU </w:t>
            </w:r>
            <w:proofErr w:type="spellStart"/>
            <w:r w:rsidRPr="000B5972">
              <w:t>subheader</w:t>
            </w:r>
            <w:proofErr w:type="spellEnd"/>
            <w:r w:rsidRPr="000B5972">
              <w:t xml:space="preserve"> + 1 byte MAC PDU </w:t>
            </w:r>
            <w:proofErr w:type="spellStart"/>
            <w:r w:rsidRPr="000B5972">
              <w:t>subheader</w:t>
            </w:r>
            <w:proofErr w:type="spellEnd"/>
            <w:r w:rsidRPr="000B5972">
              <w:t xml:space="preserve">, 1 byte Short BSR + 12 bytes MAC SDU(2 bytes RLC AMD PDU header + 10 </w:t>
            </w:r>
            <w:r w:rsidRPr="000B5972">
              <w:rPr>
                <w:lang w:eastAsia="zh-CN"/>
              </w:rPr>
              <w:t>byte</w:t>
            </w:r>
            <w:r w:rsidRPr="000B5972">
              <w:t xml:space="preserve">s bit UL RLC SDU) + 8 bytes MAC SDU (8 bytes of RLC STATUS PDU with NACK_SN and </w:t>
            </w:r>
            <w:proofErr w:type="spellStart"/>
            <w:r w:rsidRPr="000B5972">
              <w:t>SOstart+SOend</w:t>
            </w:r>
            <w:proofErr w:type="spellEnd"/>
            <w:r w:rsidRPr="000B5972">
              <w:t xml:space="preserve"> fields)</w:t>
            </w:r>
          </w:p>
          <w:p w14:paraId="2D142E9C" w14:textId="77777777" w:rsidR="009E35C9" w:rsidRPr="000B5972" w:rsidRDefault="009E35C9" w:rsidP="005B7C2A">
            <w:pPr>
              <w:pStyle w:val="TAN"/>
            </w:pPr>
            <w:ins w:id="62" w:author="Rohde &amp; Schwarz" w:date="2023-11-01T20:23:00Z">
              <w:r>
                <w:t xml:space="preserve">NOTE 7: </w:t>
              </w:r>
              <w:r>
                <w:tab/>
                <w:t>NPDCCH period bundle is specified in TS 36.523-3 [20] clause 7A.14.2</w:t>
              </w:r>
            </w:ins>
          </w:p>
        </w:tc>
      </w:tr>
    </w:tbl>
    <w:p w14:paraId="6FBFFC4B" w14:textId="77777777" w:rsidR="009E35C9" w:rsidRPr="000B5972" w:rsidRDefault="009E35C9" w:rsidP="009E35C9">
      <w:pPr>
        <w:rPr>
          <w:lang w:eastAsia="zh-CN"/>
        </w:rPr>
      </w:pPr>
    </w:p>
    <w:p w14:paraId="333EB106" w14:textId="77777777" w:rsidR="009E35C9" w:rsidRPr="000B5972" w:rsidRDefault="009E35C9" w:rsidP="009E35C9">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719FCB0" w14:textId="77777777" w:rsidR="009E35C9" w:rsidRPr="000B5972" w:rsidRDefault="009E35C9" w:rsidP="009E35C9">
      <w:pPr>
        <w:rPr>
          <w:lang w:eastAsia="zh-CN"/>
        </w:rPr>
      </w:pPr>
      <w:r w:rsidRPr="000B5972">
        <w:rPr>
          <w:lang w:eastAsia="zh-CN"/>
        </w:rPr>
        <w:t>None.</w:t>
      </w:r>
    </w:p>
    <w:p w14:paraId="0AFFA6AF" w14:textId="77777777" w:rsidR="009E35C9" w:rsidRPr="000B5972" w:rsidRDefault="009E35C9" w:rsidP="009E35C9">
      <w:pPr>
        <w:pStyle w:val="Heading4"/>
      </w:pPr>
      <w:r w:rsidRPr="000B5972">
        <w:rPr>
          <w:lang w:eastAsia="zh-CN"/>
        </w:rPr>
        <w:t>22.3.2.4</w:t>
      </w:r>
      <w:r w:rsidRPr="000B5972">
        <w:tab/>
        <w:t>NB-IoT / AM RLC / Re-segmentation RLC PDU / SO, FI, LSF / Re-transmission of RLC PDU</w:t>
      </w:r>
    </w:p>
    <w:p w14:paraId="0CAA4AA3" w14:textId="77777777" w:rsidR="009E35C9" w:rsidRPr="000B5972" w:rsidRDefault="009E35C9" w:rsidP="009E35C9">
      <w:pPr>
        <w:pStyle w:val="Heading5"/>
        <w:rPr>
          <w:rFonts w:eastAsia="MS Gothic"/>
        </w:rPr>
      </w:pPr>
      <w:r w:rsidRPr="000B5972">
        <w:rPr>
          <w:lang w:eastAsia="zh-CN"/>
        </w:rPr>
        <w:t>22.3.2.4</w:t>
      </w:r>
      <w:r w:rsidRPr="000B5972">
        <w:rPr>
          <w:rFonts w:eastAsia="MS Gothic"/>
        </w:rPr>
        <w:t>.1</w:t>
      </w:r>
      <w:r w:rsidRPr="000B5972">
        <w:rPr>
          <w:rFonts w:eastAsia="MS Gothic"/>
        </w:rPr>
        <w:tab/>
        <w:t>Test Purpose (TP)</w:t>
      </w:r>
    </w:p>
    <w:p w14:paraId="7BFE187E" w14:textId="77777777" w:rsidR="009E35C9" w:rsidRPr="000B5972" w:rsidRDefault="009E35C9" w:rsidP="009E35C9">
      <w:pPr>
        <w:pStyle w:val="H6"/>
        <w:rPr>
          <w:rFonts w:eastAsia="MS Gothic"/>
        </w:rPr>
      </w:pPr>
      <w:r w:rsidRPr="000B5972">
        <w:rPr>
          <w:rFonts w:eastAsia="MS Gothic"/>
        </w:rPr>
        <w:t>(1)</w:t>
      </w:r>
    </w:p>
    <w:p w14:paraId="5DFE8C56"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095AB51C"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to be retransmitted does not fit in new allocated TBS </w:t>
      </w:r>
      <w:r w:rsidRPr="000B5972">
        <w:rPr>
          <w:rFonts w:eastAsia="MS Gothic"/>
          <w:noProof w:val="0"/>
        </w:rPr>
        <w:t>}</w:t>
      </w:r>
    </w:p>
    <w:p w14:paraId="77E29BEE"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segments AMD PDU into AMD PDU segments }</w:t>
      </w:r>
    </w:p>
    <w:p w14:paraId="4B84F278" w14:textId="77777777" w:rsidR="009E35C9" w:rsidRPr="000B5972" w:rsidRDefault="009E35C9" w:rsidP="009E35C9">
      <w:pPr>
        <w:pStyle w:val="PL"/>
        <w:rPr>
          <w:rFonts w:eastAsia="MS Gothic"/>
          <w:noProof w:val="0"/>
        </w:rPr>
      </w:pPr>
      <w:r w:rsidRPr="000B5972">
        <w:rPr>
          <w:rFonts w:eastAsia="MS Gothic"/>
          <w:noProof w:val="0"/>
        </w:rPr>
        <w:t xml:space="preserve">            }</w:t>
      </w:r>
    </w:p>
    <w:p w14:paraId="4656CCEB" w14:textId="77777777" w:rsidR="009E35C9" w:rsidRPr="000B5972" w:rsidRDefault="009E35C9" w:rsidP="009E35C9">
      <w:pPr>
        <w:pStyle w:val="PL"/>
        <w:rPr>
          <w:rFonts w:eastAsia="MS Gothic"/>
          <w:noProof w:val="0"/>
        </w:rPr>
      </w:pPr>
    </w:p>
    <w:p w14:paraId="0B003FB9" w14:textId="77777777" w:rsidR="009E35C9" w:rsidRPr="000B5972" w:rsidRDefault="009E35C9" w:rsidP="009E35C9">
      <w:pPr>
        <w:pStyle w:val="H6"/>
        <w:rPr>
          <w:rFonts w:eastAsia="MS Gothic"/>
        </w:rPr>
      </w:pPr>
      <w:r w:rsidRPr="000B5972">
        <w:rPr>
          <w:rFonts w:eastAsia="MS Gothic"/>
        </w:rPr>
        <w:t>(2)</w:t>
      </w:r>
    </w:p>
    <w:p w14:paraId="2399425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9931544"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segment to be retransmitted does not fit in new allocated TBS }</w:t>
      </w:r>
    </w:p>
    <w:p w14:paraId="2AA3AFBD"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w:t>
      </w:r>
      <w:proofErr w:type="spellStart"/>
      <w:r w:rsidRPr="000B5972">
        <w:rPr>
          <w:rFonts w:eastAsia="MS Gothic"/>
          <w:noProof w:val="0"/>
        </w:rPr>
        <w:t>resegments</w:t>
      </w:r>
      <w:proofErr w:type="spellEnd"/>
      <w:r w:rsidRPr="000B5972">
        <w:rPr>
          <w:rFonts w:eastAsia="MS Gothic"/>
          <w:noProof w:val="0"/>
        </w:rPr>
        <w:t xml:space="preserve"> AMD PDU segment to fit TBS }</w:t>
      </w:r>
    </w:p>
    <w:p w14:paraId="6499BDEC" w14:textId="77777777" w:rsidR="009E35C9" w:rsidRPr="000B5972" w:rsidRDefault="009E35C9" w:rsidP="009E35C9">
      <w:pPr>
        <w:pStyle w:val="PL"/>
        <w:rPr>
          <w:rFonts w:eastAsia="MS Gothic"/>
          <w:noProof w:val="0"/>
        </w:rPr>
      </w:pPr>
      <w:r w:rsidRPr="000B5972">
        <w:rPr>
          <w:rFonts w:eastAsia="MS Gothic"/>
          <w:noProof w:val="0"/>
        </w:rPr>
        <w:t xml:space="preserve">            }</w:t>
      </w:r>
    </w:p>
    <w:p w14:paraId="791805E2" w14:textId="77777777" w:rsidR="009E35C9" w:rsidRPr="000B5972" w:rsidRDefault="009E35C9" w:rsidP="009E35C9">
      <w:pPr>
        <w:pStyle w:val="PL"/>
        <w:rPr>
          <w:rFonts w:eastAsia="MS Gothic"/>
          <w:noProof w:val="0"/>
        </w:rPr>
      </w:pPr>
    </w:p>
    <w:p w14:paraId="29A6B8AC" w14:textId="77777777" w:rsidR="009E35C9" w:rsidRPr="000B5972" w:rsidRDefault="009E35C9" w:rsidP="009E35C9">
      <w:pPr>
        <w:pStyle w:val="H6"/>
        <w:rPr>
          <w:rFonts w:eastAsia="MS Gothic"/>
        </w:rPr>
      </w:pPr>
      <w:r w:rsidRPr="000B5972">
        <w:rPr>
          <w:rFonts w:eastAsia="MS Gothic"/>
        </w:rPr>
        <w:t>(3)</w:t>
      </w:r>
    </w:p>
    <w:p w14:paraId="7C0764D7"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2B47B73"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UE receives a STATUS PDU including a NACK_SN for missing AMD PDUs,</w:t>
      </w:r>
      <w:r w:rsidRPr="000B5972">
        <w:rPr>
          <w:rFonts w:eastAsia="MS Gothic"/>
          <w:noProof w:val="0"/>
        </w:rPr>
        <w:t xml:space="preserve"> RETX_COUNT &lt; </w:t>
      </w:r>
      <w:proofErr w:type="spellStart"/>
      <w:r w:rsidRPr="000B5972">
        <w:rPr>
          <w:rFonts w:eastAsia="MS Mincho"/>
          <w:i/>
          <w:noProof w:val="0"/>
        </w:rPr>
        <w:t>maxRetxThreshold</w:t>
      </w:r>
      <w:proofErr w:type="spellEnd"/>
      <w:r w:rsidRPr="000B5972">
        <w:rPr>
          <w:rFonts w:eastAsia="MS Gothic"/>
          <w:noProof w:val="0"/>
        </w:rPr>
        <w:t xml:space="preserve"> }</w:t>
      </w:r>
    </w:p>
    <w:p w14:paraId="20F0C19F"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successfully </w:t>
      </w:r>
      <w:r w:rsidRPr="000B5972">
        <w:rPr>
          <w:noProof w:val="0"/>
        </w:rPr>
        <w:t xml:space="preserve">retransmits missing AMD PDUs </w:t>
      </w:r>
      <w:r w:rsidRPr="000B5972">
        <w:rPr>
          <w:rFonts w:eastAsia="MS Gothic"/>
          <w:noProof w:val="0"/>
        </w:rPr>
        <w:t>}</w:t>
      </w:r>
    </w:p>
    <w:p w14:paraId="4F40B83E" w14:textId="77777777" w:rsidR="009E35C9" w:rsidRPr="000B5972" w:rsidRDefault="009E35C9" w:rsidP="009E35C9">
      <w:pPr>
        <w:pStyle w:val="PL"/>
        <w:rPr>
          <w:rFonts w:eastAsia="MS Gothic"/>
          <w:noProof w:val="0"/>
        </w:rPr>
      </w:pPr>
      <w:r w:rsidRPr="000B5972">
        <w:rPr>
          <w:rFonts w:eastAsia="MS Gothic"/>
          <w:noProof w:val="0"/>
        </w:rPr>
        <w:t xml:space="preserve">            }</w:t>
      </w:r>
    </w:p>
    <w:p w14:paraId="00E9074E" w14:textId="77777777" w:rsidR="009E35C9" w:rsidRPr="000B5972" w:rsidRDefault="009E35C9" w:rsidP="009E35C9">
      <w:pPr>
        <w:pStyle w:val="PL"/>
        <w:rPr>
          <w:rFonts w:eastAsia="MS Gothic"/>
          <w:noProof w:val="0"/>
        </w:rPr>
      </w:pPr>
    </w:p>
    <w:p w14:paraId="06C9FA94" w14:textId="77777777" w:rsidR="009E35C9" w:rsidRPr="000B5972" w:rsidRDefault="009E35C9" w:rsidP="009E35C9">
      <w:pPr>
        <w:pStyle w:val="H6"/>
        <w:rPr>
          <w:rFonts w:eastAsia="MS Gothic"/>
        </w:rPr>
      </w:pPr>
      <w:r w:rsidRPr="000B5972">
        <w:rPr>
          <w:rFonts w:eastAsia="MS Gothic"/>
        </w:rPr>
        <w:lastRenderedPageBreak/>
        <w:t>(4)</w:t>
      </w:r>
    </w:p>
    <w:p w14:paraId="0D9EBEEF"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1E0F9A86"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an </w:t>
      </w:r>
      <w:smartTag w:uri="urn:schemas-microsoft-com:office:smarttags" w:element="stockticker">
        <w:r w:rsidRPr="000B5972">
          <w:rPr>
            <w:noProof w:val="0"/>
          </w:rPr>
          <w:t>AMD</w:t>
        </w:r>
      </w:smartTag>
      <w:r w:rsidRPr="000B5972">
        <w:rPr>
          <w:noProof w:val="0"/>
        </w:rPr>
        <w:t xml:space="preserve"> PDU </w:t>
      </w:r>
      <w:r w:rsidRPr="000B5972">
        <w:rPr>
          <w:rFonts w:eastAsia="Malgun Gothic"/>
          <w:noProof w:val="0"/>
          <w:lang w:eastAsia="ko-KR"/>
        </w:rPr>
        <w:t xml:space="preserve">or a portion of an </w:t>
      </w:r>
      <w:smartTag w:uri="urn:schemas-microsoft-com:office:smarttags" w:element="stockticker">
        <w:r w:rsidRPr="000B5972">
          <w:rPr>
            <w:rFonts w:eastAsia="Malgun Gothic"/>
            <w:noProof w:val="0"/>
            <w:lang w:eastAsia="ko-KR"/>
          </w:rPr>
          <w:t>AMD</w:t>
        </w:r>
      </w:smartTag>
      <w:r w:rsidRPr="000B5972">
        <w:rPr>
          <w:rFonts w:eastAsia="Malgun Gothic"/>
          <w:noProof w:val="0"/>
          <w:lang w:eastAsia="ko-KR"/>
        </w:rPr>
        <w:t xml:space="preserve"> PDU </w:t>
      </w:r>
      <w:r w:rsidRPr="000B5972">
        <w:rPr>
          <w:noProof w:val="0"/>
        </w:rPr>
        <w:t>is considered for retransmission</w:t>
      </w:r>
      <w:r w:rsidRPr="000B5972">
        <w:rPr>
          <w:rFonts w:eastAsia="MS Gothic"/>
          <w:noProof w:val="0"/>
        </w:rPr>
        <w:t xml:space="preserve"> and </w:t>
      </w:r>
      <w:r w:rsidRPr="000B5972">
        <w:rPr>
          <w:noProof w:val="0"/>
        </w:rPr>
        <w:t xml:space="preserve">if RETX_COUNT = </w:t>
      </w:r>
      <w:proofErr w:type="spellStart"/>
      <w:r w:rsidRPr="000B5972">
        <w:rPr>
          <w:rFonts w:eastAsia="MS Mincho"/>
          <w:i/>
          <w:noProof w:val="0"/>
        </w:rPr>
        <w:t>maxRetxThreshold</w:t>
      </w:r>
      <w:proofErr w:type="spellEnd"/>
      <w:r w:rsidRPr="000B5972">
        <w:rPr>
          <w:rFonts w:eastAsia="MS Gothic"/>
          <w:noProof w:val="0"/>
        </w:rPr>
        <w:t xml:space="preserve"> }</w:t>
      </w:r>
    </w:p>
    <w:p w14:paraId="57A7D1A5"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w:t>
      </w:r>
      <w:r w:rsidRPr="000B5972">
        <w:rPr>
          <w:rFonts w:eastAsia="Malgun Gothic"/>
          <w:noProof w:val="0"/>
          <w:lang w:eastAsia="ko-KR"/>
        </w:rPr>
        <w:t>indicates to upper layers</w:t>
      </w:r>
      <w:r w:rsidRPr="000B5972">
        <w:rPr>
          <w:noProof w:val="0"/>
        </w:rPr>
        <w:t xml:space="preserve"> that max retransmission has been reached</w:t>
      </w:r>
      <w:r w:rsidRPr="000B5972">
        <w:rPr>
          <w:rFonts w:eastAsia="MS Gothic"/>
          <w:noProof w:val="0"/>
        </w:rPr>
        <w:t xml:space="preserve"> }</w:t>
      </w:r>
    </w:p>
    <w:p w14:paraId="5C2289A8" w14:textId="77777777" w:rsidR="009E35C9" w:rsidRPr="000B5972" w:rsidRDefault="009E35C9" w:rsidP="009E35C9">
      <w:pPr>
        <w:pStyle w:val="PL"/>
        <w:rPr>
          <w:rFonts w:eastAsia="MS Gothic"/>
          <w:noProof w:val="0"/>
        </w:rPr>
      </w:pPr>
      <w:r w:rsidRPr="000B5972">
        <w:rPr>
          <w:rFonts w:eastAsia="MS Gothic"/>
          <w:noProof w:val="0"/>
        </w:rPr>
        <w:t xml:space="preserve">         }</w:t>
      </w:r>
    </w:p>
    <w:p w14:paraId="3407EAF7" w14:textId="77777777" w:rsidR="009E35C9" w:rsidRPr="000B5972" w:rsidRDefault="009E35C9" w:rsidP="009E35C9">
      <w:pPr>
        <w:pStyle w:val="PL"/>
        <w:rPr>
          <w:rFonts w:eastAsia="MS Gothic"/>
          <w:noProof w:val="0"/>
        </w:rPr>
      </w:pPr>
    </w:p>
    <w:p w14:paraId="2ECDE604" w14:textId="77777777" w:rsidR="009E35C9" w:rsidRPr="000B5972" w:rsidRDefault="009E35C9" w:rsidP="009E35C9">
      <w:pPr>
        <w:pStyle w:val="Heading5"/>
        <w:rPr>
          <w:rFonts w:eastAsia="MS Gothic"/>
        </w:rPr>
      </w:pPr>
      <w:r w:rsidRPr="000B5972">
        <w:rPr>
          <w:lang w:eastAsia="zh-CN"/>
        </w:rPr>
        <w:t>22.3.2.4</w:t>
      </w:r>
      <w:r w:rsidRPr="000B5972">
        <w:rPr>
          <w:rFonts w:eastAsia="MS Gothic"/>
        </w:rPr>
        <w:t>.2</w:t>
      </w:r>
      <w:r w:rsidRPr="000B5972">
        <w:rPr>
          <w:rFonts w:eastAsia="MS Gothic"/>
        </w:rPr>
        <w:tab/>
      </w:r>
      <w:r w:rsidRPr="000B5972">
        <w:t>Conformance requirements</w:t>
      </w:r>
    </w:p>
    <w:p w14:paraId="2BFDEA97"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5.2.1, 6.2.1.4 and 6.2.1.5</w:t>
      </w:r>
      <w:r w:rsidRPr="000B5972">
        <w:rPr>
          <w:rFonts w:eastAsia="MS Gothic"/>
        </w:rPr>
        <w:t>.</w:t>
      </w:r>
      <w:r w:rsidRPr="000B5972">
        <w:t xml:space="preserve"> Unless otherwise stated these are Rel-13 requirements.</w:t>
      </w:r>
    </w:p>
    <w:p w14:paraId="471D731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FD59AE4" w14:textId="77777777" w:rsidR="009E35C9" w:rsidRPr="000B5972" w:rsidRDefault="009E35C9" w:rsidP="009E35C9">
      <w:r w:rsidRPr="000B5972">
        <w:t>When the transmitting side of an AM RLC entity forms AMD PDUs from RLC SDUs, it shall:</w:t>
      </w:r>
    </w:p>
    <w:p w14:paraId="50A3ECA0" w14:textId="77777777" w:rsidR="009E35C9" w:rsidRPr="000B5972" w:rsidRDefault="009E35C9" w:rsidP="009E35C9">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3BB9A120" w14:textId="77777777" w:rsidR="009E35C9" w:rsidRPr="000B5972" w:rsidRDefault="009E35C9" w:rsidP="009E35C9">
      <w:r w:rsidRPr="000B5972">
        <w:t>The transmitting side of an AM RLC entity supports retransmission of RLC data PDUs (ARQ):</w:t>
      </w:r>
    </w:p>
    <w:p w14:paraId="5B670AC9" w14:textId="77777777" w:rsidR="009E35C9" w:rsidRPr="000B5972" w:rsidRDefault="009E35C9" w:rsidP="009E35C9">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1B15A9C6" w14:textId="77777777" w:rsidR="009E35C9" w:rsidRPr="000B5972" w:rsidRDefault="009E35C9" w:rsidP="009E35C9">
      <w:pPr>
        <w:pStyle w:val="B1"/>
      </w:pPr>
      <w:r w:rsidRPr="000B5972">
        <w:t>-</w:t>
      </w:r>
      <w:r w:rsidRPr="000B5972">
        <w:tab/>
        <w:t>the number of re-segmentation is not limited.</w:t>
      </w:r>
    </w:p>
    <w:p w14:paraId="291EC1DC" w14:textId="77777777" w:rsidR="009E35C9" w:rsidRPr="000B5972" w:rsidRDefault="009E35C9" w:rsidP="009E35C9">
      <w:r w:rsidRPr="000B5972">
        <w:t>When the transmitting side of an AM RLC entity forms AMD PDUs from RLC SDUs received from upper layer or AMD PDU segments from RLC data PDUs to be retransmitted, it shall:</w:t>
      </w:r>
    </w:p>
    <w:p w14:paraId="1BFFDFDA" w14:textId="77777777" w:rsidR="009E35C9" w:rsidRPr="000B5972" w:rsidRDefault="009E35C9" w:rsidP="009E35C9">
      <w:pPr>
        <w:pStyle w:val="B1"/>
      </w:pPr>
      <w:r w:rsidRPr="000B5972">
        <w:t>-</w:t>
      </w:r>
      <w:r w:rsidRPr="000B5972">
        <w:tab/>
        <w:t>include relevant RLC headers in the RLC data PDU.</w:t>
      </w:r>
    </w:p>
    <w:p w14:paraId="423B7A3F"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5.2.1</w:t>
      </w:r>
      <w:r w:rsidRPr="000B5972">
        <w:rPr>
          <w:rFonts w:eastAsia="MS Gothic"/>
        </w:rPr>
        <w:t>]</w:t>
      </w:r>
    </w:p>
    <w:p w14:paraId="7ECDAABC" w14:textId="77777777" w:rsidR="009E35C9" w:rsidRPr="000B5972" w:rsidRDefault="009E35C9" w:rsidP="009E35C9">
      <w:pPr>
        <w:rPr>
          <w:bCs/>
          <w:lang w:eastAsia="ko-KR"/>
        </w:rPr>
      </w:pPr>
      <w:r w:rsidRPr="000B5972">
        <w:rPr>
          <w:bCs/>
          <w:lang w:eastAsia="ko-KR"/>
        </w:rPr>
        <w:t>The transmitting side of an AM RLC entity can receive a negative acknowledgement (notification of reception failure by its peer AM RLC entity) for an AMD PDU or a portion of an AMD PDU by the following:</w:t>
      </w:r>
    </w:p>
    <w:p w14:paraId="331BE50F" w14:textId="77777777" w:rsidR="009E35C9" w:rsidRPr="000B5972" w:rsidRDefault="009E35C9" w:rsidP="009E35C9">
      <w:pPr>
        <w:pStyle w:val="B1"/>
      </w:pPr>
      <w:r w:rsidRPr="000B5972">
        <w:t>-</w:t>
      </w:r>
      <w:r w:rsidRPr="000B5972">
        <w:tab/>
        <w:t>STATUS PDU from its peer AM RLC entity.</w:t>
      </w:r>
    </w:p>
    <w:p w14:paraId="502F468B" w14:textId="77777777" w:rsidR="009E35C9" w:rsidRPr="000B5972" w:rsidRDefault="009E35C9" w:rsidP="009E35C9">
      <w:pPr>
        <w:rPr>
          <w:bCs/>
          <w:lang w:eastAsia="ko-KR"/>
        </w:rPr>
      </w:pPr>
      <w:r w:rsidRPr="000B5972">
        <w:rPr>
          <w:bCs/>
          <w:lang w:eastAsia="ko-KR"/>
        </w:rPr>
        <w:t>When receiving a negative acknowledgement for an AMD PDU or a portion of an AMD PDU by a STATUS PDU from its peer AM RLC entity, the transmitting side of the AM RLC entity shall:</w:t>
      </w:r>
    </w:p>
    <w:p w14:paraId="40B21105" w14:textId="77777777" w:rsidR="009E35C9" w:rsidRPr="000B5972" w:rsidRDefault="009E35C9" w:rsidP="009E35C9">
      <w:pPr>
        <w:pStyle w:val="B1"/>
        <w:rPr>
          <w:bCs/>
        </w:rPr>
      </w:pPr>
      <w:r w:rsidRPr="000B5972">
        <w:t>-</w:t>
      </w:r>
      <w:r w:rsidRPr="000B5972">
        <w:tab/>
        <w:t xml:space="preserve">if the SN of the corresponding AMD PDU falls within the </w:t>
      </w:r>
      <w:r w:rsidRPr="000B5972">
        <w:rPr>
          <w:rFonts w:eastAsia="Malgun Gothic"/>
          <w:lang w:eastAsia="ko-KR"/>
        </w:rPr>
        <w:t xml:space="preserve">range </w:t>
      </w:r>
      <w:r w:rsidRPr="000B5972">
        <w:t>VT(A) &lt;= SN &lt; VT(S):</w:t>
      </w:r>
    </w:p>
    <w:p w14:paraId="0A43D472" w14:textId="77777777" w:rsidR="009E35C9" w:rsidRPr="000B5972" w:rsidRDefault="009E35C9" w:rsidP="009E35C9">
      <w:pPr>
        <w:pStyle w:val="B2"/>
        <w:rPr>
          <w:bCs/>
        </w:rPr>
      </w:pPr>
      <w:r w:rsidRPr="000B5972">
        <w:t>-</w:t>
      </w:r>
      <w:r w:rsidRPr="000B5972">
        <w:tab/>
        <w:t>consider the AMD PDU or the portion of the AMD PDU for which a negative acknowledgement was received for retransmission.</w:t>
      </w:r>
    </w:p>
    <w:p w14:paraId="6739D4E8" w14:textId="77777777" w:rsidR="009E35C9" w:rsidRPr="000B5972" w:rsidRDefault="009E35C9" w:rsidP="009E35C9">
      <w:pPr>
        <w:rPr>
          <w:bCs/>
          <w:lang w:eastAsia="ko-KR"/>
        </w:rPr>
      </w:pPr>
      <w:r w:rsidRPr="000B5972">
        <w:rPr>
          <w:bCs/>
          <w:lang w:eastAsia="ko-KR"/>
        </w:rPr>
        <w:t xml:space="preserve">When an </w:t>
      </w:r>
      <w:smartTag w:uri="urn:schemas-microsoft-com:office:smarttags" w:element="stockticker">
        <w:r w:rsidRPr="000B5972">
          <w:rPr>
            <w:bCs/>
            <w:lang w:eastAsia="ko-KR"/>
          </w:rPr>
          <w:t>AMD</w:t>
        </w:r>
      </w:smartTag>
      <w:r w:rsidRPr="000B5972">
        <w:rPr>
          <w:bCs/>
          <w:lang w:eastAsia="ko-KR"/>
        </w:rPr>
        <w:t xml:space="preserve"> PDU or a portion of an </w:t>
      </w:r>
      <w:smartTag w:uri="urn:schemas-microsoft-com:office:smarttags" w:element="stockticker">
        <w:r w:rsidRPr="000B5972">
          <w:rPr>
            <w:bCs/>
            <w:lang w:eastAsia="ko-KR"/>
          </w:rPr>
          <w:t>AMD</w:t>
        </w:r>
      </w:smartTag>
      <w:r w:rsidRPr="000B5972">
        <w:rPr>
          <w:bCs/>
          <w:lang w:eastAsia="ko-KR"/>
        </w:rPr>
        <w:t xml:space="preserve"> PDU is considered for retransmission, the transmitting side of the AM RLC entity shall:</w:t>
      </w:r>
    </w:p>
    <w:p w14:paraId="30A9AAAA" w14:textId="77777777" w:rsidR="009E35C9" w:rsidRPr="000B5972" w:rsidRDefault="009E35C9" w:rsidP="009E35C9">
      <w:pPr>
        <w:pStyle w:val="B1"/>
      </w:pPr>
      <w:r w:rsidRPr="000B5972">
        <w:t>-</w:t>
      </w:r>
      <w:r w:rsidRPr="000B5972">
        <w:tab/>
        <w:t>if the AMD PDU is considered for retransmission for the first time</w:t>
      </w:r>
      <w:r w:rsidRPr="000B5972">
        <w:rPr>
          <w:rFonts w:eastAsia="Malgun Gothic"/>
          <w:lang w:eastAsia="ko-KR"/>
        </w:rPr>
        <w:t>:</w:t>
      </w:r>
      <w:r w:rsidRPr="000B5972">
        <w:t xml:space="preserve"> </w:t>
      </w:r>
    </w:p>
    <w:p w14:paraId="78050230" w14:textId="77777777" w:rsidR="009E35C9" w:rsidRPr="000B5972" w:rsidRDefault="009E35C9" w:rsidP="009E35C9">
      <w:pPr>
        <w:pStyle w:val="B2"/>
      </w:pPr>
      <w:r w:rsidRPr="000B5972">
        <w:t>-</w:t>
      </w:r>
      <w:r w:rsidRPr="000B5972">
        <w:tab/>
        <w:t xml:space="preserve">set the RETX_COUNT associated with the </w:t>
      </w:r>
      <w:smartTag w:uri="urn:schemas-microsoft-com:office:smarttags" w:element="stockticker">
        <w:r w:rsidRPr="000B5972">
          <w:t>AMD</w:t>
        </w:r>
      </w:smartTag>
      <w:r w:rsidRPr="000B5972">
        <w:t xml:space="preserve"> PDU to zero</w:t>
      </w:r>
      <w:r w:rsidRPr="000B5972">
        <w:rPr>
          <w:rFonts w:eastAsia="Malgun Gothic"/>
          <w:lang w:eastAsia="ko-KR"/>
        </w:rPr>
        <w:t>;</w:t>
      </w:r>
    </w:p>
    <w:p w14:paraId="7331E1BF" w14:textId="77777777" w:rsidR="009E35C9" w:rsidRPr="000B5972" w:rsidRDefault="009E35C9" w:rsidP="009E35C9">
      <w:pPr>
        <w:pStyle w:val="B1"/>
      </w:pPr>
      <w:r w:rsidRPr="000B5972">
        <w:t>-</w:t>
      </w:r>
      <w:r w:rsidRPr="000B5972">
        <w:tab/>
        <w:t>else, if it (the AMD PDU or the portion of the AMD PDU that is considered for retransmission) is not pending for retransmission already, or a portion of it is not pending for retransmission already:</w:t>
      </w:r>
    </w:p>
    <w:p w14:paraId="5BAE5565" w14:textId="77777777" w:rsidR="009E35C9" w:rsidRPr="000B5972" w:rsidRDefault="009E35C9" w:rsidP="009E35C9">
      <w:pPr>
        <w:pStyle w:val="B2"/>
      </w:pPr>
      <w:r w:rsidRPr="000B5972">
        <w:t>-</w:t>
      </w:r>
      <w:r w:rsidRPr="000B5972">
        <w:tab/>
        <w:t>increment the RETX_COUNT;</w:t>
      </w:r>
    </w:p>
    <w:p w14:paraId="4A0EEB04" w14:textId="77777777" w:rsidR="009E35C9" w:rsidRPr="000B5972" w:rsidRDefault="009E35C9" w:rsidP="009E35C9">
      <w:pPr>
        <w:pStyle w:val="B1"/>
      </w:pPr>
      <w:r w:rsidRPr="000B5972">
        <w:t>-</w:t>
      </w:r>
      <w:r w:rsidRPr="000B5972">
        <w:tab/>
        <w:t xml:space="preserve">if RETX_COUNT = </w:t>
      </w:r>
      <w:proofErr w:type="spellStart"/>
      <w:r w:rsidRPr="000B5972">
        <w:rPr>
          <w:i/>
        </w:rPr>
        <w:t>maxRetxThreshold</w:t>
      </w:r>
      <w:proofErr w:type="spellEnd"/>
      <w:r w:rsidRPr="000B5972">
        <w:t>:</w:t>
      </w:r>
    </w:p>
    <w:p w14:paraId="395AE4CD" w14:textId="77777777" w:rsidR="009E35C9" w:rsidRPr="000B5972" w:rsidRDefault="009E35C9" w:rsidP="009E35C9">
      <w:pPr>
        <w:pStyle w:val="B2"/>
      </w:pPr>
      <w:r w:rsidRPr="000B5972">
        <w:rPr>
          <w:rFonts w:eastAsia="Malgun Gothic"/>
          <w:lang w:eastAsia="ko-KR"/>
        </w:rPr>
        <w:t>-</w:t>
      </w:r>
      <w:r w:rsidRPr="000B5972">
        <w:rPr>
          <w:rFonts w:eastAsia="Malgun Gothic"/>
          <w:lang w:eastAsia="ko-KR"/>
        </w:rPr>
        <w:tab/>
        <w:t>indicate to upper layers</w:t>
      </w:r>
      <w:r w:rsidRPr="000B5972">
        <w:t xml:space="preserve"> that max retransmission has been reached</w:t>
      </w:r>
      <w:r w:rsidRPr="000B5972">
        <w:rPr>
          <w:rFonts w:eastAsia="Malgun Gothic"/>
          <w:lang w:eastAsia="ko-KR"/>
        </w:rPr>
        <w:t>.</w:t>
      </w:r>
    </w:p>
    <w:p w14:paraId="6F0858F9" w14:textId="77777777" w:rsidR="009E35C9" w:rsidRPr="000B5972" w:rsidRDefault="009E35C9" w:rsidP="009E35C9">
      <w:pPr>
        <w:rPr>
          <w:bCs/>
          <w:lang w:eastAsia="ko-KR"/>
        </w:rPr>
      </w:pPr>
      <w:r w:rsidRPr="000B5972">
        <w:rPr>
          <w:bCs/>
          <w:lang w:eastAsia="ko-KR"/>
        </w:rPr>
        <w:t>When retransmitting an AMD PDU, the transmitting side of an AM RLC entity shall:</w:t>
      </w:r>
    </w:p>
    <w:p w14:paraId="2E4A33C1" w14:textId="77777777" w:rsidR="009E35C9" w:rsidRPr="000B5972" w:rsidRDefault="009E35C9" w:rsidP="009E35C9">
      <w:pPr>
        <w:pStyle w:val="B1"/>
      </w:pPr>
      <w:r w:rsidRPr="000B5972">
        <w:lastRenderedPageBreak/>
        <w:t>-</w:t>
      </w:r>
      <w:r w:rsidRPr="000B5972">
        <w:tab/>
        <w:t>if the AMD PDU can entirely fit within the total size of RLC PDU(s) indicated by lower layer at the particular transmission opportunity:</w:t>
      </w:r>
    </w:p>
    <w:p w14:paraId="6FB05125" w14:textId="77777777" w:rsidR="009E35C9" w:rsidRPr="000B5972" w:rsidRDefault="009E35C9" w:rsidP="009E35C9">
      <w:pPr>
        <w:pStyle w:val="B2"/>
      </w:pPr>
      <w:r w:rsidRPr="000B5972">
        <w:t>-</w:t>
      </w:r>
      <w:r w:rsidRPr="000B5972">
        <w:tab/>
        <w:t>deliver the AMD PDU as it is except for the P field (the P field should be set according to sub clause 5.2.2) to lower layer;</w:t>
      </w:r>
    </w:p>
    <w:p w14:paraId="5A25F712" w14:textId="77777777" w:rsidR="009E35C9" w:rsidRPr="000B5972" w:rsidRDefault="009E35C9" w:rsidP="009E35C9">
      <w:pPr>
        <w:pStyle w:val="B1"/>
      </w:pPr>
      <w:r w:rsidRPr="000B5972">
        <w:t>-</w:t>
      </w:r>
      <w:r w:rsidRPr="000B5972">
        <w:tab/>
        <w:t>otherwise:</w:t>
      </w:r>
    </w:p>
    <w:p w14:paraId="7D84467A" w14:textId="77777777" w:rsidR="009E35C9" w:rsidRPr="000B5972" w:rsidRDefault="009E35C9" w:rsidP="009E35C9">
      <w:pPr>
        <w:pStyle w:val="B2"/>
      </w:pPr>
      <w:r w:rsidRPr="000B5972">
        <w:t>-</w:t>
      </w:r>
      <w:r w:rsidRPr="000B5972">
        <w:tab/>
        <w:t>segment the AMD PDU, form a new AMD PDU segment which will fit within the total size of RLC PDU(s) indicated by lower layer at the particular transmission opportunity and deliver the new AMD PDU segment to lower layer.</w:t>
      </w:r>
    </w:p>
    <w:p w14:paraId="5690A776" w14:textId="77777777" w:rsidR="009E35C9" w:rsidRPr="000B5972" w:rsidRDefault="009E35C9" w:rsidP="009E35C9">
      <w:pPr>
        <w:rPr>
          <w:bCs/>
          <w:lang w:eastAsia="ko-KR"/>
        </w:rPr>
      </w:pPr>
      <w:r w:rsidRPr="000B5972">
        <w:rPr>
          <w:bCs/>
          <w:lang w:eastAsia="ko-KR"/>
        </w:rPr>
        <w:t>When retransmitting a portion of an AMD PDU, the transmitting side of an AM RLC entity shall:</w:t>
      </w:r>
    </w:p>
    <w:p w14:paraId="06753E80" w14:textId="77777777" w:rsidR="009E35C9" w:rsidRPr="000B5972" w:rsidRDefault="009E35C9" w:rsidP="009E35C9">
      <w:pPr>
        <w:pStyle w:val="B1"/>
      </w:pPr>
      <w:r w:rsidRPr="000B5972">
        <w:t>-</w:t>
      </w:r>
      <w:r w:rsidRPr="000B5972">
        <w:tab/>
        <w:t>segment the portion of the AMD PDU as necessary, form a new AMD PDU segment which will fit within the total size of RLC PDU(s) indicated by lower layer at the particular transmission opportunity and deliver the new AMD PDU segment to lower layer.</w:t>
      </w:r>
    </w:p>
    <w:p w14:paraId="5AEB65CD" w14:textId="77777777" w:rsidR="009E35C9" w:rsidRPr="000B5972" w:rsidRDefault="009E35C9" w:rsidP="009E35C9">
      <w:pPr>
        <w:rPr>
          <w:bCs/>
          <w:lang w:eastAsia="ko-KR"/>
        </w:rPr>
      </w:pPr>
      <w:r w:rsidRPr="000B5972">
        <w:rPr>
          <w:bCs/>
          <w:lang w:eastAsia="ko-KR"/>
        </w:rPr>
        <w:t>When forming a new AMD PDU segment, the transmitting side of an AM RLC entity shall:</w:t>
      </w:r>
    </w:p>
    <w:p w14:paraId="13AD573F" w14:textId="77777777" w:rsidR="009E35C9" w:rsidRPr="000B5972" w:rsidRDefault="009E35C9" w:rsidP="009E35C9">
      <w:pPr>
        <w:pStyle w:val="B1"/>
      </w:pPr>
      <w:r w:rsidRPr="000B5972">
        <w:t>-</w:t>
      </w:r>
      <w:r w:rsidRPr="000B5972">
        <w:tab/>
        <w:t>only map the Data field of the original AMD PDU to the Data field of the new AMD PDU segment;</w:t>
      </w:r>
    </w:p>
    <w:p w14:paraId="7BF8C355" w14:textId="77777777" w:rsidR="009E35C9" w:rsidRPr="000B5972" w:rsidRDefault="009E35C9" w:rsidP="009E35C9">
      <w:pPr>
        <w:pStyle w:val="B1"/>
      </w:pPr>
      <w:r w:rsidRPr="000B5972">
        <w:t>-</w:t>
      </w:r>
      <w:r w:rsidRPr="000B5972">
        <w:tab/>
        <w:t>set the header of the new AMD PDU segment in accordance with the description in sub clause 6.;</w:t>
      </w:r>
    </w:p>
    <w:p w14:paraId="116A7D9B" w14:textId="77777777" w:rsidR="009E35C9" w:rsidRPr="000B5972" w:rsidRDefault="009E35C9" w:rsidP="009E35C9">
      <w:pPr>
        <w:pStyle w:val="B1"/>
      </w:pPr>
      <w:r w:rsidRPr="000B5972">
        <w:t>-</w:t>
      </w:r>
      <w:r w:rsidRPr="000B5972">
        <w:tab/>
        <w:t>set the P field according to sub clause 5.2.2.</w:t>
      </w:r>
    </w:p>
    <w:p w14:paraId="3D61622D"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C001B08" w14:textId="77777777" w:rsidR="009E35C9" w:rsidRPr="000B5972" w:rsidRDefault="009E35C9" w:rsidP="009E35C9">
      <w:r w:rsidRPr="000B5972">
        <w:t>AMD PDU consists of a Data field and an AMD PDU header.</w:t>
      </w:r>
    </w:p>
    <w:p w14:paraId="0B19F513"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7DDB9458" w14:textId="77777777" w:rsidR="009E35C9" w:rsidRPr="000B5972" w:rsidRDefault="009E35C9" w:rsidP="009E35C9">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6BD6E7E1" w14:textId="77777777" w:rsidR="009E35C9" w:rsidRPr="000B5972" w:rsidRDefault="009E35C9" w:rsidP="009E35C9">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2E8AA2F1" w14:textId="77777777" w:rsidR="009E35C9" w:rsidRPr="000B5972" w:rsidRDefault="009E35C9" w:rsidP="009E35C9">
      <w:pPr>
        <w:pStyle w:val="TH"/>
        <w:rPr>
          <w:rFonts w:eastAsia="MS Mincho"/>
          <w:lang w:eastAsia="ja-JP"/>
        </w:rPr>
      </w:pPr>
      <w:r w:rsidRPr="000B5972">
        <w:object w:dxaOrig="5845" w:dyaOrig="2220" w14:anchorId="6C901618">
          <v:shape id="_x0000_i1035" type="#_x0000_t75" style="width:292.55pt;height:112.35pt" o:ole="">
            <v:imagedata r:id="rId24" o:title=""/>
          </v:shape>
          <o:OLEObject Type="Embed" ProgID="Visio.Drawing.11" ShapeID="_x0000_i1035" DrawAspect="Content" ObjectID="_1761743135" r:id="rId25"/>
        </w:object>
      </w:r>
    </w:p>
    <w:p w14:paraId="1799C94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p>
    <w:p w14:paraId="01CC48F9" w14:textId="77777777" w:rsidR="009E35C9" w:rsidRPr="000B5972" w:rsidRDefault="009E35C9" w:rsidP="009E35C9">
      <w:pPr>
        <w:rPr>
          <w:lang w:eastAsia="ja-JP"/>
        </w:rPr>
      </w:pPr>
    </w:p>
    <w:p w14:paraId="15181C33" w14:textId="77777777" w:rsidR="009E35C9" w:rsidRPr="000B5972" w:rsidRDefault="009E35C9" w:rsidP="009E35C9">
      <w:pPr>
        <w:pStyle w:val="TH"/>
      </w:pPr>
      <w:r w:rsidRPr="000B5972">
        <w:object w:dxaOrig="7806" w:dyaOrig="4771" w14:anchorId="6EAC7DF8">
          <v:shape id="_x0000_i1036" type="#_x0000_t75" style="width:389.5pt;height:238.55pt" o:ole="">
            <v:imagedata r:id="rId26" o:title=""/>
          </v:shape>
          <o:OLEObject Type="Embed" ProgID="Visio.Drawing.11" ShapeID="_x0000_i1036" DrawAspect="Content" ObjectID="_1761743136" r:id="rId27"/>
        </w:object>
      </w:r>
    </w:p>
    <w:p w14:paraId="58FE9CA8"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3ACCB87E" w14:textId="77777777" w:rsidR="009E35C9" w:rsidRPr="000B5972" w:rsidRDefault="009E35C9" w:rsidP="009E35C9">
      <w:pPr>
        <w:pStyle w:val="TH"/>
      </w:pPr>
      <w:r w:rsidRPr="000B5972">
        <w:object w:dxaOrig="6979" w:dyaOrig="4204" w14:anchorId="6A69789F">
          <v:shape id="_x0000_i1037" type="#_x0000_t75" style="width:348.95pt;height:210.85pt" o:ole="">
            <v:imagedata r:id="rId28" o:title=""/>
          </v:shape>
          <o:OLEObject Type="Embed" ProgID="Visio.Drawing.11" ShapeID="_x0000_i1037" DrawAspect="Content" ObjectID="_1761743137" r:id="rId29"/>
        </w:object>
      </w:r>
    </w:p>
    <w:p w14:paraId="5ACE7CFC"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3E9DA6C4" w14:textId="77777777" w:rsidR="009E35C9" w:rsidRPr="000B5972" w:rsidRDefault="009E35C9" w:rsidP="009E35C9">
      <w:pPr>
        <w:rPr>
          <w:rFonts w:eastAsia="MS Mincho"/>
          <w:lang w:eastAsia="ja-JP"/>
        </w:rPr>
      </w:pPr>
      <w:r w:rsidRPr="000B5972">
        <w:rPr>
          <w:rFonts w:eastAsia="MS Mincho"/>
          <w:lang w:eastAsia="ja-JP"/>
        </w:rPr>
        <w:t>...</w:t>
      </w:r>
    </w:p>
    <w:p w14:paraId="4113712A" w14:textId="77777777" w:rsidR="009E35C9" w:rsidRPr="000B5972" w:rsidRDefault="009E35C9" w:rsidP="009E35C9">
      <w:pPr>
        <w:pStyle w:val="TH"/>
        <w:rPr>
          <w:rFonts w:eastAsia="MS Mincho"/>
          <w:lang w:eastAsia="ja-JP"/>
        </w:rPr>
      </w:pPr>
      <w:r w:rsidRPr="000B5972">
        <w:rPr>
          <w:rFonts w:eastAsia="MS Mincho"/>
        </w:rPr>
        <w:object w:dxaOrig="6720" w:dyaOrig="3433" w14:anchorId="6B454A65">
          <v:shape id="_x0000_i1038" type="#_x0000_t75" style="width:335.65pt;height:172.15pt" o:ole="">
            <v:imagedata r:id="rId30" o:title=""/>
          </v:shape>
          <o:OLEObject Type="Embed" ProgID="Visio.Drawing.11" ShapeID="_x0000_i1038" DrawAspect="Content" ObjectID="_1761743138" r:id="rId31"/>
        </w:object>
      </w:r>
    </w:p>
    <w:p w14:paraId="21E9286F"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p>
    <w:p w14:paraId="08C0EB71" w14:textId="77777777" w:rsidR="009E35C9" w:rsidRPr="000B5972" w:rsidRDefault="009E35C9" w:rsidP="009E35C9">
      <w:pPr>
        <w:rPr>
          <w:lang w:eastAsia="ja-JP"/>
        </w:rPr>
      </w:pPr>
    </w:p>
    <w:p w14:paraId="6C14FB9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6.2.1.5</w:t>
      </w:r>
      <w:r w:rsidRPr="000B5972">
        <w:rPr>
          <w:rFonts w:eastAsia="MS Gothic"/>
        </w:rPr>
        <w:t>]</w:t>
      </w:r>
    </w:p>
    <w:p w14:paraId="7C0553EE" w14:textId="77777777" w:rsidR="009E35C9" w:rsidRPr="000B5972" w:rsidRDefault="009E35C9" w:rsidP="009E35C9">
      <w:r w:rsidRPr="000B5972">
        <w:t>AMD PDU segment consists of a Data field and an AMD PDU segment header.</w:t>
      </w:r>
    </w:p>
    <w:p w14:paraId="7371BD94" w14:textId="77777777" w:rsidR="009E35C9" w:rsidRPr="000B5972" w:rsidRDefault="009E35C9" w:rsidP="009E35C9">
      <w:pPr>
        <w:rPr>
          <w:lang w:eastAsia="ja-JP"/>
        </w:rPr>
      </w:pPr>
      <w:r w:rsidRPr="000B5972">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6D82DB29" w14:textId="77777777" w:rsidR="009E35C9" w:rsidRPr="000B5972" w:rsidRDefault="009E35C9" w:rsidP="009E35C9">
      <w:r w:rsidRPr="000B5972">
        <w:t xml:space="preserve">AM RLC entity is configured by RRC to use either a 10 bit SN or a 16 bit SN. When a 10 bit SN is </w:t>
      </w:r>
      <w:r w:rsidRPr="000B5972">
        <w:rPr>
          <w:lang w:eastAsia="ja-JP"/>
        </w:rPr>
        <w:t>used</w:t>
      </w:r>
      <w:r w:rsidRPr="000B5972">
        <w:t xml:space="preserve">, the SO field is 15 bits, and when a 16 bit SN is </w:t>
      </w:r>
      <w:r w:rsidRPr="000B5972">
        <w:rPr>
          <w:lang w:eastAsia="ja-JP"/>
        </w:rPr>
        <w:t>used</w:t>
      </w:r>
      <w:r w:rsidRPr="000B5972">
        <w:t>, the SO field is 16 bits.</w:t>
      </w:r>
      <w:r w:rsidRPr="000B5972">
        <w:rPr>
          <w:lang w:eastAsia="ja-JP"/>
        </w:rPr>
        <w:t xml:space="preserve"> The length of the fixed part of the AMD PDU segment header is four and five bytes respectively</w:t>
      </w:r>
      <w:r w:rsidRPr="000B5972">
        <w:t>.</w:t>
      </w:r>
      <w:r w:rsidRPr="000B5972">
        <w:rPr>
          <w:lang w:eastAsia="ja-JP"/>
        </w:rPr>
        <w:t xml:space="preserve"> The default values for SN field length and SO field length used by an AM RLC entity are 10 bits and 15 bits, respectively.</w:t>
      </w:r>
    </w:p>
    <w:p w14:paraId="501EB299" w14:textId="77777777" w:rsidR="009E35C9" w:rsidRPr="000B5972" w:rsidRDefault="009E35C9" w:rsidP="009E35C9">
      <w:r w:rsidRPr="000B5972">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44B6776A" w14:textId="77777777" w:rsidR="009E35C9" w:rsidRPr="000B5972" w:rsidRDefault="009E35C9" w:rsidP="009E35C9">
      <w:pPr>
        <w:pStyle w:val="TH"/>
        <w:rPr>
          <w:rFonts w:eastAsia="MS Mincho"/>
          <w:lang w:eastAsia="ja-JP"/>
        </w:rPr>
      </w:pPr>
      <w:r w:rsidRPr="000B5972">
        <w:object w:dxaOrig="5845" w:dyaOrig="2786" w14:anchorId="5C43EE57">
          <v:shape id="_x0000_i1039" type="#_x0000_t75" style="width:292.55pt;height:139.45pt" o:ole="">
            <v:imagedata r:id="rId32" o:title=""/>
          </v:shape>
          <o:OLEObject Type="Embed" ProgID="Visio.Drawing.11" ShapeID="_x0000_i1039" DrawAspect="Content" ObjectID="_1761743139" r:id="rId33"/>
        </w:object>
      </w:r>
    </w:p>
    <w:p w14:paraId="27100390"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2.1.5-1</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(No LI)</w:t>
      </w:r>
    </w:p>
    <w:p w14:paraId="2C656DED" w14:textId="77777777" w:rsidR="009E35C9" w:rsidRPr="000B5972" w:rsidRDefault="009E35C9" w:rsidP="009E35C9">
      <w:pPr>
        <w:rPr>
          <w:rFonts w:eastAsia="MS Mincho"/>
          <w:lang w:eastAsia="ja-JP"/>
        </w:rPr>
      </w:pPr>
    </w:p>
    <w:p w14:paraId="4A36E2EE" w14:textId="77777777" w:rsidR="009E35C9" w:rsidRPr="000B5972" w:rsidRDefault="009E35C9" w:rsidP="009E35C9">
      <w:pPr>
        <w:pStyle w:val="TH"/>
        <w:rPr>
          <w:rFonts w:eastAsia="MS Mincho"/>
          <w:lang w:eastAsia="ja-JP"/>
        </w:rPr>
      </w:pPr>
      <w:r w:rsidRPr="000B5972">
        <w:object w:dxaOrig="7806" w:dyaOrig="5338" w14:anchorId="351B5DF1">
          <v:shape id="_x0000_i1040" type="#_x0000_t75" style="width:389.5pt;height:266.65pt" o:ole="">
            <v:imagedata r:id="rId34" o:title=""/>
          </v:shape>
          <o:OLEObject Type="Embed" ProgID="Visio.Drawing.11" ShapeID="_x0000_i1040" DrawAspect="Content" ObjectID="_1761743140" r:id="rId35"/>
        </w:object>
      </w:r>
    </w:p>
    <w:p w14:paraId="36ACA964"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2.1.5-2</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 (Odd number of LIs, i.e. K = 1, 3, 5, …)</w:t>
      </w:r>
    </w:p>
    <w:p w14:paraId="18EB2E82" w14:textId="77777777" w:rsidR="009E35C9" w:rsidRPr="000B5972" w:rsidRDefault="009E35C9" w:rsidP="009E35C9">
      <w:pPr>
        <w:rPr>
          <w:rFonts w:eastAsia="MS Mincho"/>
          <w:lang w:eastAsia="ja-JP"/>
        </w:rPr>
      </w:pPr>
    </w:p>
    <w:p w14:paraId="1163E827" w14:textId="77777777" w:rsidR="009E35C9" w:rsidRPr="000B5972" w:rsidRDefault="009E35C9" w:rsidP="009E35C9">
      <w:pPr>
        <w:pStyle w:val="TH"/>
        <w:rPr>
          <w:rFonts w:eastAsia="MS Mincho"/>
          <w:lang w:eastAsia="ja-JP"/>
        </w:rPr>
      </w:pPr>
      <w:r w:rsidRPr="000B5972">
        <w:object w:dxaOrig="6979" w:dyaOrig="4771" w14:anchorId="75EFB453">
          <v:shape id="_x0000_i1041" type="#_x0000_t75" style="width:348.95pt;height:238.55pt" o:ole="">
            <v:imagedata r:id="rId36" o:title=""/>
          </v:shape>
          <o:OLEObject Type="Embed" ProgID="Visio.Drawing.11" ShapeID="_x0000_i1041" DrawAspect="Content" ObjectID="_1761743141" r:id="rId37"/>
        </w:object>
      </w:r>
    </w:p>
    <w:p w14:paraId="40CDD91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2.1.5-3</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w:t>
      </w:r>
      <w:r w:rsidRPr="000B5972">
        <w:rPr>
          <w:rFonts w:eastAsia="MS Mincho" w:cs="Arial"/>
          <w:b w:val="0"/>
          <w:lang w:eastAsia="ja-JP"/>
        </w:rPr>
        <w:t xml:space="preserve"> </w:t>
      </w:r>
      <w:r w:rsidRPr="000B5972">
        <w:rPr>
          <w:rFonts w:eastAsia="MS Mincho"/>
          <w:lang w:eastAsia="ja-JP"/>
        </w:rPr>
        <w:t>(Even number of LIs, i.e. K = 2, 4, 6, …)</w:t>
      </w:r>
    </w:p>
    <w:p w14:paraId="340F092C" w14:textId="77777777" w:rsidR="009E35C9" w:rsidRPr="000B5972" w:rsidRDefault="009E35C9" w:rsidP="009E35C9">
      <w:pPr>
        <w:rPr>
          <w:rFonts w:eastAsia="MS Mincho"/>
          <w:lang w:eastAsia="ja-JP"/>
        </w:rPr>
      </w:pPr>
    </w:p>
    <w:p w14:paraId="3FDFBC71" w14:textId="77777777" w:rsidR="009E35C9" w:rsidRPr="000B5972" w:rsidRDefault="009E35C9" w:rsidP="009E35C9">
      <w:pPr>
        <w:pStyle w:val="TH"/>
        <w:rPr>
          <w:rFonts w:eastAsia="SimSun" w:cs="Arial"/>
          <w:lang w:eastAsia="ja-JP"/>
        </w:rPr>
      </w:pPr>
      <w:r w:rsidRPr="000B5972">
        <w:object w:dxaOrig="6732" w:dyaOrig="4012" w14:anchorId="07E5C2D3">
          <v:shape id="_x0000_i1042" type="#_x0000_t75" style="width:336.25pt;height:202.2pt" o:ole="">
            <v:imagedata r:id="rId38" o:title=""/>
          </v:shape>
          <o:OLEObject Type="Embed" ProgID="Visio.Drawing.11" ShapeID="_x0000_i1042" DrawAspect="Content" ObjectID="_1761743142" r:id="rId39"/>
        </w:object>
      </w:r>
    </w:p>
    <w:p w14:paraId="054D24A1"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2.1.5-4</w:t>
      </w:r>
      <w:r w:rsidRPr="000B5972">
        <w:t xml:space="preserve">: </w:t>
      </w:r>
      <w:r w:rsidRPr="000B5972">
        <w:rPr>
          <w:rFonts w:eastAsia="MS Mincho"/>
          <w:lang w:eastAsia="ja-JP"/>
        </w:rPr>
        <w:t xml:space="preserve">AMD PDU segment </w:t>
      </w:r>
      <w:r w:rsidRPr="000B5972">
        <w:rPr>
          <w:lang w:eastAsia="ja-JP"/>
        </w:rPr>
        <w:t xml:space="preserve">with 10 bit SN </w:t>
      </w:r>
      <w:r w:rsidRPr="000B5972">
        <w:rPr>
          <w:rFonts w:eastAsia="MS Mincho"/>
          <w:lang w:eastAsia="ja-JP"/>
        </w:rPr>
        <w:t>(length of LI field is 15 bits)</w:t>
      </w:r>
    </w:p>
    <w:p w14:paraId="7B82E557" w14:textId="77777777" w:rsidR="009E35C9" w:rsidRPr="000B5972" w:rsidRDefault="009E35C9" w:rsidP="009E35C9">
      <w:pPr>
        <w:rPr>
          <w:rFonts w:eastAsia="MS Mincho"/>
          <w:lang w:eastAsia="ja-JP"/>
        </w:rPr>
      </w:pPr>
    </w:p>
    <w:p w14:paraId="67A524ED" w14:textId="77777777" w:rsidR="009E35C9" w:rsidRPr="000B5972" w:rsidRDefault="009E35C9" w:rsidP="009E35C9">
      <w:pPr>
        <w:rPr>
          <w:rFonts w:eastAsia="MS Mincho"/>
          <w:lang w:eastAsia="ja-JP"/>
        </w:rPr>
      </w:pPr>
      <w:r w:rsidRPr="000B5972">
        <w:rPr>
          <w:rFonts w:eastAsia="MS Mincho"/>
          <w:lang w:eastAsia="ja-JP"/>
        </w:rPr>
        <w:t>[TS 36.331, clause 5.3.11.3]</w:t>
      </w:r>
    </w:p>
    <w:p w14:paraId="45868EB6" w14:textId="77777777" w:rsidR="009E35C9" w:rsidRPr="000B5972" w:rsidRDefault="009E35C9" w:rsidP="009E35C9">
      <w:pPr>
        <w:rPr>
          <w:rFonts w:eastAsia="DengXian"/>
          <w:lang w:eastAsia="ja-JP"/>
        </w:rPr>
      </w:pPr>
      <w:r w:rsidRPr="000B5972">
        <w:rPr>
          <w:rFonts w:eastAsia="DengXian"/>
          <w:lang w:eastAsia="ja-JP"/>
        </w:rPr>
        <w:t>The UE shall:</w:t>
      </w:r>
    </w:p>
    <w:p w14:paraId="561DA432"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T310 expiry; or</w:t>
      </w:r>
    </w:p>
    <w:p w14:paraId="4A310853"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T312 expiry; or</w:t>
      </w:r>
    </w:p>
    <w:p w14:paraId="56194326"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random access problem indication from MCG MAC while neither T300, T301, T304 nor T311 is running; or</w:t>
      </w:r>
    </w:p>
    <w:p w14:paraId="2231F155"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indication from MCG RLC that the maximum number of retransmissions has been reached for an SRB or for an MCG or split DRB:</w:t>
      </w:r>
    </w:p>
    <w:p w14:paraId="71040C43" w14:textId="77777777" w:rsidR="009E35C9" w:rsidRPr="000B5972" w:rsidRDefault="009E35C9" w:rsidP="009E35C9">
      <w:pPr>
        <w:pStyle w:val="B2"/>
        <w:rPr>
          <w:rFonts w:eastAsia="DengXian"/>
        </w:rPr>
      </w:pPr>
      <w:r w:rsidRPr="000B5972">
        <w:rPr>
          <w:rFonts w:eastAsia="DengXian"/>
        </w:rPr>
        <w:t>2&gt;</w:t>
      </w:r>
      <w:r w:rsidRPr="000B5972">
        <w:rPr>
          <w:rFonts w:eastAsia="DengXian"/>
        </w:rPr>
        <w:tab/>
        <w:t>consider radio link failure to be detected for the MCG i.e. RLF;</w:t>
      </w:r>
    </w:p>
    <w:p w14:paraId="435763FF" w14:textId="77777777" w:rsidR="009E35C9" w:rsidRPr="000B5972" w:rsidRDefault="009E35C9" w:rsidP="009E35C9">
      <w:pPr>
        <w:pStyle w:val="B2"/>
        <w:rPr>
          <w:rFonts w:eastAsia="DengXian"/>
        </w:rPr>
      </w:pPr>
      <w:r w:rsidRPr="000B5972">
        <w:rPr>
          <w:rFonts w:eastAsia="DengXian"/>
        </w:rPr>
        <w:t>…</w:t>
      </w:r>
    </w:p>
    <w:p w14:paraId="0AA3F8A5"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if AS security has not been activated:</w:t>
      </w:r>
    </w:p>
    <w:p w14:paraId="4F867E99"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if the UE is a NB-IoT UE:</w:t>
      </w:r>
    </w:p>
    <w:p w14:paraId="75B3974F"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'RRC connection failure';</w:t>
      </w:r>
    </w:p>
    <w:p w14:paraId="05C0A8D7" w14:textId="77777777" w:rsidR="009E35C9" w:rsidRPr="000B5972" w:rsidRDefault="009E35C9" w:rsidP="009E35C9">
      <w:pPr>
        <w:pStyle w:val="B3"/>
        <w:rPr>
          <w:rFonts w:eastAsia="DengXian"/>
        </w:rPr>
      </w:pPr>
      <w:r w:rsidRPr="000B5972">
        <w:rPr>
          <w:rFonts w:eastAsia="DengXian"/>
        </w:rPr>
        <w:t>3&gt;</w:t>
      </w:r>
      <w:r w:rsidRPr="000B5972">
        <w:rPr>
          <w:rFonts w:eastAsia="DengXian"/>
        </w:rPr>
        <w:tab/>
        <w:t>else:</w:t>
      </w:r>
    </w:p>
    <w:p w14:paraId="4B19EC63"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'other';</w:t>
      </w:r>
    </w:p>
    <w:p w14:paraId="3C8E7937" w14:textId="77777777" w:rsidR="009E35C9" w:rsidRPr="000B5972" w:rsidRDefault="009E35C9" w:rsidP="009E35C9">
      <w:pPr>
        <w:pStyle w:val="B2"/>
        <w:rPr>
          <w:rFonts w:eastAsia="DengXian"/>
        </w:rPr>
      </w:pPr>
      <w:r w:rsidRPr="000B5972">
        <w:rPr>
          <w:rFonts w:eastAsia="DengXian"/>
        </w:rPr>
        <w:t>2&gt;</w:t>
      </w:r>
      <w:r w:rsidRPr="000B5972">
        <w:rPr>
          <w:rFonts w:eastAsia="DengXian"/>
        </w:rPr>
        <w:tab/>
        <w:t>else:</w:t>
      </w:r>
    </w:p>
    <w:p w14:paraId="40CD185C"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initiate the connection re-establishment procedure as specified in 5.3.7;</w:t>
      </w:r>
    </w:p>
    <w:p w14:paraId="172C520C" w14:textId="77777777" w:rsidR="009E35C9" w:rsidRPr="000B5972" w:rsidRDefault="009E35C9" w:rsidP="009E35C9">
      <w:pPr>
        <w:rPr>
          <w:rFonts w:eastAsia="MS Mincho"/>
          <w:lang w:eastAsia="ja-JP"/>
        </w:rPr>
      </w:pPr>
      <w:r w:rsidRPr="000B5972">
        <w:rPr>
          <w:rFonts w:eastAsia="MS Mincho"/>
          <w:lang w:eastAsia="ja-JP"/>
        </w:rPr>
        <w:t>[TS 36.331, clause 5.3.12]</w:t>
      </w:r>
    </w:p>
    <w:p w14:paraId="1A545AEC" w14:textId="77777777" w:rsidR="009E35C9" w:rsidRPr="000B5972" w:rsidRDefault="009E35C9" w:rsidP="009E35C9">
      <w:pPr>
        <w:rPr>
          <w:rFonts w:eastAsia="DengXian"/>
          <w:lang w:eastAsia="ja-JP"/>
        </w:rPr>
      </w:pPr>
      <w:r w:rsidRPr="000B5972">
        <w:rPr>
          <w:rFonts w:eastAsia="DengXian"/>
          <w:lang w:eastAsia="ja-JP"/>
        </w:rPr>
        <w:t>Upon leaving RRC_CONNECTED, the UE shall:</w:t>
      </w:r>
    </w:p>
    <w:p w14:paraId="3130CAEE" w14:textId="77777777" w:rsidR="009E35C9" w:rsidRPr="000B5972" w:rsidRDefault="009E35C9" w:rsidP="009E35C9">
      <w:pPr>
        <w:pStyle w:val="B1"/>
        <w:rPr>
          <w:rFonts w:eastAsia="DengXian"/>
        </w:rPr>
      </w:pPr>
      <w:r w:rsidRPr="000B5972">
        <w:rPr>
          <w:rFonts w:eastAsia="DengXian"/>
        </w:rPr>
        <w:t>1&gt;</w:t>
      </w:r>
      <w:r w:rsidRPr="000B5972">
        <w:rPr>
          <w:rFonts w:eastAsia="DengXian"/>
        </w:rPr>
        <w:tab/>
        <w:t>reset MAC;</w:t>
      </w:r>
    </w:p>
    <w:p w14:paraId="37E5D2F8" w14:textId="77777777" w:rsidR="009E35C9" w:rsidRPr="000B5972" w:rsidRDefault="009E35C9" w:rsidP="009E35C9">
      <w:pPr>
        <w:pStyle w:val="B1"/>
        <w:rPr>
          <w:rFonts w:eastAsia="DengXian"/>
        </w:rPr>
      </w:pPr>
      <w:r w:rsidRPr="000B5972">
        <w:rPr>
          <w:rFonts w:eastAsia="DengXian"/>
        </w:rPr>
        <w:t>1&gt;</w:t>
      </w:r>
      <w:r w:rsidRPr="000B5972">
        <w:rPr>
          <w:rFonts w:eastAsia="DengXian"/>
        </w:rPr>
        <w:tab/>
        <w:t>stop all timers that are running except T320, T322, T325, T330;</w:t>
      </w:r>
    </w:p>
    <w:p w14:paraId="06DB4B04" w14:textId="77777777" w:rsidR="009E35C9" w:rsidRPr="000B5972" w:rsidRDefault="009E35C9" w:rsidP="009E35C9">
      <w:pPr>
        <w:pStyle w:val="B1"/>
        <w:rPr>
          <w:rFonts w:eastAsia="DengXian"/>
        </w:rPr>
      </w:pPr>
      <w:r w:rsidRPr="000B5972">
        <w:rPr>
          <w:rFonts w:eastAsia="DengXian"/>
        </w:rPr>
        <w:t>1&gt;</w:t>
      </w:r>
      <w:r w:rsidRPr="000B5972">
        <w:rPr>
          <w:rFonts w:eastAsia="DengXian"/>
        </w:rPr>
        <w:tab/>
        <w:t>if leaving RRC_CONNECTED was triggered by suspension of the RRC:</w:t>
      </w:r>
    </w:p>
    <w:p w14:paraId="25D9808B" w14:textId="77777777" w:rsidR="009E35C9" w:rsidRPr="000B5972" w:rsidRDefault="009E35C9" w:rsidP="009E35C9">
      <w:pPr>
        <w:pStyle w:val="B1"/>
        <w:rPr>
          <w:rFonts w:eastAsia="DengXian"/>
        </w:rPr>
      </w:pPr>
      <w:r w:rsidRPr="000B5972">
        <w:rPr>
          <w:rFonts w:eastAsia="DengXian"/>
          <w:lang w:eastAsia="zh-CN"/>
        </w:rPr>
        <w:lastRenderedPageBreak/>
        <w:t>…</w:t>
      </w:r>
    </w:p>
    <w:p w14:paraId="24250ECB" w14:textId="77777777" w:rsidR="009E35C9" w:rsidRPr="000B5972" w:rsidRDefault="009E35C9" w:rsidP="009E35C9">
      <w:pPr>
        <w:pStyle w:val="B1"/>
        <w:rPr>
          <w:rFonts w:eastAsia="DengXian"/>
        </w:rPr>
      </w:pPr>
      <w:r w:rsidRPr="000B5972">
        <w:rPr>
          <w:rFonts w:eastAsia="DengXian"/>
        </w:rPr>
        <w:t>1&gt;</w:t>
      </w:r>
      <w:r w:rsidRPr="000B5972">
        <w:rPr>
          <w:rFonts w:eastAsia="DengXian"/>
        </w:rPr>
        <w:tab/>
        <w:t>else:</w:t>
      </w:r>
    </w:p>
    <w:p w14:paraId="3CB5415C" w14:textId="77777777" w:rsidR="009E35C9" w:rsidRPr="000B5972" w:rsidRDefault="009E35C9" w:rsidP="009E35C9">
      <w:pPr>
        <w:pStyle w:val="B2"/>
        <w:rPr>
          <w:rFonts w:eastAsia="DengXian"/>
        </w:rPr>
      </w:pPr>
      <w:r w:rsidRPr="000B5972">
        <w:rPr>
          <w:rFonts w:eastAsia="DengXian"/>
        </w:rPr>
        <w:t>2&gt;</w:t>
      </w:r>
      <w:r w:rsidRPr="000B5972">
        <w:rPr>
          <w:rFonts w:eastAsia="DengXian"/>
        </w:rPr>
        <w:tab/>
        <w:t>release all radio resources, including release of the RLC entity, the MAC configuration and the associated PDCP entity for all established RBs;</w:t>
      </w:r>
    </w:p>
    <w:p w14:paraId="1099486E"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indicate the release of the RRC connection to upper layers together with the release cause;</w:t>
      </w:r>
    </w:p>
    <w:p w14:paraId="637C6DEA" w14:textId="77777777" w:rsidR="009E35C9" w:rsidRPr="000B5972" w:rsidRDefault="009E35C9" w:rsidP="009E35C9">
      <w:pPr>
        <w:pStyle w:val="B1"/>
        <w:rPr>
          <w:rFonts w:eastAsia="DengXian"/>
        </w:rPr>
      </w:pPr>
      <w:r w:rsidRPr="000B5972">
        <w:rPr>
          <w:rFonts w:eastAsia="DengXian"/>
        </w:rPr>
        <w:t>1&gt;</w:t>
      </w:r>
      <w:r w:rsidRPr="000B5972">
        <w:rPr>
          <w:rFonts w:eastAsia="DengXian"/>
        </w:rPr>
        <w:tab/>
        <w:t xml:space="preserve">if leaving RRC_CONNECTED was triggered neither by reception of the </w:t>
      </w:r>
      <w:proofErr w:type="spellStart"/>
      <w:r w:rsidRPr="000B5972">
        <w:rPr>
          <w:rFonts w:eastAsia="DengXian"/>
          <w:i/>
        </w:rPr>
        <w:t>MobilityFromEUTRACommand</w:t>
      </w:r>
      <w:proofErr w:type="spellEnd"/>
      <w:r w:rsidRPr="000B5972">
        <w:rPr>
          <w:rFonts w:eastAsia="DengXian"/>
        </w:rPr>
        <w:t xml:space="preserve"> message</w:t>
      </w:r>
      <w:r w:rsidRPr="000B5972">
        <w:rPr>
          <w:rFonts w:eastAsia="DengXian"/>
          <w:lang w:eastAsia="zh-CN"/>
        </w:rPr>
        <w:t xml:space="preserve"> nor by selecting an inter-RAT cell while T311 was running</w:t>
      </w:r>
      <w:r w:rsidRPr="000B5972">
        <w:rPr>
          <w:rFonts w:eastAsia="DengXian"/>
        </w:rPr>
        <w:t>:</w:t>
      </w:r>
    </w:p>
    <w:p w14:paraId="37918E90" w14:textId="77777777" w:rsidR="009E35C9" w:rsidRPr="000B5972" w:rsidRDefault="009E35C9" w:rsidP="009E35C9">
      <w:pPr>
        <w:pStyle w:val="B2"/>
        <w:rPr>
          <w:rFonts w:eastAsia="DengXian"/>
          <w:lang w:eastAsia="zh-TW"/>
        </w:rPr>
      </w:pPr>
      <w:r w:rsidRPr="000B5972">
        <w:rPr>
          <w:rFonts w:eastAsia="DengXian"/>
        </w:rPr>
        <w:t>…</w:t>
      </w:r>
    </w:p>
    <w:p w14:paraId="6616FB02" w14:textId="77777777" w:rsidR="009E35C9" w:rsidRPr="000B5972" w:rsidRDefault="009E35C9" w:rsidP="009E35C9">
      <w:pPr>
        <w:pStyle w:val="B2"/>
        <w:rPr>
          <w:rFonts w:eastAsia="DengXian"/>
          <w:lang w:eastAsia="zh-TW"/>
        </w:rPr>
      </w:pPr>
      <w:r w:rsidRPr="000B5972">
        <w:rPr>
          <w:rFonts w:eastAsia="DengXian"/>
        </w:rPr>
        <w:t>2&gt;</w:t>
      </w:r>
      <w:r w:rsidRPr="000B5972">
        <w:rPr>
          <w:rFonts w:eastAsia="DengXian"/>
        </w:rPr>
        <w:tab/>
        <w:t>enter RRC_IDLE and perform procedures as specified in TS 36.304 [4, 5.2.7];</w:t>
      </w:r>
    </w:p>
    <w:p w14:paraId="1AA86D9F" w14:textId="77777777" w:rsidR="009E35C9" w:rsidRPr="000B5972" w:rsidRDefault="009E35C9" w:rsidP="009E35C9">
      <w:pPr>
        <w:pStyle w:val="Heading5"/>
        <w:rPr>
          <w:rFonts w:eastAsia="MS Gothic"/>
        </w:rPr>
      </w:pPr>
      <w:r w:rsidRPr="000B5972">
        <w:rPr>
          <w:lang w:eastAsia="zh-CN"/>
        </w:rPr>
        <w:t>22.3.2.4</w:t>
      </w:r>
      <w:r w:rsidRPr="000B5972">
        <w:rPr>
          <w:rFonts w:eastAsia="MS Gothic"/>
        </w:rPr>
        <w:t>.3</w:t>
      </w:r>
      <w:r w:rsidRPr="000B5972">
        <w:rPr>
          <w:rFonts w:eastAsia="MS Gothic"/>
        </w:rPr>
        <w:tab/>
        <w:t>Test description</w:t>
      </w:r>
    </w:p>
    <w:p w14:paraId="4A8223D5" w14:textId="77777777" w:rsidR="009E35C9" w:rsidRPr="000B5972" w:rsidRDefault="009E35C9" w:rsidP="009E35C9">
      <w:pPr>
        <w:pStyle w:val="H6"/>
        <w:rPr>
          <w:rFonts w:eastAsia="MS Gothic"/>
        </w:rPr>
      </w:pPr>
      <w:r w:rsidRPr="000B5972">
        <w:rPr>
          <w:lang w:eastAsia="zh-CN"/>
        </w:rPr>
        <w:t>22.3.2.4</w:t>
      </w:r>
      <w:r w:rsidRPr="000B5972">
        <w:rPr>
          <w:rFonts w:eastAsia="MS Gothic"/>
        </w:rPr>
        <w:t>.3.1</w:t>
      </w:r>
      <w:r w:rsidRPr="000B5972">
        <w:rPr>
          <w:rFonts w:eastAsia="MS Gothic"/>
        </w:rPr>
        <w:tab/>
        <w:t xml:space="preserve">Pre-test </w:t>
      </w:r>
      <w:r w:rsidRPr="000B5972">
        <w:rPr>
          <w:snapToGrid w:val="0"/>
        </w:rPr>
        <w:t>conditions</w:t>
      </w:r>
    </w:p>
    <w:p w14:paraId="7DA58F9F" w14:textId="77777777" w:rsidR="009E35C9" w:rsidRPr="000B5972" w:rsidRDefault="009E35C9" w:rsidP="009E35C9">
      <w:pPr>
        <w:pStyle w:val="H6"/>
        <w:rPr>
          <w:rFonts w:eastAsia="MS Gothic"/>
        </w:rPr>
      </w:pPr>
      <w:r w:rsidRPr="000B5972">
        <w:rPr>
          <w:rFonts w:eastAsia="MS Gothic"/>
        </w:rPr>
        <w:t>System Simulator:</w:t>
      </w:r>
    </w:p>
    <w:p w14:paraId="5383C085" w14:textId="77777777" w:rsidR="009E35C9" w:rsidRPr="000B5972" w:rsidRDefault="009E35C9" w:rsidP="009E35C9">
      <w:pPr>
        <w:pStyle w:val="B1"/>
      </w:pPr>
      <w:r w:rsidRPr="000B5972">
        <w:rPr>
          <w:rFonts w:eastAsia="MS Gothic"/>
        </w:rPr>
        <w:t>-</w:t>
      </w:r>
      <w:r w:rsidRPr="000B5972">
        <w:rPr>
          <w:rFonts w:eastAsia="MS Gothic"/>
        </w:rPr>
        <w:tab/>
      </w:r>
      <w:proofErr w:type="spellStart"/>
      <w:r w:rsidRPr="000B5972">
        <w:t>Ncell</w:t>
      </w:r>
      <w:proofErr w:type="spellEnd"/>
      <w:r w:rsidRPr="000B5972">
        <w:t xml:space="preserve"> 1</w:t>
      </w:r>
      <w:r w:rsidRPr="000B5972">
        <w:rPr>
          <w:rFonts w:eastAsia="DengXian"/>
        </w:rPr>
        <w:t xml:space="preserve"> and </w:t>
      </w:r>
      <w:proofErr w:type="spellStart"/>
      <w:r w:rsidRPr="000B5972">
        <w:rPr>
          <w:rFonts w:eastAsia="DengXian"/>
        </w:rPr>
        <w:t>Ncell</w:t>
      </w:r>
      <w:proofErr w:type="spellEnd"/>
      <w:r w:rsidRPr="000B5972">
        <w:rPr>
          <w:rFonts w:eastAsia="DengXian"/>
        </w:rPr>
        <w:t xml:space="preserve"> 11</w:t>
      </w:r>
      <w:r w:rsidRPr="000B5972">
        <w:t>.</w:t>
      </w:r>
    </w:p>
    <w:p w14:paraId="007D8E9A" w14:textId="77777777" w:rsidR="009E35C9" w:rsidRPr="000B5972" w:rsidRDefault="009E35C9" w:rsidP="009E35C9">
      <w:pPr>
        <w:pStyle w:val="B1"/>
        <w:rPr>
          <w:rFonts w:eastAsia="DengXian"/>
        </w:rPr>
      </w:pPr>
      <w:r w:rsidRPr="000B5972">
        <w:rPr>
          <w:rFonts w:eastAsia="DengXian"/>
        </w:rPr>
        <w:t>-</w:t>
      </w:r>
      <w:r w:rsidRPr="000B5972">
        <w:rPr>
          <w:rFonts w:eastAsia="DengXian"/>
        </w:rPr>
        <w:tab/>
        <w:t>System information combination 2 as defined in TS 36.508 [18] clause 8.1.4.3.1 is used.</w:t>
      </w:r>
    </w:p>
    <w:p w14:paraId="6BD46D14" w14:textId="77777777" w:rsidR="009E35C9" w:rsidRPr="000B5972" w:rsidRDefault="009E35C9" w:rsidP="009E35C9">
      <w:pPr>
        <w:pStyle w:val="H6"/>
      </w:pPr>
      <w:r w:rsidRPr="000B5972">
        <w:t>UE:</w:t>
      </w:r>
    </w:p>
    <w:p w14:paraId="4F698EE1" w14:textId="77777777" w:rsidR="009E35C9" w:rsidRPr="000B5972" w:rsidRDefault="009E35C9" w:rsidP="009E35C9">
      <w:r w:rsidRPr="000B5972">
        <w:t>None.</w:t>
      </w:r>
    </w:p>
    <w:p w14:paraId="1F9B216F" w14:textId="77777777" w:rsidR="009E35C9" w:rsidRPr="000B5972" w:rsidRDefault="009E35C9" w:rsidP="009E35C9">
      <w:pPr>
        <w:pStyle w:val="H6"/>
      </w:pPr>
      <w:r w:rsidRPr="000B5972">
        <w:t>Preamble</w:t>
      </w:r>
    </w:p>
    <w:p w14:paraId="1D5E750B" w14:textId="77777777" w:rsidR="009E35C9" w:rsidRPr="000B5972" w:rsidRDefault="009E35C9" w:rsidP="009E35C9">
      <w:pPr>
        <w:pStyle w:val="B1"/>
      </w:pPr>
      <w:r w:rsidRPr="000B5972">
        <w:t>-</w:t>
      </w:r>
      <w:r w:rsidRPr="000B5972">
        <w:tab/>
        <w:t xml:space="preserve">The UE is in state 2B-NB on </w:t>
      </w:r>
      <w:proofErr w:type="spellStart"/>
      <w:r w:rsidRPr="000B5972">
        <w:t>Ncell</w:t>
      </w:r>
      <w:proofErr w:type="spellEnd"/>
      <w:r w:rsidRPr="000B5972">
        <w:t xml:space="preserve"> 1 according to [18] the exceptions listed in table 22.3.2.4.3.1-1 with test loop mode G closed.</w:t>
      </w:r>
    </w:p>
    <w:p w14:paraId="4BBCF90B" w14:textId="77777777" w:rsidR="009E35C9" w:rsidRPr="000B5972" w:rsidRDefault="009E35C9" w:rsidP="009E35C9">
      <w:pPr>
        <w:pStyle w:val="TH"/>
      </w:pPr>
      <w:r w:rsidRPr="000B5972">
        <w:t>Table 22.3.2.4.3.1-1: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5AE6DAB1" w14:textId="77777777" w:rsidTr="005B7C2A">
        <w:tc>
          <w:tcPr>
            <w:tcW w:w="2479" w:type="dxa"/>
          </w:tcPr>
          <w:p w14:paraId="2BAAF0DE" w14:textId="77777777" w:rsidR="009E35C9" w:rsidRPr="000B5972" w:rsidRDefault="009E35C9" w:rsidP="005B7C2A">
            <w:pPr>
              <w:pStyle w:val="TAH"/>
            </w:pPr>
            <w:r w:rsidRPr="000B5972">
              <w:t>Parameter</w:t>
            </w:r>
          </w:p>
        </w:tc>
        <w:tc>
          <w:tcPr>
            <w:tcW w:w="2471" w:type="dxa"/>
          </w:tcPr>
          <w:p w14:paraId="57E72E44" w14:textId="77777777" w:rsidR="009E35C9" w:rsidRPr="000B5972" w:rsidRDefault="009E35C9" w:rsidP="005B7C2A">
            <w:pPr>
              <w:pStyle w:val="TAH"/>
            </w:pPr>
            <w:r w:rsidRPr="000B5972">
              <w:t>Value</w:t>
            </w:r>
          </w:p>
        </w:tc>
      </w:tr>
      <w:tr w:rsidR="009E35C9" w:rsidRPr="000B5972" w14:paraId="18B5ED15" w14:textId="77777777" w:rsidTr="005B7C2A">
        <w:tc>
          <w:tcPr>
            <w:tcW w:w="2479" w:type="dxa"/>
          </w:tcPr>
          <w:p w14:paraId="65609908" w14:textId="77777777" w:rsidR="009E35C9" w:rsidRPr="000B5972" w:rsidRDefault="009E35C9" w:rsidP="005B7C2A">
            <w:pPr>
              <w:pStyle w:val="TAL"/>
              <w:rPr>
                <w:i/>
              </w:rPr>
            </w:pPr>
            <w:r w:rsidRPr="000B5972">
              <w:rPr>
                <w:rFonts w:eastAsia="MS Mincho"/>
                <w:i/>
              </w:rPr>
              <w:t>t-PollRetransmit-r13</w:t>
            </w:r>
          </w:p>
        </w:tc>
        <w:tc>
          <w:tcPr>
            <w:tcW w:w="2471" w:type="dxa"/>
          </w:tcPr>
          <w:p w14:paraId="45DBB4DA" w14:textId="77777777" w:rsidR="009E35C9" w:rsidRPr="000B5972" w:rsidRDefault="009E35C9" w:rsidP="005B7C2A">
            <w:pPr>
              <w:pStyle w:val="TAL"/>
            </w:pPr>
            <w:r w:rsidRPr="000B5972">
              <w:t>ms4000</w:t>
            </w:r>
          </w:p>
        </w:tc>
      </w:tr>
    </w:tbl>
    <w:p w14:paraId="165508F6" w14:textId="77777777" w:rsidR="009E35C9" w:rsidRPr="000B5972" w:rsidRDefault="009E35C9" w:rsidP="009E35C9"/>
    <w:p w14:paraId="57458009" w14:textId="77777777" w:rsidR="009E35C9" w:rsidRPr="000B5972" w:rsidRDefault="009E35C9" w:rsidP="009E35C9">
      <w:pPr>
        <w:pStyle w:val="H6"/>
        <w:rPr>
          <w:snapToGrid w:val="0"/>
        </w:rPr>
      </w:pPr>
      <w:r w:rsidRPr="000B5972">
        <w:rPr>
          <w:lang w:eastAsia="zh-CN"/>
        </w:rPr>
        <w:t>22.3.2.4</w:t>
      </w:r>
      <w:r w:rsidRPr="000B5972">
        <w:rPr>
          <w:rFonts w:eastAsia="MS Gothic"/>
        </w:rPr>
        <w:t>.3.2</w:t>
      </w:r>
      <w:r w:rsidRPr="000B5972">
        <w:rPr>
          <w:rFonts w:eastAsia="MS Gothic"/>
        </w:rPr>
        <w:tab/>
      </w:r>
      <w:r w:rsidRPr="000B5972">
        <w:rPr>
          <w:snapToGrid w:val="0"/>
        </w:rPr>
        <w:t>Test procedure sequence</w:t>
      </w:r>
    </w:p>
    <w:p w14:paraId="204DBBBA" w14:textId="77777777" w:rsidR="009E35C9" w:rsidRPr="000B5972" w:rsidRDefault="009E35C9" w:rsidP="009E35C9">
      <w:pPr>
        <w:rPr>
          <w:rFonts w:eastAsia="DengXian"/>
        </w:rPr>
      </w:pPr>
      <w:r w:rsidRPr="000B5972">
        <w:rPr>
          <w:rFonts w:eastAsia="DengXian"/>
        </w:rPr>
        <w:t>Table 22.3.2.4.3.2-0 shows the cell configurations used during the test. The configuration T0 indicates the initial conditions. The configuration marked “T1” is applied at the points indicated in the Main behaviour description in Table 22.3.2.4.3.2-1.</w:t>
      </w:r>
    </w:p>
    <w:p w14:paraId="61279BF8" w14:textId="77777777" w:rsidR="009E35C9" w:rsidRPr="000B5972" w:rsidRDefault="009E35C9" w:rsidP="009E35C9">
      <w:pPr>
        <w:pStyle w:val="TH"/>
        <w:rPr>
          <w:rFonts w:eastAsia="DengXian"/>
        </w:rPr>
      </w:pPr>
      <w:r w:rsidRPr="000B5972">
        <w:rPr>
          <w:rFonts w:eastAsia="DengXian"/>
        </w:rPr>
        <w:t>Table 22.3.2.4.3.2-0: Cell configuration changes over time</w:t>
      </w:r>
    </w:p>
    <w:tbl>
      <w:tblPr>
        <w:tblW w:w="87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3495"/>
      </w:tblGrid>
      <w:tr w:rsidR="009E35C9" w:rsidRPr="000B5972" w14:paraId="687F43C8" w14:textId="77777777" w:rsidTr="005B7C2A">
        <w:trPr>
          <w:trHeight w:val="270"/>
        </w:trPr>
        <w:tc>
          <w:tcPr>
            <w:tcW w:w="884" w:type="dxa"/>
            <w:shd w:val="clear" w:color="auto" w:fill="auto"/>
          </w:tcPr>
          <w:p w14:paraId="47976B49" w14:textId="77777777" w:rsidR="009E35C9" w:rsidRPr="000B5972" w:rsidRDefault="009E35C9" w:rsidP="005B7C2A">
            <w:pPr>
              <w:keepNext/>
              <w:keepLines/>
              <w:spacing w:after="0"/>
              <w:jc w:val="center"/>
              <w:rPr>
                <w:rFonts w:ascii="Arial" w:hAnsi="Arial"/>
                <w:b/>
                <w:sz w:val="18"/>
                <w:lang w:eastAsia="zh-CN"/>
              </w:rPr>
            </w:pPr>
          </w:p>
        </w:tc>
        <w:tc>
          <w:tcPr>
            <w:tcW w:w="1414" w:type="dxa"/>
            <w:shd w:val="clear" w:color="auto" w:fill="auto"/>
          </w:tcPr>
          <w:p w14:paraId="16FBA278"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Parameter</w:t>
            </w:r>
          </w:p>
        </w:tc>
        <w:tc>
          <w:tcPr>
            <w:tcW w:w="1147" w:type="dxa"/>
            <w:shd w:val="clear" w:color="auto" w:fill="auto"/>
          </w:tcPr>
          <w:p w14:paraId="4E948BFE"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Unit</w:t>
            </w:r>
          </w:p>
        </w:tc>
        <w:tc>
          <w:tcPr>
            <w:tcW w:w="906" w:type="dxa"/>
            <w:shd w:val="clear" w:color="auto" w:fill="auto"/>
          </w:tcPr>
          <w:p w14:paraId="33CB642B" w14:textId="77777777" w:rsidR="009E35C9" w:rsidRPr="000B5972" w:rsidRDefault="009E35C9" w:rsidP="005B7C2A">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w:t>
            </w:r>
          </w:p>
        </w:tc>
        <w:tc>
          <w:tcPr>
            <w:tcW w:w="953" w:type="dxa"/>
            <w:shd w:val="clear" w:color="auto" w:fill="auto"/>
          </w:tcPr>
          <w:p w14:paraId="1CCE97BF" w14:textId="77777777" w:rsidR="009E35C9" w:rsidRPr="000B5972" w:rsidRDefault="009E35C9" w:rsidP="005B7C2A">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11</w:t>
            </w:r>
          </w:p>
        </w:tc>
        <w:tc>
          <w:tcPr>
            <w:tcW w:w="3495" w:type="dxa"/>
            <w:shd w:val="clear" w:color="auto" w:fill="auto"/>
          </w:tcPr>
          <w:p w14:paraId="3CA030DC"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Remarks</w:t>
            </w:r>
          </w:p>
        </w:tc>
      </w:tr>
      <w:tr w:rsidR="009E35C9" w:rsidRPr="000B5972" w14:paraId="155FD01C" w14:textId="77777777" w:rsidTr="005B7C2A">
        <w:trPr>
          <w:trHeight w:val="270"/>
        </w:trPr>
        <w:tc>
          <w:tcPr>
            <w:tcW w:w="884" w:type="dxa"/>
            <w:shd w:val="clear" w:color="auto" w:fill="auto"/>
          </w:tcPr>
          <w:p w14:paraId="75584404"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T0</w:t>
            </w:r>
          </w:p>
        </w:tc>
        <w:tc>
          <w:tcPr>
            <w:tcW w:w="1414" w:type="dxa"/>
            <w:shd w:val="clear" w:color="auto" w:fill="auto"/>
          </w:tcPr>
          <w:p w14:paraId="5636510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7CCF51E1"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38852AD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67CA192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“Off”</w:t>
            </w:r>
          </w:p>
        </w:tc>
        <w:tc>
          <w:tcPr>
            <w:tcW w:w="3495" w:type="dxa"/>
            <w:shd w:val="clear" w:color="auto" w:fill="auto"/>
          </w:tcPr>
          <w:p w14:paraId="4F33E833"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Power level “Off” is defined in TS 36.508 Table 8.3.2.2.1-1</w:t>
            </w:r>
          </w:p>
        </w:tc>
      </w:tr>
      <w:tr w:rsidR="009E35C9" w:rsidRPr="000B5972" w14:paraId="03F84533" w14:textId="77777777" w:rsidTr="005B7C2A">
        <w:trPr>
          <w:trHeight w:val="495"/>
        </w:trPr>
        <w:tc>
          <w:tcPr>
            <w:tcW w:w="884" w:type="dxa"/>
            <w:shd w:val="clear" w:color="auto" w:fill="auto"/>
          </w:tcPr>
          <w:p w14:paraId="17BF8503"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T1</w:t>
            </w:r>
          </w:p>
        </w:tc>
        <w:tc>
          <w:tcPr>
            <w:tcW w:w="1414" w:type="dxa"/>
            <w:shd w:val="clear" w:color="auto" w:fill="auto"/>
          </w:tcPr>
          <w:p w14:paraId="295E787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284045C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44C27169"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72859BDD"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-79</w:t>
            </w:r>
          </w:p>
        </w:tc>
        <w:tc>
          <w:tcPr>
            <w:tcW w:w="3495" w:type="dxa"/>
            <w:shd w:val="clear" w:color="auto" w:fill="auto"/>
          </w:tcPr>
          <w:p w14:paraId="0AB95B82" w14:textId="77777777" w:rsidR="009E35C9" w:rsidRPr="000B5972" w:rsidRDefault="009E35C9" w:rsidP="005B7C2A">
            <w:pPr>
              <w:keepNext/>
              <w:keepLines/>
              <w:spacing w:after="0"/>
              <w:rPr>
                <w:rFonts w:ascii="Arial" w:eastAsia="DengXian" w:hAnsi="Arial"/>
                <w:sz w:val="18"/>
              </w:rPr>
            </w:pPr>
          </w:p>
        </w:tc>
      </w:tr>
    </w:tbl>
    <w:p w14:paraId="66836721" w14:textId="77777777" w:rsidR="009E35C9" w:rsidRPr="000B5972" w:rsidRDefault="009E35C9" w:rsidP="009E35C9"/>
    <w:p w14:paraId="5A184044"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6F666464" w14:textId="77777777" w:rsidR="009E35C9" w:rsidRPr="000B5972" w:rsidRDefault="009E35C9" w:rsidP="009E35C9">
      <w:pPr>
        <w:pStyle w:val="B1"/>
      </w:pPr>
      <w:r w:rsidRPr="000B5972">
        <w:t xml:space="preserve">UL SQN n maps to SQN </w:t>
      </w:r>
      <w:proofErr w:type="spellStart"/>
      <w:r w:rsidRPr="000B5972">
        <w:t>X+n</w:t>
      </w:r>
      <w:proofErr w:type="spellEnd"/>
      <w:r w:rsidRPr="000B5972">
        <w:t xml:space="preserve"> MOD 1024 &amp;</w:t>
      </w:r>
    </w:p>
    <w:p w14:paraId="46263B8D" w14:textId="77777777" w:rsidR="009E35C9" w:rsidRPr="000B5972" w:rsidRDefault="009E35C9" w:rsidP="009E35C9">
      <w:pPr>
        <w:pStyle w:val="B1"/>
      </w:pPr>
      <w:r w:rsidRPr="000B5972">
        <w:t xml:space="preserve">DL SQN n maps to SQN </w:t>
      </w:r>
      <w:proofErr w:type="spellStart"/>
      <w:r w:rsidRPr="000B5972">
        <w:t>Y+n</w:t>
      </w:r>
      <w:proofErr w:type="spellEnd"/>
      <w:r w:rsidRPr="000B5972">
        <w:t xml:space="preserve"> MOD 1024</w:t>
      </w:r>
    </w:p>
    <w:p w14:paraId="43C7675D" w14:textId="77777777" w:rsidR="009E35C9" w:rsidRPr="000B5972" w:rsidRDefault="009E35C9" w:rsidP="009E35C9">
      <w:pPr>
        <w:pStyle w:val="TH"/>
      </w:pPr>
      <w:r w:rsidRPr="000B5972">
        <w:lastRenderedPageBreak/>
        <w:t>Table 22.3.2.4.3.2-1: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5"/>
        <w:gridCol w:w="709"/>
        <w:gridCol w:w="2977"/>
        <w:gridCol w:w="567"/>
        <w:gridCol w:w="851"/>
      </w:tblGrid>
      <w:tr w:rsidR="009E35C9" w:rsidRPr="000B5972" w14:paraId="5BDE5E3F" w14:textId="77777777" w:rsidTr="005B7C2A">
        <w:tc>
          <w:tcPr>
            <w:tcW w:w="647" w:type="dxa"/>
            <w:tcBorders>
              <w:bottom w:val="nil"/>
            </w:tcBorders>
          </w:tcPr>
          <w:p w14:paraId="53D53E24" w14:textId="77777777" w:rsidR="009E35C9" w:rsidRPr="000B5972" w:rsidRDefault="009E35C9" w:rsidP="005B7C2A">
            <w:pPr>
              <w:pStyle w:val="TAH"/>
            </w:pPr>
            <w:r w:rsidRPr="000B5972">
              <w:lastRenderedPageBreak/>
              <w:t>St</w:t>
            </w:r>
          </w:p>
        </w:tc>
        <w:tc>
          <w:tcPr>
            <w:tcW w:w="3855" w:type="dxa"/>
            <w:tcBorders>
              <w:bottom w:val="nil"/>
            </w:tcBorders>
          </w:tcPr>
          <w:p w14:paraId="36BDBF60" w14:textId="77777777" w:rsidR="009E35C9" w:rsidRPr="000B5972" w:rsidRDefault="009E35C9" w:rsidP="005B7C2A">
            <w:pPr>
              <w:pStyle w:val="TAH"/>
            </w:pPr>
            <w:r w:rsidRPr="000B5972">
              <w:t>Procedure</w:t>
            </w:r>
          </w:p>
        </w:tc>
        <w:tc>
          <w:tcPr>
            <w:tcW w:w="3686" w:type="dxa"/>
            <w:gridSpan w:val="2"/>
          </w:tcPr>
          <w:p w14:paraId="2863869D" w14:textId="77777777" w:rsidR="009E35C9" w:rsidRPr="000B5972" w:rsidRDefault="009E35C9" w:rsidP="005B7C2A">
            <w:pPr>
              <w:pStyle w:val="TAH"/>
            </w:pPr>
            <w:r w:rsidRPr="000B5972">
              <w:t>Message Sequence</w:t>
            </w:r>
          </w:p>
        </w:tc>
        <w:tc>
          <w:tcPr>
            <w:tcW w:w="567" w:type="dxa"/>
            <w:tcBorders>
              <w:bottom w:val="nil"/>
            </w:tcBorders>
          </w:tcPr>
          <w:p w14:paraId="0D300C7B" w14:textId="77777777" w:rsidR="009E35C9" w:rsidRPr="000B5972" w:rsidRDefault="009E35C9" w:rsidP="005B7C2A">
            <w:pPr>
              <w:pStyle w:val="TAH"/>
            </w:pPr>
            <w:r w:rsidRPr="000B5972">
              <w:t>TP</w:t>
            </w:r>
          </w:p>
        </w:tc>
        <w:tc>
          <w:tcPr>
            <w:tcW w:w="851" w:type="dxa"/>
            <w:tcBorders>
              <w:bottom w:val="nil"/>
            </w:tcBorders>
          </w:tcPr>
          <w:p w14:paraId="075B7D30" w14:textId="77777777" w:rsidR="009E35C9" w:rsidRPr="000B5972" w:rsidRDefault="009E35C9" w:rsidP="005B7C2A">
            <w:pPr>
              <w:pStyle w:val="TAH"/>
            </w:pPr>
            <w:r w:rsidRPr="000B5972">
              <w:t>Verdict</w:t>
            </w:r>
          </w:p>
        </w:tc>
      </w:tr>
      <w:tr w:rsidR="009E35C9" w:rsidRPr="000B5972" w14:paraId="5E31E035" w14:textId="77777777" w:rsidTr="005B7C2A">
        <w:tc>
          <w:tcPr>
            <w:tcW w:w="647" w:type="dxa"/>
            <w:tcBorders>
              <w:top w:val="nil"/>
            </w:tcBorders>
          </w:tcPr>
          <w:p w14:paraId="7CD27F7C" w14:textId="77777777" w:rsidR="009E35C9" w:rsidRPr="000B5972" w:rsidRDefault="009E35C9" w:rsidP="005B7C2A">
            <w:pPr>
              <w:pStyle w:val="TAH"/>
            </w:pPr>
          </w:p>
        </w:tc>
        <w:tc>
          <w:tcPr>
            <w:tcW w:w="3855" w:type="dxa"/>
            <w:tcBorders>
              <w:top w:val="nil"/>
            </w:tcBorders>
          </w:tcPr>
          <w:p w14:paraId="3271A7C4" w14:textId="77777777" w:rsidR="009E35C9" w:rsidRPr="000B5972" w:rsidRDefault="009E35C9" w:rsidP="005B7C2A">
            <w:pPr>
              <w:pStyle w:val="TAH"/>
            </w:pPr>
          </w:p>
        </w:tc>
        <w:tc>
          <w:tcPr>
            <w:tcW w:w="709" w:type="dxa"/>
          </w:tcPr>
          <w:p w14:paraId="4D3DDD73" w14:textId="77777777" w:rsidR="009E35C9" w:rsidRPr="000B5972" w:rsidRDefault="009E35C9" w:rsidP="005B7C2A">
            <w:pPr>
              <w:pStyle w:val="TAH"/>
            </w:pPr>
            <w:r w:rsidRPr="000B5972">
              <w:t>U - S</w:t>
            </w:r>
          </w:p>
        </w:tc>
        <w:tc>
          <w:tcPr>
            <w:tcW w:w="2977" w:type="dxa"/>
          </w:tcPr>
          <w:p w14:paraId="5965570C" w14:textId="77777777" w:rsidR="009E35C9" w:rsidRPr="000B5972" w:rsidRDefault="009E35C9" w:rsidP="005B7C2A">
            <w:pPr>
              <w:pStyle w:val="TAH"/>
            </w:pPr>
            <w:r w:rsidRPr="000B5972">
              <w:t>Message/PDU/SDU</w:t>
            </w:r>
          </w:p>
        </w:tc>
        <w:tc>
          <w:tcPr>
            <w:tcW w:w="567" w:type="dxa"/>
            <w:tcBorders>
              <w:top w:val="nil"/>
            </w:tcBorders>
          </w:tcPr>
          <w:p w14:paraId="1FC95222" w14:textId="77777777" w:rsidR="009E35C9" w:rsidRPr="000B5972" w:rsidRDefault="009E35C9" w:rsidP="005B7C2A">
            <w:pPr>
              <w:pStyle w:val="TAH"/>
            </w:pPr>
          </w:p>
        </w:tc>
        <w:tc>
          <w:tcPr>
            <w:tcW w:w="851" w:type="dxa"/>
            <w:tcBorders>
              <w:top w:val="nil"/>
            </w:tcBorders>
          </w:tcPr>
          <w:p w14:paraId="0960B5FA" w14:textId="77777777" w:rsidR="009E35C9" w:rsidRPr="000B5972" w:rsidRDefault="009E35C9" w:rsidP="005B7C2A">
            <w:pPr>
              <w:pStyle w:val="TAH"/>
            </w:pPr>
          </w:p>
        </w:tc>
      </w:tr>
      <w:tr w:rsidR="009E35C9" w:rsidRPr="000B5972" w14:paraId="689AB5C3" w14:textId="77777777" w:rsidTr="005B7C2A">
        <w:tc>
          <w:tcPr>
            <w:tcW w:w="647" w:type="dxa"/>
          </w:tcPr>
          <w:p w14:paraId="3A73276C" w14:textId="77777777" w:rsidR="009E35C9" w:rsidRPr="000B5972" w:rsidRDefault="009E35C9" w:rsidP="005B7C2A">
            <w:pPr>
              <w:pStyle w:val="TAC"/>
            </w:pPr>
            <w:r w:rsidRPr="000B5972">
              <w:t>0</w:t>
            </w:r>
          </w:p>
        </w:tc>
        <w:tc>
          <w:tcPr>
            <w:tcW w:w="3855" w:type="dxa"/>
          </w:tcPr>
          <w:p w14:paraId="6EBC2FBA"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447FD613" w14:textId="77777777" w:rsidR="009E35C9" w:rsidRPr="000B5972" w:rsidRDefault="009E35C9" w:rsidP="005B7C2A">
            <w:pPr>
              <w:pStyle w:val="TAC"/>
            </w:pPr>
            <w:r w:rsidRPr="000B5972">
              <w:t>-</w:t>
            </w:r>
          </w:p>
        </w:tc>
        <w:tc>
          <w:tcPr>
            <w:tcW w:w="2977" w:type="dxa"/>
          </w:tcPr>
          <w:p w14:paraId="77447921" w14:textId="77777777" w:rsidR="009E35C9" w:rsidRPr="000B5972" w:rsidRDefault="009E35C9" w:rsidP="005B7C2A">
            <w:pPr>
              <w:pStyle w:val="TAL"/>
            </w:pPr>
            <w:r w:rsidRPr="000B5972">
              <w:t>-</w:t>
            </w:r>
          </w:p>
        </w:tc>
        <w:tc>
          <w:tcPr>
            <w:tcW w:w="567" w:type="dxa"/>
          </w:tcPr>
          <w:p w14:paraId="18E7EC37" w14:textId="77777777" w:rsidR="009E35C9" w:rsidRPr="000B5972" w:rsidRDefault="009E35C9" w:rsidP="005B7C2A">
            <w:pPr>
              <w:pStyle w:val="TAC"/>
            </w:pPr>
            <w:r w:rsidRPr="000B5972">
              <w:t>-</w:t>
            </w:r>
          </w:p>
        </w:tc>
        <w:tc>
          <w:tcPr>
            <w:tcW w:w="851" w:type="dxa"/>
          </w:tcPr>
          <w:p w14:paraId="145DABF6" w14:textId="77777777" w:rsidR="009E35C9" w:rsidRPr="000B5972" w:rsidRDefault="009E35C9" w:rsidP="005B7C2A">
            <w:pPr>
              <w:pStyle w:val="TAC"/>
            </w:pPr>
            <w:r w:rsidRPr="000B5972">
              <w:t>-</w:t>
            </w:r>
          </w:p>
        </w:tc>
      </w:tr>
      <w:tr w:rsidR="009E35C9" w:rsidRPr="000B5972" w14:paraId="58BD7EEC" w14:textId="77777777" w:rsidTr="005B7C2A">
        <w:tc>
          <w:tcPr>
            <w:tcW w:w="647" w:type="dxa"/>
          </w:tcPr>
          <w:p w14:paraId="123BD8ED" w14:textId="77777777" w:rsidR="009E35C9" w:rsidRPr="000B5972" w:rsidRDefault="009E35C9" w:rsidP="005B7C2A">
            <w:pPr>
              <w:pStyle w:val="TAC"/>
            </w:pPr>
            <w:r w:rsidRPr="000B5972">
              <w:t>1</w:t>
            </w:r>
          </w:p>
        </w:tc>
        <w:tc>
          <w:tcPr>
            <w:tcW w:w="3855" w:type="dxa"/>
          </w:tcPr>
          <w:p w14:paraId="1CFDC2D5" w14:textId="77777777" w:rsidR="009E35C9" w:rsidRPr="000B5972" w:rsidRDefault="009E35C9" w:rsidP="005B7C2A">
            <w:pPr>
              <w:pStyle w:val="TAL"/>
            </w:pPr>
            <w:r w:rsidRPr="000B5972">
              <w:t>The SS transmits one AMD PDU containing RLC DL SDU#1 in its data field. The SDU includes a PRBS of 400 bits.</w:t>
            </w:r>
          </w:p>
        </w:tc>
        <w:tc>
          <w:tcPr>
            <w:tcW w:w="709" w:type="dxa"/>
          </w:tcPr>
          <w:p w14:paraId="4E282AD6" w14:textId="77777777" w:rsidR="009E35C9" w:rsidRPr="000B5972" w:rsidRDefault="009E35C9" w:rsidP="005B7C2A">
            <w:pPr>
              <w:pStyle w:val="TAC"/>
            </w:pPr>
            <w:r w:rsidRPr="000B5972">
              <w:t>&lt;--</w:t>
            </w:r>
          </w:p>
        </w:tc>
        <w:tc>
          <w:tcPr>
            <w:tcW w:w="2977" w:type="dxa"/>
          </w:tcPr>
          <w:p w14:paraId="76003C30" w14:textId="77777777" w:rsidR="009E35C9" w:rsidRPr="000B5972" w:rsidRDefault="009E35C9" w:rsidP="005B7C2A">
            <w:pPr>
              <w:pStyle w:val="TAL"/>
            </w:pPr>
            <w:r w:rsidRPr="000B5972">
              <w:t>AMD PDU#1</w:t>
            </w:r>
          </w:p>
        </w:tc>
        <w:tc>
          <w:tcPr>
            <w:tcW w:w="567" w:type="dxa"/>
          </w:tcPr>
          <w:p w14:paraId="02120596" w14:textId="77777777" w:rsidR="009E35C9" w:rsidRPr="000B5972" w:rsidRDefault="009E35C9" w:rsidP="005B7C2A">
            <w:pPr>
              <w:pStyle w:val="TAC"/>
            </w:pPr>
            <w:r w:rsidRPr="000B5972">
              <w:t>-</w:t>
            </w:r>
          </w:p>
        </w:tc>
        <w:tc>
          <w:tcPr>
            <w:tcW w:w="851" w:type="dxa"/>
          </w:tcPr>
          <w:p w14:paraId="086D009F" w14:textId="77777777" w:rsidR="009E35C9" w:rsidRPr="000B5972" w:rsidRDefault="009E35C9" w:rsidP="005B7C2A">
            <w:pPr>
              <w:pStyle w:val="TAC"/>
            </w:pPr>
            <w:r w:rsidRPr="000B5972">
              <w:t>-</w:t>
            </w:r>
          </w:p>
        </w:tc>
      </w:tr>
      <w:tr w:rsidR="009E35C9" w:rsidRPr="000B5972" w14:paraId="4BE6739F" w14:textId="77777777" w:rsidTr="005B7C2A">
        <w:tc>
          <w:tcPr>
            <w:tcW w:w="647" w:type="dxa"/>
          </w:tcPr>
          <w:p w14:paraId="78BB062D" w14:textId="77777777" w:rsidR="009E35C9" w:rsidRPr="000B5972" w:rsidRDefault="009E35C9" w:rsidP="005B7C2A">
            <w:pPr>
              <w:pStyle w:val="TAC"/>
            </w:pPr>
            <w:r w:rsidRPr="000B5972">
              <w:t>2</w:t>
            </w:r>
          </w:p>
        </w:tc>
        <w:tc>
          <w:tcPr>
            <w:tcW w:w="3855" w:type="dxa"/>
          </w:tcPr>
          <w:p w14:paraId="39E8F73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3" w:author="Rohde &amp; Schwarz" w:date="2023-11-01T20:16:00Z">
              <w:r>
                <w:t xml:space="preserve"> bundle</w:t>
              </w:r>
            </w:ins>
            <w:r w:rsidRPr="000B5972">
              <w:t xml:space="preserve"> after the first transmission at step 1 the SS schedules one UL grant (Note 6</w:t>
            </w:r>
            <w:ins w:id="64" w:author="Rohde &amp; Schwarz" w:date="2023-11-01T20:25:00Z">
              <w:r>
                <w:t xml:space="preserve">, </w:t>
              </w:r>
              <w:r w:rsidRPr="000B5972">
                <w:t xml:space="preserve">Note </w:t>
              </w:r>
            </w:ins>
            <w:ins w:id="65" w:author="Rohde &amp; Schwarz" w:date="2023-11-01T20:26:00Z">
              <w:r>
                <w:t>8</w:t>
              </w:r>
            </w:ins>
            <w:r w:rsidRPr="000B5972">
              <w:t>)</w:t>
            </w:r>
          </w:p>
        </w:tc>
        <w:tc>
          <w:tcPr>
            <w:tcW w:w="709" w:type="dxa"/>
          </w:tcPr>
          <w:p w14:paraId="395FDC9B" w14:textId="77777777" w:rsidR="009E35C9" w:rsidRPr="000B5972" w:rsidRDefault="009E35C9" w:rsidP="005B7C2A">
            <w:pPr>
              <w:pStyle w:val="TAC"/>
            </w:pPr>
            <w:r w:rsidRPr="000B5972">
              <w:t>&lt;--</w:t>
            </w:r>
          </w:p>
        </w:tc>
        <w:tc>
          <w:tcPr>
            <w:tcW w:w="2977" w:type="dxa"/>
          </w:tcPr>
          <w:p w14:paraId="2D9EFCED" w14:textId="77777777" w:rsidR="009E35C9" w:rsidRPr="000B5972" w:rsidRDefault="009E35C9" w:rsidP="005B7C2A">
            <w:pPr>
              <w:pStyle w:val="TAL"/>
            </w:pPr>
            <w:r w:rsidRPr="000B5972">
              <w:t>(UL grant, 440 bits)</w:t>
            </w:r>
          </w:p>
        </w:tc>
        <w:tc>
          <w:tcPr>
            <w:tcW w:w="567" w:type="dxa"/>
          </w:tcPr>
          <w:p w14:paraId="4759E90A" w14:textId="77777777" w:rsidR="009E35C9" w:rsidRPr="000B5972" w:rsidRDefault="009E35C9" w:rsidP="005B7C2A">
            <w:pPr>
              <w:pStyle w:val="TAC"/>
            </w:pPr>
            <w:r w:rsidRPr="000B5972">
              <w:t>-</w:t>
            </w:r>
          </w:p>
        </w:tc>
        <w:tc>
          <w:tcPr>
            <w:tcW w:w="851" w:type="dxa"/>
          </w:tcPr>
          <w:p w14:paraId="5F4DEF69" w14:textId="77777777" w:rsidR="009E35C9" w:rsidRPr="000B5972" w:rsidRDefault="009E35C9" w:rsidP="005B7C2A">
            <w:pPr>
              <w:pStyle w:val="TAC"/>
            </w:pPr>
            <w:r w:rsidRPr="000B5972">
              <w:t>-</w:t>
            </w:r>
          </w:p>
        </w:tc>
      </w:tr>
      <w:tr w:rsidR="009E35C9" w:rsidRPr="000B5972" w14:paraId="1FCD8375" w14:textId="77777777" w:rsidTr="005B7C2A">
        <w:tc>
          <w:tcPr>
            <w:tcW w:w="647" w:type="dxa"/>
          </w:tcPr>
          <w:p w14:paraId="62EE8ADA" w14:textId="77777777" w:rsidR="009E35C9" w:rsidRPr="000B5972" w:rsidRDefault="009E35C9" w:rsidP="005B7C2A">
            <w:pPr>
              <w:pStyle w:val="TAC"/>
            </w:pPr>
            <w:r w:rsidRPr="000B5972">
              <w:t>3</w:t>
            </w:r>
          </w:p>
        </w:tc>
        <w:tc>
          <w:tcPr>
            <w:tcW w:w="3855" w:type="dxa"/>
          </w:tcPr>
          <w:p w14:paraId="7451C334" w14:textId="77777777" w:rsidR="009E35C9" w:rsidRPr="000B5972" w:rsidRDefault="009E35C9" w:rsidP="005B7C2A">
            <w:pPr>
              <w:pStyle w:val="TAL"/>
            </w:pPr>
            <w:r w:rsidRPr="000B5972">
              <w:t>The UE transmits an AMD PDU with the same data contents as received in the corresponding PRBS part of DL PDU#1.</w:t>
            </w:r>
          </w:p>
        </w:tc>
        <w:tc>
          <w:tcPr>
            <w:tcW w:w="709" w:type="dxa"/>
          </w:tcPr>
          <w:p w14:paraId="7FBAA550" w14:textId="77777777" w:rsidR="009E35C9" w:rsidRPr="000B5972" w:rsidRDefault="009E35C9" w:rsidP="005B7C2A">
            <w:pPr>
              <w:pStyle w:val="TAC"/>
            </w:pPr>
            <w:r w:rsidRPr="000B5972">
              <w:t>--&gt;</w:t>
            </w:r>
          </w:p>
        </w:tc>
        <w:tc>
          <w:tcPr>
            <w:tcW w:w="2977" w:type="dxa"/>
          </w:tcPr>
          <w:p w14:paraId="3664DEFB" w14:textId="77777777" w:rsidR="009E35C9" w:rsidRPr="000B5972" w:rsidRDefault="009E35C9" w:rsidP="005B7C2A">
            <w:pPr>
              <w:pStyle w:val="TAL"/>
            </w:pPr>
            <w:r w:rsidRPr="000B5972">
              <w:t>AMD PDU#1 (SN=0)</w:t>
            </w:r>
          </w:p>
        </w:tc>
        <w:tc>
          <w:tcPr>
            <w:tcW w:w="567" w:type="dxa"/>
          </w:tcPr>
          <w:p w14:paraId="56CB12D5" w14:textId="77777777" w:rsidR="009E35C9" w:rsidRPr="000B5972" w:rsidRDefault="009E35C9" w:rsidP="005B7C2A">
            <w:pPr>
              <w:pStyle w:val="TAC"/>
            </w:pPr>
            <w:r w:rsidRPr="000B5972">
              <w:t>-</w:t>
            </w:r>
          </w:p>
        </w:tc>
        <w:tc>
          <w:tcPr>
            <w:tcW w:w="851" w:type="dxa"/>
          </w:tcPr>
          <w:p w14:paraId="479E5271" w14:textId="77777777" w:rsidR="009E35C9" w:rsidRPr="000B5972" w:rsidRDefault="009E35C9" w:rsidP="005B7C2A">
            <w:pPr>
              <w:pStyle w:val="TAC"/>
            </w:pPr>
            <w:r w:rsidRPr="000B5972">
              <w:t>-</w:t>
            </w:r>
          </w:p>
        </w:tc>
      </w:tr>
      <w:tr w:rsidR="009E35C9" w:rsidRPr="000B5972" w14:paraId="75846FF2" w14:textId="77777777" w:rsidTr="005B7C2A">
        <w:tc>
          <w:tcPr>
            <w:tcW w:w="647" w:type="dxa"/>
          </w:tcPr>
          <w:p w14:paraId="2A38E125" w14:textId="77777777" w:rsidR="009E35C9" w:rsidRPr="000B5972" w:rsidRDefault="009E35C9" w:rsidP="005B7C2A">
            <w:pPr>
              <w:pStyle w:val="TAC"/>
            </w:pPr>
            <w:r w:rsidRPr="000B5972">
              <w:t>4</w:t>
            </w:r>
          </w:p>
        </w:tc>
        <w:tc>
          <w:tcPr>
            <w:tcW w:w="3855" w:type="dxa"/>
          </w:tcPr>
          <w:p w14:paraId="63220069" w14:textId="77777777" w:rsidR="009E35C9" w:rsidRPr="000B5972" w:rsidRDefault="009E35C9" w:rsidP="005B7C2A">
            <w:pPr>
              <w:pStyle w:val="TAL"/>
            </w:pPr>
            <w:r w:rsidRPr="000B5972">
              <w:t>In the 5</w:t>
            </w:r>
            <w:r w:rsidRPr="000B5972">
              <w:rPr>
                <w:vertAlign w:val="superscript"/>
              </w:rPr>
              <w:t>th</w:t>
            </w:r>
            <w:r w:rsidRPr="000B5972">
              <w:t xml:space="preserve"> NPDCCH period </w:t>
            </w:r>
            <w:ins w:id="66" w:author="Rohde &amp; Schwarz" w:date="2023-11-01T20:16:00Z">
              <w:r>
                <w:t>bundle</w:t>
              </w:r>
              <w:r w:rsidRPr="000B5972">
                <w:t xml:space="preserve"> </w:t>
              </w:r>
            </w:ins>
            <w:r w:rsidRPr="000B5972">
              <w:t>after the transmission at step 1the SS transmits one AMD PDU containing RLC DL SDU#2 in its data field. The SDU includes a PRBS of 400 bits.</w:t>
            </w:r>
            <w:ins w:id="67" w:author="Rohde &amp; Schwarz" w:date="2023-11-01T20:26:00Z">
              <w:r>
                <w:t xml:space="preserve"> (</w:t>
              </w:r>
              <w:r w:rsidRPr="000B5972">
                <w:t xml:space="preserve">Note </w:t>
              </w:r>
              <w:r>
                <w:t>8)</w:t>
              </w:r>
            </w:ins>
          </w:p>
        </w:tc>
        <w:tc>
          <w:tcPr>
            <w:tcW w:w="709" w:type="dxa"/>
          </w:tcPr>
          <w:p w14:paraId="2A76B049" w14:textId="77777777" w:rsidR="009E35C9" w:rsidRPr="000B5972" w:rsidRDefault="009E35C9" w:rsidP="005B7C2A">
            <w:pPr>
              <w:pStyle w:val="TAC"/>
            </w:pPr>
            <w:r w:rsidRPr="000B5972">
              <w:t>&lt;--</w:t>
            </w:r>
          </w:p>
        </w:tc>
        <w:tc>
          <w:tcPr>
            <w:tcW w:w="2977" w:type="dxa"/>
          </w:tcPr>
          <w:p w14:paraId="2655A8D4" w14:textId="77777777" w:rsidR="009E35C9" w:rsidRPr="000B5972" w:rsidRDefault="009E35C9" w:rsidP="005B7C2A">
            <w:pPr>
              <w:pStyle w:val="TAL"/>
            </w:pPr>
            <w:r w:rsidRPr="000B5972">
              <w:t>AMD PDU#2</w:t>
            </w:r>
          </w:p>
        </w:tc>
        <w:tc>
          <w:tcPr>
            <w:tcW w:w="567" w:type="dxa"/>
          </w:tcPr>
          <w:p w14:paraId="3F3A8B5B" w14:textId="77777777" w:rsidR="009E35C9" w:rsidRPr="000B5972" w:rsidRDefault="009E35C9" w:rsidP="005B7C2A">
            <w:pPr>
              <w:pStyle w:val="TAC"/>
            </w:pPr>
            <w:r w:rsidRPr="000B5972">
              <w:t>-</w:t>
            </w:r>
          </w:p>
        </w:tc>
        <w:tc>
          <w:tcPr>
            <w:tcW w:w="851" w:type="dxa"/>
          </w:tcPr>
          <w:p w14:paraId="440100B1" w14:textId="77777777" w:rsidR="009E35C9" w:rsidRPr="000B5972" w:rsidRDefault="009E35C9" w:rsidP="005B7C2A">
            <w:pPr>
              <w:pStyle w:val="TAC"/>
            </w:pPr>
            <w:r w:rsidRPr="000B5972">
              <w:t>-</w:t>
            </w:r>
          </w:p>
        </w:tc>
      </w:tr>
      <w:tr w:rsidR="009E35C9" w:rsidRPr="000B5972" w14:paraId="5A69CD8F" w14:textId="77777777" w:rsidTr="005B7C2A">
        <w:tc>
          <w:tcPr>
            <w:tcW w:w="647" w:type="dxa"/>
          </w:tcPr>
          <w:p w14:paraId="74C79B76" w14:textId="77777777" w:rsidR="009E35C9" w:rsidRPr="000B5972" w:rsidRDefault="009E35C9" w:rsidP="005B7C2A">
            <w:pPr>
              <w:pStyle w:val="TAC"/>
            </w:pPr>
            <w:r w:rsidRPr="000B5972">
              <w:t>5</w:t>
            </w:r>
          </w:p>
        </w:tc>
        <w:tc>
          <w:tcPr>
            <w:tcW w:w="3855" w:type="dxa"/>
          </w:tcPr>
          <w:p w14:paraId="28A3E425" w14:textId="77777777" w:rsidR="009E35C9" w:rsidRPr="000B5972" w:rsidRDefault="009E35C9" w:rsidP="005B7C2A">
            <w:pPr>
              <w:pStyle w:val="TAL"/>
            </w:pPr>
            <w:r w:rsidRPr="000B5972">
              <w:t>In the search space of the 8</w:t>
            </w:r>
            <w:r w:rsidRPr="000B5972">
              <w:rPr>
                <w:vertAlign w:val="superscript"/>
              </w:rPr>
              <w:t>th</w:t>
            </w:r>
            <w:r w:rsidRPr="000B5972">
              <w:t xml:space="preserve"> NPDCCH period </w:t>
            </w:r>
            <w:ins w:id="68" w:author="Rohde &amp; Schwarz" w:date="2023-11-01T20:16:00Z">
              <w:r>
                <w:t>bundle</w:t>
              </w:r>
              <w:r w:rsidRPr="000B5972">
                <w:t xml:space="preserve"> </w:t>
              </w:r>
            </w:ins>
            <w:r w:rsidRPr="000B5972">
              <w:t>after the first transmission at  step 1 the SS schedules one UL grant  (Note 6</w:t>
            </w:r>
            <w:ins w:id="69" w:author="Rohde &amp; Schwarz" w:date="2023-11-01T20:26:00Z">
              <w:r>
                <w:t xml:space="preserve">, </w:t>
              </w:r>
              <w:r w:rsidRPr="000B5972">
                <w:t xml:space="preserve">Note </w:t>
              </w:r>
              <w:r>
                <w:t>8</w:t>
              </w:r>
            </w:ins>
            <w:r w:rsidRPr="000B5972">
              <w:t>)</w:t>
            </w:r>
          </w:p>
        </w:tc>
        <w:tc>
          <w:tcPr>
            <w:tcW w:w="709" w:type="dxa"/>
          </w:tcPr>
          <w:p w14:paraId="32743709" w14:textId="77777777" w:rsidR="009E35C9" w:rsidRPr="000B5972" w:rsidRDefault="009E35C9" w:rsidP="005B7C2A">
            <w:pPr>
              <w:pStyle w:val="TAC"/>
            </w:pPr>
            <w:r w:rsidRPr="000B5972">
              <w:t>&lt;--</w:t>
            </w:r>
          </w:p>
        </w:tc>
        <w:tc>
          <w:tcPr>
            <w:tcW w:w="2977" w:type="dxa"/>
          </w:tcPr>
          <w:p w14:paraId="2F7014B6" w14:textId="77777777" w:rsidR="009E35C9" w:rsidRPr="000B5972" w:rsidRDefault="009E35C9" w:rsidP="005B7C2A">
            <w:pPr>
              <w:pStyle w:val="TAL"/>
            </w:pPr>
            <w:r w:rsidRPr="000B5972">
              <w:t>(UL grant, 440 bits)</w:t>
            </w:r>
          </w:p>
        </w:tc>
        <w:tc>
          <w:tcPr>
            <w:tcW w:w="567" w:type="dxa"/>
          </w:tcPr>
          <w:p w14:paraId="79D745AF" w14:textId="77777777" w:rsidR="009E35C9" w:rsidRPr="000B5972" w:rsidRDefault="009E35C9" w:rsidP="005B7C2A">
            <w:pPr>
              <w:pStyle w:val="TAC"/>
            </w:pPr>
            <w:r w:rsidRPr="000B5972">
              <w:t>-</w:t>
            </w:r>
          </w:p>
        </w:tc>
        <w:tc>
          <w:tcPr>
            <w:tcW w:w="851" w:type="dxa"/>
          </w:tcPr>
          <w:p w14:paraId="529933EC" w14:textId="77777777" w:rsidR="009E35C9" w:rsidRPr="000B5972" w:rsidRDefault="009E35C9" w:rsidP="005B7C2A">
            <w:pPr>
              <w:pStyle w:val="TAC"/>
            </w:pPr>
            <w:r w:rsidRPr="000B5972">
              <w:t>-</w:t>
            </w:r>
          </w:p>
        </w:tc>
      </w:tr>
      <w:tr w:rsidR="009E35C9" w:rsidRPr="000B5972" w14:paraId="5F2B4515" w14:textId="77777777" w:rsidTr="005B7C2A">
        <w:tc>
          <w:tcPr>
            <w:tcW w:w="647" w:type="dxa"/>
          </w:tcPr>
          <w:p w14:paraId="27FFC536" w14:textId="77777777" w:rsidR="009E35C9" w:rsidRPr="000B5972" w:rsidRDefault="009E35C9" w:rsidP="005B7C2A">
            <w:pPr>
              <w:pStyle w:val="TAC"/>
            </w:pPr>
            <w:r w:rsidRPr="000B5972">
              <w:t>6</w:t>
            </w:r>
          </w:p>
        </w:tc>
        <w:tc>
          <w:tcPr>
            <w:tcW w:w="3855" w:type="dxa"/>
          </w:tcPr>
          <w:p w14:paraId="1A3D6F6D" w14:textId="77777777" w:rsidR="009E35C9" w:rsidRPr="000B5972" w:rsidRDefault="009E35C9" w:rsidP="005B7C2A">
            <w:pPr>
              <w:pStyle w:val="TAL"/>
            </w:pPr>
            <w:r w:rsidRPr="000B5972">
              <w:t>The UE transmits an AMD PDU with the same data contents as received in the corresponding PRBS part of DL PDU#2?</w:t>
            </w:r>
          </w:p>
        </w:tc>
        <w:tc>
          <w:tcPr>
            <w:tcW w:w="709" w:type="dxa"/>
          </w:tcPr>
          <w:p w14:paraId="41E87506" w14:textId="77777777" w:rsidR="009E35C9" w:rsidRPr="000B5972" w:rsidRDefault="009E35C9" w:rsidP="005B7C2A">
            <w:pPr>
              <w:pStyle w:val="TAC"/>
            </w:pPr>
            <w:r w:rsidRPr="000B5972">
              <w:t>--&gt;</w:t>
            </w:r>
          </w:p>
        </w:tc>
        <w:tc>
          <w:tcPr>
            <w:tcW w:w="2977" w:type="dxa"/>
          </w:tcPr>
          <w:p w14:paraId="0DDE4B83" w14:textId="77777777" w:rsidR="009E35C9" w:rsidRPr="000B5972" w:rsidRDefault="009E35C9" w:rsidP="005B7C2A">
            <w:pPr>
              <w:pStyle w:val="TAL"/>
            </w:pPr>
            <w:r w:rsidRPr="000B5972">
              <w:t>AMD PDU#2 (SN=1)</w:t>
            </w:r>
          </w:p>
        </w:tc>
        <w:tc>
          <w:tcPr>
            <w:tcW w:w="567" w:type="dxa"/>
          </w:tcPr>
          <w:p w14:paraId="24039C62" w14:textId="77777777" w:rsidR="009E35C9" w:rsidRPr="000B5972" w:rsidRDefault="009E35C9" w:rsidP="005B7C2A">
            <w:pPr>
              <w:pStyle w:val="TAC"/>
            </w:pPr>
            <w:r w:rsidRPr="000B5972">
              <w:t>-</w:t>
            </w:r>
          </w:p>
        </w:tc>
        <w:tc>
          <w:tcPr>
            <w:tcW w:w="851" w:type="dxa"/>
          </w:tcPr>
          <w:p w14:paraId="3993337E" w14:textId="77777777" w:rsidR="009E35C9" w:rsidRPr="000B5972" w:rsidRDefault="009E35C9" w:rsidP="005B7C2A">
            <w:pPr>
              <w:pStyle w:val="TAC"/>
            </w:pPr>
            <w:r w:rsidRPr="000B5972">
              <w:t>-</w:t>
            </w:r>
          </w:p>
        </w:tc>
      </w:tr>
      <w:tr w:rsidR="009E35C9" w:rsidRPr="000B5972" w14:paraId="25DCB1F4" w14:textId="77777777" w:rsidTr="005B7C2A">
        <w:tc>
          <w:tcPr>
            <w:tcW w:w="647" w:type="dxa"/>
          </w:tcPr>
          <w:p w14:paraId="1A062E71" w14:textId="77777777" w:rsidR="009E35C9" w:rsidRPr="000B5972" w:rsidRDefault="009E35C9" w:rsidP="005B7C2A">
            <w:pPr>
              <w:pStyle w:val="TAC"/>
            </w:pPr>
            <w:r w:rsidRPr="000B5972">
              <w:t>7</w:t>
            </w:r>
          </w:p>
        </w:tc>
        <w:tc>
          <w:tcPr>
            <w:tcW w:w="3855" w:type="dxa"/>
          </w:tcPr>
          <w:p w14:paraId="7A306988" w14:textId="77777777" w:rsidR="009E35C9" w:rsidRPr="000B5972" w:rsidRDefault="009E35C9" w:rsidP="005B7C2A">
            <w:pPr>
              <w:pStyle w:val="TAL"/>
            </w:pPr>
            <w:r w:rsidRPr="000B5972">
              <w:t xml:space="preserve">The SS transmits a STATUS PDU. This PDU </w:t>
            </w:r>
            <w:proofErr w:type="spellStart"/>
            <w:r w:rsidRPr="000B5972">
              <w:t>nacks</w:t>
            </w:r>
            <w:proofErr w:type="spellEnd"/>
            <w:r w:rsidRPr="000B5972">
              <w:t xml:space="preserve"> the AMD PDU with SN=0. NACK_SN=0 and ACK_SN=2. </w:t>
            </w:r>
          </w:p>
        </w:tc>
        <w:tc>
          <w:tcPr>
            <w:tcW w:w="709" w:type="dxa"/>
          </w:tcPr>
          <w:p w14:paraId="2E4D875C" w14:textId="77777777" w:rsidR="009E35C9" w:rsidRPr="000B5972" w:rsidRDefault="009E35C9" w:rsidP="005B7C2A">
            <w:pPr>
              <w:pStyle w:val="TAC"/>
            </w:pPr>
            <w:r w:rsidRPr="000B5972">
              <w:t>&lt;--</w:t>
            </w:r>
          </w:p>
        </w:tc>
        <w:tc>
          <w:tcPr>
            <w:tcW w:w="2977" w:type="dxa"/>
          </w:tcPr>
          <w:p w14:paraId="6F4E9F1F" w14:textId="77777777" w:rsidR="009E35C9" w:rsidRPr="000B5972" w:rsidRDefault="009E35C9" w:rsidP="005B7C2A">
            <w:pPr>
              <w:pStyle w:val="TAL"/>
            </w:pPr>
            <w:r w:rsidRPr="000B5972">
              <w:t>STATUS PDU</w:t>
            </w:r>
          </w:p>
        </w:tc>
        <w:tc>
          <w:tcPr>
            <w:tcW w:w="567" w:type="dxa"/>
          </w:tcPr>
          <w:p w14:paraId="363B6C23" w14:textId="77777777" w:rsidR="009E35C9" w:rsidRPr="000B5972" w:rsidRDefault="009E35C9" w:rsidP="005B7C2A">
            <w:pPr>
              <w:pStyle w:val="TAC"/>
            </w:pPr>
            <w:r w:rsidRPr="000B5972">
              <w:t>-</w:t>
            </w:r>
          </w:p>
        </w:tc>
        <w:tc>
          <w:tcPr>
            <w:tcW w:w="851" w:type="dxa"/>
          </w:tcPr>
          <w:p w14:paraId="20B04891" w14:textId="77777777" w:rsidR="009E35C9" w:rsidRPr="000B5972" w:rsidRDefault="009E35C9" w:rsidP="005B7C2A">
            <w:pPr>
              <w:pStyle w:val="TAC"/>
            </w:pPr>
            <w:r w:rsidRPr="000B5972">
              <w:t>-</w:t>
            </w:r>
          </w:p>
        </w:tc>
      </w:tr>
      <w:tr w:rsidR="009E35C9" w:rsidRPr="000B5972" w14:paraId="21962214" w14:textId="77777777" w:rsidTr="005B7C2A">
        <w:tc>
          <w:tcPr>
            <w:tcW w:w="647" w:type="dxa"/>
          </w:tcPr>
          <w:p w14:paraId="1EA397DD" w14:textId="77777777" w:rsidR="009E35C9" w:rsidRPr="000B5972" w:rsidRDefault="009E35C9" w:rsidP="005B7C2A">
            <w:pPr>
              <w:pStyle w:val="TAC"/>
            </w:pPr>
            <w:r w:rsidRPr="000B5972">
              <w:t>8</w:t>
            </w:r>
          </w:p>
        </w:tc>
        <w:tc>
          <w:tcPr>
            <w:tcW w:w="3855" w:type="dxa"/>
          </w:tcPr>
          <w:p w14:paraId="0505B1EF"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70" w:author="Rohde &amp; Schwarz" w:date="2023-11-01T20:17:00Z">
              <w:r>
                <w:t>bundle</w:t>
              </w:r>
              <w:r w:rsidRPr="000B5972">
                <w:t xml:space="preserve"> </w:t>
              </w:r>
            </w:ins>
            <w:r w:rsidRPr="000B5972">
              <w:t>after the transmission at step 7 the SS schedules 1 UL grant of size 296 bits (Note 1, Note 4</w:t>
            </w:r>
            <w:ins w:id="71" w:author="Rohde &amp; Schwarz" w:date="2023-11-01T20:26:00Z">
              <w:r>
                <w:t xml:space="preserve">, </w:t>
              </w:r>
              <w:r w:rsidRPr="000B5972">
                <w:t xml:space="preserve">Note </w:t>
              </w:r>
              <w:r>
                <w:t>8</w:t>
              </w:r>
            </w:ins>
            <w:r w:rsidRPr="000B5972">
              <w:t>)</w:t>
            </w:r>
          </w:p>
        </w:tc>
        <w:tc>
          <w:tcPr>
            <w:tcW w:w="709" w:type="dxa"/>
          </w:tcPr>
          <w:p w14:paraId="4687DD97" w14:textId="77777777" w:rsidR="009E35C9" w:rsidRPr="000B5972" w:rsidRDefault="009E35C9" w:rsidP="005B7C2A">
            <w:pPr>
              <w:pStyle w:val="TAC"/>
            </w:pPr>
            <w:r w:rsidRPr="000B5972">
              <w:t>&lt;--</w:t>
            </w:r>
          </w:p>
        </w:tc>
        <w:tc>
          <w:tcPr>
            <w:tcW w:w="2977" w:type="dxa"/>
          </w:tcPr>
          <w:p w14:paraId="654CB36F" w14:textId="77777777" w:rsidR="009E35C9" w:rsidRPr="000B5972" w:rsidRDefault="009E35C9" w:rsidP="005B7C2A">
            <w:pPr>
              <w:pStyle w:val="TAL"/>
            </w:pPr>
            <w:r w:rsidRPr="000B5972">
              <w:t>(UL grants, 296 bits)</w:t>
            </w:r>
          </w:p>
        </w:tc>
        <w:tc>
          <w:tcPr>
            <w:tcW w:w="567" w:type="dxa"/>
          </w:tcPr>
          <w:p w14:paraId="4A8C9166" w14:textId="77777777" w:rsidR="009E35C9" w:rsidRPr="000B5972" w:rsidRDefault="009E35C9" w:rsidP="005B7C2A">
            <w:pPr>
              <w:pStyle w:val="TAC"/>
            </w:pPr>
            <w:r w:rsidRPr="000B5972">
              <w:t>-</w:t>
            </w:r>
          </w:p>
        </w:tc>
        <w:tc>
          <w:tcPr>
            <w:tcW w:w="851" w:type="dxa"/>
          </w:tcPr>
          <w:p w14:paraId="0DB2DB5C" w14:textId="77777777" w:rsidR="009E35C9" w:rsidRPr="000B5972" w:rsidRDefault="009E35C9" w:rsidP="005B7C2A">
            <w:pPr>
              <w:pStyle w:val="TAC"/>
            </w:pPr>
            <w:r w:rsidRPr="000B5972">
              <w:t>-</w:t>
            </w:r>
          </w:p>
        </w:tc>
      </w:tr>
      <w:tr w:rsidR="009E35C9" w:rsidRPr="000B5972" w14:paraId="7C0B1282" w14:textId="77777777" w:rsidTr="005B7C2A">
        <w:tc>
          <w:tcPr>
            <w:tcW w:w="647" w:type="dxa"/>
          </w:tcPr>
          <w:p w14:paraId="17A621F3" w14:textId="77777777" w:rsidR="009E35C9" w:rsidRPr="000B5972" w:rsidRDefault="009E35C9" w:rsidP="005B7C2A">
            <w:pPr>
              <w:pStyle w:val="TAC"/>
            </w:pPr>
            <w:r w:rsidRPr="000B5972">
              <w:t>9</w:t>
            </w:r>
          </w:p>
        </w:tc>
        <w:tc>
          <w:tcPr>
            <w:tcW w:w="3855" w:type="dxa"/>
          </w:tcPr>
          <w:p w14:paraId="5B712218"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E35E31D" w14:textId="77777777" w:rsidR="009E35C9" w:rsidRPr="000B5972" w:rsidRDefault="009E35C9" w:rsidP="005B7C2A">
            <w:pPr>
              <w:pStyle w:val="TAC"/>
            </w:pPr>
            <w:r w:rsidRPr="000B5972">
              <w:t>--&gt;</w:t>
            </w:r>
          </w:p>
        </w:tc>
        <w:tc>
          <w:tcPr>
            <w:tcW w:w="2977" w:type="dxa"/>
          </w:tcPr>
          <w:p w14:paraId="145694B2" w14:textId="77777777" w:rsidR="009E35C9" w:rsidRPr="000B5972" w:rsidRDefault="009E35C9" w:rsidP="005B7C2A">
            <w:pPr>
              <w:pStyle w:val="TAL"/>
            </w:pPr>
            <w:r w:rsidRPr="000B5972">
              <w:t>AMD PDU#1 segment 1 (SN=0)</w:t>
            </w:r>
          </w:p>
        </w:tc>
        <w:tc>
          <w:tcPr>
            <w:tcW w:w="567" w:type="dxa"/>
          </w:tcPr>
          <w:p w14:paraId="58933D3D" w14:textId="77777777" w:rsidR="009E35C9" w:rsidRPr="000B5972" w:rsidRDefault="009E35C9" w:rsidP="005B7C2A">
            <w:pPr>
              <w:pStyle w:val="TAC"/>
            </w:pPr>
            <w:r w:rsidRPr="000B5972">
              <w:t>1,3</w:t>
            </w:r>
          </w:p>
        </w:tc>
        <w:tc>
          <w:tcPr>
            <w:tcW w:w="851" w:type="dxa"/>
          </w:tcPr>
          <w:p w14:paraId="23A13F6E" w14:textId="77777777" w:rsidR="009E35C9" w:rsidRPr="000B5972" w:rsidRDefault="009E35C9" w:rsidP="005B7C2A">
            <w:pPr>
              <w:pStyle w:val="TAC"/>
            </w:pPr>
            <w:r w:rsidRPr="000B5972">
              <w:t>P</w:t>
            </w:r>
          </w:p>
        </w:tc>
      </w:tr>
      <w:tr w:rsidR="009E35C9" w:rsidRPr="000B5972" w14:paraId="2CFF306D" w14:textId="77777777" w:rsidTr="005B7C2A">
        <w:tc>
          <w:tcPr>
            <w:tcW w:w="647" w:type="dxa"/>
          </w:tcPr>
          <w:p w14:paraId="4FD2043B" w14:textId="77777777" w:rsidR="009E35C9" w:rsidRPr="000B5972" w:rsidRDefault="009E35C9" w:rsidP="005B7C2A">
            <w:pPr>
              <w:pStyle w:val="TAC"/>
            </w:pPr>
            <w:r w:rsidRPr="000B5972">
              <w:t>10</w:t>
            </w:r>
          </w:p>
        </w:tc>
        <w:tc>
          <w:tcPr>
            <w:tcW w:w="3855" w:type="dxa"/>
          </w:tcPr>
          <w:p w14:paraId="46F920C7" w14:textId="77777777" w:rsidR="009E35C9" w:rsidRPr="000B5972" w:rsidRDefault="009E35C9" w:rsidP="005B7C2A">
            <w:pPr>
              <w:pStyle w:val="TAL"/>
            </w:pPr>
            <w:r w:rsidRPr="000B5972">
              <w:t>Check: Does the UE transmit an AMD PDU segment with SO=&lt;x&gt;, LSF=1 and the same data contents at the corresponding received positions as in the original AMD PDU? (Note 3</w:t>
            </w:r>
            <w:ins w:id="72" w:author="Rohde &amp; Schwarz" w:date="2023-11-01T20:26:00Z">
              <w:r>
                <w:t xml:space="preserve">, </w:t>
              </w:r>
              <w:r w:rsidRPr="000B5972">
                <w:t xml:space="preserve">Note </w:t>
              </w:r>
              <w:r>
                <w:t>8</w:t>
              </w:r>
            </w:ins>
            <w:r w:rsidRPr="000B5972">
              <w:t xml:space="preserve">) </w:t>
            </w:r>
          </w:p>
        </w:tc>
        <w:tc>
          <w:tcPr>
            <w:tcW w:w="709" w:type="dxa"/>
          </w:tcPr>
          <w:p w14:paraId="5E6B47DC" w14:textId="77777777" w:rsidR="009E35C9" w:rsidRPr="000B5972" w:rsidRDefault="009E35C9" w:rsidP="005B7C2A">
            <w:pPr>
              <w:pStyle w:val="TAC"/>
            </w:pPr>
            <w:r w:rsidRPr="000B5972">
              <w:t>--&gt;</w:t>
            </w:r>
          </w:p>
        </w:tc>
        <w:tc>
          <w:tcPr>
            <w:tcW w:w="2977" w:type="dxa"/>
          </w:tcPr>
          <w:p w14:paraId="54B0AD65" w14:textId="77777777" w:rsidR="009E35C9" w:rsidRPr="000B5972" w:rsidRDefault="009E35C9" w:rsidP="005B7C2A">
            <w:pPr>
              <w:pStyle w:val="TAL"/>
            </w:pPr>
            <w:r w:rsidRPr="000B5972">
              <w:t>AMD PDU#1 segment 2 (SN=0)</w:t>
            </w:r>
          </w:p>
        </w:tc>
        <w:tc>
          <w:tcPr>
            <w:tcW w:w="567" w:type="dxa"/>
          </w:tcPr>
          <w:p w14:paraId="18F8D9CE" w14:textId="77777777" w:rsidR="009E35C9" w:rsidRPr="000B5972" w:rsidRDefault="009E35C9" w:rsidP="005B7C2A">
            <w:pPr>
              <w:pStyle w:val="TAC"/>
            </w:pPr>
            <w:r w:rsidRPr="000B5972">
              <w:t>1,3</w:t>
            </w:r>
          </w:p>
        </w:tc>
        <w:tc>
          <w:tcPr>
            <w:tcW w:w="851" w:type="dxa"/>
          </w:tcPr>
          <w:p w14:paraId="1DC86CB5" w14:textId="77777777" w:rsidR="009E35C9" w:rsidRPr="000B5972" w:rsidRDefault="009E35C9" w:rsidP="005B7C2A">
            <w:pPr>
              <w:pStyle w:val="TAC"/>
            </w:pPr>
            <w:r w:rsidRPr="000B5972">
              <w:t>P</w:t>
            </w:r>
          </w:p>
        </w:tc>
      </w:tr>
      <w:tr w:rsidR="009E35C9" w:rsidRPr="000B5972" w:rsidDel="006D1C08" w14:paraId="38A21E02" w14:textId="77777777" w:rsidTr="005B7C2A">
        <w:tc>
          <w:tcPr>
            <w:tcW w:w="647" w:type="dxa"/>
          </w:tcPr>
          <w:p w14:paraId="54F182D0" w14:textId="77777777" w:rsidR="009E35C9" w:rsidRPr="000B5972" w:rsidDel="006D1C08" w:rsidRDefault="009E35C9" w:rsidP="005B7C2A">
            <w:pPr>
              <w:pStyle w:val="TAC"/>
            </w:pPr>
            <w:r w:rsidRPr="000B5972">
              <w:t>11</w:t>
            </w:r>
          </w:p>
        </w:tc>
        <w:tc>
          <w:tcPr>
            <w:tcW w:w="3855" w:type="dxa"/>
          </w:tcPr>
          <w:p w14:paraId="50344EC3" w14:textId="77777777" w:rsidR="009E35C9" w:rsidRPr="000B5972" w:rsidDel="006D1C08" w:rsidRDefault="009E35C9" w:rsidP="005B7C2A">
            <w:pPr>
              <w:pStyle w:val="TAL"/>
            </w:pPr>
            <w:r w:rsidRPr="000B5972">
              <w:t xml:space="preserve">The SS transmits a STATUS PDU. This PDU </w:t>
            </w:r>
            <w:proofErr w:type="spellStart"/>
            <w:r w:rsidRPr="000B5972">
              <w:t>nacks</w:t>
            </w:r>
            <w:proofErr w:type="spellEnd"/>
            <w:r w:rsidRPr="000B5972">
              <w:t xml:space="preserve"> the AMD PDU with SN=0. NACK_SN=0, </w:t>
            </w:r>
            <w:proofErr w:type="spellStart"/>
            <w:r w:rsidRPr="000B5972">
              <w:t>SOStart</w:t>
            </w:r>
            <w:proofErr w:type="spellEnd"/>
            <w:r w:rsidRPr="000B5972">
              <w:t xml:space="preserve">=0, </w:t>
            </w:r>
            <w:proofErr w:type="spellStart"/>
            <w:r w:rsidRPr="000B5972">
              <w:t>SOEnd</w:t>
            </w:r>
            <w:proofErr w:type="spellEnd"/>
            <w:r w:rsidRPr="000B5972">
              <w:t>=&lt;x-1&gt; and ACK_SN=2. (Note 3, Note 5)</w:t>
            </w:r>
          </w:p>
        </w:tc>
        <w:tc>
          <w:tcPr>
            <w:tcW w:w="709" w:type="dxa"/>
          </w:tcPr>
          <w:p w14:paraId="01BE6995" w14:textId="77777777" w:rsidR="009E35C9" w:rsidRPr="000B5972" w:rsidDel="006D1C08" w:rsidRDefault="009E35C9" w:rsidP="005B7C2A">
            <w:pPr>
              <w:pStyle w:val="TAC"/>
            </w:pPr>
            <w:r w:rsidRPr="000B5972">
              <w:t>&lt;--</w:t>
            </w:r>
          </w:p>
        </w:tc>
        <w:tc>
          <w:tcPr>
            <w:tcW w:w="2977" w:type="dxa"/>
          </w:tcPr>
          <w:p w14:paraId="00E52B56" w14:textId="77777777" w:rsidR="009E35C9" w:rsidRPr="000B5972" w:rsidDel="006D1C08" w:rsidRDefault="009E35C9" w:rsidP="005B7C2A">
            <w:pPr>
              <w:pStyle w:val="TAL"/>
            </w:pPr>
            <w:r w:rsidRPr="000B5972">
              <w:t>STATUS PDU</w:t>
            </w:r>
          </w:p>
        </w:tc>
        <w:tc>
          <w:tcPr>
            <w:tcW w:w="567" w:type="dxa"/>
          </w:tcPr>
          <w:p w14:paraId="72BC2A2E" w14:textId="77777777" w:rsidR="009E35C9" w:rsidRPr="000B5972" w:rsidDel="006D1C08" w:rsidRDefault="009E35C9" w:rsidP="005B7C2A">
            <w:pPr>
              <w:pStyle w:val="TAC"/>
            </w:pPr>
            <w:r w:rsidRPr="000B5972">
              <w:t>-</w:t>
            </w:r>
          </w:p>
        </w:tc>
        <w:tc>
          <w:tcPr>
            <w:tcW w:w="851" w:type="dxa"/>
          </w:tcPr>
          <w:p w14:paraId="37AB106E" w14:textId="77777777" w:rsidR="009E35C9" w:rsidRPr="000B5972" w:rsidDel="006D1C08" w:rsidRDefault="009E35C9" w:rsidP="005B7C2A">
            <w:pPr>
              <w:pStyle w:val="TAC"/>
            </w:pPr>
            <w:r w:rsidRPr="000B5972">
              <w:t>-</w:t>
            </w:r>
          </w:p>
        </w:tc>
      </w:tr>
      <w:tr w:rsidR="009E35C9" w:rsidRPr="000B5972" w14:paraId="46094A38" w14:textId="77777777" w:rsidTr="005B7C2A">
        <w:tc>
          <w:tcPr>
            <w:tcW w:w="647" w:type="dxa"/>
          </w:tcPr>
          <w:p w14:paraId="3E660898" w14:textId="77777777" w:rsidR="009E35C9" w:rsidRPr="000B5972" w:rsidRDefault="009E35C9" w:rsidP="005B7C2A">
            <w:pPr>
              <w:pStyle w:val="TAC"/>
            </w:pPr>
            <w:r w:rsidRPr="000B5972">
              <w:t>12</w:t>
            </w:r>
          </w:p>
        </w:tc>
        <w:tc>
          <w:tcPr>
            <w:tcW w:w="3855" w:type="dxa"/>
          </w:tcPr>
          <w:p w14:paraId="6B648F33"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73" w:author="Rohde &amp; Schwarz" w:date="2023-11-01T20:17:00Z">
              <w:r>
                <w:t>bundle</w:t>
              </w:r>
              <w:r w:rsidRPr="000B5972">
                <w:t xml:space="preserve"> </w:t>
              </w:r>
            </w:ins>
            <w:r w:rsidRPr="000B5972">
              <w:t>after the transmission at step 11 the SS schedules 1 UL grant of size 208 bits (Note 2) (Note 4</w:t>
            </w:r>
            <w:ins w:id="74" w:author="Rohde &amp; Schwarz" w:date="2023-11-01T20:26:00Z">
              <w:r>
                <w:t xml:space="preserve">, </w:t>
              </w:r>
              <w:r w:rsidRPr="000B5972">
                <w:t xml:space="preserve">Note </w:t>
              </w:r>
              <w:r>
                <w:t>8</w:t>
              </w:r>
            </w:ins>
            <w:r w:rsidRPr="000B5972">
              <w:t>)</w:t>
            </w:r>
          </w:p>
        </w:tc>
        <w:tc>
          <w:tcPr>
            <w:tcW w:w="709" w:type="dxa"/>
          </w:tcPr>
          <w:p w14:paraId="0BD68B85" w14:textId="77777777" w:rsidR="009E35C9" w:rsidRPr="000B5972" w:rsidRDefault="009E35C9" w:rsidP="005B7C2A">
            <w:pPr>
              <w:pStyle w:val="TAC"/>
            </w:pPr>
            <w:r w:rsidRPr="000B5972">
              <w:t>&lt;--</w:t>
            </w:r>
          </w:p>
        </w:tc>
        <w:tc>
          <w:tcPr>
            <w:tcW w:w="2977" w:type="dxa"/>
          </w:tcPr>
          <w:p w14:paraId="40B327B0" w14:textId="77777777" w:rsidR="009E35C9" w:rsidRPr="000B5972" w:rsidRDefault="009E35C9" w:rsidP="005B7C2A">
            <w:pPr>
              <w:pStyle w:val="TAL"/>
            </w:pPr>
            <w:r w:rsidRPr="000B5972">
              <w:t>(UL grants, 208 bits)</w:t>
            </w:r>
          </w:p>
        </w:tc>
        <w:tc>
          <w:tcPr>
            <w:tcW w:w="567" w:type="dxa"/>
          </w:tcPr>
          <w:p w14:paraId="34065185" w14:textId="77777777" w:rsidR="009E35C9" w:rsidRPr="000B5972" w:rsidRDefault="009E35C9" w:rsidP="005B7C2A">
            <w:pPr>
              <w:pStyle w:val="TAC"/>
            </w:pPr>
            <w:r w:rsidRPr="000B5972">
              <w:t>-</w:t>
            </w:r>
          </w:p>
        </w:tc>
        <w:tc>
          <w:tcPr>
            <w:tcW w:w="851" w:type="dxa"/>
          </w:tcPr>
          <w:p w14:paraId="71723933" w14:textId="77777777" w:rsidR="009E35C9" w:rsidRPr="000B5972" w:rsidRDefault="009E35C9" w:rsidP="005B7C2A">
            <w:pPr>
              <w:pStyle w:val="TAC"/>
            </w:pPr>
            <w:r w:rsidRPr="000B5972">
              <w:t>-</w:t>
            </w:r>
          </w:p>
        </w:tc>
      </w:tr>
      <w:tr w:rsidR="009E35C9" w:rsidRPr="000B5972" w14:paraId="277A1A67" w14:textId="77777777" w:rsidTr="005B7C2A">
        <w:tc>
          <w:tcPr>
            <w:tcW w:w="647" w:type="dxa"/>
          </w:tcPr>
          <w:p w14:paraId="6D712760" w14:textId="77777777" w:rsidR="009E35C9" w:rsidRPr="000B5972" w:rsidRDefault="009E35C9" w:rsidP="005B7C2A">
            <w:pPr>
              <w:pStyle w:val="TAC"/>
            </w:pPr>
            <w:r w:rsidRPr="000B5972">
              <w:t>13</w:t>
            </w:r>
          </w:p>
        </w:tc>
        <w:tc>
          <w:tcPr>
            <w:tcW w:w="3855" w:type="dxa"/>
          </w:tcPr>
          <w:p w14:paraId="29007055"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0E23A6F" w14:textId="77777777" w:rsidR="009E35C9" w:rsidRPr="000B5972" w:rsidRDefault="009E35C9" w:rsidP="005B7C2A">
            <w:pPr>
              <w:pStyle w:val="TAC"/>
            </w:pPr>
            <w:r w:rsidRPr="000B5972">
              <w:t>--&gt;</w:t>
            </w:r>
          </w:p>
        </w:tc>
        <w:tc>
          <w:tcPr>
            <w:tcW w:w="2977" w:type="dxa"/>
          </w:tcPr>
          <w:p w14:paraId="51E867B9" w14:textId="77777777" w:rsidR="009E35C9" w:rsidRPr="000B5972" w:rsidRDefault="009E35C9" w:rsidP="005B7C2A">
            <w:pPr>
              <w:pStyle w:val="TAL"/>
            </w:pPr>
            <w:r w:rsidRPr="000B5972">
              <w:t>AMD PDU#1 segment 1, 1</w:t>
            </w:r>
            <w:r w:rsidRPr="000B5972">
              <w:rPr>
                <w:vertAlign w:val="superscript"/>
              </w:rPr>
              <w:t>st</w:t>
            </w:r>
            <w:r w:rsidRPr="000B5972">
              <w:t xml:space="preserve"> part(SN=0)</w:t>
            </w:r>
          </w:p>
        </w:tc>
        <w:tc>
          <w:tcPr>
            <w:tcW w:w="567" w:type="dxa"/>
          </w:tcPr>
          <w:p w14:paraId="5BE01546" w14:textId="77777777" w:rsidR="009E35C9" w:rsidRPr="000B5972" w:rsidRDefault="009E35C9" w:rsidP="005B7C2A">
            <w:pPr>
              <w:pStyle w:val="TAC"/>
            </w:pPr>
            <w:r w:rsidRPr="000B5972">
              <w:t>2,3</w:t>
            </w:r>
          </w:p>
        </w:tc>
        <w:tc>
          <w:tcPr>
            <w:tcW w:w="851" w:type="dxa"/>
          </w:tcPr>
          <w:p w14:paraId="3E9CFBF1" w14:textId="77777777" w:rsidR="009E35C9" w:rsidRPr="000B5972" w:rsidRDefault="009E35C9" w:rsidP="005B7C2A">
            <w:pPr>
              <w:pStyle w:val="TAC"/>
            </w:pPr>
            <w:r w:rsidRPr="000B5972">
              <w:t>P</w:t>
            </w:r>
          </w:p>
        </w:tc>
      </w:tr>
      <w:tr w:rsidR="009E35C9" w:rsidRPr="000B5972" w14:paraId="15021BEA" w14:textId="77777777" w:rsidTr="005B7C2A">
        <w:tc>
          <w:tcPr>
            <w:tcW w:w="647" w:type="dxa"/>
          </w:tcPr>
          <w:p w14:paraId="1253B0B2" w14:textId="77777777" w:rsidR="009E35C9" w:rsidRPr="000B5972" w:rsidRDefault="009E35C9" w:rsidP="005B7C2A">
            <w:pPr>
              <w:pStyle w:val="TAC"/>
            </w:pPr>
            <w:r w:rsidRPr="000B5972">
              <w:t>14</w:t>
            </w:r>
          </w:p>
        </w:tc>
        <w:tc>
          <w:tcPr>
            <w:tcW w:w="3855" w:type="dxa"/>
          </w:tcPr>
          <w:p w14:paraId="2FAE56E2" w14:textId="77777777" w:rsidR="009E35C9" w:rsidRPr="000B5972" w:rsidRDefault="009E35C9" w:rsidP="005B7C2A">
            <w:pPr>
              <w:pStyle w:val="TAL"/>
            </w:pPr>
            <w:r w:rsidRPr="000B5972">
              <w:t>Check: Does the UE transmit an AMD PDU segment with SO=&lt;y&gt;, LSF=0 and the same data contents at the corresponding received positions as in the original AMD PDU? (Note 3)</w:t>
            </w:r>
          </w:p>
        </w:tc>
        <w:tc>
          <w:tcPr>
            <w:tcW w:w="709" w:type="dxa"/>
          </w:tcPr>
          <w:p w14:paraId="4E47FB1C" w14:textId="77777777" w:rsidR="009E35C9" w:rsidRPr="000B5972" w:rsidRDefault="009E35C9" w:rsidP="005B7C2A">
            <w:pPr>
              <w:pStyle w:val="TAC"/>
            </w:pPr>
            <w:r w:rsidRPr="000B5972">
              <w:t>--&gt;</w:t>
            </w:r>
          </w:p>
        </w:tc>
        <w:tc>
          <w:tcPr>
            <w:tcW w:w="2977" w:type="dxa"/>
          </w:tcPr>
          <w:p w14:paraId="3A79474D" w14:textId="77777777" w:rsidR="009E35C9" w:rsidRPr="000B5972" w:rsidRDefault="009E35C9" w:rsidP="005B7C2A">
            <w:pPr>
              <w:pStyle w:val="TAL"/>
            </w:pPr>
            <w:r w:rsidRPr="000B5972">
              <w:t>AMD PDU#1 segment 1, 2</w:t>
            </w:r>
            <w:r w:rsidRPr="000B5972">
              <w:rPr>
                <w:vertAlign w:val="superscript"/>
              </w:rPr>
              <w:t>nd</w:t>
            </w:r>
            <w:r w:rsidRPr="000B5972">
              <w:t xml:space="preserve"> part (SN=0)</w:t>
            </w:r>
          </w:p>
        </w:tc>
        <w:tc>
          <w:tcPr>
            <w:tcW w:w="567" w:type="dxa"/>
          </w:tcPr>
          <w:p w14:paraId="59B11E8D" w14:textId="77777777" w:rsidR="009E35C9" w:rsidRPr="000B5972" w:rsidRDefault="009E35C9" w:rsidP="005B7C2A">
            <w:pPr>
              <w:pStyle w:val="TAC"/>
            </w:pPr>
            <w:r w:rsidRPr="000B5972">
              <w:t>2,3</w:t>
            </w:r>
          </w:p>
        </w:tc>
        <w:tc>
          <w:tcPr>
            <w:tcW w:w="851" w:type="dxa"/>
          </w:tcPr>
          <w:p w14:paraId="7AEDEF4B" w14:textId="77777777" w:rsidR="009E35C9" w:rsidRPr="000B5972" w:rsidRDefault="009E35C9" w:rsidP="005B7C2A">
            <w:pPr>
              <w:pStyle w:val="TAC"/>
            </w:pPr>
            <w:r w:rsidRPr="000B5972">
              <w:t>P</w:t>
            </w:r>
          </w:p>
        </w:tc>
      </w:tr>
      <w:tr w:rsidR="009E35C9" w:rsidRPr="000B5972" w:rsidDel="006D1C08" w14:paraId="370D5D3A" w14:textId="77777777" w:rsidTr="005B7C2A">
        <w:tc>
          <w:tcPr>
            <w:tcW w:w="647" w:type="dxa"/>
          </w:tcPr>
          <w:p w14:paraId="0CF5A9AA" w14:textId="77777777" w:rsidR="009E35C9" w:rsidRPr="000B5972" w:rsidDel="006D1C08" w:rsidRDefault="009E35C9" w:rsidP="005B7C2A">
            <w:pPr>
              <w:pStyle w:val="TAC"/>
            </w:pPr>
            <w:r w:rsidRPr="000B5972">
              <w:t>15</w:t>
            </w:r>
          </w:p>
        </w:tc>
        <w:tc>
          <w:tcPr>
            <w:tcW w:w="3855" w:type="dxa"/>
          </w:tcPr>
          <w:p w14:paraId="477AA770" w14:textId="77777777" w:rsidR="009E35C9" w:rsidRPr="000B5972" w:rsidDel="006D1C08" w:rsidRDefault="009E35C9" w:rsidP="005B7C2A">
            <w:pPr>
              <w:pStyle w:val="TAL"/>
            </w:pPr>
            <w:r w:rsidRPr="000B5972">
              <w:t>The SS transmits a STATUS PDU. This PDU acks the AMD PDUs with SN=0 and SN=1. ACK_SN=2.</w:t>
            </w:r>
          </w:p>
        </w:tc>
        <w:tc>
          <w:tcPr>
            <w:tcW w:w="709" w:type="dxa"/>
          </w:tcPr>
          <w:p w14:paraId="477654DF" w14:textId="77777777" w:rsidR="009E35C9" w:rsidRPr="000B5972" w:rsidDel="006D1C08" w:rsidRDefault="009E35C9" w:rsidP="005B7C2A">
            <w:pPr>
              <w:pStyle w:val="TAC"/>
            </w:pPr>
            <w:r w:rsidRPr="000B5972">
              <w:t>&lt;--</w:t>
            </w:r>
          </w:p>
        </w:tc>
        <w:tc>
          <w:tcPr>
            <w:tcW w:w="2977" w:type="dxa"/>
          </w:tcPr>
          <w:p w14:paraId="21A2B90B" w14:textId="77777777" w:rsidR="009E35C9" w:rsidRPr="000B5972" w:rsidDel="006D1C08" w:rsidRDefault="009E35C9" w:rsidP="005B7C2A">
            <w:pPr>
              <w:pStyle w:val="TAL"/>
            </w:pPr>
            <w:r w:rsidRPr="000B5972">
              <w:t>STATUS PDU</w:t>
            </w:r>
          </w:p>
        </w:tc>
        <w:tc>
          <w:tcPr>
            <w:tcW w:w="567" w:type="dxa"/>
          </w:tcPr>
          <w:p w14:paraId="7AA1A027" w14:textId="77777777" w:rsidR="009E35C9" w:rsidRPr="000B5972" w:rsidDel="006D1C08" w:rsidRDefault="009E35C9" w:rsidP="005B7C2A">
            <w:pPr>
              <w:pStyle w:val="TAC"/>
            </w:pPr>
            <w:r w:rsidRPr="000B5972">
              <w:t>-</w:t>
            </w:r>
          </w:p>
        </w:tc>
        <w:tc>
          <w:tcPr>
            <w:tcW w:w="851" w:type="dxa"/>
          </w:tcPr>
          <w:p w14:paraId="2589EB1C" w14:textId="77777777" w:rsidR="009E35C9" w:rsidRPr="000B5972" w:rsidDel="006D1C08" w:rsidRDefault="009E35C9" w:rsidP="005B7C2A">
            <w:pPr>
              <w:pStyle w:val="TAC"/>
            </w:pPr>
            <w:r w:rsidRPr="000B5972">
              <w:t>-</w:t>
            </w:r>
          </w:p>
        </w:tc>
      </w:tr>
      <w:tr w:rsidR="009E35C9" w:rsidRPr="000B5972" w:rsidDel="006D1C08" w14:paraId="0B4B97CE" w14:textId="77777777" w:rsidTr="005B7C2A">
        <w:tc>
          <w:tcPr>
            <w:tcW w:w="647" w:type="dxa"/>
          </w:tcPr>
          <w:p w14:paraId="16BE3B8F" w14:textId="77777777" w:rsidR="009E35C9" w:rsidRPr="000B5972" w:rsidRDefault="009E35C9" w:rsidP="005B7C2A">
            <w:pPr>
              <w:pStyle w:val="TAC"/>
            </w:pPr>
            <w:r w:rsidRPr="000B5972">
              <w:t>16</w:t>
            </w:r>
          </w:p>
        </w:tc>
        <w:tc>
          <w:tcPr>
            <w:tcW w:w="3855" w:type="dxa"/>
          </w:tcPr>
          <w:p w14:paraId="1AFFAD5A" w14:textId="77777777" w:rsidR="009E35C9" w:rsidRPr="000B5972" w:rsidRDefault="009E35C9" w:rsidP="005B7C2A">
            <w:pPr>
              <w:pStyle w:val="TAL"/>
            </w:pPr>
            <w:r w:rsidRPr="000B5972">
              <w:t>The SS transmits one AMD PDU containing RLC DL SDU#3 in its data field. The SDU includes a PRBS of 400 bits.</w:t>
            </w:r>
          </w:p>
        </w:tc>
        <w:tc>
          <w:tcPr>
            <w:tcW w:w="709" w:type="dxa"/>
          </w:tcPr>
          <w:p w14:paraId="5DAA0559" w14:textId="77777777" w:rsidR="009E35C9" w:rsidRPr="000B5972" w:rsidRDefault="009E35C9" w:rsidP="005B7C2A">
            <w:pPr>
              <w:pStyle w:val="TAC"/>
            </w:pPr>
            <w:r w:rsidRPr="000B5972">
              <w:t>&lt;--</w:t>
            </w:r>
          </w:p>
        </w:tc>
        <w:tc>
          <w:tcPr>
            <w:tcW w:w="2977" w:type="dxa"/>
          </w:tcPr>
          <w:p w14:paraId="5E9C1540" w14:textId="77777777" w:rsidR="009E35C9" w:rsidRPr="000B5972" w:rsidRDefault="009E35C9" w:rsidP="005B7C2A">
            <w:pPr>
              <w:pStyle w:val="TAL"/>
            </w:pPr>
            <w:r w:rsidRPr="000B5972">
              <w:t>AMD PDU#3</w:t>
            </w:r>
          </w:p>
        </w:tc>
        <w:tc>
          <w:tcPr>
            <w:tcW w:w="567" w:type="dxa"/>
          </w:tcPr>
          <w:p w14:paraId="24E82400"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78B9CF1E"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7CE24622" w14:textId="77777777" w:rsidTr="005B7C2A">
        <w:tc>
          <w:tcPr>
            <w:tcW w:w="647" w:type="dxa"/>
          </w:tcPr>
          <w:p w14:paraId="6E0B6E82" w14:textId="77777777" w:rsidR="009E35C9" w:rsidRPr="000B5972" w:rsidRDefault="009E35C9" w:rsidP="005B7C2A">
            <w:pPr>
              <w:pStyle w:val="TAC"/>
            </w:pPr>
            <w:r w:rsidRPr="000B5972">
              <w:lastRenderedPageBreak/>
              <w:t>17</w:t>
            </w:r>
          </w:p>
        </w:tc>
        <w:tc>
          <w:tcPr>
            <w:tcW w:w="3855" w:type="dxa"/>
          </w:tcPr>
          <w:p w14:paraId="479B65AA" w14:textId="77777777" w:rsidR="009E35C9" w:rsidRPr="000B5972" w:rsidRDefault="009E35C9" w:rsidP="005B7C2A">
            <w:pPr>
              <w:pStyle w:val="TAL"/>
            </w:pPr>
            <w:r w:rsidRPr="000B5972">
              <w:t xml:space="preserve">In the search space of the 5th NPDCCH period </w:t>
            </w:r>
            <w:ins w:id="75" w:author="Rohde &amp; Schwarz" w:date="2023-11-01T20:17:00Z">
              <w:r>
                <w:t>bundle</w:t>
              </w:r>
              <w:r w:rsidRPr="000B5972">
                <w:t xml:space="preserve"> </w:t>
              </w:r>
            </w:ins>
            <w:r w:rsidRPr="000B5972">
              <w:t>after the transmission at step 16 the SS schedules one UL grant (Note 6</w:t>
            </w:r>
            <w:ins w:id="76" w:author="Rohde &amp; Schwarz" w:date="2023-11-01T20:26:00Z">
              <w:r>
                <w:t xml:space="preserve">, </w:t>
              </w:r>
              <w:r w:rsidRPr="000B5972">
                <w:t xml:space="preserve">Note </w:t>
              </w:r>
              <w:r>
                <w:t>8</w:t>
              </w:r>
            </w:ins>
            <w:r w:rsidRPr="000B5972">
              <w:t>)</w:t>
            </w:r>
          </w:p>
        </w:tc>
        <w:tc>
          <w:tcPr>
            <w:tcW w:w="709" w:type="dxa"/>
          </w:tcPr>
          <w:p w14:paraId="2F980F17" w14:textId="77777777" w:rsidR="009E35C9" w:rsidRPr="000B5972" w:rsidRDefault="009E35C9" w:rsidP="005B7C2A">
            <w:pPr>
              <w:pStyle w:val="TAC"/>
            </w:pPr>
            <w:r w:rsidRPr="000B5972">
              <w:t>&lt;--</w:t>
            </w:r>
          </w:p>
        </w:tc>
        <w:tc>
          <w:tcPr>
            <w:tcW w:w="2977" w:type="dxa"/>
          </w:tcPr>
          <w:p w14:paraId="7787A125" w14:textId="77777777" w:rsidR="009E35C9" w:rsidRPr="000B5972" w:rsidRDefault="009E35C9" w:rsidP="005B7C2A">
            <w:pPr>
              <w:pStyle w:val="TAL"/>
            </w:pPr>
            <w:r w:rsidRPr="000B5972">
              <w:t>(UL grant, 440 bits)</w:t>
            </w:r>
          </w:p>
        </w:tc>
        <w:tc>
          <w:tcPr>
            <w:tcW w:w="567" w:type="dxa"/>
          </w:tcPr>
          <w:p w14:paraId="293E06B3" w14:textId="77777777" w:rsidR="009E35C9" w:rsidRPr="000B5972" w:rsidRDefault="009E35C9" w:rsidP="005B7C2A">
            <w:pPr>
              <w:pStyle w:val="TAC"/>
              <w:rPr>
                <w:rFonts w:eastAsia="MS Gothic"/>
              </w:rPr>
            </w:pPr>
            <w:r w:rsidRPr="000B5972">
              <w:t>-</w:t>
            </w:r>
          </w:p>
        </w:tc>
        <w:tc>
          <w:tcPr>
            <w:tcW w:w="851" w:type="dxa"/>
          </w:tcPr>
          <w:p w14:paraId="4B93B70D" w14:textId="77777777" w:rsidR="009E35C9" w:rsidRPr="000B5972" w:rsidRDefault="009E35C9" w:rsidP="005B7C2A">
            <w:pPr>
              <w:pStyle w:val="TAC"/>
              <w:rPr>
                <w:rFonts w:eastAsia="MS Gothic"/>
              </w:rPr>
            </w:pPr>
            <w:r w:rsidRPr="000B5972">
              <w:t>-</w:t>
            </w:r>
          </w:p>
        </w:tc>
      </w:tr>
      <w:tr w:rsidR="009E35C9" w:rsidRPr="000B5972" w:rsidDel="006D1C08" w14:paraId="016A8A12" w14:textId="77777777" w:rsidTr="005B7C2A">
        <w:tc>
          <w:tcPr>
            <w:tcW w:w="647" w:type="dxa"/>
          </w:tcPr>
          <w:p w14:paraId="0FA99372" w14:textId="77777777" w:rsidR="009E35C9" w:rsidRPr="000B5972" w:rsidRDefault="009E35C9" w:rsidP="005B7C2A">
            <w:pPr>
              <w:pStyle w:val="TAC"/>
            </w:pPr>
            <w:r w:rsidRPr="000B5972">
              <w:t>18</w:t>
            </w:r>
          </w:p>
        </w:tc>
        <w:tc>
          <w:tcPr>
            <w:tcW w:w="3855" w:type="dxa"/>
          </w:tcPr>
          <w:p w14:paraId="778A3116" w14:textId="77777777" w:rsidR="009E35C9" w:rsidRPr="000B5972" w:rsidRDefault="009E35C9" w:rsidP="005B7C2A">
            <w:pPr>
              <w:pStyle w:val="TAL"/>
            </w:pPr>
            <w:r w:rsidRPr="000B5972">
              <w:t>The UE transmits an AMD PDU containing the corresponding PRBS part of DL PDU#3 in its data field.</w:t>
            </w:r>
          </w:p>
        </w:tc>
        <w:tc>
          <w:tcPr>
            <w:tcW w:w="709" w:type="dxa"/>
          </w:tcPr>
          <w:p w14:paraId="0B8A0D6F" w14:textId="77777777" w:rsidR="009E35C9" w:rsidRPr="000B5972" w:rsidRDefault="009E35C9" w:rsidP="005B7C2A">
            <w:pPr>
              <w:pStyle w:val="TAC"/>
            </w:pPr>
            <w:r w:rsidRPr="000B5972">
              <w:t>--&gt;</w:t>
            </w:r>
          </w:p>
        </w:tc>
        <w:tc>
          <w:tcPr>
            <w:tcW w:w="2977" w:type="dxa"/>
          </w:tcPr>
          <w:p w14:paraId="4A32194A" w14:textId="77777777" w:rsidR="009E35C9" w:rsidRPr="000B5972" w:rsidRDefault="009E35C9" w:rsidP="005B7C2A">
            <w:pPr>
              <w:pStyle w:val="TAL"/>
            </w:pPr>
            <w:r w:rsidRPr="000B5972">
              <w:t>AMD PDU#3 (SN=2)</w:t>
            </w:r>
          </w:p>
        </w:tc>
        <w:tc>
          <w:tcPr>
            <w:tcW w:w="567" w:type="dxa"/>
          </w:tcPr>
          <w:p w14:paraId="7F010E09"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66846D86"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08CD6645" w14:textId="77777777" w:rsidTr="005B7C2A">
        <w:tc>
          <w:tcPr>
            <w:tcW w:w="647" w:type="dxa"/>
          </w:tcPr>
          <w:p w14:paraId="6F3F8697" w14:textId="77777777" w:rsidR="009E35C9" w:rsidRPr="000B5972" w:rsidRDefault="009E35C9" w:rsidP="005B7C2A">
            <w:pPr>
              <w:pStyle w:val="TAC"/>
            </w:pPr>
            <w:r w:rsidRPr="000B5972">
              <w:t>-</w:t>
            </w:r>
          </w:p>
        </w:tc>
        <w:tc>
          <w:tcPr>
            <w:tcW w:w="3855" w:type="dxa"/>
          </w:tcPr>
          <w:p w14:paraId="731B3595" w14:textId="77777777" w:rsidR="009E35C9" w:rsidRPr="000B5972" w:rsidRDefault="009E35C9" w:rsidP="005B7C2A">
            <w:pPr>
              <w:pStyle w:val="TAL"/>
            </w:pPr>
            <w:r w:rsidRPr="000B5972">
              <w:t xml:space="preserve">EXCEPTION: Step 19 to 20 shall be repeated </w:t>
            </w:r>
            <w:proofErr w:type="spellStart"/>
            <w:r w:rsidRPr="000B5972">
              <w:rPr>
                <w:rFonts w:eastAsia="MS Mincho"/>
                <w:i/>
              </w:rPr>
              <w:t>maxRetxThreshold</w:t>
            </w:r>
            <w:proofErr w:type="spellEnd"/>
            <w:r w:rsidRPr="000B5972">
              <w:t xml:space="preserve"> times</w:t>
            </w:r>
          </w:p>
          <w:p w14:paraId="75E37BB4" w14:textId="77777777" w:rsidR="009E35C9" w:rsidRPr="000B5972" w:rsidRDefault="009E35C9" w:rsidP="005B7C2A">
            <w:pPr>
              <w:pStyle w:val="TAL"/>
            </w:pPr>
            <w:r w:rsidRPr="000B5972">
              <w:t xml:space="preserve">(let </w:t>
            </w:r>
            <w:proofErr w:type="spellStart"/>
            <w:r w:rsidRPr="000B5972">
              <w:t>i</w:t>
            </w:r>
            <w:proofErr w:type="spellEnd"/>
            <w:r w:rsidRPr="000B5972">
              <w:t xml:space="preserve"> be the loop counter</w:t>
            </w:r>
            <w:r w:rsidRPr="000B5972">
              <w:rPr>
                <w:rFonts w:cs="Arial"/>
                <w:szCs w:val="18"/>
                <w:lang w:eastAsia="de-DE"/>
              </w:rPr>
              <w:t xml:space="preserve">, </w:t>
            </w:r>
            <w:proofErr w:type="spellStart"/>
            <w:r w:rsidRPr="000B5972">
              <w:rPr>
                <w:rFonts w:cs="Arial"/>
                <w:szCs w:val="18"/>
                <w:lang w:eastAsia="de-DE"/>
              </w:rPr>
              <w:t>i</w:t>
            </w:r>
            <w:proofErr w:type="spellEnd"/>
            <w:r w:rsidRPr="000B5972">
              <w:rPr>
                <w:rFonts w:cs="Arial"/>
                <w:szCs w:val="18"/>
                <w:lang w:eastAsia="de-DE"/>
              </w:rPr>
              <w:t>=1,…,</w:t>
            </w:r>
            <w:r w:rsidRPr="000B5972">
              <w:rPr>
                <w:rFonts w:cs="Arial"/>
                <w:i/>
                <w:iCs/>
                <w:szCs w:val="18"/>
                <w:lang w:eastAsia="de-DE"/>
              </w:rPr>
              <w:t xml:space="preserve"> </w:t>
            </w:r>
            <w:proofErr w:type="spellStart"/>
            <w:r w:rsidRPr="000B5972">
              <w:rPr>
                <w:rFonts w:cs="Arial"/>
                <w:i/>
                <w:iCs/>
                <w:szCs w:val="18"/>
                <w:lang w:eastAsia="de-DE"/>
              </w:rPr>
              <w:t>maxRetxThreshold</w:t>
            </w:r>
            <w:proofErr w:type="spellEnd"/>
            <w:r w:rsidRPr="000B5972">
              <w:t>)</w:t>
            </w:r>
          </w:p>
        </w:tc>
        <w:tc>
          <w:tcPr>
            <w:tcW w:w="709" w:type="dxa"/>
          </w:tcPr>
          <w:p w14:paraId="330D9BDB" w14:textId="77777777" w:rsidR="009E35C9" w:rsidRPr="000B5972" w:rsidRDefault="009E35C9" w:rsidP="005B7C2A">
            <w:pPr>
              <w:pStyle w:val="TAC"/>
            </w:pPr>
            <w:r w:rsidRPr="000B5972">
              <w:t>-</w:t>
            </w:r>
          </w:p>
        </w:tc>
        <w:tc>
          <w:tcPr>
            <w:tcW w:w="2977" w:type="dxa"/>
          </w:tcPr>
          <w:p w14:paraId="2C20F6F4" w14:textId="77777777" w:rsidR="009E35C9" w:rsidRPr="000B5972" w:rsidRDefault="009E35C9" w:rsidP="005B7C2A">
            <w:pPr>
              <w:pStyle w:val="TAL"/>
            </w:pPr>
            <w:r w:rsidRPr="000B5972">
              <w:t>-</w:t>
            </w:r>
          </w:p>
        </w:tc>
        <w:tc>
          <w:tcPr>
            <w:tcW w:w="567" w:type="dxa"/>
          </w:tcPr>
          <w:p w14:paraId="07AEB2AE" w14:textId="77777777" w:rsidR="009E35C9" w:rsidRPr="000B5972" w:rsidRDefault="009E35C9" w:rsidP="005B7C2A">
            <w:pPr>
              <w:pStyle w:val="TAC"/>
            </w:pPr>
            <w:r w:rsidRPr="000B5972">
              <w:t>-</w:t>
            </w:r>
          </w:p>
        </w:tc>
        <w:tc>
          <w:tcPr>
            <w:tcW w:w="851" w:type="dxa"/>
          </w:tcPr>
          <w:p w14:paraId="54096DFD" w14:textId="77777777" w:rsidR="009E35C9" w:rsidRPr="000B5972" w:rsidRDefault="009E35C9" w:rsidP="005B7C2A">
            <w:pPr>
              <w:pStyle w:val="TAC"/>
            </w:pPr>
            <w:r w:rsidRPr="000B5972">
              <w:t>-</w:t>
            </w:r>
          </w:p>
        </w:tc>
      </w:tr>
      <w:tr w:rsidR="009E35C9" w:rsidRPr="000B5972" w:rsidDel="006D1C08" w14:paraId="4F2ED264" w14:textId="77777777" w:rsidTr="005B7C2A">
        <w:tc>
          <w:tcPr>
            <w:tcW w:w="647" w:type="dxa"/>
          </w:tcPr>
          <w:p w14:paraId="4AD912FF" w14:textId="77777777" w:rsidR="009E35C9" w:rsidRPr="000B5972" w:rsidRDefault="009E35C9" w:rsidP="005B7C2A">
            <w:pPr>
              <w:pStyle w:val="TAC"/>
            </w:pPr>
            <w:r w:rsidRPr="000B5972">
              <w:t>19</w:t>
            </w:r>
          </w:p>
        </w:tc>
        <w:tc>
          <w:tcPr>
            <w:tcW w:w="3855" w:type="dxa"/>
          </w:tcPr>
          <w:p w14:paraId="04BAA7BE" w14:textId="77777777" w:rsidR="009E35C9" w:rsidRPr="000B5972" w:rsidRDefault="009E35C9" w:rsidP="005B7C2A">
            <w:pPr>
              <w:pStyle w:val="TAL"/>
            </w:pPr>
            <w:r w:rsidRPr="000B5972">
              <w:t>The SS transmits an RLC STATUS PDU. ACK_SN=3 and NACK_SN=2.</w:t>
            </w:r>
          </w:p>
        </w:tc>
        <w:tc>
          <w:tcPr>
            <w:tcW w:w="709" w:type="dxa"/>
          </w:tcPr>
          <w:p w14:paraId="07C1D51B" w14:textId="77777777" w:rsidR="009E35C9" w:rsidRPr="000B5972" w:rsidRDefault="009E35C9" w:rsidP="005B7C2A">
            <w:pPr>
              <w:pStyle w:val="TAC"/>
            </w:pPr>
            <w:r w:rsidRPr="000B5972">
              <w:t>&lt;--</w:t>
            </w:r>
          </w:p>
        </w:tc>
        <w:tc>
          <w:tcPr>
            <w:tcW w:w="2977" w:type="dxa"/>
          </w:tcPr>
          <w:p w14:paraId="32191F50" w14:textId="77777777" w:rsidR="009E35C9" w:rsidRPr="000B5972" w:rsidRDefault="009E35C9" w:rsidP="005B7C2A">
            <w:pPr>
              <w:pStyle w:val="TAL"/>
            </w:pPr>
            <w:r w:rsidRPr="000B5972">
              <w:t>STATUS PDU</w:t>
            </w:r>
          </w:p>
        </w:tc>
        <w:tc>
          <w:tcPr>
            <w:tcW w:w="567" w:type="dxa"/>
          </w:tcPr>
          <w:p w14:paraId="08D303E0" w14:textId="77777777" w:rsidR="009E35C9" w:rsidRPr="000B5972" w:rsidRDefault="009E35C9" w:rsidP="005B7C2A">
            <w:pPr>
              <w:pStyle w:val="TAC"/>
            </w:pPr>
            <w:r w:rsidRPr="000B5972">
              <w:t>-</w:t>
            </w:r>
          </w:p>
        </w:tc>
        <w:tc>
          <w:tcPr>
            <w:tcW w:w="851" w:type="dxa"/>
          </w:tcPr>
          <w:p w14:paraId="22486A9D" w14:textId="77777777" w:rsidR="009E35C9" w:rsidRPr="000B5972" w:rsidRDefault="009E35C9" w:rsidP="005B7C2A">
            <w:pPr>
              <w:pStyle w:val="TAC"/>
            </w:pPr>
            <w:r w:rsidRPr="000B5972">
              <w:t>-</w:t>
            </w:r>
          </w:p>
        </w:tc>
      </w:tr>
      <w:tr w:rsidR="009E35C9" w:rsidRPr="000B5972" w14:paraId="1F534EC6" w14:textId="77777777" w:rsidTr="005B7C2A">
        <w:tc>
          <w:tcPr>
            <w:tcW w:w="647" w:type="dxa"/>
          </w:tcPr>
          <w:p w14:paraId="524A197F" w14:textId="77777777" w:rsidR="009E35C9" w:rsidRPr="000B5972" w:rsidRDefault="009E35C9" w:rsidP="005B7C2A">
            <w:pPr>
              <w:pStyle w:val="TAC"/>
            </w:pPr>
            <w:r w:rsidRPr="000B5972">
              <w:t>19A</w:t>
            </w:r>
          </w:p>
        </w:tc>
        <w:tc>
          <w:tcPr>
            <w:tcW w:w="3855" w:type="dxa"/>
          </w:tcPr>
          <w:p w14:paraId="7FC10ECD" w14:textId="77777777" w:rsidR="009E35C9" w:rsidRPr="000B5972" w:rsidRDefault="009E35C9" w:rsidP="005B7C2A">
            <w:pPr>
              <w:pStyle w:val="TAL"/>
            </w:pPr>
            <w:r w:rsidRPr="000B5972">
              <w:t>In the search space of the ((</w:t>
            </w:r>
            <w:proofErr w:type="spellStart"/>
            <w:r w:rsidRPr="000B5972">
              <w:t>i</w:t>
            </w:r>
            <w:proofErr w:type="spellEnd"/>
            <w:r w:rsidRPr="000B5972">
              <w:t xml:space="preserve"> +1) * 5)</w:t>
            </w:r>
            <w:proofErr w:type="spellStart"/>
            <w:r w:rsidRPr="000B5972">
              <w:rPr>
                <w:vertAlign w:val="superscript"/>
              </w:rPr>
              <w:t>th</w:t>
            </w:r>
            <w:proofErr w:type="spellEnd"/>
            <w:r w:rsidRPr="000B5972">
              <w:t xml:space="preserve"> NPDCCH period </w:t>
            </w:r>
            <w:ins w:id="77" w:author="Rohde &amp; Schwarz" w:date="2023-11-01T20:17:00Z">
              <w:r>
                <w:t>bundle</w:t>
              </w:r>
              <w:r w:rsidRPr="000B5972">
                <w:t xml:space="preserve"> </w:t>
              </w:r>
            </w:ins>
            <w:r w:rsidRPr="000B5972">
              <w:t>after the transmission at step 16 the SS schedules one UL grant  (Note 6</w:t>
            </w:r>
            <w:ins w:id="78" w:author="Rohde &amp; Schwarz" w:date="2023-11-01T20:26:00Z">
              <w:r>
                <w:t xml:space="preserve">, </w:t>
              </w:r>
              <w:r w:rsidRPr="000B5972">
                <w:t xml:space="preserve">Note </w:t>
              </w:r>
              <w:r>
                <w:t>8</w:t>
              </w:r>
            </w:ins>
            <w:r w:rsidRPr="000B5972">
              <w:t>).</w:t>
            </w:r>
          </w:p>
        </w:tc>
        <w:tc>
          <w:tcPr>
            <w:tcW w:w="709" w:type="dxa"/>
          </w:tcPr>
          <w:p w14:paraId="2C61BD5E" w14:textId="77777777" w:rsidR="009E35C9" w:rsidRPr="000B5972" w:rsidRDefault="009E35C9" w:rsidP="005B7C2A">
            <w:pPr>
              <w:pStyle w:val="TAC"/>
            </w:pPr>
            <w:r w:rsidRPr="000B5972">
              <w:t>&lt;--</w:t>
            </w:r>
          </w:p>
        </w:tc>
        <w:tc>
          <w:tcPr>
            <w:tcW w:w="2977" w:type="dxa"/>
          </w:tcPr>
          <w:p w14:paraId="3CAA9265" w14:textId="77777777" w:rsidR="009E35C9" w:rsidRPr="000B5972" w:rsidRDefault="009E35C9" w:rsidP="005B7C2A">
            <w:pPr>
              <w:pStyle w:val="TAL"/>
            </w:pPr>
            <w:r w:rsidRPr="000B5972">
              <w:t>(UL grant, 440 bits)</w:t>
            </w:r>
          </w:p>
        </w:tc>
        <w:tc>
          <w:tcPr>
            <w:tcW w:w="567" w:type="dxa"/>
          </w:tcPr>
          <w:p w14:paraId="76BEFEF6" w14:textId="77777777" w:rsidR="009E35C9" w:rsidRPr="000B5972" w:rsidRDefault="009E35C9" w:rsidP="005B7C2A">
            <w:pPr>
              <w:pStyle w:val="TAC"/>
              <w:rPr>
                <w:rFonts w:eastAsia="MS Gothic"/>
              </w:rPr>
            </w:pPr>
            <w:r w:rsidRPr="000B5972">
              <w:t>-</w:t>
            </w:r>
          </w:p>
        </w:tc>
        <w:tc>
          <w:tcPr>
            <w:tcW w:w="851" w:type="dxa"/>
          </w:tcPr>
          <w:p w14:paraId="18480E25" w14:textId="77777777" w:rsidR="009E35C9" w:rsidRPr="000B5972" w:rsidRDefault="009E35C9" w:rsidP="005B7C2A">
            <w:pPr>
              <w:pStyle w:val="TAC"/>
              <w:rPr>
                <w:rFonts w:eastAsia="MS Gothic"/>
              </w:rPr>
            </w:pPr>
            <w:r w:rsidRPr="000B5972">
              <w:t>-</w:t>
            </w:r>
          </w:p>
        </w:tc>
      </w:tr>
      <w:tr w:rsidR="009E35C9" w:rsidRPr="000B5972" w:rsidDel="006D1C08" w14:paraId="329D2D29" w14:textId="77777777" w:rsidTr="005B7C2A">
        <w:tc>
          <w:tcPr>
            <w:tcW w:w="647" w:type="dxa"/>
          </w:tcPr>
          <w:p w14:paraId="5A01D7A5" w14:textId="77777777" w:rsidR="009E35C9" w:rsidRPr="000B5972" w:rsidRDefault="009E35C9" w:rsidP="005B7C2A">
            <w:pPr>
              <w:pStyle w:val="TAC"/>
            </w:pPr>
            <w:r w:rsidRPr="000B5972">
              <w:t>20</w:t>
            </w:r>
          </w:p>
        </w:tc>
        <w:tc>
          <w:tcPr>
            <w:tcW w:w="3855" w:type="dxa"/>
          </w:tcPr>
          <w:p w14:paraId="13BACD5B" w14:textId="77777777" w:rsidR="009E35C9" w:rsidRPr="000B5972" w:rsidRDefault="009E35C9" w:rsidP="005B7C2A">
            <w:pPr>
              <w:pStyle w:val="TAL"/>
            </w:pPr>
            <w:r w:rsidRPr="000B5972">
              <w:t>Check: Does the UE retransmit the AMD PDU not yet acknowledged?</w:t>
            </w:r>
          </w:p>
        </w:tc>
        <w:tc>
          <w:tcPr>
            <w:tcW w:w="709" w:type="dxa"/>
          </w:tcPr>
          <w:p w14:paraId="0064CB91" w14:textId="77777777" w:rsidR="009E35C9" w:rsidRPr="000B5972" w:rsidRDefault="009E35C9" w:rsidP="005B7C2A">
            <w:pPr>
              <w:pStyle w:val="TAC"/>
            </w:pPr>
            <w:r w:rsidRPr="000B5972">
              <w:t>--&gt;</w:t>
            </w:r>
          </w:p>
        </w:tc>
        <w:tc>
          <w:tcPr>
            <w:tcW w:w="2977" w:type="dxa"/>
          </w:tcPr>
          <w:p w14:paraId="35E2334C" w14:textId="77777777" w:rsidR="009E35C9" w:rsidRPr="000B5972" w:rsidRDefault="009E35C9" w:rsidP="005B7C2A">
            <w:pPr>
              <w:pStyle w:val="TAL"/>
            </w:pPr>
            <w:r w:rsidRPr="000B5972">
              <w:t>AMD PDU#3 (SN=2)</w:t>
            </w:r>
          </w:p>
        </w:tc>
        <w:tc>
          <w:tcPr>
            <w:tcW w:w="567" w:type="dxa"/>
          </w:tcPr>
          <w:p w14:paraId="41D6B83D" w14:textId="77777777" w:rsidR="009E35C9" w:rsidRPr="000B5972" w:rsidRDefault="009E35C9" w:rsidP="005B7C2A">
            <w:pPr>
              <w:pStyle w:val="TAC"/>
            </w:pPr>
            <w:r w:rsidRPr="000B5972">
              <w:t>3</w:t>
            </w:r>
          </w:p>
        </w:tc>
        <w:tc>
          <w:tcPr>
            <w:tcW w:w="851" w:type="dxa"/>
          </w:tcPr>
          <w:p w14:paraId="6566C4EA" w14:textId="77777777" w:rsidR="009E35C9" w:rsidRPr="000B5972" w:rsidRDefault="009E35C9" w:rsidP="005B7C2A">
            <w:pPr>
              <w:pStyle w:val="TAC"/>
            </w:pPr>
            <w:r w:rsidRPr="000B5972">
              <w:t>P</w:t>
            </w:r>
          </w:p>
        </w:tc>
      </w:tr>
      <w:tr w:rsidR="009E35C9" w:rsidRPr="000B5972" w:rsidDel="006D1C08" w14:paraId="2B8AB085" w14:textId="77777777" w:rsidTr="005B7C2A">
        <w:tc>
          <w:tcPr>
            <w:tcW w:w="647" w:type="dxa"/>
          </w:tcPr>
          <w:p w14:paraId="52DA43CD" w14:textId="77777777" w:rsidR="009E35C9" w:rsidRPr="000B5972" w:rsidRDefault="009E35C9" w:rsidP="005B7C2A">
            <w:pPr>
              <w:pStyle w:val="TAC"/>
            </w:pPr>
            <w:r w:rsidRPr="000B5972">
              <w:t>21</w:t>
            </w:r>
          </w:p>
        </w:tc>
        <w:tc>
          <w:tcPr>
            <w:tcW w:w="3855" w:type="dxa"/>
          </w:tcPr>
          <w:p w14:paraId="1A67FB5F" w14:textId="77777777" w:rsidR="009E35C9" w:rsidRPr="000B5972" w:rsidRDefault="009E35C9" w:rsidP="005B7C2A">
            <w:pPr>
              <w:pStyle w:val="TAL"/>
            </w:pPr>
            <w:r w:rsidRPr="000B5972">
              <w:t>The SS transmits an RLC STATUS PDU. ACK_SN=3 and NACK_SN=2.</w:t>
            </w:r>
          </w:p>
        </w:tc>
        <w:tc>
          <w:tcPr>
            <w:tcW w:w="709" w:type="dxa"/>
          </w:tcPr>
          <w:p w14:paraId="22233492" w14:textId="77777777" w:rsidR="009E35C9" w:rsidRPr="000B5972" w:rsidRDefault="009E35C9" w:rsidP="005B7C2A">
            <w:pPr>
              <w:pStyle w:val="TAC"/>
            </w:pPr>
            <w:r w:rsidRPr="000B5972">
              <w:t>&lt;--</w:t>
            </w:r>
          </w:p>
        </w:tc>
        <w:tc>
          <w:tcPr>
            <w:tcW w:w="2977" w:type="dxa"/>
          </w:tcPr>
          <w:p w14:paraId="3BA47C56" w14:textId="77777777" w:rsidR="009E35C9" w:rsidRPr="000B5972" w:rsidRDefault="009E35C9" w:rsidP="005B7C2A">
            <w:pPr>
              <w:pStyle w:val="TAL"/>
            </w:pPr>
            <w:r w:rsidRPr="000B5972">
              <w:t>STATUS PDU</w:t>
            </w:r>
          </w:p>
        </w:tc>
        <w:tc>
          <w:tcPr>
            <w:tcW w:w="567" w:type="dxa"/>
          </w:tcPr>
          <w:p w14:paraId="3042CB08" w14:textId="77777777" w:rsidR="009E35C9" w:rsidRPr="000B5972" w:rsidRDefault="009E35C9" w:rsidP="005B7C2A">
            <w:pPr>
              <w:pStyle w:val="TAC"/>
            </w:pPr>
            <w:r w:rsidRPr="000B5972">
              <w:t>-</w:t>
            </w:r>
          </w:p>
        </w:tc>
        <w:tc>
          <w:tcPr>
            <w:tcW w:w="851" w:type="dxa"/>
          </w:tcPr>
          <w:p w14:paraId="0D73B8F1" w14:textId="77777777" w:rsidR="009E35C9" w:rsidRPr="000B5972" w:rsidRDefault="009E35C9" w:rsidP="005B7C2A">
            <w:pPr>
              <w:pStyle w:val="TAC"/>
            </w:pPr>
            <w:r w:rsidRPr="000B5972">
              <w:t>-</w:t>
            </w:r>
          </w:p>
        </w:tc>
      </w:tr>
      <w:tr w:rsidR="009E35C9" w:rsidRPr="000B5972" w:rsidDel="006D1C08" w14:paraId="7C29C278" w14:textId="77777777" w:rsidTr="005B7C2A">
        <w:tc>
          <w:tcPr>
            <w:tcW w:w="647" w:type="dxa"/>
          </w:tcPr>
          <w:p w14:paraId="02A2B649" w14:textId="77777777" w:rsidR="009E35C9" w:rsidRPr="000B5972" w:rsidRDefault="009E35C9" w:rsidP="005B7C2A">
            <w:pPr>
              <w:keepNext/>
              <w:keepLines/>
              <w:spacing w:after="0"/>
              <w:jc w:val="center"/>
              <w:rPr>
                <w:rFonts w:ascii="Arial" w:eastAsia="DengXian" w:hAnsi="Arial"/>
                <w:sz w:val="18"/>
                <w:lang w:eastAsia="zh-CN"/>
              </w:rPr>
            </w:pPr>
            <w:r w:rsidRPr="000B5972">
              <w:rPr>
                <w:rFonts w:ascii="Arial" w:eastAsia="DengXian" w:hAnsi="Arial"/>
                <w:sz w:val="18"/>
                <w:lang w:eastAsia="zh-CN"/>
              </w:rPr>
              <w:t>21A</w:t>
            </w:r>
          </w:p>
        </w:tc>
        <w:tc>
          <w:tcPr>
            <w:tcW w:w="3855" w:type="dxa"/>
          </w:tcPr>
          <w:p w14:paraId="3737CB70"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 xml:space="preserve">The SS changes </w:t>
            </w:r>
            <w:proofErr w:type="spellStart"/>
            <w:r w:rsidRPr="000B5972">
              <w:rPr>
                <w:rFonts w:ascii="Arial" w:eastAsia="DengXian" w:hAnsi="Arial"/>
                <w:sz w:val="18"/>
              </w:rPr>
              <w:t>Ncell</w:t>
            </w:r>
            <w:proofErr w:type="spellEnd"/>
            <w:r w:rsidRPr="000B5972">
              <w:rPr>
                <w:rFonts w:ascii="Arial" w:eastAsia="DengXian" w:hAnsi="Arial"/>
                <w:sz w:val="18"/>
              </w:rPr>
              <w:t xml:space="preserve"> 11 levels according to row "T1" in Table 22.</w:t>
            </w:r>
            <w:r w:rsidRPr="000B5972">
              <w:rPr>
                <w:rFonts w:ascii="Arial" w:eastAsia="DengXian" w:hAnsi="Arial"/>
                <w:sz w:val="18"/>
                <w:lang w:eastAsia="zh-CN"/>
              </w:rPr>
              <w:t>3.2.</w:t>
            </w:r>
            <w:r w:rsidRPr="000B5972">
              <w:rPr>
                <w:rFonts w:ascii="Arial" w:eastAsia="DengXian" w:hAnsi="Arial"/>
                <w:sz w:val="18"/>
              </w:rPr>
              <w:t>4.</w:t>
            </w:r>
            <w:r w:rsidRPr="000B5972">
              <w:rPr>
                <w:rFonts w:ascii="Arial" w:eastAsia="DengXian" w:hAnsi="Arial"/>
                <w:sz w:val="18"/>
                <w:lang w:eastAsia="zh-CN"/>
              </w:rPr>
              <w:t>3.</w:t>
            </w:r>
            <w:r w:rsidRPr="000B5972">
              <w:rPr>
                <w:rFonts w:ascii="Arial" w:eastAsia="DengXian" w:hAnsi="Arial"/>
                <w:sz w:val="18"/>
              </w:rPr>
              <w:t>2-</w:t>
            </w:r>
            <w:r w:rsidRPr="000B5972">
              <w:rPr>
                <w:rFonts w:ascii="Arial" w:eastAsia="DengXian" w:hAnsi="Arial"/>
                <w:sz w:val="18"/>
                <w:lang w:eastAsia="zh-CN"/>
              </w:rPr>
              <w:t>0</w:t>
            </w:r>
          </w:p>
        </w:tc>
        <w:tc>
          <w:tcPr>
            <w:tcW w:w="709" w:type="dxa"/>
          </w:tcPr>
          <w:p w14:paraId="72845503" w14:textId="77777777" w:rsidR="009E35C9" w:rsidRPr="000B5972" w:rsidRDefault="009E35C9" w:rsidP="005B7C2A">
            <w:pPr>
              <w:keepNext/>
              <w:keepLines/>
              <w:spacing w:after="0"/>
              <w:jc w:val="center"/>
              <w:rPr>
                <w:rFonts w:ascii="Arial" w:eastAsia="DengXian" w:hAnsi="Arial"/>
                <w:sz w:val="18"/>
              </w:rPr>
            </w:pPr>
          </w:p>
        </w:tc>
        <w:tc>
          <w:tcPr>
            <w:tcW w:w="2977" w:type="dxa"/>
          </w:tcPr>
          <w:p w14:paraId="59BE5650" w14:textId="77777777" w:rsidR="009E35C9" w:rsidRPr="000B5972" w:rsidRDefault="009E35C9" w:rsidP="005B7C2A">
            <w:pPr>
              <w:keepNext/>
              <w:keepLines/>
              <w:spacing w:after="0"/>
              <w:rPr>
                <w:rFonts w:ascii="Arial" w:eastAsia="DengXian" w:hAnsi="Arial"/>
                <w:sz w:val="18"/>
              </w:rPr>
            </w:pPr>
          </w:p>
        </w:tc>
        <w:tc>
          <w:tcPr>
            <w:tcW w:w="567" w:type="dxa"/>
          </w:tcPr>
          <w:p w14:paraId="76022F93" w14:textId="77777777" w:rsidR="009E35C9" w:rsidRPr="000B5972" w:rsidRDefault="009E35C9" w:rsidP="005B7C2A">
            <w:pPr>
              <w:keepNext/>
              <w:keepLines/>
              <w:spacing w:after="0"/>
              <w:jc w:val="center"/>
              <w:rPr>
                <w:rFonts w:ascii="Arial" w:eastAsia="DengXian" w:hAnsi="Arial"/>
                <w:sz w:val="18"/>
              </w:rPr>
            </w:pPr>
          </w:p>
        </w:tc>
        <w:tc>
          <w:tcPr>
            <w:tcW w:w="851" w:type="dxa"/>
          </w:tcPr>
          <w:p w14:paraId="4CE8058D" w14:textId="77777777" w:rsidR="009E35C9" w:rsidRPr="000B5972" w:rsidRDefault="009E35C9" w:rsidP="005B7C2A">
            <w:pPr>
              <w:keepNext/>
              <w:keepLines/>
              <w:spacing w:after="0"/>
              <w:jc w:val="center"/>
              <w:rPr>
                <w:rFonts w:ascii="Arial" w:eastAsia="DengXian" w:hAnsi="Arial"/>
                <w:sz w:val="18"/>
              </w:rPr>
            </w:pPr>
          </w:p>
        </w:tc>
      </w:tr>
      <w:tr w:rsidR="009E35C9" w:rsidRPr="000B5972" w:rsidDel="006D1C08" w14:paraId="104CEA61" w14:textId="77777777" w:rsidTr="005B7C2A">
        <w:tc>
          <w:tcPr>
            <w:tcW w:w="647" w:type="dxa"/>
          </w:tcPr>
          <w:p w14:paraId="69166409" w14:textId="77777777" w:rsidR="009E35C9" w:rsidRPr="000B5972" w:rsidRDefault="009E35C9" w:rsidP="005B7C2A">
            <w:pPr>
              <w:pStyle w:val="TAC"/>
            </w:pPr>
            <w:r w:rsidRPr="000B5972">
              <w:t>22</w:t>
            </w:r>
          </w:p>
        </w:tc>
        <w:tc>
          <w:tcPr>
            <w:tcW w:w="3855" w:type="dxa"/>
          </w:tcPr>
          <w:p w14:paraId="1B08A395" w14:textId="77777777" w:rsidR="009E35C9" w:rsidRPr="000B5972" w:rsidRDefault="009E35C9" w:rsidP="005B7C2A">
            <w:pPr>
              <w:pStyle w:val="TAC"/>
              <w:jc w:val="left"/>
            </w:pPr>
            <w:r w:rsidRPr="000B5972">
              <w:rPr>
                <w:rFonts w:eastAsia="DengXian"/>
              </w:rPr>
              <w:t xml:space="preserve">Check: Does UE transmit an </w:t>
            </w:r>
            <w:proofErr w:type="spellStart"/>
            <w:r w:rsidRPr="000B5972">
              <w:rPr>
                <w:rFonts w:eastAsia="DengXian"/>
                <w:i/>
              </w:rPr>
              <w:t>RRCConnectionRequest</w:t>
            </w:r>
            <w:proofErr w:type="spellEnd"/>
            <w:r w:rsidRPr="000B5972">
              <w:rPr>
                <w:rFonts w:eastAsia="DengXian"/>
                <w:i/>
              </w:rPr>
              <w:t>-NB</w:t>
            </w:r>
            <w:r w:rsidRPr="000B5972">
              <w:rPr>
                <w:rFonts w:eastAsia="DengXian"/>
              </w:rPr>
              <w:t xml:space="preserve"> message ?</w:t>
            </w:r>
          </w:p>
        </w:tc>
        <w:tc>
          <w:tcPr>
            <w:tcW w:w="709" w:type="dxa"/>
          </w:tcPr>
          <w:p w14:paraId="35785DB3" w14:textId="77777777" w:rsidR="009E35C9" w:rsidRPr="000B5972" w:rsidRDefault="009E35C9" w:rsidP="005B7C2A">
            <w:pPr>
              <w:pStyle w:val="TAC"/>
            </w:pPr>
            <w:r w:rsidRPr="000B5972">
              <w:rPr>
                <w:rFonts w:eastAsia="DengXian"/>
              </w:rPr>
              <w:t>--&gt;</w:t>
            </w:r>
          </w:p>
        </w:tc>
        <w:tc>
          <w:tcPr>
            <w:tcW w:w="2977" w:type="dxa"/>
          </w:tcPr>
          <w:p w14:paraId="65AF7C4F" w14:textId="77777777" w:rsidR="009E35C9" w:rsidRPr="000B5972" w:rsidRDefault="009E35C9" w:rsidP="005B7C2A">
            <w:pPr>
              <w:pStyle w:val="TAL"/>
            </w:pPr>
            <w:smartTag w:uri="urn:schemas-microsoft-com:office:smarttags" w:element="stockticker">
              <w:r w:rsidRPr="000B5972">
                <w:rPr>
                  <w:rFonts w:eastAsia="DengXian"/>
                </w:rPr>
                <w:t>RRC</w:t>
              </w:r>
            </w:smartTag>
            <w:r w:rsidRPr="000B5972">
              <w:rPr>
                <w:rFonts w:eastAsia="DengXian"/>
              </w:rPr>
              <w:t>:</w:t>
            </w:r>
            <w:r w:rsidRPr="000B5972">
              <w:rPr>
                <w:rFonts w:eastAsia="DengXian"/>
                <w:i/>
              </w:rPr>
              <w:t xml:space="preserve"> </w:t>
            </w:r>
            <w:proofErr w:type="spellStart"/>
            <w:r w:rsidRPr="000B5972">
              <w:rPr>
                <w:rFonts w:eastAsia="DengXian"/>
                <w:i/>
              </w:rPr>
              <w:t>RRCConnectionRequest</w:t>
            </w:r>
            <w:proofErr w:type="spellEnd"/>
            <w:r w:rsidRPr="000B5972">
              <w:rPr>
                <w:rFonts w:eastAsia="DengXian"/>
                <w:i/>
              </w:rPr>
              <w:t>-NB</w:t>
            </w:r>
          </w:p>
        </w:tc>
        <w:tc>
          <w:tcPr>
            <w:tcW w:w="567" w:type="dxa"/>
          </w:tcPr>
          <w:p w14:paraId="1840CC33" w14:textId="77777777" w:rsidR="009E35C9" w:rsidRPr="000B5972" w:rsidRDefault="009E35C9" w:rsidP="005B7C2A">
            <w:pPr>
              <w:pStyle w:val="TAC"/>
            </w:pPr>
            <w:r w:rsidRPr="000B5972">
              <w:rPr>
                <w:rFonts w:eastAsia="DengXian"/>
              </w:rPr>
              <w:t>4-</w:t>
            </w:r>
          </w:p>
        </w:tc>
        <w:tc>
          <w:tcPr>
            <w:tcW w:w="851" w:type="dxa"/>
          </w:tcPr>
          <w:p w14:paraId="08E690C7" w14:textId="77777777" w:rsidR="009E35C9" w:rsidRPr="000B5972" w:rsidRDefault="009E35C9" w:rsidP="005B7C2A">
            <w:pPr>
              <w:pStyle w:val="TAC"/>
            </w:pPr>
            <w:r w:rsidRPr="000B5972">
              <w:rPr>
                <w:rFonts w:eastAsia="DengXian"/>
              </w:rPr>
              <w:t>P -</w:t>
            </w:r>
          </w:p>
        </w:tc>
      </w:tr>
      <w:tr w:rsidR="009E35C9" w:rsidRPr="000B5972" w14:paraId="778C436B" w14:textId="77777777" w:rsidTr="005B7C2A">
        <w:tc>
          <w:tcPr>
            <w:tcW w:w="647" w:type="dxa"/>
            <w:tcBorders>
              <w:top w:val="single" w:sz="4" w:space="0" w:color="auto"/>
              <w:left w:val="single" w:sz="4" w:space="0" w:color="auto"/>
              <w:bottom w:val="single" w:sz="4" w:space="0" w:color="auto"/>
              <w:right w:val="single" w:sz="4" w:space="0" w:color="auto"/>
            </w:tcBorders>
          </w:tcPr>
          <w:p w14:paraId="71C834AC" w14:textId="77777777" w:rsidR="009E35C9" w:rsidRPr="000B5972" w:rsidRDefault="009E35C9" w:rsidP="005B7C2A">
            <w:pPr>
              <w:pStyle w:val="TAC"/>
              <w:rPr>
                <w:rFonts w:eastAsia="DengXian"/>
              </w:rPr>
            </w:pPr>
            <w:r w:rsidRPr="000B5972">
              <w:rPr>
                <w:rFonts w:eastAsia="DengXian"/>
              </w:rPr>
              <w:t>23 - 26</w:t>
            </w:r>
          </w:p>
        </w:tc>
        <w:tc>
          <w:tcPr>
            <w:tcW w:w="3855" w:type="dxa"/>
            <w:tcBorders>
              <w:top w:val="single" w:sz="4" w:space="0" w:color="auto"/>
              <w:left w:val="single" w:sz="4" w:space="0" w:color="auto"/>
              <w:bottom w:val="single" w:sz="4" w:space="0" w:color="auto"/>
              <w:right w:val="single" w:sz="4" w:space="0" w:color="auto"/>
            </w:tcBorders>
          </w:tcPr>
          <w:p w14:paraId="2899957C" w14:textId="77777777" w:rsidR="009E35C9" w:rsidRPr="000B5972" w:rsidRDefault="009E35C9" w:rsidP="005B7C2A">
            <w:pPr>
              <w:pStyle w:val="TAL"/>
              <w:rPr>
                <w:rFonts w:eastAsia="DengXian"/>
              </w:rPr>
            </w:pPr>
            <w:r w:rsidRPr="000B5972">
              <w:rPr>
                <w:rFonts w:eastAsia="DengXian"/>
              </w:rPr>
              <w:t xml:space="preserve">UE performs TAU procedure based on steps 2 to 5 of Generic test procedure in TS 36.508 subclause 8.1.5A.5 to takes place on </w:t>
            </w:r>
            <w:proofErr w:type="spellStart"/>
            <w:r w:rsidRPr="000B5972">
              <w:rPr>
                <w:rFonts w:eastAsia="DengXian"/>
              </w:rPr>
              <w:t>Ncell</w:t>
            </w:r>
            <w:proofErr w:type="spellEnd"/>
            <w:r w:rsidRPr="000B5972">
              <w:rPr>
                <w:rFonts w:eastAsia="DengXian"/>
              </w:rPr>
              <w:t xml:space="preserve"> 11.</w:t>
            </w:r>
          </w:p>
        </w:tc>
        <w:tc>
          <w:tcPr>
            <w:tcW w:w="709" w:type="dxa"/>
            <w:tcBorders>
              <w:top w:val="single" w:sz="4" w:space="0" w:color="auto"/>
              <w:left w:val="single" w:sz="4" w:space="0" w:color="auto"/>
              <w:bottom w:val="single" w:sz="4" w:space="0" w:color="auto"/>
              <w:right w:val="single" w:sz="4" w:space="0" w:color="auto"/>
            </w:tcBorders>
          </w:tcPr>
          <w:p w14:paraId="27087836" w14:textId="77777777" w:rsidR="009E35C9" w:rsidRPr="000B5972" w:rsidRDefault="009E35C9" w:rsidP="005B7C2A">
            <w:pPr>
              <w:pStyle w:val="TAC"/>
              <w:rPr>
                <w:rFonts w:eastAsia="DengXian"/>
              </w:rPr>
            </w:pPr>
          </w:p>
        </w:tc>
        <w:tc>
          <w:tcPr>
            <w:tcW w:w="2977" w:type="dxa"/>
            <w:tcBorders>
              <w:top w:val="single" w:sz="4" w:space="0" w:color="auto"/>
              <w:left w:val="single" w:sz="4" w:space="0" w:color="auto"/>
              <w:bottom w:val="single" w:sz="4" w:space="0" w:color="auto"/>
              <w:right w:val="single" w:sz="4" w:space="0" w:color="auto"/>
            </w:tcBorders>
          </w:tcPr>
          <w:p w14:paraId="0AF87202" w14:textId="77777777" w:rsidR="009E35C9" w:rsidRPr="000B5972" w:rsidRDefault="009E35C9" w:rsidP="005B7C2A">
            <w:pPr>
              <w:pStyle w:val="TAL"/>
              <w:rPr>
                <w:rFonts w:eastAsia="DengXian"/>
              </w:rPr>
            </w:pPr>
          </w:p>
        </w:tc>
        <w:tc>
          <w:tcPr>
            <w:tcW w:w="567" w:type="dxa"/>
            <w:tcBorders>
              <w:top w:val="single" w:sz="4" w:space="0" w:color="auto"/>
              <w:left w:val="single" w:sz="4" w:space="0" w:color="auto"/>
              <w:bottom w:val="single" w:sz="4" w:space="0" w:color="auto"/>
              <w:right w:val="single" w:sz="4" w:space="0" w:color="auto"/>
            </w:tcBorders>
          </w:tcPr>
          <w:p w14:paraId="783A67A7"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73A762F5" w14:textId="77777777" w:rsidR="009E35C9" w:rsidRPr="000B5972" w:rsidRDefault="009E35C9" w:rsidP="005B7C2A">
            <w:pPr>
              <w:pStyle w:val="TAC"/>
              <w:rPr>
                <w:rFonts w:eastAsia="DengXian"/>
              </w:rPr>
            </w:pPr>
            <w:r w:rsidRPr="000B5972">
              <w:rPr>
                <w:rFonts w:eastAsia="DengXian"/>
              </w:rPr>
              <w:t>-</w:t>
            </w:r>
          </w:p>
        </w:tc>
      </w:tr>
      <w:tr w:rsidR="009E35C9" w:rsidRPr="000B5972" w14:paraId="5D38EAF6" w14:textId="77777777" w:rsidTr="005B7C2A">
        <w:tc>
          <w:tcPr>
            <w:tcW w:w="647" w:type="dxa"/>
            <w:tcBorders>
              <w:top w:val="single" w:sz="4" w:space="0" w:color="auto"/>
              <w:left w:val="single" w:sz="4" w:space="0" w:color="auto"/>
              <w:bottom w:val="single" w:sz="4" w:space="0" w:color="auto"/>
              <w:right w:val="single" w:sz="4" w:space="0" w:color="auto"/>
            </w:tcBorders>
          </w:tcPr>
          <w:p w14:paraId="5B0347CC" w14:textId="77777777" w:rsidR="009E35C9" w:rsidRPr="000B5972" w:rsidRDefault="009E35C9" w:rsidP="005B7C2A">
            <w:pPr>
              <w:pStyle w:val="TAC"/>
              <w:rPr>
                <w:rFonts w:eastAsia="DengXian"/>
              </w:rPr>
            </w:pPr>
            <w:r w:rsidRPr="000B5972">
              <w:rPr>
                <w:rFonts w:eastAsia="DengXian"/>
              </w:rPr>
              <w:t>27</w:t>
            </w:r>
          </w:p>
        </w:tc>
        <w:tc>
          <w:tcPr>
            <w:tcW w:w="3855" w:type="dxa"/>
            <w:tcBorders>
              <w:top w:val="single" w:sz="4" w:space="0" w:color="auto"/>
              <w:left w:val="single" w:sz="4" w:space="0" w:color="auto"/>
              <w:bottom w:val="single" w:sz="4" w:space="0" w:color="auto"/>
              <w:right w:val="single" w:sz="4" w:space="0" w:color="auto"/>
            </w:tcBorders>
          </w:tcPr>
          <w:p w14:paraId="27E6348D" w14:textId="77777777" w:rsidR="009E35C9" w:rsidRPr="000B5972" w:rsidRDefault="009E35C9" w:rsidP="005B7C2A">
            <w:pPr>
              <w:pStyle w:val="TAL"/>
              <w:rPr>
                <w:rFonts w:eastAsia="DengXian"/>
              </w:rPr>
            </w:pPr>
            <w:r w:rsidRPr="000B5972">
              <w:rPr>
                <w:rFonts w:eastAsia="DengXian"/>
              </w:rPr>
              <w:t xml:space="preserve">The SS transmits an </w:t>
            </w:r>
            <w:proofErr w:type="spellStart"/>
            <w:r w:rsidRPr="000B5972">
              <w:rPr>
                <w:rFonts w:eastAsia="DengXian"/>
                <w:i/>
              </w:rPr>
              <w:t>RRCConnectionRelease</w:t>
            </w:r>
            <w:proofErr w:type="spellEnd"/>
            <w:r w:rsidRPr="000B5972">
              <w:rPr>
                <w:rFonts w:eastAsia="DengXian"/>
                <w:i/>
              </w:rPr>
              <w:t>-NB</w:t>
            </w:r>
            <w:r w:rsidRPr="000B5972">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57ADE16" w14:textId="77777777" w:rsidR="009E35C9" w:rsidRPr="000B5972" w:rsidRDefault="009E35C9" w:rsidP="005B7C2A">
            <w:pPr>
              <w:pStyle w:val="TAC"/>
              <w:rPr>
                <w:rFonts w:eastAsia="DengXian"/>
              </w:rPr>
            </w:pPr>
            <w:r w:rsidRPr="000B5972">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15A6DC2B" w14:textId="77777777" w:rsidR="009E35C9" w:rsidRPr="000B5972" w:rsidRDefault="009E35C9" w:rsidP="005B7C2A">
            <w:pPr>
              <w:pStyle w:val="TAL"/>
              <w:rPr>
                <w:rFonts w:eastAsia="DengXian"/>
              </w:rPr>
            </w:pPr>
            <w:smartTag w:uri="urn:schemas-microsoft-com:office:smarttags" w:element="stockticker">
              <w:r w:rsidRPr="000B5972">
                <w:rPr>
                  <w:rFonts w:eastAsia="DengXian"/>
                </w:rPr>
                <w:t>RRC</w:t>
              </w:r>
            </w:smartTag>
            <w:r w:rsidRPr="000B5972">
              <w:rPr>
                <w:rFonts w:eastAsia="DengXian"/>
              </w:rPr>
              <w:t xml:space="preserve">: </w:t>
            </w:r>
            <w:proofErr w:type="spellStart"/>
            <w:r w:rsidRPr="000B5972">
              <w:rPr>
                <w:rFonts w:eastAsia="DengXian"/>
              </w:rPr>
              <w:t>RRCConnectionRelease</w:t>
            </w:r>
            <w:proofErr w:type="spellEnd"/>
            <w:r w:rsidRPr="000B5972">
              <w:rPr>
                <w:rFonts w:eastAsia="DengXian"/>
              </w:rPr>
              <w:t>-NB</w:t>
            </w:r>
          </w:p>
        </w:tc>
        <w:tc>
          <w:tcPr>
            <w:tcW w:w="567" w:type="dxa"/>
            <w:tcBorders>
              <w:top w:val="single" w:sz="4" w:space="0" w:color="auto"/>
              <w:left w:val="single" w:sz="4" w:space="0" w:color="auto"/>
              <w:bottom w:val="single" w:sz="4" w:space="0" w:color="auto"/>
              <w:right w:val="single" w:sz="4" w:space="0" w:color="auto"/>
            </w:tcBorders>
          </w:tcPr>
          <w:p w14:paraId="3D591FDC"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1F280447" w14:textId="77777777" w:rsidR="009E35C9" w:rsidRPr="000B5972" w:rsidRDefault="009E35C9" w:rsidP="005B7C2A">
            <w:pPr>
              <w:pStyle w:val="TAC"/>
              <w:rPr>
                <w:rFonts w:eastAsia="DengXian"/>
              </w:rPr>
            </w:pPr>
            <w:r w:rsidRPr="000B5972">
              <w:rPr>
                <w:rFonts w:eastAsia="DengXian"/>
              </w:rPr>
              <w:t>-</w:t>
            </w:r>
          </w:p>
        </w:tc>
      </w:tr>
      <w:tr w:rsidR="009E35C9" w:rsidRPr="000B5972" w14:paraId="4BB13ABC" w14:textId="77777777" w:rsidTr="005B7C2A">
        <w:tc>
          <w:tcPr>
            <w:tcW w:w="9606" w:type="dxa"/>
            <w:gridSpan w:val="6"/>
          </w:tcPr>
          <w:p w14:paraId="6B9AD108" w14:textId="77777777" w:rsidR="009E35C9" w:rsidRPr="000B5972" w:rsidRDefault="009E35C9" w:rsidP="005B7C2A">
            <w:pPr>
              <w:pStyle w:val="TAN"/>
            </w:pPr>
            <w:r w:rsidRPr="000B5972">
              <w:t>Note 1:</w:t>
            </w:r>
            <w:r w:rsidRPr="000B5972">
              <w:tab/>
              <w:t>UL grant of 296 bits (</w:t>
            </w:r>
            <w:r w:rsidRPr="000B5972">
              <w:rPr>
                <w:i/>
                <w:iCs/>
              </w:rPr>
              <w:t>I</w:t>
            </w:r>
            <w:r w:rsidRPr="000B5972">
              <w:rPr>
                <w:i/>
                <w:iCs/>
                <w:vertAlign w:val="subscript"/>
              </w:rPr>
              <w:t>TBS</w:t>
            </w:r>
            <w:r w:rsidRPr="000B5972">
              <w:t xml:space="preserve">=9, </w:t>
            </w:r>
            <w:r w:rsidRPr="000B5972">
              <w:rPr>
                <w:position w:val="-12"/>
              </w:rPr>
              <w:object w:dxaOrig="380" w:dyaOrig="380" w14:anchorId="146FD712">
                <v:shape id="_x0000_i1043" type="#_x0000_t75" style="width:19pt;height:19pt" o:ole="">
                  <v:imagedata r:id="rId12" o:title=""/>
                </v:shape>
                <o:OLEObject Type="Embed" ProgID="Equation.3" ShapeID="_x0000_i1043" DrawAspect="Content" ObjectID="_1761743143" r:id="rId40"/>
              </w:object>
            </w:r>
            <w:r w:rsidRPr="000B5972">
              <w:t>=1, see TS 36.213 Table 16.5.1.2-2) is chosen such that UE will segment into 2 AMD PDUs. MAC PDU of 296 bits=39 bytes fits an AMD PDU payload of &gt;= 25 bytes + 2 bytes AMD PDU header + 2 bytes of segment header + X bytes spare for MAC header and possible RLC STATUS PDU and BSR report.</w:t>
            </w:r>
          </w:p>
          <w:p w14:paraId="2D520ECD" w14:textId="77777777" w:rsidR="009E35C9" w:rsidRPr="000B5972" w:rsidRDefault="009E35C9" w:rsidP="005B7C2A">
            <w:pPr>
              <w:pStyle w:val="TAN"/>
            </w:pPr>
            <w:r w:rsidRPr="000B5972">
              <w:t>Note 2:</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19A8CC8">
                <v:shape id="_x0000_i1044" type="#_x0000_t75" style="width:19pt;height:19pt" o:ole="">
                  <v:imagedata r:id="rId12" o:title=""/>
                </v:shape>
                <o:OLEObject Type="Embed" ProgID="Equation.3" ShapeID="_x0000_i1044" DrawAspect="Content" ObjectID="_1761743144" r:id="rId41"/>
              </w:object>
            </w:r>
            <w:r w:rsidRPr="000B5972">
              <w:t>=2, see TS 36.213 Table 16.5.1.2-2) is chosen such that UE will segment into 2 AMD PDUs. MAC PDU of 208 bits=26 bytes fits an AMD PDU payload of &gt;= 13 bytes + 2 bytes AMD PDU header + 2 bytes of segment header + x bytes spare for MAC header and possible RLC STATUS PDU and BSR report.</w:t>
            </w:r>
          </w:p>
          <w:p w14:paraId="400EA1B8" w14:textId="77777777" w:rsidR="009E35C9" w:rsidRPr="000B5972" w:rsidRDefault="009E35C9" w:rsidP="005B7C2A">
            <w:pPr>
              <w:pStyle w:val="TAN"/>
            </w:pPr>
            <w:r w:rsidRPr="000B5972">
              <w:t>Note 3:</w:t>
            </w:r>
            <w:r w:rsidRPr="000B5972">
              <w:tab/>
              <w:t xml:space="preserve">The values x and y depend upon the need of the UE to add RLC STATUS PDU and BSR report. The TBS has been chosen to ensure that the PDUs to be </w:t>
            </w:r>
            <w:proofErr w:type="spellStart"/>
            <w:r w:rsidRPr="000B5972">
              <w:t>resegmented</w:t>
            </w:r>
            <w:proofErr w:type="spellEnd"/>
            <w:r w:rsidRPr="000B5972">
              <w:t xml:space="preserve"> can be carried in 2 segments.</w:t>
            </w:r>
          </w:p>
          <w:p w14:paraId="0C5EE21E" w14:textId="77777777" w:rsidR="009E35C9" w:rsidRPr="000B5972" w:rsidRDefault="009E35C9" w:rsidP="005B7C2A">
            <w:pPr>
              <w:pStyle w:val="TAN"/>
            </w:pPr>
            <w:r w:rsidRPr="000B5972">
              <w:t>Note 4:</w:t>
            </w:r>
            <w:r w:rsidRPr="000B5972">
              <w:tab/>
              <w:t xml:space="preserve">40 </w:t>
            </w:r>
            <w:proofErr w:type="spellStart"/>
            <w:r w:rsidRPr="000B5972">
              <w:t>ms</w:t>
            </w:r>
            <w:proofErr w:type="spellEnd"/>
            <w:r w:rsidRPr="000B5972">
              <w:t xml:space="preserve"> gap between transmissions both in DL and UL respectively allows for possible repetitions.</w:t>
            </w:r>
          </w:p>
          <w:p w14:paraId="2F155D4F" w14:textId="77777777" w:rsidR="009E35C9" w:rsidRPr="000B5972" w:rsidRDefault="009E35C9" w:rsidP="005B7C2A">
            <w:pPr>
              <w:pStyle w:val="TAN"/>
            </w:pPr>
            <w:r w:rsidRPr="000B5972">
              <w:t>Note 5:</w:t>
            </w:r>
            <w:r w:rsidRPr="000B5972">
              <w:tab/>
              <w:t xml:space="preserve">As &lt;x&gt; becomes available in step 8 only the transmission in step 10 can only be scheduled afterwards. This requires a 100 </w:t>
            </w:r>
            <w:proofErr w:type="spellStart"/>
            <w:r w:rsidRPr="000B5972">
              <w:t>ms</w:t>
            </w:r>
            <w:proofErr w:type="spellEnd"/>
            <w:r w:rsidRPr="000B5972">
              <w:t xml:space="preserve"> activation time.</w:t>
            </w:r>
          </w:p>
          <w:p w14:paraId="61A97351" w14:textId="77777777" w:rsidR="009E35C9" w:rsidRPr="000B5972" w:rsidRDefault="009E35C9" w:rsidP="005B7C2A">
            <w:pPr>
              <w:pStyle w:val="TAN"/>
            </w:pPr>
            <w:r w:rsidRPr="000B5972">
              <w:t>Note 6:</w:t>
            </w:r>
            <w:r w:rsidRPr="000B5972">
              <w:tab/>
              <w:t>UL grant of 440 bits (</w:t>
            </w:r>
            <w:r w:rsidRPr="000B5972">
              <w:rPr>
                <w:i/>
                <w:iCs/>
              </w:rPr>
              <w:t>I</w:t>
            </w:r>
            <w:r w:rsidRPr="000B5972">
              <w:rPr>
                <w:i/>
                <w:iCs/>
                <w:vertAlign w:val="subscript"/>
              </w:rPr>
              <w:t>TBS</w:t>
            </w:r>
            <w:r w:rsidRPr="000B5972">
              <w:t xml:space="preserve">=3, </w:t>
            </w:r>
            <w:r w:rsidRPr="000B5972">
              <w:rPr>
                <w:position w:val="-12"/>
              </w:rPr>
              <w:object w:dxaOrig="380" w:dyaOrig="380" w14:anchorId="411793D2">
                <v:shape id="_x0000_i1045" type="#_x0000_t75" style="width:19pt;height:19pt" o:ole="">
                  <v:imagedata r:id="rId12" o:title=""/>
                </v:shape>
                <o:OLEObject Type="Embed" ProgID="Equation.3" ShapeID="_x0000_i1045" DrawAspect="Content" ObjectID="_1761743145" r:id="rId42"/>
              </w:object>
            </w:r>
            <w:r w:rsidRPr="000B5972">
              <w:t>=6, see TS 36.213 Table 16.5.1.2-2) is chosen to allow the UE to transmit one PDU at a time.</w:t>
            </w:r>
          </w:p>
          <w:p w14:paraId="3CB9DF8A" w14:textId="77777777" w:rsidR="009E35C9" w:rsidRDefault="009E35C9" w:rsidP="005B7C2A">
            <w:pPr>
              <w:pStyle w:val="TAN"/>
              <w:rPr>
                <w:ins w:id="79" w:author="Rohde &amp; Schwarz" w:date="2023-11-01T20:25:00Z"/>
                <w:rFonts w:eastAsia="DengXian"/>
              </w:rPr>
            </w:pPr>
            <w:r w:rsidRPr="000B5972">
              <w:t>Note 7:</w:t>
            </w:r>
            <w:r w:rsidRPr="000B5972">
              <w:tab/>
            </w:r>
            <w:r w:rsidRPr="000B5972">
              <w:rPr>
                <w:rFonts w:eastAsia="DengXian"/>
              </w:rPr>
              <w:t>Void.</w:t>
            </w:r>
          </w:p>
          <w:p w14:paraId="41C1874D" w14:textId="77777777" w:rsidR="009E35C9" w:rsidRDefault="009E35C9" w:rsidP="005B7C2A">
            <w:pPr>
              <w:pStyle w:val="TAN"/>
              <w:rPr>
                <w:ins w:id="80" w:author="Rohde &amp; Schwarz" w:date="2023-11-01T20:25:00Z"/>
              </w:rPr>
            </w:pPr>
            <w:ins w:id="81" w:author="Rohde &amp; Schwarz" w:date="2023-11-01T20:25:00Z">
              <w:r>
                <w:t xml:space="preserve">Note 8: </w:t>
              </w:r>
              <w:r>
                <w:tab/>
                <w:t>NPDCCH period bundle is specified in TS 36.523-3 [20] clause 7A.14.2</w:t>
              </w:r>
            </w:ins>
          </w:p>
          <w:p w14:paraId="38706A77" w14:textId="77777777" w:rsidR="009E35C9" w:rsidRPr="000B5972" w:rsidRDefault="009E35C9" w:rsidP="005B7C2A">
            <w:pPr>
              <w:pStyle w:val="TAN"/>
            </w:pPr>
          </w:p>
        </w:tc>
      </w:tr>
    </w:tbl>
    <w:p w14:paraId="69272087" w14:textId="77777777" w:rsidR="009E35C9" w:rsidRPr="000B5972" w:rsidRDefault="009E35C9" w:rsidP="009E35C9"/>
    <w:p w14:paraId="1D17B9E8" w14:textId="77777777" w:rsidR="009E35C9" w:rsidRPr="000B5972" w:rsidRDefault="009E35C9" w:rsidP="009E35C9">
      <w:pPr>
        <w:pStyle w:val="H6"/>
      </w:pPr>
      <w:r w:rsidRPr="000B5972">
        <w:t>22.3.2.4.3.3</w:t>
      </w:r>
      <w:r w:rsidRPr="000B5972">
        <w:tab/>
        <w:t>Specific message contents</w:t>
      </w:r>
    </w:p>
    <w:p w14:paraId="3243AB1C" w14:textId="77777777" w:rsidR="009E35C9" w:rsidRPr="000B5972" w:rsidRDefault="009E35C9" w:rsidP="009E35C9">
      <w:r w:rsidRPr="000B5972">
        <w:t>None.</w:t>
      </w:r>
    </w:p>
    <w:p w14:paraId="690822FE" w14:textId="77777777" w:rsidR="009E35C9" w:rsidRPr="000B5972" w:rsidRDefault="009E35C9" w:rsidP="009E35C9">
      <w:pPr>
        <w:pStyle w:val="Heading4"/>
      </w:pPr>
      <w:r w:rsidRPr="000B5972">
        <w:t>22.3.2.5</w:t>
      </w:r>
      <w:r w:rsidRPr="000B5972">
        <w:tab/>
        <w:t>NB-IoT / AM RLC / Segmentation and Reassembly / AMD PDU reassembly from AMD PDU segments / Re-ordering of RLC PDU segments</w:t>
      </w:r>
    </w:p>
    <w:p w14:paraId="78335199" w14:textId="77777777" w:rsidR="009E35C9" w:rsidRPr="000B5972" w:rsidRDefault="009E35C9" w:rsidP="009E35C9">
      <w:pPr>
        <w:pStyle w:val="Heading5"/>
      </w:pPr>
      <w:r w:rsidRPr="000B5972">
        <w:t>22.3.2.5.1</w:t>
      </w:r>
      <w:r w:rsidRPr="000B5972">
        <w:tab/>
        <w:t>Test Purpose (TP)</w:t>
      </w:r>
    </w:p>
    <w:p w14:paraId="63CE46ED" w14:textId="77777777" w:rsidR="009E35C9" w:rsidRPr="000B5972" w:rsidRDefault="009E35C9" w:rsidP="009E35C9">
      <w:pPr>
        <w:pStyle w:val="H6"/>
      </w:pPr>
      <w:r w:rsidRPr="000B5972">
        <w:t>(1)</w:t>
      </w:r>
    </w:p>
    <w:p w14:paraId="7B83E51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DF95C69"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00 }</w:t>
      </w:r>
    </w:p>
    <w:p w14:paraId="325AD7BA"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correctly decodes the received AMD PDU or AMD PDU segment }</w:t>
      </w:r>
    </w:p>
    <w:p w14:paraId="6212BB28" w14:textId="77777777" w:rsidR="009E35C9" w:rsidRPr="000B5972" w:rsidRDefault="009E35C9" w:rsidP="009E35C9">
      <w:pPr>
        <w:pStyle w:val="PL"/>
        <w:rPr>
          <w:noProof w:val="0"/>
        </w:rPr>
      </w:pPr>
      <w:r w:rsidRPr="000B5972">
        <w:rPr>
          <w:noProof w:val="0"/>
        </w:rPr>
        <w:t xml:space="preserve">            }</w:t>
      </w:r>
    </w:p>
    <w:p w14:paraId="03A2DD67" w14:textId="77777777" w:rsidR="009E35C9" w:rsidRPr="000B5972" w:rsidRDefault="009E35C9" w:rsidP="009E35C9">
      <w:pPr>
        <w:pStyle w:val="PL"/>
        <w:rPr>
          <w:noProof w:val="0"/>
        </w:rPr>
      </w:pPr>
    </w:p>
    <w:p w14:paraId="1A14732A" w14:textId="77777777" w:rsidR="009E35C9" w:rsidRPr="000B5972" w:rsidRDefault="009E35C9" w:rsidP="009E35C9">
      <w:pPr>
        <w:pStyle w:val="H6"/>
      </w:pPr>
      <w:r w:rsidRPr="000B5972">
        <w:t>(2)</w:t>
      </w:r>
    </w:p>
    <w:p w14:paraId="1D92D552"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50E7412"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01 }</w:t>
      </w:r>
    </w:p>
    <w:p w14:paraId="3687A2BE"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0C7B2273" w14:textId="77777777" w:rsidR="009E35C9" w:rsidRPr="000B5972" w:rsidRDefault="009E35C9" w:rsidP="009E35C9">
      <w:pPr>
        <w:pStyle w:val="PL"/>
        <w:rPr>
          <w:noProof w:val="0"/>
        </w:rPr>
      </w:pPr>
      <w:r w:rsidRPr="000B5972">
        <w:rPr>
          <w:noProof w:val="0"/>
        </w:rPr>
        <w:t xml:space="preserve">            }</w:t>
      </w:r>
    </w:p>
    <w:p w14:paraId="6AE55DEE" w14:textId="77777777" w:rsidR="009E35C9" w:rsidRPr="000B5972" w:rsidRDefault="009E35C9" w:rsidP="009E35C9">
      <w:pPr>
        <w:pStyle w:val="PL"/>
        <w:rPr>
          <w:noProof w:val="0"/>
        </w:rPr>
      </w:pPr>
    </w:p>
    <w:p w14:paraId="7C517096" w14:textId="77777777" w:rsidR="009E35C9" w:rsidRPr="000B5972" w:rsidRDefault="009E35C9" w:rsidP="009E35C9">
      <w:pPr>
        <w:pStyle w:val="H6"/>
      </w:pPr>
      <w:r w:rsidRPr="000B5972">
        <w:t>(3)</w:t>
      </w:r>
    </w:p>
    <w:p w14:paraId="5B5937E1"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8C1A9A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11 }</w:t>
      </w:r>
    </w:p>
    <w:p w14:paraId="0896294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w:t>
      </w:r>
    </w:p>
    <w:p w14:paraId="03B9AEA9" w14:textId="77777777" w:rsidR="009E35C9" w:rsidRPr="000B5972" w:rsidRDefault="009E35C9" w:rsidP="009E35C9">
      <w:pPr>
        <w:pStyle w:val="PL"/>
        <w:rPr>
          <w:noProof w:val="0"/>
        </w:rPr>
      </w:pPr>
      <w:r w:rsidRPr="000B5972">
        <w:rPr>
          <w:noProof w:val="0"/>
        </w:rPr>
        <w:t xml:space="preserve">            }</w:t>
      </w:r>
    </w:p>
    <w:p w14:paraId="056E292B" w14:textId="77777777" w:rsidR="009E35C9" w:rsidRPr="000B5972" w:rsidRDefault="009E35C9" w:rsidP="009E35C9">
      <w:pPr>
        <w:pStyle w:val="PL"/>
        <w:rPr>
          <w:noProof w:val="0"/>
        </w:rPr>
      </w:pPr>
    </w:p>
    <w:p w14:paraId="6E2E0AB2" w14:textId="77777777" w:rsidR="009E35C9" w:rsidRPr="000B5972" w:rsidRDefault="009E35C9" w:rsidP="009E35C9">
      <w:pPr>
        <w:pStyle w:val="H6"/>
      </w:pPr>
      <w:r w:rsidRPr="000B5972">
        <w:t>(4)</w:t>
      </w:r>
    </w:p>
    <w:p w14:paraId="775D31B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493EC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10 }</w:t>
      </w:r>
    </w:p>
    <w:p w14:paraId="0DFA378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53310AB6" w14:textId="77777777" w:rsidR="009E35C9" w:rsidRPr="000B5972" w:rsidRDefault="009E35C9" w:rsidP="009E35C9">
      <w:pPr>
        <w:pStyle w:val="PL"/>
        <w:rPr>
          <w:noProof w:val="0"/>
        </w:rPr>
      </w:pPr>
      <w:r w:rsidRPr="000B5972">
        <w:rPr>
          <w:noProof w:val="0"/>
        </w:rPr>
        <w:t xml:space="preserve">            }</w:t>
      </w:r>
    </w:p>
    <w:p w14:paraId="1B74CBB3" w14:textId="77777777" w:rsidR="009E35C9" w:rsidRPr="000B5972" w:rsidRDefault="009E35C9" w:rsidP="009E35C9">
      <w:pPr>
        <w:pStyle w:val="PL"/>
        <w:rPr>
          <w:noProof w:val="0"/>
        </w:rPr>
      </w:pPr>
    </w:p>
    <w:p w14:paraId="6AB754DC" w14:textId="77777777" w:rsidR="009E35C9" w:rsidRPr="000B5972" w:rsidRDefault="009E35C9" w:rsidP="009E35C9">
      <w:pPr>
        <w:pStyle w:val="H6"/>
      </w:pPr>
      <w:r w:rsidRPr="000B5972">
        <w:t>(5)</w:t>
      </w:r>
    </w:p>
    <w:p w14:paraId="163F7D0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1CAC27B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137D98B1"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AM PDU segments }</w:t>
      </w:r>
    </w:p>
    <w:p w14:paraId="54576AA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w:t>
      </w:r>
    </w:p>
    <w:p w14:paraId="38A39D40" w14:textId="77777777" w:rsidR="009E35C9" w:rsidRPr="000B5972" w:rsidRDefault="009E35C9" w:rsidP="009E35C9">
      <w:pPr>
        <w:pStyle w:val="PL"/>
        <w:rPr>
          <w:noProof w:val="0"/>
        </w:rPr>
      </w:pPr>
      <w:r w:rsidRPr="000B5972">
        <w:rPr>
          <w:noProof w:val="0"/>
        </w:rPr>
        <w:t xml:space="preserve">            }</w:t>
      </w:r>
    </w:p>
    <w:p w14:paraId="77D48181" w14:textId="77777777" w:rsidR="009E35C9" w:rsidRPr="000B5972" w:rsidRDefault="009E35C9" w:rsidP="009E35C9">
      <w:pPr>
        <w:pStyle w:val="PL"/>
        <w:rPr>
          <w:noProof w:val="0"/>
        </w:rPr>
      </w:pPr>
    </w:p>
    <w:p w14:paraId="2E79293A" w14:textId="77777777" w:rsidR="009E35C9" w:rsidRPr="000B5972" w:rsidRDefault="009E35C9" w:rsidP="009E35C9">
      <w:pPr>
        <w:pStyle w:val="H6"/>
      </w:pPr>
      <w:r w:rsidRPr="000B5972">
        <w:t>(6)</w:t>
      </w:r>
    </w:p>
    <w:p w14:paraId="792F572E"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83079F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6C4EFE5"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without segment header extension part }</w:t>
      </w:r>
    </w:p>
    <w:p w14:paraId="2C34103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645FCB26" w14:textId="77777777" w:rsidR="009E35C9" w:rsidRPr="000B5972" w:rsidRDefault="009E35C9" w:rsidP="009E35C9">
      <w:pPr>
        <w:pStyle w:val="PL"/>
        <w:rPr>
          <w:noProof w:val="0"/>
        </w:rPr>
      </w:pPr>
      <w:r w:rsidRPr="000B5972">
        <w:rPr>
          <w:noProof w:val="0"/>
        </w:rPr>
        <w:t xml:space="preserve">            }</w:t>
      </w:r>
    </w:p>
    <w:p w14:paraId="4A016C96" w14:textId="77777777" w:rsidR="009E35C9" w:rsidRPr="000B5972" w:rsidRDefault="009E35C9" w:rsidP="009E35C9">
      <w:pPr>
        <w:pStyle w:val="PL"/>
        <w:rPr>
          <w:noProof w:val="0"/>
        </w:rPr>
      </w:pPr>
    </w:p>
    <w:p w14:paraId="33AF9308" w14:textId="77777777" w:rsidR="009E35C9" w:rsidRPr="000B5972" w:rsidRDefault="009E35C9" w:rsidP="009E35C9">
      <w:pPr>
        <w:pStyle w:val="H6"/>
      </w:pPr>
      <w:r w:rsidRPr="000B5972">
        <w:t>(7)</w:t>
      </w:r>
    </w:p>
    <w:p w14:paraId="71A859E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28D84AD"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A27BCA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 segment header extension part }</w:t>
      </w:r>
    </w:p>
    <w:p w14:paraId="117C8040"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7050D237" w14:textId="77777777" w:rsidR="009E35C9" w:rsidRPr="000B5972" w:rsidRDefault="009E35C9" w:rsidP="009E35C9">
      <w:pPr>
        <w:pStyle w:val="PL"/>
        <w:rPr>
          <w:noProof w:val="0"/>
        </w:rPr>
      </w:pPr>
      <w:r w:rsidRPr="000B5972">
        <w:rPr>
          <w:noProof w:val="0"/>
        </w:rPr>
        <w:t xml:space="preserve">            }</w:t>
      </w:r>
    </w:p>
    <w:p w14:paraId="679D864F" w14:textId="77777777" w:rsidR="009E35C9" w:rsidRPr="000B5972" w:rsidRDefault="009E35C9" w:rsidP="009E35C9">
      <w:pPr>
        <w:pStyle w:val="PL"/>
        <w:rPr>
          <w:noProof w:val="0"/>
        </w:rPr>
      </w:pPr>
    </w:p>
    <w:p w14:paraId="21366822" w14:textId="77777777" w:rsidR="009E35C9" w:rsidRPr="000B5972" w:rsidRDefault="009E35C9" w:rsidP="009E35C9">
      <w:pPr>
        <w:pStyle w:val="H6"/>
      </w:pPr>
      <w:r w:rsidRPr="000B5972">
        <w:t>(8)</w:t>
      </w:r>
    </w:p>
    <w:p w14:paraId="3F45954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B7B9B3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7FFEFE3F"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RLC AM PDU segments }</w:t>
      </w:r>
    </w:p>
    <w:p w14:paraId="746CB29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segments }</w:t>
      </w:r>
    </w:p>
    <w:p w14:paraId="090C46DE" w14:textId="77777777" w:rsidR="009E35C9" w:rsidRPr="000B5972" w:rsidRDefault="009E35C9" w:rsidP="009E35C9">
      <w:pPr>
        <w:pStyle w:val="PL"/>
        <w:rPr>
          <w:noProof w:val="0"/>
        </w:rPr>
      </w:pPr>
      <w:r w:rsidRPr="000B5972">
        <w:rPr>
          <w:noProof w:val="0"/>
        </w:rPr>
        <w:t xml:space="preserve">            }</w:t>
      </w:r>
    </w:p>
    <w:p w14:paraId="37075770" w14:textId="77777777" w:rsidR="009E35C9" w:rsidRPr="000B5972" w:rsidRDefault="009E35C9" w:rsidP="009E35C9">
      <w:pPr>
        <w:pStyle w:val="PL"/>
        <w:rPr>
          <w:noProof w:val="0"/>
        </w:rPr>
      </w:pPr>
    </w:p>
    <w:p w14:paraId="2FB244A5" w14:textId="77777777" w:rsidR="009E35C9" w:rsidRPr="000B5972" w:rsidRDefault="009E35C9" w:rsidP="009E35C9">
      <w:pPr>
        <w:pStyle w:val="H6"/>
      </w:pPr>
      <w:r w:rsidRPr="000B5972">
        <w:t>(9)</w:t>
      </w:r>
    </w:p>
    <w:p w14:paraId="6500496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70DD27B"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850AA8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out of sequence }</w:t>
      </w:r>
    </w:p>
    <w:p w14:paraId="59A9C6F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 }</w:t>
      </w:r>
    </w:p>
    <w:p w14:paraId="6142E318" w14:textId="77777777" w:rsidR="009E35C9" w:rsidRPr="000B5972" w:rsidRDefault="009E35C9" w:rsidP="009E35C9">
      <w:pPr>
        <w:pStyle w:val="PL"/>
        <w:rPr>
          <w:noProof w:val="0"/>
        </w:rPr>
      </w:pPr>
      <w:r w:rsidRPr="000B5972">
        <w:rPr>
          <w:noProof w:val="0"/>
        </w:rPr>
        <w:t xml:space="preserve">            }</w:t>
      </w:r>
    </w:p>
    <w:p w14:paraId="5E0F091A" w14:textId="77777777" w:rsidR="009E35C9" w:rsidRPr="000B5972" w:rsidRDefault="009E35C9" w:rsidP="009E35C9">
      <w:pPr>
        <w:pStyle w:val="PL"/>
        <w:rPr>
          <w:noProof w:val="0"/>
        </w:rPr>
      </w:pPr>
    </w:p>
    <w:p w14:paraId="01DD0E2E" w14:textId="77777777" w:rsidR="009E35C9" w:rsidRPr="000B5972" w:rsidRDefault="009E35C9" w:rsidP="009E35C9">
      <w:pPr>
        <w:pStyle w:val="H6"/>
      </w:pPr>
      <w:r w:rsidRPr="000B5972">
        <w:t>(10)</w:t>
      </w:r>
    </w:p>
    <w:p w14:paraId="1875A52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4C68C2" w14:textId="77777777" w:rsidR="009E35C9" w:rsidRPr="000B5972" w:rsidRDefault="009E35C9" w:rsidP="009E35C9">
      <w:pPr>
        <w:pStyle w:val="PL"/>
        <w:rPr>
          <w:noProof w:val="0"/>
        </w:rPr>
      </w:pPr>
      <w:r w:rsidRPr="000B5972">
        <w:rPr>
          <w:b/>
          <w:noProof w:val="0"/>
        </w:rPr>
        <w:lastRenderedPageBreak/>
        <w:t>ensure that</w:t>
      </w:r>
      <w:r w:rsidRPr="000B5972">
        <w:rPr>
          <w:noProof w:val="0"/>
        </w:rPr>
        <w:t xml:space="preserve"> {</w:t>
      </w:r>
    </w:p>
    <w:p w14:paraId="325BCACC"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AMD PDU segments with segments lost }</w:t>
      </w:r>
    </w:p>
    <w:p w14:paraId="067FB26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transmits STATUS PDU to request retransmission of missing segments }</w:t>
      </w:r>
    </w:p>
    <w:p w14:paraId="6BEAE48A" w14:textId="77777777" w:rsidR="009E35C9" w:rsidRPr="000B5972" w:rsidRDefault="009E35C9" w:rsidP="009E35C9">
      <w:pPr>
        <w:pStyle w:val="PL"/>
        <w:rPr>
          <w:noProof w:val="0"/>
        </w:rPr>
      </w:pPr>
      <w:r w:rsidRPr="000B5972">
        <w:rPr>
          <w:noProof w:val="0"/>
        </w:rPr>
        <w:t xml:space="preserve">            }</w:t>
      </w:r>
    </w:p>
    <w:p w14:paraId="2D4E6FE7" w14:textId="77777777" w:rsidR="009E35C9" w:rsidRPr="000B5972" w:rsidRDefault="009E35C9" w:rsidP="009E35C9">
      <w:pPr>
        <w:pStyle w:val="PL"/>
        <w:rPr>
          <w:noProof w:val="0"/>
        </w:rPr>
      </w:pPr>
    </w:p>
    <w:p w14:paraId="3527CECE" w14:textId="77777777" w:rsidR="009E35C9" w:rsidRPr="000B5972" w:rsidRDefault="009E35C9" w:rsidP="009E35C9">
      <w:pPr>
        <w:pStyle w:val="H6"/>
      </w:pPr>
      <w:r w:rsidRPr="000B5972">
        <w:t>(11)</w:t>
      </w:r>
    </w:p>
    <w:p w14:paraId="53357F2A"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65C4F4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5E5AAC56"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overlapping RLC AMD PDU segments }</w:t>
      </w:r>
    </w:p>
    <w:p w14:paraId="5792530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byte segments }</w:t>
      </w:r>
    </w:p>
    <w:p w14:paraId="23873F8E" w14:textId="77777777" w:rsidR="009E35C9" w:rsidRPr="000B5972" w:rsidRDefault="009E35C9" w:rsidP="009E35C9">
      <w:pPr>
        <w:pStyle w:val="PL"/>
        <w:rPr>
          <w:noProof w:val="0"/>
        </w:rPr>
      </w:pPr>
      <w:r w:rsidRPr="000B5972">
        <w:rPr>
          <w:noProof w:val="0"/>
        </w:rPr>
        <w:t xml:space="preserve">            }</w:t>
      </w:r>
    </w:p>
    <w:p w14:paraId="169DFD89" w14:textId="77777777" w:rsidR="009E35C9" w:rsidRPr="000B5972" w:rsidRDefault="009E35C9" w:rsidP="009E35C9">
      <w:pPr>
        <w:pStyle w:val="PL"/>
        <w:rPr>
          <w:noProof w:val="0"/>
        </w:rPr>
      </w:pPr>
    </w:p>
    <w:p w14:paraId="4614272B" w14:textId="77777777" w:rsidR="009E35C9" w:rsidRPr="000B5972" w:rsidRDefault="009E35C9" w:rsidP="009E35C9">
      <w:pPr>
        <w:pStyle w:val="H6"/>
      </w:pPr>
      <w:r w:rsidRPr="000B5972">
        <w:t>(12)</w:t>
      </w:r>
    </w:p>
    <w:p w14:paraId="0E2F7185"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22A713"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57060B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t>
      </w:r>
    </w:p>
    <w:p w14:paraId="033C0E8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reorders RLC AMD PDU segments received out of sequence }</w:t>
      </w:r>
    </w:p>
    <w:p w14:paraId="3205F8AE" w14:textId="77777777" w:rsidR="009E35C9" w:rsidRPr="000B5972" w:rsidRDefault="009E35C9" w:rsidP="009E35C9">
      <w:pPr>
        <w:pStyle w:val="PL"/>
        <w:rPr>
          <w:noProof w:val="0"/>
        </w:rPr>
      </w:pPr>
      <w:r w:rsidRPr="000B5972">
        <w:rPr>
          <w:noProof w:val="0"/>
        </w:rPr>
        <w:t xml:space="preserve">            }</w:t>
      </w:r>
    </w:p>
    <w:p w14:paraId="2A22086D" w14:textId="77777777" w:rsidR="009E35C9" w:rsidRPr="000B5972" w:rsidRDefault="009E35C9" w:rsidP="009E35C9">
      <w:pPr>
        <w:pStyle w:val="PL"/>
        <w:rPr>
          <w:noProof w:val="0"/>
        </w:rPr>
      </w:pPr>
    </w:p>
    <w:p w14:paraId="76AA0693" w14:textId="77777777" w:rsidR="009E35C9" w:rsidRPr="000B5972" w:rsidRDefault="009E35C9" w:rsidP="009E35C9">
      <w:pPr>
        <w:pStyle w:val="H6"/>
      </w:pPr>
      <w:r w:rsidRPr="000B5972">
        <w:t>(13)</w:t>
      </w:r>
    </w:p>
    <w:p w14:paraId="73CB327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55B927C"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enableStatusReportSN-Gap-r13 }</w:t>
      </w:r>
    </w:p>
    <w:p w14:paraId="350F931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Set VR(MS) to SN of the first AMD PDU with SN &gt;= VR(X) for which not all byte segments have been received</w:t>
      </w:r>
      <w:r w:rsidRPr="000B5972" w:rsidDel="004560A3">
        <w:rPr>
          <w:noProof w:val="0"/>
        </w:rPr>
        <w:t xml:space="preserve"> </w:t>
      </w:r>
      <w:r w:rsidRPr="000B5972">
        <w:rPr>
          <w:noProof w:val="0"/>
        </w:rPr>
        <w:t>}</w:t>
      </w:r>
    </w:p>
    <w:p w14:paraId="318B80E0" w14:textId="77777777" w:rsidR="009E35C9" w:rsidRPr="000B5972" w:rsidRDefault="009E35C9" w:rsidP="009E35C9">
      <w:pPr>
        <w:pStyle w:val="PL"/>
        <w:rPr>
          <w:noProof w:val="0"/>
        </w:rPr>
      </w:pPr>
      <w:r w:rsidRPr="000B5972">
        <w:rPr>
          <w:noProof w:val="0"/>
        </w:rPr>
        <w:t xml:space="preserve"> }</w:t>
      </w:r>
    </w:p>
    <w:p w14:paraId="4FDBD3D6" w14:textId="77777777" w:rsidR="009E35C9" w:rsidRPr="000B5972" w:rsidRDefault="009E35C9" w:rsidP="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5A9701" w14:textId="77777777" w:rsidR="009E35C9" w:rsidRPr="000B5972" w:rsidRDefault="009E35C9" w:rsidP="009E35C9">
      <w:pPr>
        <w:pStyle w:val="Heading5"/>
      </w:pPr>
      <w:r w:rsidRPr="000B5972">
        <w:t>22.3.2.5.2</w:t>
      </w:r>
      <w:r w:rsidRPr="000B5972">
        <w:tab/>
        <w:t>Conformance requirements</w:t>
      </w:r>
    </w:p>
    <w:p w14:paraId="115FC82C" w14:textId="77777777" w:rsidR="009E35C9" w:rsidRPr="000B5972" w:rsidRDefault="009E35C9" w:rsidP="009E35C9">
      <w:r w:rsidRPr="000B5972">
        <w:t>References: The conformance requirements covered in the present TC are specified in: 3GPP TS 36.322 clauses 4.2.1.3.3, 5.1.3.2.1, 5.1.3.2.2, 5.1.3.2.3, 6.2.1.4, 6.2.1.5 and 6.2.2.6.</w:t>
      </w:r>
    </w:p>
    <w:p w14:paraId="228F0C6A" w14:textId="77777777" w:rsidR="009E35C9" w:rsidRPr="000B5972" w:rsidRDefault="009E35C9" w:rsidP="009E35C9">
      <w:r w:rsidRPr="000B5972">
        <w:t>[TS 36.322, clause 4.2.1.3.3]</w:t>
      </w:r>
    </w:p>
    <w:p w14:paraId="64DBFC79" w14:textId="77777777" w:rsidR="009E35C9" w:rsidRPr="000B5972" w:rsidRDefault="009E35C9" w:rsidP="009E35C9">
      <w:pPr>
        <w:rPr>
          <w:lang w:eastAsia="en-GB"/>
        </w:rPr>
      </w:pPr>
      <w:r w:rsidRPr="000B5972">
        <w:rPr>
          <w:lang w:eastAsia="en-GB"/>
        </w:rPr>
        <w:t>When the receiving side of an AM RLC entity receives RLC data PDUs, it shall:</w:t>
      </w:r>
    </w:p>
    <w:p w14:paraId="6671901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reorder the RLC data PDUs if they are received out of sequence;</w:t>
      </w:r>
    </w:p>
    <w:p w14:paraId="2DB2806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detect the loss of RLC data PDUs at lower layers and request retransmissions to its peer AM RLC entity;</w:t>
      </w:r>
    </w:p>
    <w:p w14:paraId="33F5B1E9"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reassemble RLC SDUs from the reordered RLC data PDUs and deliver the RLC SDUs to upper layer in sequence.</w:t>
      </w:r>
    </w:p>
    <w:p w14:paraId="73B70917" w14:textId="77777777" w:rsidR="009E35C9" w:rsidRPr="000B5972" w:rsidRDefault="009E35C9" w:rsidP="009E35C9">
      <w:r w:rsidRPr="000B5972">
        <w:t>...</w:t>
      </w:r>
    </w:p>
    <w:p w14:paraId="4FE4A234" w14:textId="77777777" w:rsidR="009E35C9" w:rsidRPr="000B5972" w:rsidRDefault="009E35C9" w:rsidP="009E35C9">
      <w:r w:rsidRPr="000B5972">
        <w:t>[TS 36.322, clause 5.1.3.2.1]</w:t>
      </w:r>
    </w:p>
    <w:p w14:paraId="112F7FA2" w14:textId="77777777" w:rsidR="009E35C9" w:rsidRPr="000B5972" w:rsidRDefault="009E35C9" w:rsidP="009E35C9">
      <w:pPr>
        <w:rPr>
          <w:bCs/>
          <w:lang w:eastAsia="ko-KR"/>
        </w:rPr>
      </w:pPr>
      <w:r w:rsidRPr="000B5972">
        <w:rPr>
          <w:bCs/>
          <w:lang w:eastAsia="ko-KR"/>
        </w:rPr>
        <w:t>The receiving side of an AM RLC entity shall maintain a receiving window according to state variables VR(R) and VR(MR) as follows:</w:t>
      </w:r>
    </w:p>
    <w:p w14:paraId="66401C0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within the receiving window if VR(R) &lt;= SN &lt; VR(MR);</w:t>
      </w:r>
    </w:p>
    <w:p w14:paraId="44811363"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outside of the receiving window otherwise.</w:t>
      </w:r>
    </w:p>
    <w:p w14:paraId="26D18FB0" w14:textId="77777777" w:rsidR="009E35C9" w:rsidRPr="000B5972" w:rsidRDefault="009E35C9" w:rsidP="009E35C9">
      <w:pPr>
        <w:rPr>
          <w:bCs/>
          <w:lang w:eastAsia="ko-KR"/>
        </w:rPr>
      </w:pPr>
      <w:r w:rsidRPr="000B5972">
        <w:rPr>
          <w:bCs/>
          <w:lang w:eastAsia="ko-KR"/>
        </w:rPr>
        <w:t>When receiving a RLC data PDU from lower layer, the receiving side of an AM RLC entity shall:</w:t>
      </w:r>
    </w:p>
    <w:p w14:paraId="50821ACB"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either discard the received RLC data PDU or place it in the reception buffer (see sub clause 5.1.3.2.2);</w:t>
      </w:r>
    </w:p>
    <w:p w14:paraId="2A4ABF0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the received RLC data PDU was placed in the reception buffer:</w:t>
      </w:r>
    </w:p>
    <w:p w14:paraId="108E5A5D" w14:textId="77777777" w:rsidR="009E35C9" w:rsidRPr="000B5972" w:rsidRDefault="009E35C9" w:rsidP="009E35C9">
      <w:pPr>
        <w:pStyle w:val="B2"/>
        <w:rPr>
          <w:rFonts w:eastAsia="MS Mincho"/>
        </w:rPr>
      </w:pPr>
      <w:r w:rsidRPr="000B5972">
        <w:rPr>
          <w:rFonts w:eastAsia="MS Mincho"/>
        </w:rPr>
        <w:t>-</w:t>
      </w:r>
      <w:r w:rsidRPr="000B5972">
        <w:rPr>
          <w:rFonts w:eastAsia="MS Mincho"/>
        </w:rPr>
        <w:tab/>
        <w:t xml:space="preserve">update state variables, reassemble and deliver RLC SDUs to upper layer and start/stop </w:t>
      </w:r>
      <w:r w:rsidRPr="000B5972">
        <w:rPr>
          <w:rFonts w:eastAsia="MS Mincho"/>
          <w:i/>
        </w:rPr>
        <w:t>t-Reordering</w:t>
      </w:r>
      <w:r w:rsidRPr="000B5972">
        <w:rPr>
          <w:rFonts w:eastAsia="MS Mincho"/>
        </w:rPr>
        <w:t xml:space="preserve"> as needed (see sub clause 5.1.3.2.3).</w:t>
      </w:r>
    </w:p>
    <w:p w14:paraId="402D62D3" w14:textId="77777777" w:rsidR="009E35C9" w:rsidRPr="000B5972" w:rsidRDefault="009E35C9" w:rsidP="009E35C9">
      <w:pPr>
        <w:rPr>
          <w:bCs/>
          <w:lang w:eastAsia="ko-KR"/>
        </w:rPr>
      </w:pPr>
      <w:r w:rsidRPr="000B5972">
        <w:rPr>
          <w:bCs/>
          <w:lang w:eastAsia="ko-KR"/>
        </w:rPr>
        <w:t xml:space="preserve">When </w:t>
      </w:r>
      <w:r w:rsidRPr="000B5972">
        <w:rPr>
          <w:bCs/>
          <w:i/>
          <w:lang w:eastAsia="ko-KR"/>
        </w:rPr>
        <w:t>t-Reordering</w:t>
      </w:r>
      <w:r w:rsidRPr="000B5972">
        <w:rPr>
          <w:bCs/>
          <w:lang w:eastAsia="ko-KR"/>
        </w:rPr>
        <w:t xml:space="preserve"> expires, the receiving side of an AM RLC entity shall:</w:t>
      </w:r>
    </w:p>
    <w:p w14:paraId="2835059B" w14:textId="77777777" w:rsidR="009E35C9" w:rsidRPr="000B5972" w:rsidRDefault="009E35C9" w:rsidP="009E35C9">
      <w:pPr>
        <w:pStyle w:val="B1"/>
        <w:rPr>
          <w:rFonts w:ascii="Century" w:eastAsia="MS Mincho" w:hAnsi="Century"/>
        </w:rPr>
      </w:pPr>
      <w:r w:rsidRPr="000B5972">
        <w:rPr>
          <w:rFonts w:eastAsia="MS Mincho"/>
        </w:rPr>
        <w:t>-</w:t>
      </w:r>
      <w:r w:rsidRPr="000B5972">
        <w:rPr>
          <w:rFonts w:eastAsia="MS Mincho"/>
        </w:rPr>
        <w:tab/>
        <w:t xml:space="preserve">update state variables and start </w:t>
      </w:r>
      <w:r w:rsidRPr="000B5972">
        <w:rPr>
          <w:rFonts w:eastAsia="MS Mincho"/>
          <w:i/>
        </w:rPr>
        <w:t>t-Reordering</w:t>
      </w:r>
      <w:r w:rsidRPr="000B5972">
        <w:rPr>
          <w:rFonts w:eastAsia="MS Mincho"/>
        </w:rPr>
        <w:t xml:space="preserve"> as needed (see sub clause 5.1.3.2.4).</w:t>
      </w:r>
    </w:p>
    <w:p w14:paraId="1524D3B1" w14:textId="77777777" w:rsidR="009E35C9" w:rsidRPr="000B5972" w:rsidRDefault="009E35C9" w:rsidP="009E35C9">
      <w:pPr>
        <w:rPr>
          <w:lang w:eastAsia="en-GB"/>
        </w:rPr>
      </w:pPr>
      <w:r w:rsidRPr="000B5972">
        <w:rPr>
          <w:lang w:eastAsia="en-GB"/>
        </w:rPr>
        <w:lastRenderedPageBreak/>
        <w:t>For NB-IoT;</w:t>
      </w:r>
    </w:p>
    <w:p w14:paraId="40D9F29C" w14:textId="77777777" w:rsidR="009E35C9" w:rsidRPr="000B5972" w:rsidRDefault="009E35C9" w:rsidP="009E35C9">
      <w:pPr>
        <w:pStyle w:val="B1"/>
        <w:rPr>
          <w:rFonts w:eastAsia="MS Mincho"/>
        </w:rPr>
      </w:pPr>
      <w:r w:rsidRPr="000B5972">
        <w:rPr>
          <w:rFonts w:eastAsia="MS Mincho"/>
          <w:lang w:eastAsia="en-GB"/>
        </w:rPr>
        <w:t>-</w:t>
      </w:r>
      <w:r w:rsidRPr="000B5972">
        <w:rPr>
          <w:rFonts w:eastAsia="MS Mincho"/>
          <w:lang w:eastAsia="en-GB"/>
        </w:rPr>
        <w:tab/>
      </w:r>
      <w:r w:rsidRPr="000B5972">
        <w:rPr>
          <w:rFonts w:eastAsia="MS Mincho"/>
        </w:rPr>
        <w:t xml:space="preserve">The receiving side of an RLC entity shall behave such that the timer values of </w:t>
      </w:r>
      <w:r w:rsidRPr="000B5972">
        <w:rPr>
          <w:rFonts w:eastAsia="MS Mincho"/>
          <w:bCs/>
          <w:i/>
          <w:lang w:eastAsia="ko-KR"/>
        </w:rPr>
        <w:t>t-Reordering</w:t>
      </w:r>
      <w:r w:rsidRPr="000B5972">
        <w:rPr>
          <w:rFonts w:eastAsia="MS Mincho"/>
        </w:rPr>
        <w:t xml:space="preserve"> and </w:t>
      </w:r>
      <w:r w:rsidRPr="000B5972">
        <w:rPr>
          <w:rFonts w:eastAsia="MS Mincho"/>
          <w:bCs/>
          <w:i/>
          <w:lang w:eastAsia="ko-KR"/>
        </w:rPr>
        <w:t>t-</w:t>
      </w:r>
      <w:proofErr w:type="spellStart"/>
      <w:r w:rsidRPr="000B5972">
        <w:rPr>
          <w:rFonts w:eastAsia="MS Mincho"/>
          <w:bCs/>
          <w:i/>
          <w:lang w:eastAsia="ko-KR"/>
        </w:rPr>
        <w:t>StatusProhibit</w:t>
      </w:r>
      <w:proofErr w:type="spellEnd"/>
      <w:r w:rsidRPr="000B5972">
        <w:rPr>
          <w:rFonts w:eastAsia="MS Mincho"/>
          <w:bCs/>
          <w:i/>
          <w:lang w:eastAsia="ko-KR"/>
        </w:rPr>
        <w:t xml:space="preserve"> </w:t>
      </w:r>
      <w:r w:rsidRPr="000B5972">
        <w:rPr>
          <w:rFonts w:eastAsia="MS Mincho"/>
        </w:rPr>
        <w:t>are 0.</w:t>
      </w:r>
    </w:p>
    <w:p w14:paraId="043D2530" w14:textId="77777777" w:rsidR="009E35C9" w:rsidRPr="000B5972" w:rsidRDefault="009E35C9" w:rsidP="009E35C9">
      <w:r w:rsidRPr="000B5972">
        <w:t>[TS 36.322, clause 5.1.3.2.2]</w:t>
      </w:r>
    </w:p>
    <w:p w14:paraId="38C86619" w14:textId="77777777" w:rsidR="009E35C9" w:rsidRPr="000B5972" w:rsidRDefault="009E35C9" w:rsidP="009E35C9">
      <w:pPr>
        <w:rPr>
          <w:bCs/>
          <w:lang w:eastAsia="ko-KR"/>
        </w:rPr>
      </w:pPr>
      <w:r w:rsidRPr="000B5972">
        <w:rPr>
          <w:bCs/>
          <w:lang w:eastAsia="ko-KR"/>
        </w:rPr>
        <w:t>When a RLC data PDU is received from lower layer, where the RLC data PDU contains byte segment numbers y to z of an AMD PDU with SN = x, the receiving side of an AM RLC entity shall:</w:t>
      </w:r>
    </w:p>
    <w:p w14:paraId="7B01A7BE"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falls outside of the receiving window; or</w:t>
      </w:r>
    </w:p>
    <w:p w14:paraId="098D1BF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byte segment numbers y to z of the AMD PDU with SN = x have been received before:</w:t>
      </w:r>
    </w:p>
    <w:p w14:paraId="0577650C" w14:textId="77777777" w:rsidR="009E35C9" w:rsidRPr="000B5972" w:rsidRDefault="009E35C9" w:rsidP="009E35C9">
      <w:pPr>
        <w:pStyle w:val="B2"/>
        <w:rPr>
          <w:rFonts w:eastAsia="MS Mincho"/>
        </w:rPr>
      </w:pPr>
      <w:r w:rsidRPr="000B5972">
        <w:rPr>
          <w:rFonts w:eastAsia="MS Mincho"/>
        </w:rPr>
        <w:t>-</w:t>
      </w:r>
      <w:r w:rsidRPr="000B5972">
        <w:rPr>
          <w:rFonts w:eastAsia="MS Mincho"/>
        </w:rPr>
        <w:tab/>
        <w:t>discard the received RLC data PDU;</w:t>
      </w:r>
    </w:p>
    <w:p w14:paraId="506C304F"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else:</w:t>
      </w:r>
    </w:p>
    <w:p w14:paraId="61863451" w14:textId="77777777" w:rsidR="009E35C9" w:rsidRPr="000B5972" w:rsidRDefault="009E35C9" w:rsidP="009E35C9">
      <w:pPr>
        <w:pStyle w:val="B2"/>
        <w:rPr>
          <w:rFonts w:eastAsia="MS Mincho"/>
        </w:rPr>
      </w:pPr>
      <w:r w:rsidRPr="000B5972">
        <w:rPr>
          <w:rFonts w:eastAsia="MS Mincho"/>
        </w:rPr>
        <w:t>-</w:t>
      </w:r>
      <w:r w:rsidRPr="000B5972">
        <w:rPr>
          <w:rFonts w:eastAsia="MS Mincho"/>
        </w:rPr>
        <w:tab/>
        <w:t xml:space="preserve">place </w:t>
      </w:r>
      <w:proofErr w:type="spellStart"/>
      <w:r w:rsidRPr="000B5972">
        <w:rPr>
          <w:rFonts w:eastAsia="MS Mincho"/>
        </w:rPr>
        <w:t>the</w:t>
      </w:r>
      <w:proofErr w:type="spellEnd"/>
      <w:r w:rsidRPr="000B5972">
        <w:rPr>
          <w:rFonts w:eastAsia="MS Mincho"/>
        </w:rPr>
        <w:t xml:space="preserve"> received RLC data PDU in the reception buffer;</w:t>
      </w:r>
    </w:p>
    <w:p w14:paraId="7491FDA9"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some byte segments of the AMD PDU contained in the RLC data PDU have been received before:</w:t>
      </w:r>
    </w:p>
    <w:p w14:paraId="1FBD2E5D" w14:textId="77777777" w:rsidR="009E35C9" w:rsidRPr="000B5972" w:rsidRDefault="009E35C9" w:rsidP="009E35C9">
      <w:pPr>
        <w:pStyle w:val="B3"/>
        <w:rPr>
          <w:rFonts w:eastAsia="MS Mincho"/>
        </w:rPr>
      </w:pPr>
      <w:r w:rsidRPr="000B5972">
        <w:rPr>
          <w:rFonts w:eastAsia="MS Mincho"/>
        </w:rPr>
        <w:t>-</w:t>
      </w:r>
      <w:r w:rsidRPr="000B5972">
        <w:rPr>
          <w:rFonts w:eastAsia="MS Mincho"/>
        </w:rPr>
        <w:tab/>
        <w:t>discard the duplicate byte segments.</w:t>
      </w:r>
    </w:p>
    <w:p w14:paraId="37A863E7" w14:textId="77777777" w:rsidR="009E35C9" w:rsidRPr="000B5972" w:rsidRDefault="009E35C9" w:rsidP="009E35C9">
      <w:r w:rsidRPr="000B5972">
        <w:t>[TS 36.322, clause 5.1.3.2.3]</w:t>
      </w:r>
    </w:p>
    <w:p w14:paraId="520D5EA6" w14:textId="77777777" w:rsidR="009E35C9" w:rsidRPr="000B5972" w:rsidRDefault="009E35C9" w:rsidP="009E35C9">
      <w:pPr>
        <w:rPr>
          <w:bCs/>
          <w:lang w:eastAsia="ko-KR"/>
        </w:rPr>
      </w:pPr>
      <w:r w:rsidRPr="000B5972">
        <w:rPr>
          <w:bCs/>
          <w:lang w:eastAsia="ko-KR"/>
        </w:rPr>
        <w:t>When a RLC data PDU with SN = x is placed in the reception buffer, the receiving side of an AM RLC entity shall:</w:t>
      </w:r>
    </w:p>
    <w:p w14:paraId="65F4D5F4"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&gt;= VR(H)</w:t>
      </w:r>
    </w:p>
    <w:p w14:paraId="7CC0CEB3"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VR(H) to x+ 1;</w:t>
      </w:r>
    </w:p>
    <w:p w14:paraId="0BC699C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all byte segments of the AMD PDU with SN = VR(MS) are received:</w:t>
      </w:r>
    </w:p>
    <w:p w14:paraId="5D06E8D2"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VR(MS) to the SN of the first AMD PDU with SN &gt; current VR(MS) for which not all byte segments have been received;</w:t>
      </w:r>
    </w:p>
    <w:p w14:paraId="6D1EA597"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 VR(R):</w:t>
      </w:r>
    </w:p>
    <w:p w14:paraId="4BC381DF"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if all byte segments of the AMD PDU with SN = VR(R) are received:</w:t>
      </w:r>
    </w:p>
    <w:p w14:paraId="265A3722" w14:textId="77777777" w:rsidR="009E35C9" w:rsidRPr="000B5972" w:rsidRDefault="009E35C9" w:rsidP="009E35C9">
      <w:pPr>
        <w:pStyle w:val="B3"/>
        <w:rPr>
          <w:rFonts w:eastAsia="MS Mincho"/>
        </w:rPr>
      </w:pPr>
      <w:r w:rsidRPr="000B5972">
        <w:rPr>
          <w:rFonts w:eastAsia="MS Mincho"/>
        </w:rPr>
        <w:t>-</w:t>
      </w:r>
      <w:r w:rsidRPr="000B5972">
        <w:rPr>
          <w:rFonts w:eastAsia="MS Mincho"/>
        </w:rPr>
        <w:tab/>
        <w:t>update VR(R) to the SN of the first AMD PDU with SN &gt; current VR(R) for which not all byte segments have been received;</w:t>
      </w:r>
    </w:p>
    <w:p w14:paraId="6E01D523" w14:textId="77777777" w:rsidR="009E35C9" w:rsidRPr="000B5972" w:rsidRDefault="009E35C9" w:rsidP="009E35C9">
      <w:pPr>
        <w:pStyle w:val="B3"/>
        <w:rPr>
          <w:rFonts w:eastAsia="MS Mincho"/>
        </w:rPr>
      </w:pPr>
      <w:r w:rsidRPr="000B5972">
        <w:rPr>
          <w:rFonts w:eastAsia="MS Mincho"/>
        </w:rPr>
        <w:t>-</w:t>
      </w:r>
      <w:r w:rsidRPr="000B5972">
        <w:rPr>
          <w:rFonts w:eastAsia="MS Mincho"/>
        </w:rPr>
        <w:tab/>
        <w:t xml:space="preserve">update VR(MR) to the updated VR(R) + </w:t>
      </w:r>
      <w:proofErr w:type="spellStart"/>
      <w:r w:rsidRPr="000B5972">
        <w:rPr>
          <w:rFonts w:eastAsia="MS Mincho"/>
        </w:rPr>
        <w:t>AM_Window_Size</w:t>
      </w:r>
      <w:proofErr w:type="spellEnd"/>
      <w:r w:rsidRPr="000B5972">
        <w:rPr>
          <w:rFonts w:eastAsia="MS Mincho"/>
        </w:rPr>
        <w:t>;</w:t>
      </w:r>
    </w:p>
    <w:p w14:paraId="575A8BFC"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7B92E85"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running:</w:t>
      </w:r>
    </w:p>
    <w:p w14:paraId="263A7457"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 VR(R); or</w:t>
      </w:r>
    </w:p>
    <w:p w14:paraId="2B8E072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falls outside of the receiving window and VR(X) is not equal to VR(MR):</w:t>
      </w:r>
    </w:p>
    <w:p w14:paraId="02B4F29B" w14:textId="77777777" w:rsidR="009E35C9" w:rsidRPr="000B5972" w:rsidRDefault="009E35C9" w:rsidP="009E35C9">
      <w:pPr>
        <w:pStyle w:val="B3"/>
        <w:rPr>
          <w:rFonts w:eastAsia="MS Mincho"/>
        </w:rPr>
      </w:pPr>
      <w:r w:rsidRPr="000B5972">
        <w:rPr>
          <w:rFonts w:eastAsia="MS Mincho"/>
        </w:rPr>
        <w:t>-</w:t>
      </w:r>
      <w:r w:rsidRPr="000B5972">
        <w:rPr>
          <w:rFonts w:eastAsia="MS Mincho"/>
        </w:rPr>
        <w:tab/>
        <w:t xml:space="preserve">stop and reset </w:t>
      </w:r>
      <w:r w:rsidRPr="000B5972">
        <w:rPr>
          <w:rFonts w:eastAsia="MS Mincho"/>
          <w:i/>
        </w:rPr>
        <w:t>t-Reordering</w:t>
      </w:r>
      <w:r w:rsidRPr="000B5972">
        <w:rPr>
          <w:rFonts w:eastAsia="MS Mincho"/>
        </w:rPr>
        <w:t>;</w:t>
      </w:r>
    </w:p>
    <w:p w14:paraId="72CBE7D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not running (includes the case </w:t>
      </w:r>
      <w:r w:rsidRPr="000B5972">
        <w:rPr>
          <w:rFonts w:eastAsia="MS Mincho"/>
          <w:i/>
        </w:rPr>
        <w:t>t-Reordering</w:t>
      </w:r>
      <w:r w:rsidRPr="000B5972">
        <w:rPr>
          <w:rFonts w:eastAsia="MS Mincho"/>
        </w:rPr>
        <w:t xml:space="preserve"> is stopped due to actions above):</w:t>
      </w:r>
    </w:p>
    <w:p w14:paraId="1389300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 (H) &gt; VR(R):</w:t>
      </w:r>
    </w:p>
    <w:p w14:paraId="1103FA60"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start t-Reordering;</w:t>
      </w:r>
    </w:p>
    <w:p w14:paraId="60A8DE15"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set VR(X) to VR(H).</w:t>
      </w:r>
    </w:p>
    <w:p w14:paraId="495CC816" w14:textId="77777777" w:rsidR="009E35C9" w:rsidRPr="000B5972" w:rsidRDefault="009E35C9" w:rsidP="009E35C9">
      <w:r w:rsidRPr="000B5972">
        <w:t>[TS 36.322, clause 6.2.1.4]</w:t>
      </w:r>
    </w:p>
    <w:p w14:paraId="0774C285" w14:textId="77777777" w:rsidR="009E35C9" w:rsidRPr="000B5972" w:rsidRDefault="009E35C9" w:rsidP="009E35C9">
      <w:r w:rsidRPr="000B5972">
        <w:lastRenderedPageBreak/>
        <w:t>AMD PDU consists of a Data field and an AMD PDU header.</w:t>
      </w:r>
    </w:p>
    <w:p w14:paraId="25572995"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BE2F4A0" w14:textId="77777777" w:rsidR="009E35C9" w:rsidRPr="000B5972" w:rsidRDefault="009E35C9" w:rsidP="009E35C9">
      <w:pPr>
        <w:rPr>
          <w:lang w:eastAsia="ja-JP"/>
        </w:rPr>
      </w:pPr>
      <w:r w:rsidRPr="000B5972">
        <w:t>…</w:t>
      </w:r>
    </w:p>
    <w:p w14:paraId="6CCF5A24" w14:textId="77777777" w:rsidR="009E35C9" w:rsidRPr="000B5972" w:rsidRDefault="009E35C9" w:rsidP="009E35C9">
      <w:pPr>
        <w:rPr>
          <w:lang w:eastAsia="ja-JP"/>
        </w:rPr>
      </w:pPr>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 </w:t>
      </w:r>
    </w:p>
    <w:p w14:paraId="69C203DF" w14:textId="77777777" w:rsidR="009E35C9" w:rsidRPr="000B5972" w:rsidRDefault="009E35C9" w:rsidP="009E35C9">
      <w:r w:rsidRPr="000B5972">
        <w:rPr>
          <w:lang w:eastAsia="ja-JP"/>
        </w:rPr>
        <w:t>…</w:t>
      </w:r>
    </w:p>
    <w:p w14:paraId="531B7853" w14:textId="77777777" w:rsidR="009E35C9" w:rsidRPr="000B5972" w:rsidRDefault="009E35C9" w:rsidP="009E35C9">
      <w:r w:rsidRPr="000B5972">
        <w:t>[TS 36.322, clause 6.2.1.5]</w:t>
      </w:r>
    </w:p>
    <w:p w14:paraId="5FE3DAB9" w14:textId="77777777" w:rsidR="009E35C9" w:rsidRPr="000B5972" w:rsidRDefault="009E35C9" w:rsidP="009E35C9">
      <w:pPr>
        <w:rPr>
          <w:lang w:eastAsia="en-GB"/>
        </w:rPr>
      </w:pPr>
      <w:r w:rsidRPr="000B5972">
        <w:rPr>
          <w:lang w:eastAsia="en-GB"/>
        </w:rPr>
        <w:t>AMD PDU segment consists of a Data field and an AMD PDU segment header.</w:t>
      </w:r>
    </w:p>
    <w:p w14:paraId="434ACB7D" w14:textId="77777777" w:rsidR="009E35C9" w:rsidRPr="000B5972" w:rsidRDefault="009E35C9" w:rsidP="009E35C9">
      <w:pPr>
        <w:rPr>
          <w:lang w:eastAsia="en-GB"/>
        </w:rPr>
      </w:pPr>
      <w:r w:rsidRPr="000B5972">
        <w:rPr>
          <w:lang w:eastAsia="en-GB"/>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76D63E9" w14:textId="77777777" w:rsidR="009E35C9" w:rsidRPr="000B5972" w:rsidRDefault="009E35C9" w:rsidP="009E35C9">
      <w:pPr>
        <w:rPr>
          <w:lang w:eastAsia="en-GB"/>
        </w:rPr>
      </w:pPr>
      <w:r w:rsidRPr="000B5972">
        <w:rPr>
          <w:lang w:eastAsia="en-GB"/>
        </w:rPr>
        <w:t>...</w:t>
      </w:r>
    </w:p>
    <w:p w14:paraId="2A9EB1E5" w14:textId="77777777" w:rsidR="009E35C9" w:rsidRPr="000B5972" w:rsidRDefault="009E35C9" w:rsidP="009E35C9">
      <w:r w:rsidRPr="000B5972">
        <w:rPr>
          <w:lang w:eastAsia="en-GB"/>
        </w:rPr>
        <w:t xml:space="preserve">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 </w:t>
      </w:r>
      <w:r w:rsidRPr="000B5972">
        <w:rPr>
          <w:lang w:eastAsia="ja-JP"/>
        </w:rPr>
        <w:t>The default value for LI field length used by an AM RLC entity is 11 bits.</w:t>
      </w:r>
    </w:p>
    <w:p w14:paraId="251B6646" w14:textId="77777777" w:rsidR="009E35C9" w:rsidRPr="000B5972" w:rsidRDefault="009E35C9" w:rsidP="009E35C9">
      <w:pPr>
        <w:rPr>
          <w:lang w:eastAsia="en-GB"/>
        </w:rPr>
      </w:pPr>
      <w:r w:rsidRPr="000B5972">
        <w:rPr>
          <w:lang w:eastAsia="en-GB"/>
        </w:rPr>
        <w:t>…</w:t>
      </w:r>
    </w:p>
    <w:p w14:paraId="272F5B3B" w14:textId="77777777" w:rsidR="009E35C9" w:rsidRPr="000B5972" w:rsidRDefault="009E35C9" w:rsidP="009E35C9">
      <w:r w:rsidRPr="000B5972">
        <w:t>[TS 36.322, clause 6.2.2.6]</w:t>
      </w:r>
    </w:p>
    <w:p w14:paraId="5ECBAB11" w14:textId="77777777" w:rsidR="009E35C9" w:rsidRPr="000B5972" w:rsidRDefault="009E35C9" w:rsidP="009E35C9">
      <w:pPr>
        <w:rPr>
          <w:lang w:eastAsia="en-GB"/>
        </w:rPr>
      </w:pPr>
      <w:r w:rsidRPr="000B5972">
        <w:rPr>
          <w:lang w:eastAsia="en-GB"/>
        </w:rPr>
        <w:t>Length: 2 bits.</w:t>
      </w:r>
    </w:p>
    <w:p w14:paraId="466E93B3" w14:textId="77777777" w:rsidR="009E35C9" w:rsidRPr="000B5972" w:rsidRDefault="009E35C9" w:rsidP="009E35C9">
      <w:pPr>
        <w:rPr>
          <w:lang w:eastAsia="en-GB"/>
        </w:rPr>
      </w:pPr>
      <w:r w:rsidRPr="000B5972">
        <w:rPr>
          <w:lang w:eastAsia="en-GB"/>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1B2522C8" w14:textId="77777777" w:rsidR="009E35C9" w:rsidRPr="000B5972" w:rsidRDefault="009E35C9" w:rsidP="009E35C9">
      <w:pPr>
        <w:pStyle w:val="TH"/>
        <w:rPr>
          <w:rFonts w:eastAsia="MS Mincho"/>
          <w:lang w:eastAsia="ja-JP"/>
        </w:rPr>
      </w:pPr>
      <w:r w:rsidRPr="000B5972">
        <w:rPr>
          <w:rFonts w:eastAsia="MS Mincho"/>
          <w:lang w:eastAsia="ja-JP"/>
        </w:rPr>
        <w:t>Table 6</w:t>
      </w:r>
      <w:r w:rsidRPr="000B5972">
        <w:rPr>
          <w:lang w:eastAsia="en-GB"/>
        </w:rPr>
        <w:t>.</w:t>
      </w:r>
      <w:r w:rsidRPr="000B5972">
        <w:rPr>
          <w:rFonts w:eastAsia="MS Mincho"/>
          <w:lang w:eastAsia="ja-JP"/>
        </w:rPr>
        <w:t>2.2.6-1</w:t>
      </w:r>
      <w:r w:rsidRPr="000B5972">
        <w:rPr>
          <w:lang w:eastAsia="en-GB"/>
        </w:rPr>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E35C9" w:rsidRPr="000B5972" w14:paraId="2DB8674A" w14:textId="77777777" w:rsidTr="005B7C2A">
        <w:trPr>
          <w:jc w:val="center"/>
        </w:trPr>
        <w:tc>
          <w:tcPr>
            <w:tcW w:w="1158" w:type="dxa"/>
          </w:tcPr>
          <w:p w14:paraId="7AB40395"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Value</w:t>
            </w:r>
          </w:p>
        </w:tc>
        <w:tc>
          <w:tcPr>
            <w:tcW w:w="7018" w:type="dxa"/>
          </w:tcPr>
          <w:p w14:paraId="66FA5C6B"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Description</w:t>
            </w:r>
          </w:p>
        </w:tc>
      </w:tr>
      <w:tr w:rsidR="009E35C9" w:rsidRPr="000B5972" w14:paraId="5B4BBC50" w14:textId="77777777" w:rsidTr="005B7C2A">
        <w:trPr>
          <w:jc w:val="center"/>
        </w:trPr>
        <w:tc>
          <w:tcPr>
            <w:tcW w:w="1158" w:type="dxa"/>
          </w:tcPr>
          <w:p w14:paraId="165F43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00</w:t>
            </w:r>
          </w:p>
        </w:tc>
        <w:tc>
          <w:tcPr>
            <w:tcW w:w="7018" w:type="dxa"/>
          </w:tcPr>
          <w:p w14:paraId="5FA863E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5A0DB7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4FAA4293" w14:textId="77777777" w:rsidTr="005B7C2A">
        <w:trPr>
          <w:jc w:val="center"/>
        </w:trPr>
        <w:tc>
          <w:tcPr>
            <w:tcW w:w="1158" w:type="dxa"/>
          </w:tcPr>
          <w:p w14:paraId="038434D0"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01</w:t>
            </w:r>
          </w:p>
        </w:tc>
        <w:tc>
          <w:tcPr>
            <w:tcW w:w="7018" w:type="dxa"/>
          </w:tcPr>
          <w:p w14:paraId="01EACAA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276E5B1E"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r w:rsidR="009E35C9" w:rsidRPr="000B5972" w14:paraId="6532F239" w14:textId="77777777" w:rsidTr="005B7C2A">
        <w:trPr>
          <w:jc w:val="center"/>
        </w:trPr>
        <w:tc>
          <w:tcPr>
            <w:tcW w:w="1158" w:type="dxa"/>
          </w:tcPr>
          <w:p w14:paraId="51C8E67B"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10</w:t>
            </w:r>
          </w:p>
        </w:tc>
        <w:tc>
          <w:tcPr>
            <w:tcW w:w="7018" w:type="dxa"/>
          </w:tcPr>
          <w:p w14:paraId="233ED7CC"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3CE98227"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13419DF6" w14:textId="77777777" w:rsidTr="005B7C2A">
        <w:trPr>
          <w:jc w:val="center"/>
        </w:trPr>
        <w:tc>
          <w:tcPr>
            <w:tcW w:w="1158" w:type="dxa"/>
          </w:tcPr>
          <w:p w14:paraId="6E836F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11</w:t>
            </w:r>
          </w:p>
        </w:tc>
        <w:tc>
          <w:tcPr>
            <w:tcW w:w="7018" w:type="dxa"/>
          </w:tcPr>
          <w:p w14:paraId="435FA9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47F1687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bl>
    <w:p w14:paraId="57559C17" w14:textId="77777777" w:rsidR="009E35C9" w:rsidRPr="000B5972" w:rsidRDefault="009E35C9" w:rsidP="009E35C9"/>
    <w:p w14:paraId="0A520144" w14:textId="77777777" w:rsidR="009E35C9" w:rsidRPr="000B5972" w:rsidRDefault="009E35C9" w:rsidP="009E35C9">
      <w:pPr>
        <w:pStyle w:val="Heading5"/>
      </w:pPr>
      <w:r w:rsidRPr="000B5972">
        <w:t>22.3.2.5.3</w:t>
      </w:r>
      <w:r w:rsidRPr="000B5972">
        <w:tab/>
        <w:t>Test description</w:t>
      </w:r>
    </w:p>
    <w:p w14:paraId="07073831" w14:textId="77777777" w:rsidR="009E35C9" w:rsidRPr="000B5972" w:rsidRDefault="009E35C9" w:rsidP="009E35C9">
      <w:pPr>
        <w:pStyle w:val="H6"/>
      </w:pPr>
      <w:r w:rsidRPr="000B5972">
        <w:t>22.3.2.5.3.1</w:t>
      </w:r>
      <w:r w:rsidRPr="000B5972">
        <w:tab/>
        <w:t>Pre-test conditions</w:t>
      </w:r>
    </w:p>
    <w:p w14:paraId="3B0362E7" w14:textId="77777777" w:rsidR="009E35C9" w:rsidRPr="000B5972" w:rsidRDefault="009E35C9" w:rsidP="009E35C9">
      <w:pPr>
        <w:pStyle w:val="H6"/>
      </w:pPr>
      <w:r w:rsidRPr="000B5972">
        <w:t>System Simulator:</w:t>
      </w:r>
    </w:p>
    <w:p w14:paraId="0BF60D1D" w14:textId="77777777" w:rsidR="009E35C9" w:rsidRPr="000B5972" w:rsidRDefault="009E35C9" w:rsidP="009E35C9">
      <w:pPr>
        <w:pStyle w:val="B1"/>
      </w:pPr>
      <w:r w:rsidRPr="000B5972">
        <w:t>-</w:t>
      </w:r>
      <w:r w:rsidRPr="000B5972">
        <w:tab/>
      </w:r>
      <w:proofErr w:type="spellStart"/>
      <w:r w:rsidRPr="000B5972">
        <w:t>Ncell</w:t>
      </w:r>
      <w:proofErr w:type="spellEnd"/>
      <w:r w:rsidRPr="000B5972">
        <w:t xml:space="preserve"> 1.</w:t>
      </w:r>
    </w:p>
    <w:p w14:paraId="7961D92A" w14:textId="77777777" w:rsidR="009E35C9" w:rsidRPr="000B5972" w:rsidRDefault="009E35C9" w:rsidP="009E35C9">
      <w:pPr>
        <w:pStyle w:val="H6"/>
      </w:pPr>
      <w:r w:rsidRPr="000B5972">
        <w:t>UE:</w:t>
      </w:r>
    </w:p>
    <w:p w14:paraId="39D512F9" w14:textId="77777777" w:rsidR="009E35C9" w:rsidRPr="000B5972" w:rsidRDefault="009E35C9" w:rsidP="009E35C9">
      <w:r w:rsidRPr="000B5972">
        <w:t>None.</w:t>
      </w:r>
    </w:p>
    <w:p w14:paraId="3E45B7E5" w14:textId="77777777" w:rsidR="009E35C9" w:rsidRPr="000B5972" w:rsidRDefault="009E35C9" w:rsidP="009E35C9">
      <w:pPr>
        <w:pStyle w:val="H6"/>
      </w:pPr>
      <w:r w:rsidRPr="000B5972">
        <w:lastRenderedPageBreak/>
        <w:t>Preamble:</w:t>
      </w:r>
    </w:p>
    <w:p w14:paraId="13AC9314" w14:textId="77777777" w:rsidR="009E35C9" w:rsidRPr="000B5972" w:rsidRDefault="009E35C9" w:rsidP="009E35C9">
      <w:pPr>
        <w:pStyle w:val="B1"/>
      </w:pPr>
      <w:r w:rsidRPr="000B5972">
        <w:t>-</w:t>
      </w:r>
      <w:r w:rsidRPr="000B5972">
        <w:tab/>
        <w:t>The UE is in state Loopback Activated (state 2B-NB) according to [18] and the exceptions listed in table 22.3.2.5.3.1-1 with test loop mode G closed.</w:t>
      </w:r>
    </w:p>
    <w:p w14:paraId="5E93134C" w14:textId="77777777" w:rsidR="009E35C9" w:rsidRPr="000B5972" w:rsidRDefault="009E35C9" w:rsidP="009E35C9">
      <w:pPr>
        <w:pStyle w:val="TH"/>
      </w:pPr>
      <w:r w:rsidRPr="000B5972">
        <w:t>Table 22.3.2.5.3.1-1: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1F203AE0" w14:textId="77777777" w:rsidTr="005B7C2A">
        <w:tc>
          <w:tcPr>
            <w:tcW w:w="2479" w:type="dxa"/>
          </w:tcPr>
          <w:p w14:paraId="4B582AD1" w14:textId="77777777" w:rsidR="009E35C9" w:rsidRPr="000B5972" w:rsidRDefault="009E35C9" w:rsidP="005B7C2A">
            <w:pPr>
              <w:pStyle w:val="TAH"/>
            </w:pPr>
            <w:r w:rsidRPr="000B5972">
              <w:t>Parameter</w:t>
            </w:r>
          </w:p>
        </w:tc>
        <w:tc>
          <w:tcPr>
            <w:tcW w:w="2471" w:type="dxa"/>
          </w:tcPr>
          <w:p w14:paraId="106F7676" w14:textId="77777777" w:rsidR="009E35C9" w:rsidRPr="000B5972" w:rsidRDefault="009E35C9" w:rsidP="005B7C2A">
            <w:pPr>
              <w:pStyle w:val="TAH"/>
            </w:pPr>
            <w:r w:rsidRPr="000B5972">
              <w:t>Value</w:t>
            </w:r>
          </w:p>
        </w:tc>
      </w:tr>
      <w:tr w:rsidR="009E35C9" w:rsidRPr="000B5972" w14:paraId="5BD85E84" w14:textId="77777777" w:rsidTr="005B7C2A">
        <w:tc>
          <w:tcPr>
            <w:tcW w:w="2479" w:type="dxa"/>
          </w:tcPr>
          <w:p w14:paraId="327F6B15" w14:textId="77777777" w:rsidR="009E35C9" w:rsidRPr="000B5972" w:rsidRDefault="009E35C9" w:rsidP="005B7C2A">
            <w:pPr>
              <w:pStyle w:val="TAL"/>
              <w:rPr>
                <w:i/>
              </w:rPr>
            </w:pPr>
            <w:r w:rsidRPr="000B5972">
              <w:rPr>
                <w:rFonts w:eastAsia="MS Mincho"/>
                <w:i/>
              </w:rPr>
              <w:t>t-PollRetransmit-r13</w:t>
            </w:r>
          </w:p>
        </w:tc>
        <w:tc>
          <w:tcPr>
            <w:tcW w:w="2471" w:type="dxa"/>
          </w:tcPr>
          <w:p w14:paraId="5D3BD7F3" w14:textId="77777777" w:rsidR="009E35C9" w:rsidRPr="000B5972" w:rsidRDefault="009E35C9" w:rsidP="005B7C2A">
            <w:pPr>
              <w:pStyle w:val="TAL"/>
            </w:pPr>
            <w:r w:rsidRPr="000B5972">
              <w:t xml:space="preserve"> ms4000</w:t>
            </w:r>
          </w:p>
        </w:tc>
      </w:tr>
      <w:tr w:rsidR="009E35C9" w:rsidRPr="000B5972" w14:paraId="5F0E0590" w14:textId="77777777" w:rsidTr="005B7C2A">
        <w:tc>
          <w:tcPr>
            <w:tcW w:w="2479" w:type="dxa"/>
          </w:tcPr>
          <w:p w14:paraId="16AED49C" w14:textId="77777777" w:rsidR="009E35C9" w:rsidRPr="000B5972" w:rsidRDefault="009E35C9" w:rsidP="005B7C2A">
            <w:pPr>
              <w:pStyle w:val="TAL"/>
              <w:rPr>
                <w:rFonts w:eastAsia="MS Mincho"/>
              </w:rPr>
            </w:pPr>
            <w:r w:rsidRPr="000B5972">
              <w:rPr>
                <w:lang w:eastAsia="zh-TW"/>
              </w:rPr>
              <w:t>enableStatusReportSN-Gap</w:t>
            </w:r>
            <w:r w:rsidRPr="000B5972">
              <w:t>-r13</w:t>
            </w:r>
          </w:p>
        </w:tc>
        <w:tc>
          <w:tcPr>
            <w:tcW w:w="2471" w:type="dxa"/>
          </w:tcPr>
          <w:p w14:paraId="4C1F124E" w14:textId="77777777" w:rsidR="009E35C9" w:rsidRPr="000B5972" w:rsidRDefault="009E35C9" w:rsidP="005B7C2A">
            <w:pPr>
              <w:pStyle w:val="TAL"/>
            </w:pPr>
            <w:r w:rsidRPr="000B5972">
              <w:t>true</w:t>
            </w:r>
          </w:p>
        </w:tc>
      </w:tr>
    </w:tbl>
    <w:p w14:paraId="37F84D3D" w14:textId="77777777" w:rsidR="009E35C9" w:rsidRPr="000B5972" w:rsidRDefault="009E35C9" w:rsidP="009E35C9">
      <w:pPr>
        <w:ind w:left="568" w:hanging="284"/>
        <w:rPr>
          <w:lang w:eastAsia="x-none"/>
        </w:rPr>
      </w:pPr>
    </w:p>
    <w:p w14:paraId="4BB7F487" w14:textId="77777777" w:rsidR="009E35C9" w:rsidRPr="000B5972" w:rsidRDefault="009E35C9" w:rsidP="009E35C9">
      <w:pPr>
        <w:pStyle w:val="H6"/>
      </w:pPr>
      <w:r w:rsidRPr="000B5972">
        <w:t>22.3.2.5.3.2</w:t>
      </w:r>
      <w:r w:rsidRPr="000B5972">
        <w:tab/>
        <w:t>Test procedure sequence</w:t>
      </w:r>
    </w:p>
    <w:p w14:paraId="6B2CB0F0" w14:textId="77777777" w:rsidR="009E35C9" w:rsidRPr="000B5972" w:rsidRDefault="009E35C9" w:rsidP="009E35C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2C8CD57C"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 xml:space="preserve">UL SQN n maps to SQN </w:t>
      </w:r>
      <w:proofErr w:type="spellStart"/>
      <w:r w:rsidRPr="000B5972">
        <w:t>X+n</w:t>
      </w:r>
      <w:proofErr w:type="spellEnd"/>
      <w:r w:rsidRPr="000B5972">
        <w:t xml:space="preserve"> MOD 1024 &amp;</w:t>
      </w:r>
    </w:p>
    <w:p w14:paraId="31E6B7E9"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 xml:space="preserve">DL SQN n maps to SQN </w:t>
      </w:r>
      <w:proofErr w:type="spellStart"/>
      <w:r w:rsidRPr="000B5972">
        <w:t>Y+n</w:t>
      </w:r>
      <w:proofErr w:type="spellEnd"/>
      <w:r w:rsidRPr="000B5972">
        <w:t xml:space="preserve"> MOD 1024</w:t>
      </w:r>
    </w:p>
    <w:p w14:paraId="7B2A3285" w14:textId="77777777" w:rsidR="009E35C9" w:rsidRPr="000B5972" w:rsidRDefault="009E35C9" w:rsidP="009E35C9">
      <w:pPr>
        <w:pStyle w:val="TH"/>
      </w:pPr>
      <w:r w:rsidRPr="000B5972">
        <w:lastRenderedPageBreak/>
        <w:t>Table 22.3.2.5.3.2-1: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8"/>
        <w:gridCol w:w="700"/>
        <w:gridCol w:w="9"/>
        <w:gridCol w:w="2977"/>
        <w:gridCol w:w="558"/>
        <w:gridCol w:w="9"/>
        <w:gridCol w:w="851"/>
      </w:tblGrid>
      <w:tr w:rsidR="009E35C9" w:rsidRPr="000B5972" w14:paraId="2B8EF827" w14:textId="77777777" w:rsidTr="005B7C2A">
        <w:tc>
          <w:tcPr>
            <w:tcW w:w="674" w:type="dxa"/>
            <w:tcBorders>
              <w:bottom w:val="nil"/>
            </w:tcBorders>
            <w:shd w:val="clear" w:color="auto" w:fill="auto"/>
          </w:tcPr>
          <w:p w14:paraId="1CE10018" w14:textId="77777777" w:rsidR="009E35C9" w:rsidRPr="000B5972" w:rsidRDefault="009E35C9" w:rsidP="005B7C2A">
            <w:pPr>
              <w:pStyle w:val="TAH"/>
            </w:pPr>
            <w:r w:rsidRPr="000B5972">
              <w:lastRenderedPageBreak/>
              <w:t>St</w:t>
            </w:r>
          </w:p>
        </w:tc>
        <w:tc>
          <w:tcPr>
            <w:tcW w:w="3828" w:type="dxa"/>
            <w:shd w:val="clear" w:color="auto" w:fill="auto"/>
          </w:tcPr>
          <w:p w14:paraId="7ECD6238" w14:textId="77777777" w:rsidR="009E35C9" w:rsidRPr="000B5972" w:rsidRDefault="009E35C9" w:rsidP="005B7C2A">
            <w:pPr>
              <w:pStyle w:val="TAH"/>
            </w:pPr>
            <w:r w:rsidRPr="000B5972">
              <w:t>Procedure</w:t>
            </w:r>
          </w:p>
        </w:tc>
        <w:tc>
          <w:tcPr>
            <w:tcW w:w="3686" w:type="dxa"/>
            <w:gridSpan w:val="3"/>
            <w:shd w:val="clear" w:color="auto" w:fill="auto"/>
          </w:tcPr>
          <w:p w14:paraId="283E05D1" w14:textId="77777777" w:rsidR="009E35C9" w:rsidRPr="000B5972" w:rsidRDefault="009E35C9" w:rsidP="005B7C2A">
            <w:pPr>
              <w:pStyle w:val="TAH"/>
            </w:pPr>
            <w:r w:rsidRPr="000B5972">
              <w:t>Message Sequence</w:t>
            </w:r>
          </w:p>
        </w:tc>
        <w:tc>
          <w:tcPr>
            <w:tcW w:w="558" w:type="dxa"/>
            <w:tcBorders>
              <w:bottom w:val="nil"/>
            </w:tcBorders>
            <w:shd w:val="clear" w:color="auto" w:fill="auto"/>
          </w:tcPr>
          <w:p w14:paraId="6E71E5FC" w14:textId="77777777" w:rsidR="009E35C9" w:rsidRPr="000B5972" w:rsidRDefault="009E35C9" w:rsidP="005B7C2A">
            <w:pPr>
              <w:pStyle w:val="TAH"/>
            </w:pPr>
            <w:r w:rsidRPr="000B5972">
              <w:t>TP</w:t>
            </w:r>
          </w:p>
        </w:tc>
        <w:tc>
          <w:tcPr>
            <w:tcW w:w="860" w:type="dxa"/>
            <w:gridSpan w:val="2"/>
            <w:tcBorders>
              <w:bottom w:val="nil"/>
            </w:tcBorders>
            <w:shd w:val="clear" w:color="auto" w:fill="auto"/>
          </w:tcPr>
          <w:p w14:paraId="2290E431" w14:textId="77777777" w:rsidR="009E35C9" w:rsidRPr="000B5972" w:rsidRDefault="009E35C9" w:rsidP="005B7C2A">
            <w:pPr>
              <w:pStyle w:val="TAH"/>
            </w:pPr>
            <w:r w:rsidRPr="000B5972">
              <w:t>Verdict</w:t>
            </w:r>
          </w:p>
        </w:tc>
      </w:tr>
      <w:tr w:rsidR="009E35C9" w:rsidRPr="000B5972" w14:paraId="017C5E79" w14:textId="77777777" w:rsidTr="005B7C2A">
        <w:tc>
          <w:tcPr>
            <w:tcW w:w="674" w:type="dxa"/>
            <w:tcBorders>
              <w:top w:val="nil"/>
            </w:tcBorders>
            <w:shd w:val="clear" w:color="auto" w:fill="auto"/>
          </w:tcPr>
          <w:p w14:paraId="26D2CD88" w14:textId="77777777" w:rsidR="009E35C9" w:rsidRPr="000B5972" w:rsidRDefault="009E35C9" w:rsidP="005B7C2A">
            <w:pPr>
              <w:pStyle w:val="TAH"/>
            </w:pPr>
          </w:p>
        </w:tc>
        <w:tc>
          <w:tcPr>
            <w:tcW w:w="3828" w:type="dxa"/>
            <w:shd w:val="clear" w:color="auto" w:fill="auto"/>
          </w:tcPr>
          <w:p w14:paraId="00239A53" w14:textId="77777777" w:rsidR="009E35C9" w:rsidRPr="000B5972" w:rsidRDefault="009E35C9" w:rsidP="005B7C2A">
            <w:pPr>
              <w:pStyle w:val="TAH"/>
            </w:pPr>
          </w:p>
        </w:tc>
        <w:tc>
          <w:tcPr>
            <w:tcW w:w="700" w:type="dxa"/>
            <w:shd w:val="clear" w:color="auto" w:fill="auto"/>
          </w:tcPr>
          <w:p w14:paraId="70E4134D" w14:textId="77777777" w:rsidR="009E35C9" w:rsidRPr="000B5972" w:rsidRDefault="009E35C9" w:rsidP="005B7C2A">
            <w:pPr>
              <w:pStyle w:val="TAH"/>
            </w:pPr>
            <w:r w:rsidRPr="000B5972">
              <w:t>U - S</w:t>
            </w:r>
          </w:p>
        </w:tc>
        <w:tc>
          <w:tcPr>
            <w:tcW w:w="2986" w:type="dxa"/>
            <w:gridSpan w:val="2"/>
            <w:shd w:val="clear" w:color="auto" w:fill="auto"/>
          </w:tcPr>
          <w:p w14:paraId="78C5772B" w14:textId="77777777" w:rsidR="009E35C9" w:rsidRPr="000B5972" w:rsidRDefault="009E35C9" w:rsidP="005B7C2A">
            <w:pPr>
              <w:pStyle w:val="TAH"/>
            </w:pPr>
            <w:r w:rsidRPr="000B5972">
              <w:t>Message</w:t>
            </w:r>
          </w:p>
        </w:tc>
        <w:tc>
          <w:tcPr>
            <w:tcW w:w="558" w:type="dxa"/>
            <w:tcBorders>
              <w:top w:val="nil"/>
            </w:tcBorders>
            <w:shd w:val="clear" w:color="auto" w:fill="auto"/>
          </w:tcPr>
          <w:p w14:paraId="4A79A122" w14:textId="77777777" w:rsidR="009E35C9" w:rsidRPr="000B5972" w:rsidRDefault="009E35C9" w:rsidP="005B7C2A">
            <w:pPr>
              <w:pStyle w:val="TAH"/>
            </w:pPr>
          </w:p>
        </w:tc>
        <w:tc>
          <w:tcPr>
            <w:tcW w:w="860" w:type="dxa"/>
            <w:gridSpan w:val="2"/>
            <w:tcBorders>
              <w:top w:val="nil"/>
            </w:tcBorders>
            <w:shd w:val="clear" w:color="auto" w:fill="auto"/>
          </w:tcPr>
          <w:p w14:paraId="37278093" w14:textId="77777777" w:rsidR="009E35C9" w:rsidRPr="000B5972" w:rsidRDefault="009E35C9" w:rsidP="005B7C2A">
            <w:pPr>
              <w:pStyle w:val="TAH"/>
            </w:pPr>
          </w:p>
        </w:tc>
      </w:tr>
      <w:tr w:rsidR="009E35C9" w:rsidRPr="000B5972" w14:paraId="08536E7B" w14:textId="77777777" w:rsidTr="005B7C2A">
        <w:tc>
          <w:tcPr>
            <w:tcW w:w="674" w:type="dxa"/>
          </w:tcPr>
          <w:p w14:paraId="1B40FDFC" w14:textId="77777777" w:rsidR="009E35C9" w:rsidRPr="000B5972" w:rsidRDefault="009E35C9" w:rsidP="005B7C2A">
            <w:pPr>
              <w:pStyle w:val="TAC"/>
            </w:pPr>
            <w:r w:rsidRPr="000B5972">
              <w:t>-</w:t>
            </w:r>
          </w:p>
        </w:tc>
        <w:tc>
          <w:tcPr>
            <w:tcW w:w="3828" w:type="dxa"/>
          </w:tcPr>
          <w:p w14:paraId="275C5E9A" w14:textId="77777777" w:rsidR="009E35C9" w:rsidRPr="000B5972" w:rsidRDefault="009E35C9" w:rsidP="005B7C2A">
            <w:pPr>
              <w:pStyle w:val="TAL"/>
            </w:pPr>
            <w:r w:rsidRPr="000B5972">
              <w:t>Note: In steps 0 to 17 the size of the RLC SDUs used in uplink will be 33 octets. The size of the RLC SDUs used in downlink is L.</w:t>
            </w:r>
          </w:p>
        </w:tc>
        <w:tc>
          <w:tcPr>
            <w:tcW w:w="700" w:type="dxa"/>
          </w:tcPr>
          <w:p w14:paraId="1DA605D0" w14:textId="77777777" w:rsidR="009E35C9" w:rsidRPr="000B5972" w:rsidRDefault="009E35C9" w:rsidP="005B7C2A">
            <w:pPr>
              <w:pStyle w:val="TAC"/>
            </w:pPr>
            <w:r w:rsidRPr="000B5972">
              <w:t>-</w:t>
            </w:r>
          </w:p>
        </w:tc>
        <w:tc>
          <w:tcPr>
            <w:tcW w:w="2986" w:type="dxa"/>
            <w:gridSpan w:val="2"/>
          </w:tcPr>
          <w:p w14:paraId="0539BFD1" w14:textId="77777777" w:rsidR="009E35C9" w:rsidRPr="000B5972" w:rsidRDefault="009E35C9" w:rsidP="005B7C2A">
            <w:pPr>
              <w:pStyle w:val="TAL"/>
            </w:pPr>
            <w:r w:rsidRPr="000B5972">
              <w:t>-</w:t>
            </w:r>
          </w:p>
        </w:tc>
        <w:tc>
          <w:tcPr>
            <w:tcW w:w="558" w:type="dxa"/>
          </w:tcPr>
          <w:p w14:paraId="13805616" w14:textId="77777777" w:rsidR="009E35C9" w:rsidRPr="000B5972" w:rsidRDefault="009E35C9" w:rsidP="005B7C2A">
            <w:pPr>
              <w:pStyle w:val="TAC"/>
            </w:pPr>
            <w:r w:rsidRPr="000B5972">
              <w:t>-</w:t>
            </w:r>
          </w:p>
        </w:tc>
        <w:tc>
          <w:tcPr>
            <w:tcW w:w="860" w:type="dxa"/>
            <w:gridSpan w:val="2"/>
          </w:tcPr>
          <w:p w14:paraId="3D7338B6" w14:textId="77777777" w:rsidR="009E35C9" w:rsidRPr="000B5972" w:rsidRDefault="009E35C9" w:rsidP="005B7C2A">
            <w:pPr>
              <w:pStyle w:val="TAC"/>
            </w:pPr>
            <w:r w:rsidRPr="000B5972">
              <w:t>-</w:t>
            </w:r>
          </w:p>
        </w:tc>
      </w:tr>
      <w:tr w:rsidR="009E35C9" w:rsidRPr="000B5972" w14:paraId="689ECC8C" w14:textId="77777777" w:rsidTr="005B7C2A">
        <w:tc>
          <w:tcPr>
            <w:tcW w:w="674" w:type="dxa"/>
          </w:tcPr>
          <w:p w14:paraId="03C22414" w14:textId="77777777" w:rsidR="009E35C9" w:rsidRPr="000B5972" w:rsidRDefault="009E35C9" w:rsidP="005B7C2A">
            <w:pPr>
              <w:pStyle w:val="TAC"/>
            </w:pPr>
            <w:r w:rsidRPr="000B5972">
              <w:t>0</w:t>
            </w:r>
          </w:p>
        </w:tc>
        <w:tc>
          <w:tcPr>
            <w:tcW w:w="3828" w:type="dxa"/>
          </w:tcPr>
          <w:p w14:paraId="49EEBA01"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gridSpan w:val="2"/>
          </w:tcPr>
          <w:p w14:paraId="66628EAE" w14:textId="77777777" w:rsidR="009E35C9" w:rsidRPr="000B5972" w:rsidRDefault="009E35C9" w:rsidP="005B7C2A">
            <w:pPr>
              <w:pStyle w:val="TAC"/>
            </w:pPr>
            <w:r w:rsidRPr="000B5972">
              <w:t>-</w:t>
            </w:r>
          </w:p>
        </w:tc>
        <w:tc>
          <w:tcPr>
            <w:tcW w:w="2977" w:type="dxa"/>
          </w:tcPr>
          <w:p w14:paraId="6E088CA3" w14:textId="77777777" w:rsidR="009E35C9" w:rsidRPr="000B5972" w:rsidRDefault="009E35C9" w:rsidP="005B7C2A">
            <w:pPr>
              <w:pStyle w:val="TAL"/>
            </w:pPr>
            <w:r w:rsidRPr="000B5972">
              <w:t>-</w:t>
            </w:r>
          </w:p>
        </w:tc>
        <w:tc>
          <w:tcPr>
            <w:tcW w:w="567" w:type="dxa"/>
            <w:gridSpan w:val="2"/>
          </w:tcPr>
          <w:p w14:paraId="59084AD7" w14:textId="77777777" w:rsidR="009E35C9" w:rsidRPr="000B5972" w:rsidRDefault="009E35C9" w:rsidP="005B7C2A">
            <w:pPr>
              <w:pStyle w:val="TAC"/>
              <w:rPr>
                <w:rFonts w:eastAsia="MS Gothic"/>
              </w:rPr>
            </w:pPr>
            <w:r w:rsidRPr="000B5972">
              <w:rPr>
                <w:rFonts w:eastAsia="MS Gothic"/>
              </w:rPr>
              <w:t>-</w:t>
            </w:r>
          </w:p>
        </w:tc>
        <w:tc>
          <w:tcPr>
            <w:tcW w:w="851" w:type="dxa"/>
          </w:tcPr>
          <w:p w14:paraId="2E2BFD3D" w14:textId="77777777" w:rsidR="009E35C9" w:rsidRPr="000B5972" w:rsidRDefault="009E35C9" w:rsidP="005B7C2A">
            <w:pPr>
              <w:pStyle w:val="TAC"/>
            </w:pPr>
            <w:r w:rsidRPr="000B5972">
              <w:t>-</w:t>
            </w:r>
          </w:p>
        </w:tc>
      </w:tr>
      <w:tr w:rsidR="009E35C9" w:rsidRPr="000B5972" w14:paraId="77A4AE8C" w14:textId="77777777" w:rsidTr="005B7C2A">
        <w:tc>
          <w:tcPr>
            <w:tcW w:w="674" w:type="dxa"/>
          </w:tcPr>
          <w:p w14:paraId="2F1A0A53" w14:textId="77777777" w:rsidR="009E35C9" w:rsidRPr="000B5972" w:rsidRDefault="009E35C9" w:rsidP="005B7C2A">
            <w:pPr>
              <w:pStyle w:val="TAC"/>
            </w:pPr>
            <w:r w:rsidRPr="000B5972">
              <w:t>1</w:t>
            </w:r>
          </w:p>
        </w:tc>
        <w:tc>
          <w:tcPr>
            <w:tcW w:w="3828" w:type="dxa"/>
          </w:tcPr>
          <w:p w14:paraId="150AE879" w14:textId="77777777" w:rsidR="009E35C9" w:rsidRPr="000B5972" w:rsidRDefault="009E35C9" w:rsidP="005B7C2A">
            <w:pPr>
              <w:pStyle w:val="TAL"/>
            </w:pPr>
            <w:r w:rsidRPr="000B5972">
              <w:t>The SS transmits AMD PDU#1 containing a complete RLC DL SDU#1 (FI field = 00).</w:t>
            </w:r>
          </w:p>
        </w:tc>
        <w:tc>
          <w:tcPr>
            <w:tcW w:w="700" w:type="dxa"/>
          </w:tcPr>
          <w:p w14:paraId="5E852706" w14:textId="77777777" w:rsidR="009E35C9" w:rsidRPr="000B5972" w:rsidRDefault="009E35C9" w:rsidP="005B7C2A">
            <w:pPr>
              <w:pStyle w:val="TAC"/>
            </w:pPr>
            <w:r w:rsidRPr="000B5972">
              <w:t>&lt;--</w:t>
            </w:r>
          </w:p>
        </w:tc>
        <w:tc>
          <w:tcPr>
            <w:tcW w:w="2986" w:type="dxa"/>
            <w:gridSpan w:val="2"/>
          </w:tcPr>
          <w:p w14:paraId="3536EC71" w14:textId="77777777" w:rsidR="009E35C9" w:rsidRPr="000B5972" w:rsidRDefault="009E35C9" w:rsidP="005B7C2A">
            <w:pPr>
              <w:pStyle w:val="TAL"/>
            </w:pPr>
            <w:r w:rsidRPr="000B5972">
              <w:t>AMD PDU#1</w:t>
            </w:r>
            <w:r w:rsidRPr="000B5972">
              <w:rPr>
                <w:rFonts w:eastAsia="MS Gothic"/>
              </w:rPr>
              <w:t>(</w:t>
            </w:r>
            <w:r w:rsidRPr="000B5972">
              <w:t>SN=</w:t>
            </w:r>
            <w:r w:rsidRPr="000B5972">
              <w:rPr>
                <w:lang w:eastAsia="zh-CN"/>
              </w:rPr>
              <w:t>0</w:t>
            </w:r>
            <w:r w:rsidRPr="000B5972">
              <w:rPr>
                <w:rFonts w:eastAsia="MS Gothic"/>
              </w:rPr>
              <w:t>)</w:t>
            </w:r>
          </w:p>
        </w:tc>
        <w:tc>
          <w:tcPr>
            <w:tcW w:w="558" w:type="dxa"/>
          </w:tcPr>
          <w:p w14:paraId="17198E09" w14:textId="77777777" w:rsidR="009E35C9" w:rsidRPr="000B5972" w:rsidRDefault="009E35C9" w:rsidP="005B7C2A">
            <w:pPr>
              <w:pStyle w:val="TAC"/>
            </w:pPr>
            <w:r w:rsidRPr="000B5972">
              <w:t>-</w:t>
            </w:r>
          </w:p>
        </w:tc>
        <w:tc>
          <w:tcPr>
            <w:tcW w:w="860" w:type="dxa"/>
            <w:gridSpan w:val="2"/>
          </w:tcPr>
          <w:p w14:paraId="4A6AA0B9" w14:textId="77777777" w:rsidR="009E35C9" w:rsidRPr="000B5972" w:rsidRDefault="009E35C9" w:rsidP="005B7C2A">
            <w:pPr>
              <w:pStyle w:val="TAC"/>
            </w:pPr>
            <w:r w:rsidRPr="000B5972">
              <w:t>-</w:t>
            </w:r>
          </w:p>
        </w:tc>
      </w:tr>
      <w:tr w:rsidR="009E35C9" w:rsidRPr="000B5972" w14:paraId="68D38FD1" w14:textId="77777777" w:rsidTr="005B7C2A">
        <w:tc>
          <w:tcPr>
            <w:tcW w:w="674" w:type="dxa"/>
          </w:tcPr>
          <w:p w14:paraId="03C92CCB" w14:textId="77777777" w:rsidR="009E35C9" w:rsidRPr="000B5972" w:rsidRDefault="009E35C9" w:rsidP="005B7C2A">
            <w:pPr>
              <w:pStyle w:val="TAC"/>
            </w:pPr>
            <w:r w:rsidRPr="000B5972">
              <w:t>1A</w:t>
            </w:r>
          </w:p>
        </w:tc>
        <w:tc>
          <w:tcPr>
            <w:tcW w:w="3828" w:type="dxa"/>
          </w:tcPr>
          <w:p w14:paraId="57C82C0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2" w:author="Rohde &amp; Schwarz" w:date="2023-11-01T20:17:00Z">
              <w:r>
                <w:t>bundle</w:t>
              </w:r>
              <w:r w:rsidRPr="000B5972">
                <w:t xml:space="preserve"> </w:t>
              </w:r>
            </w:ins>
            <w:r w:rsidRPr="000B5972">
              <w:t>after the transmission at step 1 the SS schedules one UL Grant of size 328 bits, sufficient for one RLC UL SDU to be looped back (Note 1</w:t>
            </w:r>
            <w:ins w:id="83" w:author="Rohde &amp; Schwarz" w:date="2023-11-01T20:27:00Z">
              <w:r>
                <w:t>, Note 13</w:t>
              </w:r>
            </w:ins>
            <w:r w:rsidRPr="000B5972">
              <w:t>).</w:t>
            </w:r>
          </w:p>
        </w:tc>
        <w:tc>
          <w:tcPr>
            <w:tcW w:w="700" w:type="dxa"/>
          </w:tcPr>
          <w:p w14:paraId="354D0E69" w14:textId="77777777" w:rsidR="009E35C9" w:rsidRPr="000B5972" w:rsidRDefault="009E35C9" w:rsidP="005B7C2A">
            <w:pPr>
              <w:pStyle w:val="TAC"/>
            </w:pPr>
            <w:r w:rsidRPr="000B5972">
              <w:t>&lt;--</w:t>
            </w:r>
          </w:p>
        </w:tc>
        <w:tc>
          <w:tcPr>
            <w:tcW w:w="2986" w:type="dxa"/>
            <w:gridSpan w:val="2"/>
          </w:tcPr>
          <w:p w14:paraId="682EA922" w14:textId="77777777" w:rsidR="009E35C9" w:rsidRPr="000B5972" w:rsidRDefault="009E35C9" w:rsidP="005B7C2A">
            <w:pPr>
              <w:pStyle w:val="TAL"/>
            </w:pPr>
            <w:r w:rsidRPr="000B5972">
              <w:t>Uplink Grant</w:t>
            </w:r>
          </w:p>
        </w:tc>
        <w:tc>
          <w:tcPr>
            <w:tcW w:w="558" w:type="dxa"/>
          </w:tcPr>
          <w:p w14:paraId="611B7922" w14:textId="77777777" w:rsidR="009E35C9" w:rsidRPr="000B5972" w:rsidRDefault="009E35C9" w:rsidP="005B7C2A">
            <w:pPr>
              <w:pStyle w:val="TAC"/>
            </w:pPr>
            <w:r w:rsidRPr="000B5972">
              <w:t>-</w:t>
            </w:r>
          </w:p>
        </w:tc>
        <w:tc>
          <w:tcPr>
            <w:tcW w:w="860" w:type="dxa"/>
            <w:gridSpan w:val="2"/>
          </w:tcPr>
          <w:p w14:paraId="7602E9E3" w14:textId="77777777" w:rsidR="009E35C9" w:rsidRPr="000B5972" w:rsidRDefault="009E35C9" w:rsidP="005B7C2A">
            <w:pPr>
              <w:pStyle w:val="TAC"/>
            </w:pPr>
            <w:r w:rsidRPr="000B5972">
              <w:t>-</w:t>
            </w:r>
          </w:p>
        </w:tc>
      </w:tr>
      <w:tr w:rsidR="009E35C9" w:rsidRPr="000B5972" w14:paraId="4B325345" w14:textId="77777777" w:rsidTr="005B7C2A">
        <w:tc>
          <w:tcPr>
            <w:tcW w:w="674" w:type="dxa"/>
          </w:tcPr>
          <w:p w14:paraId="17412390" w14:textId="77777777" w:rsidR="009E35C9" w:rsidRPr="000B5972" w:rsidRDefault="009E35C9" w:rsidP="005B7C2A">
            <w:pPr>
              <w:pStyle w:val="TAC"/>
            </w:pPr>
            <w:r w:rsidRPr="000B5972">
              <w:t>2</w:t>
            </w:r>
          </w:p>
        </w:tc>
        <w:tc>
          <w:tcPr>
            <w:tcW w:w="3828" w:type="dxa"/>
          </w:tcPr>
          <w:p w14:paraId="38FE0E99" w14:textId="77777777" w:rsidR="009E35C9" w:rsidRPr="000B5972" w:rsidRDefault="009E35C9" w:rsidP="005B7C2A">
            <w:pPr>
              <w:pStyle w:val="TAL"/>
            </w:pPr>
            <w:r w:rsidRPr="000B5972">
              <w:t>Check: Does the UE transmit RLC UL SDU#1?</w:t>
            </w:r>
          </w:p>
        </w:tc>
        <w:tc>
          <w:tcPr>
            <w:tcW w:w="700" w:type="dxa"/>
          </w:tcPr>
          <w:p w14:paraId="0582E1C5" w14:textId="77777777" w:rsidR="009E35C9" w:rsidRPr="000B5972" w:rsidRDefault="009E35C9" w:rsidP="005B7C2A">
            <w:pPr>
              <w:pStyle w:val="TAC"/>
            </w:pPr>
            <w:r w:rsidRPr="000B5972">
              <w:t>--&gt;</w:t>
            </w:r>
          </w:p>
        </w:tc>
        <w:tc>
          <w:tcPr>
            <w:tcW w:w="2986" w:type="dxa"/>
            <w:gridSpan w:val="2"/>
          </w:tcPr>
          <w:p w14:paraId="091C0269" w14:textId="77777777" w:rsidR="009E35C9" w:rsidRPr="000B5972" w:rsidRDefault="009E35C9" w:rsidP="005B7C2A">
            <w:pPr>
              <w:pStyle w:val="TAL"/>
            </w:pPr>
            <w:r w:rsidRPr="000B5972">
              <w:rPr>
                <w:rFonts w:eastAsia="MS Gothic"/>
              </w:rPr>
              <w:t>(RLC UL SDU#1) (</w:t>
            </w:r>
            <w:r w:rsidRPr="000B5972">
              <w:t>SN=</w:t>
            </w:r>
            <w:r w:rsidRPr="000B5972">
              <w:rPr>
                <w:lang w:eastAsia="zh-CN"/>
              </w:rPr>
              <w:t>0</w:t>
            </w:r>
            <w:r w:rsidRPr="000B5972">
              <w:rPr>
                <w:rFonts w:eastAsia="MS Gothic"/>
              </w:rPr>
              <w:t>)</w:t>
            </w:r>
          </w:p>
        </w:tc>
        <w:tc>
          <w:tcPr>
            <w:tcW w:w="558" w:type="dxa"/>
          </w:tcPr>
          <w:p w14:paraId="12952055" w14:textId="77777777" w:rsidR="009E35C9" w:rsidRPr="000B5972" w:rsidRDefault="009E35C9" w:rsidP="005B7C2A">
            <w:pPr>
              <w:pStyle w:val="TAC"/>
            </w:pPr>
            <w:r w:rsidRPr="000B5972">
              <w:t>1</w:t>
            </w:r>
          </w:p>
        </w:tc>
        <w:tc>
          <w:tcPr>
            <w:tcW w:w="860" w:type="dxa"/>
            <w:gridSpan w:val="2"/>
          </w:tcPr>
          <w:p w14:paraId="7E061A77" w14:textId="77777777" w:rsidR="009E35C9" w:rsidRPr="000B5972" w:rsidRDefault="009E35C9" w:rsidP="005B7C2A">
            <w:pPr>
              <w:pStyle w:val="TAC"/>
            </w:pPr>
            <w:r w:rsidRPr="000B5972">
              <w:t>P</w:t>
            </w:r>
          </w:p>
        </w:tc>
      </w:tr>
      <w:tr w:rsidR="009E35C9" w:rsidRPr="000B5972" w14:paraId="565CC484" w14:textId="77777777" w:rsidTr="005B7C2A">
        <w:tc>
          <w:tcPr>
            <w:tcW w:w="674" w:type="dxa"/>
          </w:tcPr>
          <w:p w14:paraId="64B16AA3" w14:textId="77777777" w:rsidR="009E35C9" w:rsidRPr="000B5972" w:rsidRDefault="009E35C9" w:rsidP="005B7C2A">
            <w:pPr>
              <w:pStyle w:val="TAC"/>
            </w:pPr>
            <w:r w:rsidRPr="000B5972">
              <w:t>3</w:t>
            </w:r>
          </w:p>
        </w:tc>
        <w:tc>
          <w:tcPr>
            <w:tcW w:w="3828" w:type="dxa"/>
          </w:tcPr>
          <w:p w14:paraId="0554D0A0" w14:textId="77777777" w:rsidR="009E35C9" w:rsidRPr="000B5972" w:rsidRDefault="009E35C9" w:rsidP="005B7C2A">
            <w:pPr>
              <w:pStyle w:val="TAL"/>
            </w:pPr>
            <w:r w:rsidRPr="000B5972">
              <w:t>The SS transmits a STATUS PDU.</w:t>
            </w:r>
          </w:p>
        </w:tc>
        <w:tc>
          <w:tcPr>
            <w:tcW w:w="700" w:type="dxa"/>
          </w:tcPr>
          <w:p w14:paraId="21D442B3" w14:textId="77777777" w:rsidR="009E35C9" w:rsidRPr="000B5972" w:rsidRDefault="009E35C9" w:rsidP="005B7C2A">
            <w:pPr>
              <w:pStyle w:val="TAC"/>
            </w:pPr>
            <w:r w:rsidRPr="000B5972">
              <w:t>&lt;--</w:t>
            </w:r>
          </w:p>
        </w:tc>
        <w:tc>
          <w:tcPr>
            <w:tcW w:w="2986" w:type="dxa"/>
            <w:gridSpan w:val="2"/>
          </w:tcPr>
          <w:p w14:paraId="670F85D2" w14:textId="77777777" w:rsidR="009E35C9" w:rsidRPr="000B5972" w:rsidRDefault="009E35C9" w:rsidP="005B7C2A">
            <w:pPr>
              <w:pStyle w:val="TAL"/>
            </w:pPr>
            <w:r w:rsidRPr="000B5972">
              <w:t>STATUS PDU (ACK SN=1)</w:t>
            </w:r>
          </w:p>
        </w:tc>
        <w:tc>
          <w:tcPr>
            <w:tcW w:w="558" w:type="dxa"/>
          </w:tcPr>
          <w:p w14:paraId="598DBD5A" w14:textId="77777777" w:rsidR="009E35C9" w:rsidRPr="000B5972" w:rsidRDefault="009E35C9" w:rsidP="005B7C2A">
            <w:pPr>
              <w:pStyle w:val="TAC"/>
            </w:pPr>
            <w:r w:rsidRPr="000B5972">
              <w:t>-</w:t>
            </w:r>
          </w:p>
        </w:tc>
        <w:tc>
          <w:tcPr>
            <w:tcW w:w="860" w:type="dxa"/>
            <w:gridSpan w:val="2"/>
          </w:tcPr>
          <w:p w14:paraId="2DA60D66" w14:textId="77777777" w:rsidR="009E35C9" w:rsidRPr="000B5972" w:rsidRDefault="009E35C9" w:rsidP="005B7C2A">
            <w:pPr>
              <w:pStyle w:val="TAC"/>
            </w:pPr>
            <w:r w:rsidRPr="000B5972">
              <w:t>-</w:t>
            </w:r>
          </w:p>
        </w:tc>
      </w:tr>
      <w:tr w:rsidR="009E35C9" w:rsidRPr="000B5972" w14:paraId="3BCF222F" w14:textId="77777777" w:rsidTr="005B7C2A">
        <w:tc>
          <w:tcPr>
            <w:tcW w:w="674" w:type="dxa"/>
          </w:tcPr>
          <w:p w14:paraId="3FEBDA37" w14:textId="77777777" w:rsidR="009E35C9" w:rsidRPr="000B5972" w:rsidRDefault="009E35C9" w:rsidP="005B7C2A">
            <w:pPr>
              <w:pStyle w:val="TAC"/>
            </w:pPr>
            <w:r w:rsidRPr="000B5972">
              <w:t>4</w:t>
            </w:r>
          </w:p>
        </w:tc>
        <w:tc>
          <w:tcPr>
            <w:tcW w:w="3828" w:type="dxa"/>
          </w:tcPr>
          <w:p w14:paraId="561F36C9" w14:textId="77777777" w:rsidR="009E35C9" w:rsidRPr="000B5972" w:rsidRDefault="009E35C9" w:rsidP="005B7C2A">
            <w:pPr>
              <w:pStyle w:val="TAL"/>
            </w:pPr>
            <w:r w:rsidRPr="000B5972">
              <w:t>The SS transmits AMD PDU#2 containing the first segment of RLC DL SDU#2 (FI field = 01).</w:t>
            </w:r>
          </w:p>
        </w:tc>
        <w:tc>
          <w:tcPr>
            <w:tcW w:w="700" w:type="dxa"/>
          </w:tcPr>
          <w:p w14:paraId="0685AFD0" w14:textId="77777777" w:rsidR="009E35C9" w:rsidRPr="000B5972" w:rsidRDefault="009E35C9" w:rsidP="005B7C2A">
            <w:pPr>
              <w:pStyle w:val="TAC"/>
            </w:pPr>
            <w:r w:rsidRPr="000B5972">
              <w:t>&lt;--</w:t>
            </w:r>
          </w:p>
        </w:tc>
        <w:tc>
          <w:tcPr>
            <w:tcW w:w="2986" w:type="dxa"/>
            <w:gridSpan w:val="2"/>
          </w:tcPr>
          <w:p w14:paraId="51B67C87" w14:textId="77777777" w:rsidR="009E35C9" w:rsidRPr="000B5972" w:rsidRDefault="009E35C9" w:rsidP="005B7C2A">
            <w:pPr>
              <w:pStyle w:val="TAL"/>
            </w:pPr>
            <w:r w:rsidRPr="000B5972">
              <w:t>AMD PDU#2</w:t>
            </w:r>
            <w:r w:rsidRPr="000B5972">
              <w:rPr>
                <w:rFonts w:eastAsia="MS Gothic"/>
              </w:rPr>
              <w:t>(</w:t>
            </w:r>
            <w:r w:rsidRPr="000B5972">
              <w:t>SN=</w:t>
            </w:r>
            <w:r w:rsidRPr="000B5972">
              <w:rPr>
                <w:lang w:eastAsia="zh-CN"/>
              </w:rPr>
              <w:t>1</w:t>
            </w:r>
            <w:r w:rsidRPr="000B5972">
              <w:rPr>
                <w:rFonts w:eastAsia="MS Gothic"/>
              </w:rPr>
              <w:t>)</w:t>
            </w:r>
          </w:p>
        </w:tc>
        <w:tc>
          <w:tcPr>
            <w:tcW w:w="558" w:type="dxa"/>
          </w:tcPr>
          <w:p w14:paraId="60D42933" w14:textId="77777777" w:rsidR="009E35C9" w:rsidRPr="000B5972" w:rsidRDefault="009E35C9" w:rsidP="005B7C2A">
            <w:pPr>
              <w:pStyle w:val="TAC"/>
            </w:pPr>
            <w:r w:rsidRPr="000B5972">
              <w:t>-</w:t>
            </w:r>
          </w:p>
        </w:tc>
        <w:tc>
          <w:tcPr>
            <w:tcW w:w="860" w:type="dxa"/>
            <w:gridSpan w:val="2"/>
          </w:tcPr>
          <w:p w14:paraId="463D616B" w14:textId="77777777" w:rsidR="009E35C9" w:rsidRPr="000B5972" w:rsidRDefault="009E35C9" w:rsidP="005B7C2A">
            <w:pPr>
              <w:pStyle w:val="TAC"/>
            </w:pPr>
            <w:r w:rsidRPr="000B5972">
              <w:t>-</w:t>
            </w:r>
          </w:p>
        </w:tc>
      </w:tr>
      <w:tr w:rsidR="009E35C9" w:rsidRPr="000B5972" w14:paraId="5ABC3BF2" w14:textId="77777777" w:rsidTr="005B7C2A">
        <w:tc>
          <w:tcPr>
            <w:tcW w:w="674" w:type="dxa"/>
          </w:tcPr>
          <w:p w14:paraId="145F3686" w14:textId="77777777" w:rsidR="009E35C9" w:rsidRPr="000B5972" w:rsidRDefault="009E35C9" w:rsidP="005B7C2A">
            <w:pPr>
              <w:pStyle w:val="TAC"/>
            </w:pPr>
            <w:r w:rsidRPr="000B5972">
              <w:t>5</w:t>
            </w:r>
          </w:p>
        </w:tc>
        <w:tc>
          <w:tcPr>
            <w:tcW w:w="3828" w:type="dxa"/>
          </w:tcPr>
          <w:p w14:paraId="23BB772B" w14:textId="77777777" w:rsidR="009E35C9" w:rsidRPr="000B5972" w:rsidRDefault="009E35C9" w:rsidP="005B7C2A">
            <w:pPr>
              <w:pStyle w:val="TAL"/>
            </w:pPr>
            <w:r w:rsidRPr="000B5972">
              <w:t>The SS transmits AMD PDU#3 containing the second segment of RLC DL SDU#2 (FI field = 11).</w:t>
            </w:r>
          </w:p>
        </w:tc>
        <w:tc>
          <w:tcPr>
            <w:tcW w:w="700" w:type="dxa"/>
          </w:tcPr>
          <w:p w14:paraId="69D760D8" w14:textId="77777777" w:rsidR="009E35C9" w:rsidRPr="000B5972" w:rsidRDefault="009E35C9" w:rsidP="005B7C2A">
            <w:pPr>
              <w:pStyle w:val="TAC"/>
            </w:pPr>
            <w:r w:rsidRPr="000B5972">
              <w:t>&lt;--</w:t>
            </w:r>
          </w:p>
        </w:tc>
        <w:tc>
          <w:tcPr>
            <w:tcW w:w="2986" w:type="dxa"/>
            <w:gridSpan w:val="2"/>
          </w:tcPr>
          <w:p w14:paraId="06AB2F77" w14:textId="77777777" w:rsidR="009E35C9" w:rsidRPr="000B5972" w:rsidRDefault="009E35C9" w:rsidP="005B7C2A">
            <w:pPr>
              <w:pStyle w:val="TAL"/>
            </w:pPr>
            <w:r w:rsidRPr="000B5972">
              <w:t>AMD PDU#3</w:t>
            </w:r>
            <w:r w:rsidRPr="000B5972">
              <w:rPr>
                <w:rFonts w:eastAsia="MS Gothic"/>
              </w:rPr>
              <w:t>(</w:t>
            </w:r>
            <w:r w:rsidRPr="000B5972">
              <w:t>SN=</w:t>
            </w:r>
            <w:r w:rsidRPr="000B5972">
              <w:rPr>
                <w:lang w:eastAsia="zh-CN"/>
              </w:rPr>
              <w:t>2</w:t>
            </w:r>
            <w:r w:rsidRPr="000B5972">
              <w:rPr>
                <w:rFonts w:eastAsia="MS Gothic"/>
              </w:rPr>
              <w:t>)</w:t>
            </w:r>
          </w:p>
        </w:tc>
        <w:tc>
          <w:tcPr>
            <w:tcW w:w="558" w:type="dxa"/>
          </w:tcPr>
          <w:p w14:paraId="70489868" w14:textId="77777777" w:rsidR="009E35C9" w:rsidRPr="000B5972" w:rsidRDefault="009E35C9" w:rsidP="005B7C2A">
            <w:pPr>
              <w:pStyle w:val="TAC"/>
            </w:pPr>
            <w:r w:rsidRPr="000B5972">
              <w:t>-</w:t>
            </w:r>
          </w:p>
        </w:tc>
        <w:tc>
          <w:tcPr>
            <w:tcW w:w="860" w:type="dxa"/>
            <w:gridSpan w:val="2"/>
          </w:tcPr>
          <w:p w14:paraId="2C0BC61E" w14:textId="77777777" w:rsidR="009E35C9" w:rsidRPr="000B5972" w:rsidRDefault="009E35C9" w:rsidP="005B7C2A">
            <w:pPr>
              <w:pStyle w:val="TAC"/>
            </w:pPr>
            <w:r w:rsidRPr="000B5972">
              <w:t>-</w:t>
            </w:r>
          </w:p>
        </w:tc>
      </w:tr>
      <w:tr w:rsidR="009E35C9" w:rsidRPr="000B5972" w14:paraId="777281A2" w14:textId="77777777" w:rsidTr="005B7C2A">
        <w:tc>
          <w:tcPr>
            <w:tcW w:w="674" w:type="dxa"/>
          </w:tcPr>
          <w:p w14:paraId="0254A4F6" w14:textId="77777777" w:rsidR="009E35C9" w:rsidRPr="000B5972" w:rsidRDefault="009E35C9" w:rsidP="005B7C2A">
            <w:pPr>
              <w:pStyle w:val="TAC"/>
            </w:pPr>
            <w:r w:rsidRPr="000B5972">
              <w:t>6</w:t>
            </w:r>
          </w:p>
        </w:tc>
        <w:tc>
          <w:tcPr>
            <w:tcW w:w="3828" w:type="dxa"/>
          </w:tcPr>
          <w:p w14:paraId="04491004" w14:textId="77777777" w:rsidR="009E35C9" w:rsidRPr="000B5972" w:rsidRDefault="009E35C9" w:rsidP="005B7C2A">
            <w:pPr>
              <w:pStyle w:val="TAL"/>
            </w:pPr>
            <w:r w:rsidRPr="000B5972">
              <w:t>The SS transmits AMD PDU#4 containing the last segment of RLC DL SDU#2 (FI field = 10).</w:t>
            </w:r>
          </w:p>
        </w:tc>
        <w:tc>
          <w:tcPr>
            <w:tcW w:w="700" w:type="dxa"/>
          </w:tcPr>
          <w:p w14:paraId="01F8281A" w14:textId="77777777" w:rsidR="009E35C9" w:rsidRPr="000B5972" w:rsidRDefault="009E35C9" w:rsidP="005B7C2A">
            <w:pPr>
              <w:pStyle w:val="TAC"/>
            </w:pPr>
            <w:r w:rsidRPr="000B5972">
              <w:t>&lt;--</w:t>
            </w:r>
          </w:p>
        </w:tc>
        <w:tc>
          <w:tcPr>
            <w:tcW w:w="2986" w:type="dxa"/>
            <w:gridSpan w:val="2"/>
          </w:tcPr>
          <w:p w14:paraId="28270BDC" w14:textId="77777777" w:rsidR="009E35C9" w:rsidRPr="000B5972" w:rsidRDefault="009E35C9" w:rsidP="005B7C2A">
            <w:pPr>
              <w:pStyle w:val="TAL"/>
            </w:pPr>
            <w:r w:rsidRPr="000B5972">
              <w:t>AMD PDU#4</w:t>
            </w:r>
            <w:r w:rsidRPr="000B5972">
              <w:rPr>
                <w:rFonts w:eastAsia="MS Gothic"/>
              </w:rPr>
              <w:t>(</w:t>
            </w:r>
            <w:r w:rsidRPr="000B5972">
              <w:t>SN=</w:t>
            </w:r>
            <w:r w:rsidRPr="000B5972">
              <w:rPr>
                <w:lang w:eastAsia="zh-CN"/>
              </w:rPr>
              <w:t>3</w:t>
            </w:r>
            <w:r w:rsidRPr="000B5972">
              <w:rPr>
                <w:rFonts w:eastAsia="MS Gothic"/>
              </w:rPr>
              <w:t>)</w:t>
            </w:r>
          </w:p>
        </w:tc>
        <w:tc>
          <w:tcPr>
            <w:tcW w:w="558" w:type="dxa"/>
          </w:tcPr>
          <w:p w14:paraId="7CFEB7C3" w14:textId="77777777" w:rsidR="009E35C9" w:rsidRPr="000B5972" w:rsidRDefault="009E35C9" w:rsidP="005B7C2A">
            <w:pPr>
              <w:pStyle w:val="TAC"/>
            </w:pPr>
            <w:r w:rsidRPr="000B5972">
              <w:t>-</w:t>
            </w:r>
          </w:p>
        </w:tc>
        <w:tc>
          <w:tcPr>
            <w:tcW w:w="860" w:type="dxa"/>
            <w:gridSpan w:val="2"/>
          </w:tcPr>
          <w:p w14:paraId="52DCB0AB" w14:textId="77777777" w:rsidR="009E35C9" w:rsidRPr="000B5972" w:rsidRDefault="009E35C9" w:rsidP="005B7C2A">
            <w:pPr>
              <w:pStyle w:val="TAC"/>
            </w:pPr>
            <w:r w:rsidRPr="000B5972">
              <w:t>-</w:t>
            </w:r>
          </w:p>
        </w:tc>
      </w:tr>
      <w:tr w:rsidR="009E35C9" w:rsidRPr="000B5972" w14:paraId="71598440" w14:textId="77777777" w:rsidTr="005B7C2A">
        <w:tc>
          <w:tcPr>
            <w:tcW w:w="674" w:type="dxa"/>
          </w:tcPr>
          <w:p w14:paraId="7EE42B2B" w14:textId="77777777" w:rsidR="009E35C9" w:rsidRPr="000B5972" w:rsidRDefault="009E35C9" w:rsidP="005B7C2A">
            <w:pPr>
              <w:pStyle w:val="TAC"/>
            </w:pPr>
            <w:r w:rsidRPr="000B5972">
              <w:t>6A</w:t>
            </w:r>
          </w:p>
        </w:tc>
        <w:tc>
          <w:tcPr>
            <w:tcW w:w="3828" w:type="dxa"/>
          </w:tcPr>
          <w:p w14:paraId="125912A0"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4" w:author="Rohde &amp; Schwarz" w:date="2023-11-01T20:17:00Z">
              <w:r>
                <w:t>bundle</w:t>
              </w:r>
              <w:r w:rsidRPr="000B5972">
                <w:t xml:space="preserve"> </w:t>
              </w:r>
            </w:ins>
            <w:r w:rsidRPr="000B5972">
              <w:t>after the transmission at step 6 the SS schedules one UL Grant of size 328 bits, sufficient for one RLC UL SDU to be looped back (Note 1</w:t>
            </w:r>
            <w:ins w:id="85" w:author="Rohde &amp; Schwarz" w:date="2023-11-01T20:27:00Z">
              <w:r>
                <w:t>, Note 13</w:t>
              </w:r>
            </w:ins>
            <w:r w:rsidRPr="000B5972">
              <w:t>).</w:t>
            </w:r>
          </w:p>
        </w:tc>
        <w:tc>
          <w:tcPr>
            <w:tcW w:w="700" w:type="dxa"/>
          </w:tcPr>
          <w:p w14:paraId="7E2C3D4B" w14:textId="77777777" w:rsidR="009E35C9" w:rsidRPr="000B5972" w:rsidRDefault="009E35C9" w:rsidP="005B7C2A">
            <w:pPr>
              <w:pStyle w:val="TAC"/>
            </w:pPr>
            <w:r w:rsidRPr="000B5972">
              <w:t>&lt;--</w:t>
            </w:r>
          </w:p>
        </w:tc>
        <w:tc>
          <w:tcPr>
            <w:tcW w:w="2986" w:type="dxa"/>
            <w:gridSpan w:val="2"/>
          </w:tcPr>
          <w:p w14:paraId="023856CB" w14:textId="77777777" w:rsidR="009E35C9" w:rsidRPr="000B5972" w:rsidRDefault="009E35C9" w:rsidP="005B7C2A">
            <w:pPr>
              <w:pStyle w:val="TAL"/>
            </w:pPr>
            <w:r w:rsidRPr="000B5972">
              <w:t>Uplink Grant</w:t>
            </w:r>
          </w:p>
        </w:tc>
        <w:tc>
          <w:tcPr>
            <w:tcW w:w="558" w:type="dxa"/>
          </w:tcPr>
          <w:p w14:paraId="466656A1" w14:textId="77777777" w:rsidR="009E35C9" w:rsidRPr="000B5972" w:rsidRDefault="009E35C9" w:rsidP="005B7C2A">
            <w:pPr>
              <w:pStyle w:val="TAC"/>
            </w:pPr>
            <w:r w:rsidRPr="000B5972">
              <w:t>-</w:t>
            </w:r>
          </w:p>
        </w:tc>
        <w:tc>
          <w:tcPr>
            <w:tcW w:w="860" w:type="dxa"/>
            <w:gridSpan w:val="2"/>
          </w:tcPr>
          <w:p w14:paraId="5F1630C3" w14:textId="77777777" w:rsidR="009E35C9" w:rsidRPr="000B5972" w:rsidRDefault="009E35C9" w:rsidP="005B7C2A">
            <w:pPr>
              <w:pStyle w:val="TAC"/>
            </w:pPr>
            <w:r w:rsidRPr="000B5972">
              <w:t>-</w:t>
            </w:r>
          </w:p>
        </w:tc>
      </w:tr>
      <w:tr w:rsidR="009E35C9" w:rsidRPr="000B5972" w14:paraId="6B4B0A0B" w14:textId="77777777" w:rsidTr="005B7C2A">
        <w:tc>
          <w:tcPr>
            <w:tcW w:w="674" w:type="dxa"/>
          </w:tcPr>
          <w:p w14:paraId="12337C2C" w14:textId="77777777" w:rsidR="009E35C9" w:rsidRPr="000B5972" w:rsidRDefault="009E35C9" w:rsidP="005B7C2A">
            <w:pPr>
              <w:pStyle w:val="TAC"/>
            </w:pPr>
            <w:r w:rsidRPr="000B5972">
              <w:t>7</w:t>
            </w:r>
          </w:p>
        </w:tc>
        <w:tc>
          <w:tcPr>
            <w:tcW w:w="3828" w:type="dxa"/>
          </w:tcPr>
          <w:p w14:paraId="5C2F4D45" w14:textId="77777777" w:rsidR="009E35C9" w:rsidRPr="000B5972" w:rsidRDefault="009E35C9" w:rsidP="005B7C2A">
            <w:pPr>
              <w:pStyle w:val="TAL"/>
            </w:pPr>
            <w:r w:rsidRPr="000B5972">
              <w:t>Check: Does the UE transmit RLC UL SDU#2?</w:t>
            </w:r>
          </w:p>
        </w:tc>
        <w:tc>
          <w:tcPr>
            <w:tcW w:w="700" w:type="dxa"/>
          </w:tcPr>
          <w:p w14:paraId="1DB42D21" w14:textId="77777777" w:rsidR="009E35C9" w:rsidRPr="000B5972" w:rsidRDefault="009E35C9" w:rsidP="005B7C2A">
            <w:pPr>
              <w:pStyle w:val="TAC"/>
            </w:pPr>
            <w:r w:rsidRPr="000B5972">
              <w:t>--&gt;</w:t>
            </w:r>
          </w:p>
        </w:tc>
        <w:tc>
          <w:tcPr>
            <w:tcW w:w="2986" w:type="dxa"/>
            <w:gridSpan w:val="2"/>
          </w:tcPr>
          <w:p w14:paraId="24341565" w14:textId="77777777" w:rsidR="009E35C9" w:rsidRPr="000B5972" w:rsidRDefault="009E35C9" w:rsidP="005B7C2A">
            <w:pPr>
              <w:pStyle w:val="TAL"/>
            </w:pPr>
            <w:r w:rsidRPr="000B5972">
              <w:rPr>
                <w:rFonts w:eastAsia="MS Gothic"/>
              </w:rPr>
              <w:t>(RLC UL SDU#2) (</w:t>
            </w:r>
            <w:r w:rsidRPr="000B5972">
              <w:t>SN=</w:t>
            </w:r>
            <w:r w:rsidRPr="000B5972">
              <w:rPr>
                <w:lang w:eastAsia="zh-CN"/>
              </w:rPr>
              <w:t>1</w:t>
            </w:r>
            <w:r w:rsidRPr="000B5972">
              <w:rPr>
                <w:rFonts w:eastAsia="MS Gothic"/>
              </w:rPr>
              <w:t>)</w:t>
            </w:r>
          </w:p>
        </w:tc>
        <w:tc>
          <w:tcPr>
            <w:tcW w:w="558" w:type="dxa"/>
          </w:tcPr>
          <w:p w14:paraId="7D258553" w14:textId="77777777" w:rsidR="009E35C9" w:rsidRPr="000B5972" w:rsidRDefault="009E35C9" w:rsidP="005B7C2A">
            <w:pPr>
              <w:pStyle w:val="TAC"/>
            </w:pPr>
            <w:r w:rsidRPr="000B5972">
              <w:t>2,3,4</w:t>
            </w:r>
          </w:p>
        </w:tc>
        <w:tc>
          <w:tcPr>
            <w:tcW w:w="860" w:type="dxa"/>
            <w:gridSpan w:val="2"/>
          </w:tcPr>
          <w:p w14:paraId="2378C5DA" w14:textId="77777777" w:rsidR="009E35C9" w:rsidRPr="000B5972" w:rsidRDefault="009E35C9" w:rsidP="005B7C2A">
            <w:pPr>
              <w:pStyle w:val="TAC"/>
            </w:pPr>
            <w:r w:rsidRPr="000B5972">
              <w:t>P</w:t>
            </w:r>
          </w:p>
        </w:tc>
      </w:tr>
      <w:tr w:rsidR="009E35C9" w:rsidRPr="000B5972" w14:paraId="6F663542" w14:textId="77777777" w:rsidTr="005B7C2A">
        <w:tc>
          <w:tcPr>
            <w:tcW w:w="674" w:type="dxa"/>
          </w:tcPr>
          <w:p w14:paraId="38CD3DA2" w14:textId="77777777" w:rsidR="009E35C9" w:rsidRPr="000B5972" w:rsidRDefault="009E35C9" w:rsidP="005B7C2A">
            <w:pPr>
              <w:pStyle w:val="TAC"/>
            </w:pPr>
            <w:r w:rsidRPr="000B5972">
              <w:t>8</w:t>
            </w:r>
          </w:p>
        </w:tc>
        <w:tc>
          <w:tcPr>
            <w:tcW w:w="3828" w:type="dxa"/>
          </w:tcPr>
          <w:p w14:paraId="34C25096" w14:textId="77777777" w:rsidR="009E35C9" w:rsidRPr="000B5972" w:rsidRDefault="009E35C9" w:rsidP="005B7C2A">
            <w:pPr>
              <w:pStyle w:val="TAL"/>
            </w:pPr>
            <w:r w:rsidRPr="000B5972">
              <w:t>The SS transmits a STATUS PDU.</w:t>
            </w:r>
          </w:p>
        </w:tc>
        <w:tc>
          <w:tcPr>
            <w:tcW w:w="700" w:type="dxa"/>
          </w:tcPr>
          <w:p w14:paraId="1D9A5114" w14:textId="77777777" w:rsidR="009E35C9" w:rsidRPr="000B5972" w:rsidRDefault="009E35C9" w:rsidP="005B7C2A">
            <w:pPr>
              <w:pStyle w:val="TAC"/>
            </w:pPr>
            <w:r w:rsidRPr="000B5972">
              <w:t>&lt;--</w:t>
            </w:r>
          </w:p>
        </w:tc>
        <w:tc>
          <w:tcPr>
            <w:tcW w:w="2986" w:type="dxa"/>
            <w:gridSpan w:val="2"/>
          </w:tcPr>
          <w:p w14:paraId="442523CA" w14:textId="77777777" w:rsidR="009E35C9" w:rsidRPr="000B5972" w:rsidRDefault="009E35C9" w:rsidP="005B7C2A">
            <w:pPr>
              <w:pStyle w:val="TAL"/>
            </w:pPr>
            <w:r w:rsidRPr="000B5972">
              <w:t>STATUS PDU (ACK SN=2)</w:t>
            </w:r>
          </w:p>
        </w:tc>
        <w:tc>
          <w:tcPr>
            <w:tcW w:w="558" w:type="dxa"/>
          </w:tcPr>
          <w:p w14:paraId="5FDAC6B6" w14:textId="77777777" w:rsidR="009E35C9" w:rsidRPr="000B5972" w:rsidRDefault="009E35C9" w:rsidP="005B7C2A">
            <w:pPr>
              <w:pStyle w:val="TAC"/>
            </w:pPr>
            <w:r w:rsidRPr="000B5972">
              <w:t>-</w:t>
            </w:r>
          </w:p>
        </w:tc>
        <w:tc>
          <w:tcPr>
            <w:tcW w:w="860" w:type="dxa"/>
            <w:gridSpan w:val="2"/>
          </w:tcPr>
          <w:p w14:paraId="67061526" w14:textId="77777777" w:rsidR="009E35C9" w:rsidRPr="000B5972" w:rsidRDefault="009E35C9" w:rsidP="005B7C2A">
            <w:pPr>
              <w:pStyle w:val="TAC"/>
            </w:pPr>
            <w:r w:rsidRPr="000B5972">
              <w:t>-</w:t>
            </w:r>
          </w:p>
        </w:tc>
      </w:tr>
      <w:tr w:rsidR="009E35C9" w:rsidRPr="000B5972" w14:paraId="450F72BF" w14:textId="77777777" w:rsidTr="005B7C2A">
        <w:tc>
          <w:tcPr>
            <w:tcW w:w="674" w:type="dxa"/>
          </w:tcPr>
          <w:p w14:paraId="3F1618BE" w14:textId="77777777" w:rsidR="009E35C9" w:rsidRPr="000B5972" w:rsidRDefault="009E35C9" w:rsidP="005B7C2A">
            <w:pPr>
              <w:pStyle w:val="TAC"/>
            </w:pPr>
            <w:r w:rsidRPr="000B5972">
              <w:t>9</w:t>
            </w:r>
          </w:p>
        </w:tc>
        <w:tc>
          <w:tcPr>
            <w:tcW w:w="3828" w:type="dxa"/>
          </w:tcPr>
          <w:p w14:paraId="4DBFFCED"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RLC DL PDU#5 expires and SS assumes that the transmission of AMD PDU#5 containing a complete RLC DL SDU#3 and a complete RLC DL SDU#4 is failed and consider RLC DL PDU#5 for re-transmission</w:t>
            </w:r>
          </w:p>
        </w:tc>
        <w:tc>
          <w:tcPr>
            <w:tcW w:w="700" w:type="dxa"/>
          </w:tcPr>
          <w:p w14:paraId="5956EA03" w14:textId="77777777" w:rsidR="009E35C9" w:rsidRPr="000B5972" w:rsidRDefault="009E35C9" w:rsidP="005B7C2A">
            <w:pPr>
              <w:pStyle w:val="TAC"/>
            </w:pPr>
            <w:r w:rsidRPr="000B5972">
              <w:t>-</w:t>
            </w:r>
          </w:p>
        </w:tc>
        <w:tc>
          <w:tcPr>
            <w:tcW w:w="2986" w:type="dxa"/>
            <w:gridSpan w:val="2"/>
          </w:tcPr>
          <w:p w14:paraId="765C4DBA" w14:textId="77777777" w:rsidR="009E35C9" w:rsidRPr="000B5972" w:rsidRDefault="009E35C9" w:rsidP="005B7C2A">
            <w:pPr>
              <w:pStyle w:val="TAL"/>
            </w:pPr>
            <w:r w:rsidRPr="000B5972">
              <w:t>-</w:t>
            </w:r>
          </w:p>
        </w:tc>
        <w:tc>
          <w:tcPr>
            <w:tcW w:w="558" w:type="dxa"/>
          </w:tcPr>
          <w:p w14:paraId="4E1ED434" w14:textId="77777777" w:rsidR="009E35C9" w:rsidRPr="000B5972" w:rsidRDefault="009E35C9" w:rsidP="005B7C2A">
            <w:pPr>
              <w:pStyle w:val="TAC"/>
            </w:pPr>
            <w:r w:rsidRPr="000B5972">
              <w:t>-</w:t>
            </w:r>
          </w:p>
        </w:tc>
        <w:tc>
          <w:tcPr>
            <w:tcW w:w="860" w:type="dxa"/>
            <w:gridSpan w:val="2"/>
          </w:tcPr>
          <w:p w14:paraId="0FBF9DA5" w14:textId="77777777" w:rsidR="009E35C9" w:rsidRPr="000B5972" w:rsidRDefault="009E35C9" w:rsidP="005B7C2A">
            <w:pPr>
              <w:pStyle w:val="TAC"/>
            </w:pPr>
            <w:r w:rsidRPr="000B5972">
              <w:t>-</w:t>
            </w:r>
          </w:p>
        </w:tc>
      </w:tr>
      <w:tr w:rsidR="009E35C9" w:rsidRPr="000B5972" w14:paraId="443FDB7D" w14:textId="77777777" w:rsidTr="005B7C2A">
        <w:tc>
          <w:tcPr>
            <w:tcW w:w="674" w:type="dxa"/>
          </w:tcPr>
          <w:p w14:paraId="7CB1DEE0" w14:textId="77777777" w:rsidR="009E35C9" w:rsidRPr="000B5972" w:rsidRDefault="009E35C9" w:rsidP="005B7C2A">
            <w:pPr>
              <w:pStyle w:val="TAC"/>
            </w:pPr>
            <w:r w:rsidRPr="000B5972">
              <w:t>10</w:t>
            </w:r>
          </w:p>
        </w:tc>
        <w:tc>
          <w:tcPr>
            <w:tcW w:w="3828" w:type="dxa"/>
          </w:tcPr>
          <w:p w14:paraId="4EC0413E" w14:textId="77777777" w:rsidR="009E35C9" w:rsidRPr="000B5972" w:rsidRDefault="009E35C9" w:rsidP="005B7C2A">
            <w:pPr>
              <w:pStyle w:val="TAL"/>
            </w:pPr>
            <w:r w:rsidRPr="000B5972">
              <w:t>The SS transmits AMD PDU segment containing a complete RLC DL SDU#3 (FI field = 00).</w:t>
            </w:r>
          </w:p>
        </w:tc>
        <w:tc>
          <w:tcPr>
            <w:tcW w:w="700" w:type="dxa"/>
          </w:tcPr>
          <w:p w14:paraId="4093C9C1" w14:textId="77777777" w:rsidR="009E35C9" w:rsidRPr="000B5972" w:rsidRDefault="009E35C9" w:rsidP="005B7C2A">
            <w:pPr>
              <w:pStyle w:val="TAC"/>
            </w:pPr>
            <w:r w:rsidRPr="000B5972">
              <w:t>&lt;--</w:t>
            </w:r>
          </w:p>
        </w:tc>
        <w:tc>
          <w:tcPr>
            <w:tcW w:w="2986" w:type="dxa"/>
            <w:gridSpan w:val="2"/>
          </w:tcPr>
          <w:p w14:paraId="00AFCFFA"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73CA5BA5" w14:textId="77777777" w:rsidR="009E35C9" w:rsidRPr="000B5972" w:rsidRDefault="009E35C9" w:rsidP="005B7C2A">
            <w:pPr>
              <w:pStyle w:val="TAC"/>
            </w:pPr>
            <w:r w:rsidRPr="000B5972">
              <w:t>-</w:t>
            </w:r>
          </w:p>
        </w:tc>
        <w:tc>
          <w:tcPr>
            <w:tcW w:w="860" w:type="dxa"/>
            <w:gridSpan w:val="2"/>
          </w:tcPr>
          <w:p w14:paraId="352AC121" w14:textId="77777777" w:rsidR="009E35C9" w:rsidRPr="000B5972" w:rsidRDefault="009E35C9" w:rsidP="005B7C2A">
            <w:pPr>
              <w:pStyle w:val="TAC"/>
            </w:pPr>
            <w:r w:rsidRPr="000B5972">
              <w:t>-</w:t>
            </w:r>
          </w:p>
        </w:tc>
      </w:tr>
      <w:tr w:rsidR="009E35C9" w:rsidRPr="000B5972" w14:paraId="5921767C" w14:textId="77777777" w:rsidTr="005B7C2A">
        <w:tc>
          <w:tcPr>
            <w:tcW w:w="674" w:type="dxa"/>
          </w:tcPr>
          <w:p w14:paraId="60D435B5" w14:textId="77777777" w:rsidR="009E35C9" w:rsidRPr="000B5972" w:rsidRDefault="009E35C9" w:rsidP="005B7C2A">
            <w:pPr>
              <w:pStyle w:val="TAC"/>
            </w:pPr>
            <w:r w:rsidRPr="000B5972">
              <w:t>10A</w:t>
            </w:r>
          </w:p>
        </w:tc>
        <w:tc>
          <w:tcPr>
            <w:tcW w:w="3828" w:type="dxa"/>
          </w:tcPr>
          <w:p w14:paraId="481D3EC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6" w:author="Rohde &amp; Schwarz" w:date="2023-11-01T20:17:00Z">
              <w:r>
                <w:t>bundle</w:t>
              </w:r>
              <w:r w:rsidRPr="000B5972">
                <w:t xml:space="preserve"> </w:t>
              </w:r>
            </w:ins>
            <w:r w:rsidRPr="000B5972">
              <w:t>after the transmission at step 10 the SS schedules one UL Grant of size 392 bits, sufficient for one STATUS PDU and one RLC UL SDU to be looped back (Note 11</w:t>
            </w:r>
            <w:ins w:id="87" w:author="Rohde &amp; Schwarz" w:date="2023-11-01T20:27:00Z">
              <w:r>
                <w:t>, Note 13</w:t>
              </w:r>
            </w:ins>
            <w:r w:rsidRPr="000B5972">
              <w:t>).</w:t>
            </w:r>
          </w:p>
        </w:tc>
        <w:tc>
          <w:tcPr>
            <w:tcW w:w="700" w:type="dxa"/>
          </w:tcPr>
          <w:p w14:paraId="24FEA3A6" w14:textId="77777777" w:rsidR="009E35C9" w:rsidRPr="000B5972" w:rsidRDefault="009E35C9" w:rsidP="005B7C2A">
            <w:pPr>
              <w:pStyle w:val="TAC"/>
            </w:pPr>
            <w:r w:rsidRPr="000B5972">
              <w:t>&lt;--</w:t>
            </w:r>
          </w:p>
        </w:tc>
        <w:tc>
          <w:tcPr>
            <w:tcW w:w="2986" w:type="dxa"/>
            <w:gridSpan w:val="2"/>
          </w:tcPr>
          <w:p w14:paraId="57D8F018" w14:textId="77777777" w:rsidR="009E35C9" w:rsidRPr="000B5972" w:rsidRDefault="009E35C9" w:rsidP="005B7C2A">
            <w:pPr>
              <w:pStyle w:val="TAL"/>
            </w:pPr>
            <w:r w:rsidRPr="000B5972">
              <w:t>Uplink Grant</w:t>
            </w:r>
          </w:p>
        </w:tc>
        <w:tc>
          <w:tcPr>
            <w:tcW w:w="558" w:type="dxa"/>
          </w:tcPr>
          <w:p w14:paraId="387FABED" w14:textId="77777777" w:rsidR="009E35C9" w:rsidRPr="000B5972" w:rsidRDefault="009E35C9" w:rsidP="005B7C2A">
            <w:pPr>
              <w:pStyle w:val="TAC"/>
            </w:pPr>
            <w:r w:rsidRPr="000B5972">
              <w:t>-</w:t>
            </w:r>
          </w:p>
        </w:tc>
        <w:tc>
          <w:tcPr>
            <w:tcW w:w="860" w:type="dxa"/>
            <w:gridSpan w:val="2"/>
          </w:tcPr>
          <w:p w14:paraId="14F36975" w14:textId="77777777" w:rsidR="009E35C9" w:rsidRPr="000B5972" w:rsidRDefault="009E35C9" w:rsidP="005B7C2A">
            <w:pPr>
              <w:pStyle w:val="TAC"/>
            </w:pPr>
            <w:r w:rsidRPr="000B5972">
              <w:t>-</w:t>
            </w:r>
          </w:p>
        </w:tc>
      </w:tr>
      <w:tr w:rsidR="009E35C9" w:rsidRPr="000B5972" w14:paraId="12452A42" w14:textId="77777777" w:rsidTr="005B7C2A">
        <w:tc>
          <w:tcPr>
            <w:tcW w:w="674" w:type="dxa"/>
          </w:tcPr>
          <w:p w14:paraId="73CB49BC" w14:textId="77777777" w:rsidR="009E35C9" w:rsidRPr="000B5972" w:rsidRDefault="009E35C9" w:rsidP="005B7C2A">
            <w:pPr>
              <w:pStyle w:val="TAC"/>
            </w:pPr>
            <w:r w:rsidRPr="000B5972">
              <w:t>11</w:t>
            </w:r>
          </w:p>
        </w:tc>
        <w:tc>
          <w:tcPr>
            <w:tcW w:w="3828" w:type="dxa"/>
          </w:tcPr>
          <w:p w14:paraId="58D8B791" w14:textId="77777777" w:rsidR="009E35C9" w:rsidRPr="000B5972" w:rsidRDefault="009E35C9" w:rsidP="005B7C2A">
            <w:pPr>
              <w:pStyle w:val="TAL"/>
            </w:pPr>
            <w:r w:rsidRPr="000B5972">
              <w:t xml:space="preserve">Check: Does the UE transmit a STATUS PDU with NACK_SN=4 with </w:t>
            </w:r>
            <w:proofErr w:type="spellStart"/>
            <w:r w:rsidRPr="000B5972">
              <w:t>SOStart</w:t>
            </w:r>
            <w:proofErr w:type="spellEnd"/>
            <w:r w:rsidRPr="000B5972">
              <w:t xml:space="preserve">=L and </w:t>
            </w:r>
            <w:proofErr w:type="spellStart"/>
            <w:r w:rsidRPr="000B5972">
              <w:t>SOEnd</w:t>
            </w:r>
            <w:proofErr w:type="spellEnd"/>
            <w:r w:rsidRPr="000B5972">
              <w:t xml:space="preserve">=32767 (special </w:t>
            </w:r>
            <w:proofErr w:type="spellStart"/>
            <w:r w:rsidRPr="000B5972">
              <w:t>SOEnd</w:t>
            </w:r>
            <w:proofErr w:type="spellEnd"/>
            <w:r w:rsidRPr="000B5972">
              <w:t xml:space="preserve"> value) and ACK_SN=5 and an AMD PDU containing RLC SDU#3?</w:t>
            </w:r>
          </w:p>
        </w:tc>
        <w:tc>
          <w:tcPr>
            <w:tcW w:w="700" w:type="dxa"/>
          </w:tcPr>
          <w:p w14:paraId="0D0722B3" w14:textId="77777777" w:rsidR="009E35C9" w:rsidRPr="000B5972" w:rsidRDefault="009E35C9" w:rsidP="005B7C2A">
            <w:pPr>
              <w:pStyle w:val="TAC"/>
            </w:pPr>
            <w:r w:rsidRPr="000B5972">
              <w:t>--&gt;</w:t>
            </w:r>
          </w:p>
        </w:tc>
        <w:tc>
          <w:tcPr>
            <w:tcW w:w="2986" w:type="dxa"/>
            <w:gridSpan w:val="2"/>
          </w:tcPr>
          <w:p w14:paraId="65CAEB84" w14:textId="77777777" w:rsidR="009E35C9" w:rsidRPr="000B5972" w:rsidRDefault="009E35C9" w:rsidP="005B7C2A">
            <w:pPr>
              <w:pStyle w:val="TAL"/>
              <w:rPr>
                <w:rFonts w:eastAsia="MS Gothic"/>
              </w:rPr>
            </w:pPr>
            <w:r w:rsidRPr="000B5972">
              <w:rPr>
                <w:rFonts w:eastAsia="MS Gothic"/>
              </w:rPr>
              <w:t>(RLC UL SDU#3) (</w:t>
            </w:r>
            <w:r w:rsidRPr="000B5972">
              <w:t>SN=</w:t>
            </w:r>
            <w:r w:rsidRPr="000B5972">
              <w:rPr>
                <w:lang w:eastAsia="zh-CN"/>
              </w:rPr>
              <w:t>2</w:t>
            </w:r>
            <w:r w:rsidRPr="000B5972">
              <w:rPr>
                <w:rFonts w:eastAsia="MS Gothic"/>
              </w:rPr>
              <w:t>)</w:t>
            </w:r>
          </w:p>
          <w:p w14:paraId="34BA1386" w14:textId="77777777" w:rsidR="009E35C9" w:rsidRPr="000B5972" w:rsidRDefault="009E35C9" w:rsidP="005B7C2A">
            <w:pPr>
              <w:pStyle w:val="TAL"/>
            </w:pPr>
            <w:r w:rsidRPr="000B5972">
              <w:t>STATUS PDU</w:t>
            </w:r>
          </w:p>
        </w:tc>
        <w:tc>
          <w:tcPr>
            <w:tcW w:w="558" w:type="dxa"/>
          </w:tcPr>
          <w:p w14:paraId="618BDD16" w14:textId="77777777" w:rsidR="009E35C9" w:rsidRPr="000B5972" w:rsidRDefault="009E35C9" w:rsidP="005B7C2A">
            <w:pPr>
              <w:pStyle w:val="TAC"/>
            </w:pPr>
            <w:r w:rsidRPr="000B5972">
              <w:t>1</w:t>
            </w:r>
          </w:p>
        </w:tc>
        <w:tc>
          <w:tcPr>
            <w:tcW w:w="860" w:type="dxa"/>
            <w:gridSpan w:val="2"/>
          </w:tcPr>
          <w:p w14:paraId="4DAD73ED" w14:textId="77777777" w:rsidR="009E35C9" w:rsidRPr="000B5972" w:rsidRDefault="009E35C9" w:rsidP="005B7C2A">
            <w:pPr>
              <w:pStyle w:val="TAC"/>
            </w:pPr>
            <w:r w:rsidRPr="000B5972">
              <w:t>P</w:t>
            </w:r>
          </w:p>
        </w:tc>
      </w:tr>
      <w:tr w:rsidR="009E35C9" w:rsidRPr="000B5972" w14:paraId="5DDF68E2" w14:textId="77777777" w:rsidTr="005B7C2A">
        <w:tc>
          <w:tcPr>
            <w:tcW w:w="674" w:type="dxa"/>
          </w:tcPr>
          <w:p w14:paraId="0272F3AE" w14:textId="77777777" w:rsidR="009E35C9" w:rsidRPr="000B5972" w:rsidRDefault="009E35C9" w:rsidP="005B7C2A">
            <w:pPr>
              <w:pStyle w:val="TAC"/>
            </w:pPr>
            <w:r w:rsidRPr="000B5972">
              <w:t>12</w:t>
            </w:r>
          </w:p>
        </w:tc>
        <w:tc>
          <w:tcPr>
            <w:tcW w:w="3828" w:type="dxa"/>
          </w:tcPr>
          <w:p w14:paraId="0EFB1B8D" w14:textId="77777777" w:rsidR="009E35C9" w:rsidRPr="000B5972" w:rsidRDefault="009E35C9" w:rsidP="005B7C2A">
            <w:pPr>
              <w:pStyle w:val="TAL"/>
            </w:pPr>
            <w:r w:rsidRPr="000B5972">
              <w:t>The SS transmits a STATUS PDU.</w:t>
            </w:r>
          </w:p>
        </w:tc>
        <w:tc>
          <w:tcPr>
            <w:tcW w:w="700" w:type="dxa"/>
          </w:tcPr>
          <w:p w14:paraId="525CB2B0" w14:textId="77777777" w:rsidR="009E35C9" w:rsidRPr="000B5972" w:rsidRDefault="009E35C9" w:rsidP="005B7C2A">
            <w:pPr>
              <w:pStyle w:val="TAC"/>
            </w:pPr>
            <w:r w:rsidRPr="000B5972">
              <w:t>&lt;--</w:t>
            </w:r>
          </w:p>
        </w:tc>
        <w:tc>
          <w:tcPr>
            <w:tcW w:w="2986" w:type="dxa"/>
            <w:gridSpan w:val="2"/>
          </w:tcPr>
          <w:p w14:paraId="493FD8D6" w14:textId="77777777" w:rsidR="009E35C9" w:rsidRPr="000B5972" w:rsidRDefault="009E35C9" w:rsidP="005B7C2A">
            <w:pPr>
              <w:pStyle w:val="TAL"/>
            </w:pPr>
            <w:r w:rsidRPr="000B5972">
              <w:t>STATUS PDU (ACK SN=3)</w:t>
            </w:r>
          </w:p>
        </w:tc>
        <w:tc>
          <w:tcPr>
            <w:tcW w:w="558" w:type="dxa"/>
          </w:tcPr>
          <w:p w14:paraId="316E6DD9" w14:textId="77777777" w:rsidR="009E35C9" w:rsidRPr="000B5972" w:rsidRDefault="009E35C9" w:rsidP="005B7C2A">
            <w:pPr>
              <w:pStyle w:val="TAC"/>
            </w:pPr>
            <w:r w:rsidRPr="000B5972">
              <w:t>-</w:t>
            </w:r>
          </w:p>
        </w:tc>
        <w:tc>
          <w:tcPr>
            <w:tcW w:w="860" w:type="dxa"/>
            <w:gridSpan w:val="2"/>
          </w:tcPr>
          <w:p w14:paraId="7478EB15" w14:textId="77777777" w:rsidR="009E35C9" w:rsidRPr="000B5972" w:rsidRDefault="009E35C9" w:rsidP="005B7C2A">
            <w:pPr>
              <w:pStyle w:val="TAC"/>
            </w:pPr>
            <w:r w:rsidRPr="000B5972">
              <w:t>-</w:t>
            </w:r>
          </w:p>
        </w:tc>
      </w:tr>
      <w:tr w:rsidR="009E35C9" w:rsidRPr="000B5972" w14:paraId="271659DF" w14:textId="77777777" w:rsidTr="005B7C2A">
        <w:tc>
          <w:tcPr>
            <w:tcW w:w="674" w:type="dxa"/>
          </w:tcPr>
          <w:p w14:paraId="5EC78170" w14:textId="77777777" w:rsidR="009E35C9" w:rsidRPr="000B5972" w:rsidRDefault="009E35C9" w:rsidP="005B7C2A">
            <w:pPr>
              <w:pStyle w:val="TAC"/>
            </w:pPr>
            <w:r w:rsidRPr="000B5972">
              <w:t>13</w:t>
            </w:r>
          </w:p>
        </w:tc>
        <w:tc>
          <w:tcPr>
            <w:tcW w:w="3828" w:type="dxa"/>
          </w:tcPr>
          <w:p w14:paraId="26BD8FA3" w14:textId="77777777" w:rsidR="009E35C9" w:rsidRPr="000B5972" w:rsidRDefault="009E35C9" w:rsidP="005B7C2A">
            <w:pPr>
              <w:pStyle w:val="TAL"/>
            </w:pPr>
            <w:r w:rsidRPr="000B5972">
              <w:t>The SS transmits AMD PDU segment containing the first segment of RLC DL SDU#4 (FI field = 01).</w:t>
            </w:r>
          </w:p>
        </w:tc>
        <w:tc>
          <w:tcPr>
            <w:tcW w:w="700" w:type="dxa"/>
          </w:tcPr>
          <w:p w14:paraId="513C33E9" w14:textId="77777777" w:rsidR="009E35C9" w:rsidRPr="000B5972" w:rsidRDefault="009E35C9" w:rsidP="005B7C2A">
            <w:pPr>
              <w:pStyle w:val="TAC"/>
            </w:pPr>
            <w:r w:rsidRPr="000B5972">
              <w:t>&lt;--</w:t>
            </w:r>
          </w:p>
        </w:tc>
        <w:tc>
          <w:tcPr>
            <w:tcW w:w="2986" w:type="dxa"/>
            <w:gridSpan w:val="2"/>
          </w:tcPr>
          <w:p w14:paraId="0DA0475E"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58DE8CD5" w14:textId="77777777" w:rsidR="009E35C9" w:rsidRPr="000B5972" w:rsidRDefault="009E35C9" w:rsidP="005B7C2A">
            <w:pPr>
              <w:pStyle w:val="TAC"/>
            </w:pPr>
            <w:r w:rsidRPr="000B5972">
              <w:t>-</w:t>
            </w:r>
          </w:p>
        </w:tc>
        <w:tc>
          <w:tcPr>
            <w:tcW w:w="860" w:type="dxa"/>
            <w:gridSpan w:val="2"/>
          </w:tcPr>
          <w:p w14:paraId="6CCD9D3F" w14:textId="77777777" w:rsidR="009E35C9" w:rsidRPr="000B5972" w:rsidRDefault="009E35C9" w:rsidP="005B7C2A">
            <w:pPr>
              <w:pStyle w:val="TAC"/>
            </w:pPr>
            <w:r w:rsidRPr="000B5972">
              <w:t>-</w:t>
            </w:r>
          </w:p>
        </w:tc>
      </w:tr>
      <w:tr w:rsidR="009E35C9" w:rsidRPr="000B5972" w14:paraId="2307A575" w14:textId="77777777" w:rsidTr="005B7C2A">
        <w:tc>
          <w:tcPr>
            <w:tcW w:w="674" w:type="dxa"/>
          </w:tcPr>
          <w:p w14:paraId="1F828DB7" w14:textId="77777777" w:rsidR="009E35C9" w:rsidRPr="000B5972" w:rsidRDefault="009E35C9" w:rsidP="005B7C2A">
            <w:pPr>
              <w:pStyle w:val="TAC"/>
            </w:pPr>
            <w:r w:rsidRPr="000B5972">
              <w:t>14</w:t>
            </w:r>
          </w:p>
        </w:tc>
        <w:tc>
          <w:tcPr>
            <w:tcW w:w="3828" w:type="dxa"/>
          </w:tcPr>
          <w:p w14:paraId="6E8366D1" w14:textId="77777777" w:rsidR="009E35C9" w:rsidRPr="000B5972" w:rsidRDefault="009E35C9" w:rsidP="005B7C2A">
            <w:pPr>
              <w:pStyle w:val="TAL"/>
            </w:pPr>
            <w:r w:rsidRPr="000B5972">
              <w:t>The SS transmits AMD PDU segment containing the second segment of RLC DL SDU#4 (FI field = 11).</w:t>
            </w:r>
          </w:p>
        </w:tc>
        <w:tc>
          <w:tcPr>
            <w:tcW w:w="700" w:type="dxa"/>
          </w:tcPr>
          <w:p w14:paraId="420C48C0" w14:textId="77777777" w:rsidR="009E35C9" w:rsidRPr="000B5972" w:rsidRDefault="009E35C9" w:rsidP="005B7C2A">
            <w:pPr>
              <w:pStyle w:val="TAC"/>
            </w:pPr>
            <w:r w:rsidRPr="000B5972">
              <w:t>&lt;--</w:t>
            </w:r>
          </w:p>
        </w:tc>
        <w:tc>
          <w:tcPr>
            <w:tcW w:w="2986" w:type="dxa"/>
            <w:gridSpan w:val="2"/>
          </w:tcPr>
          <w:p w14:paraId="6C4FCC15"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4C5535C4" w14:textId="77777777" w:rsidR="009E35C9" w:rsidRPr="000B5972" w:rsidRDefault="009E35C9" w:rsidP="005B7C2A">
            <w:pPr>
              <w:pStyle w:val="TAC"/>
            </w:pPr>
            <w:r w:rsidRPr="000B5972">
              <w:t>-</w:t>
            </w:r>
          </w:p>
        </w:tc>
        <w:tc>
          <w:tcPr>
            <w:tcW w:w="860" w:type="dxa"/>
            <w:gridSpan w:val="2"/>
          </w:tcPr>
          <w:p w14:paraId="7BFC8F05" w14:textId="77777777" w:rsidR="009E35C9" w:rsidRPr="000B5972" w:rsidRDefault="009E35C9" w:rsidP="005B7C2A">
            <w:pPr>
              <w:pStyle w:val="TAC"/>
            </w:pPr>
            <w:r w:rsidRPr="000B5972">
              <w:t>-</w:t>
            </w:r>
          </w:p>
        </w:tc>
      </w:tr>
      <w:tr w:rsidR="009E35C9" w:rsidRPr="000B5972" w14:paraId="5AA653C8" w14:textId="77777777" w:rsidTr="005B7C2A">
        <w:tc>
          <w:tcPr>
            <w:tcW w:w="674" w:type="dxa"/>
          </w:tcPr>
          <w:p w14:paraId="7763500B" w14:textId="77777777" w:rsidR="009E35C9" w:rsidRPr="000B5972" w:rsidRDefault="009E35C9" w:rsidP="005B7C2A">
            <w:pPr>
              <w:pStyle w:val="TAC"/>
            </w:pPr>
            <w:r w:rsidRPr="000B5972">
              <w:t>15</w:t>
            </w:r>
          </w:p>
        </w:tc>
        <w:tc>
          <w:tcPr>
            <w:tcW w:w="3828" w:type="dxa"/>
          </w:tcPr>
          <w:p w14:paraId="3802AE55" w14:textId="77777777" w:rsidR="009E35C9" w:rsidRPr="000B5972" w:rsidRDefault="009E35C9" w:rsidP="005B7C2A">
            <w:pPr>
              <w:pStyle w:val="TAL"/>
            </w:pPr>
            <w:r w:rsidRPr="000B5972">
              <w:t>The SS transmits AMD PDU segment containing the last segment of RLC DL SDU#4 (FI field = 10).</w:t>
            </w:r>
          </w:p>
        </w:tc>
        <w:tc>
          <w:tcPr>
            <w:tcW w:w="700" w:type="dxa"/>
          </w:tcPr>
          <w:p w14:paraId="59E6C1ED" w14:textId="77777777" w:rsidR="009E35C9" w:rsidRPr="000B5972" w:rsidRDefault="009E35C9" w:rsidP="005B7C2A">
            <w:pPr>
              <w:pStyle w:val="TAC"/>
            </w:pPr>
            <w:r w:rsidRPr="000B5972">
              <w:t>&lt;--</w:t>
            </w:r>
          </w:p>
        </w:tc>
        <w:tc>
          <w:tcPr>
            <w:tcW w:w="2986" w:type="dxa"/>
            <w:gridSpan w:val="2"/>
          </w:tcPr>
          <w:p w14:paraId="04AA9324"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1EDB9117" w14:textId="77777777" w:rsidR="009E35C9" w:rsidRPr="000B5972" w:rsidRDefault="009E35C9" w:rsidP="005B7C2A">
            <w:pPr>
              <w:pStyle w:val="TAC"/>
            </w:pPr>
            <w:r w:rsidRPr="000B5972">
              <w:t>-</w:t>
            </w:r>
          </w:p>
        </w:tc>
        <w:tc>
          <w:tcPr>
            <w:tcW w:w="860" w:type="dxa"/>
            <w:gridSpan w:val="2"/>
          </w:tcPr>
          <w:p w14:paraId="6859DDFE" w14:textId="77777777" w:rsidR="009E35C9" w:rsidRPr="000B5972" w:rsidRDefault="009E35C9" w:rsidP="005B7C2A">
            <w:pPr>
              <w:pStyle w:val="TAC"/>
            </w:pPr>
            <w:r w:rsidRPr="000B5972">
              <w:t>-</w:t>
            </w:r>
          </w:p>
        </w:tc>
      </w:tr>
      <w:tr w:rsidR="009E35C9" w:rsidRPr="000B5972" w14:paraId="1D909400" w14:textId="77777777" w:rsidTr="005B7C2A">
        <w:tc>
          <w:tcPr>
            <w:tcW w:w="674" w:type="dxa"/>
          </w:tcPr>
          <w:p w14:paraId="39E8F8D2" w14:textId="77777777" w:rsidR="009E35C9" w:rsidRPr="000B5972" w:rsidRDefault="009E35C9" w:rsidP="005B7C2A">
            <w:pPr>
              <w:pStyle w:val="TAC"/>
            </w:pPr>
            <w:r w:rsidRPr="000B5972">
              <w:lastRenderedPageBreak/>
              <w:t>15A</w:t>
            </w:r>
          </w:p>
        </w:tc>
        <w:tc>
          <w:tcPr>
            <w:tcW w:w="3828" w:type="dxa"/>
          </w:tcPr>
          <w:p w14:paraId="399E6F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88" w:author="Rohde &amp; Schwarz" w:date="2023-11-01T20:17:00Z">
              <w:r>
                <w:t>bundle</w:t>
              </w:r>
              <w:r w:rsidRPr="000B5972">
                <w:t xml:space="preserve"> </w:t>
              </w:r>
            </w:ins>
            <w:r w:rsidRPr="000B5972">
              <w:t>after the transmission at step 15 the SS schedules one UL Grant of size 392 bits, sufficient for one STATUS PDU and one RLC UL SDU to be looped back (Note 12</w:t>
            </w:r>
            <w:ins w:id="89" w:author="Rohde &amp; Schwarz" w:date="2023-11-01T20:27:00Z">
              <w:r>
                <w:t>, Note 13</w:t>
              </w:r>
            </w:ins>
            <w:r w:rsidRPr="000B5972">
              <w:t>).</w:t>
            </w:r>
          </w:p>
        </w:tc>
        <w:tc>
          <w:tcPr>
            <w:tcW w:w="700" w:type="dxa"/>
          </w:tcPr>
          <w:p w14:paraId="0E3A7B93" w14:textId="77777777" w:rsidR="009E35C9" w:rsidRPr="000B5972" w:rsidRDefault="009E35C9" w:rsidP="005B7C2A">
            <w:pPr>
              <w:pStyle w:val="TAC"/>
            </w:pPr>
            <w:r w:rsidRPr="000B5972">
              <w:t>&lt;--</w:t>
            </w:r>
          </w:p>
        </w:tc>
        <w:tc>
          <w:tcPr>
            <w:tcW w:w="2986" w:type="dxa"/>
            <w:gridSpan w:val="2"/>
          </w:tcPr>
          <w:p w14:paraId="74A38141" w14:textId="77777777" w:rsidR="009E35C9" w:rsidRPr="000B5972" w:rsidRDefault="009E35C9" w:rsidP="005B7C2A">
            <w:pPr>
              <w:pStyle w:val="TAL"/>
            </w:pPr>
            <w:r w:rsidRPr="000B5972">
              <w:t>Uplink Grant</w:t>
            </w:r>
          </w:p>
        </w:tc>
        <w:tc>
          <w:tcPr>
            <w:tcW w:w="558" w:type="dxa"/>
          </w:tcPr>
          <w:p w14:paraId="3FA28610" w14:textId="77777777" w:rsidR="009E35C9" w:rsidRPr="000B5972" w:rsidRDefault="009E35C9" w:rsidP="005B7C2A">
            <w:pPr>
              <w:pStyle w:val="TAC"/>
            </w:pPr>
            <w:r w:rsidRPr="000B5972">
              <w:t>-</w:t>
            </w:r>
          </w:p>
        </w:tc>
        <w:tc>
          <w:tcPr>
            <w:tcW w:w="860" w:type="dxa"/>
            <w:gridSpan w:val="2"/>
          </w:tcPr>
          <w:p w14:paraId="58FDD992" w14:textId="77777777" w:rsidR="009E35C9" w:rsidRPr="000B5972" w:rsidRDefault="009E35C9" w:rsidP="005B7C2A">
            <w:pPr>
              <w:pStyle w:val="TAC"/>
            </w:pPr>
            <w:r w:rsidRPr="000B5972">
              <w:t>-</w:t>
            </w:r>
          </w:p>
        </w:tc>
      </w:tr>
      <w:tr w:rsidR="009E35C9" w:rsidRPr="000B5972" w14:paraId="7F8977CE" w14:textId="77777777" w:rsidTr="005B7C2A">
        <w:tc>
          <w:tcPr>
            <w:tcW w:w="674" w:type="dxa"/>
          </w:tcPr>
          <w:p w14:paraId="4E8A954C" w14:textId="77777777" w:rsidR="009E35C9" w:rsidRPr="000B5972" w:rsidRDefault="009E35C9" w:rsidP="005B7C2A">
            <w:pPr>
              <w:pStyle w:val="TAC"/>
            </w:pPr>
            <w:r w:rsidRPr="000B5972">
              <w:t>16</w:t>
            </w:r>
          </w:p>
        </w:tc>
        <w:tc>
          <w:tcPr>
            <w:tcW w:w="3828" w:type="dxa"/>
          </w:tcPr>
          <w:p w14:paraId="358E6185" w14:textId="77777777" w:rsidR="009E35C9" w:rsidRPr="000B5972" w:rsidRDefault="009E35C9" w:rsidP="005B7C2A">
            <w:pPr>
              <w:pStyle w:val="TAL"/>
            </w:pPr>
            <w:r w:rsidRPr="000B5972">
              <w:t>Check: Does the UE transmit a STATUS PDU with ACK_SN=5 and an AMD PDU containing RLC UL SDU#4?</w:t>
            </w:r>
          </w:p>
        </w:tc>
        <w:tc>
          <w:tcPr>
            <w:tcW w:w="700" w:type="dxa"/>
          </w:tcPr>
          <w:p w14:paraId="32400E26" w14:textId="77777777" w:rsidR="009E35C9" w:rsidRPr="000B5972" w:rsidRDefault="009E35C9" w:rsidP="005B7C2A">
            <w:pPr>
              <w:pStyle w:val="TAC"/>
            </w:pPr>
            <w:r w:rsidRPr="000B5972">
              <w:t>--&gt;</w:t>
            </w:r>
          </w:p>
        </w:tc>
        <w:tc>
          <w:tcPr>
            <w:tcW w:w="2986" w:type="dxa"/>
            <w:gridSpan w:val="2"/>
          </w:tcPr>
          <w:p w14:paraId="5E6B91AF" w14:textId="77777777" w:rsidR="009E35C9" w:rsidRPr="000B5972" w:rsidRDefault="009E35C9" w:rsidP="005B7C2A">
            <w:pPr>
              <w:pStyle w:val="TAL"/>
              <w:rPr>
                <w:rFonts w:eastAsia="MS Gothic"/>
              </w:rPr>
            </w:pPr>
            <w:r w:rsidRPr="000B5972">
              <w:rPr>
                <w:rFonts w:eastAsia="MS Gothic"/>
              </w:rPr>
              <w:t>(RLC UL SDU#4) (</w:t>
            </w:r>
            <w:r w:rsidRPr="000B5972">
              <w:t>SN=</w:t>
            </w:r>
            <w:r w:rsidRPr="000B5972">
              <w:rPr>
                <w:lang w:eastAsia="zh-CN"/>
              </w:rPr>
              <w:t>3</w:t>
            </w:r>
            <w:r w:rsidRPr="000B5972">
              <w:rPr>
                <w:rFonts w:eastAsia="MS Gothic"/>
              </w:rPr>
              <w:t>)</w:t>
            </w:r>
          </w:p>
          <w:p w14:paraId="5FC0C428" w14:textId="77777777" w:rsidR="009E35C9" w:rsidRPr="000B5972" w:rsidRDefault="009E35C9" w:rsidP="005B7C2A">
            <w:pPr>
              <w:pStyle w:val="TAL"/>
            </w:pPr>
            <w:r w:rsidRPr="000B5972">
              <w:t>STATUS PDU</w:t>
            </w:r>
          </w:p>
        </w:tc>
        <w:tc>
          <w:tcPr>
            <w:tcW w:w="558" w:type="dxa"/>
          </w:tcPr>
          <w:p w14:paraId="01322DB8" w14:textId="77777777" w:rsidR="009E35C9" w:rsidRPr="000B5972" w:rsidRDefault="009E35C9" w:rsidP="005B7C2A">
            <w:pPr>
              <w:pStyle w:val="TAC"/>
            </w:pPr>
            <w:r w:rsidRPr="000B5972">
              <w:t>2,3,4</w:t>
            </w:r>
          </w:p>
        </w:tc>
        <w:tc>
          <w:tcPr>
            <w:tcW w:w="860" w:type="dxa"/>
            <w:gridSpan w:val="2"/>
          </w:tcPr>
          <w:p w14:paraId="7D1090A1" w14:textId="77777777" w:rsidR="009E35C9" w:rsidRPr="000B5972" w:rsidRDefault="009E35C9" w:rsidP="005B7C2A">
            <w:pPr>
              <w:pStyle w:val="TAC"/>
            </w:pPr>
            <w:r w:rsidRPr="000B5972">
              <w:t>P</w:t>
            </w:r>
          </w:p>
        </w:tc>
      </w:tr>
      <w:tr w:rsidR="009E35C9" w:rsidRPr="000B5972" w14:paraId="07795B14" w14:textId="77777777" w:rsidTr="005B7C2A">
        <w:tc>
          <w:tcPr>
            <w:tcW w:w="674" w:type="dxa"/>
            <w:tcBorders>
              <w:top w:val="single" w:sz="4" w:space="0" w:color="auto"/>
              <w:left w:val="single" w:sz="4" w:space="0" w:color="auto"/>
              <w:bottom w:val="single" w:sz="4" w:space="0" w:color="auto"/>
              <w:right w:val="single" w:sz="4" w:space="0" w:color="auto"/>
            </w:tcBorders>
          </w:tcPr>
          <w:p w14:paraId="57C62739" w14:textId="77777777" w:rsidR="009E35C9" w:rsidRPr="000B5972" w:rsidRDefault="009E35C9" w:rsidP="005B7C2A">
            <w:pPr>
              <w:pStyle w:val="TAC"/>
            </w:pPr>
            <w:r w:rsidRPr="000B5972">
              <w:t>17</w:t>
            </w:r>
          </w:p>
        </w:tc>
        <w:tc>
          <w:tcPr>
            <w:tcW w:w="3828" w:type="dxa"/>
            <w:tcBorders>
              <w:top w:val="single" w:sz="4" w:space="0" w:color="auto"/>
              <w:left w:val="single" w:sz="4" w:space="0" w:color="auto"/>
              <w:bottom w:val="single" w:sz="4" w:space="0" w:color="auto"/>
              <w:right w:val="single" w:sz="4" w:space="0" w:color="auto"/>
            </w:tcBorders>
          </w:tcPr>
          <w:p w14:paraId="67DBAC9E"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717A0D5A"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25F1B5F" w14:textId="77777777" w:rsidR="009E35C9" w:rsidRPr="000B5972" w:rsidRDefault="009E35C9" w:rsidP="005B7C2A">
            <w:pPr>
              <w:pStyle w:val="TAL"/>
              <w:rPr>
                <w:rFonts w:eastAsia="MS Gothic"/>
              </w:rPr>
            </w:pPr>
            <w:r w:rsidRPr="000B5972">
              <w:rPr>
                <w:rFonts w:eastAsia="MS Gothic"/>
              </w:rPr>
              <w:t>STATUS PDU (ACK SN=4)</w:t>
            </w:r>
          </w:p>
        </w:tc>
        <w:tc>
          <w:tcPr>
            <w:tcW w:w="558" w:type="dxa"/>
            <w:tcBorders>
              <w:top w:val="single" w:sz="4" w:space="0" w:color="auto"/>
              <w:left w:val="single" w:sz="4" w:space="0" w:color="auto"/>
              <w:bottom w:val="single" w:sz="4" w:space="0" w:color="auto"/>
              <w:right w:val="single" w:sz="4" w:space="0" w:color="auto"/>
            </w:tcBorders>
          </w:tcPr>
          <w:p w14:paraId="45A9F81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49F1F1D" w14:textId="77777777" w:rsidR="009E35C9" w:rsidRPr="000B5972" w:rsidRDefault="009E35C9" w:rsidP="005B7C2A">
            <w:pPr>
              <w:pStyle w:val="TAC"/>
            </w:pPr>
            <w:r w:rsidRPr="000B5972">
              <w:t>-</w:t>
            </w:r>
          </w:p>
        </w:tc>
      </w:tr>
      <w:tr w:rsidR="009E35C9" w:rsidRPr="000B5972" w14:paraId="17A15646" w14:textId="77777777" w:rsidTr="005B7C2A">
        <w:tc>
          <w:tcPr>
            <w:tcW w:w="674" w:type="dxa"/>
          </w:tcPr>
          <w:p w14:paraId="55A7C2F0" w14:textId="77777777" w:rsidR="009E35C9" w:rsidRPr="000B5972" w:rsidRDefault="009E35C9" w:rsidP="005B7C2A">
            <w:pPr>
              <w:pStyle w:val="TAC"/>
            </w:pPr>
            <w:r w:rsidRPr="000B5972">
              <w:t>-</w:t>
            </w:r>
          </w:p>
        </w:tc>
        <w:tc>
          <w:tcPr>
            <w:tcW w:w="3828" w:type="dxa"/>
          </w:tcPr>
          <w:p w14:paraId="1FEE65A1" w14:textId="77777777" w:rsidR="009E35C9" w:rsidRPr="000B5972" w:rsidRDefault="009E35C9" w:rsidP="005B7C2A">
            <w:pPr>
              <w:pStyle w:val="TAL"/>
            </w:pPr>
            <w:r w:rsidRPr="000B5972">
              <w:t xml:space="preserve">Note: In steps 18 to 51 the size of the RLC SDUs used in uplink will be 16 octets. The size of the RLC SDUs used in downlink is L. </w:t>
            </w:r>
          </w:p>
        </w:tc>
        <w:tc>
          <w:tcPr>
            <w:tcW w:w="700" w:type="dxa"/>
          </w:tcPr>
          <w:p w14:paraId="17BD8F4F" w14:textId="77777777" w:rsidR="009E35C9" w:rsidRPr="000B5972" w:rsidRDefault="009E35C9" w:rsidP="005B7C2A">
            <w:pPr>
              <w:pStyle w:val="TAC"/>
            </w:pPr>
            <w:r w:rsidRPr="000B5972">
              <w:t>-</w:t>
            </w:r>
          </w:p>
        </w:tc>
        <w:tc>
          <w:tcPr>
            <w:tcW w:w="2986" w:type="dxa"/>
            <w:gridSpan w:val="2"/>
          </w:tcPr>
          <w:p w14:paraId="5E2F778E" w14:textId="77777777" w:rsidR="009E35C9" w:rsidRPr="000B5972" w:rsidRDefault="009E35C9" w:rsidP="005B7C2A">
            <w:pPr>
              <w:pStyle w:val="TAL"/>
            </w:pPr>
            <w:r w:rsidRPr="000B5972">
              <w:t>-</w:t>
            </w:r>
          </w:p>
        </w:tc>
        <w:tc>
          <w:tcPr>
            <w:tcW w:w="558" w:type="dxa"/>
          </w:tcPr>
          <w:p w14:paraId="5E0A62B8" w14:textId="77777777" w:rsidR="009E35C9" w:rsidRPr="000B5972" w:rsidRDefault="009E35C9" w:rsidP="005B7C2A">
            <w:pPr>
              <w:pStyle w:val="TAC"/>
            </w:pPr>
            <w:r w:rsidRPr="000B5972">
              <w:t>-</w:t>
            </w:r>
          </w:p>
        </w:tc>
        <w:tc>
          <w:tcPr>
            <w:tcW w:w="860" w:type="dxa"/>
            <w:gridSpan w:val="2"/>
          </w:tcPr>
          <w:p w14:paraId="4F7A0868" w14:textId="77777777" w:rsidR="009E35C9" w:rsidRPr="000B5972" w:rsidRDefault="009E35C9" w:rsidP="005B7C2A">
            <w:pPr>
              <w:pStyle w:val="TAC"/>
            </w:pPr>
            <w:r w:rsidRPr="000B5972">
              <w:t>-</w:t>
            </w:r>
          </w:p>
        </w:tc>
      </w:tr>
      <w:tr w:rsidR="009E35C9" w:rsidRPr="000B5972" w14:paraId="139C45D6" w14:textId="77777777" w:rsidTr="005B7C2A">
        <w:tc>
          <w:tcPr>
            <w:tcW w:w="674" w:type="dxa"/>
          </w:tcPr>
          <w:p w14:paraId="237782C3" w14:textId="77777777" w:rsidR="009E35C9" w:rsidRPr="000B5972" w:rsidRDefault="009E35C9" w:rsidP="005B7C2A">
            <w:pPr>
              <w:pStyle w:val="TAC"/>
            </w:pPr>
            <w:r w:rsidRPr="000B5972">
              <w:t>18</w:t>
            </w:r>
          </w:p>
        </w:tc>
        <w:tc>
          <w:tcPr>
            <w:tcW w:w="3828" w:type="dxa"/>
          </w:tcPr>
          <w:p w14:paraId="3AE049AF" w14:textId="77777777" w:rsidR="009E35C9" w:rsidRPr="000B5972" w:rsidRDefault="009E35C9" w:rsidP="005B7C2A">
            <w:pPr>
              <w:pStyle w:val="TAL"/>
            </w:pPr>
            <w:r w:rsidRPr="000B5972">
              <w:t xml:space="preserve">The SS transmits an AMD PDU containing the first part (8 bytes) of RLC DL SDU#5 in its data field. This PDU is in error (SN falls outside of the receiving window) and is to be discarded by the UE. </w:t>
            </w:r>
          </w:p>
        </w:tc>
        <w:tc>
          <w:tcPr>
            <w:tcW w:w="700" w:type="dxa"/>
          </w:tcPr>
          <w:p w14:paraId="4977860E" w14:textId="77777777" w:rsidR="009E35C9" w:rsidRPr="000B5972" w:rsidRDefault="009E35C9" w:rsidP="005B7C2A">
            <w:pPr>
              <w:pStyle w:val="TAC"/>
            </w:pPr>
            <w:r w:rsidRPr="000B5972">
              <w:t>&lt;--</w:t>
            </w:r>
          </w:p>
        </w:tc>
        <w:tc>
          <w:tcPr>
            <w:tcW w:w="2986" w:type="dxa"/>
            <w:gridSpan w:val="2"/>
          </w:tcPr>
          <w:p w14:paraId="095EABDE" w14:textId="77777777" w:rsidR="009E35C9" w:rsidRPr="000B5972" w:rsidRDefault="009E35C9" w:rsidP="005B7C2A">
            <w:pPr>
              <w:pStyle w:val="TAL"/>
            </w:pPr>
            <w:r w:rsidRPr="000B5972">
              <w:t>AMD PDU#6 (SN=WindowSize+3)</w:t>
            </w:r>
          </w:p>
        </w:tc>
        <w:tc>
          <w:tcPr>
            <w:tcW w:w="558" w:type="dxa"/>
          </w:tcPr>
          <w:p w14:paraId="0FF422E4" w14:textId="77777777" w:rsidR="009E35C9" w:rsidRPr="000B5972" w:rsidRDefault="009E35C9" w:rsidP="005B7C2A">
            <w:pPr>
              <w:pStyle w:val="TAC"/>
            </w:pPr>
            <w:r w:rsidRPr="000B5972">
              <w:t>-</w:t>
            </w:r>
          </w:p>
        </w:tc>
        <w:tc>
          <w:tcPr>
            <w:tcW w:w="860" w:type="dxa"/>
            <w:gridSpan w:val="2"/>
          </w:tcPr>
          <w:p w14:paraId="23EB43FF" w14:textId="77777777" w:rsidR="009E35C9" w:rsidRPr="000B5972" w:rsidRDefault="009E35C9" w:rsidP="005B7C2A">
            <w:pPr>
              <w:pStyle w:val="TAC"/>
            </w:pPr>
            <w:r w:rsidRPr="000B5972">
              <w:t>-</w:t>
            </w:r>
          </w:p>
        </w:tc>
      </w:tr>
      <w:tr w:rsidR="009E35C9" w:rsidRPr="000B5972" w14:paraId="5A3505F0" w14:textId="77777777" w:rsidTr="005B7C2A">
        <w:tc>
          <w:tcPr>
            <w:tcW w:w="674" w:type="dxa"/>
          </w:tcPr>
          <w:p w14:paraId="6D2FDF0F" w14:textId="77777777" w:rsidR="009E35C9" w:rsidRPr="000B5972" w:rsidRDefault="009E35C9" w:rsidP="005B7C2A">
            <w:pPr>
              <w:pStyle w:val="TAC"/>
            </w:pPr>
            <w:r w:rsidRPr="000B5972">
              <w:t>19</w:t>
            </w:r>
          </w:p>
        </w:tc>
        <w:tc>
          <w:tcPr>
            <w:tcW w:w="3828" w:type="dxa"/>
          </w:tcPr>
          <w:p w14:paraId="608D24C1" w14:textId="77777777" w:rsidR="009E35C9" w:rsidRPr="000B5972" w:rsidRDefault="009E35C9" w:rsidP="005B7C2A">
            <w:pPr>
              <w:pStyle w:val="TAL"/>
            </w:pPr>
            <w:r w:rsidRPr="000B5972">
              <w:t>The SS transmits an AMD PDU containing RLC DL SDU#6 (L bytes) in its data field with the P-bit set.</w:t>
            </w:r>
          </w:p>
        </w:tc>
        <w:tc>
          <w:tcPr>
            <w:tcW w:w="700" w:type="dxa"/>
          </w:tcPr>
          <w:p w14:paraId="21C7E5F1" w14:textId="77777777" w:rsidR="009E35C9" w:rsidRPr="000B5972" w:rsidRDefault="009E35C9" w:rsidP="005B7C2A">
            <w:pPr>
              <w:pStyle w:val="TAC"/>
            </w:pPr>
            <w:r w:rsidRPr="000B5972">
              <w:t>&lt;--</w:t>
            </w:r>
          </w:p>
        </w:tc>
        <w:tc>
          <w:tcPr>
            <w:tcW w:w="2986" w:type="dxa"/>
            <w:gridSpan w:val="2"/>
          </w:tcPr>
          <w:p w14:paraId="0CCD22A0" w14:textId="77777777" w:rsidR="009E35C9" w:rsidRPr="000B5972" w:rsidRDefault="009E35C9" w:rsidP="005B7C2A">
            <w:pPr>
              <w:pStyle w:val="TAL"/>
            </w:pPr>
            <w:r w:rsidRPr="000B5972">
              <w:t>AMD PDU#7 (SN=6, P=1)</w:t>
            </w:r>
          </w:p>
        </w:tc>
        <w:tc>
          <w:tcPr>
            <w:tcW w:w="558" w:type="dxa"/>
          </w:tcPr>
          <w:p w14:paraId="34B5FFF6" w14:textId="77777777" w:rsidR="009E35C9" w:rsidRPr="000B5972" w:rsidRDefault="009E35C9" w:rsidP="005B7C2A">
            <w:pPr>
              <w:pStyle w:val="TAC"/>
            </w:pPr>
            <w:r w:rsidRPr="000B5972">
              <w:t>-</w:t>
            </w:r>
          </w:p>
        </w:tc>
        <w:tc>
          <w:tcPr>
            <w:tcW w:w="860" w:type="dxa"/>
            <w:gridSpan w:val="2"/>
          </w:tcPr>
          <w:p w14:paraId="45293DCF" w14:textId="77777777" w:rsidR="009E35C9" w:rsidRPr="000B5972" w:rsidRDefault="009E35C9" w:rsidP="005B7C2A">
            <w:pPr>
              <w:pStyle w:val="TAC"/>
            </w:pPr>
            <w:r w:rsidRPr="000B5972">
              <w:t>-</w:t>
            </w:r>
          </w:p>
        </w:tc>
      </w:tr>
      <w:tr w:rsidR="009E35C9" w:rsidRPr="000B5972" w14:paraId="070E0262" w14:textId="77777777" w:rsidTr="005B7C2A">
        <w:tc>
          <w:tcPr>
            <w:tcW w:w="674" w:type="dxa"/>
          </w:tcPr>
          <w:p w14:paraId="3F31BCED" w14:textId="77777777" w:rsidR="009E35C9" w:rsidRPr="000B5972" w:rsidRDefault="009E35C9" w:rsidP="005B7C2A">
            <w:pPr>
              <w:pStyle w:val="TAC"/>
            </w:pPr>
            <w:r w:rsidRPr="000B5972">
              <w:t>20</w:t>
            </w:r>
          </w:p>
        </w:tc>
        <w:tc>
          <w:tcPr>
            <w:tcW w:w="3828" w:type="dxa"/>
          </w:tcPr>
          <w:p w14:paraId="7229A9C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0" w:author="Rohde &amp; Schwarz" w:date="2023-11-01T20:17:00Z">
              <w:r>
                <w:t>bundle</w:t>
              </w:r>
              <w:r w:rsidRPr="000B5972">
                <w:t xml:space="preserve"> </w:t>
              </w:r>
            </w:ins>
            <w:r w:rsidRPr="000B5972">
              <w:t>after the transmission at step 19 the SS schedules one UL Grant of size 72 bits, sufficient for one RLC STATUS PDU (Note 2</w:t>
            </w:r>
            <w:ins w:id="91" w:author="Rohde &amp; Schwarz" w:date="2023-11-01T20:28:00Z">
              <w:r>
                <w:t>, Note 13</w:t>
              </w:r>
            </w:ins>
            <w:r w:rsidRPr="000B5972">
              <w:t>).</w:t>
            </w:r>
          </w:p>
        </w:tc>
        <w:tc>
          <w:tcPr>
            <w:tcW w:w="700" w:type="dxa"/>
          </w:tcPr>
          <w:p w14:paraId="43636E1E" w14:textId="77777777" w:rsidR="009E35C9" w:rsidRPr="000B5972" w:rsidRDefault="009E35C9" w:rsidP="005B7C2A">
            <w:pPr>
              <w:pStyle w:val="TAC"/>
            </w:pPr>
            <w:r w:rsidRPr="000B5972">
              <w:t>&lt;--</w:t>
            </w:r>
          </w:p>
        </w:tc>
        <w:tc>
          <w:tcPr>
            <w:tcW w:w="2986" w:type="dxa"/>
            <w:gridSpan w:val="2"/>
          </w:tcPr>
          <w:p w14:paraId="58845687" w14:textId="77777777" w:rsidR="009E35C9" w:rsidRPr="000B5972" w:rsidRDefault="009E35C9" w:rsidP="005B7C2A">
            <w:pPr>
              <w:pStyle w:val="TAL"/>
            </w:pPr>
            <w:r w:rsidRPr="000B5972">
              <w:t>Uplink Grant</w:t>
            </w:r>
          </w:p>
        </w:tc>
        <w:tc>
          <w:tcPr>
            <w:tcW w:w="558" w:type="dxa"/>
          </w:tcPr>
          <w:p w14:paraId="67F86CE1" w14:textId="77777777" w:rsidR="009E35C9" w:rsidRPr="000B5972" w:rsidRDefault="009E35C9" w:rsidP="005B7C2A">
            <w:pPr>
              <w:pStyle w:val="TAC"/>
            </w:pPr>
            <w:r w:rsidRPr="000B5972">
              <w:t>-</w:t>
            </w:r>
          </w:p>
        </w:tc>
        <w:tc>
          <w:tcPr>
            <w:tcW w:w="860" w:type="dxa"/>
            <w:gridSpan w:val="2"/>
          </w:tcPr>
          <w:p w14:paraId="4075ECE6" w14:textId="77777777" w:rsidR="009E35C9" w:rsidRPr="000B5972" w:rsidRDefault="009E35C9" w:rsidP="005B7C2A">
            <w:pPr>
              <w:pStyle w:val="TAC"/>
            </w:pPr>
            <w:r w:rsidRPr="000B5972">
              <w:t>-</w:t>
            </w:r>
          </w:p>
        </w:tc>
      </w:tr>
      <w:tr w:rsidR="009E35C9" w:rsidRPr="000B5972" w14:paraId="09B92600" w14:textId="77777777" w:rsidTr="005B7C2A">
        <w:tc>
          <w:tcPr>
            <w:tcW w:w="674" w:type="dxa"/>
            <w:tcBorders>
              <w:top w:val="single" w:sz="4" w:space="0" w:color="auto"/>
              <w:left w:val="single" w:sz="4" w:space="0" w:color="auto"/>
              <w:bottom w:val="single" w:sz="4" w:space="0" w:color="auto"/>
              <w:right w:val="single" w:sz="4" w:space="0" w:color="auto"/>
            </w:tcBorders>
          </w:tcPr>
          <w:p w14:paraId="3F7E2060" w14:textId="77777777" w:rsidR="009E35C9" w:rsidRPr="000B5972" w:rsidRDefault="009E35C9" w:rsidP="005B7C2A">
            <w:pPr>
              <w:pStyle w:val="TAC"/>
            </w:pPr>
            <w:r w:rsidRPr="000B5972">
              <w:t>21</w:t>
            </w:r>
          </w:p>
        </w:tc>
        <w:tc>
          <w:tcPr>
            <w:tcW w:w="3828" w:type="dxa"/>
            <w:tcBorders>
              <w:top w:val="single" w:sz="4" w:space="0" w:color="auto"/>
              <w:left w:val="single" w:sz="4" w:space="0" w:color="auto"/>
              <w:bottom w:val="single" w:sz="4" w:space="0" w:color="auto"/>
              <w:right w:val="single" w:sz="4" w:space="0" w:color="auto"/>
            </w:tcBorders>
          </w:tcPr>
          <w:p w14:paraId="64ACD43F" w14:textId="77777777" w:rsidR="009E35C9" w:rsidRPr="000B5972" w:rsidRDefault="009E35C9" w:rsidP="005B7C2A">
            <w:pPr>
              <w:pStyle w:val="TAL"/>
            </w:pPr>
            <w:r w:rsidRPr="000B5972">
              <w:t>The UE transmits a STATUS PDU with NACK_SN field indicating missing PDU#5. ACK_SN=7, NACK_SN=5.</w:t>
            </w:r>
          </w:p>
        </w:tc>
        <w:tc>
          <w:tcPr>
            <w:tcW w:w="700" w:type="dxa"/>
            <w:tcBorders>
              <w:top w:val="single" w:sz="4" w:space="0" w:color="auto"/>
              <w:left w:val="single" w:sz="4" w:space="0" w:color="auto"/>
              <w:bottom w:val="single" w:sz="4" w:space="0" w:color="auto"/>
              <w:right w:val="single" w:sz="4" w:space="0" w:color="auto"/>
            </w:tcBorders>
          </w:tcPr>
          <w:p w14:paraId="555758C4"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2F535E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4221C43"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BA31068" w14:textId="77777777" w:rsidR="009E35C9" w:rsidRPr="000B5972" w:rsidRDefault="009E35C9" w:rsidP="005B7C2A">
            <w:pPr>
              <w:pStyle w:val="TAC"/>
            </w:pPr>
            <w:r w:rsidRPr="000B5972">
              <w:t>-</w:t>
            </w:r>
          </w:p>
        </w:tc>
      </w:tr>
      <w:tr w:rsidR="009E35C9" w:rsidRPr="000B5972" w14:paraId="39A79F4D" w14:textId="77777777" w:rsidTr="005B7C2A">
        <w:tc>
          <w:tcPr>
            <w:tcW w:w="674" w:type="dxa"/>
          </w:tcPr>
          <w:p w14:paraId="1EF374AA" w14:textId="77777777" w:rsidR="009E35C9" w:rsidRPr="000B5972" w:rsidRDefault="009E35C9" w:rsidP="005B7C2A">
            <w:pPr>
              <w:pStyle w:val="TAC"/>
            </w:pPr>
            <w:r w:rsidRPr="000B5972">
              <w:t>22</w:t>
            </w:r>
          </w:p>
        </w:tc>
        <w:tc>
          <w:tcPr>
            <w:tcW w:w="3828" w:type="dxa"/>
          </w:tcPr>
          <w:p w14:paraId="7CCF6D1A" w14:textId="77777777" w:rsidR="009E35C9" w:rsidRPr="000B5972" w:rsidRDefault="009E35C9" w:rsidP="005B7C2A">
            <w:pPr>
              <w:pStyle w:val="TAL"/>
            </w:pPr>
            <w:r w:rsidRPr="000B5972">
              <w:t>The SS transmits an AMD PDU segment of AMD PDU#6 (AMD PDU#6 carries RLC DL SDU#5) containing the first 8 bytes of RLC DL SDU#5 in its data field. SO=0 and LSF=0. No header extension part is provided.</w:t>
            </w:r>
          </w:p>
        </w:tc>
        <w:tc>
          <w:tcPr>
            <w:tcW w:w="700" w:type="dxa"/>
          </w:tcPr>
          <w:p w14:paraId="3C998C5C" w14:textId="77777777" w:rsidR="009E35C9" w:rsidRPr="000B5972" w:rsidRDefault="009E35C9" w:rsidP="005B7C2A">
            <w:pPr>
              <w:pStyle w:val="TAC"/>
            </w:pPr>
            <w:r w:rsidRPr="000B5972">
              <w:t>&lt;--</w:t>
            </w:r>
          </w:p>
        </w:tc>
        <w:tc>
          <w:tcPr>
            <w:tcW w:w="2986" w:type="dxa"/>
            <w:gridSpan w:val="2"/>
          </w:tcPr>
          <w:p w14:paraId="69AA8075" w14:textId="77777777" w:rsidR="009E35C9" w:rsidRPr="000B5972" w:rsidRDefault="009E35C9" w:rsidP="005B7C2A">
            <w:pPr>
              <w:pStyle w:val="TAL"/>
            </w:pPr>
            <w:r w:rsidRPr="000B5972">
              <w:t>AMD PDU#6 (SN=5)</w:t>
            </w:r>
          </w:p>
          <w:p w14:paraId="4D0EFCF1" w14:textId="77777777" w:rsidR="009E35C9" w:rsidRPr="000B5972" w:rsidRDefault="009E35C9" w:rsidP="005B7C2A">
            <w:pPr>
              <w:pStyle w:val="TAL"/>
            </w:pPr>
            <w:r w:rsidRPr="000B5972">
              <w:t>segment 1</w:t>
            </w:r>
          </w:p>
        </w:tc>
        <w:tc>
          <w:tcPr>
            <w:tcW w:w="558" w:type="dxa"/>
          </w:tcPr>
          <w:p w14:paraId="530A8DBB" w14:textId="77777777" w:rsidR="009E35C9" w:rsidRPr="000B5972" w:rsidRDefault="009E35C9" w:rsidP="005B7C2A">
            <w:pPr>
              <w:pStyle w:val="TAC"/>
            </w:pPr>
            <w:r w:rsidRPr="000B5972">
              <w:t>-</w:t>
            </w:r>
          </w:p>
        </w:tc>
        <w:tc>
          <w:tcPr>
            <w:tcW w:w="860" w:type="dxa"/>
            <w:gridSpan w:val="2"/>
          </w:tcPr>
          <w:p w14:paraId="56EC1327" w14:textId="77777777" w:rsidR="009E35C9" w:rsidRPr="000B5972" w:rsidRDefault="009E35C9" w:rsidP="005B7C2A">
            <w:pPr>
              <w:pStyle w:val="TAC"/>
            </w:pPr>
            <w:r w:rsidRPr="000B5972">
              <w:t>-</w:t>
            </w:r>
          </w:p>
        </w:tc>
      </w:tr>
      <w:tr w:rsidR="009E35C9" w:rsidRPr="000B5972" w14:paraId="501F6F9C" w14:textId="77777777" w:rsidTr="005B7C2A">
        <w:tc>
          <w:tcPr>
            <w:tcW w:w="674" w:type="dxa"/>
          </w:tcPr>
          <w:p w14:paraId="6E972888" w14:textId="77777777" w:rsidR="009E35C9" w:rsidRPr="000B5972" w:rsidRDefault="009E35C9" w:rsidP="005B7C2A">
            <w:pPr>
              <w:pStyle w:val="TAC"/>
            </w:pPr>
            <w:r w:rsidRPr="000B5972">
              <w:t>23</w:t>
            </w:r>
          </w:p>
        </w:tc>
        <w:tc>
          <w:tcPr>
            <w:tcW w:w="3828" w:type="dxa"/>
          </w:tcPr>
          <w:p w14:paraId="37FAE843" w14:textId="77777777" w:rsidR="009E35C9" w:rsidRPr="000B5972" w:rsidRDefault="009E35C9" w:rsidP="005B7C2A">
            <w:pPr>
              <w:pStyle w:val="TAL"/>
            </w:pPr>
            <w:r w:rsidRPr="000B5972">
              <w:t>The SS transmits an AMD PDU segment of AMD PDU#6 (AMD PDU#6 carries RLC DL SDU#5) containing the last L-8 bytes of RLC DL SDU#5 in its data field with the P-bit set. SO=8 and LSF=1. No header extension part is provided.</w:t>
            </w:r>
          </w:p>
        </w:tc>
        <w:tc>
          <w:tcPr>
            <w:tcW w:w="700" w:type="dxa"/>
          </w:tcPr>
          <w:p w14:paraId="2FAD19BF" w14:textId="77777777" w:rsidR="009E35C9" w:rsidRPr="000B5972" w:rsidRDefault="009E35C9" w:rsidP="005B7C2A">
            <w:pPr>
              <w:pStyle w:val="TAC"/>
            </w:pPr>
            <w:r w:rsidRPr="000B5972">
              <w:t>&lt;--</w:t>
            </w:r>
          </w:p>
        </w:tc>
        <w:tc>
          <w:tcPr>
            <w:tcW w:w="2986" w:type="dxa"/>
            <w:gridSpan w:val="2"/>
          </w:tcPr>
          <w:p w14:paraId="1EC19233" w14:textId="77777777" w:rsidR="009E35C9" w:rsidRPr="000B5972" w:rsidRDefault="009E35C9" w:rsidP="005B7C2A">
            <w:pPr>
              <w:pStyle w:val="TAL"/>
            </w:pPr>
            <w:r w:rsidRPr="000B5972">
              <w:t>AMD PDU #6 (SN=5, P=1)</w:t>
            </w:r>
          </w:p>
          <w:p w14:paraId="031271E4" w14:textId="77777777" w:rsidR="009E35C9" w:rsidRPr="000B5972" w:rsidRDefault="009E35C9" w:rsidP="005B7C2A">
            <w:pPr>
              <w:pStyle w:val="TAL"/>
            </w:pPr>
            <w:r w:rsidRPr="000B5972">
              <w:t>segment 2</w:t>
            </w:r>
          </w:p>
        </w:tc>
        <w:tc>
          <w:tcPr>
            <w:tcW w:w="558" w:type="dxa"/>
          </w:tcPr>
          <w:p w14:paraId="75A7F69D" w14:textId="77777777" w:rsidR="009E35C9" w:rsidRPr="000B5972" w:rsidRDefault="009E35C9" w:rsidP="005B7C2A">
            <w:pPr>
              <w:pStyle w:val="TAC"/>
            </w:pPr>
            <w:r w:rsidRPr="000B5972">
              <w:t>-</w:t>
            </w:r>
          </w:p>
        </w:tc>
        <w:tc>
          <w:tcPr>
            <w:tcW w:w="860" w:type="dxa"/>
            <w:gridSpan w:val="2"/>
          </w:tcPr>
          <w:p w14:paraId="47ACED7B" w14:textId="77777777" w:rsidR="009E35C9" w:rsidRPr="000B5972" w:rsidRDefault="009E35C9" w:rsidP="005B7C2A">
            <w:pPr>
              <w:pStyle w:val="TAC"/>
            </w:pPr>
            <w:r w:rsidRPr="000B5972">
              <w:t>-</w:t>
            </w:r>
          </w:p>
        </w:tc>
      </w:tr>
      <w:tr w:rsidR="009E35C9" w:rsidRPr="000B5972" w14:paraId="75D7C116" w14:textId="77777777" w:rsidTr="005B7C2A">
        <w:tc>
          <w:tcPr>
            <w:tcW w:w="674" w:type="dxa"/>
          </w:tcPr>
          <w:p w14:paraId="61098B09" w14:textId="77777777" w:rsidR="009E35C9" w:rsidRPr="000B5972" w:rsidRDefault="009E35C9" w:rsidP="005B7C2A">
            <w:pPr>
              <w:pStyle w:val="TAC"/>
            </w:pPr>
            <w:r w:rsidRPr="000B5972">
              <w:t>24</w:t>
            </w:r>
          </w:p>
        </w:tc>
        <w:tc>
          <w:tcPr>
            <w:tcW w:w="3828" w:type="dxa"/>
          </w:tcPr>
          <w:p w14:paraId="4627D08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2" w:author="Rohde &amp; Schwarz" w:date="2023-11-01T20:17:00Z">
              <w:r>
                <w:t>bundle</w:t>
              </w:r>
              <w:r w:rsidRPr="000B5972">
                <w:t xml:space="preserve"> </w:t>
              </w:r>
            </w:ins>
            <w:r w:rsidRPr="000B5972">
              <w:t>after the transmission at step 23 the SS schedules one UL Grant of size 56 bits, sufficient for one RLC STATUS PDU (Note 3</w:t>
            </w:r>
            <w:ins w:id="93" w:author="Rohde &amp; Schwarz" w:date="2023-11-01T20:28:00Z">
              <w:r>
                <w:t>, Note 13</w:t>
              </w:r>
            </w:ins>
            <w:r w:rsidRPr="000B5972">
              <w:t>).</w:t>
            </w:r>
          </w:p>
        </w:tc>
        <w:tc>
          <w:tcPr>
            <w:tcW w:w="700" w:type="dxa"/>
          </w:tcPr>
          <w:p w14:paraId="0077B957" w14:textId="77777777" w:rsidR="009E35C9" w:rsidRPr="000B5972" w:rsidRDefault="009E35C9" w:rsidP="005B7C2A">
            <w:pPr>
              <w:pStyle w:val="TAC"/>
            </w:pPr>
            <w:r w:rsidRPr="000B5972">
              <w:t>&lt;--</w:t>
            </w:r>
          </w:p>
        </w:tc>
        <w:tc>
          <w:tcPr>
            <w:tcW w:w="2986" w:type="dxa"/>
            <w:gridSpan w:val="2"/>
          </w:tcPr>
          <w:p w14:paraId="0C0E0079" w14:textId="77777777" w:rsidR="009E35C9" w:rsidRPr="000B5972" w:rsidRDefault="009E35C9" w:rsidP="005B7C2A">
            <w:pPr>
              <w:pStyle w:val="TAL"/>
            </w:pPr>
            <w:r w:rsidRPr="000B5972">
              <w:t>Uplink Grant</w:t>
            </w:r>
          </w:p>
        </w:tc>
        <w:tc>
          <w:tcPr>
            <w:tcW w:w="558" w:type="dxa"/>
          </w:tcPr>
          <w:p w14:paraId="1034C879" w14:textId="77777777" w:rsidR="009E35C9" w:rsidRPr="000B5972" w:rsidRDefault="009E35C9" w:rsidP="005B7C2A">
            <w:pPr>
              <w:pStyle w:val="TAC"/>
            </w:pPr>
            <w:r w:rsidRPr="000B5972">
              <w:t>-</w:t>
            </w:r>
          </w:p>
        </w:tc>
        <w:tc>
          <w:tcPr>
            <w:tcW w:w="860" w:type="dxa"/>
            <w:gridSpan w:val="2"/>
          </w:tcPr>
          <w:p w14:paraId="53FB96DF" w14:textId="77777777" w:rsidR="009E35C9" w:rsidRPr="000B5972" w:rsidRDefault="009E35C9" w:rsidP="005B7C2A">
            <w:pPr>
              <w:pStyle w:val="TAC"/>
            </w:pPr>
            <w:r w:rsidRPr="000B5972">
              <w:t>-</w:t>
            </w:r>
          </w:p>
        </w:tc>
      </w:tr>
      <w:tr w:rsidR="009E35C9" w:rsidRPr="000B5972" w14:paraId="15ED66D6" w14:textId="77777777" w:rsidTr="005B7C2A">
        <w:tc>
          <w:tcPr>
            <w:tcW w:w="674" w:type="dxa"/>
            <w:tcBorders>
              <w:top w:val="single" w:sz="4" w:space="0" w:color="auto"/>
              <w:left w:val="single" w:sz="4" w:space="0" w:color="auto"/>
              <w:bottom w:val="single" w:sz="4" w:space="0" w:color="auto"/>
              <w:right w:val="single" w:sz="4" w:space="0" w:color="auto"/>
            </w:tcBorders>
          </w:tcPr>
          <w:p w14:paraId="711769DE" w14:textId="77777777" w:rsidR="009E35C9" w:rsidRPr="000B5972" w:rsidRDefault="009E35C9" w:rsidP="005B7C2A">
            <w:pPr>
              <w:pStyle w:val="TAC"/>
            </w:pPr>
            <w:r w:rsidRPr="000B5972">
              <w:t>25</w:t>
            </w:r>
          </w:p>
        </w:tc>
        <w:tc>
          <w:tcPr>
            <w:tcW w:w="3828" w:type="dxa"/>
            <w:tcBorders>
              <w:top w:val="single" w:sz="4" w:space="0" w:color="auto"/>
              <w:left w:val="single" w:sz="4" w:space="0" w:color="auto"/>
              <w:bottom w:val="single" w:sz="4" w:space="0" w:color="auto"/>
              <w:right w:val="single" w:sz="4" w:space="0" w:color="auto"/>
            </w:tcBorders>
          </w:tcPr>
          <w:p w14:paraId="2A4553AC" w14:textId="77777777" w:rsidR="009E35C9" w:rsidRPr="000B5972" w:rsidRDefault="009E35C9" w:rsidP="005B7C2A">
            <w:pPr>
              <w:pStyle w:val="TAL"/>
            </w:pPr>
            <w:r w:rsidRPr="000B5972">
              <w:t>Check: Does the UE transmit a STATUS PDU with ACK_SN=7, thus acknowledging the reception of PDUs with SN=5 and SN=6, and no NACK_SN provided?</w:t>
            </w:r>
          </w:p>
        </w:tc>
        <w:tc>
          <w:tcPr>
            <w:tcW w:w="700" w:type="dxa"/>
            <w:tcBorders>
              <w:top w:val="single" w:sz="4" w:space="0" w:color="auto"/>
              <w:left w:val="single" w:sz="4" w:space="0" w:color="auto"/>
              <w:bottom w:val="single" w:sz="4" w:space="0" w:color="auto"/>
              <w:right w:val="single" w:sz="4" w:space="0" w:color="auto"/>
            </w:tcBorders>
          </w:tcPr>
          <w:p w14:paraId="40A7C839"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B90B45"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8F24ABA" w14:textId="77777777" w:rsidR="009E35C9" w:rsidRPr="000B5972" w:rsidRDefault="009E35C9" w:rsidP="005B7C2A">
            <w:pPr>
              <w:pStyle w:val="TAC"/>
            </w:pPr>
            <w:r w:rsidRPr="000B5972">
              <w:t>6</w:t>
            </w:r>
          </w:p>
        </w:tc>
        <w:tc>
          <w:tcPr>
            <w:tcW w:w="860" w:type="dxa"/>
            <w:gridSpan w:val="2"/>
            <w:tcBorders>
              <w:top w:val="single" w:sz="4" w:space="0" w:color="auto"/>
              <w:left w:val="single" w:sz="4" w:space="0" w:color="auto"/>
              <w:bottom w:val="single" w:sz="4" w:space="0" w:color="auto"/>
              <w:right w:val="single" w:sz="4" w:space="0" w:color="auto"/>
            </w:tcBorders>
          </w:tcPr>
          <w:p w14:paraId="0229BABC" w14:textId="77777777" w:rsidR="009E35C9" w:rsidRPr="000B5972" w:rsidRDefault="009E35C9" w:rsidP="005B7C2A">
            <w:pPr>
              <w:pStyle w:val="TAC"/>
            </w:pPr>
            <w:r w:rsidRPr="000B5972">
              <w:t>P</w:t>
            </w:r>
          </w:p>
        </w:tc>
      </w:tr>
      <w:tr w:rsidR="009E35C9" w:rsidRPr="000B5972" w14:paraId="09383A28" w14:textId="77777777" w:rsidTr="005B7C2A">
        <w:tc>
          <w:tcPr>
            <w:tcW w:w="674" w:type="dxa"/>
          </w:tcPr>
          <w:p w14:paraId="4F8EDD7C" w14:textId="77777777" w:rsidR="009E35C9" w:rsidRPr="000B5972" w:rsidRDefault="009E35C9" w:rsidP="005B7C2A">
            <w:pPr>
              <w:pStyle w:val="TAC"/>
            </w:pPr>
            <w:r w:rsidRPr="000B5972">
              <w:t>25A</w:t>
            </w:r>
          </w:p>
        </w:tc>
        <w:tc>
          <w:tcPr>
            <w:tcW w:w="3828" w:type="dxa"/>
          </w:tcPr>
          <w:p w14:paraId="36D3C24D" w14:textId="77777777" w:rsidR="009E35C9" w:rsidRPr="000B5972" w:rsidRDefault="009E35C9" w:rsidP="005B7C2A">
            <w:pPr>
              <w:pStyle w:val="TAL"/>
            </w:pPr>
            <w:r w:rsidRPr="000B5972">
              <w:t xml:space="preserve">In the search space of the next NPDCCH period </w:t>
            </w:r>
            <w:ins w:id="94" w:author="Rohde &amp; Schwarz" w:date="2023-11-01T20:17:00Z">
              <w:r>
                <w:t>bundle</w:t>
              </w:r>
              <w:r w:rsidRPr="000B5972">
                <w:t xml:space="preserve"> </w:t>
              </w:r>
            </w:ins>
            <w:r w:rsidRPr="000B5972">
              <w:t>after the transmission at step 24 the SS schedules one UL Grant of size 328 bits, sufficient for two RLC UL SDUs to be looped back (Note 4</w:t>
            </w:r>
            <w:ins w:id="95" w:author="Rohde &amp; Schwarz" w:date="2023-11-01T20:28:00Z">
              <w:r>
                <w:t>, Note 13</w:t>
              </w:r>
            </w:ins>
            <w:r w:rsidRPr="000B5972">
              <w:t>).</w:t>
            </w:r>
          </w:p>
        </w:tc>
        <w:tc>
          <w:tcPr>
            <w:tcW w:w="700" w:type="dxa"/>
          </w:tcPr>
          <w:p w14:paraId="74D1DF28" w14:textId="77777777" w:rsidR="009E35C9" w:rsidRPr="000B5972" w:rsidRDefault="009E35C9" w:rsidP="005B7C2A">
            <w:pPr>
              <w:pStyle w:val="TAC"/>
            </w:pPr>
            <w:r w:rsidRPr="000B5972">
              <w:t>&lt;--</w:t>
            </w:r>
          </w:p>
        </w:tc>
        <w:tc>
          <w:tcPr>
            <w:tcW w:w="2986" w:type="dxa"/>
            <w:gridSpan w:val="2"/>
          </w:tcPr>
          <w:p w14:paraId="326B03E8" w14:textId="77777777" w:rsidR="009E35C9" w:rsidRPr="000B5972" w:rsidRDefault="009E35C9" w:rsidP="005B7C2A">
            <w:pPr>
              <w:pStyle w:val="TAL"/>
            </w:pPr>
            <w:r w:rsidRPr="000B5972">
              <w:t>Uplink Grant</w:t>
            </w:r>
          </w:p>
        </w:tc>
        <w:tc>
          <w:tcPr>
            <w:tcW w:w="558" w:type="dxa"/>
          </w:tcPr>
          <w:p w14:paraId="4E81B738" w14:textId="77777777" w:rsidR="009E35C9" w:rsidRPr="000B5972" w:rsidRDefault="009E35C9" w:rsidP="005B7C2A">
            <w:pPr>
              <w:pStyle w:val="TAC"/>
            </w:pPr>
            <w:r w:rsidRPr="000B5972">
              <w:t>-</w:t>
            </w:r>
          </w:p>
        </w:tc>
        <w:tc>
          <w:tcPr>
            <w:tcW w:w="860" w:type="dxa"/>
            <w:gridSpan w:val="2"/>
          </w:tcPr>
          <w:p w14:paraId="615EB450" w14:textId="77777777" w:rsidR="009E35C9" w:rsidRPr="000B5972" w:rsidRDefault="009E35C9" w:rsidP="005B7C2A">
            <w:pPr>
              <w:pStyle w:val="TAC"/>
            </w:pPr>
            <w:r w:rsidRPr="000B5972">
              <w:t>-</w:t>
            </w:r>
          </w:p>
        </w:tc>
      </w:tr>
      <w:tr w:rsidR="009E35C9" w:rsidRPr="000B5972" w:rsidDel="001A05EA" w14:paraId="799D8A1F" w14:textId="77777777" w:rsidTr="005B7C2A">
        <w:tc>
          <w:tcPr>
            <w:tcW w:w="674" w:type="dxa"/>
          </w:tcPr>
          <w:p w14:paraId="4D1BC2E2" w14:textId="77777777" w:rsidR="009E35C9" w:rsidRPr="000B5972" w:rsidDel="001A05EA" w:rsidRDefault="009E35C9" w:rsidP="005B7C2A">
            <w:pPr>
              <w:pStyle w:val="TAC"/>
            </w:pPr>
            <w:r w:rsidRPr="000B5972">
              <w:t>26</w:t>
            </w:r>
          </w:p>
        </w:tc>
        <w:tc>
          <w:tcPr>
            <w:tcW w:w="3828" w:type="dxa"/>
          </w:tcPr>
          <w:p w14:paraId="3D103457" w14:textId="77777777" w:rsidR="009E35C9" w:rsidRPr="000B5972" w:rsidDel="001A05EA" w:rsidRDefault="009E35C9" w:rsidP="005B7C2A">
            <w:pPr>
              <w:pStyle w:val="TAL"/>
            </w:pPr>
            <w:r w:rsidRPr="000B5972">
              <w:t>Check: Does the UE transmit RLC UL SDU#5 and RLC UL SDU#6?</w:t>
            </w:r>
          </w:p>
        </w:tc>
        <w:tc>
          <w:tcPr>
            <w:tcW w:w="700" w:type="dxa"/>
          </w:tcPr>
          <w:p w14:paraId="31B4B816" w14:textId="77777777" w:rsidR="009E35C9" w:rsidRPr="000B5972" w:rsidDel="001A05EA" w:rsidRDefault="009E35C9" w:rsidP="005B7C2A">
            <w:pPr>
              <w:pStyle w:val="TAC"/>
            </w:pPr>
            <w:r w:rsidRPr="000B5972">
              <w:t>--&gt;</w:t>
            </w:r>
          </w:p>
        </w:tc>
        <w:tc>
          <w:tcPr>
            <w:tcW w:w="2986" w:type="dxa"/>
            <w:gridSpan w:val="2"/>
          </w:tcPr>
          <w:p w14:paraId="7D06EC98" w14:textId="77777777" w:rsidR="009E35C9" w:rsidRPr="000B5972" w:rsidDel="001A05EA" w:rsidRDefault="009E35C9" w:rsidP="005B7C2A">
            <w:pPr>
              <w:pStyle w:val="TAL"/>
            </w:pPr>
            <w:r w:rsidRPr="000B5972">
              <w:t>AMD PDU (RLC UL SDU#5, RLC UL SDU#6)</w:t>
            </w:r>
            <w:r w:rsidRPr="000B5972">
              <w:rPr>
                <w:rFonts w:eastAsia="MS Gothic"/>
              </w:rPr>
              <w:t xml:space="preserve"> (</w:t>
            </w:r>
            <w:r w:rsidRPr="000B5972">
              <w:t>SN=</w:t>
            </w:r>
            <w:r w:rsidRPr="000B5972">
              <w:rPr>
                <w:lang w:eastAsia="zh-CN"/>
              </w:rPr>
              <w:t>4</w:t>
            </w:r>
            <w:r w:rsidRPr="000B5972">
              <w:rPr>
                <w:rFonts w:eastAsia="MS Gothic"/>
              </w:rPr>
              <w:t>)</w:t>
            </w:r>
          </w:p>
        </w:tc>
        <w:tc>
          <w:tcPr>
            <w:tcW w:w="558" w:type="dxa"/>
          </w:tcPr>
          <w:p w14:paraId="0DAF83CD" w14:textId="77777777" w:rsidR="009E35C9" w:rsidRPr="000B5972" w:rsidDel="001A05EA" w:rsidRDefault="009E35C9" w:rsidP="005B7C2A">
            <w:pPr>
              <w:pStyle w:val="TAC"/>
            </w:pPr>
            <w:r w:rsidRPr="000B5972">
              <w:t>5</w:t>
            </w:r>
          </w:p>
        </w:tc>
        <w:tc>
          <w:tcPr>
            <w:tcW w:w="860" w:type="dxa"/>
            <w:gridSpan w:val="2"/>
          </w:tcPr>
          <w:p w14:paraId="215FF743" w14:textId="77777777" w:rsidR="009E35C9" w:rsidRPr="000B5972" w:rsidDel="001A05EA" w:rsidRDefault="009E35C9" w:rsidP="005B7C2A">
            <w:pPr>
              <w:pStyle w:val="TAC"/>
            </w:pPr>
            <w:r w:rsidRPr="000B5972">
              <w:t>P</w:t>
            </w:r>
          </w:p>
        </w:tc>
      </w:tr>
      <w:tr w:rsidR="009E35C9" w:rsidRPr="000B5972" w14:paraId="512EE1B1" w14:textId="77777777" w:rsidTr="005B7C2A">
        <w:tc>
          <w:tcPr>
            <w:tcW w:w="674" w:type="dxa"/>
          </w:tcPr>
          <w:p w14:paraId="2BC8BDBA" w14:textId="77777777" w:rsidR="009E35C9" w:rsidRPr="000B5972" w:rsidRDefault="009E35C9" w:rsidP="005B7C2A">
            <w:pPr>
              <w:pStyle w:val="TAC"/>
            </w:pPr>
            <w:r w:rsidRPr="000B5972">
              <w:t>27</w:t>
            </w:r>
          </w:p>
        </w:tc>
        <w:tc>
          <w:tcPr>
            <w:tcW w:w="3828" w:type="dxa"/>
          </w:tcPr>
          <w:p w14:paraId="4F2342CA" w14:textId="77777777" w:rsidR="009E35C9" w:rsidRPr="000B5972" w:rsidRDefault="009E35C9" w:rsidP="005B7C2A">
            <w:pPr>
              <w:pStyle w:val="TAL"/>
            </w:pPr>
            <w:r w:rsidRPr="000B5972">
              <w:t>The SS transmits a STATUS PDU.</w:t>
            </w:r>
          </w:p>
        </w:tc>
        <w:tc>
          <w:tcPr>
            <w:tcW w:w="700" w:type="dxa"/>
          </w:tcPr>
          <w:p w14:paraId="16C61E65" w14:textId="77777777" w:rsidR="009E35C9" w:rsidRPr="000B5972" w:rsidRDefault="009E35C9" w:rsidP="005B7C2A">
            <w:pPr>
              <w:pStyle w:val="TAC"/>
            </w:pPr>
            <w:r w:rsidRPr="000B5972">
              <w:t>&lt;--</w:t>
            </w:r>
          </w:p>
        </w:tc>
        <w:tc>
          <w:tcPr>
            <w:tcW w:w="2986" w:type="dxa"/>
            <w:gridSpan w:val="2"/>
          </w:tcPr>
          <w:p w14:paraId="4988C875" w14:textId="77777777" w:rsidR="009E35C9" w:rsidRPr="000B5972" w:rsidRDefault="009E35C9" w:rsidP="005B7C2A">
            <w:pPr>
              <w:pStyle w:val="TAL"/>
            </w:pPr>
            <w:r w:rsidRPr="000B5972">
              <w:t>STATUS PDU (ACK SN=5)</w:t>
            </w:r>
          </w:p>
        </w:tc>
        <w:tc>
          <w:tcPr>
            <w:tcW w:w="558" w:type="dxa"/>
          </w:tcPr>
          <w:p w14:paraId="1F7EFA16" w14:textId="77777777" w:rsidR="009E35C9" w:rsidRPr="000B5972" w:rsidRDefault="009E35C9" w:rsidP="005B7C2A">
            <w:pPr>
              <w:pStyle w:val="TAC"/>
            </w:pPr>
            <w:r w:rsidRPr="000B5972">
              <w:t>-</w:t>
            </w:r>
          </w:p>
        </w:tc>
        <w:tc>
          <w:tcPr>
            <w:tcW w:w="860" w:type="dxa"/>
            <w:gridSpan w:val="2"/>
          </w:tcPr>
          <w:p w14:paraId="654CDFB4" w14:textId="77777777" w:rsidR="009E35C9" w:rsidRPr="000B5972" w:rsidRDefault="009E35C9" w:rsidP="005B7C2A">
            <w:pPr>
              <w:pStyle w:val="TAC"/>
            </w:pPr>
            <w:r w:rsidRPr="000B5972">
              <w:t>-</w:t>
            </w:r>
          </w:p>
        </w:tc>
      </w:tr>
      <w:tr w:rsidR="009E35C9" w:rsidRPr="000B5972" w14:paraId="30499E99" w14:textId="77777777" w:rsidTr="005B7C2A">
        <w:tc>
          <w:tcPr>
            <w:tcW w:w="674" w:type="dxa"/>
          </w:tcPr>
          <w:p w14:paraId="0E953352" w14:textId="77777777" w:rsidR="009E35C9" w:rsidRPr="000B5972" w:rsidRDefault="009E35C9" w:rsidP="005B7C2A">
            <w:pPr>
              <w:pStyle w:val="TAC"/>
            </w:pPr>
            <w:r w:rsidRPr="000B5972">
              <w:t>28</w:t>
            </w:r>
          </w:p>
        </w:tc>
        <w:tc>
          <w:tcPr>
            <w:tcW w:w="3828" w:type="dxa"/>
          </w:tcPr>
          <w:p w14:paraId="0CDE9979" w14:textId="77777777" w:rsidR="009E35C9" w:rsidRPr="000B5972" w:rsidRDefault="009E35C9" w:rsidP="005B7C2A">
            <w:pPr>
              <w:pStyle w:val="TAL"/>
            </w:pPr>
            <w:r w:rsidRPr="000B5972">
              <w:t>The SS transmits an AMD PDU segment of AMD PDU#8 (AMD PDU#8 carries RLC DL SDU#7 and RLC DL SDU#8) containing the last L-8 bytes of RLC DL SDU#8 in its data field, with the P-bit set. FI=10, SO=(L+8) and LSF=1. No header extension part is provided.</w:t>
            </w:r>
          </w:p>
        </w:tc>
        <w:tc>
          <w:tcPr>
            <w:tcW w:w="700" w:type="dxa"/>
          </w:tcPr>
          <w:p w14:paraId="52B271C6" w14:textId="77777777" w:rsidR="009E35C9" w:rsidRPr="000B5972" w:rsidRDefault="009E35C9" w:rsidP="005B7C2A">
            <w:pPr>
              <w:pStyle w:val="TAC"/>
            </w:pPr>
            <w:r w:rsidRPr="000B5972">
              <w:t>&lt;--</w:t>
            </w:r>
          </w:p>
        </w:tc>
        <w:tc>
          <w:tcPr>
            <w:tcW w:w="2986" w:type="dxa"/>
            <w:gridSpan w:val="2"/>
          </w:tcPr>
          <w:p w14:paraId="22C3A953" w14:textId="77777777" w:rsidR="009E35C9" w:rsidRPr="000B5972" w:rsidRDefault="009E35C9" w:rsidP="005B7C2A">
            <w:pPr>
              <w:pStyle w:val="TAL"/>
            </w:pPr>
            <w:r w:rsidRPr="000B5972">
              <w:t>AMD PDU#8 (SN=7, P=1)</w:t>
            </w:r>
          </w:p>
          <w:p w14:paraId="47439A50" w14:textId="77777777" w:rsidR="009E35C9" w:rsidRPr="000B5972" w:rsidRDefault="009E35C9" w:rsidP="005B7C2A">
            <w:pPr>
              <w:pStyle w:val="TAL"/>
            </w:pPr>
            <w:r w:rsidRPr="000B5972">
              <w:t>segment 2</w:t>
            </w:r>
          </w:p>
        </w:tc>
        <w:tc>
          <w:tcPr>
            <w:tcW w:w="558" w:type="dxa"/>
          </w:tcPr>
          <w:p w14:paraId="0783BBA5" w14:textId="77777777" w:rsidR="009E35C9" w:rsidRPr="000B5972" w:rsidRDefault="009E35C9" w:rsidP="005B7C2A">
            <w:pPr>
              <w:pStyle w:val="TAC"/>
            </w:pPr>
            <w:r w:rsidRPr="000B5972">
              <w:t>-</w:t>
            </w:r>
          </w:p>
        </w:tc>
        <w:tc>
          <w:tcPr>
            <w:tcW w:w="860" w:type="dxa"/>
            <w:gridSpan w:val="2"/>
          </w:tcPr>
          <w:p w14:paraId="63C24E7B" w14:textId="77777777" w:rsidR="009E35C9" w:rsidRPr="000B5972" w:rsidRDefault="009E35C9" w:rsidP="005B7C2A">
            <w:pPr>
              <w:pStyle w:val="TAC"/>
            </w:pPr>
            <w:r w:rsidRPr="000B5972">
              <w:t>-</w:t>
            </w:r>
          </w:p>
        </w:tc>
      </w:tr>
      <w:tr w:rsidR="009E35C9" w:rsidRPr="000B5972" w14:paraId="0F418587" w14:textId="77777777" w:rsidTr="005B7C2A">
        <w:tc>
          <w:tcPr>
            <w:tcW w:w="674" w:type="dxa"/>
          </w:tcPr>
          <w:p w14:paraId="13562C3A" w14:textId="77777777" w:rsidR="009E35C9" w:rsidRPr="000B5972" w:rsidRDefault="009E35C9" w:rsidP="005B7C2A">
            <w:pPr>
              <w:pStyle w:val="TAC"/>
            </w:pPr>
            <w:r w:rsidRPr="000B5972">
              <w:lastRenderedPageBreak/>
              <w:t>29</w:t>
            </w:r>
          </w:p>
        </w:tc>
        <w:tc>
          <w:tcPr>
            <w:tcW w:w="3828" w:type="dxa"/>
          </w:tcPr>
          <w:p w14:paraId="6BEB5B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6" w:author="Rohde &amp; Schwarz" w:date="2023-11-01T20:18:00Z">
              <w:r>
                <w:t>bundle</w:t>
              </w:r>
              <w:r w:rsidRPr="000B5972">
                <w:t xml:space="preserve"> </w:t>
              </w:r>
            </w:ins>
            <w:r w:rsidRPr="000B5972">
              <w:t>after the transmission at step 28 the SS schedules one UL Grant of size 104 bits, sufficient for one RLC STATUS PDU (Note 5</w:t>
            </w:r>
            <w:ins w:id="97" w:author="Rohde &amp; Schwarz" w:date="2023-11-01T20:28:00Z">
              <w:r>
                <w:t>, Note 13</w:t>
              </w:r>
            </w:ins>
            <w:r w:rsidRPr="000B5972">
              <w:t>).</w:t>
            </w:r>
          </w:p>
        </w:tc>
        <w:tc>
          <w:tcPr>
            <w:tcW w:w="700" w:type="dxa"/>
          </w:tcPr>
          <w:p w14:paraId="3F34546C" w14:textId="77777777" w:rsidR="009E35C9" w:rsidRPr="000B5972" w:rsidRDefault="009E35C9" w:rsidP="005B7C2A">
            <w:pPr>
              <w:pStyle w:val="TAC"/>
            </w:pPr>
            <w:r w:rsidRPr="000B5972">
              <w:t>&lt;--</w:t>
            </w:r>
          </w:p>
        </w:tc>
        <w:tc>
          <w:tcPr>
            <w:tcW w:w="2986" w:type="dxa"/>
            <w:gridSpan w:val="2"/>
          </w:tcPr>
          <w:p w14:paraId="55977B8A" w14:textId="77777777" w:rsidR="009E35C9" w:rsidRPr="000B5972" w:rsidRDefault="009E35C9" w:rsidP="005B7C2A">
            <w:pPr>
              <w:pStyle w:val="TAL"/>
            </w:pPr>
            <w:r w:rsidRPr="000B5972">
              <w:t>Uplink Grant</w:t>
            </w:r>
          </w:p>
        </w:tc>
        <w:tc>
          <w:tcPr>
            <w:tcW w:w="558" w:type="dxa"/>
          </w:tcPr>
          <w:p w14:paraId="2F6B41D6" w14:textId="77777777" w:rsidR="009E35C9" w:rsidRPr="000B5972" w:rsidRDefault="009E35C9" w:rsidP="005B7C2A">
            <w:pPr>
              <w:pStyle w:val="TAC"/>
            </w:pPr>
            <w:r w:rsidRPr="000B5972">
              <w:t>-</w:t>
            </w:r>
          </w:p>
        </w:tc>
        <w:tc>
          <w:tcPr>
            <w:tcW w:w="860" w:type="dxa"/>
            <w:gridSpan w:val="2"/>
          </w:tcPr>
          <w:p w14:paraId="40C98D60" w14:textId="77777777" w:rsidR="009E35C9" w:rsidRPr="000B5972" w:rsidRDefault="009E35C9" w:rsidP="005B7C2A">
            <w:pPr>
              <w:pStyle w:val="TAC"/>
            </w:pPr>
            <w:r w:rsidRPr="000B5972">
              <w:t>-</w:t>
            </w:r>
          </w:p>
        </w:tc>
      </w:tr>
      <w:tr w:rsidR="009E35C9" w:rsidRPr="000B5972" w14:paraId="595A2565" w14:textId="77777777" w:rsidTr="005B7C2A">
        <w:tc>
          <w:tcPr>
            <w:tcW w:w="674" w:type="dxa"/>
            <w:tcBorders>
              <w:top w:val="single" w:sz="4" w:space="0" w:color="auto"/>
              <w:left w:val="single" w:sz="4" w:space="0" w:color="auto"/>
              <w:bottom w:val="single" w:sz="4" w:space="0" w:color="auto"/>
              <w:right w:val="single" w:sz="4" w:space="0" w:color="auto"/>
            </w:tcBorders>
          </w:tcPr>
          <w:p w14:paraId="5FAC43DD" w14:textId="77777777" w:rsidR="009E35C9" w:rsidRPr="000B5972" w:rsidRDefault="009E35C9" w:rsidP="005B7C2A">
            <w:pPr>
              <w:pStyle w:val="TAC"/>
            </w:pPr>
            <w:r w:rsidRPr="000B5972">
              <w:t>30</w:t>
            </w:r>
          </w:p>
        </w:tc>
        <w:tc>
          <w:tcPr>
            <w:tcW w:w="3828" w:type="dxa"/>
            <w:tcBorders>
              <w:top w:val="single" w:sz="4" w:space="0" w:color="auto"/>
              <w:left w:val="single" w:sz="4" w:space="0" w:color="auto"/>
              <w:bottom w:val="single" w:sz="4" w:space="0" w:color="auto"/>
              <w:right w:val="single" w:sz="4" w:space="0" w:color="auto"/>
            </w:tcBorders>
          </w:tcPr>
          <w:p w14:paraId="6EB45B7C" w14:textId="77777777" w:rsidR="009E35C9" w:rsidRPr="000B5972" w:rsidRDefault="009E35C9" w:rsidP="005B7C2A">
            <w:pPr>
              <w:pStyle w:val="TAL"/>
            </w:pPr>
            <w:r w:rsidRPr="000B5972">
              <w:t xml:space="preserve">The UE transmits a STATUS PDU NACK_SN field for receipt of PDU#8. ACK_SN=8, NACK_SN=7, </w:t>
            </w:r>
            <w:proofErr w:type="spellStart"/>
            <w:r w:rsidRPr="000B5972">
              <w:t>SOStart</w:t>
            </w:r>
            <w:proofErr w:type="spellEnd"/>
            <w:r w:rsidRPr="000B5972">
              <w:t>=0/</w:t>
            </w:r>
            <w:proofErr w:type="spellStart"/>
            <w:r w:rsidRPr="000B5972">
              <w:t>SOEnd</w:t>
            </w:r>
            <w:proofErr w:type="spellEnd"/>
            <w:r w:rsidRPr="000B5972">
              <w:t>=L+7.</w:t>
            </w:r>
          </w:p>
        </w:tc>
        <w:tc>
          <w:tcPr>
            <w:tcW w:w="700" w:type="dxa"/>
            <w:tcBorders>
              <w:top w:val="single" w:sz="4" w:space="0" w:color="auto"/>
              <w:left w:val="single" w:sz="4" w:space="0" w:color="auto"/>
              <w:bottom w:val="single" w:sz="4" w:space="0" w:color="auto"/>
              <w:right w:val="single" w:sz="4" w:space="0" w:color="auto"/>
            </w:tcBorders>
          </w:tcPr>
          <w:p w14:paraId="18269AF6"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C138D0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516588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5500199" w14:textId="77777777" w:rsidR="009E35C9" w:rsidRPr="000B5972" w:rsidRDefault="009E35C9" w:rsidP="005B7C2A">
            <w:pPr>
              <w:pStyle w:val="TAC"/>
            </w:pPr>
            <w:r w:rsidRPr="000B5972">
              <w:t>-</w:t>
            </w:r>
          </w:p>
        </w:tc>
      </w:tr>
      <w:tr w:rsidR="009E35C9" w:rsidRPr="000B5972" w14:paraId="402AB4C5" w14:textId="77777777" w:rsidTr="005B7C2A">
        <w:tc>
          <w:tcPr>
            <w:tcW w:w="674" w:type="dxa"/>
          </w:tcPr>
          <w:p w14:paraId="72597339" w14:textId="77777777" w:rsidR="009E35C9" w:rsidRPr="000B5972" w:rsidRDefault="009E35C9" w:rsidP="005B7C2A">
            <w:pPr>
              <w:pStyle w:val="TAC"/>
            </w:pPr>
            <w:r w:rsidRPr="000B5972">
              <w:t>31</w:t>
            </w:r>
          </w:p>
        </w:tc>
        <w:tc>
          <w:tcPr>
            <w:tcW w:w="3828" w:type="dxa"/>
          </w:tcPr>
          <w:p w14:paraId="6CA6423F" w14:textId="77777777" w:rsidR="009E35C9" w:rsidRPr="000B5972" w:rsidRDefault="009E35C9" w:rsidP="005B7C2A">
            <w:pPr>
              <w:pStyle w:val="TAL"/>
            </w:pPr>
            <w:r w:rsidRPr="000B5972">
              <w:t>The SS transmits an AMD PDU segment of AMD PDU#8 (AMD PDU#8 carries RLC DL SDU#7 and RLC DL SDU#8) containing RLC DL SDU#7 (L bytes) and the first 8 bytes of SDU#8 in its data field, with the P-bit set. FI=01, SO=0 and LSF=0. Header extension part present: E in fixed part header=1, E in extension part header=0, LI=L.</w:t>
            </w:r>
          </w:p>
        </w:tc>
        <w:tc>
          <w:tcPr>
            <w:tcW w:w="700" w:type="dxa"/>
          </w:tcPr>
          <w:p w14:paraId="4148647F" w14:textId="77777777" w:rsidR="009E35C9" w:rsidRPr="000B5972" w:rsidRDefault="009E35C9" w:rsidP="005B7C2A">
            <w:pPr>
              <w:pStyle w:val="TAC"/>
            </w:pPr>
            <w:r w:rsidRPr="000B5972">
              <w:t>&lt;--</w:t>
            </w:r>
          </w:p>
        </w:tc>
        <w:tc>
          <w:tcPr>
            <w:tcW w:w="2986" w:type="dxa"/>
            <w:gridSpan w:val="2"/>
          </w:tcPr>
          <w:p w14:paraId="11442E7C" w14:textId="77777777" w:rsidR="009E35C9" w:rsidRPr="000B5972" w:rsidRDefault="009E35C9" w:rsidP="005B7C2A">
            <w:pPr>
              <w:pStyle w:val="TAL"/>
            </w:pPr>
            <w:r w:rsidRPr="000B5972">
              <w:t xml:space="preserve">AMD PDU#8 (SN=7, P=1) </w:t>
            </w:r>
          </w:p>
          <w:p w14:paraId="7FB8166C" w14:textId="77777777" w:rsidR="009E35C9" w:rsidRPr="000B5972" w:rsidRDefault="009E35C9" w:rsidP="005B7C2A">
            <w:pPr>
              <w:pStyle w:val="TAL"/>
            </w:pPr>
            <w:r w:rsidRPr="000B5972">
              <w:t>segment 1</w:t>
            </w:r>
          </w:p>
        </w:tc>
        <w:tc>
          <w:tcPr>
            <w:tcW w:w="558" w:type="dxa"/>
          </w:tcPr>
          <w:p w14:paraId="54412318" w14:textId="77777777" w:rsidR="009E35C9" w:rsidRPr="000B5972" w:rsidRDefault="009E35C9" w:rsidP="005B7C2A">
            <w:pPr>
              <w:pStyle w:val="TAC"/>
            </w:pPr>
            <w:r w:rsidRPr="000B5972">
              <w:t>-</w:t>
            </w:r>
          </w:p>
        </w:tc>
        <w:tc>
          <w:tcPr>
            <w:tcW w:w="860" w:type="dxa"/>
            <w:gridSpan w:val="2"/>
          </w:tcPr>
          <w:p w14:paraId="61EC4548" w14:textId="77777777" w:rsidR="009E35C9" w:rsidRPr="000B5972" w:rsidRDefault="009E35C9" w:rsidP="005B7C2A">
            <w:pPr>
              <w:pStyle w:val="TAC"/>
            </w:pPr>
            <w:r w:rsidRPr="000B5972">
              <w:t>-</w:t>
            </w:r>
          </w:p>
        </w:tc>
      </w:tr>
      <w:tr w:rsidR="009E35C9" w:rsidRPr="000B5972" w14:paraId="43E900C2" w14:textId="77777777" w:rsidTr="005B7C2A">
        <w:tc>
          <w:tcPr>
            <w:tcW w:w="674" w:type="dxa"/>
          </w:tcPr>
          <w:p w14:paraId="4165CCB2" w14:textId="77777777" w:rsidR="009E35C9" w:rsidRPr="000B5972" w:rsidRDefault="009E35C9" w:rsidP="005B7C2A">
            <w:pPr>
              <w:pStyle w:val="TAC"/>
            </w:pPr>
            <w:r w:rsidRPr="000B5972">
              <w:t>32</w:t>
            </w:r>
          </w:p>
        </w:tc>
        <w:tc>
          <w:tcPr>
            <w:tcW w:w="3828" w:type="dxa"/>
          </w:tcPr>
          <w:p w14:paraId="796AAE6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8" w:author="Rohde &amp; Schwarz" w:date="2023-11-01T20:18:00Z">
              <w:r>
                <w:t>bundle</w:t>
              </w:r>
              <w:r w:rsidRPr="000B5972">
                <w:t xml:space="preserve"> </w:t>
              </w:r>
            </w:ins>
            <w:r w:rsidRPr="000B5972">
              <w:t>after the transmission at step 31 the SS allocates one UL Grant of size 56 bits, sufficient for one RLC STATUS PDU (Note 3</w:t>
            </w:r>
            <w:ins w:id="99" w:author="Rohde &amp; Schwarz" w:date="2023-11-01T20:28:00Z">
              <w:r>
                <w:t>, Note 13</w:t>
              </w:r>
            </w:ins>
            <w:r w:rsidRPr="000B5972">
              <w:t>).</w:t>
            </w:r>
          </w:p>
        </w:tc>
        <w:tc>
          <w:tcPr>
            <w:tcW w:w="700" w:type="dxa"/>
          </w:tcPr>
          <w:p w14:paraId="0CB20BFA" w14:textId="77777777" w:rsidR="009E35C9" w:rsidRPr="000B5972" w:rsidRDefault="009E35C9" w:rsidP="005B7C2A">
            <w:pPr>
              <w:pStyle w:val="TAC"/>
            </w:pPr>
            <w:r w:rsidRPr="000B5972">
              <w:t>&lt;--</w:t>
            </w:r>
          </w:p>
        </w:tc>
        <w:tc>
          <w:tcPr>
            <w:tcW w:w="2986" w:type="dxa"/>
            <w:gridSpan w:val="2"/>
          </w:tcPr>
          <w:p w14:paraId="258225DA" w14:textId="77777777" w:rsidR="009E35C9" w:rsidRPr="000B5972" w:rsidRDefault="009E35C9" w:rsidP="005B7C2A">
            <w:pPr>
              <w:pStyle w:val="TAL"/>
            </w:pPr>
            <w:r w:rsidRPr="000B5972">
              <w:t>Uplink Grant</w:t>
            </w:r>
          </w:p>
        </w:tc>
        <w:tc>
          <w:tcPr>
            <w:tcW w:w="558" w:type="dxa"/>
          </w:tcPr>
          <w:p w14:paraId="0CF2E03C" w14:textId="77777777" w:rsidR="009E35C9" w:rsidRPr="000B5972" w:rsidRDefault="009E35C9" w:rsidP="005B7C2A">
            <w:pPr>
              <w:pStyle w:val="TAC"/>
            </w:pPr>
            <w:r w:rsidRPr="000B5972">
              <w:t>-</w:t>
            </w:r>
          </w:p>
        </w:tc>
        <w:tc>
          <w:tcPr>
            <w:tcW w:w="860" w:type="dxa"/>
            <w:gridSpan w:val="2"/>
          </w:tcPr>
          <w:p w14:paraId="5C910E93" w14:textId="77777777" w:rsidR="009E35C9" w:rsidRPr="000B5972" w:rsidRDefault="009E35C9" w:rsidP="005B7C2A">
            <w:pPr>
              <w:pStyle w:val="TAC"/>
            </w:pPr>
            <w:r w:rsidRPr="000B5972">
              <w:t>-</w:t>
            </w:r>
          </w:p>
        </w:tc>
      </w:tr>
      <w:tr w:rsidR="009E35C9" w:rsidRPr="000B5972" w14:paraId="76AF1460" w14:textId="77777777" w:rsidTr="005B7C2A">
        <w:tc>
          <w:tcPr>
            <w:tcW w:w="674" w:type="dxa"/>
          </w:tcPr>
          <w:p w14:paraId="5CCEE6C5" w14:textId="77777777" w:rsidR="009E35C9" w:rsidRPr="000B5972" w:rsidDel="001A05EA" w:rsidRDefault="009E35C9" w:rsidP="005B7C2A">
            <w:pPr>
              <w:pStyle w:val="TAC"/>
            </w:pPr>
            <w:r w:rsidRPr="000B5972">
              <w:t>33</w:t>
            </w:r>
          </w:p>
        </w:tc>
        <w:tc>
          <w:tcPr>
            <w:tcW w:w="3828" w:type="dxa"/>
          </w:tcPr>
          <w:p w14:paraId="0877FAAC" w14:textId="77777777" w:rsidR="009E35C9" w:rsidRPr="000B5972" w:rsidRDefault="009E35C9" w:rsidP="005B7C2A">
            <w:pPr>
              <w:pStyle w:val="TAL"/>
            </w:pPr>
            <w:r w:rsidRPr="000B5972">
              <w:t>Check: Does the UE transmit a STATUS PDU with ACK_SN=8?</w:t>
            </w:r>
          </w:p>
        </w:tc>
        <w:tc>
          <w:tcPr>
            <w:tcW w:w="700" w:type="dxa"/>
          </w:tcPr>
          <w:p w14:paraId="7DD8498F" w14:textId="77777777" w:rsidR="009E35C9" w:rsidRPr="000B5972" w:rsidRDefault="009E35C9" w:rsidP="005B7C2A">
            <w:pPr>
              <w:pStyle w:val="TAC"/>
            </w:pPr>
            <w:r w:rsidRPr="000B5972">
              <w:t>--&gt;</w:t>
            </w:r>
          </w:p>
        </w:tc>
        <w:tc>
          <w:tcPr>
            <w:tcW w:w="2986" w:type="dxa"/>
            <w:gridSpan w:val="2"/>
          </w:tcPr>
          <w:p w14:paraId="6D8AF22D" w14:textId="77777777" w:rsidR="009E35C9" w:rsidRPr="000B5972" w:rsidRDefault="009E35C9" w:rsidP="005B7C2A">
            <w:pPr>
              <w:pStyle w:val="TAL"/>
            </w:pPr>
            <w:r w:rsidRPr="000B5972">
              <w:t>STATUS PDU</w:t>
            </w:r>
          </w:p>
        </w:tc>
        <w:tc>
          <w:tcPr>
            <w:tcW w:w="558" w:type="dxa"/>
          </w:tcPr>
          <w:p w14:paraId="067992AD" w14:textId="77777777" w:rsidR="009E35C9" w:rsidRPr="000B5972" w:rsidRDefault="009E35C9" w:rsidP="005B7C2A">
            <w:pPr>
              <w:pStyle w:val="TAC"/>
            </w:pPr>
            <w:r w:rsidRPr="000B5972">
              <w:t>7</w:t>
            </w:r>
          </w:p>
        </w:tc>
        <w:tc>
          <w:tcPr>
            <w:tcW w:w="860" w:type="dxa"/>
            <w:gridSpan w:val="2"/>
          </w:tcPr>
          <w:p w14:paraId="00FCA0BD" w14:textId="77777777" w:rsidR="009E35C9" w:rsidRPr="000B5972" w:rsidRDefault="009E35C9" w:rsidP="005B7C2A">
            <w:pPr>
              <w:pStyle w:val="TAC"/>
            </w:pPr>
            <w:r w:rsidRPr="000B5972">
              <w:t>P</w:t>
            </w:r>
          </w:p>
        </w:tc>
      </w:tr>
      <w:tr w:rsidR="009E35C9" w:rsidRPr="000B5972" w14:paraId="27FA8700" w14:textId="77777777" w:rsidTr="005B7C2A">
        <w:tc>
          <w:tcPr>
            <w:tcW w:w="674" w:type="dxa"/>
          </w:tcPr>
          <w:p w14:paraId="35AD9D0A" w14:textId="77777777" w:rsidR="009E35C9" w:rsidRPr="000B5972" w:rsidRDefault="009E35C9" w:rsidP="005B7C2A">
            <w:pPr>
              <w:pStyle w:val="TAC"/>
            </w:pPr>
            <w:r w:rsidRPr="000B5972">
              <w:t>33A</w:t>
            </w:r>
          </w:p>
        </w:tc>
        <w:tc>
          <w:tcPr>
            <w:tcW w:w="3828" w:type="dxa"/>
          </w:tcPr>
          <w:p w14:paraId="606E58E1" w14:textId="77777777" w:rsidR="009E35C9" w:rsidRPr="000B5972" w:rsidRDefault="009E35C9" w:rsidP="005B7C2A">
            <w:pPr>
              <w:pStyle w:val="TAL"/>
            </w:pPr>
            <w:r w:rsidRPr="000B5972">
              <w:t xml:space="preserve">In the search space of the next NPDCCH period </w:t>
            </w:r>
            <w:ins w:id="100" w:author="Rohde &amp; Schwarz" w:date="2023-11-01T20:18:00Z">
              <w:r>
                <w:t>bundle</w:t>
              </w:r>
              <w:r w:rsidRPr="000B5972">
                <w:t xml:space="preserve"> </w:t>
              </w:r>
            </w:ins>
            <w:r w:rsidRPr="000B5972">
              <w:t>after the transmission at step 32 the SS schedules one UL Grant of size 328 bits, sufficient for one RLC UL SDU to be looped back (Note 4</w:t>
            </w:r>
            <w:ins w:id="101" w:author="Rohde &amp; Schwarz" w:date="2023-11-01T20:28:00Z">
              <w:r>
                <w:t>, Note 13</w:t>
              </w:r>
            </w:ins>
            <w:r w:rsidRPr="000B5972">
              <w:t>).</w:t>
            </w:r>
          </w:p>
        </w:tc>
        <w:tc>
          <w:tcPr>
            <w:tcW w:w="700" w:type="dxa"/>
          </w:tcPr>
          <w:p w14:paraId="04549E30" w14:textId="77777777" w:rsidR="009E35C9" w:rsidRPr="000B5972" w:rsidRDefault="009E35C9" w:rsidP="005B7C2A">
            <w:pPr>
              <w:pStyle w:val="TAC"/>
            </w:pPr>
            <w:r w:rsidRPr="000B5972">
              <w:t>&lt;--</w:t>
            </w:r>
          </w:p>
        </w:tc>
        <w:tc>
          <w:tcPr>
            <w:tcW w:w="2986" w:type="dxa"/>
            <w:gridSpan w:val="2"/>
          </w:tcPr>
          <w:p w14:paraId="3D4540E0" w14:textId="77777777" w:rsidR="009E35C9" w:rsidRPr="000B5972" w:rsidRDefault="009E35C9" w:rsidP="005B7C2A">
            <w:pPr>
              <w:pStyle w:val="TAL"/>
            </w:pPr>
            <w:r w:rsidRPr="000B5972">
              <w:t>Uplink Grant</w:t>
            </w:r>
          </w:p>
        </w:tc>
        <w:tc>
          <w:tcPr>
            <w:tcW w:w="558" w:type="dxa"/>
          </w:tcPr>
          <w:p w14:paraId="24D69603" w14:textId="77777777" w:rsidR="009E35C9" w:rsidRPr="000B5972" w:rsidRDefault="009E35C9" w:rsidP="005B7C2A">
            <w:pPr>
              <w:pStyle w:val="TAC"/>
            </w:pPr>
            <w:r w:rsidRPr="000B5972">
              <w:t>-</w:t>
            </w:r>
          </w:p>
        </w:tc>
        <w:tc>
          <w:tcPr>
            <w:tcW w:w="860" w:type="dxa"/>
            <w:gridSpan w:val="2"/>
          </w:tcPr>
          <w:p w14:paraId="5745B340" w14:textId="77777777" w:rsidR="009E35C9" w:rsidRPr="000B5972" w:rsidRDefault="009E35C9" w:rsidP="005B7C2A">
            <w:pPr>
              <w:pStyle w:val="TAC"/>
            </w:pPr>
            <w:r w:rsidRPr="000B5972">
              <w:t>-</w:t>
            </w:r>
          </w:p>
        </w:tc>
      </w:tr>
      <w:tr w:rsidR="009E35C9" w:rsidRPr="000B5972" w:rsidDel="001A05EA" w14:paraId="5CC75FC5" w14:textId="77777777" w:rsidTr="005B7C2A">
        <w:tc>
          <w:tcPr>
            <w:tcW w:w="674" w:type="dxa"/>
          </w:tcPr>
          <w:p w14:paraId="5119E24A" w14:textId="77777777" w:rsidR="009E35C9" w:rsidRPr="000B5972" w:rsidDel="001A05EA" w:rsidRDefault="009E35C9" w:rsidP="005B7C2A">
            <w:pPr>
              <w:pStyle w:val="TAC"/>
            </w:pPr>
            <w:r w:rsidRPr="000B5972">
              <w:t>34</w:t>
            </w:r>
          </w:p>
        </w:tc>
        <w:tc>
          <w:tcPr>
            <w:tcW w:w="3828" w:type="dxa"/>
          </w:tcPr>
          <w:p w14:paraId="690B222C" w14:textId="77777777" w:rsidR="009E35C9" w:rsidRPr="000B5972" w:rsidDel="001A05EA" w:rsidRDefault="009E35C9" w:rsidP="005B7C2A">
            <w:pPr>
              <w:pStyle w:val="TAL"/>
            </w:pPr>
            <w:r w:rsidRPr="000B5972">
              <w:t>Check: Does the UE transmit RLC UL SDU#7 and RLC UL SDU#8?</w:t>
            </w:r>
          </w:p>
        </w:tc>
        <w:tc>
          <w:tcPr>
            <w:tcW w:w="700" w:type="dxa"/>
          </w:tcPr>
          <w:p w14:paraId="6B2AE466" w14:textId="77777777" w:rsidR="009E35C9" w:rsidRPr="000B5972" w:rsidDel="001A05EA" w:rsidRDefault="009E35C9" w:rsidP="005B7C2A">
            <w:pPr>
              <w:pStyle w:val="TAC"/>
            </w:pPr>
            <w:r w:rsidRPr="000B5972">
              <w:t>--&gt;</w:t>
            </w:r>
          </w:p>
        </w:tc>
        <w:tc>
          <w:tcPr>
            <w:tcW w:w="2986" w:type="dxa"/>
            <w:gridSpan w:val="2"/>
          </w:tcPr>
          <w:p w14:paraId="678904E7" w14:textId="77777777" w:rsidR="009E35C9" w:rsidRPr="000B5972" w:rsidDel="001A05EA" w:rsidRDefault="009E35C9" w:rsidP="005B7C2A">
            <w:pPr>
              <w:pStyle w:val="TAL"/>
            </w:pPr>
            <w:r w:rsidRPr="000B5972">
              <w:t>AMD PDU (RLC UL SDU#7, RLC UL SDU#8)</w:t>
            </w:r>
            <w:r w:rsidRPr="000B5972">
              <w:rPr>
                <w:rFonts w:eastAsia="MS Gothic"/>
              </w:rPr>
              <w:t xml:space="preserve"> (</w:t>
            </w:r>
            <w:r w:rsidRPr="000B5972">
              <w:t>SN=</w:t>
            </w:r>
            <w:r w:rsidRPr="000B5972">
              <w:rPr>
                <w:lang w:eastAsia="zh-CN"/>
              </w:rPr>
              <w:t>5</w:t>
            </w:r>
            <w:r w:rsidRPr="000B5972">
              <w:rPr>
                <w:rFonts w:eastAsia="MS Gothic"/>
              </w:rPr>
              <w:t>)</w:t>
            </w:r>
          </w:p>
        </w:tc>
        <w:tc>
          <w:tcPr>
            <w:tcW w:w="558" w:type="dxa"/>
          </w:tcPr>
          <w:p w14:paraId="0E8E08D5" w14:textId="77777777" w:rsidR="009E35C9" w:rsidRPr="000B5972" w:rsidDel="001A05EA" w:rsidRDefault="009E35C9" w:rsidP="005B7C2A">
            <w:pPr>
              <w:pStyle w:val="TAC"/>
            </w:pPr>
            <w:r w:rsidRPr="000B5972">
              <w:t>5,9</w:t>
            </w:r>
          </w:p>
        </w:tc>
        <w:tc>
          <w:tcPr>
            <w:tcW w:w="860" w:type="dxa"/>
            <w:gridSpan w:val="2"/>
          </w:tcPr>
          <w:p w14:paraId="79F590F7" w14:textId="77777777" w:rsidR="009E35C9" w:rsidRPr="000B5972" w:rsidDel="001A05EA" w:rsidRDefault="009E35C9" w:rsidP="005B7C2A">
            <w:pPr>
              <w:pStyle w:val="TAC"/>
            </w:pPr>
            <w:r w:rsidRPr="000B5972">
              <w:t>P</w:t>
            </w:r>
          </w:p>
        </w:tc>
      </w:tr>
      <w:tr w:rsidR="009E35C9" w:rsidRPr="000B5972" w14:paraId="06724B05" w14:textId="77777777" w:rsidTr="005B7C2A">
        <w:tc>
          <w:tcPr>
            <w:tcW w:w="674" w:type="dxa"/>
          </w:tcPr>
          <w:p w14:paraId="67B1F523" w14:textId="77777777" w:rsidR="009E35C9" w:rsidRPr="000B5972" w:rsidRDefault="009E35C9" w:rsidP="005B7C2A">
            <w:pPr>
              <w:pStyle w:val="TAC"/>
            </w:pPr>
            <w:r w:rsidRPr="000B5972">
              <w:t>35</w:t>
            </w:r>
          </w:p>
        </w:tc>
        <w:tc>
          <w:tcPr>
            <w:tcW w:w="3828" w:type="dxa"/>
          </w:tcPr>
          <w:p w14:paraId="3116211F" w14:textId="77777777" w:rsidR="009E35C9" w:rsidRPr="000B5972" w:rsidRDefault="009E35C9" w:rsidP="005B7C2A">
            <w:pPr>
              <w:pStyle w:val="TAL"/>
            </w:pPr>
            <w:r w:rsidRPr="000B5972">
              <w:t>The SS transmits a STATUS PDU.</w:t>
            </w:r>
          </w:p>
        </w:tc>
        <w:tc>
          <w:tcPr>
            <w:tcW w:w="700" w:type="dxa"/>
          </w:tcPr>
          <w:p w14:paraId="39018132" w14:textId="77777777" w:rsidR="009E35C9" w:rsidRPr="000B5972" w:rsidRDefault="009E35C9" w:rsidP="005B7C2A">
            <w:pPr>
              <w:pStyle w:val="TAC"/>
            </w:pPr>
            <w:r w:rsidRPr="000B5972">
              <w:t>&lt;--</w:t>
            </w:r>
          </w:p>
        </w:tc>
        <w:tc>
          <w:tcPr>
            <w:tcW w:w="2986" w:type="dxa"/>
            <w:gridSpan w:val="2"/>
          </w:tcPr>
          <w:p w14:paraId="09C63A54" w14:textId="77777777" w:rsidR="009E35C9" w:rsidRPr="000B5972" w:rsidRDefault="009E35C9" w:rsidP="005B7C2A">
            <w:pPr>
              <w:pStyle w:val="TAL"/>
            </w:pPr>
            <w:r w:rsidRPr="000B5972">
              <w:t>STATUS PDU (ACK SN=6)</w:t>
            </w:r>
          </w:p>
        </w:tc>
        <w:tc>
          <w:tcPr>
            <w:tcW w:w="558" w:type="dxa"/>
          </w:tcPr>
          <w:p w14:paraId="14B84FDB" w14:textId="77777777" w:rsidR="009E35C9" w:rsidRPr="000B5972" w:rsidRDefault="009E35C9" w:rsidP="005B7C2A">
            <w:pPr>
              <w:pStyle w:val="TAC"/>
            </w:pPr>
            <w:r w:rsidRPr="000B5972">
              <w:t>-</w:t>
            </w:r>
          </w:p>
        </w:tc>
        <w:tc>
          <w:tcPr>
            <w:tcW w:w="860" w:type="dxa"/>
            <w:gridSpan w:val="2"/>
          </w:tcPr>
          <w:p w14:paraId="7DDC45E5" w14:textId="77777777" w:rsidR="009E35C9" w:rsidRPr="000B5972" w:rsidRDefault="009E35C9" w:rsidP="005B7C2A">
            <w:pPr>
              <w:pStyle w:val="TAC"/>
            </w:pPr>
            <w:r w:rsidRPr="000B5972">
              <w:t>-</w:t>
            </w:r>
          </w:p>
        </w:tc>
      </w:tr>
      <w:tr w:rsidR="009E35C9" w:rsidRPr="000B5972" w14:paraId="08F479F3" w14:textId="77777777" w:rsidTr="005B7C2A">
        <w:tc>
          <w:tcPr>
            <w:tcW w:w="674" w:type="dxa"/>
          </w:tcPr>
          <w:p w14:paraId="69B4B6C9" w14:textId="77777777" w:rsidR="009E35C9" w:rsidRPr="000B5972" w:rsidRDefault="009E35C9" w:rsidP="005B7C2A">
            <w:pPr>
              <w:pStyle w:val="TAC"/>
            </w:pPr>
            <w:r w:rsidRPr="000B5972">
              <w:t>36</w:t>
            </w:r>
          </w:p>
        </w:tc>
        <w:tc>
          <w:tcPr>
            <w:tcW w:w="3828" w:type="dxa"/>
          </w:tcPr>
          <w:p w14:paraId="54D53128"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11CBBA34" w14:textId="77777777" w:rsidR="009E35C9" w:rsidRPr="000B5972" w:rsidRDefault="009E35C9" w:rsidP="005B7C2A">
            <w:pPr>
              <w:pStyle w:val="TAC"/>
            </w:pPr>
            <w:r w:rsidRPr="000B5972">
              <w:t>&lt;--</w:t>
            </w:r>
          </w:p>
        </w:tc>
        <w:tc>
          <w:tcPr>
            <w:tcW w:w="2986" w:type="dxa"/>
            <w:gridSpan w:val="2"/>
          </w:tcPr>
          <w:p w14:paraId="4FB31B3B" w14:textId="77777777" w:rsidR="009E35C9" w:rsidRPr="000B5972" w:rsidRDefault="009E35C9" w:rsidP="005B7C2A">
            <w:pPr>
              <w:pStyle w:val="TAL"/>
            </w:pPr>
            <w:r w:rsidRPr="000B5972">
              <w:t>AMD PDU#9 (SN=8)</w:t>
            </w:r>
          </w:p>
          <w:p w14:paraId="25288512" w14:textId="77777777" w:rsidR="009E35C9" w:rsidRPr="000B5972" w:rsidRDefault="009E35C9" w:rsidP="005B7C2A">
            <w:pPr>
              <w:pStyle w:val="TAL"/>
            </w:pPr>
            <w:r w:rsidRPr="000B5972">
              <w:t>segment 1</w:t>
            </w:r>
          </w:p>
        </w:tc>
        <w:tc>
          <w:tcPr>
            <w:tcW w:w="558" w:type="dxa"/>
          </w:tcPr>
          <w:p w14:paraId="1E85C6D4" w14:textId="77777777" w:rsidR="009E35C9" w:rsidRPr="000B5972" w:rsidRDefault="009E35C9" w:rsidP="005B7C2A">
            <w:pPr>
              <w:pStyle w:val="TAC"/>
            </w:pPr>
            <w:r w:rsidRPr="000B5972">
              <w:t>-</w:t>
            </w:r>
          </w:p>
        </w:tc>
        <w:tc>
          <w:tcPr>
            <w:tcW w:w="860" w:type="dxa"/>
            <w:gridSpan w:val="2"/>
          </w:tcPr>
          <w:p w14:paraId="0D296AD7" w14:textId="77777777" w:rsidR="009E35C9" w:rsidRPr="000B5972" w:rsidRDefault="009E35C9" w:rsidP="005B7C2A">
            <w:pPr>
              <w:pStyle w:val="TAC"/>
            </w:pPr>
            <w:r w:rsidRPr="000B5972">
              <w:t>-</w:t>
            </w:r>
          </w:p>
        </w:tc>
      </w:tr>
      <w:tr w:rsidR="009E35C9" w:rsidRPr="000B5972" w14:paraId="2758FC12" w14:textId="77777777" w:rsidTr="005B7C2A">
        <w:tc>
          <w:tcPr>
            <w:tcW w:w="674" w:type="dxa"/>
          </w:tcPr>
          <w:p w14:paraId="25F70977" w14:textId="77777777" w:rsidR="009E35C9" w:rsidRPr="000B5972" w:rsidRDefault="009E35C9" w:rsidP="005B7C2A">
            <w:pPr>
              <w:pStyle w:val="TAC"/>
            </w:pPr>
            <w:r w:rsidRPr="000B5972">
              <w:t>37</w:t>
            </w:r>
          </w:p>
        </w:tc>
        <w:tc>
          <w:tcPr>
            <w:tcW w:w="3828" w:type="dxa"/>
          </w:tcPr>
          <w:p w14:paraId="1132D7D3"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668E78F7" w14:textId="77777777" w:rsidR="009E35C9" w:rsidRPr="000B5972" w:rsidRDefault="009E35C9" w:rsidP="005B7C2A">
            <w:pPr>
              <w:pStyle w:val="TAC"/>
            </w:pPr>
            <w:r w:rsidRPr="000B5972">
              <w:t>&lt;--</w:t>
            </w:r>
          </w:p>
        </w:tc>
        <w:tc>
          <w:tcPr>
            <w:tcW w:w="2986" w:type="dxa"/>
            <w:gridSpan w:val="2"/>
          </w:tcPr>
          <w:p w14:paraId="02C3883B" w14:textId="77777777" w:rsidR="009E35C9" w:rsidRPr="000B5972" w:rsidRDefault="009E35C9" w:rsidP="005B7C2A">
            <w:pPr>
              <w:pStyle w:val="TAL"/>
            </w:pPr>
            <w:r w:rsidRPr="000B5972">
              <w:t>AMD PDU#9 (SN=8)</w:t>
            </w:r>
          </w:p>
          <w:p w14:paraId="224DF383" w14:textId="77777777" w:rsidR="009E35C9" w:rsidRPr="000B5972" w:rsidRDefault="009E35C9" w:rsidP="005B7C2A">
            <w:pPr>
              <w:pStyle w:val="TAL"/>
            </w:pPr>
            <w:r w:rsidRPr="000B5972">
              <w:t>segment 1</w:t>
            </w:r>
          </w:p>
        </w:tc>
        <w:tc>
          <w:tcPr>
            <w:tcW w:w="558" w:type="dxa"/>
          </w:tcPr>
          <w:p w14:paraId="2383A549" w14:textId="77777777" w:rsidR="009E35C9" w:rsidRPr="000B5972" w:rsidRDefault="009E35C9" w:rsidP="005B7C2A">
            <w:pPr>
              <w:pStyle w:val="TAC"/>
            </w:pPr>
            <w:r w:rsidRPr="000B5972">
              <w:t>-</w:t>
            </w:r>
          </w:p>
        </w:tc>
        <w:tc>
          <w:tcPr>
            <w:tcW w:w="860" w:type="dxa"/>
            <w:gridSpan w:val="2"/>
          </w:tcPr>
          <w:p w14:paraId="0C68B0F2" w14:textId="77777777" w:rsidR="009E35C9" w:rsidRPr="000B5972" w:rsidRDefault="009E35C9" w:rsidP="005B7C2A">
            <w:pPr>
              <w:pStyle w:val="TAC"/>
            </w:pPr>
            <w:r w:rsidRPr="000B5972">
              <w:t>-</w:t>
            </w:r>
          </w:p>
        </w:tc>
      </w:tr>
      <w:tr w:rsidR="009E35C9" w:rsidRPr="000B5972" w14:paraId="021C6A85" w14:textId="77777777" w:rsidTr="005B7C2A">
        <w:tc>
          <w:tcPr>
            <w:tcW w:w="674" w:type="dxa"/>
          </w:tcPr>
          <w:p w14:paraId="1BCB154F" w14:textId="77777777" w:rsidR="009E35C9" w:rsidRPr="000B5972" w:rsidRDefault="009E35C9" w:rsidP="005B7C2A">
            <w:pPr>
              <w:pStyle w:val="TAC"/>
            </w:pPr>
            <w:r w:rsidRPr="000B5972">
              <w:t>38</w:t>
            </w:r>
          </w:p>
        </w:tc>
        <w:tc>
          <w:tcPr>
            <w:tcW w:w="3828" w:type="dxa"/>
          </w:tcPr>
          <w:p w14:paraId="58FD3836" w14:textId="77777777" w:rsidR="009E35C9" w:rsidRPr="000B5972" w:rsidRDefault="009E35C9" w:rsidP="005B7C2A">
            <w:pPr>
              <w:pStyle w:val="TAL"/>
            </w:pPr>
            <w:r w:rsidRPr="000B5972">
              <w:t>The SS transmits an AMD PDU segment of AMD PDU#9 (AMD PDU#9 carries RLC DL SDU#9) containing the last L-8 bytes of RLC DL SDU#9 in its data field, with the P-bit set. SO=8 and LSF=1. No header extension part is provided.</w:t>
            </w:r>
          </w:p>
        </w:tc>
        <w:tc>
          <w:tcPr>
            <w:tcW w:w="700" w:type="dxa"/>
          </w:tcPr>
          <w:p w14:paraId="05625885" w14:textId="77777777" w:rsidR="009E35C9" w:rsidRPr="000B5972" w:rsidRDefault="009E35C9" w:rsidP="005B7C2A">
            <w:pPr>
              <w:pStyle w:val="TAC"/>
            </w:pPr>
            <w:r w:rsidRPr="000B5972">
              <w:t>&lt;--</w:t>
            </w:r>
          </w:p>
        </w:tc>
        <w:tc>
          <w:tcPr>
            <w:tcW w:w="2986" w:type="dxa"/>
            <w:gridSpan w:val="2"/>
          </w:tcPr>
          <w:p w14:paraId="28EAA52F" w14:textId="77777777" w:rsidR="009E35C9" w:rsidRPr="000B5972" w:rsidRDefault="009E35C9" w:rsidP="005B7C2A">
            <w:pPr>
              <w:pStyle w:val="TAL"/>
            </w:pPr>
            <w:r w:rsidRPr="000B5972">
              <w:t>AMD PDU#9 (SN=8, P=1)</w:t>
            </w:r>
          </w:p>
          <w:p w14:paraId="4CCFBEC3" w14:textId="77777777" w:rsidR="009E35C9" w:rsidRPr="000B5972" w:rsidRDefault="009E35C9" w:rsidP="005B7C2A">
            <w:pPr>
              <w:pStyle w:val="TAL"/>
            </w:pPr>
            <w:r w:rsidRPr="000B5972">
              <w:t>segment 2</w:t>
            </w:r>
          </w:p>
        </w:tc>
        <w:tc>
          <w:tcPr>
            <w:tcW w:w="558" w:type="dxa"/>
          </w:tcPr>
          <w:p w14:paraId="58D60BA4" w14:textId="77777777" w:rsidR="009E35C9" w:rsidRPr="000B5972" w:rsidRDefault="009E35C9" w:rsidP="005B7C2A">
            <w:pPr>
              <w:pStyle w:val="TAC"/>
            </w:pPr>
            <w:r w:rsidRPr="000B5972">
              <w:t>-</w:t>
            </w:r>
          </w:p>
        </w:tc>
        <w:tc>
          <w:tcPr>
            <w:tcW w:w="860" w:type="dxa"/>
            <w:gridSpan w:val="2"/>
          </w:tcPr>
          <w:p w14:paraId="26897363" w14:textId="77777777" w:rsidR="009E35C9" w:rsidRPr="000B5972" w:rsidRDefault="009E35C9" w:rsidP="005B7C2A">
            <w:pPr>
              <w:pStyle w:val="TAC"/>
            </w:pPr>
            <w:r w:rsidRPr="000B5972">
              <w:t>-</w:t>
            </w:r>
          </w:p>
        </w:tc>
      </w:tr>
      <w:tr w:rsidR="009E35C9" w:rsidRPr="000B5972" w14:paraId="10C6FD33" w14:textId="77777777" w:rsidTr="005B7C2A">
        <w:tc>
          <w:tcPr>
            <w:tcW w:w="674" w:type="dxa"/>
          </w:tcPr>
          <w:p w14:paraId="172F23B8" w14:textId="77777777" w:rsidR="009E35C9" w:rsidRPr="000B5972" w:rsidRDefault="009E35C9" w:rsidP="005B7C2A">
            <w:pPr>
              <w:pStyle w:val="TAC"/>
            </w:pPr>
            <w:r w:rsidRPr="000B5972">
              <w:t>39</w:t>
            </w:r>
          </w:p>
        </w:tc>
        <w:tc>
          <w:tcPr>
            <w:tcW w:w="3828" w:type="dxa"/>
          </w:tcPr>
          <w:p w14:paraId="067A148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2" w:author="Rohde &amp; Schwarz" w:date="2023-11-01T20:18:00Z">
              <w:r>
                <w:t>bundle</w:t>
              </w:r>
              <w:r w:rsidRPr="000B5972">
                <w:t xml:space="preserve"> </w:t>
              </w:r>
            </w:ins>
            <w:r w:rsidRPr="000B5972">
              <w:t>after the transmission at step 38 the SS schedules one UL Grant of size 56 bits, sufficient for one RLC STATUS PDU (Note 3</w:t>
            </w:r>
            <w:ins w:id="103" w:author="Rohde &amp; Schwarz" w:date="2023-11-01T20:28:00Z">
              <w:r>
                <w:t>, Note 13</w:t>
              </w:r>
            </w:ins>
            <w:r w:rsidRPr="000B5972">
              <w:t>).</w:t>
            </w:r>
          </w:p>
        </w:tc>
        <w:tc>
          <w:tcPr>
            <w:tcW w:w="700" w:type="dxa"/>
          </w:tcPr>
          <w:p w14:paraId="14733360" w14:textId="77777777" w:rsidR="009E35C9" w:rsidRPr="000B5972" w:rsidRDefault="009E35C9" w:rsidP="005B7C2A">
            <w:pPr>
              <w:pStyle w:val="TAC"/>
            </w:pPr>
            <w:r w:rsidRPr="000B5972">
              <w:t>&lt;--</w:t>
            </w:r>
          </w:p>
        </w:tc>
        <w:tc>
          <w:tcPr>
            <w:tcW w:w="2986" w:type="dxa"/>
            <w:gridSpan w:val="2"/>
          </w:tcPr>
          <w:p w14:paraId="2286AEA9" w14:textId="77777777" w:rsidR="009E35C9" w:rsidRPr="000B5972" w:rsidRDefault="009E35C9" w:rsidP="005B7C2A">
            <w:pPr>
              <w:pStyle w:val="TAL"/>
            </w:pPr>
            <w:r w:rsidRPr="000B5972">
              <w:t>Uplink Grant</w:t>
            </w:r>
          </w:p>
        </w:tc>
        <w:tc>
          <w:tcPr>
            <w:tcW w:w="558" w:type="dxa"/>
          </w:tcPr>
          <w:p w14:paraId="23E7597F" w14:textId="77777777" w:rsidR="009E35C9" w:rsidRPr="000B5972" w:rsidRDefault="009E35C9" w:rsidP="005B7C2A">
            <w:pPr>
              <w:pStyle w:val="TAC"/>
            </w:pPr>
            <w:r w:rsidRPr="000B5972">
              <w:t>-</w:t>
            </w:r>
          </w:p>
        </w:tc>
        <w:tc>
          <w:tcPr>
            <w:tcW w:w="860" w:type="dxa"/>
            <w:gridSpan w:val="2"/>
          </w:tcPr>
          <w:p w14:paraId="7D611747" w14:textId="77777777" w:rsidR="009E35C9" w:rsidRPr="000B5972" w:rsidRDefault="009E35C9" w:rsidP="005B7C2A">
            <w:pPr>
              <w:pStyle w:val="TAC"/>
            </w:pPr>
            <w:r w:rsidRPr="000B5972">
              <w:t>-</w:t>
            </w:r>
          </w:p>
        </w:tc>
      </w:tr>
      <w:tr w:rsidR="009E35C9" w:rsidRPr="000B5972" w14:paraId="6B105352" w14:textId="77777777" w:rsidTr="005B7C2A">
        <w:tc>
          <w:tcPr>
            <w:tcW w:w="674" w:type="dxa"/>
            <w:tcBorders>
              <w:top w:val="single" w:sz="4" w:space="0" w:color="auto"/>
              <w:left w:val="single" w:sz="4" w:space="0" w:color="auto"/>
              <w:bottom w:val="single" w:sz="4" w:space="0" w:color="auto"/>
              <w:right w:val="single" w:sz="4" w:space="0" w:color="auto"/>
            </w:tcBorders>
          </w:tcPr>
          <w:p w14:paraId="3CEC517D" w14:textId="77777777" w:rsidR="009E35C9" w:rsidRPr="000B5972" w:rsidRDefault="009E35C9" w:rsidP="005B7C2A">
            <w:pPr>
              <w:pStyle w:val="TAC"/>
            </w:pPr>
            <w:r w:rsidRPr="000B5972">
              <w:t>40</w:t>
            </w:r>
          </w:p>
        </w:tc>
        <w:tc>
          <w:tcPr>
            <w:tcW w:w="3828" w:type="dxa"/>
            <w:tcBorders>
              <w:top w:val="single" w:sz="4" w:space="0" w:color="auto"/>
              <w:left w:val="single" w:sz="4" w:space="0" w:color="auto"/>
              <w:bottom w:val="single" w:sz="4" w:space="0" w:color="auto"/>
              <w:right w:val="single" w:sz="4" w:space="0" w:color="auto"/>
            </w:tcBorders>
          </w:tcPr>
          <w:p w14:paraId="50FEF895" w14:textId="77777777" w:rsidR="009E35C9" w:rsidRPr="000B5972" w:rsidRDefault="009E35C9" w:rsidP="005B7C2A">
            <w:pPr>
              <w:pStyle w:val="TAL"/>
            </w:pPr>
            <w:r w:rsidRPr="000B5972">
              <w:t>Check: Does the UE transmit a STATUS PDU with ACK_SN=9, thus acknowledging the reception of PDUs with SN=4 to SN=8, and no NACK_SN provided?</w:t>
            </w:r>
          </w:p>
        </w:tc>
        <w:tc>
          <w:tcPr>
            <w:tcW w:w="700" w:type="dxa"/>
            <w:tcBorders>
              <w:top w:val="single" w:sz="4" w:space="0" w:color="auto"/>
              <w:left w:val="single" w:sz="4" w:space="0" w:color="auto"/>
              <w:bottom w:val="single" w:sz="4" w:space="0" w:color="auto"/>
              <w:right w:val="single" w:sz="4" w:space="0" w:color="auto"/>
            </w:tcBorders>
          </w:tcPr>
          <w:p w14:paraId="6093539A"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EFB353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635DCB1" w14:textId="77777777" w:rsidR="009E35C9" w:rsidRPr="000B5972" w:rsidRDefault="009E35C9" w:rsidP="005B7C2A">
            <w:pPr>
              <w:pStyle w:val="TAC"/>
            </w:pPr>
            <w:r w:rsidRPr="000B5972">
              <w:t>8</w:t>
            </w:r>
          </w:p>
        </w:tc>
        <w:tc>
          <w:tcPr>
            <w:tcW w:w="860" w:type="dxa"/>
            <w:gridSpan w:val="2"/>
            <w:tcBorders>
              <w:top w:val="single" w:sz="4" w:space="0" w:color="auto"/>
              <w:left w:val="single" w:sz="4" w:space="0" w:color="auto"/>
              <w:bottom w:val="single" w:sz="4" w:space="0" w:color="auto"/>
              <w:right w:val="single" w:sz="4" w:space="0" w:color="auto"/>
            </w:tcBorders>
          </w:tcPr>
          <w:p w14:paraId="6B605E58" w14:textId="77777777" w:rsidR="009E35C9" w:rsidRPr="000B5972" w:rsidRDefault="009E35C9" w:rsidP="005B7C2A">
            <w:pPr>
              <w:pStyle w:val="TAC"/>
            </w:pPr>
            <w:r w:rsidRPr="000B5972">
              <w:t>P</w:t>
            </w:r>
          </w:p>
        </w:tc>
      </w:tr>
      <w:tr w:rsidR="009E35C9" w:rsidRPr="000B5972" w14:paraId="74A70284" w14:textId="77777777" w:rsidTr="005B7C2A">
        <w:tc>
          <w:tcPr>
            <w:tcW w:w="674" w:type="dxa"/>
          </w:tcPr>
          <w:p w14:paraId="6C596CA5" w14:textId="77777777" w:rsidR="009E35C9" w:rsidRPr="000B5972" w:rsidRDefault="009E35C9" w:rsidP="005B7C2A">
            <w:pPr>
              <w:pStyle w:val="TAC"/>
            </w:pPr>
            <w:r w:rsidRPr="000B5972">
              <w:t>40A</w:t>
            </w:r>
          </w:p>
        </w:tc>
        <w:tc>
          <w:tcPr>
            <w:tcW w:w="3828" w:type="dxa"/>
          </w:tcPr>
          <w:p w14:paraId="3DA9D986" w14:textId="77777777" w:rsidR="009E35C9" w:rsidRPr="000B5972" w:rsidRDefault="009E35C9" w:rsidP="005B7C2A">
            <w:pPr>
              <w:pStyle w:val="TAL"/>
            </w:pPr>
            <w:r w:rsidRPr="000B5972">
              <w:t xml:space="preserve">In the search space of the next NPDCCH period </w:t>
            </w:r>
            <w:ins w:id="104" w:author="Rohde &amp; Schwarz" w:date="2023-11-01T20:18:00Z">
              <w:r>
                <w:t>bundle</w:t>
              </w:r>
              <w:r w:rsidRPr="000B5972">
                <w:t xml:space="preserve"> </w:t>
              </w:r>
            </w:ins>
            <w:r w:rsidRPr="000B5972">
              <w:t>after the transmission at step 39 the SS schedules one UL Grant of size 176 bits, sufficient for one RLC UL SDU to be looped back (Note 6</w:t>
            </w:r>
            <w:ins w:id="105" w:author="Rohde &amp; Schwarz" w:date="2023-11-01T20:28:00Z">
              <w:r>
                <w:t>, Note 13</w:t>
              </w:r>
            </w:ins>
            <w:r w:rsidRPr="000B5972">
              <w:t>).</w:t>
            </w:r>
          </w:p>
        </w:tc>
        <w:tc>
          <w:tcPr>
            <w:tcW w:w="700" w:type="dxa"/>
          </w:tcPr>
          <w:p w14:paraId="380AAC97" w14:textId="77777777" w:rsidR="009E35C9" w:rsidRPr="000B5972" w:rsidRDefault="009E35C9" w:rsidP="005B7C2A">
            <w:pPr>
              <w:pStyle w:val="TAC"/>
            </w:pPr>
            <w:r w:rsidRPr="000B5972">
              <w:t>&lt;--</w:t>
            </w:r>
          </w:p>
        </w:tc>
        <w:tc>
          <w:tcPr>
            <w:tcW w:w="2986" w:type="dxa"/>
            <w:gridSpan w:val="2"/>
          </w:tcPr>
          <w:p w14:paraId="0C8BFE91" w14:textId="77777777" w:rsidR="009E35C9" w:rsidRPr="000B5972" w:rsidRDefault="009E35C9" w:rsidP="005B7C2A">
            <w:pPr>
              <w:pStyle w:val="TAL"/>
            </w:pPr>
            <w:r w:rsidRPr="000B5972">
              <w:t>Uplink Grant</w:t>
            </w:r>
          </w:p>
        </w:tc>
        <w:tc>
          <w:tcPr>
            <w:tcW w:w="558" w:type="dxa"/>
          </w:tcPr>
          <w:p w14:paraId="71B1AEC1" w14:textId="77777777" w:rsidR="009E35C9" w:rsidRPr="000B5972" w:rsidRDefault="009E35C9" w:rsidP="005B7C2A">
            <w:pPr>
              <w:pStyle w:val="TAC"/>
            </w:pPr>
            <w:r w:rsidRPr="000B5972">
              <w:t>-</w:t>
            </w:r>
          </w:p>
        </w:tc>
        <w:tc>
          <w:tcPr>
            <w:tcW w:w="860" w:type="dxa"/>
            <w:gridSpan w:val="2"/>
          </w:tcPr>
          <w:p w14:paraId="488A1727" w14:textId="77777777" w:rsidR="009E35C9" w:rsidRPr="000B5972" w:rsidRDefault="009E35C9" w:rsidP="005B7C2A">
            <w:pPr>
              <w:pStyle w:val="TAC"/>
            </w:pPr>
            <w:r w:rsidRPr="000B5972">
              <w:t>-</w:t>
            </w:r>
          </w:p>
        </w:tc>
      </w:tr>
      <w:tr w:rsidR="009E35C9" w:rsidRPr="000B5972" w:rsidDel="001A05EA" w14:paraId="4FE1D126" w14:textId="77777777" w:rsidTr="005B7C2A">
        <w:tc>
          <w:tcPr>
            <w:tcW w:w="674" w:type="dxa"/>
          </w:tcPr>
          <w:p w14:paraId="46186981" w14:textId="77777777" w:rsidR="009E35C9" w:rsidRPr="000B5972" w:rsidDel="001A05EA" w:rsidRDefault="009E35C9" w:rsidP="005B7C2A">
            <w:pPr>
              <w:pStyle w:val="TAC"/>
            </w:pPr>
            <w:r w:rsidRPr="000B5972">
              <w:t>41</w:t>
            </w:r>
          </w:p>
        </w:tc>
        <w:tc>
          <w:tcPr>
            <w:tcW w:w="3828" w:type="dxa"/>
          </w:tcPr>
          <w:p w14:paraId="319454E7" w14:textId="77777777" w:rsidR="009E35C9" w:rsidRPr="000B5972" w:rsidDel="001A05EA" w:rsidRDefault="009E35C9" w:rsidP="005B7C2A">
            <w:pPr>
              <w:pStyle w:val="TAL"/>
            </w:pPr>
            <w:r w:rsidRPr="000B5972">
              <w:t>Check: Does the UE transmit RLC UL SDU#9?</w:t>
            </w:r>
          </w:p>
        </w:tc>
        <w:tc>
          <w:tcPr>
            <w:tcW w:w="700" w:type="dxa"/>
          </w:tcPr>
          <w:p w14:paraId="2289EFFF" w14:textId="77777777" w:rsidR="009E35C9" w:rsidRPr="000B5972" w:rsidDel="001A05EA" w:rsidRDefault="009E35C9" w:rsidP="005B7C2A">
            <w:pPr>
              <w:pStyle w:val="TAC"/>
            </w:pPr>
            <w:r w:rsidRPr="000B5972">
              <w:t>--&gt;</w:t>
            </w:r>
          </w:p>
        </w:tc>
        <w:tc>
          <w:tcPr>
            <w:tcW w:w="2986" w:type="dxa"/>
            <w:gridSpan w:val="2"/>
          </w:tcPr>
          <w:p w14:paraId="20C8C774" w14:textId="77777777" w:rsidR="009E35C9" w:rsidRPr="000B5972" w:rsidDel="001A05EA" w:rsidRDefault="009E35C9" w:rsidP="005B7C2A">
            <w:pPr>
              <w:pStyle w:val="TAL"/>
            </w:pPr>
            <w:r w:rsidRPr="000B5972">
              <w:t>(RLC UL SDU#9)</w:t>
            </w:r>
            <w:r w:rsidRPr="000B5972">
              <w:rPr>
                <w:rFonts w:eastAsia="MS Gothic"/>
              </w:rPr>
              <w:t xml:space="preserve"> (</w:t>
            </w:r>
            <w:r w:rsidRPr="000B5972">
              <w:t>SN=</w:t>
            </w:r>
            <w:r w:rsidRPr="000B5972">
              <w:rPr>
                <w:lang w:eastAsia="zh-CN"/>
              </w:rPr>
              <w:t>6</w:t>
            </w:r>
            <w:r w:rsidRPr="000B5972">
              <w:rPr>
                <w:rFonts w:eastAsia="MS Gothic"/>
              </w:rPr>
              <w:t>)</w:t>
            </w:r>
          </w:p>
        </w:tc>
        <w:tc>
          <w:tcPr>
            <w:tcW w:w="558" w:type="dxa"/>
          </w:tcPr>
          <w:p w14:paraId="5198815C" w14:textId="77777777" w:rsidR="009E35C9" w:rsidRPr="000B5972" w:rsidDel="001A05EA" w:rsidRDefault="009E35C9" w:rsidP="005B7C2A">
            <w:pPr>
              <w:pStyle w:val="TAC"/>
            </w:pPr>
            <w:r w:rsidRPr="000B5972">
              <w:t>5</w:t>
            </w:r>
          </w:p>
        </w:tc>
        <w:tc>
          <w:tcPr>
            <w:tcW w:w="860" w:type="dxa"/>
            <w:gridSpan w:val="2"/>
          </w:tcPr>
          <w:p w14:paraId="62A7868E" w14:textId="77777777" w:rsidR="009E35C9" w:rsidRPr="000B5972" w:rsidDel="001A05EA" w:rsidRDefault="009E35C9" w:rsidP="005B7C2A">
            <w:pPr>
              <w:pStyle w:val="TAC"/>
            </w:pPr>
            <w:r w:rsidRPr="000B5972">
              <w:t>P</w:t>
            </w:r>
          </w:p>
        </w:tc>
      </w:tr>
      <w:tr w:rsidR="009E35C9" w:rsidRPr="000B5972" w14:paraId="00615D95" w14:textId="77777777" w:rsidTr="005B7C2A">
        <w:tc>
          <w:tcPr>
            <w:tcW w:w="674" w:type="dxa"/>
          </w:tcPr>
          <w:p w14:paraId="2521774C" w14:textId="77777777" w:rsidR="009E35C9" w:rsidRPr="000B5972" w:rsidRDefault="009E35C9" w:rsidP="005B7C2A">
            <w:pPr>
              <w:pStyle w:val="TAC"/>
            </w:pPr>
            <w:r w:rsidRPr="000B5972">
              <w:t>42</w:t>
            </w:r>
          </w:p>
        </w:tc>
        <w:tc>
          <w:tcPr>
            <w:tcW w:w="3828" w:type="dxa"/>
          </w:tcPr>
          <w:p w14:paraId="0FEA65F2" w14:textId="77777777" w:rsidR="009E35C9" w:rsidRPr="000B5972" w:rsidRDefault="009E35C9" w:rsidP="005B7C2A">
            <w:pPr>
              <w:pStyle w:val="TAL"/>
            </w:pPr>
            <w:r w:rsidRPr="000B5972">
              <w:t>The SS transmits a STATUS PDU.</w:t>
            </w:r>
          </w:p>
        </w:tc>
        <w:tc>
          <w:tcPr>
            <w:tcW w:w="700" w:type="dxa"/>
          </w:tcPr>
          <w:p w14:paraId="2E55A565" w14:textId="77777777" w:rsidR="009E35C9" w:rsidRPr="000B5972" w:rsidRDefault="009E35C9" w:rsidP="005B7C2A">
            <w:pPr>
              <w:pStyle w:val="TAC"/>
            </w:pPr>
            <w:r w:rsidRPr="000B5972">
              <w:t>&lt;--</w:t>
            </w:r>
          </w:p>
        </w:tc>
        <w:tc>
          <w:tcPr>
            <w:tcW w:w="2986" w:type="dxa"/>
            <w:gridSpan w:val="2"/>
          </w:tcPr>
          <w:p w14:paraId="26B6DB2D" w14:textId="77777777" w:rsidR="009E35C9" w:rsidRPr="000B5972" w:rsidRDefault="009E35C9" w:rsidP="005B7C2A">
            <w:pPr>
              <w:pStyle w:val="TAL"/>
            </w:pPr>
            <w:r w:rsidRPr="000B5972">
              <w:t>STATUS PDU (ACK SN=7)</w:t>
            </w:r>
          </w:p>
        </w:tc>
        <w:tc>
          <w:tcPr>
            <w:tcW w:w="558" w:type="dxa"/>
          </w:tcPr>
          <w:p w14:paraId="50030BC3" w14:textId="77777777" w:rsidR="009E35C9" w:rsidRPr="000B5972" w:rsidRDefault="009E35C9" w:rsidP="005B7C2A">
            <w:pPr>
              <w:pStyle w:val="TAC"/>
            </w:pPr>
            <w:r w:rsidRPr="000B5972">
              <w:t>-</w:t>
            </w:r>
          </w:p>
        </w:tc>
        <w:tc>
          <w:tcPr>
            <w:tcW w:w="860" w:type="dxa"/>
            <w:gridSpan w:val="2"/>
          </w:tcPr>
          <w:p w14:paraId="1FE71D72" w14:textId="77777777" w:rsidR="009E35C9" w:rsidRPr="000B5972" w:rsidRDefault="009E35C9" w:rsidP="005B7C2A">
            <w:pPr>
              <w:pStyle w:val="TAC"/>
            </w:pPr>
            <w:r w:rsidRPr="000B5972">
              <w:t>-</w:t>
            </w:r>
          </w:p>
        </w:tc>
      </w:tr>
      <w:tr w:rsidR="009E35C9" w:rsidRPr="000B5972" w14:paraId="01E9DB51" w14:textId="77777777" w:rsidTr="005B7C2A">
        <w:tc>
          <w:tcPr>
            <w:tcW w:w="674" w:type="dxa"/>
          </w:tcPr>
          <w:p w14:paraId="324FD554" w14:textId="77777777" w:rsidR="009E35C9" w:rsidRPr="000B5972" w:rsidRDefault="009E35C9" w:rsidP="005B7C2A">
            <w:pPr>
              <w:pStyle w:val="TAC"/>
            </w:pPr>
            <w:r w:rsidRPr="000B5972">
              <w:lastRenderedPageBreak/>
              <w:t>43</w:t>
            </w:r>
          </w:p>
        </w:tc>
        <w:tc>
          <w:tcPr>
            <w:tcW w:w="3828" w:type="dxa"/>
          </w:tcPr>
          <w:p w14:paraId="3BB7B3D6" w14:textId="77777777" w:rsidR="009E35C9" w:rsidRPr="000B5972" w:rsidRDefault="009E35C9" w:rsidP="005B7C2A">
            <w:pPr>
              <w:pStyle w:val="TAL"/>
            </w:pPr>
            <w:r w:rsidRPr="000B5972">
              <w:t>The SS transmits an AMD PDU segment of AMD PDU#11 (AMD PDU#11 carries RLC DL SDU#11) containing the last L-8 bytes of RLC DL SDU#11 in its data field, with the P-bit set. This AMD PDU segment is sent with SN=10. SO=8 and LSF=1. No header extension part is provided.</w:t>
            </w:r>
          </w:p>
        </w:tc>
        <w:tc>
          <w:tcPr>
            <w:tcW w:w="700" w:type="dxa"/>
          </w:tcPr>
          <w:p w14:paraId="117AE313" w14:textId="77777777" w:rsidR="009E35C9" w:rsidRPr="000B5972" w:rsidRDefault="009E35C9" w:rsidP="005B7C2A">
            <w:pPr>
              <w:pStyle w:val="TAC"/>
            </w:pPr>
            <w:r w:rsidRPr="000B5972">
              <w:t>&lt;--</w:t>
            </w:r>
          </w:p>
        </w:tc>
        <w:tc>
          <w:tcPr>
            <w:tcW w:w="2986" w:type="dxa"/>
            <w:gridSpan w:val="2"/>
          </w:tcPr>
          <w:p w14:paraId="32660A93" w14:textId="77777777" w:rsidR="009E35C9" w:rsidRPr="000B5972" w:rsidRDefault="009E35C9" w:rsidP="005B7C2A">
            <w:pPr>
              <w:pStyle w:val="TAL"/>
            </w:pPr>
            <w:r w:rsidRPr="000B5972">
              <w:t>AMD PDU#11 (SN=10, P=1)</w:t>
            </w:r>
          </w:p>
          <w:p w14:paraId="0FB06580" w14:textId="77777777" w:rsidR="009E35C9" w:rsidRPr="000B5972" w:rsidRDefault="009E35C9" w:rsidP="005B7C2A">
            <w:pPr>
              <w:pStyle w:val="TAL"/>
            </w:pPr>
            <w:r w:rsidRPr="000B5972">
              <w:t>segment 2</w:t>
            </w:r>
          </w:p>
        </w:tc>
        <w:tc>
          <w:tcPr>
            <w:tcW w:w="558" w:type="dxa"/>
          </w:tcPr>
          <w:p w14:paraId="7D328689" w14:textId="77777777" w:rsidR="009E35C9" w:rsidRPr="000B5972" w:rsidRDefault="009E35C9" w:rsidP="005B7C2A">
            <w:pPr>
              <w:pStyle w:val="TAC"/>
            </w:pPr>
            <w:r w:rsidRPr="000B5972">
              <w:t>-</w:t>
            </w:r>
          </w:p>
        </w:tc>
        <w:tc>
          <w:tcPr>
            <w:tcW w:w="860" w:type="dxa"/>
            <w:gridSpan w:val="2"/>
          </w:tcPr>
          <w:p w14:paraId="166027F7" w14:textId="77777777" w:rsidR="009E35C9" w:rsidRPr="000B5972" w:rsidRDefault="009E35C9" w:rsidP="005B7C2A">
            <w:pPr>
              <w:pStyle w:val="TAC"/>
            </w:pPr>
            <w:r w:rsidRPr="000B5972">
              <w:t>-</w:t>
            </w:r>
          </w:p>
        </w:tc>
      </w:tr>
      <w:tr w:rsidR="009E35C9" w:rsidRPr="000B5972" w14:paraId="6666DC28" w14:textId="77777777" w:rsidTr="005B7C2A">
        <w:tc>
          <w:tcPr>
            <w:tcW w:w="674" w:type="dxa"/>
          </w:tcPr>
          <w:p w14:paraId="038F68D4" w14:textId="77777777" w:rsidR="009E35C9" w:rsidRPr="000B5972" w:rsidRDefault="009E35C9" w:rsidP="005B7C2A">
            <w:pPr>
              <w:pStyle w:val="TAC"/>
            </w:pPr>
            <w:r w:rsidRPr="000B5972">
              <w:t>44</w:t>
            </w:r>
          </w:p>
        </w:tc>
        <w:tc>
          <w:tcPr>
            <w:tcW w:w="3828" w:type="dxa"/>
          </w:tcPr>
          <w:p w14:paraId="2FB53B8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6" w:author="Rohde &amp; Schwarz" w:date="2023-11-01T20:18:00Z">
              <w:r>
                <w:t>bundle</w:t>
              </w:r>
              <w:r w:rsidRPr="000B5972">
                <w:t xml:space="preserve"> </w:t>
              </w:r>
            </w:ins>
            <w:r w:rsidRPr="000B5972">
              <w:t>after the transmission at step 43 the SS schedules one UL Grant of size 144 bits, sufficient for one RLC STATUS PDU (Note 7</w:t>
            </w:r>
            <w:ins w:id="107" w:author="Rohde &amp; Schwarz" w:date="2023-11-01T20:28:00Z">
              <w:r>
                <w:t>, Note 13</w:t>
              </w:r>
            </w:ins>
            <w:r w:rsidRPr="000B5972">
              <w:t>).</w:t>
            </w:r>
          </w:p>
        </w:tc>
        <w:tc>
          <w:tcPr>
            <w:tcW w:w="700" w:type="dxa"/>
          </w:tcPr>
          <w:p w14:paraId="56BA52F9" w14:textId="77777777" w:rsidR="009E35C9" w:rsidRPr="000B5972" w:rsidRDefault="009E35C9" w:rsidP="005B7C2A">
            <w:pPr>
              <w:pStyle w:val="TAC"/>
            </w:pPr>
            <w:r w:rsidRPr="000B5972">
              <w:t>&lt;--</w:t>
            </w:r>
          </w:p>
        </w:tc>
        <w:tc>
          <w:tcPr>
            <w:tcW w:w="2986" w:type="dxa"/>
            <w:gridSpan w:val="2"/>
          </w:tcPr>
          <w:p w14:paraId="450E0558" w14:textId="77777777" w:rsidR="009E35C9" w:rsidRPr="000B5972" w:rsidRDefault="009E35C9" w:rsidP="005B7C2A">
            <w:pPr>
              <w:pStyle w:val="TAL"/>
            </w:pPr>
            <w:r w:rsidRPr="000B5972">
              <w:t>Uplink Grant</w:t>
            </w:r>
          </w:p>
        </w:tc>
        <w:tc>
          <w:tcPr>
            <w:tcW w:w="558" w:type="dxa"/>
          </w:tcPr>
          <w:p w14:paraId="45EFCBE6" w14:textId="77777777" w:rsidR="009E35C9" w:rsidRPr="000B5972" w:rsidRDefault="009E35C9" w:rsidP="005B7C2A">
            <w:pPr>
              <w:pStyle w:val="TAC"/>
            </w:pPr>
            <w:r w:rsidRPr="000B5972">
              <w:t>-</w:t>
            </w:r>
          </w:p>
        </w:tc>
        <w:tc>
          <w:tcPr>
            <w:tcW w:w="860" w:type="dxa"/>
            <w:gridSpan w:val="2"/>
          </w:tcPr>
          <w:p w14:paraId="1B6E029C" w14:textId="77777777" w:rsidR="009E35C9" w:rsidRPr="000B5972" w:rsidRDefault="009E35C9" w:rsidP="005B7C2A">
            <w:pPr>
              <w:pStyle w:val="TAC"/>
            </w:pPr>
            <w:r w:rsidRPr="000B5972">
              <w:t>-</w:t>
            </w:r>
          </w:p>
        </w:tc>
      </w:tr>
      <w:tr w:rsidR="009E35C9" w:rsidRPr="000B5972" w14:paraId="77702124" w14:textId="77777777" w:rsidTr="005B7C2A">
        <w:tc>
          <w:tcPr>
            <w:tcW w:w="674" w:type="dxa"/>
            <w:tcBorders>
              <w:top w:val="single" w:sz="4" w:space="0" w:color="auto"/>
              <w:left w:val="single" w:sz="4" w:space="0" w:color="auto"/>
              <w:bottom w:val="single" w:sz="4" w:space="0" w:color="auto"/>
              <w:right w:val="single" w:sz="4" w:space="0" w:color="auto"/>
            </w:tcBorders>
          </w:tcPr>
          <w:p w14:paraId="1318E14C" w14:textId="77777777" w:rsidR="009E35C9" w:rsidRPr="000B5972" w:rsidRDefault="009E35C9" w:rsidP="005B7C2A">
            <w:pPr>
              <w:pStyle w:val="TAC"/>
            </w:pPr>
            <w:r w:rsidRPr="000B5972">
              <w:t>45</w:t>
            </w:r>
          </w:p>
        </w:tc>
        <w:tc>
          <w:tcPr>
            <w:tcW w:w="3828" w:type="dxa"/>
            <w:tcBorders>
              <w:top w:val="single" w:sz="4" w:space="0" w:color="auto"/>
              <w:left w:val="single" w:sz="4" w:space="0" w:color="auto"/>
              <w:bottom w:val="single" w:sz="4" w:space="0" w:color="auto"/>
              <w:right w:val="single" w:sz="4" w:space="0" w:color="auto"/>
            </w:tcBorders>
          </w:tcPr>
          <w:p w14:paraId="3C87D044" w14:textId="77777777" w:rsidR="009E35C9" w:rsidRPr="000B5972" w:rsidRDefault="009E35C9" w:rsidP="005B7C2A">
            <w:pPr>
              <w:pStyle w:val="TAL"/>
            </w:pPr>
            <w:r w:rsidRPr="000B5972">
              <w:t xml:space="preserve">Check: Does the UE transmit a STATUS PDU with ACK_SN=11, thus acknowledging the reception of PDUs with SN=4 to SN=10, and NACK_SN=9, E1/E2 field for receipt of PDU#9 and NACK_SN=10, </w:t>
            </w:r>
            <w:proofErr w:type="spellStart"/>
            <w:r w:rsidRPr="000B5972">
              <w:t>SOStart</w:t>
            </w:r>
            <w:proofErr w:type="spellEnd"/>
            <w:r w:rsidRPr="000B5972">
              <w:t>=0/</w:t>
            </w:r>
            <w:proofErr w:type="spellStart"/>
            <w:r w:rsidRPr="000B5972">
              <w:t>SOEnd</w:t>
            </w:r>
            <w:proofErr w:type="spellEnd"/>
            <w:r w:rsidRPr="000B5972">
              <w:t>=7 for segment 1 of PDU#11?</w:t>
            </w:r>
          </w:p>
        </w:tc>
        <w:tc>
          <w:tcPr>
            <w:tcW w:w="700" w:type="dxa"/>
            <w:tcBorders>
              <w:top w:val="single" w:sz="4" w:space="0" w:color="auto"/>
              <w:left w:val="single" w:sz="4" w:space="0" w:color="auto"/>
              <w:bottom w:val="single" w:sz="4" w:space="0" w:color="auto"/>
              <w:right w:val="single" w:sz="4" w:space="0" w:color="auto"/>
            </w:tcBorders>
          </w:tcPr>
          <w:p w14:paraId="414D8843"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67137B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07395B0" w14:textId="77777777" w:rsidR="009E35C9" w:rsidRPr="000B5972" w:rsidRDefault="009E35C9" w:rsidP="005B7C2A">
            <w:pPr>
              <w:pStyle w:val="TAC"/>
            </w:pPr>
            <w:r w:rsidRPr="000B5972">
              <w:t>10</w:t>
            </w:r>
          </w:p>
        </w:tc>
        <w:tc>
          <w:tcPr>
            <w:tcW w:w="860" w:type="dxa"/>
            <w:gridSpan w:val="2"/>
            <w:tcBorders>
              <w:top w:val="single" w:sz="4" w:space="0" w:color="auto"/>
              <w:left w:val="single" w:sz="4" w:space="0" w:color="auto"/>
              <w:bottom w:val="single" w:sz="4" w:space="0" w:color="auto"/>
              <w:right w:val="single" w:sz="4" w:space="0" w:color="auto"/>
            </w:tcBorders>
          </w:tcPr>
          <w:p w14:paraId="7D4266D6" w14:textId="77777777" w:rsidR="009E35C9" w:rsidRPr="000B5972" w:rsidRDefault="009E35C9" w:rsidP="005B7C2A">
            <w:pPr>
              <w:pStyle w:val="TAC"/>
            </w:pPr>
            <w:r w:rsidRPr="000B5972">
              <w:t>P</w:t>
            </w:r>
          </w:p>
        </w:tc>
      </w:tr>
      <w:tr w:rsidR="009E35C9" w:rsidRPr="000B5972" w14:paraId="5B97E0ED" w14:textId="77777777" w:rsidTr="005B7C2A">
        <w:tc>
          <w:tcPr>
            <w:tcW w:w="674" w:type="dxa"/>
          </w:tcPr>
          <w:p w14:paraId="23B45698" w14:textId="77777777" w:rsidR="009E35C9" w:rsidRPr="000B5972" w:rsidRDefault="009E35C9" w:rsidP="005B7C2A">
            <w:pPr>
              <w:pStyle w:val="TAC"/>
            </w:pPr>
            <w:r w:rsidRPr="000B5972">
              <w:t>46</w:t>
            </w:r>
          </w:p>
        </w:tc>
        <w:tc>
          <w:tcPr>
            <w:tcW w:w="3828" w:type="dxa"/>
          </w:tcPr>
          <w:p w14:paraId="586ACA14" w14:textId="77777777" w:rsidR="009E35C9" w:rsidRPr="000B5972" w:rsidRDefault="009E35C9" w:rsidP="005B7C2A">
            <w:pPr>
              <w:pStyle w:val="TAL"/>
            </w:pPr>
            <w:r w:rsidRPr="000B5972">
              <w:t>The SS transmits an AMD PDU segment of AMD PDU#11 (AMD PDU#11 carries RLC DL SDU#11) containing the first 8 bytes of RLC DL SDU#11 in its data field. SO=0 and LSF=0. No header extension part is provided.</w:t>
            </w:r>
          </w:p>
        </w:tc>
        <w:tc>
          <w:tcPr>
            <w:tcW w:w="700" w:type="dxa"/>
          </w:tcPr>
          <w:p w14:paraId="13D73856" w14:textId="77777777" w:rsidR="009E35C9" w:rsidRPr="000B5972" w:rsidRDefault="009E35C9" w:rsidP="005B7C2A">
            <w:pPr>
              <w:pStyle w:val="TAC"/>
            </w:pPr>
            <w:r w:rsidRPr="000B5972">
              <w:t>&lt;--</w:t>
            </w:r>
          </w:p>
        </w:tc>
        <w:tc>
          <w:tcPr>
            <w:tcW w:w="2986" w:type="dxa"/>
            <w:gridSpan w:val="2"/>
          </w:tcPr>
          <w:p w14:paraId="4298F144" w14:textId="77777777" w:rsidR="009E35C9" w:rsidRPr="000B5972" w:rsidRDefault="009E35C9" w:rsidP="005B7C2A">
            <w:pPr>
              <w:pStyle w:val="TAL"/>
            </w:pPr>
            <w:r w:rsidRPr="000B5972">
              <w:t>AMD PDU#11 (SN=10)</w:t>
            </w:r>
          </w:p>
          <w:p w14:paraId="006C961F" w14:textId="77777777" w:rsidR="009E35C9" w:rsidRPr="000B5972" w:rsidRDefault="009E35C9" w:rsidP="005B7C2A">
            <w:pPr>
              <w:pStyle w:val="TAL"/>
            </w:pPr>
            <w:r w:rsidRPr="000B5972">
              <w:t>segment 1</w:t>
            </w:r>
          </w:p>
        </w:tc>
        <w:tc>
          <w:tcPr>
            <w:tcW w:w="558" w:type="dxa"/>
          </w:tcPr>
          <w:p w14:paraId="60C7E3A0" w14:textId="77777777" w:rsidR="009E35C9" w:rsidRPr="000B5972" w:rsidRDefault="009E35C9" w:rsidP="005B7C2A">
            <w:pPr>
              <w:pStyle w:val="TAC"/>
            </w:pPr>
            <w:r w:rsidRPr="000B5972">
              <w:t>-</w:t>
            </w:r>
          </w:p>
        </w:tc>
        <w:tc>
          <w:tcPr>
            <w:tcW w:w="860" w:type="dxa"/>
            <w:gridSpan w:val="2"/>
          </w:tcPr>
          <w:p w14:paraId="6F744C16" w14:textId="77777777" w:rsidR="009E35C9" w:rsidRPr="000B5972" w:rsidRDefault="009E35C9" w:rsidP="005B7C2A">
            <w:pPr>
              <w:pStyle w:val="TAC"/>
            </w:pPr>
            <w:r w:rsidRPr="000B5972">
              <w:t>-</w:t>
            </w:r>
          </w:p>
        </w:tc>
      </w:tr>
      <w:tr w:rsidR="009E35C9" w:rsidRPr="000B5972" w14:paraId="6798C936" w14:textId="77777777" w:rsidTr="005B7C2A">
        <w:tc>
          <w:tcPr>
            <w:tcW w:w="674" w:type="dxa"/>
          </w:tcPr>
          <w:p w14:paraId="6C9CC487" w14:textId="77777777" w:rsidR="009E35C9" w:rsidRPr="000B5972" w:rsidRDefault="009E35C9" w:rsidP="005B7C2A">
            <w:pPr>
              <w:pStyle w:val="TAC"/>
            </w:pPr>
            <w:r w:rsidRPr="000B5972">
              <w:t>47</w:t>
            </w:r>
          </w:p>
        </w:tc>
        <w:tc>
          <w:tcPr>
            <w:tcW w:w="3828" w:type="dxa"/>
          </w:tcPr>
          <w:p w14:paraId="552C667A" w14:textId="77777777" w:rsidR="009E35C9" w:rsidRPr="000B5972" w:rsidRDefault="009E35C9" w:rsidP="005B7C2A">
            <w:pPr>
              <w:pStyle w:val="TAL"/>
            </w:pPr>
            <w:r w:rsidRPr="000B5972">
              <w:t>The SS transmits one AMD PDU containing RLC DL SDU#10 (L bytes) in its data field, with the P-bit set.</w:t>
            </w:r>
          </w:p>
        </w:tc>
        <w:tc>
          <w:tcPr>
            <w:tcW w:w="700" w:type="dxa"/>
          </w:tcPr>
          <w:p w14:paraId="236444D7" w14:textId="77777777" w:rsidR="009E35C9" w:rsidRPr="000B5972" w:rsidRDefault="009E35C9" w:rsidP="005B7C2A">
            <w:pPr>
              <w:pStyle w:val="TAC"/>
            </w:pPr>
            <w:r w:rsidRPr="000B5972">
              <w:t>&lt;--</w:t>
            </w:r>
          </w:p>
        </w:tc>
        <w:tc>
          <w:tcPr>
            <w:tcW w:w="2986" w:type="dxa"/>
            <w:gridSpan w:val="2"/>
          </w:tcPr>
          <w:p w14:paraId="58B1C2DF" w14:textId="77777777" w:rsidR="009E35C9" w:rsidRPr="000B5972" w:rsidRDefault="009E35C9" w:rsidP="005B7C2A">
            <w:pPr>
              <w:pStyle w:val="TAL"/>
            </w:pPr>
            <w:r w:rsidRPr="000B5972">
              <w:t>AMD PDU#10 (SN=9, P=1)</w:t>
            </w:r>
          </w:p>
          <w:p w14:paraId="368DCBE4" w14:textId="77777777" w:rsidR="009E35C9" w:rsidRPr="000B5972" w:rsidRDefault="009E35C9" w:rsidP="005B7C2A">
            <w:pPr>
              <w:pStyle w:val="TAL"/>
            </w:pPr>
          </w:p>
        </w:tc>
        <w:tc>
          <w:tcPr>
            <w:tcW w:w="558" w:type="dxa"/>
          </w:tcPr>
          <w:p w14:paraId="78D3AC5C" w14:textId="77777777" w:rsidR="009E35C9" w:rsidRPr="000B5972" w:rsidRDefault="009E35C9" w:rsidP="005B7C2A">
            <w:pPr>
              <w:pStyle w:val="TAC"/>
            </w:pPr>
            <w:r w:rsidRPr="000B5972">
              <w:t>-</w:t>
            </w:r>
          </w:p>
        </w:tc>
        <w:tc>
          <w:tcPr>
            <w:tcW w:w="860" w:type="dxa"/>
            <w:gridSpan w:val="2"/>
          </w:tcPr>
          <w:p w14:paraId="6B885103" w14:textId="77777777" w:rsidR="009E35C9" w:rsidRPr="000B5972" w:rsidRDefault="009E35C9" w:rsidP="005B7C2A">
            <w:pPr>
              <w:pStyle w:val="TAC"/>
            </w:pPr>
            <w:r w:rsidRPr="000B5972">
              <w:t>-</w:t>
            </w:r>
          </w:p>
        </w:tc>
      </w:tr>
      <w:tr w:rsidR="009E35C9" w:rsidRPr="000B5972" w14:paraId="68AEFB01" w14:textId="77777777" w:rsidTr="005B7C2A">
        <w:tc>
          <w:tcPr>
            <w:tcW w:w="674" w:type="dxa"/>
          </w:tcPr>
          <w:p w14:paraId="6B6C16D3" w14:textId="77777777" w:rsidR="009E35C9" w:rsidRPr="000B5972" w:rsidRDefault="009E35C9" w:rsidP="005B7C2A">
            <w:pPr>
              <w:pStyle w:val="TAC"/>
            </w:pPr>
            <w:r w:rsidRPr="000B5972">
              <w:t>48</w:t>
            </w:r>
          </w:p>
        </w:tc>
        <w:tc>
          <w:tcPr>
            <w:tcW w:w="3828" w:type="dxa"/>
          </w:tcPr>
          <w:p w14:paraId="2CB4804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8" w:author="Rohde &amp; Schwarz" w:date="2023-11-01T20:18:00Z">
              <w:r>
                <w:t>bundle</w:t>
              </w:r>
              <w:r w:rsidRPr="000B5972">
                <w:t xml:space="preserve"> </w:t>
              </w:r>
            </w:ins>
            <w:r w:rsidRPr="000B5972">
              <w:t>after the transmission at step 47 the SS schedules one UL Grant of size 56 bits, sufficient for one RLC STATUS PDU (Note 3</w:t>
            </w:r>
            <w:ins w:id="109" w:author="Rohde &amp; Schwarz" w:date="2023-11-01T20:28:00Z">
              <w:r>
                <w:t>, Note 13</w:t>
              </w:r>
            </w:ins>
            <w:r w:rsidRPr="000B5972">
              <w:t>).</w:t>
            </w:r>
          </w:p>
        </w:tc>
        <w:tc>
          <w:tcPr>
            <w:tcW w:w="700" w:type="dxa"/>
          </w:tcPr>
          <w:p w14:paraId="23AB20A8" w14:textId="77777777" w:rsidR="009E35C9" w:rsidRPr="000B5972" w:rsidRDefault="009E35C9" w:rsidP="005B7C2A">
            <w:pPr>
              <w:pStyle w:val="TAC"/>
            </w:pPr>
            <w:r w:rsidRPr="000B5972">
              <w:t>&lt;--</w:t>
            </w:r>
          </w:p>
        </w:tc>
        <w:tc>
          <w:tcPr>
            <w:tcW w:w="2986" w:type="dxa"/>
            <w:gridSpan w:val="2"/>
          </w:tcPr>
          <w:p w14:paraId="77108B38" w14:textId="77777777" w:rsidR="009E35C9" w:rsidRPr="000B5972" w:rsidRDefault="009E35C9" w:rsidP="005B7C2A">
            <w:pPr>
              <w:pStyle w:val="TAL"/>
            </w:pPr>
            <w:r w:rsidRPr="000B5972">
              <w:t>Uplink Grant</w:t>
            </w:r>
          </w:p>
        </w:tc>
        <w:tc>
          <w:tcPr>
            <w:tcW w:w="558" w:type="dxa"/>
          </w:tcPr>
          <w:p w14:paraId="50B9DA67" w14:textId="77777777" w:rsidR="009E35C9" w:rsidRPr="000B5972" w:rsidRDefault="009E35C9" w:rsidP="005B7C2A">
            <w:pPr>
              <w:pStyle w:val="TAC"/>
            </w:pPr>
            <w:r w:rsidRPr="000B5972">
              <w:t>-</w:t>
            </w:r>
          </w:p>
        </w:tc>
        <w:tc>
          <w:tcPr>
            <w:tcW w:w="860" w:type="dxa"/>
            <w:gridSpan w:val="2"/>
          </w:tcPr>
          <w:p w14:paraId="04FC9363" w14:textId="77777777" w:rsidR="009E35C9" w:rsidRPr="000B5972" w:rsidRDefault="009E35C9" w:rsidP="005B7C2A">
            <w:pPr>
              <w:pStyle w:val="TAC"/>
            </w:pPr>
            <w:r w:rsidRPr="000B5972">
              <w:t>-</w:t>
            </w:r>
          </w:p>
        </w:tc>
      </w:tr>
      <w:tr w:rsidR="009E35C9" w:rsidRPr="000B5972" w14:paraId="15A1E3B5" w14:textId="77777777" w:rsidTr="005B7C2A">
        <w:tc>
          <w:tcPr>
            <w:tcW w:w="674" w:type="dxa"/>
            <w:tcBorders>
              <w:top w:val="single" w:sz="4" w:space="0" w:color="auto"/>
              <w:left w:val="single" w:sz="4" w:space="0" w:color="auto"/>
              <w:bottom w:val="single" w:sz="4" w:space="0" w:color="auto"/>
              <w:right w:val="single" w:sz="4" w:space="0" w:color="auto"/>
            </w:tcBorders>
          </w:tcPr>
          <w:p w14:paraId="1BE03E7D" w14:textId="77777777" w:rsidR="009E35C9" w:rsidRPr="000B5972" w:rsidRDefault="009E35C9" w:rsidP="005B7C2A">
            <w:pPr>
              <w:pStyle w:val="TAC"/>
            </w:pPr>
            <w:r w:rsidRPr="000B5972">
              <w:t>49</w:t>
            </w:r>
          </w:p>
        </w:tc>
        <w:tc>
          <w:tcPr>
            <w:tcW w:w="3828" w:type="dxa"/>
            <w:tcBorders>
              <w:top w:val="single" w:sz="4" w:space="0" w:color="auto"/>
              <w:left w:val="single" w:sz="4" w:space="0" w:color="auto"/>
              <w:bottom w:val="single" w:sz="4" w:space="0" w:color="auto"/>
              <w:right w:val="single" w:sz="4" w:space="0" w:color="auto"/>
            </w:tcBorders>
          </w:tcPr>
          <w:p w14:paraId="04CA152F" w14:textId="77777777" w:rsidR="009E35C9" w:rsidRPr="000B5972" w:rsidRDefault="009E35C9" w:rsidP="005B7C2A">
            <w:pPr>
              <w:pStyle w:val="TAL"/>
            </w:pPr>
            <w:r w:rsidRPr="000B5972">
              <w:t>The UE transmits a STATUS PDU with ACK_SN=11, thus acknowledging the reception of PDUs with SN=4 to SN=10, and no NACK_SN provided.</w:t>
            </w:r>
          </w:p>
        </w:tc>
        <w:tc>
          <w:tcPr>
            <w:tcW w:w="700" w:type="dxa"/>
            <w:tcBorders>
              <w:top w:val="single" w:sz="4" w:space="0" w:color="auto"/>
              <w:left w:val="single" w:sz="4" w:space="0" w:color="auto"/>
              <w:bottom w:val="single" w:sz="4" w:space="0" w:color="auto"/>
              <w:right w:val="single" w:sz="4" w:space="0" w:color="auto"/>
            </w:tcBorders>
          </w:tcPr>
          <w:p w14:paraId="579B6265"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1AB0F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E04636D"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9672922" w14:textId="77777777" w:rsidR="009E35C9" w:rsidRPr="000B5972" w:rsidRDefault="009E35C9" w:rsidP="005B7C2A">
            <w:pPr>
              <w:pStyle w:val="TAC"/>
            </w:pPr>
            <w:r w:rsidRPr="000B5972">
              <w:t>-</w:t>
            </w:r>
          </w:p>
        </w:tc>
      </w:tr>
      <w:tr w:rsidR="009E35C9" w:rsidRPr="000B5972" w14:paraId="7DCB39E1" w14:textId="77777777" w:rsidTr="005B7C2A">
        <w:tc>
          <w:tcPr>
            <w:tcW w:w="674" w:type="dxa"/>
          </w:tcPr>
          <w:p w14:paraId="7EA94EDF" w14:textId="77777777" w:rsidR="009E35C9" w:rsidRPr="000B5972" w:rsidRDefault="009E35C9" w:rsidP="005B7C2A">
            <w:pPr>
              <w:pStyle w:val="TAC"/>
            </w:pPr>
            <w:r w:rsidRPr="000B5972">
              <w:t>49A</w:t>
            </w:r>
          </w:p>
        </w:tc>
        <w:tc>
          <w:tcPr>
            <w:tcW w:w="3828" w:type="dxa"/>
          </w:tcPr>
          <w:p w14:paraId="4043C316" w14:textId="77777777" w:rsidR="009E35C9" w:rsidRPr="000B5972" w:rsidRDefault="009E35C9" w:rsidP="005B7C2A">
            <w:pPr>
              <w:pStyle w:val="TAL"/>
            </w:pPr>
            <w:r w:rsidRPr="000B5972">
              <w:t xml:space="preserve">In the search space of the next NPDCCH period </w:t>
            </w:r>
            <w:ins w:id="110" w:author="Rohde &amp; Schwarz" w:date="2023-11-01T20:18:00Z">
              <w:r>
                <w:t>bundle</w:t>
              </w:r>
              <w:r w:rsidRPr="000B5972">
                <w:t xml:space="preserve"> </w:t>
              </w:r>
            </w:ins>
            <w:r w:rsidRPr="000B5972">
              <w:t>after the transmission at step 48 the SS schedules one UL Grant of size 328 bits, sufficient for two RLC UL SDUs to be looped back (Note 4</w:t>
            </w:r>
            <w:ins w:id="111" w:author="Rohde &amp; Schwarz" w:date="2023-11-01T20:28:00Z">
              <w:r>
                <w:t>, Note 13</w:t>
              </w:r>
            </w:ins>
            <w:r w:rsidRPr="000B5972">
              <w:t>).</w:t>
            </w:r>
          </w:p>
        </w:tc>
        <w:tc>
          <w:tcPr>
            <w:tcW w:w="700" w:type="dxa"/>
          </w:tcPr>
          <w:p w14:paraId="02A0096C" w14:textId="77777777" w:rsidR="009E35C9" w:rsidRPr="000B5972" w:rsidRDefault="009E35C9" w:rsidP="005B7C2A">
            <w:pPr>
              <w:pStyle w:val="TAC"/>
            </w:pPr>
            <w:r w:rsidRPr="000B5972">
              <w:t>&lt;--</w:t>
            </w:r>
          </w:p>
        </w:tc>
        <w:tc>
          <w:tcPr>
            <w:tcW w:w="2986" w:type="dxa"/>
            <w:gridSpan w:val="2"/>
          </w:tcPr>
          <w:p w14:paraId="50963353" w14:textId="77777777" w:rsidR="009E35C9" w:rsidRPr="000B5972" w:rsidRDefault="009E35C9" w:rsidP="005B7C2A">
            <w:pPr>
              <w:pStyle w:val="TAL"/>
            </w:pPr>
            <w:r w:rsidRPr="000B5972">
              <w:t>Uplink Grant</w:t>
            </w:r>
          </w:p>
        </w:tc>
        <w:tc>
          <w:tcPr>
            <w:tcW w:w="558" w:type="dxa"/>
          </w:tcPr>
          <w:p w14:paraId="2D3BCEBF" w14:textId="77777777" w:rsidR="009E35C9" w:rsidRPr="000B5972" w:rsidRDefault="009E35C9" w:rsidP="005B7C2A">
            <w:pPr>
              <w:pStyle w:val="TAC"/>
            </w:pPr>
            <w:r w:rsidRPr="000B5972">
              <w:t>-</w:t>
            </w:r>
          </w:p>
        </w:tc>
        <w:tc>
          <w:tcPr>
            <w:tcW w:w="860" w:type="dxa"/>
            <w:gridSpan w:val="2"/>
          </w:tcPr>
          <w:p w14:paraId="6A774CD3" w14:textId="77777777" w:rsidR="009E35C9" w:rsidRPr="000B5972" w:rsidRDefault="009E35C9" w:rsidP="005B7C2A">
            <w:pPr>
              <w:pStyle w:val="TAC"/>
            </w:pPr>
            <w:r w:rsidRPr="000B5972">
              <w:t>-</w:t>
            </w:r>
          </w:p>
        </w:tc>
      </w:tr>
      <w:tr w:rsidR="009E35C9" w:rsidRPr="000B5972" w14:paraId="6280F42F" w14:textId="77777777" w:rsidTr="005B7C2A">
        <w:tc>
          <w:tcPr>
            <w:tcW w:w="674" w:type="dxa"/>
            <w:tcBorders>
              <w:top w:val="single" w:sz="4" w:space="0" w:color="auto"/>
              <w:left w:val="single" w:sz="4" w:space="0" w:color="auto"/>
              <w:bottom w:val="single" w:sz="4" w:space="0" w:color="auto"/>
              <w:right w:val="single" w:sz="4" w:space="0" w:color="auto"/>
            </w:tcBorders>
          </w:tcPr>
          <w:p w14:paraId="787856E9" w14:textId="77777777" w:rsidR="009E35C9" w:rsidRPr="000B5972" w:rsidRDefault="009E35C9" w:rsidP="005B7C2A">
            <w:pPr>
              <w:pStyle w:val="TAC"/>
            </w:pPr>
            <w:r w:rsidRPr="000B5972">
              <w:t>50</w:t>
            </w:r>
          </w:p>
        </w:tc>
        <w:tc>
          <w:tcPr>
            <w:tcW w:w="3828" w:type="dxa"/>
            <w:tcBorders>
              <w:top w:val="single" w:sz="4" w:space="0" w:color="auto"/>
              <w:left w:val="single" w:sz="4" w:space="0" w:color="auto"/>
              <w:bottom w:val="single" w:sz="4" w:space="0" w:color="auto"/>
              <w:right w:val="single" w:sz="4" w:space="0" w:color="auto"/>
            </w:tcBorders>
          </w:tcPr>
          <w:p w14:paraId="3BAB1152" w14:textId="77777777" w:rsidR="009E35C9" w:rsidRPr="000B5972" w:rsidRDefault="009E35C9" w:rsidP="005B7C2A">
            <w:pPr>
              <w:pStyle w:val="TAL"/>
            </w:pPr>
            <w:r w:rsidRPr="000B5972">
              <w:t>Check: Does the UE transmit RLC UL SDU#10 and RLC UL SDU#11?</w:t>
            </w:r>
          </w:p>
        </w:tc>
        <w:tc>
          <w:tcPr>
            <w:tcW w:w="700" w:type="dxa"/>
            <w:tcBorders>
              <w:top w:val="single" w:sz="4" w:space="0" w:color="auto"/>
              <w:left w:val="single" w:sz="4" w:space="0" w:color="auto"/>
              <w:bottom w:val="single" w:sz="4" w:space="0" w:color="auto"/>
              <w:right w:val="single" w:sz="4" w:space="0" w:color="auto"/>
            </w:tcBorders>
          </w:tcPr>
          <w:p w14:paraId="2CC4473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0EBD276" w14:textId="77777777" w:rsidR="009E35C9" w:rsidRPr="000B5972" w:rsidRDefault="009E35C9" w:rsidP="005B7C2A">
            <w:pPr>
              <w:pStyle w:val="TAL"/>
            </w:pPr>
            <w:r w:rsidRPr="000B5972">
              <w:t>AMD PDU (RLC UL SDU#10, RLC UL SDU#11)</w:t>
            </w:r>
            <w:r w:rsidRPr="000B5972">
              <w:rPr>
                <w:rFonts w:eastAsia="MS Gothic"/>
              </w:rPr>
              <w:t xml:space="preserve"> (</w:t>
            </w:r>
            <w:r w:rsidRPr="000B5972">
              <w:t>SN=</w:t>
            </w:r>
            <w:r w:rsidRPr="000B5972">
              <w:rPr>
                <w:lang w:eastAsia="zh-CN"/>
              </w:rPr>
              <w:t>7</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71F59A0F" w14:textId="77777777" w:rsidR="009E35C9" w:rsidRPr="000B5972" w:rsidDel="00CD16AA" w:rsidRDefault="009E35C9" w:rsidP="005B7C2A">
            <w:pPr>
              <w:pStyle w:val="TAC"/>
            </w:pPr>
            <w:r w:rsidRPr="000B5972">
              <w:t>6,9</w:t>
            </w:r>
          </w:p>
        </w:tc>
        <w:tc>
          <w:tcPr>
            <w:tcW w:w="860" w:type="dxa"/>
            <w:gridSpan w:val="2"/>
            <w:tcBorders>
              <w:top w:val="single" w:sz="4" w:space="0" w:color="auto"/>
              <w:left w:val="single" w:sz="4" w:space="0" w:color="auto"/>
              <w:bottom w:val="single" w:sz="4" w:space="0" w:color="auto"/>
              <w:right w:val="single" w:sz="4" w:space="0" w:color="auto"/>
            </w:tcBorders>
          </w:tcPr>
          <w:p w14:paraId="76241D32" w14:textId="77777777" w:rsidR="009E35C9" w:rsidRPr="000B5972" w:rsidRDefault="009E35C9" w:rsidP="005B7C2A">
            <w:pPr>
              <w:pStyle w:val="TAC"/>
            </w:pPr>
            <w:r w:rsidRPr="000B5972">
              <w:t>P</w:t>
            </w:r>
          </w:p>
        </w:tc>
      </w:tr>
      <w:tr w:rsidR="009E35C9" w:rsidRPr="000B5972" w14:paraId="6B7FEE28" w14:textId="77777777" w:rsidTr="005B7C2A">
        <w:tc>
          <w:tcPr>
            <w:tcW w:w="674" w:type="dxa"/>
            <w:tcBorders>
              <w:top w:val="single" w:sz="4" w:space="0" w:color="auto"/>
              <w:left w:val="single" w:sz="4" w:space="0" w:color="auto"/>
              <w:bottom w:val="single" w:sz="4" w:space="0" w:color="auto"/>
              <w:right w:val="single" w:sz="4" w:space="0" w:color="auto"/>
            </w:tcBorders>
          </w:tcPr>
          <w:p w14:paraId="08249402" w14:textId="77777777" w:rsidR="009E35C9" w:rsidRPr="000B5972" w:rsidRDefault="009E35C9" w:rsidP="005B7C2A">
            <w:pPr>
              <w:pStyle w:val="TAC"/>
            </w:pPr>
            <w:r w:rsidRPr="000B5972">
              <w:t>51</w:t>
            </w:r>
          </w:p>
        </w:tc>
        <w:tc>
          <w:tcPr>
            <w:tcW w:w="3828" w:type="dxa"/>
            <w:tcBorders>
              <w:top w:val="single" w:sz="4" w:space="0" w:color="auto"/>
              <w:left w:val="single" w:sz="4" w:space="0" w:color="auto"/>
              <w:bottom w:val="single" w:sz="4" w:space="0" w:color="auto"/>
              <w:right w:val="single" w:sz="4" w:space="0" w:color="auto"/>
            </w:tcBorders>
          </w:tcPr>
          <w:p w14:paraId="7E4EB789"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2CE4066C"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D71641" w14:textId="77777777" w:rsidR="009E35C9" w:rsidRPr="000B5972" w:rsidRDefault="009E35C9" w:rsidP="005B7C2A">
            <w:pPr>
              <w:pStyle w:val="TAL"/>
            </w:pPr>
            <w:r w:rsidRPr="000B5972">
              <w:t>STATUS PDU (ACK SN=8)</w:t>
            </w:r>
          </w:p>
        </w:tc>
        <w:tc>
          <w:tcPr>
            <w:tcW w:w="558" w:type="dxa"/>
            <w:tcBorders>
              <w:top w:val="single" w:sz="4" w:space="0" w:color="auto"/>
              <w:left w:val="single" w:sz="4" w:space="0" w:color="auto"/>
              <w:bottom w:val="single" w:sz="4" w:space="0" w:color="auto"/>
              <w:right w:val="single" w:sz="4" w:space="0" w:color="auto"/>
            </w:tcBorders>
          </w:tcPr>
          <w:p w14:paraId="507D9E3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E2BA5AE" w14:textId="77777777" w:rsidR="009E35C9" w:rsidRPr="000B5972" w:rsidRDefault="009E35C9" w:rsidP="005B7C2A">
            <w:pPr>
              <w:pStyle w:val="TAC"/>
            </w:pPr>
            <w:r w:rsidRPr="000B5972">
              <w:t>-</w:t>
            </w:r>
          </w:p>
        </w:tc>
      </w:tr>
      <w:tr w:rsidR="009E35C9" w:rsidRPr="000B5972" w14:paraId="052D6529" w14:textId="77777777" w:rsidTr="005B7C2A">
        <w:tc>
          <w:tcPr>
            <w:tcW w:w="674" w:type="dxa"/>
          </w:tcPr>
          <w:p w14:paraId="25E06EBE" w14:textId="77777777" w:rsidR="009E35C9" w:rsidRPr="000B5972" w:rsidRDefault="009E35C9" w:rsidP="005B7C2A">
            <w:pPr>
              <w:pStyle w:val="TAC"/>
            </w:pPr>
            <w:r w:rsidRPr="000B5972">
              <w:t>-</w:t>
            </w:r>
          </w:p>
        </w:tc>
        <w:tc>
          <w:tcPr>
            <w:tcW w:w="3828" w:type="dxa"/>
            <w:shd w:val="clear" w:color="auto" w:fill="auto"/>
          </w:tcPr>
          <w:p w14:paraId="2E052C64" w14:textId="77777777" w:rsidR="009E35C9" w:rsidRPr="000B5972" w:rsidRDefault="009E35C9" w:rsidP="005B7C2A">
            <w:pPr>
              <w:pStyle w:val="TAL"/>
            </w:pPr>
            <w:r w:rsidRPr="000B5972">
              <w:t>Note: In steps 52 to 62 the size of the RLC SDUs used in uplink will be 10 octets. The size of the RLC SDUs used in downlink is L.</w:t>
            </w:r>
          </w:p>
        </w:tc>
        <w:tc>
          <w:tcPr>
            <w:tcW w:w="700" w:type="dxa"/>
            <w:shd w:val="clear" w:color="auto" w:fill="auto"/>
          </w:tcPr>
          <w:p w14:paraId="1784C91B" w14:textId="77777777" w:rsidR="009E35C9" w:rsidRPr="000B5972" w:rsidRDefault="009E35C9" w:rsidP="005B7C2A">
            <w:pPr>
              <w:pStyle w:val="TAC"/>
            </w:pPr>
            <w:r w:rsidRPr="000B5972">
              <w:t>-</w:t>
            </w:r>
          </w:p>
        </w:tc>
        <w:tc>
          <w:tcPr>
            <w:tcW w:w="2986" w:type="dxa"/>
            <w:gridSpan w:val="2"/>
            <w:shd w:val="clear" w:color="auto" w:fill="auto"/>
          </w:tcPr>
          <w:p w14:paraId="5C23BCF1" w14:textId="77777777" w:rsidR="009E35C9" w:rsidRPr="000B5972" w:rsidRDefault="009E35C9" w:rsidP="005B7C2A">
            <w:pPr>
              <w:pStyle w:val="TAL"/>
            </w:pPr>
            <w:r w:rsidRPr="000B5972">
              <w:t>-</w:t>
            </w:r>
          </w:p>
        </w:tc>
        <w:tc>
          <w:tcPr>
            <w:tcW w:w="558" w:type="dxa"/>
            <w:shd w:val="clear" w:color="auto" w:fill="auto"/>
          </w:tcPr>
          <w:p w14:paraId="621442DD" w14:textId="77777777" w:rsidR="009E35C9" w:rsidRPr="000B5972" w:rsidRDefault="009E35C9" w:rsidP="005B7C2A">
            <w:pPr>
              <w:pStyle w:val="TAC"/>
            </w:pPr>
            <w:r w:rsidRPr="000B5972">
              <w:t>-</w:t>
            </w:r>
          </w:p>
        </w:tc>
        <w:tc>
          <w:tcPr>
            <w:tcW w:w="860" w:type="dxa"/>
            <w:gridSpan w:val="2"/>
            <w:shd w:val="clear" w:color="auto" w:fill="auto"/>
          </w:tcPr>
          <w:p w14:paraId="3E5605E8" w14:textId="77777777" w:rsidR="009E35C9" w:rsidRPr="000B5972" w:rsidRDefault="009E35C9" w:rsidP="005B7C2A">
            <w:pPr>
              <w:pStyle w:val="TAC"/>
            </w:pPr>
            <w:r w:rsidRPr="000B5972">
              <w:t>-</w:t>
            </w:r>
          </w:p>
        </w:tc>
      </w:tr>
      <w:tr w:rsidR="009E35C9" w:rsidRPr="000B5972" w14:paraId="3FE36BCF" w14:textId="77777777" w:rsidTr="005B7C2A">
        <w:tc>
          <w:tcPr>
            <w:tcW w:w="674" w:type="dxa"/>
            <w:tcBorders>
              <w:top w:val="single" w:sz="4" w:space="0" w:color="auto"/>
              <w:left w:val="single" w:sz="4" w:space="0" w:color="auto"/>
              <w:bottom w:val="single" w:sz="4" w:space="0" w:color="auto"/>
              <w:right w:val="single" w:sz="4" w:space="0" w:color="auto"/>
            </w:tcBorders>
          </w:tcPr>
          <w:p w14:paraId="398E7B22" w14:textId="77777777" w:rsidR="009E35C9" w:rsidRPr="000B5972" w:rsidRDefault="009E35C9" w:rsidP="005B7C2A">
            <w:pPr>
              <w:pStyle w:val="TAC"/>
            </w:pPr>
            <w:r w:rsidRPr="000B5972">
              <w:t>52</w:t>
            </w:r>
          </w:p>
        </w:tc>
        <w:tc>
          <w:tcPr>
            <w:tcW w:w="3828" w:type="dxa"/>
            <w:tcBorders>
              <w:top w:val="single" w:sz="4" w:space="0" w:color="auto"/>
              <w:left w:val="single" w:sz="4" w:space="0" w:color="auto"/>
              <w:bottom w:val="single" w:sz="4" w:space="0" w:color="auto"/>
              <w:right w:val="single" w:sz="4" w:space="0" w:color="auto"/>
            </w:tcBorders>
          </w:tcPr>
          <w:p w14:paraId="2A16ABC2"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SDU#13 and the complete RLC DL SDU#14 (L bytes) in its data field, with the P-bit set. FI=10, SO= L+6  and LSF=1.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42C7F43D"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0BF19BEF" w14:textId="77777777" w:rsidR="009E35C9" w:rsidRPr="000B5972" w:rsidRDefault="009E35C9" w:rsidP="005B7C2A">
            <w:pPr>
              <w:pStyle w:val="TAL"/>
            </w:pPr>
            <w:r w:rsidRPr="000B5972">
              <w:t>AMD PDU#12 (SN=11, P=1)</w:t>
            </w:r>
          </w:p>
          <w:p w14:paraId="4EF7D626" w14:textId="77777777" w:rsidR="009E35C9" w:rsidRPr="000B5972" w:rsidRDefault="009E35C9" w:rsidP="005B7C2A">
            <w:pPr>
              <w:pStyle w:val="TAL"/>
            </w:pPr>
            <w:r w:rsidRPr="000B5972">
              <w:t>segment 3</w:t>
            </w:r>
          </w:p>
        </w:tc>
        <w:tc>
          <w:tcPr>
            <w:tcW w:w="558" w:type="dxa"/>
            <w:tcBorders>
              <w:top w:val="single" w:sz="4" w:space="0" w:color="auto"/>
              <w:left w:val="single" w:sz="4" w:space="0" w:color="auto"/>
              <w:bottom w:val="single" w:sz="4" w:space="0" w:color="auto"/>
              <w:right w:val="single" w:sz="4" w:space="0" w:color="auto"/>
            </w:tcBorders>
          </w:tcPr>
          <w:p w14:paraId="14DF3DBC"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350052D" w14:textId="77777777" w:rsidR="009E35C9" w:rsidRPr="000B5972" w:rsidRDefault="009E35C9" w:rsidP="005B7C2A">
            <w:pPr>
              <w:pStyle w:val="TAC"/>
            </w:pPr>
            <w:r w:rsidRPr="000B5972">
              <w:t>-</w:t>
            </w:r>
          </w:p>
        </w:tc>
      </w:tr>
      <w:tr w:rsidR="009E35C9" w:rsidRPr="000B5972" w14:paraId="50352286" w14:textId="77777777" w:rsidTr="005B7C2A">
        <w:tc>
          <w:tcPr>
            <w:tcW w:w="674" w:type="dxa"/>
          </w:tcPr>
          <w:p w14:paraId="12ABC396" w14:textId="77777777" w:rsidR="009E35C9" w:rsidRPr="000B5972" w:rsidRDefault="009E35C9" w:rsidP="005B7C2A">
            <w:pPr>
              <w:pStyle w:val="TAC"/>
            </w:pPr>
            <w:r w:rsidRPr="000B5972">
              <w:t>53</w:t>
            </w:r>
          </w:p>
        </w:tc>
        <w:tc>
          <w:tcPr>
            <w:tcW w:w="3828" w:type="dxa"/>
          </w:tcPr>
          <w:p w14:paraId="627B0DB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2" w:author="Rohde &amp; Schwarz" w:date="2023-11-01T20:18:00Z">
              <w:r>
                <w:t>bundle</w:t>
              </w:r>
              <w:r w:rsidRPr="000B5972">
                <w:t xml:space="preserve"> </w:t>
              </w:r>
            </w:ins>
            <w:r w:rsidRPr="000B5972">
              <w:t>after the transmission at step 52 the SS schedules one UL Grant of size 104 bits, sufficient for one RLC STATUS PDU (Note 5</w:t>
            </w:r>
            <w:ins w:id="113" w:author="Rohde &amp; Schwarz" w:date="2023-11-01T20:28:00Z">
              <w:r>
                <w:t>, Note 13</w:t>
              </w:r>
            </w:ins>
            <w:r w:rsidRPr="000B5972">
              <w:t>).</w:t>
            </w:r>
          </w:p>
        </w:tc>
        <w:tc>
          <w:tcPr>
            <w:tcW w:w="700" w:type="dxa"/>
          </w:tcPr>
          <w:p w14:paraId="25CAC0A3" w14:textId="77777777" w:rsidR="009E35C9" w:rsidRPr="000B5972" w:rsidRDefault="009E35C9" w:rsidP="005B7C2A">
            <w:pPr>
              <w:pStyle w:val="TAC"/>
            </w:pPr>
            <w:r w:rsidRPr="000B5972">
              <w:t>&lt;--</w:t>
            </w:r>
          </w:p>
        </w:tc>
        <w:tc>
          <w:tcPr>
            <w:tcW w:w="2986" w:type="dxa"/>
            <w:gridSpan w:val="2"/>
          </w:tcPr>
          <w:p w14:paraId="6E4CF0CC" w14:textId="77777777" w:rsidR="009E35C9" w:rsidRPr="000B5972" w:rsidRDefault="009E35C9" w:rsidP="005B7C2A">
            <w:pPr>
              <w:pStyle w:val="TAL"/>
            </w:pPr>
            <w:r w:rsidRPr="000B5972">
              <w:t>Uplink Grant</w:t>
            </w:r>
          </w:p>
        </w:tc>
        <w:tc>
          <w:tcPr>
            <w:tcW w:w="558" w:type="dxa"/>
          </w:tcPr>
          <w:p w14:paraId="18BEBC2C" w14:textId="77777777" w:rsidR="009E35C9" w:rsidRPr="000B5972" w:rsidRDefault="009E35C9" w:rsidP="005B7C2A">
            <w:pPr>
              <w:pStyle w:val="TAC"/>
            </w:pPr>
            <w:r w:rsidRPr="000B5972">
              <w:t>-</w:t>
            </w:r>
          </w:p>
        </w:tc>
        <w:tc>
          <w:tcPr>
            <w:tcW w:w="860" w:type="dxa"/>
            <w:gridSpan w:val="2"/>
          </w:tcPr>
          <w:p w14:paraId="68459369" w14:textId="77777777" w:rsidR="009E35C9" w:rsidRPr="000B5972" w:rsidRDefault="009E35C9" w:rsidP="005B7C2A">
            <w:pPr>
              <w:pStyle w:val="TAC"/>
            </w:pPr>
            <w:r w:rsidRPr="000B5972">
              <w:t>-</w:t>
            </w:r>
          </w:p>
        </w:tc>
      </w:tr>
      <w:tr w:rsidR="009E35C9" w:rsidRPr="000B5972" w14:paraId="08081C8E" w14:textId="77777777" w:rsidTr="005B7C2A">
        <w:tc>
          <w:tcPr>
            <w:tcW w:w="674" w:type="dxa"/>
            <w:tcBorders>
              <w:top w:val="single" w:sz="4" w:space="0" w:color="auto"/>
              <w:left w:val="single" w:sz="4" w:space="0" w:color="auto"/>
              <w:bottom w:val="single" w:sz="4" w:space="0" w:color="auto"/>
              <w:right w:val="single" w:sz="4" w:space="0" w:color="auto"/>
            </w:tcBorders>
          </w:tcPr>
          <w:p w14:paraId="217A406E" w14:textId="77777777" w:rsidR="009E35C9" w:rsidRPr="000B5972" w:rsidRDefault="009E35C9" w:rsidP="005B7C2A">
            <w:pPr>
              <w:pStyle w:val="TAC"/>
            </w:pPr>
            <w:r w:rsidRPr="000B5972">
              <w:t>54</w:t>
            </w:r>
          </w:p>
        </w:tc>
        <w:tc>
          <w:tcPr>
            <w:tcW w:w="3828" w:type="dxa"/>
            <w:tcBorders>
              <w:top w:val="single" w:sz="4" w:space="0" w:color="auto"/>
              <w:left w:val="single" w:sz="4" w:space="0" w:color="auto"/>
              <w:bottom w:val="single" w:sz="4" w:space="0" w:color="auto"/>
              <w:right w:val="single" w:sz="4" w:space="0" w:color="auto"/>
            </w:tcBorders>
          </w:tcPr>
          <w:p w14:paraId="6A0675F4" w14:textId="77777777" w:rsidR="009E35C9" w:rsidRPr="000B5972" w:rsidRDefault="009E35C9" w:rsidP="005B7C2A">
            <w:pPr>
              <w:pStyle w:val="TAL"/>
            </w:pPr>
            <w:r w:rsidRPr="000B5972">
              <w:t xml:space="preserve">The UE transmits a STATUS PDU NACK_SN field for receipt of PDU#12. ACK_SN=12, NACK_SN=11, </w:t>
            </w:r>
            <w:proofErr w:type="spellStart"/>
            <w:r w:rsidRPr="000B5972">
              <w:t>SOStart</w:t>
            </w:r>
            <w:proofErr w:type="spellEnd"/>
            <w:r w:rsidRPr="000B5972">
              <w:t>=0/</w:t>
            </w:r>
            <w:proofErr w:type="spellStart"/>
            <w:r w:rsidRPr="000B5972">
              <w:t>SOEnd</w:t>
            </w:r>
            <w:proofErr w:type="spellEnd"/>
            <w:r w:rsidRPr="000B5972">
              <w:t>= L+5.</w:t>
            </w:r>
          </w:p>
        </w:tc>
        <w:tc>
          <w:tcPr>
            <w:tcW w:w="700" w:type="dxa"/>
            <w:tcBorders>
              <w:top w:val="single" w:sz="4" w:space="0" w:color="auto"/>
              <w:left w:val="single" w:sz="4" w:space="0" w:color="auto"/>
              <w:bottom w:val="single" w:sz="4" w:space="0" w:color="auto"/>
              <w:right w:val="single" w:sz="4" w:space="0" w:color="auto"/>
            </w:tcBorders>
          </w:tcPr>
          <w:p w14:paraId="14E8021C"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23A5B84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9C2A6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D148A3D" w14:textId="77777777" w:rsidR="009E35C9" w:rsidRPr="000B5972" w:rsidRDefault="009E35C9" w:rsidP="005B7C2A">
            <w:pPr>
              <w:pStyle w:val="TAC"/>
            </w:pPr>
            <w:r w:rsidRPr="000B5972">
              <w:t>-</w:t>
            </w:r>
          </w:p>
        </w:tc>
      </w:tr>
      <w:tr w:rsidR="009E35C9" w:rsidRPr="000B5972" w14:paraId="1575B0BB" w14:textId="77777777" w:rsidTr="005B7C2A">
        <w:tc>
          <w:tcPr>
            <w:tcW w:w="674" w:type="dxa"/>
            <w:tcBorders>
              <w:top w:val="single" w:sz="4" w:space="0" w:color="auto"/>
              <w:left w:val="single" w:sz="4" w:space="0" w:color="auto"/>
              <w:bottom w:val="single" w:sz="4" w:space="0" w:color="auto"/>
              <w:right w:val="single" w:sz="4" w:space="0" w:color="auto"/>
            </w:tcBorders>
          </w:tcPr>
          <w:p w14:paraId="3A3C379F" w14:textId="77777777" w:rsidR="009E35C9" w:rsidRPr="000B5972" w:rsidRDefault="009E35C9" w:rsidP="005B7C2A">
            <w:pPr>
              <w:pStyle w:val="TAC"/>
            </w:pPr>
            <w:r w:rsidRPr="000B5972">
              <w:lastRenderedPageBreak/>
              <w:t>55</w:t>
            </w:r>
          </w:p>
        </w:tc>
        <w:tc>
          <w:tcPr>
            <w:tcW w:w="3828" w:type="dxa"/>
            <w:tcBorders>
              <w:top w:val="single" w:sz="4" w:space="0" w:color="auto"/>
              <w:left w:val="single" w:sz="4" w:space="0" w:color="auto"/>
              <w:bottom w:val="single" w:sz="4" w:space="0" w:color="auto"/>
              <w:right w:val="single" w:sz="4" w:space="0" w:color="auto"/>
            </w:tcBorders>
          </w:tcPr>
          <w:p w14:paraId="332EA5E8"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SDU#12 and the first 6 bytes of RLC DL SDU#13 in its data field, with the P-bit set. FI=11, SO=6 and LSF=0.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1F9F7246"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EFBBB9" w14:textId="77777777" w:rsidR="009E35C9" w:rsidRPr="000B5972" w:rsidRDefault="009E35C9" w:rsidP="005B7C2A">
            <w:pPr>
              <w:pStyle w:val="TAL"/>
            </w:pPr>
            <w:r w:rsidRPr="000B5972">
              <w:t>AMD PDU#12 (SN=11, P=1)</w:t>
            </w:r>
          </w:p>
          <w:p w14:paraId="02018F50" w14:textId="77777777" w:rsidR="009E35C9" w:rsidRPr="000B5972" w:rsidRDefault="009E35C9" w:rsidP="005B7C2A">
            <w:pPr>
              <w:pStyle w:val="TAL"/>
            </w:pPr>
            <w:r w:rsidRPr="000B5972">
              <w:t>segment 2</w:t>
            </w:r>
          </w:p>
        </w:tc>
        <w:tc>
          <w:tcPr>
            <w:tcW w:w="558" w:type="dxa"/>
            <w:tcBorders>
              <w:top w:val="single" w:sz="4" w:space="0" w:color="auto"/>
              <w:left w:val="single" w:sz="4" w:space="0" w:color="auto"/>
              <w:bottom w:val="single" w:sz="4" w:space="0" w:color="auto"/>
              <w:right w:val="single" w:sz="4" w:space="0" w:color="auto"/>
            </w:tcBorders>
          </w:tcPr>
          <w:p w14:paraId="10E3A12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7A9BAF3" w14:textId="77777777" w:rsidR="009E35C9" w:rsidRPr="000B5972" w:rsidRDefault="009E35C9" w:rsidP="005B7C2A">
            <w:pPr>
              <w:pStyle w:val="TAC"/>
            </w:pPr>
            <w:r w:rsidRPr="000B5972">
              <w:t>-</w:t>
            </w:r>
          </w:p>
        </w:tc>
      </w:tr>
      <w:tr w:rsidR="009E35C9" w:rsidRPr="000B5972" w14:paraId="071FEF3E" w14:textId="77777777" w:rsidTr="005B7C2A">
        <w:tc>
          <w:tcPr>
            <w:tcW w:w="674" w:type="dxa"/>
          </w:tcPr>
          <w:p w14:paraId="5F09AF1A" w14:textId="77777777" w:rsidR="009E35C9" w:rsidRPr="000B5972" w:rsidRDefault="009E35C9" w:rsidP="005B7C2A">
            <w:pPr>
              <w:pStyle w:val="TAC"/>
            </w:pPr>
            <w:r w:rsidRPr="000B5972">
              <w:t>56</w:t>
            </w:r>
          </w:p>
        </w:tc>
        <w:tc>
          <w:tcPr>
            <w:tcW w:w="3828" w:type="dxa"/>
          </w:tcPr>
          <w:p w14:paraId="118F68F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4" w:author="Rohde &amp; Schwarz" w:date="2023-11-01T20:18:00Z">
              <w:r>
                <w:t>bundle</w:t>
              </w:r>
              <w:r w:rsidRPr="000B5972">
                <w:t xml:space="preserve"> </w:t>
              </w:r>
            </w:ins>
            <w:r w:rsidRPr="000B5972">
              <w:t>after the transmission at step 55 the SS schedules one UL Grant of size 104 bits, sufficient for one RLC STATUS PDU (Note 5</w:t>
            </w:r>
            <w:ins w:id="115" w:author="Rohde &amp; Schwarz" w:date="2023-11-01T20:29:00Z">
              <w:r>
                <w:t>, Note 13</w:t>
              </w:r>
            </w:ins>
            <w:r w:rsidRPr="000B5972">
              <w:t>).</w:t>
            </w:r>
          </w:p>
        </w:tc>
        <w:tc>
          <w:tcPr>
            <w:tcW w:w="700" w:type="dxa"/>
          </w:tcPr>
          <w:p w14:paraId="45BB8501" w14:textId="77777777" w:rsidR="009E35C9" w:rsidRPr="000B5972" w:rsidRDefault="009E35C9" w:rsidP="005B7C2A">
            <w:pPr>
              <w:pStyle w:val="TAC"/>
            </w:pPr>
            <w:r w:rsidRPr="000B5972">
              <w:t>&lt;--</w:t>
            </w:r>
          </w:p>
        </w:tc>
        <w:tc>
          <w:tcPr>
            <w:tcW w:w="2986" w:type="dxa"/>
            <w:gridSpan w:val="2"/>
          </w:tcPr>
          <w:p w14:paraId="45EA6210" w14:textId="77777777" w:rsidR="009E35C9" w:rsidRPr="000B5972" w:rsidRDefault="009E35C9" w:rsidP="005B7C2A">
            <w:pPr>
              <w:pStyle w:val="TAL"/>
            </w:pPr>
            <w:r w:rsidRPr="000B5972">
              <w:t>Uplink Grant</w:t>
            </w:r>
          </w:p>
        </w:tc>
        <w:tc>
          <w:tcPr>
            <w:tcW w:w="558" w:type="dxa"/>
          </w:tcPr>
          <w:p w14:paraId="4BC0CC77" w14:textId="77777777" w:rsidR="009E35C9" w:rsidRPr="000B5972" w:rsidRDefault="009E35C9" w:rsidP="005B7C2A">
            <w:pPr>
              <w:pStyle w:val="TAC"/>
            </w:pPr>
            <w:r w:rsidRPr="000B5972">
              <w:t>-</w:t>
            </w:r>
          </w:p>
        </w:tc>
        <w:tc>
          <w:tcPr>
            <w:tcW w:w="860" w:type="dxa"/>
            <w:gridSpan w:val="2"/>
          </w:tcPr>
          <w:p w14:paraId="3E70C41A" w14:textId="77777777" w:rsidR="009E35C9" w:rsidRPr="000B5972" w:rsidRDefault="009E35C9" w:rsidP="005B7C2A">
            <w:pPr>
              <w:pStyle w:val="TAC"/>
            </w:pPr>
            <w:r w:rsidRPr="000B5972">
              <w:t>-</w:t>
            </w:r>
          </w:p>
        </w:tc>
      </w:tr>
      <w:tr w:rsidR="009E35C9" w:rsidRPr="000B5972" w14:paraId="527506EA" w14:textId="77777777" w:rsidTr="005B7C2A">
        <w:tc>
          <w:tcPr>
            <w:tcW w:w="674" w:type="dxa"/>
            <w:tcBorders>
              <w:top w:val="single" w:sz="4" w:space="0" w:color="auto"/>
              <w:left w:val="single" w:sz="4" w:space="0" w:color="auto"/>
              <w:bottom w:val="single" w:sz="4" w:space="0" w:color="auto"/>
              <w:right w:val="single" w:sz="4" w:space="0" w:color="auto"/>
            </w:tcBorders>
          </w:tcPr>
          <w:p w14:paraId="6F29D02C" w14:textId="77777777" w:rsidR="009E35C9" w:rsidRPr="000B5972" w:rsidRDefault="009E35C9" w:rsidP="005B7C2A">
            <w:pPr>
              <w:pStyle w:val="TAC"/>
            </w:pPr>
            <w:r w:rsidRPr="000B5972">
              <w:t>57</w:t>
            </w:r>
          </w:p>
        </w:tc>
        <w:tc>
          <w:tcPr>
            <w:tcW w:w="3828" w:type="dxa"/>
            <w:tcBorders>
              <w:top w:val="single" w:sz="4" w:space="0" w:color="auto"/>
              <w:left w:val="single" w:sz="4" w:space="0" w:color="auto"/>
              <w:bottom w:val="single" w:sz="4" w:space="0" w:color="auto"/>
              <w:right w:val="single" w:sz="4" w:space="0" w:color="auto"/>
            </w:tcBorders>
          </w:tcPr>
          <w:p w14:paraId="32242018" w14:textId="77777777" w:rsidR="009E35C9" w:rsidRPr="000B5972" w:rsidRDefault="009E35C9" w:rsidP="005B7C2A">
            <w:pPr>
              <w:pStyle w:val="TAL"/>
            </w:pPr>
            <w:r w:rsidRPr="000B5972">
              <w:t xml:space="preserve">The UE transmits a STATUS PDU NACK_SN field for receipt of PDU#12. ACK_SN=12, NACK_SN=11, </w:t>
            </w:r>
            <w:proofErr w:type="spellStart"/>
            <w:r w:rsidRPr="000B5972">
              <w:t>SOStart</w:t>
            </w:r>
            <w:proofErr w:type="spellEnd"/>
            <w:r w:rsidRPr="000B5972">
              <w:t>=0/</w:t>
            </w:r>
            <w:proofErr w:type="spellStart"/>
            <w:r w:rsidRPr="000B5972">
              <w:t>SOEnd</w:t>
            </w:r>
            <w:proofErr w:type="spellEnd"/>
            <w:r w:rsidRPr="000B5972">
              <w:t>=5.</w:t>
            </w:r>
          </w:p>
        </w:tc>
        <w:tc>
          <w:tcPr>
            <w:tcW w:w="700" w:type="dxa"/>
            <w:tcBorders>
              <w:top w:val="single" w:sz="4" w:space="0" w:color="auto"/>
              <w:left w:val="single" w:sz="4" w:space="0" w:color="auto"/>
              <w:bottom w:val="single" w:sz="4" w:space="0" w:color="auto"/>
              <w:right w:val="single" w:sz="4" w:space="0" w:color="auto"/>
            </w:tcBorders>
          </w:tcPr>
          <w:p w14:paraId="2EF01927"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4C01BE3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9EC1887"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175E23C" w14:textId="77777777" w:rsidR="009E35C9" w:rsidRPr="000B5972" w:rsidRDefault="009E35C9" w:rsidP="005B7C2A">
            <w:pPr>
              <w:pStyle w:val="TAC"/>
            </w:pPr>
            <w:r w:rsidRPr="000B5972">
              <w:t>P</w:t>
            </w:r>
          </w:p>
        </w:tc>
      </w:tr>
      <w:tr w:rsidR="009E35C9" w:rsidRPr="000B5972" w14:paraId="170E6542" w14:textId="77777777" w:rsidTr="005B7C2A">
        <w:tc>
          <w:tcPr>
            <w:tcW w:w="674" w:type="dxa"/>
            <w:tcBorders>
              <w:top w:val="single" w:sz="4" w:space="0" w:color="auto"/>
              <w:left w:val="single" w:sz="4" w:space="0" w:color="auto"/>
              <w:bottom w:val="single" w:sz="4" w:space="0" w:color="auto"/>
              <w:right w:val="single" w:sz="4" w:space="0" w:color="auto"/>
            </w:tcBorders>
          </w:tcPr>
          <w:p w14:paraId="6E97273B" w14:textId="77777777" w:rsidR="009E35C9" w:rsidRPr="000B5972" w:rsidRDefault="009E35C9" w:rsidP="005B7C2A">
            <w:pPr>
              <w:pStyle w:val="TAC"/>
            </w:pPr>
            <w:r w:rsidRPr="000B5972">
              <w:t>58</w:t>
            </w:r>
          </w:p>
        </w:tc>
        <w:tc>
          <w:tcPr>
            <w:tcW w:w="3828" w:type="dxa"/>
            <w:tcBorders>
              <w:top w:val="single" w:sz="4" w:space="0" w:color="auto"/>
              <w:left w:val="single" w:sz="4" w:space="0" w:color="auto"/>
              <w:bottom w:val="single" w:sz="4" w:space="0" w:color="auto"/>
              <w:right w:val="single" w:sz="4" w:space="0" w:color="auto"/>
            </w:tcBorders>
          </w:tcPr>
          <w:p w14:paraId="37C8F5AD" w14:textId="77777777" w:rsidR="009E35C9" w:rsidRPr="000B5972" w:rsidRDefault="009E35C9" w:rsidP="005B7C2A">
            <w:pPr>
              <w:pStyle w:val="TAL"/>
            </w:pPr>
            <w:r w:rsidRPr="000B5972">
              <w:t>The SS transmits an AMD PDU segment of AMD PDU#12 (AMD PDU#12 carries RLC DL SDU#12, RLC DL SDU#13 and SDU#14) containing the first 6 bytes of SDU#12 in its data field, with the P-bit set. FI=01, SO=0 and LSF=0. No header extension part is provided.</w:t>
            </w:r>
          </w:p>
        </w:tc>
        <w:tc>
          <w:tcPr>
            <w:tcW w:w="700" w:type="dxa"/>
            <w:tcBorders>
              <w:top w:val="single" w:sz="4" w:space="0" w:color="auto"/>
              <w:left w:val="single" w:sz="4" w:space="0" w:color="auto"/>
              <w:bottom w:val="single" w:sz="4" w:space="0" w:color="auto"/>
              <w:right w:val="single" w:sz="4" w:space="0" w:color="auto"/>
            </w:tcBorders>
          </w:tcPr>
          <w:p w14:paraId="3385AF69"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2AA72683" w14:textId="77777777" w:rsidR="009E35C9" w:rsidRPr="000B5972" w:rsidRDefault="009E35C9" w:rsidP="005B7C2A">
            <w:pPr>
              <w:pStyle w:val="TAL"/>
            </w:pPr>
            <w:r w:rsidRPr="000B5972">
              <w:t>AMD PDU#12 (SN=11, P=1)</w:t>
            </w:r>
          </w:p>
          <w:p w14:paraId="697D417C" w14:textId="77777777" w:rsidR="009E35C9" w:rsidRPr="000B5972" w:rsidRDefault="009E35C9" w:rsidP="005B7C2A">
            <w:pPr>
              <w:pStyle w:val="TAL"/>
            </w:pPr>
            <w:r w:rsidRPr="000B5972">
              <w:t>segment 1</w:t>
            </w:r>
          </w:p>
        </w:tc>
        <w:tc>
          <w:tcPr>
            <w:tcW w:w="558" w:type="dxa"/>
            <w:tcBorders>
              <w:top w:val="single" w:sz="4" w:space="0" w:color="auto"/>
              <w:left w:val="single" w:sz="4" w:space="0" w:color="auto"/>
              <w:bottom w:val="single" w:sz="4" w:space="0" w:color="auto"/>
              <w:right w:val="single" w:sz="4" w:space="0" w:color="auto"/>
            </w:tcBorders>
          </w:tcPr>
          <w:p w14:paraId="0546205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E5391D4" w14:textId="77777777" w:rsidR="009E35C9" w:rsidRPr="000B5972" w:rsidRDefault="009E35C9" w:rsidP="005B7C2A">
            <w:pPr>
              <w:pStyle w:val="TAC"/>
            </w:pPr>
            <w:r w:rsidRPr="000B5972">
              <w:t>-</w:t>
            </w:r>
          </w:p>
        </w:tc>
      </w:tr>
      <w:tr w:rsidR="009E35C9" w:rsidRPr="000B5972" w14:paraId="03F3587C" w14:textId="77777777" w:rsidTr="005B7C2A">
        <w:tc>
          <w:tcPr>
            <w:tcW w:w="674" w:type="dxa"/>
          </w:tcPr>
          <w:p w14:paraId="1E4F568B" w14:textId="77777777" w:rsidR="009E35C9" w:rsidRPr="000B5972" w:rsidRDefault="009E35C9" w:rsidP="005B7C2A">
            <w:pPr>
              <w:pStyle w:val="TAC"/>
            </w:pPr>
            <w:r w:rsidRPr="000B5972">
              <w:t>59</w:t>
            </w:r>
          </w:p>
        </w:tc>
        <w:tc>
          <w:tcPr>
            <w:tcW w:w="3828" w:type="dxa"/>
          </w:tcPr>
          <w:p w14:paraId="64B7C37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6" w:author="Rohde &amp; Schwarz" w:date="2023-11-01T20:18:00Z">
              <w:r>
                <w:t>bundle</w:t>
              </w:r>
              <w:r w:rsidRPr="000B5972">
                <w:t xml:space="preserve"> </w:t>
              </w:r>
            </w:ins>
            <w:r w:rsidRPr="000B5972">
              <w:t>after the transmission at step 58 the SS schedules one UL Grant of size 56 bits, sufficient for one RLC STATUS PDU (Note 3</w:t>
            </w:r>
            <w:ins w:id="117" w:author="Rohde &amp; Schwarz" w:date="2023-11-01T20:29:00Z">
              <w:r>
                <w:t>, Note 13</w:t>
              </w:r>
            </w:ins>
            <w:r w:rsidRPr="000B5972">
              <w:t>).</w:t>
            </w:r>
          </w:p>
        </w:tc>
        <w:tc>
          <w:tcPr>
            <w:tcW w:w="700" w:type="dxa"/>
          </w:tcPr>
          <w:p w14:paraId="78D3D765" w14:textId="77777777" w:rsidR="009E35C9" w:rsidRPr="000B5972" w:rsidRDefault="009E35C9" w:rsidP="005B7C2A">
            <w:pPr>
              <w:pStyle w:val="TAC"/>
            </w:pPr>
            <w:r w:rsidRPr="000B5972">
              <w:t>&lt;--</w:t>
            </w:r>
          </w:p>
        </w:tc>
        <w:tc>
          <w:tcPr>
            <w:tcW w:w="2986" w:type="dxa"/>
            <w:gridSpan w:val="2"/>
          </w:tcPr>
          <w:p w14:paraId="71FB2BFC" w14:textId="77777777" w:rsidR="009E35C9" w:rsidRPr="000B5972" w:rsidRDefault="009E35C9" w:rsidP="005B7C2A">
            <w:pPr>
              <w:pStyle w:val="TAL"/>
            </w:pPr>
            <w:r w:rsidRPr="000B5972">
              <w:t>Uplink Grant</w:t>
            </w:r>
          </w:p>
        </w:tc>
        <w:tc>
          <w:tcPr>
            <w:tcW w:w="558" w:type="dxa"/>
          </w:tcPr>
          <w:p w14:paraId="4BD34AC6" w14:textId="77777777" w:rsidR="009E35C9" w:rsidRPr="000B5972" w:rsidRDefault="009E35C9" w:rsidP="005B7C2A">
            <w:pPr>
              <w:pStyle w:val="TAC"/>
            </w:pPr>
            <w:r w:rsidRPr="000B5972">
              <w:t>-</w:t>
            </w:r>
          </w:p>
        </w:tc>
        <w:tc>
          <w:tcPr>
            <w:tcW w:w="860" w:type="dxa"/>
            <w:gridSpan w:val="2"/>
          </w:tcPr>
          <w:p w14:paraId="03E85AE3" w14:textId="77777777" w:rsidR="009E35C9" w:rsidRPr="000B5972" w:rsidRDefault="009E35C9" w:rsidP="005B7C2A">
            <w:pPr>
              <w:pStyle w:val="TAC"/>
            </w:pPr>
            <w:r w:rsidRPr="000B5972">
              <w:t>-</w:t>
            </w:r>
          </w:p>
        </w:tc>
      </w:tr>
      <w:tr w:rsidR="009E35C9" w:rsidRPr="000B5972" w14:paraId="0AD4DA19" w14:textId="77777777" w:rsidTr="005B7C2A">
        <w:tc>
          <w:tcPr>
            <w:tcW w:w="674" w:type="dxa"/>
            <w:tcBorders>
              <w:top w:val="single" w:sz="4" w:space="0" w:color="auto"/>
              <w:left w:val="single" w:sz="4" w:space="0" w:color="auto"/>
              <w:bottom w:val="single" w:sz="4" w:space="0" w:color="auto"/>
              <w:right w:val="single" w:sz="4" w:space="0" w:color="auto"/>
            </w:tcBorders>
          </w:tcPr>
          <w:p w14:paraId="2996525B" w14:textId="77777777" w:rsidR="009E35C9" w:rsidRPr="000B5972" w:rsidRDefault="009E35C9" w:rsidP="005B7C2A">
            <w:pPr>
              <w:pStyle w:val="TAC"/>
            </w:pPr>
            <w:r w:rsidRPr="000B5972">
              <w:t>60</w:t>
            </w:r>
          </w:p>
        </w:tc>
        <w:tc>
          <w:tcPr>
            <w:tcW w:w="3828" w:type="dxa"/>
            <w:tcBorders>
              <w:top w:val="single" w:sz="4" w:space="0" w:color="auto"/>
              <w:left w:val="single" w:sz="4" w:space="0" w:color="auto"/>
              <w:bottom w:val="single" w:sz="4" w:space="0" w:color="auto"/>
              <w:right w:val="single" w:sz="4" w:space="0" w:color="auto"/>
            </w:tcBorders>
          </w:tcPr>
          <w:p w14:paraId="06E24793" w14:textId="77777777" w:rsidR="009E35C9" w:rsidRPr="000B5972" w:rsidRDefault="009E35C9" w:rsidP="005B7C2A">
            <w:pPr>
              <w:pStyle w:val="TAL"/>
            </w:pPr>
            <w:r w:rsidRPr="000B5972">
              <w:t>Check: Does the UE transmit a STATUS PDU with ACK_SN=12, thus acknowledging the reception of PDUs with SN=4 to SN=11, and no NACK_SN provided?</w:t>
            </w:r>
          </w:p>
        </w:tc>
        <w:tc>
          <w:tcPr>
            <w:tcW w:w="700" w:type="dxa"/>
            <w:tcBorders>
              <w:top w:val="single" w:sz="4" w:space="0" w:color="auto"/>
              <w:left w:val="single" w:sz="4" w:space="0" w:color="auto"/>
              <w:bottom w:val="single" w:sz="4" w:space="0" w:color="auto"/>
              <w:right w:val="single" w:sz="4" w:space="0" w:color="auto"/>
            </w:tcBorders>
          </w:tcPr>
          <w:p w14:paraId="31E0961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FE9BE7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153D1FEC"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64FE4CCA" w14:textId="77777777" w:rsidR="009E35C9" w:rsidRPr="000B5972" w:rsidRDefault="009E35C9" w:rsidP="005B7C2A">
            <w:pPr>
              <w:pStyle w:val="TAC"/>
            </w:pPr>
            <w:r w:rsidRPr="000B5972">
              <w:t>P</w:t>
            </w:r>
          </w:p>
        </w:tc>
      </w:tr>
      <w:tr w:rsidR="009E35C9" w:rsidRPr="000B5972" w14:paraId="6DE46C66" w14:textId="77777777" w:rsidTr="005B7C2A">
        <w:tc>
          <w:tcPr>
            <w:tcW w:w="674" w:type="dxa"/>
          </w:tcPr>
          <w:p w14:paraId="22BF9619" w14:textId="77777777" w:rsidR="009E35C9" w:rsidRPr="000B5972" w:rsidRDefault="009E35C9" w:rsidP="005B7C2A">
            <w:pPr>
              <w:pStyle w:val="TAC"/>
            </w:pPr>
            <w:r w:rsidRPr="000B5972">
              <w:t>60A</w:t>
            </w:r>
          </w:p>
        </w:tc>
        <w:tc>
          <w:tcPr>
            <w:tcW w:w="3828" w:type="dxa"/>
          </w:tcPr>
          <w:p w14:paraId="2AEE0C95" w14:textId="77777777" w:rsidR="009E35C9" w:rsidRPr="000B5972" w:rsidRDefault="009E35C9" w:rsidP="005B7C2A">
            <w:pPr>
              <w:pStyle w:val="TAL"/>
            </w:pPr>
            <w:r w:rsidRPr="000B5972">
              <w:t xml:space="preserve">In the search space of the next NPDCCH period </w:t>
            </w:r>
            <w:ins w:id="118" w:author="Rohde &amp; Schwarz" w:date="2023-11-01T20:18:00Z">
              <w:r>
                <w:t>bundle</w:t>
              </w:r>
              <w:r w:rsidRPr="000B5972">
                <w:t xml:space="preserve"> </w:t>
              </w:r>
            </w:ins>
            <w:r w:rsidRPr="000B5972">
              <w:t>after the transmission at step 59 the SS schedules one UL Grant of size 328 bits, sufficient for three RLC UL SDUs to be looped back (Note 8</w:t>
            </w:r>
            <w:ins w:id="119" w:author="Rohde &amp; Schwarz" w:date="2023-11-01T20:29:00Z">
              <w:r>
                <w:t>, Note 13</w:t>
              </w:r>
            </w:ins>
            <w:r w:rsidRPr="000B5972">
              <w:t>).</w:t>
            </w:r>
          </w:p>
        </w:tc>
        <w:tc>
          <w:tcPr>
            <w:tcW w:w="700" w:type="dxa"/>
          </w:tcPr>
          <w:p w14:paraId="09657F42" w14:textId="77777777" w:rsidR="009E35C9" w:rsidRPr="000B5972" w:rsidRDefault="009E35C9" w:rsidP="005B7C2A">
            <w:pPr>
              <w:pStyle w:val="TAC"/>
            </w:pPr>
            <w:r w:rsidRPr="000B5972">
              <w:t>&lt;--</w:t>
            </w:r>
          </w:p>
        </w:tc>
        <w:tc>
          <w:tcPr>
            <w:tcW w:w="2986" w:type="dxa"/>
            <w:gridSpan w:val="2"/>
          </w:tcPr>
          <w:p w14:paraId="15CFB343" w14:textId="77777777" w:rsidR="009E35C9" w:rsidRPr="000B5972" w:rsidRDefault="009E35C9" w:rsidP="005B7C2A">
            <w:pPr>
              <w:pStyle w:val="TAL"/>
            </w:pPr>
            <w:r w:rsidRPr="000B5972">
              <w:t>Uplink Grant</w:t>
            </w:r>
          </w:p>
        </w:tc>
        <w:tc>
          <w:tcPr>
            <w:tcW w:w="558" w:type="dxa"/>
          </w:tcPr>
          <w:p w14:paraId="5C1CD23A" w14:textId="77777777" w:rsidR="009E35C9" w:rsidRPr="000B5972" w:rsidRDefault="009E35C9" w:rsidP="005B7C2A">
            <w:pPr>
              <w:pStyle w:val="TAC"/>
            </w:pPr>
            <w:r w:rsidRPr="000B5972">
              <w:t>-</w:t>
            </w:r>
          </w:p>
        </w:tc>
        <w:tc>
          <w:tcPr>
            <w:tcW w:w="860" w:type="dxa"/>
            <w:gridSpan w:val="2"/>
          </w:tcPr>
          <w:p w14:paraId="58B9E072" w14:textId="77777777" w:rsidR="009E35C9" w:rsidRPr="000B5972" w:rsidRDefault="009E35C9" w:rsidP="005B7C2A">
            <w:pPr>
              <w:pStyle w:val="TAC"/>
            </w:pPr>
            <w:r w:rsidRPr="000B5972">
              <w:t>-</w:t>
            </w:r>
          </w:p>
        </w:tc>
      </w:tr>
      <w:tr w:rsidR="009E35C9" w:rsidRPr="000B5972" w14:paraId="39789A1A" w14:textId="77777777" w:rsidTr="005B7C2A">
        <w:tc>
          <w:tcPr>
            <w:tcW w:w="674" w:type="dxa"/>
            <w:tcBorders>
              <w:top w:val="single" w:sz="4" w:space="0" w:color="auto"/>
              <w:left w:val="single" w:sz="4" w:space="0" w:color="auto"/>
              <w:bottom w:val="single" w:sz="4" w:space="0" w:color="auto"/>
              <w:right w:val="single" w:sz="4" w:space="0" w:color="auto"/>
            </w:tcBorders>
          </w:tcPr>
          <w:p w14:paraId="6F1F6FFA" w14:textId="77777777" w:rsidR="009E35C9" w:rsidRPr="000B5972" w:rsidRDefault="009E35C9" w:rsidP="005B7C2A">
            <w:pPr>
              <w:pStyle w:val="TAC"/>
            </w:pPr>
            <w:r w:rsidRPr="000B5972">
              <w:t>61</w:t>
            </w:r>
          </w:p>
        </w:tc>
        <w:tc>
          <w:tcPr>
            <w:tcW w:w="3828" w:type="dxa"/>
            <w:tcBorders>
              <w:top w:val="single" w:sz="4" w:space="0" w:color="auto"/>
              <w:left w:val="single" w:sz="4" w:space="0" w:color="auto"/>
              <w:bottom w:val="single" w:sz="4" w:space="0" w:color="auto"/>
              <w:right w:val="single" w:sz="4" w:space="0" w:color="auto"/>
            </w:tcBorders>
          </w:tcPr>
          <w:p w14:paraId="2417AB74" w14:textId="77777777" w:rsidR="009E35C9" w:rsidRPr="000B5972" w:rsidRDefault="009E35C9" w:rsidP="005B7C2A">
            <w:pPr>
              <w:pStyle w:val="TAL"/>
            </w:pPr>
            <w:r w:rsidRPr="000B5972">
              <w:t>Check: Does the UE transmit RLC UL SDU#12, RLC UL SDU#13 and RLC UL SDU#14?</w:t>
            </w:r>
          </w:p>
        </w:tc>
        <w:tc>
          <w:tcPr>
            <w:tcW w:w="700" w:type="dxa"/>
            <w:tcBorders>
              <w:top w:val="single" w:sz="4" w:space="0" w:color="auto"/>
              <w:left w:val="single" w:sz="4" w:space="0" w:color="auto"/>
              <w:bottom w:val="single" w:sz="4" w:space="0" w:color="auto"/>
              <w:right w:val="single" w:sz="4" w:space="0" w:color="auto"/>
            </w:tcBorders>
          </w:tcPr>
          <w:p w14:paraId="3B194EB1"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4ECB610" w14:textId="77777777" w:rsidR="009E35C9" w:rsidRPr="000B5972" w:rsidRDefault="009E35C9" w:rsidP="005B7C2A">
            <w:pPr>
              <w:pStyle w:val="TAL"/>
            </w:pPr>
            <w:r w:rsidRPr="000B5972">
              <w:t>AMD PDU (RLC UL SDU#12, RLC UL SDU#13, RLC UL SDU#14)</w:t>
            </w:r>
            <w:r w:rsidRPr="000B5972">
              <w:rPr>
                <w:rFonts w:eastAsia="MS Gothic"/>
              </w:rPr>
              <w:t xml:space="preserve"> (</w:t>
            </w:r>
            <w:r w:rsidRPr="000B5972">
              <w:t>SN=</w:t>
            </w:r>
            <w:r w:rsidRPr="000B5972">
              <w:rPr>
                <w:lang w:eastAsia="zh-CN"/>
              </w:rPr>
              <w:t>8</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181174E2"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0BDB93F" w14:textId="77777777" w:rsidR="009E35C9" w:rsidRPr="000B5972" w:rsidRDefault="009E35C9" w:rsidP="005B7C2A">
            <w:pPr>
              <w:pStyle w:val="TAC"/>
            </w:pPr>
            <w:r w:rsidRPr="000B5972">
              <w:t>P</w:t>
            </w:r>
          </w:p>
        </w:tc>
      </w:tr>
      <w:tr w:rsidR="009E35C9" w:rsidRPr="000B5972" w14:paraId="1B2BE2F5" w14:textId="77777777" w:rsidTr="005B7C2A">
        <w:tc>
          <w:tcPr>
            <w:tcW w:w="674" w:type="dxa"/>
            <w:tcBorders>
              <w:top w:val="single" w:sz="4" w:space="0" w:color="auto"/>
              <w:left w:val="single" w:sz="4" w:space="0" w:color="auto"/>
              <w:bottom w:val="single" w:sz="4" w:space="0" w:color="auto"/>
              <w:right w:val="single" w:sz="4" w:space="0" w:color="auto"/>
            </w:tcBorders>
          </w:tcPr>
          <w:p w14:paraId="62BCA6CB" w14:textId="77777777" w:rsidR="009E35C9" w:rsidRPr="000B5972" w:rsidRDefault="009E35C9" w:rsidP="005B7C2A">
            <w:pPr>
              <w:pStyle w:val="TAC"/>
            </w:pPr>
            <w:r w:rsidRPr="000B5972">
              <w:t>62</w:t>
            </w:r>
          </w:p>
        </w:tc>
        <w:tc>
          <w:tcPr>
            <w:tcW w:w="3828" w:type="dxa"/>
            <w:tcBorders>
              <w:top w:val="single" w:sz="4" w:space="0" w:color="auto"/>
              <w:left w:val="single" w:sz="4" w:space="0" w:color="auto"/>
              <w:bottom w:val="single" w:sz="4" w:space="0" w:color="auto"/>
              <w:right w:val="single" w:sz="4" w:space="0" w:color="auto"/>
            </w:tcBorders>
          </w:tcPr>
          <w:p w14:paraId="7A57A14B" w14:textId="77777777" w:rsidR="009E35C9" w:rsidRPr="000B5972" w:rsidRDefault="009E35C9" w:rsidP="005B7C2A">
            <w:pPr>
              <w:pStyle w:val="TAL"/>
            </w:pPr>
            <w:r w:rsidRPr="000B5972">
              <w:t>The SS transmits a STATUS PDU.</w:t>
            </w:r>
          </w:p>
        </w:tc>
        <w:tc>
          <w:tcPr>
            <w:tcW w:w="709" w:type="dxa"/>
            <w:gridSpan w:val="2"/>
            <w:tcBorders>
              <w:top w:val="single" w:sz="4" w:space="0" w:color="auto"/>
              <w:left w:val="single" w:sz="4" w:space="0" w:color="auto"/>
              <w:bottom w:val="single" w:sz="4" w:space="0" w:color="auto"/>
              <w:right w:val="single" w:sz="4" w:space="0" w:color="auto"/>
            </w:tcBorders>
          </w:tcPr>
          <w:p w14:paraId="0ED3BB80"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BCCDDB6" w14:textId="77777777" w:rsidR="009E35C9" w:rsidRPr="000B5972" w:rsidRDefault="009E35C9" w:rsidP="005B7C2A">
            <w:pPr>
              <w:pStyle w:val="TAL"/>
            </w:pPr>
            <w:r w:rsidRPr="000B5972">
              <w:t>STATUS PDU (ACK SN=9)</w:t>
            </w:r>
          </w:p>
        </w:tc>
        <w:tc>
          <w:tcPr>
            <w:tcW w:w="567" w:type="dxa"/>
            <w:gridSpan w:val="2"/>
            <w:tcBorders>
              <w:top w:val="single" w:sz="4" w:space="0" w:color="auto"/>
              <w:left w:val="single" w:sz="4" w:space="0" w:color="auto"/>
              <w:bottom w:val="single" w:sz="4" w:space="0" w:color="auto"/>
              <w:right w:val="single" w:sz="4" w:space="0" w:color="auto"/>
            </w:tcBorders>
          </w:tcPr>
          <w:p w14:paraId="2D628282"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7358494" w14:textId="77777777" w:rsidR="009E35C9" w:rsidRPr="000B5972" w:rsidRDefault="009E35C9" w:rsidP="005B7C2A">
            <w:pPr>
              <w:pStyle w:val="TAC"/>
            </w:pPr>
            <w:r w:rsidRPr="000B5972">
              <w:t>-</w:t>
            </w:r>
          </w:p>
        </w:tc>
      </w:tr>
      <w:tr w:rsidR="009E35C9" w:rsidRPr="000B5972" w14:paraId="508B6A6B" w14:textId="77777777" w:rsidTr="005B7C2A">
        <w:tc>
          <w:tcPr>
            <w:tcW w:w="674" w:type="dxa"/>
          </w:tcPr>
          <w:p w14:paraId="7DAE8586" w14:textId="77777777" w:rsidR="009E35C9" w:rsidRPr="000B5972" w:rsidRDefault="009E35C9" w:rsidP="005B7C2A">
            <w:pPr>
              <w:pStyle w:val="TAC"/>
            </w:pPr>
            <w:r w:rsidRPr="000B5972">
              <w:t>-</w:t>
            </w:r>
          </w:p>
        </w:tc>
        <w:tc>
          <w:tcPr>
            <w:tcW w:w="3828" w:type="dxa"/>
          </w:tcPr>
          <w:p w14:paraId="2B45728C" w14:textId="77777777" w:rsidR="009E35C9" w:rsidRPr="000B5972" w:rsidRDefault="009E35C9" w:rsidP="005B7C2A">
            <w:pPr>
              <w:pStyle w:val="TAL"/>
            </w:pPr>
            <w:r w:rsidRPr="000B5972">
              <w:t>Note: In steps 63 to 93 the size of the RLC SDUs used in uplink will be 32 octets. The size of the RLC SDUs used in downlink is L.</w:t>
            </w:r>
          </w:p>
        </w:tc>
        <w:tc>
          <w:tcPr>
            <w:tcW w:w="700" w:type="dxa"/>
          </w:tcPr>
          <w:p w14:paraId="22482AEB" w14:textId="77777777" w:rsidR="009E35C9" w:rsidRPr="000B5972" w:rsidRDefault="009E35C9" w:rsidP="005B7C2A">
            <w:pPr>
              <w:pStyle w:val="TAC"/>
            </w:pPr>
            <w:r w:rsidRPr="000B5972">
              <w:t>-</w:t>
            </w:r>
          </w:p>
        </w:tc>
        <w:tc>
          <w:tcPr>
            <w:tcW w:w="2986" w:type="dxa"/>
            <w:gridSpan w:val="2"/>
          </w:tcPr>
          <w:p w14:paraId="45A34CD7" w14:textId="77777777" w:rsidR="009E35C9" w:rsidRPr="000B5972" w:rsidRDefault="009E35C9" w:rsidP="005B7C2A">
            <w:pPr>
              <w:pStyle w:val="TAL"/>
            </w:pPr>
            <w:r w:rsidRPr="000B5972">
              <w:t>-</w:t>
            </w:r>
          </w:p>
        </w:tc>
        <w:tc>
          <w:tcPr>
            <w:tcW w:w="558" w:type="dxa"/>
          </w:tcPr>
          <w:p w14:paraId="24C7BB49" w14:textId="77777777" w:rsidR="009E35C9" w:rsidRPr="000B5972" w:rsidRDefault="009E35C9" w:rsidP="005B7C2A">
            <w:pPr>
              <w:pStyle w:val="TAC"/>
            </w:pPr>
            <w:r w:rsidRPr="000B5972">
              <w:t>-</w:t>
            </w:r>
          </w:p>
        </w:tc>
        <w:tc>
          <w:tcPr>
            <w:tcW w:w="860" w:type="dxa"/>
            <w:gridSpan w:val="2"/>
          </w:tcPr>
          <w:p w14:paraId="1D689791" w14:textId="77777777" w:rsidR="009E35C9" w:rsidRPr="000B5972" w:rsidRDefault="009E35C9" w:rsidP="005B7C2A">
            <w:pPr>
              <w:pStyle w:val="TAC"/>
            </w:pPr>
            <w:r w:rsidRPr="000B5972">
              <w:t>-</w:t>
            </w:r>
          </w:p>
        </w:tc>
      </w:tr>
      <w:tr w:rsidR="009E35C9" w:rsidRPr="000B5972" w14:paraId="11D72EBF" w14:textId="77777777" w:rsidTr="005B7C2A">
        <w:tc>
          <w:tcPr>
            <w:tcW w:w="674" w:type="dxa"/>
          </w:tcPr>
          <w:p w14:paraId="0F7E756C" w14:textId="77777777" w:rsidR="009E35C9" w:rsidRPr="000B5972" w:rsidRDefault="009E35C9" w:rsidP="005B7C2A">
            <w:pPr>
              <w:pStyle w:val="TAC"/>
            </w:pPr>
            <w:r w:rsidRPr="000B5972">
              <w:t>63</w:t>
            </w:r>
          </w:p>
        </w:tc>
        <w:tc>
          <w:tcPr>
            <w:tcW w:w="3828" w:type="dxa"/>
          </w:tcPr>
          <w:p w14:paraId="016B6EF4" w14:textId="77777777" w:rsidR="009E35C9" w:rsidRPr="000B5972" w:rsidRDefault="009E35C9" w:rsidP="005B7C2A">
            <w:pPr>
              <w:pStyle w:val="TAL"/>
            </w:pPr>
            <w:r w:rsidRPr="000B5972">
              <w:t xml:space="preserve">The SS transmits one AMD PDU containing RLC DL SDU#22 (L bytes) in its data field to the UE. SN=19 indicates the loss of 7 PDUs. </w:t>
            </w:r>
          </w:p>
        </w:tc>
        <w:tc>
          <w:tcPr>
            <w:tcW w:w="700" w:type="dxa"/>
          </w:tcPr>
          <w:p w14:paraId="118C3B65" w14:textId="77777777" w:rsidR="009E35C9" w:rsidRPr="000B5972" w:rsidRDefault="009E35C9" w:rsidP="005B7C2A">
            <w:pPr>
              <w:pStyle w:val="TAC"/>
            </w:pPr>
            <w:r w:rsidRPr="000B5972">
              <w:t>&lt;--</w:t>
            </w:r>
          </w:p>
        </w:tc>
        <w:tc>
          <w:tcPr>
            <w:tcW w:w="2986" w:type="dxa"/>
            <w:gridSpan w:val="2"/>
          </w:tcPr>
          <w:p w14:paraId="4BCF405F" w14:textId="77777777" w:rsidR="009E35C9" w:rsidRPr="000B5972" w:rsidRDefault="009E35C9" w:rsidP="005B7C2A">
            <w:pPr>
              <w:pStyle w:val="TAL"/>
            </w:pPr>
            <w:r w:rsidRPr="000B5972">
              <w:t>AMD PDU#20 (SN=19)</w:t>
            </w:r>
          </w:p>
        </w:tc>
        <w:tc>
          <w:tcPr>
            <w:tcW w:w="558" w:type="dxa"/>
          </w:tcPr>
          <w:p w14:paraId="68E56812" w14:textId="77777777" w:rsidR="009E35C9" w:rsidRPr="000B5972" w:rsidRDefault="009E35C9" w:rsidP="005B7C2A">
            <w:pPr>
              <w:pStyle w:val="TAC"/>
            </w:pPr>
            <w:r w:rsidRPr="000B5972">
              <w:t>-</w:t>
            </w:r>
          </w:p>
        </w:tc>
        <w:tc>
          <w:tcPr>
            <w:tcW w:w="860" w:type="dxa"/>
            <w:gridSpan w:val="2"/>
          </w:tcPr>
          <w:p w14:paraId="43D65DBF" w14:textId="77777777" w:rsidR="009E35C9" w:rsidRPr="000B5972" w:rsidRDefault="009E35C9" w:rsidP="005B7C2A">
            <w:pPr>
              <w:pStyle w:val="TAC"/>
            </w:pPr>
            <w:r w:rsidRPr="000B5972">
              <w:t>-</w:t>
            </w:r>
          </w:p>
        </w:tc>
      </w:tr>
      <w:tr w:rsidR="009E35C9" w:rsidRPr="000B5972" w14:paraId="141CF778" w14:textId="77777777" w:rsidTr="005B7C2A">
        <w:tc>
          <w:tcPr>
            <w:tcW w:w="674" w:type="dxa"/>
          </w:tcPr>
          <w:p w14:paraId="07291E5F" w14:textId="77777777" w:rsidR="009E35C9" w:rsidRPr="000B5972" w:rsidRDefault="009E35C9" w:rsidP="005B7C2A">
            <w:pPr>
              <w:pStyle w:val="TAC"/>
            </w:pPr>
            <w:r w:rsidRPr="000B5972">
              <w:t>64</w:t>
            </w:r>
          </w:p>
        </w:tc>
        <w:tc>
          <w:tcPr>
            <w:tcW w:w="3828" w:type="dxa"/>
          </w:tcPr>
          <w:p w14:paraId="4F7ED2D7" w14:textId="77777777" w:rsidR="009E35C9" w:rsidRPr="000B5972" w:rsidRDefault="009E35C9" w:rsidP="005B7C2A">
            <w:pPr>
              <w:pStyle w:val="TAL"/>
            </w:pPr>
            <w:r w:rsidRPr="000B5972">
              <w:t>The SS transmits one AMD PDU segment containing 16 b</w:t>
            </w:r>
            <w:r w:rsidRPr="000B5972">
              <w:rPr>
                <w:lang w:eastAsia="zh-CN"/>
              </w:rPr>
              <w:t>y</w:t>
            </w:r>
            <w:r w:rsidRPr="000B5972">
              <w:t>tes of RLC DL SDU#15 in its data field to the UE. This AMD PDU segment carries part 1 of AMD PDU#13, which contained RLC DL SDU#15 (L bytes) in its data field. SO=0 and LSF=0.</w:t>
            </w:r>
          </w:p>
        </w:tc>
        <w:tc>
          <w:tcPr>
            <w:tcW w:w="700" w:type="dxa"/>
          </w:tcPr>
          <w:p w14:paraId="4F6B6203" w14:textId="77777777" w:rsidR="009E35C9" w:rsidRPr="000B5972" w:rsidRDefault="009E35C9" w:rsidP="005B7C2A">
            <w:pPr>
              <w:pStyle w:val="TAC"/>
            </w:pPr>
            <w:r w:rsidRPr="000B5972">
              <w:t>&lt;--</w:t>
            </w:r>
          </w:p>
        </w:tc>
        <w:tc>
          <w:tcPr>
            <w:tcW w:w="2986" w:type="dxa"/>
            <w:gridSpan w:val="2"/>
          </w:tcPr>
          <w:p w14:paraId="659BFA1C" w14:textId="77777777" w:rsidR="009E35C9" w:rsidRPr="000B5972" w:rsidRDefault="009E35C9" w:rsidP="005B7C2A">
            <w:pPr>
              <w:pStyle w:val="TAL"/>
            </w:pPr>
            <w:r w:rsidRPr="000B5972">
              <w:t>AMD PDU#13 (SN=12)</w:t>
            </w:r>
          </w:p>
          <w:p w14:paraId="2BD6E907" w14:textId="77777777" w:rsidR="009E35C9" w:rsidRPr="000B5972" w:rsidRDefault="009E35C9" w:rsidP="005B7C2A">
            <w:pPr>
              <w:pStyle w:val="TAL"/>
            </w:pPr>
            <w:r w:rsidRPr="000B5972">
              <w:t>segment 1</w:t>
            </w:r>
          </w:p>
        </w:tc>
        <w:tc>
          <w:tcPr>
            <w:tcW w:w="558" w:type="dxa"/>
          </w:tcPr>
          <w:p w14:paraId="6EB677C0" w14:textId="77777777" w:rsidR="009E35C9" w:rsidRPr="000B5972" w:rsidRDefault="009E35C9" w:rsidP="005B7C2A">
            <w:pPr>
              <w:pStyle w:val="TAC"/>
            </w:pPr>
            <w:r w:rsidRPr="000B5972">
              <w:t>-</w:t>
            </w:r>
          </w:p>
        </w:tc>
        <w:tc>
          <w:tcPr>
            <w:tcW w:w="860" w:type="dxa"/>
            <w:gridSpan w:val="2"/>
          </w:tcPr>
          <w:p w14:paraId="691CE228" w14:textId="77777777" w:rsidR="009E35C9" w:rsidRPr="000B5972" w:rsidRDefault="009E35C9" w:rsidP="005B7C2A">
            <w:pPr>
              <w:pStyle w:val="TAC"/>
            </w:pPr>
            <w:r w:rsidRPr="000B5972">
              <w:t>-</w:t>
            </w:r>
          </w:p>
        </w:tc>
      </w:tr>
      <w:tr w:rsidR="009E35C9" w:rsidRPr="000B5972" w14:paraId="40BFB4B3" w14:textId="77777777" w:rsidTr="005B7C2A">
        <w:tc>
          <w:tcPr>
            <w:tcW w:w="674" w:type="dxa"/>
          </w:tcPr>
          <w:p w14:paraId="364E6F64" w14:textId="77777777" w:rsidR="009E35C9" w:rsidRPr="000B5972" w:rsidRDefault="009E35C9" w:rsidP="005B7C2A">
            <w:pPr>
              <w:pStyle w:val="TAC"/>
            </w:pPr>
            <w:r w:rsidRPr="000B5972">
              <w:t>65</w:t>
            </w:r>
          </w:p>
        </w:tc>
        <w:tc>
          <w:tcPr>
            <w:tcW w:w="3828" w:type="dxa"/>
          </w:tcPr>
          <w:p w14:paraId="7A141D07" w14:textId="77777777" w:rsidR="009E35C9" w:rsidRPr="000B5972" w:rsidRDefault="009E35C9" w:rsidP="005B7C2A">
            <w:pPr>
              <w:pStyle w:val="TAL"/>
            </w:pPr>
            <w:r w:rsidRPr="000B5972">
              <w:t>The SS transmits one AMD PDU segment containing L</w:t>
            </w:r>
            <w:r w:rsidRPr="000B5972">
              <w:rPr>
                <w:lang w:eastAsia="zh-CN"/>
              </w:rPr>
              <w:t>-</w:t>
            </w:r>
            <w:r w:rsidRPr="000B5972">
              <w:t>16 bytes of RLC DL SDU#16 in its data field to the UE. This AMD PDU segment carries part 2 of AMD PDU#14, which contained RLC DL SDU#16 (L bytes) in its data field. SO=16 and LSF=1.</w:t>
            </w:r>
          </w:p>
        </w:tc>
        <w:tc>
          <w:tcPr>
            <w:tcW w:w="700" w:type="dxa"/>
          </w:tcPr>
          <w:p w14:paraId="70AA7D3E" w14:textId="77777777" w:rsidR="009E35C9" w:rsidRPr="000B5972" w:rsidRDefault="009E35C9" w:rsidP="005B7C2A">
            <w:pPr>
              <w:pStyle w:val="TAC"/>
            </w:pPr>
            <w:r w:rsidRPr="000B5972">
              <w:t>&lt;--</w:t>
            </w:r>
          </w:p>
        </w:tc>
        <w:tc>
          <w:tcPr>
            <w:tcW w:w="2986" w:type="dxa"/>
            <w:gridSpan w:val="2"/>
          </w:tcPr>
          <w:p w14:paraId="57939C59" w14:textId="77777777" w:rsidR="009E35C9" w:rsidRPr="000B5972" w:rsidRDefault="009E35C9" w:rsidP="005B7C2A">
            <w:pPr>
              <w:pStyle w:val="TAL"/>
            </w:pPr>
            <w:r w:rsidRPr="000B5972">
              <w:t>AMD PDU#14 (SN=13)</w:t>
            </w:r>
          </w:p>
          <w:p w14:paraId="54E1E0AA" w14:textId="77777777" w:rsidR="009E35C9" w:rsidRPr="000B5972" w:rsidRDefault="009E35C9" w:rsidP="005B7C2A">
            <w:pPr>
              <w:pStyle w:val="TAL"/>
            </w:pPr>
            <w:r w:rsidRPr="000B5972">
              <w:t>segment 2</w:t>
            </w:r>
          </w:p>
        </w:tc>
        <w:tc>
          <w:tcPr>
            <w:tcW w:w="558" w:type="dxa"/>
          </w:tcPr>
          <w:p w14:paraId="7874CDE5" w14:textId="77777777" w:rsidR="009E35C9" w:rsidRPr="000B5972" w:rsidRDefault="009E35C9" w:rsidP="005B7C2A">
            <w:pPr>
              <w:pStyle w:val="TAC"/>
            </w:pPr>
            <w:r w:rsidRPr="000B5972">
              <w:t>-</w:t>
            </w:r>
          </w:p>
        </w:tc>
        <w:tc>
          <w:tcPr>
            <w:tcW w:w="860" w:type="dxa"/>
            <w:gridSpan w:val="2"/>
          </w:tcPr>
          <w:p w14:paraId="340BB8DD" w14:textId="77777777" w:rsidR="009E35C9" w:rsidRPr="000B5972" w:rsidRDefault="009E35C9" w:rsidP="005B7C2A">
            <w:pPr>
              <w:pStyle w:val="TAC"/>
            </w:pPr>
            <w:r w:rsidRPr="000B5972">
              <w:t>-</w:t>
            </w:r>
          </w:p>
        </w:tc>
      </w:tr>
      <w:tr w:rsidR="009E35C9" w:rsidRPr="000B5972" w14:paraId="64971E8B" w14:textId="77777777" w:rsidTr="005B7C2A">
        <w:tc>
          <w:tcPr>
            <w:tcW w:w="674" w:type="dxa"/>
          </w:tcPr>
          <w:p w14:paraId="15841CA2" w14:textId="77777777" w:rsidR="009E35C9" w:rsidRPr="000B5972" w:rsidRDefault="009E35C9" w:rsidP="005B7C2A">
            <w:pPr>
              <w:pStyle w:val="TAC"/>
            </w:pPr>
            <w:r w:rsidRPr="000B5972">
              <w:t>66</w:t>
            </w:r>
          </w:p>
        </w:tc>
        <w:tc>
          <w:tcPr>
            <w:tcW w:w="3828" w:type="dxa"/>
          </w:tcPr>
          <w:p w14:paraId="084B3205" w14:textId="77777777" w:rsidR="009E35C9" w:rsidRPr="000B5972" w:rsidRDefault="009E35C9" w:rsidP="005B7C2A">
            <w:pPr>
              <w:pStyle w:val="TAL"/>
            </w:pPr>
            <w:r w:rsidRPr="000B5972">
              <w:t>The SS transmits one AMD PDU segment containing 16 bytes of RLC DL SDU#17 in its data field to the UE. This AMD PDU segment carries part 1 of AMD PDU#15, which contained RLC DL SDU#17 (L bytes) in its data field. SO=0 and LSF=0.</w:t>
            </w:r>
          </w:p>
        </w:tc>
        <w:tc>
          <w:tcPr>
            <w:tcW w:w="700" w:type="dxa"/>
          </w:tcPr>
          <w:p w14:paraId="47CAA203" w14:textId="77777777" w:rsidR="009E35C9" w:rsidRPr="000B5972" w:rsidRDefault="009E35C9" w:rsidP="005B7C2A">
            <w:pPr>
              <w:pStyle w:val="TAC"/>
            </w:pPr>
            <w:r w:rsidRPr="000B5972">
              <w:t>&lt;--</w:t>
            </w:r>
          </w:p>
        </w:tc>
        <w:tc>
          <w:tcPr>
            <w:tcW w:w="2986" w:type="dxa"/>
            <w:gridSpan w:val="2"/>
          </w:tcPr>
          <w:p w14:paraId="43B62FC5" w14:textId="77777777" w:rsidR="009E35C9" w:rsidRPr="000B5972" w:rsidRDefault="009E35C9" w:rsidP="005B7C2A">
            <w:pPr>
              <w:pStyle w:val="TAL"/>
            </w:pPr>
            <w:r w:rsidRPr="000B5972">
              <w:t>AMD PDU#15 (SN=14)</w:t>
            </w:r>
          </w:p>
          <w:p w14:paraId="3F537ADF" w14:textId="77777777" w:rsidR="009E35C9" w:rsidRPr="000B5972" w:rsidRDefault="009E35C9" w:rsidP="005B7C2A">
            <w:pPr>
              <w:pStyle w:val="TAL"/>
            </w:pPr>
            <w:r w:rsidRPr="000B5972">
              <w:t>segment 1</w:t>
            </w:r>
          </w:p>
        </w:tc>
        <w:tc>
          <w:tcPr>
            <w:tcW w:w="558" w:type="dxa"/>
          </w:tcPr>
          <w:p w14:paraId="009DA2D8" w14:textId="77777777" w:rsidR="009E35C9" w:rsidRPr="000B5972" w:rsidRDefault="009E35C9" w:rsidP="005B7C2A">
            <w:pPr>
              <w:pStyle w:val="TAC"/>
            </w:pPr>
            <w:r w:rsidRPr="000B5972">
              <w:t>-</w:t>
            </w:r>
          </w:p>
        </w:tc>
        <w:tc>
          <w:tcPr>
            <w:tcW w:w="860" w:type="dxa"/>
            <w:gridSpan w:val="2"/>
          </w:tcPr>
          <w:p w14:paraId="3A7CE62D" w14:textId="77777777" w:rsidR="009E35C9" w:rsidRPr="000B5972" w:rsidRDefault="009E35C9" w:rsidP="005B7C2A">
            <w:pPr>
              <w:pStyle w:val="TAC"/>
            </w:pPr>
            <w:r w:rsidRPr="000B5972">
              <w:t>-</w:t>
            </w:r>
          </w:p>
        </w:tc>
      </w:tr>
      <w:tr w:rsidR="009E35C9" w:rsidRPr="000B5972" w14:paraId="775D1277" w14:textId="77777777" w:rsidTr="005B7C2A">
        <w:tc>
          <w:tcPr>
            <w:tcW w:w="674" w:type="dxa"/>
          </w:tcPr>
          <w:p w14:paraId="147BA9C5" w14:textId="77777777" w:rsidR="009E35C9" w:rsidRPr="000B5972" w:rsidRDefault="009E35C9" w:rsidP="005B7C2A">
            <w:pPr>
              <w:pStyle w:val="TAC"/>
            </w:pPr>
            <w:r w:rsidRPr="000B5972">
              <w:lastRenderedPageBreak/>
              <w:t>67</w:t>
            </w:r>
          </w:p>
        </w:tc>
        <w:tc>
          <w:tcPr>
            <w:tcW w:w="3828" w:type="dxa"/>
          </w:tcPr>
          <w:p w14:paraId="672C93ED" w14:textId="77777777" w:rsidR="009E35C9" w:rsidRPr="000B5972" w:rsidRDefault="009E35C9" w:rsidP="005B7C2A">
            <w:pPr>
              <w:pStyle w:val="TAL"/>
            </w:pPr>
            <w:r w:rsidRPr="000B5972">
              <w:t>The SS transmits one AMD PDU segment containing L-16 bytes of RLC DL SDU#18 in its data field to the UE. This AMD PDU segment carries part 2 of AMD PDU#16, which contained RLC DL SDU#18 (L bytes) in its data field. SO=16 and LSF=1.</w:t>
            </w:r>
          </w:p>
        </w:tc>
        <w:tc>
          <w:tcPr>
            <w:tcW w:w="700" w:type="dxa"/>
          </w:tcPr>
          <w:p w14:paraId="3433CF21" w14:textId="77777777" w:rsidR="009E35C9" w:rsidRPr="000B5972" w:rsidRDefault="009E35C9" w:rsidP="005B7C2A">
            <w:pPr>
              <w:pStyle w:val="TAC"/>
            </w:pPr>
            <w:r w:rsidRPr="000B5972">
              <w:t>&lt;--</w:t>
            </w:r>
          </w:p>
        </w:tc>
        <w:tc>
          <w:tcPr>
            <w:tcW w:w="2986" w:type="dxa"/>
            <w:gridSpan w:val="2"/>
          </w:tcPr>
          <w:p w14:paraId="429DEB45" w14:textId="77777777" w:rsidR="009E35C9" w:rsidRPr="000B5972" w:rsidRDefault="009E35C9" w:rsidP="005B7C2A">
            <w:pPr>
              <w:pStyle w:val="TAL"/>
            </w:pPr>
            <w:r w:rsidRPr="000B5972">
              <w:t>AMD PDU#16 (SN=15)</w:t>
            </w:r>
          </w:p>
          <w:p w14:paraId="3F579E71" w14:textId="77777777" w:rsidR="009E35C9" w:rsidRPr="000B5972" w:rsidRDefault="009E35C9" w:rsidP="005B7C2A">
            <w:pPr>
              <w:pStyle w:val="TAL"/>
            </w:pPr>
            <w:r w:rsidRPr="000B5972">
              <w:t>segment 2</w:t>
            </w:r>
          </w:p>
        </w:tc>
        <w:tc>
          <w:tcPr>
            <w:tcW w:w="558" w:type="dxa"/>
          </w:tcPr>
          <w:p w14:paraId="1F662FDE" w14:textId="77777777" w:rsidR="009E35C9" w:rsidRPr="000B5972" w:rsidRDefault="009E35C9" w:rsidP="005B7C2A">
            <w:pPr>
              <w:pStyle w:val="TAC"/>
            </w:pPr>
            <w:r w:rsidRPr="000B5972">
              <w:t>-</w:t>
            </w:r>
          </w:p>
        </w:tc>
        <w:tc>
          <w:tcPr>
            <w:tcW w:w="860" w:type="dxa"/>
            <w:gridSpan w:val="2"/>
          </w:tcPr>
          <w:p w14:paraId="2E4710D2" w14:textId="77777777" w:rsidR="009E35C9" w:rsidRPr="000B5972" w:rsidRDefault="009E35C9" w:rsidP="005B7C2A">
            <w:pPr>
              <w:pStyle w:val="TAC"/>
            </w:pPr>
            <w:r w:rsidRPr="000B5972">
              <w:t>-</w:t>
            </w:r>
          </w:p>
        </w:tc>
      </w:tr>
      <w:tr w:rsidR="009E35C9" w:rsidRPr="000B5972" w14:paraId="64AC0B5E" w14:textId="77777777" w:rsidTr="005B7C2A">
        <w:tc>
          <w:tcPr>
            <w:tcW w:w="674" w:type="dxa"/>
          </w:tcPr>
          <w:p w14:paraId="489A58B0" w14:textId="77777777" w:rsidR="009E35C9" w:rsidRPr="000B5972" w:rsidRDefault="009E35C9" w:rsidP="005B7C2A">
            <w:pPr>
              <w:pStyle w:val="TAC"/>
            </w:pPr>
            <w:r w:rsidRPr="000B5972">
              <w:t>68</w:t>
            </w:r>
          </w:p>
        </w:tc>
        <w:tc>
          <w:tcPr>
            <w:tcW w:w="3828" w:type="dxa"/>
          </w:tcPr>
          <w:p w14:paraId="644942B5" w14:textId="77777777" w:rsidR="009E35C9" w:rsidRPr="000B5972" w:rsidRDefault="009E35C9" w:rsidP="005B7C2A">
            <w:pPr>
              <w:pStyle w:val="TAL"/>
            </w:pPr>
            <w:r w:rsidRPr="000B5972">
              <w:t>The SS transmits one AMD PDU segment containing 16 bytes of RLC DL SDU#18 in its data field to the UE. This AMD PDU segment carries part 1of AMD PDU#16, which contained RLC DL SDU#18 (L bytes) in its data field. SO=0 and LSF=0.</w:t>
            </w:r>
          </w:p>
        </w:tc>
        <w:tc>
          <w:tcPr>
            <w:tcW w:w="700" w:type="dxa"/>
          </w:tcPr>
          <w:p w14:paraId="699113BC" w14:textId="77777777" w:rsidR="009E35C9" w:rsidRPr="000B5972" w:rsidRDefault="009E35C9" w:rsidP="005B7C2A">
            <w:pPr>
              <w:pStyle w:val="TAC"/>
            </w:pPr>
            <w:r w:rsidRPr="000B5972">
              <w:t>&lt;--</w:t>
            </w:r>
          </w:p>
        </w:tc>
        <w:tc>
          <w:tcPr>
            <w:tcW w:w="2986" w:type="dxa"/>
            <w:gridSpan w:val="2"/>
          </w:tcPr>
          <w:p w14:paraId="7DAF0868" w14:textId="77777777" w:rsidR="009E35C9" w:rsidRPr="000B5972" w:rsidRDefault="009E35C9" w:rsidP="005B7C2A">
            <w:pPr>
              <w:pStyle w:val="TAL"/>
            </w:pPr>
            <w:r w:rsidRPr="000B5972">
              <w:t>AMD PDU#16 (SN=15)</w:t>
            </w:r>
          </w:p>
          <w:p w14:paraId="3EE27A50" w14:textId="77777777" w:rsidR="009E35C9" w:rsidRPr="000B5972" w:rsidRDefault="009E35C9" w:rsidP="005B7C2A">
            <w:pPr>
              <w:pStyle w:val="TAL"/>
            </w:pPr>
            <w:r w:rsidRPr="000B5972">
              <w:t>segment 1</w:t>
            </w:r>
          </w:p>
        </w:tc>
        <w:tc>
          <w:tcPr>
            <w:tcW w:w="558" w:type="dxa"/>
          </w:tcPr>
          <w:p w14:paraId="117B24B5" w14:textId="77777777" w:rsidR="009E35C9" w:rsidRPr="000B5972" w:rsidRDefault="009E35C9" w:rsidP="005B7C2A">
            <w:pPr>
              <w:pStyle w:val="TAC"/>
            </w:pPr>
            <w:r w:rsidRPr="000B5972">
              <w:t>-</w:t>
            </w:r>
          </w:p>
        </w:tc>
        <w:tc>
          <w:tcPr>
            <w:tcW w:w="860" w:type="dxa"/>
            <w:gridSpan w:val="2"/>
          </w:tcPr>
          <w:p w14:paraId="3C3BFED5" w14:textId="77777777" w:rsidR="009E35C9" w:rsidRPr="000B5972" w:rsidRDefault="009E35C9" w:rsidP="005B7C2A">
            <w:pPr>
              <w:pStyle w:val="TAC"/>
            </w:pPr>
            <w:r w:rsidRPr="000B5972">
              <w:t>-</w:t>
            </w:r>
          </w:p>
        </w:tc>
      </w:tr>
      <w:tr w:rsidR="009E35C9" w:rsidRPr="000B5972" w14:paraId="46E6DE3D" w14:textId="77777777" w:rsidTr="005B7C2A">
        <w:tc>
          <w:tcPr>
            <w:tcW w:w="674" w:type="dxa"/>
          </w:tcPr>
          <w:p w14:paraId="373CF4C2" w14:textId="77777777" w:rsidR="009E35C9" w:rsidRPr="000B5972" w:rsidRDefault="009E35C9" w:rsidP="005B7C2A">
            <w:pPr>
              <w:pStyle w:val="TAC"/>
            </w:pPr>
            <w:r w:rsidRPr="000B5972">
              <w:t>69</w:t>
            </w:r>
          </w:p>
        </w:tc>
        <w:tc>
          <w:tcPr>
            <w:tcW w:w="3828" w:type="dxa"/>
          </w:tcPr>
          <w:p w14:paraId="388687A0" w14:textId="77777777" w:rsidR="009E35C9" w:rsidRPr="000B5972" w:rsidRDefault="009E35C9" w:rsidP="005B7C2A">
            <w:pPr>
              <w:pStyle w:val="TAL"/>
            </w:pPr>
            <w:r w:rsidRPr="000B5972">
              <w:t>The SS transmits one AMD PDU segment containing L-16 bytes of RLC DL SDU#15 in its data field to the UE. This AMD PDU segment carries part 2 of AMD PDU#13, which contained RLC DL SDU#15 (L bytes) in its data field. SO=16 and LSF=1.</w:t>
            </w:r>
          </w:p>
        </w:tc>
        <w:tc>
          <w:tcPr>
            <w:tcW w:w="700" w:type="dxa"/>
          </w:tcPr>
          <w:p w14:paraId="1C0DD41A" w14:textId="77777777" w:rsidR="009E35C9" w:rsidRPr="000B5972" w:rsidRDefault="009E35C9" w:rsidP="005B7C2A">
            <w:pPr>
              <w:pStyle w:val="TAC"/>
            </w:pPr>
            <w:r w:rsidRPr="000B5972">
              <w:t>&lt;--</w:t>
            </w:r>
          </w:p>
        </w:tc>
        <w:tc>
          <w:tcPr>
            <w:tcW w:w="2986" w:type="dxa"/>
            <w:gridSpan w:val="2"/>
          </w:tcPr>
          <w:p w14:paraId="598EAE27" w14:textId="77777777" w:rsidR="009E35C9" w:rsidRPr="000B5972" w:rsidRDefault="009E35C9" w:rsidP="005B7C2A">
            <w:pPr>
              <w:pStyle w:val="TAL"/>
            </w:pPr>
            <w:r w:rsidRPr="000B5972">
              <w:t>AMD PDU#13 (SN=12)</w:t>
            </w:r>
          </w:p>
          <w:p w14:paraId="51BBFDA9" w14:textId="77777777" w:rsidR="009E35C9" w:rsidRPr="000B5972" w:rsidRDefault="009E35C9" w:rsidP="005B7C2A">
            <w:pPr>
              <w:pStyle w:val="TAL"/>
            </w:pPr>
            <w:r w:rsidRPr="000B5972">
              <w:t>segment 2</w:t>
            </w:r>
          </w:p>
        </w:tc>
        <w:tc>
          <w:tcPr>
            <w:tcW w:w="558" w:type="dxa"/>
          </w:tcPr>
          <w:p w14:paraId="33FF2106" w14:textId="77777777" w:rsidR="009E35C9" w:rsidRPr="000B5972" w:rsidRDefault="009E35C9" w:rsidP="005B7C2A">
            <w:pPr>
              <w:pStyle w:val="TAC"/>
            </w:pPr>
            <w:r w:rsidRPr="000B5972">
              <w:t>-</w:t>
            </w:r>
          </w:p>
        </w:tc>
        <w:tc>
          <w:tcPr>
            <w:tcW w:w="860" w:type="dxa"/>
            <w:gridSpan w:val="2"/>
          </w:tcPr>
          <w:p w14:paraId="5DA2BAD8" w14:textId="77777777" w:rsidR="009E35C9" w:rsidRPr="000B5972" w:rsidRDefault="009E35C9" w:rsidP="005B7C2A">
            <w:pPr>
              <w:pStyle w:val="TAC"/>
            </w:pPr>
            <w:r w:rsidRPr="000B5972">
              <w:t>-</w:t>
            </w:r>
          </w:p>
        </w:tc>
      </w:tr>
      <w:tr w:rsidR="009E35C9" w:rsidRPr="000B5972" w14:paraId="04221D13" w14:textId="77777777" w:rsidTr="005B7C2A">
        <w:tc>
          <w:tcPr>
            <w:tcW w:w="674" w:type="dxa"/>
          </w:tcPr>
          <w:p w14:paraId="21E8A7F9" w14:textId="77777777" w:rsidR="009E35C9" w:rsidRPr="000B5972" w:rsidRDefault="009E35C9" w:rsidP="005B7C2A">
            <w:pPr>
              <w:pStyle w:val="TAC"/>
            </w:pPr>
            <w:r w:rsidRPr="000B5972">
              <w:t>70</w:t>
            </w:r>
          </w:p>
        </w:tc>
        <w:tc>
          <w:tcPr>
            <w:tcW w:w="3828" w:type="dxa"/>
          </w:tcPr>
          <w:p w14:paraId="7580BED1" w14:textId="77777777" w:rsidR="009E35C9" w:rsidRPr="000B5972" w:rsidRDefault="009E35C9" w:rsidP="005B7C2A">
            <w:pPr>
              <w:pStyle w:val="TAL"/>
            </w:pPr>
            <w:r w:rsidRPr="000B5972">
              <w:t>The SS transmits one AMD PDU segment containing 16 bytes of RLC DL SDU#16 in its data field to the UE. This AMD PDU segment carries part 1 of AMD PDU#14, which contained RLC DL SDU#16 (L bytes) in its data field. SO=0 and LSF=0.</w:t>
            </w:r>
          </w:p>
        </w:tc>
        <w:tc>
          <w:tcPr>
            <w:tcW w:w="700" w:type="dxa"/>
          </w:tcPr>
          <w:p w14:paraId="67253D14" w14:textId="77777777" w:rsidR="009E35C9" w:rsidRPr="000B5972" w:rsidRDefault="009E35C9" w:rsidP="005B7C2A">
            <w:pPr>
              <w:pStyle w:val="TAC"/>
            </w:pPr>
            <w:r w:rsidRPr="000B5972">
              <w:t>&lt;--</w:t>
            </w:r>
          </w:p>
        </w:tc>
        <w:tc>
          <w:tcPr>
            <w:tcW w:w="2986" w:type="dxa"/>
            <w:gridSpan w:val="2"/>
          </w:tcPr>
          <w:p w14:paraId="1AA50A80" w14:textId="77777777" w:rsidR="009E35C9" w:rsidRPr="000B5972" w:rsidRDefault="009E35C9" w:rsidP="005B7C2A">
            <w:pPr>
              <w:pStyle w:val="TAL"/>
            </w:pPr>
            <w:r w:rsidRPr="000B5972">
              <w:t>AMD PDU#14 (SN=13)</w:t>
            </w:r>
          </w:p>
          <w:p w14:paraId="489088FF" w14:textId="77777777" w:rsidR="009E35C9" w:rsidRPr="000B5972" w:rsidRDefault="009E35C9" w:rsidP="005B7C2A">
            <w:pPr>
              <w:pStyle w:val="TAL"/>
            </w:pPr>
            <w:r w:rsidRPr="000B5972">
              <w:t>segment 1</w:t>
            </w:r>
          </w:p>
        </w:tc>
        <w:tc>
          <w:tcPr>
            <w:tcW w:w="558" w:type="dxa"/>
          </w:tcPr>
          <w:p w14:paraId="6BE476D3" w14:textId="77777777" w:rsidR="009E35C9" w:rsidRPr="000B5972" w:rsidRDefault="009E35C9" w:rsidP="005B7C2A">
            <w:pPr>
              <w:pStyle w:val="TAC"/>
            </w:pPr>
            <w:r w:rsidRPr="000B5972">
              <w:t>-</w:t>
            </w:r>
          </w:p>
        </w:tc>
        <w:tc>
          <w:tcPr>
            <w:tcW w:w="860" w:type="dxa"/>
            <w:gridSpan w:val="2"/>
          </w:tcPr>
          <w:p w14:paraId="36AF74D7" w14:textId="77777777" w:rsidR="009E35C9" w:rsidRPr="000B5972" w:rsidRDefault="009E35C9" w:rsidP="005B7C2A">
            <w:pPr>
              <w:pStyle w:val="TAC"/>
            </w:pPr>
            <w:r w:rsidRPr="000B5972">
              <w:t>-</w:t>
            </w:r>
          </w:p>
        </w:tc>
      </w:tr>
      <w:tr w:rsidR="009E35C9" w:rsidRPr="000B5972" w14:paraId="5BBADCBD" w14:textId="77777777" w:rsidTr="005B7C2A">
        <w:tc>
          <w:tcPr>
            <w:tcW w:w="674" w:type="dxa"/>
          </w:tcPr>
          <w:p w14:paraId="2BC20186" w14:textId="77777777" w:rsidR="009E35C9" w:rsidRPr="000B5972" w:rsidRDefault="009E35C9" w:rsidP="005B7C2A">
            <w:pPr>
              <w:pStyle w:val="TAC"/>
            </w:pPr>
            <w:r w:rsidRPr="000B5972">
              <w:t>71</w:t>
            </w:r>
          </w:p>
        </w:tc>
        <w:tc>
          <w:tcPr>
            <w:tcW w:w="3828" w:type="dxa"/>
          </w:tcPr>
          <w:p w14:paraId="4CC13E2E" w14:textId="77777777" w:rsidR="009E35C9" w:rsidRPr="000B5972" w:rsidRDefault="009E35C9" w:rsidP="005B7C2A">
            <w:pPr>
              <w:pStyle w:val="TAL"/>
            </w:pPr>
            <w:r w:rsidRPr="000B5972">
              <w:t>The SS transmits one AMD PDU segment containing L-16 bytes of RLC DL SDU#17 in its data field to the UE. This AMD PDU segment carries part 2 of PDU#15, which contained RLC DL SDU#17 (L bytes) in its data field. SO=16 and LSF=1.</w:t>
            </w:r>
          </w:p>
        </w:tc>
        <w:tc>
          <w:tcPr>
            <w:tcW w:w="700" w:type="dxa"/>
          </w:tcPr>
          <w:p w14:paraId="2C7B5603" w14:textId="77777777" w:rsidR="009E35C9" w:rsidRPr="000B5972" w:rsidRDefault="009E35C9" w:rsidP="005B7C2A">
            <w:pPr>
              <w:pStyle w:val="TAC"/>
            </w:pPr>
            <w:r w:rsidRPr="000B5972">
              <w:t>&lt;--</w:t>
            </w:r>
          </w:p>
        </w:tc>
        <w:tc>
          <w:tcPr>
            <w:tcW w:w="2986" w:type="dxa"/>
            <w:gridSpan w:val="2"/>
          </w:tcPr>
          <w:p w14:paraId="129F68C4" w14:textId="77777777" w:rsidR="009E35C9" w:rsidRPr="000B5972" w:rsidRDefault="009E35C9" w:rsidP="005B7C2A">
            <w:pPr>
              <w:pStyle w:val="TAL"/>
            </w:pPr>
            <w:r w:rsidRPr="000B5972">
              <w:t>AMD PDU#15 (SN=14)</w:t>
            </w:r>
          </w:p>
          <w:p w14:paraId="0882D91C" w14:textId="77777777" w:rsidR="009E35C9" w:rsidRPr="000B5972" w:rsidRDefault="009E35C9" w:rsidP="005B7C2A">
            <w:pPr>
              <w:pStyle w:val="TAL"/>
            </w:pPr>
            <w:r w:rsidRPr="000B5972">
              <w:t>segment 2</w:t>
            </w:r>
          </w:p>
        </w:tc>
        <w:tc>
          <w:tcPr>
            <w:tcW w:w="558" w:type="dxa"/>
          </w:tcPr>
          <w:p w14:paraId="1ECFB99A" w14:textId="77777777" w:rsidR="009E35C9" w:rsidRPr="000B5972" w:rsidRDefault="009E35C9" w:rsidP="005B7C2A">
            <w:pPr>
              <w:pStyle w:val="TAC"/>
            </w:pPr>
            <w:r w:rsidRPr="000B5972">
              <w:t>-</w:t>
            </w:r>
          </w:p>
        </w:tc>
        <w:tc>
          <w:tcPr>
            <w:tcW w:w="860" w:type="dxa"/>
            <w:gridSpan w:val="2"/>
          </w:tcPr>
          <w:p w14:paraId="221005CA" w14:textId="77777777" w:rsidR="009E35C9" w:rsidRPr="000B5972" w:rsidRDefault="009E35C9" w:rsidP="005B7C2A">
            <w:pPr>
              <w:pStyle w:val="TAC"/>
            </w:pPr>
            <w:r w:rsidRPr="000B5972">
              <w:t>-</w:t>
            </w:r>
          </w:p>
        </w:tc>
      </w:tr>
      <w:tr w:rsidR="009E35C9" w:rsidRPr="000B5972" w14:paraId="775646ED" w14:textId="77777777" w:rsidTr="005B7C2A">
        <w:tc>
          <w:tcPr>
            <w:tcW w:w="674" w:type="dxa"/>
          </w:tcPr>
          <w:p w14:paraId="2AB32E01" w14:textId="77777777" w:rsidR="009E35C9" w:rsidRPr="000B5972" w:rsidRDefault="009E35C9" w:rsidP="005B7C2A">
            <w:pPr>
              <w:pStyle w:val="TAC"/>
            </w:pPr>
            <w:r w:rsidRPr="000B5972">
              <w:t>72</w:t>
            </w:r>
          </w:p>
        </w:tc>
        <w:tc>
          <w:tcPr>
            <w:tcW w:w="3828" w:type="dxa"/>
          </w:tcPr>
          <w:p w14:paraId="36F8B30E" w14:textId="77777777" w:rsidR="009E35C9" w:rsidRPr="000B5972" w:rsidRDefault="009E35C9" w:rsidP="005B7C2A">
            <w:pPr>
              <w:pStyle w:val="TAL"/>
            </w:pPr>
            <w:r w:rsidRPr="000B5972">
              <w:t>The SS transmits one AMD PDU segment containing 16 bytes of RLC DL SDU#21 in its data field to the UE. This AMD PDU segment carries part 1 of PDU #19, which contained RLC DL SDU#21 (L bytes) in its data field. SO=0 and LSF=0.</w:t>
            </w:r>
          </w:p>
        </w:tc>
        <w:tc>
          <w:tcPr>
            <w:tcW w:w="700" w:type="dxa"/>
          </w:tcPr>
          <w:p w14:paraId="7DF9FFFE" w14:textId="77777777" w:rsidR="009E35C9" w:rsidRPr="000B5972" w:rsidRDefault="009E35C9" w:rsidP="005B7C2A">
            <w:pPr>
              <w:pStyle w:val="TAC"/>
            </w:pPr>
            <w:r w:rsidRPr="000B5972">
              <w:t>&lt;--</w:t>
            </w:r>
          </w:p>
        </w:tc>
        <w:tc>
          <w:tcPr>
            <w:tcW w:w="2986" w:type="dxa"/>
            <w:gridSpan w:val="2"/>
          </w:tcPr>
          <w:p w14:paraId="7ADEA04A" w14:textId="77777777" w:rsidR="009E35C9" w:rsidRPr="000B5972" w:rsidRDefault="009E35C9" w:rsidP="005B7C2A">
            <w:pPr>
              <w:pStyle w:val="TAL"/>
            </w:pPr>
            <w:r w:rsidRPr="000B5972">
              <w:t>AMD PDU#19 (SN=18)</w:t>
            </w:r>
          </w:p>
          <w:p w14:paraId="49B8422D" w14:textId="77777777" w:rsidR="009E35C9" w:rsidRPr="000B5972" w:rsidRDefault="009E35C9" w:rsidP="005B7C2A">
            <w:pPr>
              <w:pStyle w:val="TAL"/>
              <w:rPr>
                <w:rFonts w:eastAsia="MS Gothic"/>
              </w:rPr>
            </w:pPr>
            <w:r w:rsidRPr="000B5972">
              <w:t>segment 1</w:t>
            </w:r>
          </w:p>
        </w:tc>
        <w:tc>
          <w:tcPr>
            <w:tcW w:w="558" w:type="dxa"/>
          </w:tcPr>
          <w:p w14:paraId="3CCF8599" w14:textId="77777777" w:rsidR="009E35C9" w:rsidRPr="000B5972" w:rsidRDefault="009E35C9" w:rsidP="005B7C2A">
            <w:pPr>
              <w:pStyle w:val="TAC"/>
            </w:pPr>
            <w:r w:rsidRPr="000B5972">
              <w:t>-</w:t>
            </w:r>
          </w:p>
        </w:tc>
        <w:tc>
          <w:tcPr>
            <w:tcW w:w="860" w:type="dxa"/>
            <w:gridSpan w:val="2"/>
          </w:tcPr>
          <w:p w14:paraId="004522D7" w14:textId="77777777" w:rsidR="009E35C9" w:rsidRPr="000B5972" w:rsidRDefault="009E35C9" w:rsidP="005B7C2A">
            <w:pPr>
              <w:pStyle w:val="TAC"/>
            </w:pPr>
            <w:r w:rsidRPr="000B5972">
              <w:t>-</w:t>
            </w:r>
          </w:p>
        </w:tc>
      </w:tr>
      <w:tr w:rsidR="009E35C9" w:rsidRPr="000B5972" w14:paraId="07E7854D" w14:textId="77777777" w:rsidTr="005B7C2A">
        <w:tc>
          <w:tcPr>
            <w:tcW w:w="674" w:type="dxa"/>
          </w:tcPr>
          <w:p w14:paraId="43EBF479" w14:textId="77777777" w:rsidR="009E35C9" w:rsidRPr="000B5972" w:rsidRDefault="009E35C9" w:rsidP="005B7C2A">
            <w:pPr>
              <w:pStyle w:val="TAC"/>
            </w:pPr>
            <w:r w:rsidRPr="000B5972">
              <w:t>73</w:t>
            </w:r>
          </w:p>
        </w:tc>
        <w:tc>
          <w:tcPr>
            <w:tcW w:w="3828" w:type="dxa"/>
          </w:tcPr>
          <w:p w14:paraId="4E0EB048" w14:textId="77777777" w:rsidR="009E35C9" w:rsidRPr="000B5972" w:rsidRDefault="009E35C9" w:rsidP="005B7C2A">
            <w:pPr>
              <w:pStyle w:val="TAL"/>
            </w:pPr>
            <w:r w:rsidRPr="000B5972">
              <w:t>The SS transmits one AMD PDU segment containing L-16 bytes of RLC DL SDU#20 in its data field to the UE. This AMD PDU segment carries segment 2 of AMD PDU#18, which contained RLC DL SDU#20 (L bytes) in its data field. SO=16 and LSF=1.</w:t>
            </w:r>
          </w:p>
        </w:tc>
        <w:tc>
          <w:tcPr>
            <w:tcW w:w="700" w:type="dxa"/>
          </w:tcPr>
          <w:p w14:paraId="248D8A55" w14:textId="77777777" w:rsidR="009E35C9" w:rsidRPr="000B5972" w:rsidRDefault="009E35C9" w:rsidP="005B7C2A">
            <w:pPr>
              <w:pStyle w:val="TAC"/>
            </w:pPr>
            <w:r w:rsidRPr="000B5972">
              <w:t>&lt;--</w:t>
            </w:r>
          </w:p>
        </w:tc>
        <w:tc>
          <w:tcPr>
            <w:tcW w:w="2986" w:type="dxa"/>
            <w:gridSpan w:val="2"/>
          </w:tcPr>
          <w:p w14:paraId="65009FFD" w14:textId="77777777" w:rsidR="009E35C9" w:rsidRPr="000B5972" w:rsidRDefault="009E35C9" w:rsidP="005B7C2A">
            <w:pPr>
              <w:pStyle w:val="TAL"/>
            </w:pPr>
            <w:r w:rsidRPr="000B5972">
              <w:t>AMD PDU#18 (SN=17)</w:t>
            </w:r>
          </w:p>
          <w:p w14:paraId="6406A731" w14:textId="77777777" w:rsidR="009E35C9" w:rsidRPr="000B5972" w:rsidRDefault="009E35C9" w:rsidP="005B7C2A">
            <w:pPr>
              <w:pStyle w:val="TAL"/>
              <w:rPr>
                <w:rFonts w:eastAsia="MS Gothic"/>
              </w:rPr>
            </w:pPr>
            <w:r w:rsidRPr="000B5972">
              <w:t>segment 2</w:t>
            </w:r>
          </w:p>
        </w:tc>
        <w:tc>
          <w:tcPr>
            <w:tcW w:w="558" w:type="dxa"/>
          </w:tcPr>
          <w:p w14:paraId="6E48ED6C" w14:textId="77777777" w:rsidR="009E35C9" w:rsidRPr="000B5972" w:rsidRDefault="009E35C9" w:rsidP="005B7C2A">
            <w:pPr>
              <w:pStyle w:val="TAC"/>
            </w:pPr>
            <w:r w:rsidRPr="000B5972">
              <w:t>-</w:t>
            </w:r>
          </w:p>
        </w:tc>
        <w:tc>
          <w:tcPr>
            <w:tcW w:w="860" w:type="dxa"/>
            <w:gridSpan w:val="2"/>
          </w:tcPr>
          <w:p w14:paraId="7EC93447" w14:textId="77777777" w:rsidR="009E35C9" w:rsidRPr="000B5972" w:rsidRDefault="009E35C9" w:rsidP="005B7C2A">
            <w:pPr>
              <w:pStyle w:val="TAC"/>
            </w:pPr>
            <w:r w:rsidRPr="000B5972">
              <w:t>-</w:t>
            </w:r>
          </w:p>
        </w:tc>
      </w:tr>
      <w:tr w:rsidR="009E35C9" w:rsidRPr="000B5972" w14:paraId="3646753F"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57F1980A" w14:textId="77777777" w:rsidR="009E35C9" w:rsidRPr="000B5972" w:rsidRDefault="009E35C9" w:rsidP="005B7C2A">
            <w:pPr>
              <w:pStyle w:val="TAC"/>
            </w:pPr>
            <w:r w:rsidRPr="000B5972">
              <w:t>73A</w:t>
            </w:r>
          </w:p>
        </w:tc>
        <w:tc>
          <w:tcPr>
            <w:tcW w:w="3828" w:type="dxa"/>
            <w:tcBorders>
              <w:top w:val="single" w:sz="4" w:space="0" w:color="auto"/>
              <w:left w:val="single" w:sz="4" w:space="0" w:color="auto"/>
              <w:bottom w:val="single" w:sz="4" w:space="0" w:color="auto"/>
              <w:right w:val="single" w:sz="4" w:space="0" w:color="auto"/>
            </w:tcBorders>
          </w:tcPr>
          <w:p w14:paraId="6A6292E5"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0" w:author="Rohde &amp; Schwarz" w:date="2023-11-01T20:19:00Z">
              <w:r>
                <w:t>bundle</w:t>
              </w:r>
              <w:r w:rsidRPr="000B5972">
                <w:t xml:space="preserve"> </w:t>
              </w:r>
            </w:ins>
            <w:r w:rsidRPr="000B5972">
              <w:t>after the transmission at step 73 the SS allocates one UL Grant of size 144 bits, sufficient for one RLC STATUS PDU (Note 9</w:t>
            </w:r>
            <w:ins w:id="121" w:author="Rohde &amp; Schwarz" w:date="2023-11-01T20:29:00Z">
              <w:r>
                <w:t>, Note 13</w:t>
              </w:r>
            </w:ins>
            <w:r w:rsidRPr="000B5972">
              <w:t>).</w:t>
            </w:r>
          </w:p>
        </w:tc>
        <w:tc>
          <w:tcPr>
            <w:tcW w:w="700" w:type="dxa"/>
            <w:tcBorders>
              <w:top w:val="single" w:sz="4" w:space="0" w:color="auto"/>
              <w:left w:val="single" w:sz="4" w:space="0" w:color="auto"/>
              <w:bottom w:val="single" w:sz="4" w:space="0" w:color="auto"/>
              <w:right w:val="single" w:sz="4" w:space="0" w:color="auto"/>
            </w:tcBorders>
          </w:tcPr>
          <w:p w14:paraId="62AA3E2B"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381FF5CD" w14:textId="77777777" w:rsidR="009E35C9" w:rsidRPr="000B5972" w:rsidRDefault="009E35C9" w:rsidP="005B7C2A">
            <w:pPr>
              <w:pStyle w:val="TAL"/>
            </w:pPr>
            <w:r w:rsidRPr="000B5972">
              <w:t>Uplink Grant</w:t>
            </w:r>
          </w:p>
        </w:tc>
        <w:tc>
          <w:tcPr>
            <w:tcW w:w="567" w:type="dxa"/>
            <w:gridSpan w:val="2"/>
            <w:tcBorders>
              <w:top w:val="single" w:sz="4" w:space="0" w:color="auto"/>
              <w:left w:val="single" w:sz="4" w:space="0" w:color="auto"/>
              <w:bottom w:val="single" w:sz="4" w:space="0" w:color="auto"/>
              <w:right w:val="single" w:sz="4" w:space="0" w:color="auto"/>
            </w:tcBorders>
          </w:tcPr>
          <w:p w14:paraId="3D258ED1"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64E4BD7E" w14:textId="77777777" w:rsidR="009E35C9" w:rsidRPr="000B5972" w:rsidRDefault="009E35C9" w:rsidP="005B7C2A">
            <w:pPr>
              <w:pStyle w:val="TAC"/>
            </w:pPr>
            <w:r w:rsidRPr="000B5972">
              <w:t>-</w:t>
            </w:r>
          </w:p>
        </w:tc>
      </w:tr>
      <w:tr w:rsidR="009E35C9" w:rsidRPr="000B5972" w14:paraId="11DAD638"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480CCFFF" w14:textId="77777777" w:rsidR="009E35C9" w:rsidRPr="000B5972" w:rsidRDefault="009E35C9" w:rsidP="005B7C2A">
            <w:pPr>
              <w:pStyle w:val="TAC"/>
              <w:rPr>
                <w:lang w:eastAsia="zh-CN"/>
              </w:rPr>
            </w:pPr>
            <w:r w:rsidRPr="000B5972">
              <w:rPr>
                <w:lang w:eastAsia="zh-CN"/>
              </w:rPr>
              <w:t>73B</w:t>
            </w:r>
          </w:p>
        </w:tc>
        <w:tc>
          <w:tcPr>
            <w:tcW w:w="3828" w:type="dxa"/>
            <w:tcBorders>
              <w:top w:val="single" w:sz="4" w:space="0" w:color="auto"/>
              <w:left w:val="single" w:sz="4" w:space="0" w:color="auto"/>
              <w:bottom w:val="single" w:sz="4" w:space="0" w:color="auto"/>
              <w:right w:val="single" w:sz="4" w:space="0" w:color="auto"/>
            </w:tcBorders>
          </w:tcPr>
          <w:p w14:paraId="2E9448DF" w14:textId="77777777" w:rsidR="009E35C9" w:rsidRPr="000B5972" w:rsidRDefault="009E35C9" w:rsidP="005B7C2A">
            <w:pPr>
              <w:pStyle w:val="TAL"/>
            </w:pPr>
            <w:r w:rsidRPr="000B5972">
              <w:t xml:space="preserve">Check: Does the UE transmit a Status Report with NACK_SN=16, NACK_SN=17 with </w:t>
            </w:r>
            <w:proofErr w:type="spellStart"/>
            <w:r w:rsidRPr="000B5972">
              <w:t>SOStart</w:t>
            </w:r>
            <w:proofErr w:type="spellEnd"/>
            <w:r w:rsidRPr="000B5972">
              <w:t xml:space="preserve">=0 and </w:t>
            </w:r>
            <w:proofErr w:type="spellStart"/>
            <w:r w:rsidRPr="000B5972">
              <w:t>SOEnd</w:t>
            </w:r>
            <w:proofErr w:type="spellEnd"/>
            <w:r w:rsidRPr="000B5972">
              <w:t xml:space="preserve">=15, and NACK_SN=18 with </w:t>
            </w:r>
            <w:proofErr w:type="spellStart"/>
            <w:r w:rsidRPr="000B5972">
              <w:t>SOStart</w:t>
            </w:r>
            <w:proofErr w:type="spellEnd"/>
            <w:r w:rsidRPr="000B5972">
              <w:t xml:space="preserve">=16 and </w:t>
            </w:r>
            <w:proofErr w:type="spellStart"/>
            <w:r w:rsidRPr="000B5972">
              <w:t>SOEnd</w:t>
            </w:r>
            <w:proofErr w:type="spellEnd"/>
            <w:r w:rsidRPr="000B5972">
              <w:t xml:space="preserve">=32767 (special </w:t>
            </w:r>
            <w:proofErr w:type="spellStart"/>
            <w:r w:rsidRPr="000B5972">
              <w:t>SOEnd</w:t>
            </w:r>
            <w:proofErr w:type="spellEnd"/>
            <w:r w:rsidRPr="000B5972">
              <w:t xml:space="preserve"> value), and ACK_SN=20?</w:t>
            </w:r>
          </w:p>
        </w:tc>
        <w:tc>
          <w:tcPr>
            <w:tcW w:w="700" w:type="dxa"/>
            <w:tcBorders>
              <w:top w:val="single" w:sz="4" w:space="0" w:color="auto"/>
              <w:left w:val="single" w:sz="4" w:space="0" w:color="auto"/>
              <w:bottom w:val="single" w:sz="4" w:space="0" w:color="auto"/>
              <w:right w:val="single" w:sz="4" w:space="0" w:color="auto"/>
            </w:tcBorders>
          </w:tcPr>
          <w:p w14:paraId="09BC67AF"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BE261CB"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56CE6B95" w14:textId="77777777" w:rsidR="009E35C9" w:rsidRPr="000B5972" w:rsidRDefault="009E35C9" w:rsidP="005B7C2A">
            <w:pPr>
              <w:pStyle w:val="TAC"/>
            </w:pPr>
            <w:r w:rsidRPr="000B5972">
              <w:t>13</w:t>
            </w:r>
          </w:p>
        </w:tc>
        <w:tc>
          <w:tcPr>
            <w:tcW w:w="851" w:type="dxa"/>
            <w:tcBorders>
              <w:top w:val="single" w:sz="4" w:space="0" w:color="auto"/>
              <w:left w:val="single" w:sz="4" w:space="0" w:color="auto"/>
              <w:bottom w:val="single" w:sz="4" w:space="0" w:color="auto"/>
              <w:right w:val="single" w:sz="4" w:space="0" w:color="auto"/>
            </w:tcBorders>
          </w:tcPr>
          <w:p w14:paraId="48020DDE" w14:textId="77777777" w:rsidR="009E35C9" w:rsidRPr="000B5972" w:rsidRDefault="009E35C9" w:rsidP="005B7C2A">
            <w:pPr>
              <w:pStyle w:val="TAC"/>
            </w:pPr>
            <w:r w:rsidRPr="000B5972">
              <w:t>P</w:t>
            </w:r>
          </w:p>
        </w:tc>
      </w:tr>
      <w:tr w:rsidR="009E35C9" w:rsidRPr="000B5972" w14:paraId="20D8F1F8" w14:textId="77777777" w:rsidTr="005B7C2A">
        <w:tc>
          <w:tcPr>
            <w:tcW w:w="674" w:type="dxa"/>
          </w:tcPr>
          <w:p w14:paraId="1358CA49" w14:textId="77777777" w:rsidR="009E35C9" w:rsidRPr="000B5972" w:rsidRDefault="009E35C9" w:rsidP="005B7C2A">
            <w:pPr>
              <w:pStyle w:val="TAC"/>
            </w:pPr>
            <w:r w:rsidRPr="000B5972">
              <w:t>74</w:t>
            </w:r>
          </w:p>
        </w:tc>
        <w:tc>
          <w:tcPr>
            <w:tcW w:w="3828" w:type="dxa"/>
          </w:tcPr>
          <w:p w14:paraId="5054FEE0" w14:textId="77777777" w:rsidR="009E35C9" w:rsidRPr="000B5972" w:rsidRDefault="009E35C9" w:rsidP="005B7C2A">
            <w:pPr>
              <w:pStyle w:val="TAL"/>
            </w:pPr>
            <w:r w:rsidRPr="000B5972">
              <w:t xml:space="preserve">In the search space of the next NPDCCH period </w:t>
            </w:r>
            <w:ins w:id="122" w:author="Rohde &amp; Schwarz" w:date="2023-11-01T20:19:00Z">
              <w:r>
                <w:t>bundle</w:t>
              </w:r>
              <w:r w:rsidRPr="000B5972">
                <w:t xml:space="preserve"> </w:t>
              </w:r>
            </w:ins>
            <w:r w:rsidRPr="000B5972">
              <w:t>after the transmission at step 73A the SS schedules four UL Grants of size 296 bits, each one sufficient for one RLC UL SDU to be looped back (Note 10</w:t>
            </w:r>
            <w:ins w:id="123" w:author="Rohde &amp; Schwarz" w:date="2023-11-01T20:29:00Z">
              <w:r>
                <w:t>, Note 13</w:t>
              </w:r>
            </w:ins>
            <w:r w:rsidRPr="000B5972">
              <w:t>).</w:t>
            </w:r>
          </w:p>
        </w:tc>
        <w:tc>
          <w:tcPr>
            <w:tcW w:w="700" w:type="dxa"/>
          </w:tcPr>
          <w:p w14:paraId="67C2C598" w14:textId="77777777" w:rsidR="009E35C9" w:rsidRPr="000B5972" w:rsidRDefault="009E35C9" w:rsidP="005B7C2A">
            <w:pPr>
              <w:pStyle w:val="TAC"/>
            </w:pPr>
            <w:r w:rsidRPr="000B5972">
              <w:t>&lt;--</w:t>
            </w:r>
          </w:p>
        </w:tc>
        <w:tc>
          <w:tcPr>
            <w:tcW w:w="2986" w:type="dxa"/>
            <w:gridSpan w:val="2"/>
          </w:tcPr>
          <w:p w14:paraId="3623397A" w14:textId="77777777" w:rsidR="009E35C9" w:rsidRPr="000B5972" w:rsidRDefault="009E35C9" w:rsidP="005B7C2A">
            <w:pPr>
              <w:pStyle w:val="TAL"/>
            </w:pPr>
            <w:r w:rsidRPr="000B5972">
              <w:t>Uplink Grant</w:t>
            </w:r>
          </w:p>
        </w:tc>
        <w:tc>
          <w:tcPr>
            <w:tcW w:w="558" w:type="dxa"/>
          </w:tcPr>
          <w:p w14:paraId="0060CE52" w14:textId="77777777" w:rsidR="009E35C9" w:rsidRPr="000B5972" w:rsidRDefault="009E35C9" w:rsidP="005B7C2A">
            <w:pPr>
              <w:pStyle w:val="TAC"/>
            </w:pPr>
            <w:r w:rsidRPr="000B5972">
              <w:t>-</w:t>
            </w:r>
          </w:p>
        </w:tc>
        <w:tc>
          <w:tcPr>
            <w:tcW w:w="860" w:type="dxa"/>
            <w:gridSpan w:val="2"/>
          </w:tcPr>
          <w:p w14:paraId="1CD7E0D4" w14:textId="77777777" w:rsidR="009E35C9" w:rsidRPr="000B5972" w:rsidRDefault="009E35C9" w:rsidP="005B7C2A">
            <w:pPr>
              <w:pStyle w:val="TAC"/>
            </w:pPr>
            <w:r w:rsidRPr="000B5972">
              <w:t>-</w:t>
            </w:r>
          </w:p>
        </w:tc>
      </w:tr>
      <w:tr w:rsidR="009E35C9" w:rsidRPr="000B5972" w14:paraId="63EA9940" w14:textId="77777777" w:rsidTr="005B7C2A">
        <w:tc>
          <w:tcPr>
            <w:tcW w:w="674" w:type="dxa"/>
          </w:tcPr>
          <w:p w14:paraId="3DC78DDC" w14:textId="77777777" w:rsidR="009E35C9" w:rsidRPr="000B5972" w:rsidRDefault="009E35C9" w:rsidP="005B7C2A">
            <w:pPr>
              <w:pStyle w:val="TAC"/>
            </w:pPr>
            <w:r w:rsidRPr="000B5972">
              <w:t>75</w:t>
            </w:r>
          </w:p>
        </w:tc>
        <w:tc>
          <w:tcPr>
            <w:tcW w:w="3828" w:type="dxa"/>
          </w:tcPr>
          <w:p w14:paraId="2B9A17CD" w14:textId="77777777" w:rsidR="009E35C9" w:rsidRPr="000B5972" w:rsidRDefault="009E35C9" w:rsidP="005B7C2A">
            <w:pPr>
              <w:pStyle w:val="TAL"/>
            </w:pPr>
            <w:r w:rsidRPr="000B5972">
              <w:t>Check: Does the UE transmit an RLC UL SDU containing SDU#15 in its data field?</w:t>
            </w:r>
          </w:p>
        </w:tc>
        <w:tc>
          <w:tcPr>
            <w:tcW w:w="700" w:type="dxa"/>
          </w:tcPr>
          <w:p w14:paraId="518FD602" w14:textId="77777777" w:rsidR="009E35C9" w:rsidRPr="000B5972" w:rsidRDefault="009E35C9" w:rsidP="005B7C2A">
            <w:pPr>
              <w:pStyle w:val="TAC"/>
            </w:pPr>
            <w:r w:rsidRPr="000B5972">
              <w:t>--&gt;</w:t>
            </w:r>
          </w:p>
        </w:tc>
        <w:tc>
          <w:tcPr>
            <w:tcW w:w="2986" w:type="dxa"/>
            <w:gridSpan w:val="2"/>
          </w:tcPr>
          <w:p w14:paraId="1611EFF5" w14:textId="77777777" w:rsidR="009E35C9" w:rsidRPr="000B5972" w:rsidRDefault="009E35C9" w:rsidP="005B7C2A">
            <w:pPr>
              <w:pStyle w:val="TAL"/>
            </w:pPr>
            <w:r w:rsidRPr="000B5972">
              <w:t>(RLC UL SDU#15)</w:t>
            </w:r>
            <w:r w:rsidRPr="000B5972">
              <w:rPr>
                <w:rFonts w:eastAsia="MS Gothic"/>
              </w:rPr>
              <w:t xml:space="preserve"> (</w:t>
            </w:r>
            <w:r w:rsidRPr="000B5972">
              <w:t>SN=</w:t>
            </w:r>
            <w:r w:rsidRPr="000B5972">
              <w:rPr>
                <w:lang w:eastAsia="zh-CN"/>
              </w:rPr>
              <w:t>9</w:t>
            </w:r>
            <w:r w:rsidRPr="000B5972">
              <w:rPr>
                <w:rFonts w:eastAsia="MS Gothic"/>
              </w:rPr>
              <w:t>)</w:t>
            </w:r>
          </w:p>
        </w:tc>
        <w:tc>
          <w:tcPr>
            <w:tcW w:w="558" w:type="dxa"/>
          </w:tcPr>
          <w:p w14:paraId="492F4CB1" w14:textId="77777777" w:rsidR="009E35C9" w:rsidRPr="000B5972" w:rsidRDefault="009E35C9" w:rsidP="005B7C2A">
            <w:pPr>
              <w:pStyle w:val="TAC"/>
            </w:pPr>
            <w:r w:rsidRPr="000B5972">
              <w:t>12</w:t>
            </w:r>
          </w:p>
        </w:tc>
        <w:tc>
          <w:tcPr>
            <w:tcW w:w="860" w:type="dxa"/>
            <w:gridSpan w:val="2"/>
          </w:tcPr>
          <w:p w14:paraId="369DEF1A" w14:textId="77777777" w:rsidR="009E35C9" w:rsidRPr="000B5972" w:rsidRDefault="009E35C9" w:rsidP="005B7C2A">
            <w:pPr>
              <w:pStyle w:val="TAC"/>
            </w:pPr>
            <w:r w:rsidRPr="000B5972">
              <w:t>P</w:t>
            </w:r>
          </w:p>
        </w:tc>
      </w:tr>
      <w:tr w:rsidR="009E35C9" w:rsidRPr="000B5972" w14:paraId="0984863F" w14:textId="77777777" w:rsidTr="005B7C2A">
        <w:tc>
          <w:tcPr>
            <w:tcW w:w="674" w:type="dxa"/>
          </w:tcPr>
          <w:p w14:paraId="3A06202A" w14:textId="77777777" w:rsidR="009E35C9" w:rsidRPr="000B5972" w:rsidRDefault="009E35C9" w:rsidP="005B7C2A">
            <w:pPr>
              <w:pStyle w:val="TAC"/>
            </w:pPr>
            <w:r w:rsidRPr="000B5972">
              <w:t>76</w:t>
            </w:r>
          </w:p>
        </w:tc>
        <w:tc>
          <w:tcPr>
            <w:tcW w:w="3828" w:type="dxa"/>
          </w:tcPr>
          <w:p w14:paraId="180CC506" w14:textId="77777777" w:rsidR="009E35C9" w:rsidRPr="000B5972" w:rsidRDefault="009E35C9" w:rsidP="005B7C2A">
            <w:pPr>
              <w:pStyle w:val="TAL"/>
            </w:pPr>
            <w:r w:rsidRPr="000B5972">
              <w:t>Check: Does the UE transmit an RLC UL SDU containing SDU#16 in its data field?</w:t>
            </w:r>
          </w:p>
        </w:tc>
        <w:tc>
          <w:tcPr>
            <w:tcW w:w="700" w:type="dxa"/>
          </w:tcPr>
          <w:p w14:paraId="3CEF41E2" w14:textId="77777777" w:rsidR="009E35C9" w:rsidRPr="000B5972" w:rsidRDefault="009E35C9" w:rsidP="005B7C2A">
            <w:pPr>
              <w:pStyle w:val="TAC"/>
            </w:pPr>
            <w:r w:rsidRPr="000B5972">
              <w:t>--&gt;</w:t>
            </w:r>
          </w:p>
        </w:tc>
        <w:tc>
          <w:tcPr>
            <w:tcW w:w="2986" w:type="dxa"/>
            <w:gridSpan w:val="2"/>
          </w:tcPr>
          <w:p w14:paraId="41BF589D" w14:textId="77777777" w:rsidR="009E35C9" w:rsidRPr="000B5972" w:rsidRDefault="009E35C9" w:rsidP="005B7C2A">
            <w:pPr>
              <w:pStyle w:val="TAL"/>
            </w:pPr>
            <w:r w:rsidRPr="000B5972">
              <w:t>(RLC UL SDU#16)</w:t>
            </w:r>
            <w:r w:rsidRPr="000B5972">
              <w:rPr>
                <w:rFonts w:eastAsia="MS Gothic"/>
              </w:rPr>
              <w:t xml:space="preserve"> (</w:t>
            </w:r>
            <w:r w:rsidRPr="000B5972">
              <w:t>SN=10</w:t>
            </w:r>
            <w:r w:rsidRPr="000B5972">
              <w:rPr>
                <w:rFonts w:eastAsia="MS Gothic"/>
              </w:rPr>
              <w:t>)</w:t>
            </w:r>
          </w:p>
        </w:tc>
        <w:tc>
          <w:tcPr>
            <w:tcW w:w="558" w:type="dxa"/>
          </w:tcPr>
          <w:p w14:paraId="64B74CE2" w14:textId="77777777" w:rsidR="009E35C9" w:rsidRPr="000B5972" w:rsidRDefault="009E35C9" w:rsidP="005B7C2A">
            <w:pPr>
              <w:pStyle w:val="TAC"/>
            </w:pPr>
            <w:r w:rsidRPr="000B5972">
              <w:t>12</w:t>
            </w:r>
          </w:p>
        </w:tc>
        <w:tc>
          <w:tcPr>
            <w:tcW w:w="860" w:type="dxa"/>
            <w:gridSpan w:val="2"/>
          </w:tcPr>
          <w:p w14:paraId="670D6FBD" w14:textId="77777777" w:rsidR="009E35C9" w:rsidRPr="000B5972" w:rsidRDefault="009E35C9" w:rsidP="005B7C2A">
            <w:pPr>
              <w:pStyle w:val="TAC"/>
            </w:pPr>
            <w:r w:rsidRPr="000B5972">
              <w:t>P</w:t>
            </w:r>
          </w:p>
        </w:tc>
      </w:tr>
      <w:tr w:rsidR="009E35C9" w:rsidRPr="000B5972" w14:paraId="28A9EDFD" w14:textId="77777777" w:rsidTr="005B7C2A">
        <w:tc>
          <w:tcPr>
            <w:tcW w:w="674" w:type="dxa"/>
          </w:tcPr>
          <w:p w14:paraId="3C1ED788" w14:textId="77777777" w:rsidR="009E35C9" w:rsidRPr="000B5972" w:rsidRDefault="009E35C9" w:rsidP="005B7C2A">
            <w:pPr>
              <w:pStyle w:val="TAC"/>
            </w:pPr>
            <w:r w:rsidRPr="000B5972">
              <w:t>77</w:t>
            </w:r>
          </w:p>
        </w:tc>
        <w:tc>
          <w:tcPr>
            <w:tcW w:w="3828" w:type="dxa"/>
          </w:tcPr>
          <w:p w14:paraId="063F628A" w14:textId="77777777" w:rsidR="009E35C9" w:rsidRPr="000B5972" w:rsidRDefault="009E35C9" w:rsidP="005B7C2A">
            <w:pPr>
              <w:pStyle w:val="TAL"/>
            </w:pPr>
            <w:r w:rsidRPr="000B5972">
              <w:t>Check: Does the UE transmit an RLC UL SDU containing SDU#17 in its data field?</w:t>
            </w:r>
          </w:p>
        </w:tc>
        <w:tc>
          <w:tcPr>
            <w:tcW w:w="700" w:type="dxa"/>
          </w:tcPr>
          <w:p w14:paraId="48B3EB59" w14:textId="77777777" w:rsidR="009E35C9" w:rsidRPr="000B5972" w:rsidRDefault="009E35C9" w:rsidP="005B7C2A">
            <w:pPr>
              <w:pStyle w:val="TAC"/>
            </w:pPr>
            <w:r w:rsidRPr="000B5972">
              <w:t>--&gt;</w:t>
            </w:r>
          </w:p>
        </w:tc>
        <w:tc>
          <w:tcPr>
            <w:tcW w:w="2986" w:type="dxa"/>
            <w:gridSpan w:val="2"/>
          </w:tcPr>
          <w:p w14:paraId="39589D68" w14:textId="77777777" w:rsidR="009E35C9" w:rsidRPr="000B5972" w:rsidRDefault="009E35C9" w:rsidP="005B7C2A">
            <w:pPr>
              <w:pStyle w:val="TAL"/>
            </w:pPr>
            <w:r w:rsidRPr="000B5972">
              <w:t>(RLC UL SDU#17)</w:t>
            </w:r>
            <w:r w:rsidRPr="000B5972">
              <w:rPr>
                <w:rFonts w:eastAsia="MS Gothic"/>
              </w:rPr>
              <w:t xml:space="preserve"> (</w:t>
            </w:r>
            <w:r w:rsidRPr="000B5972">
              <w:t>SN=</w:t>
            </w:r>
            <w:r w:rsidRPr="000B5972">
              <w:rPr>
                <w:lang w:eastAsia="zh-CN"/>
              </w:rPr>
              <w:t>11</w:t>
            </w:r>
            <w:r w:rsidRPr="000B5972">
              <w:rPr>
                <w:rFonts w:eastAsia="MS Gothic"/>
              </w:rPr>
              <w:t>)</w:t>
            </w:r>
          </w:p>
        </w:tc>
        <w:tc>
          <w:tcPr>
            <w:tcW w:w="558" w:type="dxa"/>
          </w:tcPr>
          <w:p w14:paraId="179B8416" w14:textId="77777777" w:rsidR="009E35C9" w:rsidRPr="000B5972" w:rsidRDefault="009E35C9" w:rsidP="005B7C2A">
            <w:pPr>
              <w:pStyle w:val="TAC"/>
            </w:pPr>
            <w:r w:rsidRPr="000B5972">
              <w:t>12</w:t>
            </w:r>
          </w:p>
        </w:tc>
        <w:tc>
          <w:tcPr>
            <w:tcW w:w="860" w:type="dxa"/>
            <w:gridSpan w:val="2"/>
          </w:tcPr>
          <w:p w14:paraId="442709A6" w14:textId="77777777" w:rsidR="009E35C9" w:rsidRPr="000B5972" w:rsidRDefault="009E35C9" w:rsidP="005B7C2A">
            <w:pPr>
              <w:pStyle w:val="TAC"/>
            </w:pPr>
            <w:r w:rsidRPr="000B5972">
              <w:t>P</w:t>
            </w:r>
          </w:p>
        </w:tc>
      </w:tr>
      <w:tr w:rsidR="009E35C9" w:rsidRPr="000B5972" w14:paraId="0018D70E" w14:textId="77777777" w:rsidTr="005B7C2A">
        <w:tc>
          <w:tcPr>
            <w:tcW w:w="674" w:type="dxa"/>
          </w:tcPr>
          <w:p w14:paraId="1A1BBDBB" w14:textId="77777777" w:rsidR="009E35C9" w:rsidRPr="000B5972" w:rsidRDefault="009E35C9" w:rsidP="005B7C2A">
            <w:pPr>
              <w:pStyle w:val="TAC"/>
            </w:pPr>
            <w:r w:rsidRPr="000B5972">
              <w:t>78</w:t>
            </w:r>
          </w:p>
        </w:tc>
        <w:tc>
          <w:tcPr>
            <w:tcW w:w="3828" w:type="dxa"/>
          </w:tcPr>
          <w:p w14:paraId="354A78F7" w14:textId="77777777" w:rsidR="009E35C9" w:rsidRPr="000B5972" w:rsidRDefault="009E35C9" w:rsidP="005B7C2A">
            <w:pPr>
              <w:pStyle w:val="TAL"/>
            </w:pPr>
            <w:r w:rsidRPr="000B5972">
              <w:t>Check: Does the UE transmit an RLC UL SDU containing SDU#18 in its data field?</w:t>
            </w:r>
          </w:p>
        </w:tc>
        <w:tc>
          <w:tcPr>
            <w:tcW w:w="700" w:type="dxa"/>
          </w:tcPr>
          <w:p w14:paraId="050F60E5" w14:textId="77777777" w:rsidR="009E35C9" w:rsidRPr="000B5972" w:rsidRDefault="009E35C9" w:rsidP="005B7C2A">
            <w:pPr>
              <w:pStyle w:val="TAC"/>
            </w:pPr>
            <w:r w:rsidRPr="000B5972">
              <w:t>--&gt;</w:t>
            </w:r>
          </w:p>
        </w:tc>
        <w:tc>
          <w:tcPr>
            <w:tcW w:w="2986" w:type="dxa"/>
            <w:gridSpan w:val="2"/>
          </w:tcPr>
          <w:p w14:paraId="3A04D768" w14:textId="77777777" w:rsidR="009E35C9" w:rsidRPr="000B5972" w:rsidRDefault="009E35C9" w:rsidP="005B7C2A">
            <w:pPr>
              <w:pStyle w:val="TAL"/>
            </w:pPr>
            <w:r w:rsidRPr="000B5972">
              <w:t>(RLC UL SDU#18)</w:t>
            </w:r>
            <w:r w:rsidRPr="000B5972">
              <w:rPr>
                <w:rFonts w:eastAsia="MS Gothic"/>
              </w:rPr>
              <w:t xml:space="preserve"> (</w:t>
            </w:r>
            <w:r w:rsidRPr="000B5972">
              <w:t>SN=</w:t>
            </w:r>
            <w:r w:rsidRPr="000B5972">
              <w:rPr>
                <w:lang w:eastAsia="zh-CN"/>
              </w:rPr>
              <w:t>12</w:t>
            </w:r>
            <w:r w:rsidRPr="000B5972">
              <w:rPr>
                <w:rFonts w:eastAsia="MS Gothic"/>
              </w:rPr>
              <w:t>)</w:t>
            </w:r>
          </w:p>
        </w:tc>
        <w:tc>
          <w:tcPr>
            <w:tcW w:w="558" w:type="dxa"/>
          </w:tcPr>
          <w:p w14:paraId="66C87CAE" w14:textId="77777777" w:rsidR="009E35C9" w:rsidRPr="000B5972" w:rsidRDefault="009E35C9" w:rsidP="005B7C2A">
            <w:pPr>
              <w:pStyle w:val="TAC"/>
            </w:pPr>
            <w:r w:rsidRPr="000B5972">
              <w:t>12</w:t>
            </w:r>
          </w:p>
        </w:tc>
        <w:tc>
          <w:tcPr>
            <w:tcW w:w="860" w:type="dxa"/>
            <w:gridSpan w:val="2"/>
          </w:tcPr>
          <w:p w14:paraId="34641F7D" w14:textId="77777777" w:rsidR="009E35C9" w:rsidRPr="000B5972" w:rsidRDefault="009E35C9" w:rsidP="005B7C2A">
            <w:pPr>
              <w:pStyle w:val="TAC"/>
            </w:pPr>
            <w:r w:rsidRPr="000B5972">
              <w:t>P</w:t>
            </w:r>
          </w:p>
        </w:tc>
      </w:tr>
      <w:tr w:rsidR="009E35C9" w:rsidRPr="000B5972" w14:paraId="72B25930" w14:textId="77777777" w:rsidTr="005B7C2A">
        <w:tc>
          <w:tcPr>
            <w:tcW w:w="674" w:type="dxa"/>
            <w:tcBorders>
              <w:top w:val="single" w:sz="4" w:space="0" w:color="auto"/>
              <w:left w:val="single" w:sz="4" w:space="0" w:color="auto"/>
              <w:bottom w:val="single" w:sz="4" w:space="0" w:color="auto"/>
              <w:right w:val="single" w:sz="4" w:space="0" w:color="auto"/>
            </w:tcBorders>
          </w:tcPr>
          <w:p w14:paraId="53FEE2FD" w14:textId="77777777" w:rsidR="009E35C9" w:rsidRPr="000B5972" w:rsidRDefault="009E35C9" w:rsidP="005B7C2A">
            <w:pPr>
              <w:pStyle w:val="TAC"/>
            </w:pPr>
            <w:r w:rsidRPr="000B5972">
              <w:lastRenderedPageBreak/>
              <w:t>79</w:t>
            </w:r>
          </w:p>
        </w:tc>
        <w:tc>
          <w:tcPr>
            <w:tcW w:w="3828" w:type="dxa"/>
            <w:tcBorders>
              <w:top w:val="single" w:sz="4" w:space="0" w:color="auto"/>
              <w:left w:val="single" w:sz="4" w:space="0" w:color="auto"/>
              <w:bottom w:val="single" w:sz="4" w:space="0" w:color="auto"/>
              <w:right w:val="single" w:sz="4" w:space="0" w:color="auto"/>
            </w:tcBorders>
          </w:tcPr>
          <w:p w14:paraId="7456F8DF"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SDU#18. ACK_SN=13.</w:t>
            </w:r>
          </w:p>
        </w:tc>
        <w:tc>
          <w:tcPr>
            <w:tcW w:w="700" w:type="dxa"/>
            <w:tcBorders>
              <w:top w:val="single" w:sz="4" w:space="0" w:color="auto"/>
              <w:left w:val="single" w:sz="4" w:space="0" w:color="auto"/>
              <w:bottom w:val="single" w:sz="4" w:space="0" w:color="auto"/>
              <w:right w:val="single" w:sz="4" w:space="0" w:color="auto"/>
            </w:tcBorders>
          </w:tcPr>
          <w:p w14:paraId="47967F3E"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39C4DA7"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4E5C019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AB5FCDC" w14:textId="77777777" w:rsidR="009E35C9" w:rsidRPr="000B5972" w:rsidRDefault="009E35C9" w:rsidP="005B7C2A">
            <w:pPr>
              <w:pStyle w:val="TAC"/>
            </w:pPr>
            <w:r w:rsidRPr="000B5972">
              <w:t>-</w:t>
            </w:r>
          </w:p>
        </w:tc>
      </w:tr>
      <w:tr w:rsidR="009E35C9" w:rsidRPr="000B5972" w14:paraId="4FAB1A00" w14:textId="77777777" w:rsidTr="005B7C2A">
        <w:tc>
          <w:tcPr>
            <w:tcW w:w="674" w:type="dxa"/>
          </w:tcPr>
          <w:p w14:paraId="3F147B67" w14:textId="77777777" w:rsidR="009E35C9" w:rsidRPr="000B5972" w:rsidRDefault="009E35C9" w:rsidP="005B7C2A">
            <w:pPr>
              <w:pStyle w:val="TAC"/>
            </w:pPr>
            <w:r w:rsidRPr="000B5972">
              <w:t>80</w:t>
            </w:r>
          </w:p>
        </w:tc>
        <w:tc>
          <w:tcPr>
            <w:tcW w:w="3828" w:type="dxa"/>
          </w:tcPr>
          <w:p w14:paraId="0FCEE6BA" w14:textId="77777777" w:rsidR="009E35C9" w:rsidRPr="000B5972" w:rsidRDefault="009E35C9" w:rsidP="005B7C2A">
            <w:pPr>
              <w:pStyle w:val="TAL"/>
            </w:pPr>
            <w:r w:rsidRPr="000B5972">
              <w:t>V</w:t>
            </w:r>
            <w:r w:rsidRPr="000B5972">
              <w:rPr>
                <w:lang w:eastAsia="zh-CN"/>
              </w:rPr>
              <w:t>oid</w:t>
            </w:r>
          </w:p>
        </w:tc>
        <w:tc>
          <w:tcPr>
            <w:tcW w:w="700" w:type="dxa"/>
          </w:tcPr>
          <w:p w14:paraId="0F762BEA" w14:textId="77777777" w:rsidR="009E35C9" w:rsidRPr="000B5972" w:rsidRDefault="009E35C9" w:rsidP="005B7C2A">
            <w:pPr>
              <w:pStyle w:val="TAC"/>
            </w:pPr>
            <w:r w:rsidRPr="000B5972">
              <w:t>-</w:t>
            </w:r>
          </w:p>
        </w:tc>
        <w:tc>
          <w:tcPr>
            <w:tcW w:w="2986" w:type="dxa"/>
            <w:gridSpan w:val="2"/>
          </w:tcPr>
          <w:p w14:paraId="437F6847" w14:textId="77777777" w:rsidR="009E35C9" w:rsidRPr="000B5972" w:rsidRDefault="009E35C9" w:rsidP="005B7C2A">
            <w:pPr>
              <w:pStyle w:val="TAL"/>
            </w:pPr>
          </w:p>
        </w:tc>
        <w:tc>
          <w:tcPr>
            <w:tcW w:w="558" w:type="dxa"/>
          </w:tcPr>
          <w:p w14:paraId="09D05572" w14:textId="77777777" w:rsidR="009E35C9" w:rsidRPr="000B5972" w:rsidRDefault="009E35C9" w:rsidP="005B7C2A">
            <w:pPr>
              <w:pStyle w:val="TAC"/>
            </w:pPr>
            <w:r w:rsidRPr="000B5972">
              <w:t>-</w:t>
            </w:r>
          </w:p>
        </w:tc>
        <w:tc>
          <w:tcPr>
            <w:tcW w:w="860" w:type="dxa"/>
            <w:gridSpan w:val="2"/>
          </w:tcPr>
          <w:p w14:paraId="186AAE3D" w14:textId="77777777" w:rsidR="009E35C9" w:rsidRPr="000B5972" w:rsidRDefault="009E35C9" w:rsidP="005B7C2A">
            <w:pPr>
              <w:pStyle w:val="TAC"/>
            </w:pPr>
            <w:r w:rsidRPr="000B5972">
              <w:t>-</w:t>
            </w:r>
          </w:p>
        </w:tc>
      </w:tr>
      <w:tr w:rsidR="009E35C9" w:rsidRPr="000B5972" w14:paraId="0709BBD5" w14:textId="77777777" w:rsidTr="005B7C2A">
        <w:tc>
          <w:tcPr>
            <w:tcW w:w="674" w:type="dxa"/>
          </w:tcPr>
          <w:p w14:paraId="7211428C" w14:textId="77777777" w:rsidR="009E35C9" w:rsidRPr="000B5972" w:rsidRDefault="009E35C9" w:rsidP="005B7C2A">
            <w:pPr>
              <w:pStyle w:val="TAC"/>
            </w:pPr>
            <w:r w:rsidRPr="000B5972">
              <w:t>81</w:t>
            </w:r>
          </w:p>
        </w:tc>
        <w:tc>
          <w:tcPr>
            <w:tcW w:w="3828" w:type="dxa"/>
          </w:tcPr>
          <w:p w14:paraId="1B32D8D1" w14:textId="77777777" w:rsidR="009E35C9" w:rsidRPr="000B5972" w:rsidRDefault="009E35C9" w:rsidP="005B7C2A">
            <w:pPr>
              <w:pStyle w:val="TAL"/>
              <w:rPr>
                <w:lang w:eastAsia="zh-CN"/>
              </w:rPr>
            </w:pPr>
            <w:r w:rsidRPr="000B5972">
              <w:rPr>
                <w:lang w:eastAsia="zh-CN"/>
              </w:rPr>
              <w:t>Void</w:t>
            </w:r>
          </w:p>
        </w:tc>
        <w:tc>
          <w:tcPr>
            <w:tcW w:w="709" w:type="dxa"/>
            <w:gridSpan w:val="2"/>
          </w:tcPr>
          <w:p w14:paraId="08B48965" w14:textId="77777777" w:rsidR="009E35C9" w:rsidRPr="000B5972" w:rsidRDefault="009E35C9" w:rsidP="005B7C2A">
            <w:pPr>
              <w:pStyle w:val="TAC"/>
            </w:pPr>
            <w:r w:rsidRPr="000B5972">
              <w:t>-</w:t>
            </w:r>
          </w:p>
        </w:tc>
        <w:tc>
          <w:tcPr>
            <w:tcW w:w="2977" w:type="dxa"/>
          </w:tcPr>
          <w:p w14:paraId="11079567" w14:textId="77777777" w:rsidR="009E35C9" w:rsidRPr="000B5972" w:rsidRDefault="009E35C9" w:rsidP="005B7C2A">
            <w:pPr>
              <w:pStyle w:val="TAL"/>
              <w:rPr>
                <w:lang w:eastAsia="zh-CN"/>
              </w:rPr>
            </w:pPr>
          </w:p>
        </w:tc>
        <w:tc>
          <w:tcPr>
            <w:tcW w:w="567" w:type="dxa"/>
            <w:gridSpan w:val="2"/>
          </w:tcPr>
          <w:p w14:paraId="6AFB3C40" w14:textId="77777777" w:rsidR="009E35C9" w:rsidRPr="000B5972" w:rsidRDefault="009E35C9" w:rsidP="005B7C2A">
            <w:pPr>
              <w:pStyle w:val="TAC"/>
            </w:pPr>
            <w:r w:rsidRPr="000B5972">
              <w:t>-</w:t>
            </w:r>
          </w:p>
        </w:tc>
        <w:tc>
          <w:tcPr>
            <w:tcW w:w="851" w:type="dxa"/>
          </w:tcPr>
          <w:p w14:paraId="4343470E" w14:textId="77777777" w:rsidR="009E35C9" w:rsidRPr="000B5972" w:rsidRDefault="009E35C9" w:rsidP="005B7C2A">
            <w:pPr>
              <w:pStyle w:val="TAC"/>
            </w:pPr>
            <w:r w:rsidRPr="000B5972">
              <w:t>-</w:t>
            </w:r>
          </w:p>
        </w:tc>
      </w:tr>
      <w:tr w:rsidR="009E35C9" w:rsidRPr="000B5972" w14:paraId="0033DFEC" w14:textId="77777777" w:rsidTr="005B7C2A">
        <w:tc>
          <w:tcPr>
            <w:tcW w:w="674" w:type="dxa"/>
          </w:tcPr>
          <w:p w14:paraId="1B778265" w14:textId="77777777" w:rsidR="009E35C9" w:rsidRPr="000B5972" w:rsidRDefault="009E35C9" w:rsidP="005B7C2A">
            <w:pPr>
              <w:pStyle w:val="TAC"/>
            </w:pPr>
            <w:r w:rsidRPr="000B5972">
              <w:t>82</w:t>
            </w:r>
          </w:p>
        </w:tc>
        <w:tc>
          <w:tcPr>
            <w:tcW w:w="3828" w:type="dxa"/>
          </w:tcPr>
          <w:p w14:paraId="52D21004" w14:textId="77777777" w:rsidR="009E35C9" w:rsidRPr="000B5972" w:rsidRDefault="009E35C9" w:rsidP="005B7C2A">
            <w:pPr>
              <w:pStyle w:val="TAL"/>
            </w:pPr>
            <w:r w:rsidRPr="000B5972">
              <w:t>The SS transmits one AMD PDU segment containing L-16 bytes of RLC DL SDU#21 in its data field to the UE. This AMD PDU segment carries part 2 of AMD PDU#19, which contained RLC DL SDU#21 (L bytes) in its data field. SO=16 and LSF=1.</w:t>
            </w:r>
          </w:p>
        </w:tc>
        <w:tc>
          <w:tcPr>
            <w:tcW w:w="709" w:type="dxa"/>
            <w:gridSpan w:val="2"/>
          </w:tcPr>
          <w:p w14:paraId="5FBD538D" w14:textId="77777777" w:rsidR="009E35C9" w:rsidRPr="000B5972" w:rsidRDefault="009E35C9" w:rsidP="005B7C2A">
            <w:pPr>
              <w:pStyle w:val="TAC"/>
            </w:pPr>
            <w:r w:rsidRPr="000B5972">
              <w:t>&lt;--</w:t>
            </w:r>
          </w:p>
        </w:tc>
        <w:tc>
          <w:tcPr>
            <w:tcW w:w="2977" w:type="dxa"/>
          </w:tcPr>
          <w:p w14:paraId="7D3B29DA" w14:textId="77777777" w:rsidR="009E35C9" w:rsidRPr="000B5972" w:rsidRDefault="009E35C9" w:rsidP="005B7C2A">
            <w:pPr>
              <w:pStyle w:val="TAL"/>
            </w:pPr>
            <w:r w:rsidRPr="000B5972">
              <w:t>AMD PDU#19 (SN=18)</w:t>
            </w:r>
          </w:p>
          <w:p w14:paraId="61C18408" w14:textId="77777777" w:rsidR="009E35C9" w:rsidRPr="000B5972" w:rsidRDefault="009E35C9" w:rsidP="005B7C2A">
            <w:pPr>
              <w:pStyle w:val="TAL"/>
            </w:pPr>
            <w:r w:rsidRPr="000B5972">
              <w:t>segment 2</w:t>
            </w:r>
          </w:p>
        </w:tc>
        <w:tc>
          <w:tcPr>
            <w:tcW w:w="567" w:type="dxa"/>
            <w:gridSpan w:val="2"/>
          </w:tcPr>
          <w:p w14:paraId="57F32037" w14:textId="77777777" w:rsidR="009E35C9" w:rsidRPr="000B5972" w:rsidRDefault="009E35C9" w:rsidP="005B7C2A">
            <w:pPr>
              <w:pStyle w:val="TAC"/>
            </w:pPr>
            <w:r w:rsidRPr="000B5972">
              <w:t>-</w:t>
            </w:r>
          </w:p>
        </w:tc>
        <w:tc>
          <w:tcPr>
            <w:tcW w:w="851" w:type="dxa"/>
          </w:tcPr>
          <w:p w14:paraId="2527BABE" w14:textId="77777777" w:rsidR="009E35C9" w:rsidRPr="000B5972" w:rsidRDefault="009E35C9" w:rsidP="005B7C2A">
            <w:pPr>
              <w:pStyle w:val="TAC"/>
            </w:pPr>
            <w:r w:rsidRPr="000B5972">
              <w:t>-</w:t>
            </w:r>
          </w:p>
        </w:tc>
      </w:tr>
      <w:tr w:rsidR="009E35C9" w:rsidRPr="000B5972" w14:paraId="3D9DC988" w14:textId="77777777" w:rsidTr="005B7C2A">
        <w:tc>
          <w:tcPr>
            <w:tcW w:w="674" w:type="dxa"/>
          </w:tcPr>
          <w:p w14:paraId="61220C7E" w14:textId="77777777" w:rsidR="009E35C9" w:rsidRPr="000B5972" w:rsidRDefault="009E35C9" w:rsidP="005B7C2A">
            <w:pPr>
              <w:pStyle w:val="TAC"/>
            </w:pPr>
            <w:r w:rsidRPr="000B5972">
              <w:t>83</w:t>
            </w:r>
          </w:p>
        </w:tc>
        <w:tc>
          <w:tcPr>
            <w:tcW w:w="3828" w:type="dxa"/>
          </w:tcPr>
          <w:p w14:paraId="72461A9C" w14:textId="77777777" w:rsidR="009E35C9" w:rsidRPr="000B5972" w:rsidRDefault="009E35C9" w:rsidP="005B7C2A">
            <w:pPr>
              <w:pStyle w:val="TAL"/>
            </w:pPr>
            <w:r w:rsidRPr="000B5972">
              <w:t>The SS transmits one AMD PDU segment containing 16 bytes of RLC DL SDU#20 in its data field to the UE. This AMD PDU segment carries part 1 of AMD PDU#18, which contained RLC DL SDU#20 (L bytes) in its data field. SO=0 and LSF=0.</w:t>
            </w:r>
          </w:p>
        </w:tc>
        <w:tc>
          <w:tcPr>
            <w:tcW w:w="709" w:type="dxa"/>
            <w:gridSpan w:val="2"/>
          </w:tcPr>
          <w:p w14:paraId="0677BCED" w14:textId="77777777" w:rsidR="009E35C9" w:rsidRPr="000B5972" w:rsidRDefault="009E35C9" w:rsidP="005B7C2A">
            <w:pPr>
              <w:pStyle w:val="TAC"/>
            </w:pPr>
            <w:r w:rsidRPr="000B5972">
              <w:t>&lt;--</w:t>
            </w:r>
          </w:p>
        </w:tc>
        <w:tc>
          <w:tcPr>
            <w:tcW w:w="2977" w:type="dxa"/>
          </w:tcPr>
          <w:p w14:paraId="3A977317" w14:textId="77777777" w:rsidR="009E35C9" w:rsidRPr="000B5972" w:rsidRDefault="009E35C9" w:rsidP="005B7C2A">
            <w:pPr>
              <w:pStyle w:val="TAL"/>
            </w:pPr>
            <w:r w:rsidRPr="000B5972">
              <w:t>AMD PDU#18 (SN=17)</w:t>
            </w:r>
          </w:p>
          <w:p w14:paraId="5F270C86" w14:textId="77777777" w:rsidR="009E35C9" w:rsidRPr="000B5972" w:rsidRDefault="009E35C9" w:rsidP="005B7C2A">
            <w:pPr>
              <w:pStyle w:val="TAL"/>
            </w:pPr>
            <w:r w:rsidRPr="000B5972">
              <w:t>segment 1</w:t>
            </w:r>
          </w:p>
        </w:tc>
        <w:tc>
          <w:tcPr>
            <w:tcW w:w="567" w:type="dxa"/>
            <w:gridSpan w:val="2"/>
          </w:tcPr>
          <w:p w14:paraId="78186258" w14:textId="77777777" w:rsidR="009E35C9" w:rsidRPr="000B5972" w:rsidRDefault="009E35C9" w:rsidP="005B7C2A">
            <w:pPr>
              <w:pStyle w:val="TAC"/>
            </w:pPr>
            <w:r w:rsidRPr="000B5972">
              <w:t>-</w:t>
            </w:r>
          </w:p>
        </w:tc>
        <w:tc>
          <w:tcPr>
            <w:tcW w:w="851" w:type="dxa"/>
          </w:tcPr>
          <w:p w14:paraId="5A81B8DC" w14:textId="77777777" w:rsidR="009E35C9" w:rsidRPr="000B5972" w:rsidRDefault="009E35C9" w:rsidP="005B7C2A">
            <w:pPr>
              <w:pStyle w:val="TAC"/>
            </w:pPr>
            <w:r w:rsidRPr="000B5972">
              <w:t>-</w:t>
            </w:r>
          </w:p>
        </w:tc>
      </w:tr>
      <w:tr w:rsidR="009E35C9" w:rsidRPr="000B5972" w14:paraId="31198A36" w14:textId="77777777" w:rsidTr="005B7C2A">
        <w:tc>
          <w:tcPr>
            <w:tcW w:w="674" w:type="dxa"/>
          </w:tcPr>
          <w:p w14:paraId="694938AD" w14:textId="77777777" w:rsidR="009E35C9" w:rsidRPr="000B5972" w:rsidRDefault="009E35C9" w:rsidP="005B7C2A">
            <w:pPr>
              <w:pStyle w:val="TAC"/>
            </w:pPr>
            <w:r w:rsidRPr="000B5972">
              <w:t>84</w:t>
            </w:r>
          </w:p>
        </w:tc>
        <w:tc>
          <w:tcPr>
            <w:tcW w:w="3828" w:type="dxa"/>
          </w:tcPr>
          <w:p w14:paraId="39102F9F" w14:textId="77777777" w:rsidR="009E35C9" w:rsidRPr="000B5972" w:rsidRDefault="009E35C9" w:rsidP="005B7C2A">
            <w:pPr>
              <w:pStyle w:val="TAL"/>
            </w:pPr>
            <w:r w:rsidRPr="000B5972">
              <w:t>The SS transmits one AMD PDU segment containing 16 bytes of RLC DL SDU#19 in its data field to the UE. This AMD PDU segment carries part 1 of AMD PDU#17, which contained RLC DL SDU#19 (L bytes) in its data field. SO=0 and LSF=0.</w:t>
            </w:r>
          </w:p>
        </w:tc>
        <w:tc>
          <w:tcPr>
            <w:tcW w:w="709" w:type="dxa"/>
            <w:gridSpan w:val="2"/>
          </w:tcPr>
          <w:p w14:paraId="3CFFBA62" w14:textId="77777777" w:rsidR="009E35C9" w:rsidRPr="000B5972" w:rsidRDefault="009E35C9" w:rsidP="005B7C2A">
            <w:pPr>
              <w:pStyle w:val="TAC"/>
            </w:pPr>
            <w:r w:rsidRPr="000B5972">
              <w:t>&lt;--</w:t>
            </w:r>
          </w:p>
        </w:tc>
        <w:tc>
          <w:tcPr>
            <w:tcW w:w="2977" w:type="dxa"/>
          </w:tcPr>
          <w:p w14:paraId="399E105A" w14:textId="77777777" w:rsidR="009E35C9" w:rsidRPr="000B5972" w:rsidRDefault="009E35C9" w:rsidP="005B7C2A">
            <w:pPr>
              <w:pStyle w:val="TAL"/>
            </w:pPr>
            <w:r w:rsidRPr="000B5972">
              <w:t>AMD PDU#17 (SN=16)</w:t>
            </w:r>
          </w:p>
          <w:p w14:paraId="7FE622DC" w14:textId="77777777" w:rsidR="009E35C9" w:rsidRPr="000B5972" w:rsidRDefault="009E35C9" w:rsidP="005B7C2A">
            <w:pPr>
              <w:pStyle w:val="TAL"/>
            </w:pPr>
            <w:r w:rsidRPr="000B5972">
              <w:t>segment 1</w:t>
            </w:r>
          </w:p>
        </w:tc>
        <w:tc>
          <w:tcPr>
            <w:tcW w:w="567" w:type="dxa"/>
            <w:gridSpan w:val="2"/>
          </w:tcPr>
          <w:p w14:paraId="3AD44DC7" w14:textId="77777777" w:rsidR="009E35C9" w:rsidRPr="000B5972" w:rsidRDefault="009E35C9" w:rsidP="005B7C2A">
            <w:pPr>
              <w:pStyle w:val="TAC"/>
            </w:pPr>
            <w:r w:rsidRPr="000B5972">
              <w:t>-</w:t>
            </w:r>
          </w:p>
        </w:tc>
        <w:tc>
          <w:tcPr>
            <w:tcW w:w="851" w:type="dxa"/>
          </w:tcPr>
          <w:p w14:paraId="7DB8AEDF" w14:textId="77777777" w:rsidR="009E35C9" w:rsidRPr="000B5972" w:rsidRDefault="009E35C9" w:rsidP="005B7C2A">
            <w:pPr>
              <w:pStyle w:val="TAC"/>
            </w:pPr>
            <w:r w:rsidRPr="000B5972">
              <w:t>-</w:t>
            </w:r>
          </w:p>
        </w:tc>
      </w:tr>
      <w:tr w:rsidR="009E35C9" w:rsidRPr="000B5972" w14:paraId="33CA50BB" w14:textId="77777777" w:rsidTr="005B7C2A">
        <w:tc>
          <w:tcPr>
            <w:tcW w:w="674" w:type="dxa"/>
          </w:tcPr>
          <w:p w14:paraId="3BD8145B" w14:textId="77777777" w:rsidR="009E35C9" w:rsidRPr="000B5972" w:rsidRDefault="009E35C9" w:rsidP="005B7C2A">
            <w:pPr>
              <w:pStyle w:val="TAC"/>
            </w:pPr>
            <w:r w:rsidRPr="000B5972">
              <w:t>85</w:t>
            </w:r>
          </w:p>
        </w:tc>
        <w:tc>
          <w:tcPr>
            <w:tcW w:w="3828" w:type="dxa"/>
          </w:tcPr>
          <w:p w14:paraId="6B91BF9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4" w:author="Rohde &amp; Schwarz" w:date="2023-11-01T20:19:00Z">
              <w:r>
                <w:t>bundle</w:t>
              </w:r>
              <w:r w:rsidRPr="000B5972">
                <w:t xml:space="preserve"> </w:t>
              </w:r>
            </w:ins>
            <w:r w:rsidRPr="000B5972">
              <w:t>after the transmission at step 84 the SS schedules one UL Grant of size 104 bits, sufficient for one RLC STATUS PDU (Note 5</w:t>
            </w:r>
            <w:ins w:id="125" w:author="Rohde &amp; Schwarz" w:date="2023-11-01T20:29:00Z">
              <w:r>
                <w:t>, Note 13</w:t>
              </w:r>
            </w:ins>
            <w:r w:rsidRPr="000B5972">
              <w:t>).</w:t>
            </w:r>
          </w:p>
        </w:tc>
        <w:tc>
          <w:tcPr>
            <w:tcW w:w="700" w:type="dxa"/>
          </w:tcPr>
          <w:p w14:paraId="51712B6D" w14:textId="77777777" w:rsidR="009E35C9" w:rsidRPr="000B5972" w:rsidRDefault="009E35C9" w:rsidP="005B7C2A">
            <w:pPr>
              <w:pStyle w:val="TAC"/>
            </w:pPr>
            <w:r w:rsidRPr="000B5972">
              <w:t>&lt;--</w:t>
            </w:r>
          </w:p>
        </w:tc>
        <w:tc>
          <w:tcPr>
            <w:tcW w:w="2986" w:type="dxa"/>
            <w:gridSpan w:val="2"/>
          </w:tcPr>
          <w:p w14:paraId="7D9BC764" w14:textId="77777777" w:rsidR="009E35C9" w:rsidRPr="000B5972" w:rsidRDefault="009E35C9" w:rsidP="005B7C2A">
            <w:pPr>
              <w:pStyle w:val="TAL"/>
            </w:pPr>
            <w:r w:rsidRPr="000B5972">
              <w:t>Uplink Grant</w:t>
            </w:r>
          </w:p>
        </w:tc>
        <w:tc>
          <w:tcPr>
            <w:tcW w:w="558" w:type="dxa"/>
          </w:tcPr>
          <w:p w14:paraId="5C3D3C84" w14:textId="77777777" w:rsidR="009E35C9" w:rsidRPr="000B5972" w:rsidRDefault="009E35C9" w:rsidP="005B7C2A">
            <w:pPr>
              <w:pStyle w:val="TAC"/>
            </w:pPr>
            <w:r w:rsidRPr="000B5972">
              <w:t>-</w:t>
            </w:r>
          </w:p>
        </w:tc>
        <w:tc>
          <w:tcPr>
            <w:tcW w:w="860" w:type="dxa"/>
            <w:gridSpan w:val="2"/>
          </w:tcPr>
          <w:p w14:paraId="34477117" w14:textId="77777777" w:rsidR="009E35C9" w:rsidRPr="000B5972" w:rsidRDefault="009E35C9" w:rsidP="005B7C2A">
            <w:pPr>
              <w:pStyle w:val="TAC"/>
            </w:pPr>
            <w:r w:rsidRPr="000B5972">
              <w:t>-</w:t>
            </w:r>
          </w:p>
        </w:tc>
      </w:tr>
      <w:tr w:rsidR="009E35C9" w:rsidRPr="000B5972" w14:paraId="04249833" w14:textId="77777777" w:rsidTr="005B7C2A">
        <w:tc>
          <w:tcPr>
            <w:tcW w:w="674" w:type="dxa"/>
          </w:tcPr>
          <w:p w14:paraId="7387D372" w14:textId="77777777" w:rsidR="009E35C9" w:rsidRPr="000B5972" w:rsidRDefault="009E35C9" w:rsidP="005B7C2A">
            <w:pPr>
              <w:pStyle w:val="TAC"/>
            </w:pPr>
            <w:r w:rsidRPr="000B5972">
              <w:t>86</w:t>
            </w:r>
          </w:p>
        </w:tc>
        <w:tc>
          <w:tcPr>
            <w:tcW w:w="3828" w:type="dxa"/>
          </w:tcPr>
          <w:p w14:paraId="3CC7C17D" w14:textId="77777777" w:rsidR="009E35C9" w:rsidRPr="000B5972" w:rsidRDefault="009E35C9" w:rsidP="005B7C2A">
            <w:pPr>
              <w:pStyle w:val="TAL"/>
              <w:rPr>
                <w:lang w:eastAsia="zh-CN"/>
              </w:rPr>
            </w:pPr>
            <w:r w:rsidRPr="000B5972">
              <w:rPr>
                <w:lang w:eastAsia="zh-CN"/>
              </w:rPr>
              <w:t xml:space="preserve">Check: Does the UE transmit a Status Report with NACK_SN=16 with </w:t>
            </w:r>
            <w:proofErr w:type="spellStart"/>
            <w:r w:rsidRPr="000B5972">
              <w:rPr>
                <w:lang w:eastAsia="zh-CN"/>
              </w:rPr>
              <w:t>SOStart</w:t>
            </w:r>
            <w:proofErr w:type="spellEnd"/>
            <w:r w:rsidRPr="000B5972">
              <w:rPr>
                <w:lang w:eastAsia="zh-CN"/>
              </w:rPr>
              <w:t>=</w:t>
            </w:r>
            <w:r w:rsidRPr="000B5972">
              <w:t>16</w:t>
            </w:r>
            <w:r w:rsidRPr="000B5972">
              <w:rPr>
                <w:lang w:eastAsia="zh-CN"/>
              </w:rPr>
              <w:t xml:space="preserve"> and </w:t>
            </w:r>
            <w:proofErr w:type="spellStart"/>
            <w:r w:rsidRPr="000B5972">
              <w:rPr>
                <w:lang w:eastAsia="zh-CN"/>
              </w:rPr>
              <w:t>SOEnd</w:t>
            </w:r>
            <w:proofErr w:type="spellEnd"/>
            <w:r w:rsidRPr="000B5972">
              <w:rPr>
                <w:lang w:eastAsia="zh-CN"/>
              </w:rPr>
              <w:t xml:space="preserve">=32767 (special </w:t>
            </w:r>
            <w:proofErr w:type="spellStart"/>
            <w:r w:rsidRPr="000B5972">
              <w:rPr>
                <w:lang w:eastAsia="zh-CN"/>
              </w:rPr>
              <w:t>SOEnd</w:t>
            </w:r>
            <w:proofErr w:type="spellEnd"/>
            <w:r w:rsidRPr="000B5972">
              <w:rPr>
                <w:lang w:eastAsia="zh-CN"/>
              </w:rPr>
              <w:t xml:space="preserve"> value), and ACK_SN=20?</w:t>
            </w:r>
          </w:p>
        </w:tc>
        <w:tc>
          <w:tcPr>
            <w:tcW w:w="709" w:type="dxa"/>
            <w:gridSpan w:val="2"/>
          </w:tcPr>
          <w:p w14:paraId="5656A2AA" w14:textId="77777777" w:rsidR="009E35C9" w:rsidRPr="000B5972" w:rsidRDefault="009E35C9" w:rsidP="005B7C2A">
            <w:pPr>
              <w:pStyle w:val="TAC"/>
            </w:pPr>
            <w:r w:rsidRPr="000B5972">
              <w:t>--&gt;</w:t>
            </w:r>
          </w:p>
        </w:tc>
        <w:tc>
          <w:tcPr>
            <w:tcW w:w="2977" w:type="dxa"/>
          </w:tcPr>
          <w:p w14:paraId="54AB2DD2" w14:textId="77777777" w:rsidR="009E35C9" w:rsidRPr="000B5972" w:rsidRDefault="009E35C9" w:rsidP="005B7C2A">
            <w:pPr>
              <w:pStyle w:val="TAL"/>
              <w:rPr>
                <w:lang w:eastAsia="zh-CN"/>
              </w:rPr>
            </w:pPr>
            <w:r w:rsidRPr="000B5972">
              <w:rPr>
                <w:lang w:eastAsia="zh-CN"/>
              </w:rPr>
              <w:t>STATUS PDU</w:t>
            </w:r>
          </w:p>
        </w:tc>
        <w:tc>
          <w:tcPr>
            <w:tcW w:w="567" w:type="dxa"/>
            <w:gridSpan w:val="2"/>
          </w:tcPr>
          <w:p w14:paraId="4609B7DE" w14:textId="77777777" w:rsidR="009E35C9" w:rsidRPr="000B5972" w:rsidRDefault="009E35C9" w:rsidP="005B7C2A">
            <w:pPr>
              <w:pStyle w:val="TAC"/>
            </w:pPr>
            <w:r w:rsidRPr="000B5972">
              <w:t>13</w:t>
            </w:r>
          </w:p>
        </w:tc>
        <w:tc>
          <w:tcPr>
            <w:tcW w:w="851" w:type="dxa"/>
          </w:tcPr>
          <w:p w14:paraId="7DDF8CAC" w14:textId="77777777" w:rsidR="009E35C9" w:rsidRPr="000B5972" w:rsidRDefault="009E35C9" w:rsidP="005B7C2A">
            <w:pPr>
              <w:pStyle w:val="TAC"/>
            </w:pPr>
            <w:r w:rsidRPr="000B5972">
              <w:t>P</w:t>
            </w:r>
          </w:p>
        </w:tc>
      </w:tr>
      <w:tr w:rsidR="009E35C9" w:rsidRPr="000B5972" w14:paraId="31E0DF9D" w14:textId="77777777" w:rsidTr="005B7C2A">
        <w:tc>
          <w:tcPr>
            <w:tcW w:w="674" w:type="dxa"/>
          </w:tcPr>
          <w:p w14:paraId="0AEF9DCB" w14:textId="77777777" w:rsidR="009E35C9" w:rsidRPr="000B5972" w:rsidRDefault="009E35C9" w:rsidP="005B7C2A">
            <w:pPr>
              <w:pStyle w:val="TAC"/>
            </w:pPr>
            <w:r w:rsidRPr="000B5972">
              <w:t>87</w:t>
            </w:r>
          </w:p>
        </w:tc>
        <w:tc>
          <w:tcPr>
            <w:tcW w:w="3828" w:type="dxa"/>
          </w:tcPr>
          <w:p w14:paraId="2585303E" w14:textId="77777777" w:rsidR="009E35C9" w:rsidRPr="000B5972" w:rsidRDefault="009E35C9" w:rsidP="005B7C2A">
            <w:pPr>
              <w:pStyle w:val="TAL"/>
            </w:pPr>
            <w:r w:rsidRPr="000B5972">
              <w:t>The SS transmits one AMD PDU segment containing L-16 bytes of RLC DL SDU#19 in its data field to the UE. This AMD PDU segment carries part 2 of AMD PDU#17, which contained RLC DL SDU#19 (L bytes)in its data field. SO=16 and LSF=1.</w:t>
            </w:r>
          </w:p>
        </w:tc>
        <w:tc>
          <w:tcPr>
            <w:tcW w:w="709" w:type="dxa"/>
            <w:gridSpan w:val="2"/>
          </w:tcPr>
          <w:p w14:paraId="0198768C" w14:textId="77777777" w:rsidR="009E35C9" w:rsidRPr="000B5972" w:rsidRDefault="009E35C9" w:rsidP="005B7C2A">
            <w:pPr>
              <w:pStyle w:val="TAC"/>
            </w:pPr>
            <w:r w:rsidRPr="000B5972">
              <w:t>&lt;--</w:t>
            </w:r>
          </w:p>
        </w:tc>
        <w:tc>
          <w:tcPr>
            <w:tcW w:w="2977" w:type="dxa"/>
          </w:tcPr>
          <w:p w14:paraId="510878EE" w14:textId="77777777" w:rsidR="009E35C9" w:rsidRPr="000B5972" w:rsidRDefault="009E35C9" w:rsidP="005B7C2A">
            <w:pPr>
              <w:pStyle w:val="TAL"/>
            </w:pPr>
            <w:r w:rsidRPr="000B5972">
              <w:t>AMD PDU#17 (SN=16)</w:t>
            </w:r>
          </w:p>
          <w:p w14:paraId="4D141269" w14:textId="77777777" w:rsidR="009E35C9" w:rsidRPr="000B5972" w:rsidRDefault="009E35C9" w:rsidP="005B7C2A">
            <w:pPr>
              <w:pStyle w:val="TAL"/>
            </w:pPr>
            <w:r w:rsidRPr="000B5972">
              <w:t>segment 2</w:t>
            </w:r>
          </w:p>
        </w:tc>
        <w:tc>
          <w:tcPr>
            <w:tcW w:w="567" w:type="dxa"/>
            <w:gridSpan w:val="2"/>
          </w:tcPr>
          <w:p w14:paraId="1613242F" w14:textId="77777777" w:rsidR="009E35C9" w:rsidRPr="000B5972" w:rsidRDefault="009E35C9" w:rsidP="005B7C2A">
            <w:pPr>
              <w:pStyle w:val="TAC"/>
            </w:pPr>
            <w:r w:rsidRPr="000B5972">
              <w:t>-</w:t>
            </w:r>
          </w:p>
        </w:tc>
        <w:tc>
          <w:tcPr>
            <w:tcW w:w="851" w:type="dxa"/>
          </w:tcPr>
          <w:p w14:paraId="775FD0F9" w14:textId="77777777" w:rsidR="009E35C9" w:rsidRPr="000B5972" w:rsidRDefault="009E35C9" w:rsidP="005B7C2A">
            <w:pPr>
              <w:pStyle w:val="TAC"/>
            </w:pPr>
            <w:r w:rsidRPr="000B5972">
              <w:t>-</w:t>
            </w:r>
          </w:p>
        </w:tc>
      </w:tr>
      <w:tr w:rsidR="009E35C9" w:rsidRPr="000B5972" w14:paraId="1C700D81" w14:textId="77777777" w:rsidTr="005B7C2A">
        <w:tc>
          <w:tcPr>
            <w:tcW w:w="674" w:type="dxa"/>
          </w:tcPr>
          <w:p w14:paraId="1AEF46F4" w14:textId="77777777" w:rsidR="009E35C9" w:rsidRPr="000B5972" w:rsidRDefault="009E35C9" w:rsidP="005B7C2A">
            <w:pPr>
              <w:pStyle w:val="TAC"/>
            </w:pPr>
            <w:r w:rsidRPr="000B5972">
              <w:t>88</w:t>
            </w:r>
          </w:p>
        </w:tc>
        <w:tc>
          <w:tcPr>
            <w:tcW w:w="3828" w:type="dxa"/>
          </w:tcPr>
          <w:p w14:paraId="6881CBF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6" w:author="Rohde &amp; Schwarz" w:date="2023-11-01T20:19:00Z">
              <w:r>
                <w:t>bundle</w:t>
              </w:r>
              <w:r w:rsidRPr="000B5972">
                <w:t xml:space="preserve"> </w:t>
              </w:r>
            </w:ins>
            <w:r w:rsidRPr="000B5972">
              <w:t>after the transmission at step 87 the SS schedules four UL Grants of size 296 bits, each one sufficient for one RLC UL SDU to be looped back (Note 10</w:t>
            </w:r>
            <w:ins w:id="127" w:author="Rohde &amp; Schwarz" w:date="2023-11-01T20:29:00Z">
              <w:r>
                <w:t>, Note 13</w:t>
              </w:r>
            </w:ins>
            <w:r w:rsidRPr="000B5972">
              <w:t>).</w:t>
            </w:r>
          </w:p>
        </w:tc>
        <w:tc>
          <w:tcPr>
            <w:tcW w:w="700" w:type="dxa"/>
          </w:tcPr>
          <w:p w14:paraId="567AADF4" w14:textId="77777777" w:rsidR="009E35C9" w:rsidRPr="000B5972" w:rsidRDefault="009E35C9" w:rsidP="005B7C2A">
            <w:pPr>
              <w:pStyle w:val="TAC"/>
            </w:pPr>
            <w:r w:rsidRPr="000B5972">
              <w:t>&lt;--</w:t>
            </w:r>
          </w:p>
        </w:tc>
        <w:tc>
          <w:tcPr>
            <w:tcW w:w="2986" w:type="dxa"/>
            <w:gridSpan w:val="2"/>
          </w:tcPr>
          <w:p w14:paraId="3B7040B5" w14:textId="77777777" w:rsidR="009E35C9" w:rsidRPr="000B5972" w:rsidRDefault="009E35C9" w:rsidP="005B7C2A">
            <w:pPr>
              <w:pStyle w:val="TAL"/>
            </w:pPr>
            <w:r w:rsidRPr="000B5972">
              <w:t>Uplink Grant</w:t>
            </w:r>
          </w:p>
        </w:tc>
        <w:tc>
          <w:tcPr>
            <w:tcW w:w="558" w:type="dxa"/>
          </w:tcPr>
          <w:p w14:paraId="5C6F3C24" w14:textId="77777777" w:rsidR="009E35C9" w:rsidRPr="000B5972" w:rsidRDefault="009E35C9" w:rsidP="005B7C2A">
            <w:pPr>
              <w:pStyle w:val="TAC"/>
            </w:pPr>
            <w:r w:rsidRPr="000B5972">
              <w:t>-</w:t>
            </w:r>
          </w:p>
        </w:tc>
        <w:tc>
          <w:tcPr>
            <w:tcW w:w="860" w:type="dxa"/>
            <w:gridSpan w:val="2"/>
          </w:tcPr>
          <w:p w14:paraId="3263097F" w14:textId="77777777" w:rsidR="009E35C9" w:rsidRPr="000B5972" w:rsidRDefault="009E35C9" w:rsidP="005B7C2A">
            <w:pPr>
              <w:pStyle w:val="TAC"/>
            </w:pPr>
            <w:r w:rsidRPr="000B5972">
              <w:t>-</w:t>
            </w:r>
          </w:p>
        </w:tc>
      </w:tr>
      <w:tr w:rsidR="009E35C9" w:rsidRPr="000B5972" w14:paraId="0FA225D3" w14:textId="77777777" w:rsidTr="005B7C2A">
        <w:tc>
          <w:tcPr>
            <w:tcW w:w="674" w:type="dxa"/>
          </w:tcPr>
          <w:p w14:paraId="11C2C277" w14:textId="77777777" w:rsidR="009E35C9" w:rsidRPr="000B5972" w:rsidRDefault="009E35C9" w:rsidP="005B7C2A">
            <w:pPr>
              <w:pStyle w:val="TAC"/>
            </w:pPr>
            <w:r w:rsidRPr="000B5972">
              <w:t>89</w:t>
            </w:r>
          </w:p>
        </w:tc>
        <w:tc>
          <w:tcPr>
            <w:tcW w:w="3828" w:type="dxa"/>
          </w:tcPr>
          <w:p w14:paraId="77AB1656" w14:textId="77777777" w:rsidR="009E35C9" w:rsidRPr="000B5972" w:rsidRDefault="009E35C9" w:rsidP="005B7C2A">
            <w:pPr>
              <w:pStyle w:val="TAL"/>
            </w:pPr>
            <w:r w:rsidRPr="000B5972">
              <w:t>Check: Does the UE transmit an RLC UL SDU containing SDU#19 in its data field?</w:t>
            </w:r>
          </w:p>
        </w:tc>
        <w:tc>
          <w:tcPr>
            <w:tcW w:w="709" w:type="dxa"/>
            <w:gridSpan w:val="2"/>
          </w:tcPr>
          <w:p w14:paraId="7984C98A" w14:textId="77777777" w:rsidR="009E35C9" w:rsidRPr="000B5972" w:rsidRDefault="009E35C9" w:rsidP="005B7C2A">
            <w:pPr>
              <w:pStyle w:val="TAC"/>
            </w:pPr>
            <w:r w:rsidRPr="000B5972">
              <w:t>--&gt;</w:t>
            </w:r>
          </w:p>
        </w:tc>
        <w:tc>
          <w:tcPr>
            <w:tcW w:w="2977" w:type="dxa"/>
          </w:tcPr>
          <w:p w14:paraId="7634AD56" w14:textId="77777777" w:rsidR="009E35C9" w:rsidRPr="000B5972" w:rsidRDefault="009E35C9" w:rsidP="005B7C2A">
            <w:pPr>
              <w:pStyle w:val="TAL"/>
            </w:pPr>
            <w:r w:rsidRPr="000B5972">
              <w:t>(RLC UL SDU#19)</w:t>
            </w:r>
            <w:r w:rsidRPr="000B5972">
              <w:rPr>
                <w:rFonts w:eastAsia="MS Gothic"/>
              </w:rPr>
              <w:t xml:space="preserve"> (</w:t>
            </w:r>
            <w:r w:rsidRPr="000B5972">
              <w:t>SN=</w:t>
            </w:r>
            <w:r w:rsidRPr="000B5972">
              <w:rPr>
                <w:lang w:eastAsia="zh-CN"/>
              </w:rPr>
              <w:t>13</w:t>
            </w:r>
            <w:r w:rsidRPr="000B5972">
              <w:rPr>
                <w:rFonts w:eastAsia="MS Gothic"/>
              </w:rPr>
              <w:t>)</w:t>
            </w:r>
          </w:p>
        </w:tc>
        <w:tc>
          <w:tcPr>
            <w:tcW w:w="567" w:type="dxa"/>
            <w:gridSpan w:val="2"/>
          </w:tcPr>
          <w:p w14:paraId="5DEAC655" w14:textId="77777777" w:rsidR="009E35C9" w:rsidRPr="000B5972" w:rsidRDefault="009E35C9" w:rsidP="005B7C2A">
            <w:pPr>
              <w:pStyle w:val="TAC"/>
            </w:pPr>
            <w:r w:rsidRPr="000B5972">
              <w:t>12</w:t>
            </w:r>
          </w:p>
        </w:tc>
        <w:tc>
          <w:tcPr>
            <w:tcW w:w="851" w:type="dxa"/>
          </w:tcPr>
          <w:p w14:paraId="12C7A218" w14:textId="77777777" w:rsidR="009E35C9" w:rsidRPr="000B5972" w:rsidRDefault="009E35C9" w:rsidP="005B7C2A">
            <w:pPr>
              <w:pStyle w:val="TAC"/>
            </w:pPr>
            <w:r w:rsidRPr="000B5972">
              <w:t>P</w:t>
            </w:r>
          </w:p>
        </w:tc>
      </w:tr>
      <w:tr w:rsidR="009E35C9" w:rsidRPr="000B5972" w14:paraId="4FB85CE4" w14:textId="77777777" w:rsidTr="005B7C2A">
        <w:tc>
          <w:tcPr>
            <w:tcW w:w="674" w:type="dxa"/>
          </w:tcPr>
          <w:p w14:paraId="5A91BE7B" w14:textId="77777777" w:rsidR="009E35C9" w:rsidRPr="000B5972" w:rsidRDefault="009E35C9" w:rsidP="005B7C2A">
            <w:pPr>
              <w:pStyle w:val="TAC"/>
            </w:pPr>
            <w:r w:rsidRPr="000B5972">
              <w:t>90</w:t>
            </w:r>
          </w:p>
        </w:tc>
        <w:tc>
          <w:tcPr>
            <w:tcW w:w="3828" w:type="dxa"/>
          </w:tcPr>
          <w:p w14:paraId="244562AE"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SDU#20 in its data field?</w:t>
            </w:r>
          </w:p>
        </w:tc>
        <w:tc>
          <w:tcPr>
            <w:tcW w:w="709" w:type="dxa"/>
            <w:gridSpan w:val="2"/>
          </w:tcPr>
          <w:p w14:paraId="14E77991" w14:textId="77777777" w:rsidR="009E35C9" w:rsidRPr="000B5972" w:rsidRDefault="009E35C9" w:rsidP="005B7C2A">
            <w:pPr>
              <w:pStyle w:val="TAC"/>
            </w:pPr>
            <w:r w:rsidRPr="000B5972">
              <w:t>--&gt;</w:t>
            </w:r>
          </w:p>
        </w:tc>
        <w:tc>
          <w:tcPr>
            <w:tcW w:w="2977" w:type="dxa"/>
          </w:tcPr>
          <w:p w14:paraId="0F2F66AD" w14:textId="77777777" w:rsidR="009E35C9" w:rsidRPr="000B5972" w:rsidRDefault="009E35C9" w:rsidP="005B7C2A">
            <w:pPr>
              <w:pStyle w:val="TAL"/>
            </w:pPr>
            <w:r w:rsidRPr="000B5972">
              <w:t>(RLC UL SDU#20)</w:t>
            </w:r>
            <w:r w:rsidRPr="000B5972">
              <w:rPr>
                <w:rFonts w:eastAsia="MS Gothic"/>
              </w:rPr>
              <w:t xml:space="preserve"> (</w:t>
            </w:r>
            <w:r w:rsidRPr="000B5972">
              <w:t>SN=</w:t>
            </w:r>
            <w:r w:rsidRPr="000B5972">
              <w:rPr>
                <w:lang w:eastAsia="zh-CN"/>
              </w:rPr>
              <w:t>14</w:t>
            </w:r>
            <w:r w:rsidRPr="000B5972">
              <w:rPr>
                <w:rFonts w:eastAsia="MS Gothic"/>
              </w:rPr>
              <w:t>)</w:t>
            </w:r>
          </w:p>
        </w:tc>
        <w:tc>
          <w:tcPr>
            <w:tcW w:w="567" w:type="dxa"/>
            <w:gridSpan w:val="2"/>
          </w:tcPr>
          <w:p w14:paraId="2882BAC3" w14:textId="77777777" w:rsidR="009E35C9" w:rsidRPr="000B5972" w:rsidRDefault="009E35C9" w:rsidP="005B7C2A">
            <w:pPr>
              <w:pStyle w:val="TAC"/>
            </w:pPr>
            <w:r w:rsidRPr="000B5972">
              <w:t>12</w:t>
            </w:r>
          </w:p>
        </w:tc>
        <w:tc>
          <w:tcPr>
            <w:tcW w:w="851" w:type="dxa"/>
          </w:tcPr>
          <w:p w14:paraId="3A43A25B" w14:textId="77777777" w:rsidR="009E35C9" w:rsidRPr="000B5972" w:rsidRDefault="009E35C9" w:rsidP="005B7C2A">
            <w:pPr>
              <w:pStyle w:val="TAC"/>
            </w:pPr>
            <w:r w:rsidRPr="000B5972">
              <w:t>P</w:t>
            </w:r>
          </w:p>
        </w:tc>
      </w:tr>
      <w:tr w:rsidR="009E35C9" w:rsidRPr="000B5972" w14:paraId="0B67297E" w14:textId="77777777" w:rsidTr="005B7C2A">
        <w:tc>
          <w:tcPr>
            <w:tcW w:w="674" w:type="dxa"/>
          </w:tcPr>
          <w:p w14:paraId="6ED07CE1" w14:textId="77777777" w:rsidR="009E35C9" w:rsidRPr="000B5972" w:rsidRDefault="009E35C9" w:rsidP="005B7C2A">
            <w:pPr>
              <w:pStyle w:val="TAC"/>
            </w:pPr>
            <w:r w:rsidRPr="000B5972">
              <w:t>91</w:t>
            </w:r>
          </w:p>
        </w:tc>
        <w:tc>
          <w:tcPr>
            <w:tcW w:w="3828" w:type="dxa"/>
          </w:tcPr>
          <w:p w14:paraId="4F53ACB6"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SDU#21 in its data field?</w:t>
            </w:r>
          </w:p>
        </w:tc>
        <w:tc>
          <w:tcPr>
            <w:tcW w:w="709" w:type="dxa"/>
            <w:gridSpan w:val="2"/>
          </w:tcPr>
          <w:p w14:paraId="5815AE63" w14:textId="77777777" w:rsidR="009E35C9" w:rsidRPr="000B5972" w:rsidRDefault="009E35C9" w:rsidP="005B7C2A">
            <w:pPr>
              <w:pStyle w:val="TAC"/>
            </w:pPr>
            <w:r w:rsidRPr="000B5972">
              <w:t>--&gt;</w:t>
            </w:r>
          </w:p>
        </w:tc>
        <w:tc>
          <w:tcPr>
            <w:tcW w:w="2977" w:type="dxa"/>
          </w:tcPr>
          <w:p w14:paraId="52CFF7DC" w14:textId="77777777" w:rsidR="009E35C9" w:rsidRPr="000B5972" w:rsidRDefault="009E35C9" w:rsidP="005B7C2A">
            <w:pPr>
              <w:pStyle w:val="TAL"/>
            </w:pPr>
            <w:r w:rsidRPr="000B5972">
              <w:t>(RLC UL SDU#21)</w:t>
            </w:r>
            <w:r w:rsidRPr="000B5972">
              <w:rPr>
                <w:rFonts w:eastAsia="MS Gothic"/>
              </w:rPr>
              <w:t xml:space="preserve"> (</w:t>
            </w:r>
            <w:r w:rsidRPr="000B5972">
              <w:t>SN=</w:t>
            </w:r>
            <w:r w:rsidRPr="000B5972">
              <w:rPr>
                <w:lang w:eastAsia="zh-CN"/>
              </w:rPr>
              <w:t>15</w:t>
            </w:r>
            <w:r w:rsidRPr="000B5972">
              <w:rPr>
                <w:rFonts w:eastAsia="MS Gothic"/>
              </w:rPr>
              <w:t>)</w:t>
            </w:r>
          </w:p>
        </w:tc>
        <w:tc>
          <w:tcPr>
            <w:tcW w:w="567" w:type="dxa"/>
            <w:gridSpan w:val="2"/>
          </w:tcPr>
          <w:p w14:paraId="0F64A258" w14:textId="77777777" w:rsidR="009E35C9" w:rsidRPr="000B5972" w:rsidRDefault="009E35C9" w:rsidP="005B7C2A">
            <w:pPr>
              <w:pStyle w:val="TAC"/>
            </w:pPr>
            <w:r w:rsidRPr="000B5972">
              <w:t>12</w:t>
            </w:r>
          </w:p>
        </w:tc>
        <w:tc>
          <w:tcPr>
            <w:tcW w:w="851" w:type="dxa"/>
          </w:tcPr>
          <w:p w14:paraId="22B4C145" w14:textId="77777777" w:rsidR="009E35C9" w:rsidRPr="000B5972" w:rsidRDefault="009E35C9" w:rsidP="005B7C2A">
            <w:pPr>
              <w:pStyle w:val="TAC"/>
            </w:pPr>
            <w:r w:rsidRPr="000B5972">
              <w:t>P</w:t>
            </w:r>
          </w:p>
        </w:tc>
      </w:tr>
      <w:tr w:rsidR="009E35C9" w:rsidRPr="000B5972" w14:paraId="46B1E0CF" w14:textId="77777777" w:rsidTr="005B7C2A">
        <w:tc>
          <w:tcPr>
            <w:tcW w:w="674" w:type="dxa"/>
          </w:tcPr>
          <w:p w14:paraId="0FAF8DCF" w14:textId="77777777" w:rsidR="009E35C9" w:rsidRPr="000B5972" w:rsidRDefault="009E35C9" w:rsidP="005B7C2A">
            <w:pPr>
              <w:pStyle w:val="TAC"/>
            </w:pPr>
            <w:r w:rsidRPr="000B5972">
              <w:t>92</w:t>
            </w:r>
          </w:p>
        </w:tc>
        <w:tc>
          <w:tcPr>
            <w:tcW w:w="3828" w:type="dxa"/>
          </w:tcPr>
          <w:p w14:paraId="5CDFF92B"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SDU#22 in its data field?</w:t>
            </w:r>
          </w:p>
        </w:tc>
        <w:tc>
          <w:tcPr>
            <w:tcW w:w="709" w:type="dxa"/>
            <w:gridSpan w:val="2"/>
          </w:tcPr>
          <w:p w14:paraId="1766BE97" w14:textId="77777777" w:rsidR="009E35C9" w:rsidRPr="000B5972" w:rsidRDefault="009E35C9" w:rsidP="005B7C2A">
            <w:pPr>
              <w:pStyle w:val="TAC"/>
            </w:pPr>
            <w:r w:rsidRPr="000B5972">
              <w:t>--&gt;</w:t>
            </w:r>
          </w:p>
        </w:tc>
        <w:tc>
          <w:tcPr>
            <w:tcW w:w="2977" w:type="dxa"/>
          </w:tcPr>
          <w:p w14:paraId="5BAA63C5" w14:textId="77777777" w:rsidR="009E35C9" w:rsidRPr="000B5972" w:rsidRDefault="009E35C9" w:rsidP="005B7C2A">
            <w:pPr>
              <w:pStyle w:val="TAL"/>
            </w:pPr>
            <w:r w:rsidRPr="000B5972">
              <w:t>(RLC UL SDU#22)</w:t>
            </w:r>
            <w:r w:rsidRPr="000B5972">
              <w:rPr>
                <w:rFonts w:eastAsia="MS Gothic"/>
              </w:rPr>
              <w:t xml:space="preserve"> (</w:t>
            </w:r>
            <w:r w:rsidRPr="000B5972">
              <w:t>SN=</w:t>
            </w:r>
            <w:r w:rsidRPr="000B5972">
              <w:rPr>
                <w:lang w:eastAsia="zh-CN"/>
              </w:rPr>
              <w:t>16</w:t>
            </w:r>
            <w:r w:rsidRPr="000B5972">
              <w:rPr>
                <w:rFonts w:eastAsia="MS Gothic"/>
              </w:rPr>
              <w:t>)</w:t>
            </w:r>
          </w:p>
        </w:tc>
        <w:tc>
          <w:tcPr>
            <w:tcW w:w="567" w:type="dxa"/>
            <w:gridSpan w:val="2"/>
          </w:tcPr>
          <w:p w14:paraId="32C27042" w14:textId="77777777" w:rsidR="009E35C9" w:rsidRPr="000B5972" w:rsidRDefault="009E35C9" w:rsidP="005B7C2A">
            <w:pPr>
              <w:pStyle w:val="TAC"/>
            </w:pPr>
            <w:r w:rsidRPr="000B5972">
              <w:t>12</w:t>
            </w:r>
          </w:p>
        </w:tc>
        <w:tc>
          <w:tcPr>
            <w:tcW w:w="851" w:type="dxa"/>
          </w:tcPr>
          <w:p w14:paraId="685958D5" w14:textId="77777777" w:rsidR="009E35C9" w:rsidRPr="000B5972" w:rsidRDefault="009E35C9" w:rsidP="005B7C2A">
            <w:pPr>
              <w:pStyle w:val="TAC"/>
            </w:pPr>
            <w:r w:rsidRPr="000B5972">
              <w:t>P</w:t>
            </w:r>
          </w:p>
        </w:tc>
      </w:tr>
      <w:tr w:rsidR="009E35C9" w:rsidRPr="000B5972" w14:paraId="5D4B25AD" w14:textId="77777777" w:rsidTr="005B7C2A">
        <w:tc>
          <w:tcPr>
            <w:tcW w:w="674" w:type="dxa"/>
            <w:tcBorders>
              <w:top w:val="single" w:sz="4" w:space="0" w:color="auto"/>
              <w:left w:val="single" w:sz="4" w:space="0" w:color="auto"/>
              <w:bottom w:val="single" w:sz="4" w:space="0" w:color="auto"/>
              <w:right w:val="single" w:sz="4" w:space="0" w:color="auto"/>
            </w:tcBorders>
          </w:tcPr>
          <w:p w14:paraId="310A4196" w14:textId="77777777" w:rsidR="009E35C9" w:rsidRPr="000B5972" w:rsidRDefault="009E35C9" w:rsidP="005B7C2A">
            <w:pPr>
              <w:pStyle w:val="TAC"/>
            </w:pPr>
            <w:r w:rsidRPr="000B5972">
              <w:t>93</w:t>
            </w:r>
          </w:p>
        </w:tc>
        <w:tc>
          <w:tcPr>
            <w:tcW w:w="3828" w:type="dxa"/>
            <w:tcBorders>
              <w:top w:val="single" w:sz="4" w:space="0" w:color="auto"/>
              <w:left w:val="single" w:sz="4" w:space="0" w:color="auto"/>
              <w:bottom w:val="single" w:sz="4" w:space="0" w:color="auto"/>
              <w:right w:val="single" w:sz="4" w:space="0" w:color="auto"/>
            </w:tcBorders>
          </w:tcPr>
          <w:p w14:paraId="7182EFE8"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SDU#21. ACK_SN=17.</w:t>
            </w:r>
          </w:p>
        </w:tc>
        <w:tc>
          <w:tcPr>
            <w:tcW w:w="709" w:type="dxa"/>
            <w:gridSpan w:val="2"/>
            <w:tcBorders>
              <w:top w:val="single" w:sz="4" w:space="0" w:color="auto"/>
              <w:left w:val="single" w:sz="4" w:space="0" w:color="auto"/>
              <w:bottom w:val="single" w:sz="4" w:space="0" w:color="auto"/>
              <w:right w:val="single" w:sz="4" w:space="0" w:color="auto"/>
            </w:tcBorders>
          </w:tcPr>
          <w:p w14:paraId="473A7E02"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A00EDC4"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00AE4648"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8CAF5F9" w14:textId="77777777" w:rsidR="009E35C9" w:rsidRPr="000B5972" w:rsidRDefault="009E35C9" w:rsidP="005B7C2A">
            <w:pPr>
              <w:pStyle w:val="TAC"/>
            </w:pPr>
            <w:r w:rsidRPr="000B5972">
              <w:t>-</w:t>
            </w:r>
          </w:p>
        </w:tc>
      </w:tr>
      <w:tr w:rsidR="009E35C9" w:rsidRPr="000B5972" w14:paraId="6DE26C3B" w14:textId="77777777" w:rsidTr="005B7C2A">
        <w:tblPrEx>
          <w:tblLook w:val="0000" w:firstRow="0" w:lastRow="0" w:firstColumn="0" w:lastColumn="0" w:noHBand="0" w:noVBand="0"/>
        </w:tblPrEx>
        <w:tc>
          <w:tcPr>
            <w:tcW w:w="9606" w:type="dxa"/>
            <w:gridSpan w:val="8"/>
            <w:tcBorders>
              <w:top w:val="single" w:sz="4" w:space="0" w:color="auto"/>
              <w:left w:val="single" w:sz="4" w:space="0" w:color="auto"/>
              <w:bottom w:val="single" w:sz="4" w:space="0" w:color="auto"/>
              <w:right w:val="single" w:sz="4" w:space="0" w:color="auto"/>
            </w:tcBorders>
          </w:tcPr>
          <w:p w14:paraId="26F14972" w14:textId="77777777" w:rsidR="009E35C9" w:rsidRPr="000B5972" w:rsidRDefault="009E35C9" w:rsidP="005B7C2A">
            <w:pPr>
              <w:pStyle w:val="TAC"/>
              <w:ind w:left="850" w:hangingChars="472" w:hanging="850"/>
              <w:jc w:val="left"/>
            </w:pPr>
            <w:r w:rsidRPr="000B5972">
              <w:lastRenderedPageBreak/>
              <w:t>Note 1:</w:t>
            </w:r>
            <w:r w:rsidRPr="000B5972">
              <w:tab/>
            </w:r>
            <w:bookmarkStart w:id="128" w:name="OLE_LINK90"/>
            <w:bookmarkStart w:id="129" w:name="OLE_LINK91"/>
            <w:bookmarkStart w:id="130" w:name="OLE_LINK92"/>
            <w:r w:rsidRPr="000B5972">
              <w:t>UL grant of 328 bits</w:t>
            </w:r>
            <w:bookmarkEnd w:id="128"/>
            <w:bookmarkEnd w:id="129"/>
            <w:bookmarkEnd w:id="130"/>
            <w:r w:rsidRPr="000B5972">
              <w:t xml:space="preserve"> (</w:t>
            </w:r>
            <w:bookmarkStart w:id="131" w:name="OLE_LINK88"/>
            <w:bookmarkStart w:id="132" w:name="OLE_LINK89"/>
            <w:r w:rsidRPr="000B5972">
              <w:rPr>
                <w:i/>
                <w:iCs/>
              </w:rPr>
              <w:t>I</w:t>
            </w:r>
            <w:r w:rsidRPr="000B5972">
              <w:rPr>
                <w:i/>
                <w:iCs/>
                <w:vertAlign w:val="subscript"/>
              </w:rPr>
              <w:t>TBS</w:t>
            </w:r>
            <w:r w:rsidRPr="000B5972">
              <w:t xml:space="preserve">=10,  </w:t>
            </w:r>
            <w:r w:rsidRPr="000B5972">
              <w:rPr>
                <w:position w:val="-12"/>
              </w:rPr>
              <w:object w:dxaOrig="380" w:dyaOrig="380" w14:anchorId="408EBDD9">
                <v:shape id="_x0000_i1046" type="#_x0000_t75" style="width:19pt;height:19pt" o:ole="">
                  <v:imagedata r:id="rId12" o:title=""/>
                </v:shape>
                <o:OLEObject Type="Embed" ProgID="Equation.3" ShapeID="_x0000_i1046" DrawAspect="Content" ObjectID="_1761743146" r:id="rId43"/>
              </w:object>
            </w:r>
            <w:r w:rsidRPr="000B5972">
              <w:t>=1</w:t>
            </w:r>
            <w:bookmarkEnd w:id="131"/>
            <w:bookmarkEnd w:id="132"/>
            <w:r w:rsidRPr="000B5972">
              <w:t xml:space="preserve">,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+ 1 byte Padding).</w:t>
            </w:r>
          </w:p>
          <w:p w14:paraId="119B6DF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2:</w:t>
            </w:r>
            <w:r w:rsidRPr="000B5972">
              <w:rPr>
                <w:rFonts w:ascii="Arial" w:hAnsi="Arial"/>
                <w:sz w:val="18"/>
                <w:lang w:eastAsia="x-none"/>
              </w:rPr>
              <w:tab/>
              <w:t>UL grant of 72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=2, </w:t>
            </w:r>
            <w:r w:rsidRPr="000B5972">
              <w:rPr>
                <w:rFonts w:ascii="Arial" w:hAnsi="Arial"/>
                <w:position w:val="-12"/>
                <w:sz w:val="18"/>
                <w:lang w:eastAsia="x-none"/>
              </w:rPr>
              <w:object w:dxaOrig="380" w:dyaOrig="380" w14:anchorId="3F161083">
                <v:shape id="_x0000_i1047" type="#_x0000_t75" style="width:19pt;height:19pt" o:ole="">
                  <v:imagedata r:id="rId12" o:title=""/>
                </v:shape>
                <o:OLEObject Type="Embed" ProgID="Equation.3" ShapeID="_x0000_i1047" DrawAspect="Content" ObjectID="_1761743147" r:id="rId44"/>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+ 4 bytes RLC Status PDU (4-bit D/C/CPT + 10-bit ACK_SN + 1-bit E1 + 12-bit NACK_SN/E1/E2 + 5-bit Padding)).</w:t>
            </w:r>
          </w:p>
          <w:p w14:paraId="12D63E27" w14:textId="77777777" w:rsidR="009E35C9" w:rsidRPr="000B5972" w:rsidRDefault="009E35C9" w:rsidP="005B7C2A">
            <w:pPr>
              <w:pStyle w:val="TAN"/>
              <w:ind w:left="850" w:hangingChars="472" w:hanging="850"/>
            </w:pPr>
            <w:r w:rsidRPr="000B5972">
              <w:t>Note 3:</w:t>
            </w:r>
            <w:r w:rsidRPr="000B5972">
              <w:tab/>
              <w:t>UL grant of 56 bits (</w:t>
            </w:r>
            <w:r w:rsidRPr="000B5972">
              <w:rPr>
                <w:i/>
                <w:iCs/>
              </w:rPr>
              <w:t>I</w:t>
            </w:r>
            <w:r w:rsidRPr="000B5972">
              <w:rPr>
                <w:i/>
                <w:iCs/>
                <w:vertAlign w:val="subscript"/>
              </w:rPr>
              <w:t>TBS</w:t>
            </w:r>
            <w:r w:rsidRPr="000B5972">
              <w:t xml:space="preserve">=1, </w:t>
            </w:r>
            <w:r w:rsidRPr="000B5972">
              <w:rPr>
                <w:position w:val="-12"/>
              </w:rPr>
              <w:object w:dxaOrig="380" w:dyaOrig="380" w14:anchorId="4C8453E5">
                <v:shape id="_x0000_i1048" type="#_x0000_t75" style="width:19pt;height:19pt" o:ole="">
                  <v:imagedata r:id="rId12" o:title=""/>
                </v:shape>
                <o:OLEObject Type="Embed" ProgID="Equation.3" ShapeID="_x0000_i1048" DrawAspect="Content" ObjectID="_1761743148" r:id="rId45"/>
              </w:object>
            </w:r>
            <w:r w:rsidRPr="000B5972">
              <w:t>=1, see TS 36.213 Table 16.5.1.2-2) is chosen to allow the UE to transmit a Status Report with ACK_SN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+ 2 bytes RLC Status PDU</w:t>
            </w:r>
            <w:r w:rsidRPr="000B5972">
              <w:t xml:space="preserve"> (4-bit D/C/CPT + 10-bit ACK_SN + 1-bit E1 + 1bit padding)).</w:t>
            </w:r>
          </w:p>
          <w:p w14:paraId="401B1218" w14:textId="77777777" w:rsidR="009E35C9" w:rsidRPr="000B5972" w:rsidRDefault="009E35C9" w:rsidP="005B7C2A">
            <w:pPr>
              <w:pStyle w:val="TAC"/>
              <w:ind w:left="850" w:hangingChars="472" w:hanging="850"/>
              <w:jc w:val="left"/>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B935E06">
                <v:shape id="_x0000_i1049" type="#_x0000_t75" style="width:19pt;height:19pt" o:ole="">
                  <v:imagedata r:id="rId12" o:title=""/>
                </v:shape>
                <o:OLEObject Type="Embed" ProgID="Equation.3" ShapeID="_x0000_i1049" DrawAspect="Content" ObjectID="_1761743149" r:id="rId46"/>
              </w:object>
            </w:r>
            <w:r w:rsidRPr="000B5972">
              <w:t xml:space="preserve">=1,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+ 36 bytes MAC SDU (4 bytes RLC AMD PDU header + 2*16 UL RLC SDU)). </w:t>
            </w:r>
          </w:p>
          <w:p w14:paraId="6991F7D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5:</w:t>
            </w:r>
            <w:r w:rsidRPr="000B5972">
              <w:rPr>
                <w:rFonts w:ascii="Arial" w:hAnsi="Arial"/>
                <w:sz w:val="18"/>
                <w:lang w:eastAsia="x-none"/>
              </w:rPr>
              <w:tab/>
              <w:t>UL grant of 104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=3, </w:t>
            </w:r>
            <w:r w:rsidRPr="000B5972">
              <w:rPr>
                <w:rFonts w:ascii="Arial" w:hAnsi="Arial"/>
                <w:position w:val="-12"/>
                <w:sz w:val="18"/>
                <w:lang w:eastAsia="x-none"/>
              </w:rPr>
              <w:object w:dxaOrig="380" w:dyaOrig="380" w14:anchorId="2F8AB9E3">
                <v:shape id="_x0000_i1050" type="#_x0000_t75" style="width:19pt;height:19pt" o:ole="">
                  <v:imagedata r:id="rId12" o:title=""/>
                </v:shape>
                <o:OLEObject Type="Embed" ProgID="Equation.3" ShapeID="_x0000_i1050" DrawAspect="Content" ObjectID="_1761743150" r:id="rId47"/>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+ 8 bytes RLC Status PDU (4-bit D/C/CPT + 10-bit ACK_SN + 1-bit E1 + 12-bit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xml:space="preserve"> + 7-bit Padding)).</w:t>
            </w:r>
          </w:p>
          <w:p w14:paraId="1FDDB3C5" w14:textId="77777777" w:rsidR="009E35C9" w:rsidRPr="000B5972" w:rsidRDefault="009E35C9" w:rsidP="005B7C2A">
            <w:pPr>
              <w:pStyle w:val="TAC"/>
              <w:ind w:left="850" w:hangingChars="472" w:hanging="850"/>
              <w:jc w:val="left"/>
            </w:pPr>
            <w:r w:rsidRPr="000B5972">
              <w:t>Note 6:</w:t>
            </w:r>
            <w:r w:rsidRPr="000B5972">
              <w:tab/>
              <w:t>UL grant of 176 bits (</w:t>
            </w:r>
            <w:r w:rsidRPr="000B5972">
              <w:rPr>
                <w:i/>
                <w:iCs/>
              </w:rPr>
              <w:t>I</w:t>
            </w:r>
            <w:r w:rsidRPr="000B5972">
              <w:rPr>
                <w:i/>
                <w:iCs/>
                <w:vertAlign w:val="subscript"/>
              </w:rPr>
              <w:t>TBS</w:t>
            </w:r>
            <w:r w:rsidRPr="000B5972">
              <w:t xml:space="preserve">=1,  </w:t>
            </w:r>
            <w:r w:rsidRPr="000B5972">
              <w:rPr>
                <w:position w:val="-12"/>
              </w:rPr>
              <w:object w:dxaOrig="380" w:dyaOrig="380" w14:anchorId="780A0BA8">
                <v:shape id="_x0000_i1051" type="#_x0000_t75" style="width:19pt;height:19pt" o:ole="">
                  <v:imagedata r:id="rId12" o:title=""/>
                </v:shape>
                <o:OLEObject Type="Embed" ProgID="Equation.3" ShapeID="_x0000_i1051" DrawAspect="Content" ObjectID="_1761743151" r:id="rId48"/>
              </w:object>
            </w:r>
            <w:r w:rsidRPr="000B5972">
              <w:t xml:space="preserve">=4,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1 byte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1 byte Short BSR + 18 bytes MAC SDU(2 bytes RLC AMD PDU header + 16 UL RLC SDU)).</w:t>
            </w:r>
          </w:p>
          <w:p w14:paraId="17465D0B" w14:textId="77777777" w:rsidR="009E35C9" w:rsidRPr="000B5972" w:rsidRDefault="009E35C9" w:rsidP="005B7C2A">
            <w:pPr>
              <w:pStyle w:val="TAN"/>
              <w:ind w:left="850" w:hangingChars="472" w:hanging="850"/>
            </w:pPr>
            <w:r w:rsidRPr="000B5972">
              <w:t>Note 7:</w:t>
            </w:r>
            <w:r w:rsidRPr="000B5972">
              <w:tab/>
              <w:t>UL grant of 144 bits (</w:t>
            </w:r>
            <w:r w:rsidRPr="000B5972">
              <w:rPr>
                <w:i/>
                <w:iCs/>
              </w:rPr>
              <w:t>I</w:t>
            </w:r>
            <w:r w:rsidRPr="000B5972">
              <w:rPr>
                <w:i/>
                <w:iCs/>
                <w:vertAlign w:val="subscript"/>
              </w:rPr>
              <w:t>TBS</w:t>
            </w:r>
            <w:r w:rsidRPr="000B5972">
              <w:t xml:space="preserve">=5, </w:t>
            </w:r>
            <w:r w:rsidRPr="000B5972">
              <w:rPr>
                <w:position w:val="-12"/>
              </w:rPr>
              <w:object w:dxaOrig="380" w:dyaOrig="380" w14:anchorId="346E3633">
                <v:shape id="_x0000_i1052" type="#_x0000_t75" style="width:19pt;height:19pt" o:ole="">
                  <v:imagedata r:id="rId12" o:title=""/>
                </v:shape>
                <o:OLEObject Type="Embed" ProgID="Equation.3" ShapeID="_x0000_i1052" DrawAspect="Content" ObjectID="_1761743152" r:id="rId49"/>
              </w:object>
            </w:r>
            <w:r w:rsidRPr="000B5972">
              <w:t>=1, see TS 36.213 Table 16.5.1.2-2) is chosen to allow the UE to transmit a Status Report with ACK_SN and 2 NACK_SNs ( (</w:t>
            </w:r>
            <w:r w:rsidRPr="000B5972">
              <w:rPr>
                <w:lang w:eastAsia="x-none"/>
              </w:rPr>
              <w:t xml:space="preserve">1 byte Short BSR </w:t>
            </w:r>
            <w:proofErr w:type="spellStart"/>
            <w:r w:rsidRPr="000B5972">
              <w:rPr>
                <w:lang w:eastAsia="x-none"/>
              </w:rPr>
              <w:t>subheader</w:t>
            </w:r>
            <w:proofErr w:type="spellEnd"/>
            <w:r w:rsidRPr="000B5972">
              <w:rPr>
                <w:lang w:eastAsia="x-none"/>
              </w:rPr>
              <w:t xml:space="preserve"> + 2 byte MAC SDU </w:t>
            </w:r>
            <w:proofErr w:type="spellStart"/>
            <w:r w:rsidRPr="000B5972">
              <w:rPr>
                <w:lang w:eastAsia="x-none"/>
              </w:rPr>
              <w:t>subheader</w:t>
            </w:r>
            <w:proofErr w:type="spellEnd"/>
            <w:r w:rsidRPr="000B5972">
              <w:rPr>
                <w:lang w:eastAsia="x-none"/>
              </w:rPr>
              <w:t xml:space="preserve"> + 1 byte Padding </w:t>
            </w:r>
            <w:proofErr w:type="spellStart"/>
            <w:r w:rsidRPr="000B5972">
              <w:rPr>
                <w:lang w:eastAsia="x-none"/>
              </w:rPr>
              <w:t>subheader</w:t>
            </w:r>
            <w:proofErr w:type="spellEnd"/>
            <w:r w:rsidRPr="000B5972">
              <w:rPr>
                <w:lang w:eastAsia="x-none"/>
              </w:rPr>
              <w:t xml:space="preserve"> + 1 byte Short BSR + 9 bytes RLC Status PDU</w:t>
            </w:r>
            <w:r w:rsidRPr="000B5972">
              <w:t xml:space="preserve"> ( 4-bit D/C/CPT + 10-bit ACK_SN + 1-bit E1 + 12-bit NACK_SN/E1/E2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+ 3-bit Padding) + 4 byte Padding) or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+ 13 bytes RLC Status PDU</w:t>
            </w:r>
            <w:r w:rsidRPr="000B5972">
              <w:t xml:space="preserve"> ( 4-bit D/C/CPT + 10-bit ACK_SN + 1-bit E1 + 2 x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+ 5-bit Padding)) ).</w:t>
            </w:r>
          </w:p>
          <w:p w14:paraId="016C259F" w14:textId="77777777" w:rsidR="009E35C9" w:rsidRPr="000B5972" w:rsidRDefault="009E35C9" w:rsidP="005B7C2A">
            <w:pPr>
              <w:pStyle w:val="TAC"/>
              <w:ind w:left="850" w:hangingChars="472" w:hanging="850"/>
              <w:jc w:val="left"/>
            </w:pPr>
            <w:r w:rsidRPr="000B5972">
              <w:t>Note 8:</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221A46">
                <v:shape id="_x0000_i1053" type="#_x0000_t75" style="width:19pt;height:19pt" o:ole="">
                  <v:imagedata r:id="rId12" o:title=""/>
                </v:shape>
                <o:OLEObject Type="Embed" ProgID="Equation.3" ShapeID="_x0000_i1053" DrawAspect="Content" ObjectID="_1761743153" r:id="rId50"/>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SDU(5 bytes RLC AMD PDU header + 3*10 UL RLC SDU) + 1 byte Padding).</w:t>
            </w:r>
          </w:p>
          <w:p w14:paraId="2CEC0833"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9:</w:t>
            </w:r>
            <w:r w:rsidRPr="000B5972">
              <w:rPr>
                <w:rFonts w:ascii="Arial" w:hAnsi="Arial"/>
                <w:sz w:val="18"/>
                <w:lang w:eastAsia="x-none"/>
              </w:rPr>
              <w:tab/>
              <w:t>UL grant of 144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=5, </w:t>
            </w:r>
            <w:r w:rsidRPr="000B5972">
              <w:rPr>
                <w:rFonts w:ascii="Arial" w:hAnsi="Arial"/>
                <w:position w:val="-12"/>
                <w:sz w:val="18"/>
                <w:lang w:eastAsia="x-none"/>
              </w:rPr>
              <w:object w:dxaOrig="380" w:dyaOrig="380" w14:anchorId="4E569771">
                <v:shape id="_x0000_i1054" type="#_x0000_t75" style="width:19pt;height:19pt" o:ole="">
                  <v:imagedata r:id="rId12" o:title=""/>
                </v:shape>
                <o:OLEObject Type="Embed" ProgID="Equation.3" ShapeID="_x0000_i1054" DrawAspect="Content" ObjectID="_1761743154" r:id="rId51"/>
              </w:object>
            </w:r>
            <w:r w:rsidRPr="000B5972">
              <w:rPr>
                <w:rFonts w:ascii="Arial" w:hAnsi="Arial"/>
                <w:sz w:val="18"/>
                <w:lang w:eastAsia="x-none"/>
              </w:rPr>
              <w:t xml:space="preserve">=1, see TS 36.213 Table 16.5.1.2-2) is chosen to allow the UE to transmit a Status Report with ACK_SN and 3 NACK_SNs (1 byte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+ 14 bytes RLC Status PDU (4-bit D/C/CPT + 10-bit ACK_SN + 1-bit E1 + 12-bit NACK_SN/E1/E2 +2*(12-bit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+ 1-bit Padding)).</w:t>
            </w:r>
          </w:p>
          <w:p w14:paraId="76035249" w14:textId="77777777" w:rsidR="009E35C9" w:rsidRPr="000B5972" w:rsidRDefault="009E35C9" w:rsidP="005B7C2A">
            <w:pPr>
              <w:pStyle w:val="TAC"/>
              <w:ind w:left="850" w:hangingChars="472" w:hanging="850"/>
              <w:jc w:val="left"/>
            </w:pPr>
            <w:r w:rsidRPr="000B5972">
              <w:t>Note 10:</w:t>
            </w:r>
            <w:r w:rsidRPr="000B5972">
              <w:tab/>
              <w:t>UL grant of 296 bits (</w:t>
            </w:r>
            <w:r w:rsidRPr="000B5972">
              <w:rPr>
                <w:i/>
                <w:iCs/>
              </w:rPr>
              <w:t>I</w:t>
            </w:r>
            <w:r w:rsidRPr="000B5972">
              <w:rPr>
                <w:i/>
                <w:iCs/>
                <w:vertAlign w:val="subscript"/>
              </w:rPr>
              <w:t>TBS</w:t>
            </w:r>
            <w:r w:rsidRPr="000B5972">
              <w:t xml:space="preserve">=9,  </w:t>
            </w:r>
            <w:r w:rsidRPr="000B5972">
              <w:rPr>
                <w:position w:val="-12"/>
                <w:lang w:eastAsia="x-none"/>
              </w:rPr>
              <w:object w:dxaOrig="380" w:dyaOrig="380" w14:anchorId="6AFCA3BD">
                <v:shape id="_x0000_i1055" type="#_x0000_t75" style="width:19pt;height:19pt" o:ole="">
                  <v:imagedata r:id="rId12" o:title=""/>
                </v:shape>
                <o:OLEObject Type="Embed" ProgID="Equation.3" ShapeID="_x0000_i1055" DrawAspect="Content" ObjectID="_1761743155" r:id="rId52"/>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+ 34 bytes MAC </w:t>
            </w:r>
            <w:proofErr w:type="gramStart"/>
            <w:r w:rsidRPr="000B5972">
              <w:t>SDU(</w:t>
            </w:r>
            <w:proofErr w:type="gramEnd"/>
            <w:r w:rsidRPr="000B5972">
              <w:t>2 bytes RLC AMD PDU header + 32 bytes UL RLC SDU)).</w:t>
            </w:r>
          </w:p>
          <w:p w14:paraId="7878A3FA" w14:textId="77777777" w:rsidR="009E35C9" w:rsidRPr="000B5972" w:rsidRDefault="009E35C9" w:rsidP="005B7C2A">
            <w:pPr>
              <w:pStyle w:val="TAC"/>
              <w:ind w:left="850" w:hangingChars="472" w:hanging="850"/>
              <w:jc w:val="left"/>
            </w:pPr>
            <w:r w:rsidRPr="000B5972">
              <w:t>Note 11:</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79228AC2">
                <v:shape id="_x0000_i1056" type="#_x0000_t75" style="width:19pt;height:19pt" o:ole="">
                  <v:imagedata r:id="rId12" o:title=""/>
                </v:shape>
                <o:OLEObject Type="Embed" ProgID="Equation.3" ShapeID="_x0000_i1056" DrawAspect="Content" ObjectID="_1761743156" r:id="rId53"/>
              </w:object>
            </w:r>
            <w:r w:rsidRPr="000B5972">
              <w:t xml:space="preserve">=2, see TS 36.213 Table 16.5.1.2-2) is chosen to allow the UE to transmit one PDU at a time (MAC </w:t>
            </w:r>
            <w:proofErr w:type="spellStart"/>
            <w:r w:rsidRPr="000B5972">
              <w:t>subheader</w:t>
            </w:r>
            <w:proofErr w:type="spellEnd"/>
            <w:r w:rsidRPr="000B5972">
              <w:t xml:space="preserve">: 1 byte Padding </w:t>
            </w:r>
            <w:proofErr w:type="spellStart"/>
            <w:r w:rsidRPr="000B5972">
              <w:t>subheader</w:t>
            </w:r>
            <w:proofErr w:type="spellEnd"/>
            <w:r w:rsidRPr="000B5972">
              <w:t xml:space="preserve"> + 1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+ 35 bytes MAC SDU(2 bytes RLC AMD PDU header + 33 bytes UL RLC SDU) + 8 bytes RLC Status PDU (4-bit D/C/CPT + 10-bit ACK_SN + 1-bit E1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xml:space="preserve"> + 7-bit Padding)).</w:t>
            </w:r>
          </w:p>
          <w:p w14:paraId="4737B42B" w14:textId="77777777" w:rsidR="009E35C9" w:rsidRDefault="009E35C9" w:rsidP="005B7C2A">
            <w:pPr>
              <w:pStyle w:val="TAC"/>
              <w:ind w:left="850" w:hangingChars="472" w:hanging="850"/>
              <w:jc w:val="left"/>
              <w:rPr>
                <w:ins w:id="133" w:author="Rohde &amp; Schwarz" w:date="2023-11-01T20:27:00Z"/>
              </w:rPr>
            </w:pPr>
            <w:r w:rsidRPr="000B5972">
              <w:t>Note 12:</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3D32337B">
                <v:shape id="_x0000_i1057" type="#_x0000_t75" style="width:19pt;height:19pt" o:ole="">
                  <v:imagedata r:id="rId12" o:title=""/>
                </v:shape>
                <o:OLEObject Type="Embed" ProgID="Equation.3" ShapeID="_x0000_i1057" DrawAspect="Content" ObjectID="_1761743157" r:id="rId54"/>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+ 2 byte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+ 2 bytes RLC Status PDU (4-bit D/C/CPT + 10-bit ACK_SN + 1-bit E1 + 1bit padding) + 5 bytes Padding).</w:t>
            </w:r>
          </w:p>
          <w:p w14:paraId="3F07A352" w14:textId="77777777" w:rsidR="009E35C9" w:rsidRDefault="009E35C9" w:rsidP="005B7C2A">
            <w:pPr>
              <w:pStyle w:val="TAN"/>
              <w:rPr>
                <w:ins w:id="134" w:author="Rohde &amp; Schwarz" w:date="2023-11-01T20:27:00Z"/>
              </w:rPr>
            </w:pPr>
            <w:ins w:id="135" w:author="Rohde &amp; Schwarz" w:date="2023-11-01T20:27:00Z">
              <w:r>
                <w:t xml:space="preserve">Note 13: </w:t>
              </w:r>
              <w:r>
                <w:tab/>
                <w:t>NPDCCH period bundle is specified in TS 36.523-3 [20] clause 7A.14.2</w:t>
              </w:r>
            </w:ins>
          </w:p>
          <w:p w14:paraId="2311687E" w14:textId="77777777" w:rsidR="009E35C9" w:rsidRPr="000B5972" w:rsidRDefault="009E35C9" w:rsidP="005B7C2A">
            <w:pPr>
              <w:pStyle w:val="TAC"/>
              <w:ind w:left="850" w:hangingChars="472" w:hanging="850"/>
              <w:jc w:val="left"/>
            </w:pPr>
          </w:p>
        </w:tc>
      </w:tr>
    </w:tbl>
    <w:p w14:paraId="225F180F" w14:textId="77777777" w:rsidR="009E35C9" w:rsidRPr="000B5972" w:rsidRDefault="009E35C9" w:rsidP="009E35C9"/>
    <w:p w14:paraId="352ABE68" w14:textId="77777777" w:rsidR="009E35C9" w:rsidRPr="000B5972" w:rsidRDefault="009E35C9" w:rsidP="009E35C9">
      <w:pPr>
        <w:pStyle w:val="H6"/>
      </w:pPr>
      <w:r w:rsidRPr="000B5972">
        <w:lastRenderedPageBreak/>
        <w:t>22.3.2.5.3.3</w:t>
      </w:r>
      <w:r w:rsidRPr="000B5972">
        <w:tab/>
        <w:t>Specific message contents</w:t>
      </w:r>
    </w:p>
    <w:p w14:paraId="1557EA72" w14:textId="43D77625" w:rsidR="001E41F3" w:rsidRDefault="009E35C9" w:rsidP="009E35C9">
      <w:pPr>
        <w:rPr>
          <w:noProof/>
        </w:rPr>
        <w:sectPr w:rsidR="001E41F3">
          <w:headerReference w:type="even" r:id="rId55"/>
          <w:headerReference w:type="default" r:id="rId56"/>
          <w:footerReference w:type="even" r:id="rId57"/>
          <w:footerReference w:type="default" r:id="rId58"/>
          <w:headerReference w:type="first" r:id="rId59"/>
          <w:footerReference w:type="first" r:id="rId60"/>
          <w:footnotePr>
            <w:numRestart w:val="eachSect"/>
          </w:footnotePr>
          <w:pgSz w:w="11907" w:h="16840" w:code="9"/>
          <w:pgMar w:top="1418" w:right="1134" w:bottom="1134" w:left="1134" w:header="680" w:footer="567" w:gutter="0"/>
          <w:cols w:space="720"/>
        </w:sectPr>
      </w:pPr>
      <w:r w:rsidRPr="000B5972">
        <w:t>N</w:t>
      </w:r>
    </w:p>
    <w:p w14:paraId="68C9CD36"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34157" w14:textId="77777777" w:rsidR="00334F33" w:rsidRDefault="00334F33">
      <w:r>
        <w:separator/>
      </w:r>
    </w:p>
  </w:endnote>
  <w:endnote w:type="continuationSeparator" w:id="0">
    <w:p w14:paraId="31A96C34" w14:textId="77777777" w:rsidR="00334F33" w:rsidRDefault="0033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61D8B" w14:textId="77777777" w:rsidR="009E35C9" w:rsidRDefault="009E3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94F5" w14:textId="77777777" w:rsidR="009E35C9" w:rsidRDefault="009E35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2646" w14:textId="77777777" w:rsidR="009E35C9" w:rsidRDefault="009E3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AAC38" w14:textId="77777777" w:rsidR="00334F33" w:rsidRDefault="00334F33">
      <w:r>
        <w:separator/>
      </w:r>
    </w:p>
  </w:footnote>
  <w:footnote w:type="continuationSeparator" w:id="0">
    <w:p w14:paraId="17520F48" w14:textId="77777777" w:rsidR="00334F33" w:rsidRDefault="00334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DBC8AB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E35C9" w:rsidRPr="002D3E8C">
      <w:rPr>
        <w:noProof/>
        <w:lang w:val="de-DE"/>
      </w:rPr>
      <mc:AlternateContent>
        <mc:Choice Requires="wps">
          <w:drawing>
            <wp:anchor distT="0" distB="0" distL="114300" distR="114300" simplePos="0" relativeHeight="251663360" behindDoc="0" locked="1" layoutInCell="1" allowOverlap="1" wp14:anchorId="552163DE" wp14:editId="7D0124F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1808502"/>
                          </w:sdtPr>
                          <w:sdtEndPr/>
                          <w:sdtContent>
                            <w:p w14:paraId="10090BC9" w14:textId="153736B0"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2163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01808502"/>
                    </w:sdtPr>
                    <w:sdtContent>
                      <w:p w14:paraId="10090BC9" w14:textId="153736B0"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1E67" w14:textId="52E24320" w:rsidR="009E35C9" w:rsidRDefault="009E35C9">
    <w:pPr>
      <w:pStyle w:val="Header"/>
    </w:pPr>
    <w:r w:rsidRPr="002D3E8C">
      <w:rPr>
        <w:lang w:val="de-DE"/>
      </w:rPr>
      <mc:AlternateContent>
        <mc:Choice Requires="wps">
          <w:drawing>
            <wp:anchor distT="0" distB="0" distL="114300" distR="114300" simplePos="0" relativeHeight="251659264" behindDoc="0" locked="1" layoutInCell="1" allowOverlap="1" wp14:anchorId="4D360FF2" wp14:editId="2E0E914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FCE975" w14:textId="6313C7E5"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360FF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72FCE975" w14:textId="6313C7E5"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485F" w14:textId="121F8807" w:rsidR="009E35C9" w:rsidRDefault="009E35C9">
    <w:pPr>
      <w:pStyle w:val="Header"/>
    </w:pPr>
    <w:r w:rsidRPr="002D3E8C">
      <w:rPr>
        <w:lang w:val="de-DE"/>
      </w:rPr>
      <mc:AlternateContent>
        <mc:Choice Requires="wps">
          <w:drawing>
            <wp:anchor distT="0" distB="0" distL="114300" distR="114300" simplePos="0" relativeHeight="251661312" behindDoc="0" locked="1" layoutInCell="1" allowOverlap="1" wp14:anchorId="5EB23C2C" wp14:editId="76BB56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06627"/>
                          </w:sdtPr>
                          <w:sdtEndPr/>
                          <w:sdtContent>
                            <w:p w14:paraId="0FB608CB" w14:textId="53F36B1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B23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206627"/>
                    </w:sdtPr>
                    <w:sdtContent>
                      <w:p w14:paraId="0FB608CB" w14:textId="53F36B1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61731AB" w:rsidR="00695808" w:rsidRDefault="009E35C9">
    <w:pPr>
      <w:pStyle w:val="Header"/>
    </w:pPr>
    <w:r w:rsidRPr="002D3E8C">
      <w:rPr>
        <w:lang w:val="de-DE"/>
      </w:rPr>
      <mc:AlternateContent>
        <mc:Choice Requires="wps">
          <w:drawing>
            <wp:anchor distT="0" distB="0" distL="114300" distR="114300" simplePos="0" relativeHeight="251669504" behindDoc="0" locked="1" layoutInCell="1" allowOverlap="1" wp14:anchorId="32D92CBD" wp14:editId="50960A4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805343"/>
                          </w:sdtPr>
                          <w:sdtEndPr/>
                          <w:sdtContent>
                            <w:p w14:paraId="4CD0B96C" w14:textId="6772AB3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D92CB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7805343"/>
                    </w:sdtPr>
                    <w:sdtContent>
                      <w:p w14:paraId="4CD0B96C" w14:textId="6772AB3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170F90" w:rsidR="00695808" w:rsidRDefault="00695808">
    <w:pPr>
      <w:pStyle w:val="Header"/>
      <w:tabs>
        <w:tab w:val="right" w:pos="9639"/>
      </w:tabs>
    </w:pPr>
    <w:r>
      <w:tab/>
    </w:r>
    <w:r w:rsidR="009E35C9" w:rsidRPr="002D3E8C">
      <w:rPr>
        <w:lang w:val="de-DE"/>
      </w:rPr>
      <mc:AlternateContent>
        <mc:Choice Requires="wps">
          <w:drawing>
            <wp:anchor distT="0" distB="0" distL="114300" distR="114300" simplePos="0" relativeHeight="251665408" behindDoc="0" locked="1" layoutInCell="1" allowOverlap="1" wp14:anchorId="14BCE8CC" wp14:editId="2E3B99A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226619"/>
                          </w:sdtPr>
                          <w:sdtEndPr/>
                          <w:sdtContent>
                            <w:p w14:paraId="5CBB08E2" w14:textId="6B18438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BCE8C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226619"/>
                    </w:sdtPr>
                    <w:sdtContent>
                      <w:p w14:paraId="5CBB08E2" w14:textId="6B18438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0BC44CF" w:rsidR="00695808" w:rsidRDefault="009E35C9">
    <w:pPr>
      <w:pStyle w:val="Header"/>
    </w:pPr>
    <w:r w:rsidRPr="002D3E8C">
      <w:rPr>
        <w:lang w:val="de-DE"/>
      </w:rPr>
      <mc:AlternateContent>
        <mc:Choice Requires="wps">
          <w:drawing>
            <wp:anchor distT="0" distB="0" distL="114300" distR="114300" simplePos="0" relativeHeight="251667456" behindDoc="0" locked="1" layoutInCell="1" allowOverlap="1" wp14:anchorId="11A894C4" wp14:editId="0B5FD55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0971298"/>
                          </w:sdtPr>
                          <w:sdtEndPr/>
                          <w:sdtContent>
                            <w:p w14:paraId="1194A02E" w14:textId="2E3944A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A894C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30971298"/>
                    </w:sdtPr>
                    <w:sdtContent>
                      <w:p w14:paraId="1194A02E" w14:textId="2E3944A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0F56"/>
    <w:rsid w:val="00283FDF"/>
    <w:rsid w:val="00284FEB"/>
    <w:rsid w:val="002860C4"/>
    <w:rsid w:val="002B5741"/>
    <w:rsid w:val="002E472E"/>
    <w:rsid w:val="00305409"/>
    <w:rsid w:val="00334F33"/>
    <w:rsid w:val="003609EF"/>
    <w:rsid w:val="0036231A"/>
    <w:rsid w:val="00374DD4"/>
    <w:rsid w:val="003E1A36"/>
    <w:rsid w:val="00410371"/>
    <w:rsid w:val="004132D7"/>
    <w:rsid w:val="004242F1"/>
    <w:rsid w:val="004B75B7"/>
    <w:rsid w:val="0051580D"/>
    <w:rsid w:val="00547111"/>
    <w:rsid w:val="005716C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CFD"/>
    <w:rsid w:val="008F3789"/>
    <w:rsid w:val="008F686C"/>
    <w:rsid w:val="009148DE"/>
    <w:rsid w:val="00941E30"/>
    <w:rsid w:val="009777D9"/>
    <w:rsid w:val="00991B88"/>
    <w:rsid w:val="009A5753"/>
    <w:rsid w:val="009A579D"/>
    <w:rsid w:val="009E3297"/>
    <w:rsid w:val="009E35C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AAE"/>
    <w:rsid w:val="00C66BA2"/>
    <w:rsid w:val="00C95985"/>
    <w:rsid w:val="00CC5026"/>
    <w:rsid w:val="00CC68D0"/>
    <w:rsid w:val="00D03F9A"/>
    <w:rsid w:val="00D06A72"/>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locked/>
    <w:rsid w:val="009E35C9"/>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9E35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35C9"/>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9E35C9"/>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rsid w:val="009E35C9"/>
    <w:rPr>
      <w:rFonts w:asciiTheme="majorHAnsi" w:eastAsiaTheme="majorEastAsia" w:hAnsiTheme="majorHAnsi" w:cstheme="majorBidi"/>
      <w:i/>
      <w:iCs/>
      <w:color w:val="365F91" w:themeColor="accent1" w:themeShade="BF"/>
      <w:lang w:eastAsia="en-US"/>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basedOn w:val="DefaultParagraphFont"/>
    <w:qFormat/>
    <w:rsid w:val="009E35C9"/>
    <w:rPr>
      <w:rFonts w:asciiTheme="majorHAnsi" w:eastAsiaTheme="majorEastAsia" w:hAnsiTheme="majorHAnsi" w:cstheme="majorBidi"/>
      <w:color w:val="365F91" w:themeColor="accent1" w:themeShade="BF"/>
      <w:lang w:eastAsia="en-US"/>
    </w:rPr>
  </w:style>
  <w:style w:type="character" w:customStyle="1" w:styleId="Heading6Char">
    <w:name w:val="Heading 6 Char"/>
    <w:aliases w:val="T1 Char11,Header 6 Char2"/>
    <w:basedOn w:val="DefaultParagraphFont"/>
    <w:link w:val="Heading6"/>
    <w:rsid w:val="009E35C9"/>
    <w:rPr>
      <w:rFonts w:ascii="Arial" w:hAnsi="Arial"/>
      <w:lang w:val="en-GB" w:eastAsia="en-US"/>
    </w:rPr>
  </w:style>
  <w:style w:type="character" w:customStyle="1" w:styleId="Heading7Char">
    <w:name w:val="Heading 7 Char"/>
    <w:aliases w:val="L7 Char,Header 7 Char"/>
    <w:basedOn w:val="DefaultParagraphFont"/>
    <w:rsid w:val="009E35C9"/>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E35C9"/>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rsid w:val="009E35C9"/>
    <w:rPr>
      <w:rFonts w:asciiTheme="majorHAnsi" w:eastAsiaTheme="majorEastAsia" w:hAnsiTheme="majorHAnsi" w:cstheme="majorBidi"/>
      <w:i/>
      <w:iCs/>
      <w:color w:val="272727" w:themeColor="text1" w:themeTint="D8"/>
      <w:sz w:val="21"/>
      <w:szCs w:val="21"/>
      <w:lang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9E35C9"/>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9E35C9"/>
    <w:rPr>
      <w:rFonts w:ascii="Arial" w:hAnsi="Arial"/>
      <w:sz w:val="22"/>
      <w:lang w:val="en-GB" w:eastAsia="en-US"/>
    </w:rPr>
  </w:style>
  <w:style w:type="character" w:customStyle="1" w:styleId="H6Char">
    <w:name w:val="H6 Char"/>
    <w:link w:val="H6"/>
    <w:qFormat/>
    <w:rsid w:val="009E35C9"/>
    <w:rPr>
      <w:rFonts w:ascii="Arial" w:hAnsi="Arial"/>
      <w:lang w:val="en-GB" w:eastAsia="en-US"/>
    </w:rPr>
  </w:style>
  <w:style w:type="character" w:customStyle="1" w:styleId="Heading7Char1">
    <w:name w:val="Heading 7 Char1"/>
    <w:aliases w:val="L7 Char1,Header 7 Char1"/>
    <w:link w:val="Heading7"/>
    <w:rsid w:val="009E35C9"/>
    <w:rPr>
      <w:rFonts w:ascii="Arial" w:hAnsi="Arial"/>
      <w:lang w:val="en-GB" w:eastAsia="en-US"/>
    </w:rPr>
  </w:style>
  <w:style w:type="character" w:customStyle="1" w:styleId="Heading8Char1">
    <w:name w:val="Heading 8 Char1"/>
    <w:link w:val="Heading8"/>
    <w:rsid w:val="009E35C9"/>
    <w:rPr>
      <w:rFonts w:ascii="Arial" w:hAnsi="Arial"/>
      <w:sz w:val="36"/>
      <w:lang w:val="en-GB" w:eastAsia="en-US"/>
    </w:rPr>
  </w:style>
  <w:style w:type="character" w:customStyle="1" w:styleId="Heading9Char1">
    <w:name w:val="Heading 9 Char1"/>
    <w:link w:val="Heading9"/>
    <w:rsid w:val="009E35C9"/>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basedOn w:val="DefaultParagraphFont"/>
    <w:rsid w:val="009E35C9"/>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E35C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E35C9"/>
    <w:rPr>
      <w:lang w:eastAsia="en-US"/>
    </w:rPr>
  </w:style>
  <w:style w:type="character" w:customStyle="1" w:styleId="FooterChar1">
    <w:name w:val="Footer Char1"/>
    <w:aliases w:val="footer odd Char1,footer Char1,fo Char1,pie de página Char1"/>
    <w:link w:val="Footer"/>
    <w:rsid w:val="009E35C9"/>
    <w:rPr>
      <w:rFonts w:ascii="Arial" w:hAnsi="Arial"/>
      <w:b/>
      <w:i/>
      <w:noProof/>
      <w:sz w:val="18"/>
      <w:lang w:val="en-GB" w:eastAsia="en-US"/>
    </w:rPr>
  </w:style>
  <w:style w:type="character" w:customStyle="1" w:styleId="FootnoteTextChar">
    <w:name w:val="Footnote Text Char"/>
    <w:aliases w:val="footnote text41 Char1"/>
    <w:basedOn w:val="DefaultParagraphFont"/>
    <w:rsid w:val="009E35C9"/>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E35C9"/>
    <w:rPr>
      <w:rFonts w:ascii="Times New Roman" w:hAnsi="Times New Roman"/>
      <w:sz w:val="16"/>
      <w:lang w:val="en-GB" w:eastAsia="en-US"/>
    </w:rPr>
  </w:style>
  <w:style w:type="character" w:customStyle="1" w:styleId="NOChar">
    <w:name w:val="NO Char"/>
    <w:link w:val="NO"/>
    <w:qFormat/>
    <w:rsid w:val="009E35C9"/>
    <w:rPr>
      <w:rFonts w:ascii="Times New Roman" w:hAnsi="Times New Roman"/>
      <w:lang w:val="en-GB" w:eastAsia="en-US"/>
    </w:rPr>
  </w:style>
  <w:style w:type="character" w:customStyle="1" w:styleId="PLChar">
    <w:name w:val="PL Char"/>
    <w:link w:val="PL"/>
    <w:qFormat/>
    <w:rsid w:val="009E35C9"/>
    <w:rPr>
      <w:rFonts w:ascii="Courier New" w:hAnsi="Courier New"/>
      <w:noProof/>
      <w:sz w:val="16"/>
      <w:lang w:val="en-GB" w:eastAsia="en-US"/>
    </w:rPr>
  </w:style>
  <w:style w:type="character" w:customStyle="1" w:styleId="TALChar">
    <w:name w:val="TAL Char"/>
    <w:link w:val="TAL"/>
    <w:qFormat/>
    <w:rsid w:val="009E35C9"/>
    <w:rPr>
      <w:rFonts w:ascii="Arial" w:hAnsi="Arial"/>
      <w:sz w:val="18"/>
      <w:lang w:val="en-GB" w:eastAsia="en-US"/>
    </w:rPr>
  </w:style>
  <w:style w:type="character" w:customStyle="1" w:styleId="TACCar">
    <w:name w:val="TAC Car"/>
    <w:link w:val="TAC"/>
    <w:qFormat/>
    <w:rsid w:val="009E35C9"/>
    <w:rPr>
      <w:rFonts w:ascii="Arial" w:hAnsi="Arial"/>
      <w:sz w:val="18"/>
      <w:lang w:val="en-GB" w:eastAsia="en-US"/>
    </w:rPr>
  </w:style>
  <w:style w:type="character" w:customStyle="1" w:styleId="TAHCar">
    <w:name w:val="TAH Car"/>
    <w:link w:val="TAH"/>
    <w:qFormat/>
    <w:rsid w:val="009E35C9"/>
    <w:rPr>
      <w:rFonts w:ascii="Arial" w:hAnsi="Arial"/>
      <w:b/>
      <w:sz w:val="18"/>
      <w:lang w:val="en-GB" w:eastAsia="en-US"/>
    </w:rPr>
  </w:style>
  <w:style w:type="character" w:customStyle="1" w:styleId="EXCar">
    <w:name w:val="EX Car"/>
    <w:link w:val="EX"/>
    <w:rsid w:val="009E35C9"/>
    <w:rPr>
      <w:rFonts w:ascii="Times New Roman" w:hAnsi="Times New Roman"/>
      <w:lang w:val="en-GB" w:eastAsia="en-US"/>
    </w:rPr>
  </w:style>
  <w:style w:type="character" w:customStyle="1" w:styleId="ListChar1">
    <w:name w:val="List Char1"/>
    <w:link w:val="List"/>
    <w:uiPriority w:val="99"/>
    <w:rsid w:val="009E35C9"/>
    <w:rPr>
      <w:rFonts w:ascii="Times New Roman" w:hAnsi="Times New Roman"/>
      <w:lang w:val="en-GB" w:eastAsia="en-US"/>
    </w:rPr>
  </w:style>
  <w:style w:type="character" w:customStyle="1" w:styleId="B1Char">
    <w:name w:val="B1 Char"/>
    <w:link w:val="B1"/>
    <w:qFormat/>
    <w:rsid w:val="009E35C9"/>
    <w:rPr>
      <w:rFonts w:ascii="Times New Roman" w:hAnsi="Times New Roman"/>
      <w:lang w:val="en-GB" w:eastAsia="en-US"/>
    </w:rPr>
  </w:style>
  <w:style w:type="character" w:customStyle="1" w:styleId="EditorsNoteCarCar">
    <w:name w:val="Editor's Note Car Car"/>
    <w:link w:val="EditorsNote"/>
    <w:rsid w:val="009E35C9"/>
    <w:rPr>
      <w:rFonts w:ascii="Times New Roman" w:hAnsi="Times New Roman"/>
      <w:color w:val="FF0000"/>
      <w:lang w:val="en-GB" w:eastAsia="en-US"/>
    </w:rPr>
  </w:style>
  <w:style w:type="character" w:customStyle="1" w:styleId="THChar">
    <w:name w:val="TH Char"/>
    <w:link w:val="TH"/>
    <w:qFormat/>
    <w:rsid w:val="009E35C9"/>
    <w:rPr>
      <w:rFonts w:ascii="Arial" w:hAnsi="Arial"/>
      <w:b/>
      <w:lang w:val="en-GB" w:eastAsia="en-US"/>
    </w:rPr>
  </w:style>
  <w:style w:type="character" w:customStyle="1" w:styleId="TANChar">
    <w:name w:val="TAN Char"/>
    <w:link w:val="TAN"/>
    <w:qFormat/>
    <w:rsid w:val="009E35C9"/>
    <w:rPr>
      <w:rFonts w:ascii="Arial" w:hAnsi="Arial"/>
      <w:sz w:val="18"/>
      <w:lang w:val="en-GB" w:eastAsia="en-US"/>
    </w:rPr>
  </w:style>
  <w:style w:type="character" w:customStyle="1" w:styleId="TFChar">
    <w:name w:val="TF Char"/>
    <w:link w:val="TF"/>
    <w:qFormat/>
    <w:rsid w:val="009E35C9"/>
    <w:rPr>
      <w:rFonts w:ascii="Arial" w:hAnsi="Arial"/>
      <w:b/>
      <w:lang w:val="en-GB" w:eastAsia="en-US"/>
    </w:rPr>
  </w:style>
  <w:style w:type="character" w:customStyle="1" w:styleId="B2Char">
    <w:name w:val="B2 Char"/>
    <w:link w:val="B2"/>
    <w:qFormat/>
    <w:rsid w:val="009E35C9"/>
    <w:rPr>
      <w:rFonts w:ascii="Times New Roman" w:hAnsi="Times New Roman"/>
      <w:lang w:val="en-GB" w:eastAsia="en-US"/>
    </w:rPr>
  </w:style>
  <w:style w:type="character" w:customStyle="1" w:styleId="B3Char">
    <w:name w:val="B3 Char"/>
    <w:link w:val="B3"/>
    <w:qFormat/>
    <w:rsid w:val="009E35C9"/>
    <w:rPr>
      <w:rFonts w:ascii="Times New Roman" w:hAnsi="Times New Roman"/>
      <w:lang w:val="en-GB" w:eastAsia="en-US"/>
    </w:rPr>
  </w:style>
  <w:style w:type="character" w:customStyle="1" w:styleId="B4Char">
    <w:name w:val="B4 Char"/>
    <w:link w:val="B4"/>
    <w:qFormat/>
    <w:rsid w:val="009E35C9"/>
    <w:rPr>
      <w:rFonts w:ascii="Times New Roman" w:hAnsi="Times New Roman"/>
      <w:lang w:val="en-GB" w:eastAsia="en-US"/>
    </w:rPr>
  </w:style>
  <w:style w:type="character" w:customStyle="1" w:styleId="B5Char">
    <w:name w:val="B5 Char"/>
    <w:link w:val="B5"/>
    <w:qFormat/>
    <w:rsid w:val="009E35C9"/>
    <w:rPr>
      <w:rFonts w:ascii="Times New Roman" w:hAnsi="Times New Roman"/>
      <w:lang w:val="en-GB" w:eastAsia="en-US"/>
    </w:rPr>
  </w:style>
  <w:style w:type="paragraph" w:styleId="IndexHeading">
    <w:name w:val="index heading"/>
    <w:basedOn w:val="Normal"/>
    <w:next w:val="Normal"/>
    <w:rsid w:val="009E35C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E35C9"/>
    <w:pPr>
      <w:overflowPunct w:val="0"/>
      <w:autoSpaceDE w:val="0"/>
      <w:autoSpaceDN w:val="0"/>
      <w:adjustRightInd w:val="0"/>
      <w:ind w:left="851"/>
      <w:textAlignment w:val="baseline"/>
    </w:pPr>
  </w:style>
  <w:style w:type="paragraph" w:customStyle="1" w:styleId="INDENT2">
    <w:name w:val="INDENT2"/>
    <w:basedOn w:val="Normal"/>
    <w:rsid w:val="009E35C9"/>
    <w:pPr>
      <w:overflowPunct w:val="0"/>
      <w:autoSpaceDE w:val="0"/>
      <w:autoSpaceDN w:val="0"/>
      <w:adjustRightInd w:val="0"/>
      <w:ind w:left="1135" w:hanging="284"/>
      <w:textAlignment w:val="baseline"/>
    </w:pPr>
  </w:style>
  <w:style w:type="paragraph" w:customStyle="1" w:styleId="INDENT3">
    <w:name w:val="INDENT3"/>
    <w:basedOn w:val="Normal"/>
    <w:rsid w:val="009E35C9"/>
    <w:pPr>
      <w:overflowPunct w:val="0"/>
      <w:autoSpaceDE w:val="0"/>
      <w:autoSpaceDN w:val="0"/>
      <w:adjustRightInd w:val="0"/>
      <w:ind w:left="1701" w:hanging="567"/>
      <w:textAlignment w:val="baseline"/>
    </w:pPr>
  </w:style>
  <w:style w:type="paragraph" w:customStyle="1" w:styleId="CouvRecTitle">
    <w:name w:val="Couv Rec Title"/>
    <w:basedOn w:val="Normal"/>
    <w:rsid w:val="009E35C9"/>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rsid w:val="009E35C9"/>
    <w:rPr>
      <w:rFonts w:ascii="Segoe UI" w:hAnsi="Segoe UI" w:cs="Segoe UI"/>
      <w:sz w:val="16"/>
      <w:szCs w:val="16"/>
      <w:lang w:eastAsia="en-US"/>
    </w:rPr>
  </w:style>
  <w:style w:type="character" w:customStyle="1" w:styleId="DocumentMapChar1">
    <w:name w:val="Document Map Char1"/>
    <w:link w:val="DocumentMap"/>
    <w:rsid w:val="009E35C9"/>
    <w:rPr>
      <w:rFonts w:ascii="Tahoma" w:hAnsi="Tahoma" w:cs="Tahoma"/>
      <w:shd w:val="clear" w:color="auto" w:fill="000080"/>
      <w:lang w:val="en-GB" w:eastAsia="en-US"/>
    </w:rPr>
  </w:style>
  <w:style w:type="paragraph" w:styleId="PlainText">
    <w:name w:val="Plain Text"/>
    <w:basedOn w:val="Normal"/>
    <w:link w:val="PlainTextChar1"/>
    <w:uiPriority w:val="99"/>
    <w:rsid w:val="009E35C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9E35C9"/>
    <w:rPr>
      <w:rFonts w:ascii="Consolas" w:hAnsi="Consolas"/>
      <w:sz w:val="21"/>
      <w:szCs w:val="21"/>
      <w:lang w:val="en-GB" w:eastAsia="en-US"/>
    </w:rPr>
  </w:style>
  <w:style w:type="character" w:customStyle="1" w:styleId="PlainTextChar1">
    <w:name w:val="Plain Text Char1"/>
    <w:link w:val="PlainText"/>
    <w:uiPriority w:val="99"/>
    <w:rsid w:val="009E35C9"/>
    <w:rPr>
      <w:rFonts w:ascii="Courier New" w:hAnsi="Courier New"/>
      <w:lang w:val="nb-NO" w:eastAsia="en-US"/>
    </w:rPr>
  </w:style>
  <w:style w:type="paragraph" w:customStyle="1" w:styleId="TAJ">
    <w:name w:val="TAJ"/>
    <w:basedOn w:val="TH"/>
    <w:rsid w:val="009E35C9"/>
    <w:pPr>
      <w:overflowPunct w:val="0"/>
      <w:autoSpaceDE w:val="0"/>
      <w:autoSpaceDN w:val="0"/>
      <w:adjustRightInd w:val="0"/>
      <w:textAlignment w:val="baseline"/>
    </w:pPr>
  </w:style>
  <w:style w:type="character" w:customStyle="1" w:styleId="BalloonTextChar">
    <w:name w:val="Balloon Text Char"/>
    <w:basedOn w:val="DefaultParagraphFont"/>
    <w:uiPriority w:val="99"/>
    <w:rsid w:val="009E35C9"/>
    <w:rPr>
      <w:rFonts w:ascii="Segoe UI" w:hAnsi="Segoe UI" w:cs="Segoe UI"/>
      <w:sz w:val="18"/>
      <w:szCs w:val="18"/>
      <w:lang w:eastAsia="en-US"/>
    </w:rPr>
  </w:style>
  <w:style w:type="character" w:customStyle="1" w:styleId="BalloonTextChar1">
    <w:name w:val="Balloon Text Char1"/>
    <w:link w:val="BalloonText"/>
    <w:uiPriority w:val="99"/>
    <w:rsid w:val="009E35C9"/>
    <w:rPr>
      <w:rFonts w:ascii="Tahoma" w:hAnsi="Tahoma" w:cs="Tahoma"/>
      <w:sz w:val="16"/>
      <w:szCs w:val="16"/>
      <w:lang w:val="en-GB" w:eastAsia="en-US"/>
    </w:rPr>
  </w:style>
  <w:style w:type="paragraph" w:customStyle="1" w:styleId="NormalLatinItalique">
    <w:name w:val="Normal + (Latin) Italique"/>
    <w:basedOn w:val="Normal"/>
    <w:link w:val="NormalLatinItaliqueCar"/>
    <w:rsid w:val="009E35C9"/>
    <w:pPr>
      <w:overflowPunct w:val="0"/>
      <w:autoSpaceDE w:val="0"/>
      <w:autoSpaceDN w:val="0"/>
      <w:adjustRightInd w:val="0"/>
      <w:textAlignment w:val="baseline"/>
    </w:pPr>
  </w:style>
  <w:style w:type="character" w:customStyle="1" w:styleId="NormalLatinItaliqueCar">
    <w:name w:val="Normal + (Latin) Italique Car"/>
    <w:link w:val="NormalLatinItalique"/>
    <w:rsid w:val="009E35C9"/>
    <w:rPr>
      <w:rFonts w:ascii="Times New Roman" w:hAnsi="Times New Roman"/>
      <w:lang w:val="en-GB" w:eastAsia="en-US"/>
    </w:rPr>
  </w:style>
  <w:style w:type="paragraph" w:customStyle="1" w:styleId="B1LatinItalique">
    <w:name w:val="B1 + (Latin) Italique"/>
    <w:basedOn w:val="B1"/>
    <w:link w:val="B1LatinItaliqueCar"/>
    <w:rsid w:val="009E35C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35C9"/>
    <w:rPr>
      <w:rFonts w:ascii="Times New Roman" w:hAnsi="Times New Roman"/>
      <w:i/>
      <w:iCs/>
      <w:lang w:val="en-GB" w:eastAsia="x-none"/>
    </w:rPr>
  </w:style>
  <w:style w:type="paragraph" w:customStyle="1" w:styleId="B3H6">
    <w:name w:val="B3H6"/>
    <w:basedOn w:val="B3"/>
    <w:rsid w:val="009E35C9"/>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9E35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E35C9"/>
  </w:style>
  <w:style w:type="paragraph" w:styleId="Revision">
    <w:name w:val="Revision"/>
    <w:hidden/>
    <w:uiPriority w:val="99"/>
    <w:rsid w:val="009E35C9"/>
    <w:rPr>
      <w:rFonts w:ascii="Times New Roman" w:hAnsi="Times New Roman"/>
      <w:lang w:val="en-GB" w:eastAsia="en-US"/>
    </w:rPr>
  </w:style>
  <w:style w:type="paragraph" w:customStyle="1" w:styleId="TAH8pt">
    <w:name w:val="TAH + 8 pt"/>
    <w:basedOn w:val="TAH"/>
    <w:rsid w:val="009E35C9"/>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9E35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9E35C9"/>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9E35C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9E35C9"/>
    <w:rPr>
      <w:rFonts w:ascii="Times New Roman" w:eastAsia="MS Mincho" w:hAnsi="Times New Roman"/>
      <w:lang w:val="en-GB" w:eastAsia="x-none"/>
    </w:rPr>
  </w:style>
  <w:style w:type="paragraph" w:customStyle="1" w:styleId="Figure">
    <w:name w:val="Figure"/>
    <w:basedOn w:val="Normal"/>
    <w:rsid w:val="009E35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9E35C9"/>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9E35C9"/>
    <w:rPr>
      <w:rFonts w:eastAsia="MS Gothic"/>
      <w:b/>
      <w:bCs/>
    </w:rPr>
  </w:style>
  <w:style w:type="character" w:customStyle="1" w:styleId="PLBoldChar">
    <w:name w:val="PL Bold Char"/>
    <w:link w:val="PLBold"/>
    <w:rsid w:val="009E35C9"/>
    <w:rPr>
      <w:rFonts w:ascii="Courier New" w:eastAsia="MS Gothic" w:hAnsi="Courier New"/>
      <w:b/>
      <w:bCs/>
      <w:noProof/>
      <w:sz w:val="16"/>
      <w:lang w:val="en-GB" w:eastAsia="en-US"/>
    </w:rPr>
  </w:style>
  <w:style w:type="paragraph" w:customStyle="1" w:styleId="PLBold0">
    <w:name w:val="PL + Bold"/>
    <w:basedOn w:val="PL"/>
    <w:link w:val="PLBoldChar0"/>
    <w:rsid w:val="009E35C9"/>
    <w:rPr>
      <w:lang w:val="en-US"/>
    </w:rPr>
  </w:style>
  <w:style w:type="character" w:customStyle="1" w:styleId="PLBoldChar0">
    <w:name w:val="PL + Bold Char"/>
    <w:link w:val="PLBold0"/>
    <w:rsid w:val="009E35C9"/>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9E35C9"/>
    <w:pPr>
      <w:ind w:left="720"/>
      <w:contextualSpacing/>
    </w:pPr>
    <w:rPr>
      <w:lang w:eastAsia="x-none"/>
    </w:rPr>
  </w:style>
  <w:style w:type="paragraph" w:customStyle="1" w:styleId="numberedlist">
    <w:name w:val="numbered list"/>
    <w:basedOn w:val="ListBullet"/>
    <w:rsid w:val="009E35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E35C9"/>
    <w:rPr>
      <w:rFonts w:ascii="Arial" w:eastAsia="MS Mincho" w:hAnsi="Arial"/>
      <w:lang w:val="en-GB" w:eastAsia="en-US"/>
    </w:rPr>
  </w:style>
  <w:style w:type="paragraph" w:customStyle="1" w:styleId="HE">
    <w:name w:val="HE"/>
    <w:basedOn w:val="Normal"/>
    <w:rsid w:val="009E35C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9E35C9"/>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9E35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E35C9"/>
    <w:rPr>
      <w:rFonts w:ascii="Times New Roman" w:hAnsi="Times New Roman"/>
      <w:lang w:val="en-GB" w:eastAsia="x-none"/>
    </w:rPr>
  </w:style>
  <w:style w:type="paragraph" w:customStyle="1" w:styleId="para">
    <w:name w:val="para"/>
    <w:basedOn w:val="Normal"/>
    <w:rsid w:val="009E35C9"/>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9E35C9"/>
    <w:pPr>
      <w:tabs>
        <w:tab w:val="num" w:pos="2560"/>
      </w:tabs>
      <w:ind w:left="2560" w:hanging="357"/>
    </w:pPr>
    <w:rPr>
      <w:lang w:val="en-AU" w:eastAsia="ko-KR"/>
    </w:rPr>
  </w:style>
  <w:style w:type="paragraph" w:customStyle="1" w:styleId="Default">
    <w:name w:val="Default"/>
    <w:rsid w:val="009E35C9"/>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9E35C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E35C9"/>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9E35C9"/>
    <w:pPr>
      <w:overflowPunct w:val="0"/>
      <w:autoSpaceDE w:val="0"/>
      <w:autoSpaceDN w:val="0"/>
      <w:ind w:left="851" w:hanging="284"/>
    </w:pPr>
    <w:rPr>
      <w:rFonts w:eastAsia="MS PGothic"/>
      <w:lang w:eastAsia="ja-JP"/>
    </w:rPr>
  </w:style>
  <w:style w:type="paragraph" w:customStyle="1" w:styleId="HO">
    <w:name w:val="HO"/>
    <w:basedOn w:val="Normal"/>
    <w:rsid w:val="009E35C9"/>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9E35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5C9"/>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9E35C9"/>
    <w:pPr>
      <w:tabs>
        <w:tab w:val="left" w:pos="360"/>
      </w:tabs>
      <w:ind w:left="360" w:hanging="360"/>
    </w:pPr>
  </w:style>
  <w:style w:type="paragraph" w:customStyle="1" w:styleId="Para1">
    <w:name w:val="Para1"/>
    <w:basedOn w:val="Normal"/>
    <w:rsid w:val="009E35C9"/>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9E35C9"/>
    <w:rPr>
      <w:vertAlign w:val="superscript"/>
    </w:rPr>
  </w:style>
  <w:style w:type="paragraph" w:customStyle="1" w:styleId="B7">
    <w:name w:val="B7"/>
    <w:basedOn w:val="B6"/>
    <w:link w:val="B7Char"/>
    <w:qFormat/>
    <w:rsid w:val="009E35C9"/>
    <w:pPr>
      <w:ind w:left="2269"/>
    </w:pPr>
    <w:rPr>
      <w:rFonts w:eastAsia="Times New Roman"/>
      <w:lang w:eastAsia="ja-JP"/>
    </w:rPr>
  </w:style>
  <w:style w:type="character" w:customStyle="1" w:styleId="B7Char">
    <w:name w:val="B7 Char"/>
    <w:link w:val="B7"/>
    <w:qFormat/>
    <w:rsid w:val="009E35C9"/>
    <w:rPr>
      <w:rFonts w:ascii="Times New Roman" w:hAnsi="Times New Roman"/>
      <w:lang w:val="en-GB" w:eastAsia="ja-JP"/>
    </w:rPr>
  </w:style>
  <w:style w:type="paragraph" w:customStyle="1" w:styleId="B11">
    <w:name w:val="B1+"/>
    <w:basedOn w:val="B1"/>
    <w:link w:val="B1Car"/>
    <w:rsid w:val="009E35C9"/>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9E35C9"/>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9E35C9"/>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9E35C9"/>
    <w:rPr>
      <w:rFonts w:ascii="Times New Roman" w:eastAsia="Batang" w:hAnsi="Times New Roman"/>
      <w:lang w:val="en-GB" w:eastAsia="en-US"/>
    </w:rPr>
  </w:style>
  <w:style w:type="paragraph" w:customStyle="1" w:styleId="a1">
    <w:name w:val="変更箇所"/>
    <w:hidden/>
    <w:semiHidden/>
    <w:rsid w:val="009E35C9"/>
    <w:rPr>
      <w:rFonts w:ascii="Times New Roman" w:eastAsia="MS Mincho" w:hAnsi="Times New Roman"/>
      <w:lang w:val="en-GB" w:eastAsia="en-US"/>
    </w:rPr>
  </w:style>
  <w:style w:type="paragraph" w:customStyle="1" w:styleId="a2">
    <w:name w:val="수정"/>
    <w:hidden/>
    <w:semiHidden/>
    <w:rsid w:val="009E35C9"/>
    <w:rPr>
      <w:rFonts w:ascii="Times New Roman" w:eastAsia="Batang" w:hAnsi="Times New Roman"/>
      <w:lang w:val="en-GB" w:eastAsia="en-US"/>
    </w:rPr>
  </w:style>
  <w:style w:type="paragraph" w:customStyle="1" w:styleId="Revision1">
    <w:name w:val="Revision1"/>
    <w:hidden/>
    <w:semiHidden/>
    <w:rsid w:val="009E35C9"/>
    <w:rPr>
      <w:rFonts w:ascii="Times New Roman" w:eastAsia="SimSun" w:hAnsi="Times New Roman"/>
      <w:lang w:val="en-GB" w:eastAsia="en-US"/>
    </w:rPr>
  </w:style>
  <w:style w:type="paragraph" w:customStyle="1" w:styleId="Revision2">
    <w:name w:val="Revision2"/>
    <w:hidden/>
    <w:semiHidden/>
    <w:rsid w:val="009E35C9"/>
    <w:rPr>
      <w:rFonts w:ascii="Times New Roman" w:eastAsia="MS Mincho" w:hAnsi="Times New Roman"/>
      <w:lang w:val="en-GB" w:eastAsia="en-US"/>
    </w:rPr>
  </w:style>
  <w:style w:type="paragraph" w:customStyle="1" w:styleId="2">
    <w:name w:val="修订2"/>
    <w:hidden/>
    <w:semiHidden/>
    <w:qFormat/>
    <w:rsid w:val="009E35C9"/>
    <w:rPr>
      <w:rFonts w:ascii="Times New Roman" w:eastAsia="MS Mincho" w:hAnsi="Times New Roman"/>
      <w:lang w:val="en-GB" w:eastAsia="en-US"/>
    </w:rPr>
  </w:style>
  <w:style w:type="character" w:customStyle="1" w:styleId="B3c">
    <w:name w:val="B3 c"/>
    <w:rsid w:val="009E35C9"/>
    <w:rPr>
      <w:lang w:val="en-GB" w:eastAsia="en-GB"/>
    </w:rPr>
  </w:style>
  <w:style w:type="paragraph" w:customStyle="1" w:styleId="AutoCorrect">
    <w:name w:val="AutoCorrect"/>
    <w:rsid w:val="009E35C9"/>
    <w:rPr>
      <w:rFonts w:ascii="Times New Roman" w:eastAsia="SimSun" w:hAnsi="Times New Roman"/>
      <w:sz w:val="24"/>
      <w:szCs w:val="24"/>
      <w:lang w:val="en-GB" w:eastAsia="ko-KR"/>
    </w:rPr>
  </w:style>
  <w:style w:type="paragraph" w:customStyle="1" w:styleId="PageXofY">
    <w:name w:val="Page X of Y"/>
    <w:rsid w:val="009E35C9"/>
    <w:rPr>
      <w:rFonts w:ascii="Times New Roman" w:eastAsia="SimSun" w:hAnsi="Times New Roman"/>
      <w:sz w:val="24"/>
      <w:szCs w:val="24"/>
      <w:lang w:val="en-GB" w:eastAsia="ko-KR"/>
    </w:rPr>
  </w:style>
  <w:style w:type="paragraph" w:customStyle="1" w:styleId="Createdby">
    <w:name w:val="Created by"/>
    <w:rsid w:val="009E35C9"/>
    <w:rPr>
      <w:rFonts w:ascii="Times New Roman" w:eastAsia="SimSun" w:hAnsi="Times New Roman"/>
      <w:sz w:val="24"/>
      <w:szCs w:val="24"/>
      <w:lang w:val="en-GB" w:eastAsia="ko-KR"/>
    </w:rPr>
  </w:style>
  <w:style w:type="paragraph" w:customStyle="1" w:styleId="Createdon">
    <w:name w:val="Created on"/>
    <w:rsid w:val="009E35C9"/>
    <w:rPr>
      <w:rFonts w:ascii="Times New Roman" w:eastAsia="SimSun" w:hAnsi="Times New Roman"/>
      <w:sz w:val="24"/>
      <w:szCs w:val="24"/>
      <w:lang w:val="en-GB" w:eastAsia="ko-KR"/>
    </w:rPr>
  </w:style>
  <w:style w:type="paragraph" w:customStyle="1" w:styleId="Filenameandpath">
    <w:name w:val="Filename and path"/>
    <w:rsid w:val="009E35C9"/>
    <w:rPr>
      <w:rFonts w:ascii="Times New Roman" w:eastAsia="SimSun" w:hAnsi="Times New Roman"/>
      <w:sz w:val="24"/>
      <w:szCs w:val="24"/>
      <w:lang w:val="en-GB" w:eastAsia="ko-KR"/>
    </w:rPr>
  </w:style>
  <w:style w:type="paragraph" w:customStyle="1" w:styleId="AuthorPageDate">
    <w:name w:val="Author  Page #  Date"/>
    <w:rsid w:val="009E35C9"/>
    <w:rPr>
      <w:rFonts w:ascii="Times New Roman" w:eastAsia="SimSun" w:hAnsi="Times New Roman"/>
      <w:sz w:val="24"/>
      <w:szCs w:val="24"/>
      <w:lang w:val="en-GB" w:eastAsia="ko-KR"/>
    </w:rPr>
  </w:style>
  <w:style w:type="paragraph" w:customStyle="1" w:styleId="ConfidentialPageDate">
    <w:name w:val="Confidential  Page #  Date"/>
    <w:rsid w:val="009E35C9"/>
    <w:rPr>
      <w:rFonts w:ascii="Times New Roman" w:eastAsia="SimSun" w:hAnsi="Times New Roman"/>
      <w:sz w:val="24"/>
      <w:szCs w:val="24"/>
      <w:lang w:val="en-GB" w:eastAsia="ko-KR"/>
    </w:rPr>
  </w:style>
  <w:style w:type="paragraph" w:customStyle="1" w:styleId="Data">
    <w:name w:val="Data"/>
    <w:basedOn w:val="Normal"/>
    <w:rsid w:val="009E35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E35C9"/>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9E35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9E35C9"/>
    <w:rPr>
      <w:rFonts w:ascii="Times New Roman" w:eastAsia="Batang" w:hAnsi="Times New Roman"/>
      <w:lang w:val="en-GB" w:eastAsia="en-US"/>
    </w:rPr>
  </w:style>
  <w:style w:type="paragraph" w:customStyle="1" w:styleId="12">
    <w:name w:val="変更箇所1"/>
    <w:hidden/>
    <w:semiHidden/>
    <w:rsid w:val="009E35C9"/>
    <w:rPr>
      <w:rFonts w:ascii="Times New Roman" w:eastAsia="MS Mincho" w:hAnsi="Times New Roman"/>
      <w:lang w:val="en-GB" w:eastAsia="en-US"/>
    </w:rPr>
  </w:style>
  <w:style w:type="paragraph" w:customStyle="1" w:styleId="BL">
    <w:name w:val="BL"/>
    <w:basedOn w:val="Normal"/>
    <w:rsid w:val="009E35C9"/>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E35C9"/>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9E35C9"/>
    <w:rPr>
      <w:rFonts w:ascii="Times New Roman" w:eastAsia="Batang" w:hAnsi="Times New Roman"/>
      <w:lang w:val="en-GB" w:eastAsia="en-US"/>
    </w:rPr>
  </w:style>
  <w:style w:type="paragraph" w:customStyle="1" w:styleId="Arial">
    <w:name w:val="Arial"/>
    <w:basedOn w:val="Normal"/>
    <w:rsid w:val="009E35C9"/>
    <w:pPr>
      <w:tabs>
        <w:tab w:val="right" w:pos="9639"/>
      </w:tabs>
    </w:pPr>
    <w:rPr>
      <w:rFonts w:eastAsia="Batang"/>
      <w:b/>
      <w:bCs/>
      <w:lang w:val="fr-FR"/>
    </w:rPr>
  </w:style>
  <w:style w:type="character" w:customStyle="1" w:styleId="fontstyle01">
    <w:name w:val="fontstyle01"/>
    <w:rsid w:val="009E35C9"/>
    <w:rPr>
      <w:rFonts w:ascii="Times-Roman" w:hAnsi="Times-Roman" w:hint="default"/>
      <w:b w:val="0"/>
      <w:bCs w:val="0"/>
      <w:i w:val="0"/>
      <w:iCs w:val="0"/>
      <w:color w:val="000000"/>
      <w:sz w:val="20"/>
      <w:szCs w:val="20"/>
    </w:rPr>
  </w:style>
  <w:style w:type="paragraph" w:customStyle="1" w:styleId="3">
    <w:name w:val="修订3"/>
    <w:hidden/>
    <w:semiHidden/>
    <w:rsid w:val="009E35C9"/>
    <w:rPr>
      <w:rFonts w:ascii="Times New Roman" w:eastAsia="Batang" w:hAnsi="Times New Roman"/>
      <w:lang w:val="en-GB" w:eastAsia="en-US"/>
    </w:rPr>
  </w:style>
  <w:style w:type="paragraph" w:customStyle="1" w:styleId="20">
    <w:name w:val="수정2"/>
    <w:hidden/>
    <w:semiHidden/>
    <w:rsid w:val="009E35C9"/>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E35C9"/>
    <w:rPr>
      <w:rFonts w:ascii="Arial" w:hAnsi="Arial"/>
      <w:sz w:val="28"/>
      <w:lang w:val="en-GB"/>
    </w:rPr>
  </w:style>
  <w:style w:type="character" w:customStyle="1" w:styleId="CommentTextChar">
    <w:name w:val="Comment Text Char"/>
    <w:basedOn w:val="DefaultParagraphFont"/>
    <w:qFormat/>
    <w:rsid w:val="009E35C9"/>
    <w:rPr>
      <w:lang w:eastAsia="en-US"/>
    </w:rPr>
  </w:style>
  <w:style w:type="character" w:customStyle="1" w:styleId="CommentSubjectChar">
    <w:name w:val="Comment Subject Char"/>
    <w:basedOn w:val="CommentTextChar"/>
    <w:rsid w:val="009E35C9"/>
    <w:rPr>
      <w:b/>
      <w:bCs/>
      <w:lang w:eastAsia="en-US"/>
    </w:rPr>
  </w:style>
  <w:style w:type="character" w:customStyle="1" w:styleId="TACChar">
    <w:name w:val="TAC Char"/>
    <w:qFormat/>
    <w:locked/>
    <w:rsid w:val="009E35C9"/>
    <w:rPr>
      <w:rFonts w:ascii="Arial" w:hAnsi="Arial"/>
      <w:color w:val="000000"/>
      <w:sz w:val="18"/>
      <w:lang w:val="en-GB" w:eastAsia="ja-JP" w:bidi="ar-SA"/>
    </w:rPr>
  </w:style>
  <w:style w:type="character" w:customStyle="1" w:styleId="NOZchn">
    <w:name w:val="NO Zchn"/>
    <w:qFormat/>
    <w:rsid w:val="009E35C9"/>
    <w:rPr>
      <w:rFonts w:ascii="Times New Roman" w:hAnsi="Times New Roman"/>
      <w:lang w:val="en-US" w:eastAsia="en-US"/>
    </w:rPr>
  </w:style>
  <w:style w:type="character" w:customStyle="1" w:styleId="ENChar">
    <w:name w:val="EN Char"/>
    <w:rsid w:val="009E35C9"/>
    <w:rPr>
      <w:rFonts w:ascii="Times New Roman" w:hAnsi="Times New Roman"/>
      <w:color w:val="FF0000"/>
      <w:lang w:val="en-US" w:eastAsia="en-US"/>
    </w:rPr>
  </w:style>
  <w:style w:type="character" w:customStyle="1" w:styleId="TALCar">
    <w:name w:val="TAL Car"/>
    <w:qFormat/>
    <w:rsid w:val="009E35C9"/>
    <w:rPr>
      <w:rFonts w:ascii="Arial" w:hAnsi="Arial"/>
      <w:sz w:val="18"/>
      <w:lang w:val="en-GB" w:eastAsia="en-US" w:bidi="ar-SA"/>
    </w:rPr>
  </w:style>
  <w:style w:type="character" w:customStyle="1" w:styleId="TAL0">
    <w:name w:val="TAL (文字)"/>
    <w:rsid w:val="009E35C9"/>
    <w:rPr>
      <w:rFonts w:ascii="Arial" w:eastAsia="Times New Roman" w:hAnsi="Arial"/>
      <w:sz w:val="18"/>
      <w:lang w:val="en-GB"/>
    </w:rPr>
  </w:style>
  <w:style w:type="character" w:customStyle="1" w:styleId="EXChar">
    <w:name w:val="EX Char"/>
    <w:qFormat/>
    <w:rsid w:val="009E35C9"/>
    <w:rPr>
      <w:rFonts w:ascii="Times New Roman" w:hAnsi="Times New Roman"/>
    </w:rPr>
  </w:style>
  <w:style w:type="character" w:customStyle="1" w:styleId="EditorsNoteChar">
    <w:name w:val="Editor's Note Char"/>
    <w:qFormat/>
    <w:rsid w:val="009E35C9"/>
    <w:rPr>
      <w:rFonts w:eastAsia="Times New Roman"/>
      <w:color w:val="FF0000"/>
      <w:lang w:val="en-GB"/>
    </w:rPr>
  </w:style>
  <w:style w:type="character" w:customStyle="1" w:styleId="THC">
    <w:name w:val="TH C"/>
    <w:rsid w:val="009E35C9"/>
    <w:rPr>
      <w:rFonts w:ascii="Arial" w:eastAsia="MS Mincho" w:hAnsi="Arial" w:cs="Arial"/>
      <w:b/>
      <w:bCs/>
      <w:lang w:val="en-GB" w:eastAsia="ja-JP"/>
    </w:rPr>
  </w:style>
  <w:style w:type="character" w:customStyle="1" w:styleId="TALZchn">
    <w:name w:val="TAL Zchn"/>
    <w:rsid w:val="009E35C9"/>
    <w:rPr>
      <w:rFonts w:ascii="Arial" w:hAnsi="Arial"/>
      <w:sz w:val="18"/>
      <w:lang w:val="en-GB" w:eastAsia="en-US" w:bidi="ar-SA"/>
    </w:rPr>
  </w:style>
  <w:style w:type="character" w:customStyle="1" w:styleId="Heading4C">
    <w:name w:val="Heading 4 C"/>
    <w:rsid w:val="009E35C9"/>
    <w:rPr>
      <w:rFonts w:ascii="Arial" w:hAnsi="Arial"/>
      <w:sz w:val="24"/>
      <w:szCs w:val="28"/>
      <w:lang w:val="en-GB" w:eastAsia="en-US" w:bidi="ar-SA"/>
    </w:rPr>
  </w:style>
  <w:style w:type="character" w:customStyle="1" w:styleId="H6C">
    <w:name w:val="H6 C"/>
    <w:rsid w:val="009E35C9"/>
    <w:rPr>
      <w:rFonts w:ascii="Arial" w:hAnsi="Arial"/>
      <w:sz w:val="22"/>
      <w:lang w:val="en-GB" w:eastAsia="ja-JP" w:bidi="ar-SA"/>
    </w:rPr>
  </w:style>
  <w:style w:type="character" w:customStyle="1" w:styleId="h51">
    <w:name w:val="h5 1"/>
    <w:rsid w:val="009E35C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E35C9"/>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9E35C9"/>
    <w:rPr>
      <w:rFonts w:ascii="Arial" w:hAnsi="Arial"/>
      <w:sz w:val="22"/>
      <w:lang w:val="en-GB" w:eastAsia="en-US" w:bidi="ar-SA"/>
    </w:rPr>
  </w:style>
  <w:style w:type="paragraph" w:customStyle="1" w:styleId="TALCharChar">
    <w:name w:val="TAL Char Char"/>
    <w:basedOn w:val="Normal"/>
    <w:link w:val="TALCharCharChar"/>
    <w:rsid w:val="009E35C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E35C9"/>
    <w:rPr>
      <w:rFonts w:ascii="Arial" w:eastAsia="MS Mincho" w:hAnsi="Arial"/>
      <w:sz w:val="18"/>
      <w:lang w:val="en-GB" w:eastAsia="ja-JP"/>
    </w:rPr>
  </w:style>
  <w:style w:type="paragraph" w:customStyle="1" w:styleId="Note">
    <w:name w:val="Note"/>
    <w:basedOn w:val="Normal"/>
    <w:rsid w:val="009E35C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9E35C9"/>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9E35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E35C9"/>
    <w:pPr>
      <w:spacing w:before="120"/>
      <w:outlineLvl w:val="2"/>
    </w:pPr>
    <w:rPr>
      <w:sz w:val="28"/>
    </w:rPr>
  </w:style>
  <w:style w:type="paragraph" w:customStyle="1" w:styleId="Heading2Head2A2">
    <w:name w:val="Heading 2.Head2A.2"/>
    <w:basedOn w:val="Heading1"/>
    <w:next w:val="Normal"/>
    <w:rsid w:val="009E35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E35C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35C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9E35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35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35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35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35C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9E35C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E35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35C9"/>
    <w:rPr>
      <w:rFonts w:ascii="Arial" w:hAnsi="Arial"/>
      <w:sz w:val="24"/>
      <w:lang w:val="en-GB" w:eastAsia="ja-JP" w:bidi="ar-SA"/>
    </w:rPr>
  </w:style>
  <w:style w:type="paragraph" w:customStyle="1" w:styleId="Reference">
    <w:name w:val="Reference"/>
    <w:basedOn w:val="Normal"/>
    <w:rsid w:val="009E35C9"/>
    <w:pPr>
      <w:spacing w:after="0"/>
      <w:ind w:left="567" w:hanging="283"/>
    </w:pPr>
    <w:rPr>
      <w:rFonts w:eastAsia="MS Mincho"/>
      <w:lang w:eastAsia="en-GB"/>
    </w:rPr>
  </w:style>
  <w:style w:type="paragraph" w:customStyle="1" w:styleId="Separation">
    <w:name w:val="Separation"/>
    <w:basedOn w:val="Heading1"/>
    <w:next w:val="Normal"/>
    <w:rsid w:val="009E35C9"/>
    <w:pPr>
      <w:pBdr>
        <w:top w:val="none" w:sz="0" w:space="0" w:color="auto"/>
      </w:pBdr>
    </w:pPr>
    <w:rPr>
      <w:rFonts w:eastAsia="SimSun"/>
      <w:b/>
      <w:color w:val="0000FF"/>
    </w:rPr>
  </w:style>
  <w:style w:type="character" w:customStyle="1" w:styleId="B1Char1">
    <w:name w:val="B1 Char1"/>
    <w:qFormat/>
    <w:rsid w:val="009E35C9"/>
    <w:rPr>
      <w:rFonts w:ascii="Times New Roman" w:hAnsi="Times New Roman"/>
      <w:lang w:val="en-GB"/>
    </w:rPr>
  </w:style>
  <w:style w:type="character" w:customStyle="1" w:styleId="apple-style-span">
    <w:name w:val="apple-style-span"/>
    <w:basedOn w:val="DefaultParagraphFont"/>
    <w:rsid w:val="009E35C9"/>
  </w:style>
  <w:style w:type="character" w:customStyle="1" w:styleId="Titre3Car">
    <w:name w:val="Titre 3 Car"/>
    <w:rsid w:val="009E35C9"/>
    <w:rPr>
      <w:rFonts w:ascii="Arial" w:hAnsi="Arial"/>
      <w:sz w:val="28"/>
      <w:szCs w:val="28"/>
      <w:lang w:val="en-GB" w:eastAsia="en-GB"/>
    </w:rPr>
  </w:style>
  <w:style w:type="character" w:customStyle="1" w:styleId="Heading6Char3">
    <w:name w:val="Heading 6 Char3"/>
    <w:aliases w:val="T1 Char10,Header 6 Char1"/>
    <w:rsid w:val="009E35C9"/>
    <w:rPr>
      <w:rFonts w:ascii="Arial" w:eastAsia="Times New Roman" w:hAnsi="Arial" w:cs="Times New Roman"/>
      <w:sz w:val="20"/>
      <w:szCs w:val="20"/>
      <w:lang w:val="en-GB"/>
    </w:rPr>
  </w:style>
  <w:style w:type="paragraph" w:customStyle="1" w:styleId="RecCCITT">
    <w:name w:val="Rec_CCITT_#"/>
    <w:basedOn w:val="Normal"/>
    <w:rsid w:val="009E35C9"/>
    <w:pPr>
      <w:keepNext/>
      <w:keepLines/>
      <w:overflowPunct w:val="0"/>
      <w:autoSpaceDE w:val="0"/>
      <w:autoSpaceDN w:val="0"/>
      <w:adjustRightInd w:val="0"/>
      <w:textAlignment w:val="baseline"/>
    </w:pPr>
    <w:rPr>
      <w:b/>
    </w:rPr>
  </w:style>
  <w:style w:type="paragraph" w:customStyle="1" w:styleId="enumlev2">
    <w:name w:val="enumlev2"/>
    <w:basedOn w:val="Normal"/>
    <w:rsid w:val="009E35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9E35C9"/>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9E35C9"/>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9E35C9"/>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9E35C9"/>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9E35C9"/>
    <w:rPr>
      <w:rFonts w:ascii="Times New Roman" w:hAnsi="Times New Roman"/>
      <w:lang w:val="en-GB" w:eastAsia="x-none"/>
    </w:rPr>
  </w:style>
  <w:style w:type="paragraph" w:customStyle="1" w:styleId="Guidance">
    <w:name w:val="Guidance"/>
    <w:basedOn w:val="Normal"/>
    <w:rsid w:val="009E35C9"/>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9E35C9"/>
    <w:rPr>
      <w:rFonts w:ascii="Times New Roman" w:hAnsi="Times New Roman"/>
      <w:lang w:val="en-GB" w:eastAsia="en-US"/>
    </w:rPr>
  </w:style>
  <w:style w:type="character" w:styleId="Emphasis">
    <w:name w:val="Emphasis"/>
    <w:qFormat/>
    <w:rsid w:val="009E35C9"/>
    <w:rPr>
      <w:i/>
      <w:iCs/>
    </w:rPr>
  </w:style>
  <w:style w:type="paragraph" w:customStyle="1" w:styleId="Heading">
    <w:name w:val="Heading"/>
    <w:next w:val="BodyText"/>
    <w:link w:val="HeadingChar"/>
    <w:rsid w:val="009E35C9"/>
    <w:pPr>
      <w:spacing w:before="360"/>
      <w:ind w:left="2552"/>
    </w:pPr>
    <w:rPr>
      <w:rFonts w:ascii="Arial" w:hAnsi="Arial"/>
      <w:b/>
      <w:sz w:val="22"/>
      <w:lang w:val="en-GB" w:eastAsia="en-GB"/>
    </w:rPr>
  </w:style>
  <w:style w:type="character" w:customStyle="1" w:styleId="HeadingChar">
    <w:name w:val="Heading Char"/>
    <w:link w:val="Heading"/>
    <w:rsid w:val="009E35C9"/>
    <w:rPr>
      <w:rFonts w:ascii="Arial" w:hAnsi="Arial"/>
      <w:b/>
      <w:sz w:val="22"/>
      <w:lang w:val="en-GB" w:eastAsia="en-GB"/>
    </w:rPr>
  </w:style>
  <w:style w:type="paragraph" w:customStyle="1" w:styleId="IBN">
    <w:name w:val="IBN"/>
    <w:basedOn w:val="Normal"/>
    <w:rsid w:val="009E35C9"/>
    <w:pPr>
      <w:tabs>
        <w:tab w:val="left" w:pos="567"/>
      </w:tabs>
      <w:overflowPunct w:val="0"/>
      <w:autoSpaceDE w:val="0"/>
      <w:autoSpaceDN w:val="0"/>
      <w:adjustRightInd w:val="0"/>
      <w:textAlignment w:val="baseline"/>
    </w:pPr>
  </w:style>
  <w:style w:type="paragraph" w:customStyle="1" w:styleId="Npr">
    <w:name w:val="Npr"/>
    <w:basedOn w:val="Normal"/>
    <w:rsid w:val="009E35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9E35C9"/>
    <w:rPr>
      <w:lang w:val="en-GB" w:eastAsia="en-GB"/>
    </w:rPr>
  </w:style>
  <w:style w:type="character" w:customStyle="1" w:styleId="B2Car">
    <w:name w:val="B2 Car"/>
    <w:rsid w:val="009E35C9"/>
    <w:rPr>
      <w:lang w:val="en-GB" w:eastAsia="en-GB"/>
    </w:rPr>
  </w:style>
  <w:style w:type="character" w:customStyle="1" w:styleId="H6Car">
    <w:name w:val="H6 Car"/>
    <w:rsid w:val="009E35C9"/>
    <w:rPr>
      <w:rFonts w:ascii="Arial" w:eastAsia="Times New Roman" w:hAnsi="Arial" w:cs="Times New Roman"/>
      <w:szCs w:val="20"/>
      <w:lang w:val="en-GB"/>
    </w:rPr>
  </w:style>
  <w:style w:type="character" w:customStyle="1" w:styleId="CarCar">
    <w:name w:val="Car Car"/>
    <w:rsid w:val="009E35C9"/>
    <w:rPr>
      <w:rFonts w:ascii="Arial" w:hAnsi="Arial"/>
      <w:sz w:val="28"/>
      <w:szCs w:val="28"/>
      <w:lang w:val="en-GB" w:eastAsia="en-GB"/>
    </w:rPr>
  </w:style>
  <w:style w:type="paragraph" w:customStyle="1" w:styleId="NB2">
    <w:name w:val="NB2"/>
    <w:basedOn w:val="ZG"/>
    <w:rsid w:val="009E35C9"/>
    <w:pPr>
      <w:framePr w:wrap="notBeside"/>
      <w:overflowPunct w:val="0"/>
      <w:autoSpaceDE w:val="0"/>
      <w:autoSpaceDN w:val="0"/>
      <w:adjustRightInd w:val="0"/>
      <w:textAlignment w:val="baseline"/>
    </w:pPr>
    <w:rPr>
      <w:lang w:val="en-US"/>
    </w:rPr>
  </w:style>
  <w:style w:type="character" w:customStyle="1" w:styleId="NOChar1">
    <w:name w:val="NO Char1"/>
    <w:qFormat/>
    <w:rsid w:val="009E35C9"/>
    <w:rPr>
      <w:rFonts w:eastAsia="MS Mincho"/>
      <w:lang w:val="en-GB" w:eastAsia="en-US" w:bidi="ar-SA"/>
    </w:rPr>
  </w:style>
  <w:style w:type="character" w:customStyle="1" w:styleId="msoins0">
    <w:name w:val="msoins"/>
    <w:basedOn w:val="DefaultParagraphFont"/>
    <w:rsid w:val="009E35C9"/>
  </w:style>
  <w:style w:type="character" w:customStyle="1" w:styleId="B1Zchn">
    <w:name w:val="B1 Zchn"/>
    <w:qFormat/>
    <w:rsid w:val="009E35C9"/>
    <w:rPr>
      <w:rFonts w:eastAsia="MS Mincho"/>
      <w:lang w:val="en-GB" w:eastAsia="en-US" w:bidi="ar-SA"/>
    </w:rPr>
  </w:style>
  <w:style w:type="paragraph" w:styleId="BodyText2">
    <w:name w:val="Body Text 2"/>
    <w:basedOn w:val="Normal"/>
    <w:link w:val="BodyText2Char1"/>
    <w:rsid w:val="009E35C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9E35C9"/>
    <w:rPr>
      <w:rFonts w:ascii="Times New Roman" w:hAnsi="Times New Roman"/>
      <w:lang w:val="en-GB" w:eastAsia="en-US"/>
    </w:rPr>
  </w:style>
  <w:style w:type="paragraph" w:styleId="BodyText3">
    <w:name w:val="Body Text 3"/>
    <w:basedOn w:val="Normal"/>
    <w:link w:val="BodyText3Char1"/>
    <w:rsid w:val="009E35C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9E35C9"/>
    <w:rPr>
      <w:rFonts w:ascii="Times New Roman" w:hAnsi="Times New Roman"/>
      <w:sz w:val="16"/>
      <w:szCs w:val="16"/>
      <w:lang w:val="en-GB" w:eastAsia="en-US"/>
    </w:rPr>
  </w:style>
  <w:style w:type="paragraph" w:customStyle="1" w:styleId="tableentry">
    <w:name w:val="table entry"/>
    <w:basedOn w:val="Normal"/>
    <w:rsid w:val="009E35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9E35C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E35C9"/>
    <w:rPr>
      <w:rFonts w:ascii="Arial" w:hAnsi="Arial"/>
      <w:sz w:val="32"/>
      <w:lang w:val="en-GB"/>
    </w:rPr>
  </w:style>
  <w:style w:type="character" w:customStyle="1" w:styleId="CommentSubjectChar1">
    <w:name w:val="Comment Subject Char1"/>
    <w:link w:val="CommentSubject"/>
    <w:rsid w:val="009E35C9"/>
    <w:rPr>
      <w:rFonts w:ascii="Times New Roman" w:hAnsi="Times New Roman"/>
      <w:b/>
      <w:bCs/>
      <w:lang w:val="en-GB" w:eastAsia="en-US"/>
    </w:rPr>
  </w:style>
  <w:style w:type="paragraph" w:customStyle="1" w:styleId="FigureTitle">
    <w:name w:val="Figure_Title"/>
    <w:basedOn w:val="Normal"/>
    <w:next w:val="Normal"/>
    <w:rsid w:val="009E35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E35C9"/>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E35C9"/>
    <w:rPr>
      <w:rFonts w:ascii="Arial" w:eastAsia="MS Mincho" w:hAnsi="Arial"/>
      <w:sz w:val="32"/>
      <w:szCs w:val="32"/>
      <w:lang w:val="en-GB" w:eastAsia="en-GB"/>
    </w:rPr>
  </w:style>
  <w:style w:type="character" w:customStyle="1" w:styleId="TFZchn">
    <w:name w:val="TF Zchn"/>
    <w:link w:val="TF1"/>
    <w:rsid w:val="009E35C9"/>
    <w:rPr>
      <w:rFonts w:ascii="Arial" w:eastAsia="MS Mincho" w:hAnsi="Arial"/>
      <w:b/>
      <w:bCs/>
    </w:rPr>
  </w:style>
  <w:style w:type="character" w:customStyle="1" w:styleId="B2Char1">
    <w:name w:val="B2 Char1"/>
    <w:rsid w:val="009E35C9"/>
    <w:rPr>
      <w:noProof/>
      <w:lang w:val="en-GB" w:eastAsia="ja-JP" w:bidi="ar-SA"/>
    </w:rPr>
  </w:style>
  <w:style w:type="paragraph" w:customStyle="1" w:styleId="MO">
    <w:name w:val="MO"/>
    <w:basedOn w:val="Normal"/>
    <w:qFormat/>
    <w:rsid w:val="009E35C9"/>
    <w:pPr>
      <w:overflowPunct w:val="0"/>
      <w:autoSpaceDE w:val="0"/>
      <w:autoSpaceDN w:val="0"/>
      <w:adjustRightInd w:val="0"/>
      <w:textAlignment w:val="baseline"/>
    </w:pPr>
  </w:style>
  <w:style w:type="paragraph" w:customStyle="1" w:styleId="Char">
    <w:name w:val="Char"/>
    <w:link w:val="CharChar"/>
    <w:rsid w:val="009E35C9"/>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35C9"/>
    <w:rPr>
      <w:sz w:val="28"/>
      <w:lang w:val="en-GB" w:eastAsia="en-US"/>
    </w:rPr>
  </w:style>
  <w:style w:type="paragraph" w:customStyle="1" w:styleId="Char1">
    <w:name w:val="Char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9E35C9"/>
  </w:style>
  <w:style w:type="paragraph" w:customStyle="1" w:styleId="table">
    <w:name w:val="table"/>
    <w:basedOn w:val="Normal"/>
    <w:next w:val="Normal"/>
    <w:rsid w:val="009E35C9"/>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E35C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35C9"/>
    <w:rPr>
      <w:sz w:val="28"/>
      <w:lang w:val="en-GB" w:eastAsia="en-US"/>
    </w:rPr>
  </w:style>
  <w:style w:type="character" w:customStyle="1" w:styleId="CharChar5">
    <w:name w:val="Char Char5"/>
    <w:rsid w:val="009E35C9"/>
    <w:rPr>
      <w:sz w:val="36"/>
      <w:lang w:val="en-GB" w:eastAsia="en-US"/>
    </w:rPr>
  </w:style>
  <w:style w:type="character" w:customStyle="1" w:styleId="CharChar4">
    <w:name w:val="Char Char4"/>
    <w:rsid w:val="009E35C9"/>
    <w:rPr>
      <w:rFonts w:ascii="Arial" w:hAnsi="Arial"/>
      <w:b/>
      <w:i/>
      <w:noProof/>
      <w:sz w:val="18"/>
      <w:lang w:val="en-GB" w:eastAsia="en-US"/>
    </w:rPr>
  </w:style>
  <w:style w:type="character" w:customStyle="1" w:styleId="CharChar9">
    <w:name w:val="Char Char9"/>
    <w:rsid w:val="009E35C9"/>
    <w:rPr>
      <w:rFonts w:eastAsia="Times New Roman" w:cs="Times New Roman"/>
      <w:b/>
      <w:i/>
      <w:noProof/>
      <w:sz w:val="18"/>
      <w:szCs w:val="20"/>
      <w:lang w:val="en-GB"/>
    </w:rPr>
  </w:style>
  <w:style w:type="character" w:customStyle="1" w:styleId="CharChar6">
    <w:name w:val="Char Char6"/>
    <w:rsid w:val="009E35C9"/>
    <w:rPr>
      <w:rFonts w:ascii="Courier New" w:eastAsia="Times New Roman" w:hAnsi="Courier New" w:cs="Times New Roman"/>
      <w:sz w:val="20"/>
      <w:szCs w:val="20"/>
      <w:lang w:val="nb-NO"/>
    </w:rPr>
  </w:style>
  <w:style w:type="character" w:styleId="Strong">
    <w:name w:val="Strong"/>
    <w:aliases w:val="Level 2"/>
    <w:qFormat/>
    <w:rsid w:val="009E35C9"/>
    <w:rPr>
      <w:b/>
      <w:bCs/>
    </w:rPr>
  </w:style>
  <w:style w:type="character" w:customStyle="1" w:styleId="mediumtext1">
    <w:name w:val="medium_text1"/>
    <w:rsid w:val="009E35C9"/>
    <w:rPr>
      <w:sz w:val="18"/>
      <w:szCs w:val="18"/>
    </w:rPr>
  </w:style>
  <w:style w:type="character" w:customStyle="1" w:styleId="shorttext1">
    <w:name w:val="short_text1"/>
    <w:rsid w:val="009E35C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E35C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E35C9"/>
    <w:rPr>
      <w:rFonts w:eastAsia="MS Mincho"/>
      <w:lang w:val="en-GB" w:eastAsia="en-US"/>
    </w:rPr>
  </w:style>
  <w:style w:type="paragraph" w:customStyle="1" w:styleId="TableEntry0">
    <w:name w:val="Table Entry"/>
    <w:basedOn w:val="Normal"/>
    <w:next w:val="Normal"/>
    <w:rsid w:val="009E35C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9E35C9"/>
  </w:style>
  <w:style w:type="paragraph" w:styleId="BodyTextIndent">
    <w:name w:val="Body Text Indent"/>
    <w:basedOn w:val="Normal"/>
    <w:link w:val="BodyTextIndentChar1"/>
    <w:rsid w:val="009E35C9"/>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9E35C9"/>
    <w:rPr>
      <w:rFonts w:ascii="Times New Roman" w:hAnsi="Times New Roman"/>
      <w:lang w:val="en-GB" w:eastAsia="en-US"/>
    </w:rPr>
  </w:style>
  <w:style w:type="character" w:customStyle="1" w:styleId="NOCharChar">
    <w:name w:val="NO Char Char"/>
    <w:rsid w:val="009E35C9"/>
    <w:rPr>
      <w:lang w:val="en-GB" w:eastAsia="en-US"/>
    </w:rPr>
  </w:style>
  <w:style w:type="paragraph" w:customStyle="1" w:styleId="Bullet">
    <w:name w:val="Bullet"/>
    <w:basedOn w:val="Normal"/>
    <w:rsid w:val="009E35C9"/>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9E35C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9E35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E35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9E35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E35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9E35C9"/>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E35C9"/>
    <w:rPr>
      <w:rFonts w:ascii="Arial" w:eastAsia="SimSun" w:hAnsi="Arial"/>
      <w:sz w:val="32"/>
      <w:lang w:val="en-GB" w:eastAsia="en-US" w:bidi="ar-SA"/>
    </w:rPr>
  </w:style>
  <w:style w:type="character" w:customStyle="1" w:styleId="T1Char">
    <w:name w:val="T1 Char"/>
    <w:aliases w:val="Header 6 Char Char"/>
    <w:rsid w:val="009E35C9"/>
    <w:rPr>
      <w:rFonts w:ascii="Arial" w:eastAsia="SimSun" w:hAnsi="Arial"/>
      <w:lang w:val="en-GB" w:eastAsia="en-US" w:bidi="ar-SA"/>
    </w:rPr>
  </w:style>
  <w:style w:type="paragraph" w:customStyle="1" w:styleId="TOC91">
    <w:name w:val="TO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9E35C9"/>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9E35C9"/>
    <w:rPr>
      <w:rFonts w:ascii="Times New Roman" w:hAnsi="Times New Roman"/>
      <w:lang w:val="en-GB" w:eastAsia="en-US"/>
    </w:rPr>
  </w:style>
  <w:style w:type="paragraph" w:customStyle="1" w:styleId="Copyright">
    <w:name w:val="Copyright"/>
    <w:basedOn w:val="Normal"/>
    <w:rsid w:val="009E35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9E35C9"/>
    <w:rPr>
      <w:color w:val="FF0000"/>
      <w:lang w:val="en-GB" w:eastAsia="en-US" w:bidi="ar-SA"/>
    </w:rPr>
  </w:style>
  <w:style w:type="paragraph" w:styleId="NormalIndent">
    <w:name w:val="Normal Indent"/>
    <w:aliases w:val="d"/>
    <w:basedOn w:val="Normal"/>
    <w:rsid w:val="009E35C9"/>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9E35C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9E35C9"/>
    <w:rPr>
      <w:rFonts w:ascii="Times New Roman" w:hAnsi="Times New Roman"/>
      <w:lang w:val="en-GB" w:eastAsia="en-US"/>
    </w:rPr>
  </w:style>
  <w:style w:type="paragraph" w:styleId="HTMLPreformatted">
    <w:name w:val="HTML Preformatted"/>
    <w:basedOn w:val="Normal"/>
    <w:link w:val="HTMLPreformattedChar1"/>
    <w:rsid w:val="009E35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E35C9"/>
    <w:rPr>
      <w:rFonts w:ascii="Consolas" w:hAnsi="Consolas"/>
      <w:lang w:val="en-GB" w:eastAsia="en-US"/>
    </w:rPr>
  </w:style>
  <w:style w:type="paragraph" w:customStyle="1" w:styleId="msolistparagraph0">
    <w:name w:val="msolistparagraph"/>
    <w:basedOn w:val="Normal"/>
    <w:rsid w:val="009E35C9"/>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9E35C9"/>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35C9"/>
    <w:rPr>
      <w:rFonts w:ascii="Times New Roman" w:hAnsi="Times New Roman"/>
      <w:lang w:eastAsia="en-US"/>
    </w:rPr>
  </w:style>
  <w:style w:type="paragraph" w:customStyle="1" w:styleId="talcharchar0">
    <w:name w:val="talcharchar"/>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35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35C9"/>
    <w:rPr>
      <w:sz w:val="28"/>
      <w:lang w:val="en-GB" w:eastAsia="en-US"/>
    </w:rPr>
  </w:style>
  <w:style w:type="character" w:customStyle="1" w:styleId="T1Char1">
    <w:name w:val="T1 Char1"/>
    <w:aliases w:val="Header 6 Char Char1"/>
    <w:rsid w:val="009E35C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E35C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35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35C9"/>
    <w:rPr>
      <w:rFonts w:ascii="Arial" w:hAnsi="Arial"/>
      <w:sz w:val="28"/>
      <w:lang w:val="en-GB"/>
    </w:rPr>
  </w:style>
  <w:style w:type="character" w:customStyle="1" w:styleId="T1Char2">
    <w:name w:val="T1 Char2"/>
    <w:aliases w:val="Header 6 Char Char2,Heading 6 Char1,Header 6 Char"/>
    <w:rsid w:val="009E35C9"/>
    <w:rPr>
      <w:rFonts w:ascii="Arial" w:hAnsi="Arial"/>
      <w:lang w:val="en-GB"/>
    </w:rPr>
  </w:style>
  <w:style w:type="character" w:customStyle="1" w:styleId="CharChar26">
    <w:name w:val="Char Char26"/>
    <w:rsid w:val="009E35C9"/>
    <w:rPr>
      <w:rFonts w:ascii="Arial" w:hAnsi="Arial"/>
      <w:lang w:val="en-GB"/>
    </w:rPr>
  </w:style>
  <w:style w:type="character" w:customStyle="1" w:styleId="CharChar24">
    <w:name w:val="Char Char24"/>
    <w:rsid w:val="009E35C9"/>
    <w:rPr>
      <w:rFonts w:ascii="Arial" w:hAnsi="Arial"/>
      <w:sz w:val="36"/>
      <w:lang w:val="en-GB"/>
    </w:rPr>
  </w:style>
  <w:style w:type="character" w:customStyle="1" w:styleId="CharChar22">
    <w:name w:val="Char Char22"/>
    <w:rsid w:val="009E35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E35C9"/>
    <w:rPr>
      <w:rFonts w:ascii="Times New Roman" w:hAnsi="Times New Roman"/>
      <w:lang w:val="en-GB"/>
    </w:rPr>
  </w:style>
  <w:style w:type="paragraph" w:customStyle="1" w:styleId="1e9pt">
    <w:name w:val="1e) 9 pt"/>
    <w:basedOn w:val="B1"/>
    <w:link w:val="1e9ptCar"/>
    <w:rsid w:val="009E35C9"/>
    <w:rPr>
      <w:noProof/>
      <w:szCs w:val="18"/>
      <w:lang w:eastAsia="x-none"/>
    </w:rPr>
  </w:style>
  <w:style w:type="character" w:customStyle="1" w:styleId="1e9ptCar">
    <w:name w:val="1e) 9 pt Car"/>
    <w:link w:val="1e9pt"/>
    <w:rsid w:val="009E35C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9E35C9"/>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9E35C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9E35C9"/>
    <w:rPr>
      <w:rFonts w:ascii="Arial" w:eastAsia="MS Mincho" w:hAnsi="Arial" w:cs="Arial"/>
      <w:sz w:val="28"/>
      <w:szCs w:val="28"/>
      <w:lang w:val="en-GB" w:eastAsia="ja-JP"/>
    </w:rPr>
  </w:style>
  <w:style w:type="paragraph" w:customStyle="1" w:styleId="Arial0">
    <w:name w:val="標準 + Arial"/>
    <w:aliases w:val="左 :  1.8 mm,段落後 :  0 pt"/>
    <w:basedOn w:val="Normal"/>
    <w:rsid w:val="009E35C9"/>
    <w:rPr>
      <w:rFonts w:ascii="Arial" w:eastAsia="MS Mincho" w:hAnsi="Arial"/>
      <w:noProof/>
      <w:lang w:eastAsia="ja-JP"/>
    </w:rPr>
  </w:style>
  <w:style w:type="character" w:customStyle="1" w:styleId="CharChar16">
    <w:name w:val="Char Char16"/>
    <w:rsid w:val="009E35C9"/>
    <w:rPr>
      <w:rFonts w:ascii="Arial" w:eastAsia="SimSun" w:hAnsi="Arial" w:cs="Arial"/>
      <w:color w:val="0000FF"/>
      <w:kern w:val="2"/>
      <w:lang w:val="en-GB" w:eastAsia="en-US" w:bidi="ar-SA"/>
    </w:rPr>
  </w:style>
  <w:style w:type="character" w:customStyle="1" w:styleId="CharChar15">
    <w:name w:val="Char Char15"/>
    <w:rsid w:val="009E35C9"/>
    <w:rPr>
      <w:rFonts w:ascii="Arial" w:eastAsia="SimSun" w:hAnsi="Arial" w:cs="Arial"/>
      <w:color w:val="0000FF"/>
      <w:kern w:val="2"/>
      <w:sz w:val="36"/>
      <w:lang w:val="en-GB" w:eastAsia="en-US" w:bidi="ar-SA"/>
    </w:rPr>
  </w:style>
  <w:style w:type="character" w:customStyle="1" w:styleId="CharChar">
    <w:name w:val="Char Char"/>
    <w:link w:val="Char"/>
    <w:rsid w:val="009E35C9"/>
    <w:rPr>
      <w:rFonts w:ascii="Arial" w:eastAsia="SimSun" w:hAnsi="Arial"/>
      <w:color w:val="0000FF"/>
      <w:kern w:val="2"/>
      <w:lang w:val="en-GB" w:eastAsia="zh-CN"/>
    </w:rPr>
  </w:style>
  <w:style w:type="paragraph" w:customStyle="1" w:styleId="H60">
    <w:name w:val="H6 + 左侧:  0 厘米"/>
    <w:aliases w:val="首行缩进:  0 厘H6米"/>
    <w:basedOn w:val="H6"/>
    <w:rsid w:val="009E35C9"/>
    <w:pPr>
      <w:ind w:left="0" w:firstLine="0"/>
    </w:pPr>
    <w:rPr>
      <w:rFonts w:eastAsia="SimSun"/>
      <w:lang w:eastAsia="zh-CN"/>
    </w:rPr>
  </w:style>
  <w:style w:type="paragraph" w:customStyle="1" w:styleId="13">
    <w:name w:val="列出段落1"/>
    <w:basedOn w:val="Normal"/>
    <w:qFormat/>
    <w:rsid w:val="009E35C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E35C9"/>
    <w:rPr>
      <w:rFonts w:ascii="Times New Roman" w:eastAsia="SimSun" w:hAnsi="Times New Roman"/>
      <w:lang w:val="en-GB" w:eastAsia="en-US"/>
    </w:rPr>
  </w:style>
  <w:style w:type="character" w:customStyle="1" w:styleId="CharChar18">
    <w:name w:val="Char Char18"/>
    <w:rsid w:val="009E35C9"/>
    <w:rPr>
      <w:rFonts w:ascii="Arial" w:hAnsi="Arial"/>
      <w:lang w:eastAsia="en-US"/>
    </w:rPr>
  </w:style>
  <w:style w:type="character" w:customStyle="1" w:styleId="CharChar17">
    <w:name w:val="Char Char17"/>
    <w:rsid w:val="009E35C9"/>
    <w:rPr>
      <w:rFonts w:ascii="Arial" w:hAnsi="Arial"/>
      <w:sz w:val="36"/>
      <w:lang w:eastAsia="en-US"/>
    </w:rPr>
  </w:style>
  <w:style w:type="character" w:customStyle="1" w:styleId="CharChar11">
    <w:name w:val="Char Char11"/>
    <w:rsid w:val="009E35C9"/>
    <w:rPr>
      <w:lang w:val="en-GB" w:eastAsia="en-US" w:bidi="ar-SA"/>
    </w:rPr>
  </w:style>
  <w:style w:type="paragraph" w:styleId="BodyTextIndent3">
    <w:name w:val="Body Text Indent 3"/>
    <w:basedOn w:val="Normal"/>
    <w:link w:val="BodyTextIndent3Char"/>
    <w:rsid w:val="009E35C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E35C9"/>
    <w:rPr>
      <w:rFonts w:ascii="Times New Roman" w:hAnsi="Times New Roman"/>
      <w:lang w:val="x-none" w:eastAsia="ja-JP"/>
    </w:rPr>
  </w:style>
  <w:style w:type="paragraph" w:customStyle="1" w:styleId="TabList">
    <w:name w:val="TabList"/>
    <w:basedOn w:val="Normal"/>
    <w:rsid w:val="009E35C9"/>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9E35C9"/>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9E35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E35C9"/>
    <w:pPr>
      <w:widowControl/>
      <w:tabs>
        <w:tab w:val="num" w:pos="992"/>
      </w:tabs>
      <w:spacing w:after="120"/>
      <w:ind w:left="992" w:hanging="425"/>
    </w:pPr>
    <w:rPr>
      <w:rFonts w:eastAsia="MS Mincho"/>
      <w:lang w:val="en-US"/>
    </w:rPr>
  </w:style>
  <w:style w:type="paragraph" w:customStyle="1" w:styleId="textintend2">
    <w:name w:val="text intend 2"/>
    <w:basedOn w:val="text"/>
    <w:rsid w:val="009E35C9"/>
    <w:pPr>
      <w:widowControl/>
      <w:tabs>
        <w:tab w:val="num" w:pos="1418"/>
      </w:tabs>
      <w:spacing w:after="120"/>
      <w:ind w:left="1418" w:hanging="426"/>
    </w:pPr>
    <w:rPr>
      <w:rFonts w:eastAsia="MS Mincho"/>
      <w:lang w:val="en-US"/>
    </w:rPr>
  </w:style>
  <w:style w:type="paragraph" w:customStyle="1" w:styleId="textintend3">
    <w:name w:val="text intend 3"/>
    <w:basedOn w:val="text"/>
    <w:rsid w:val="009E35C9"/>
    <w:pPr>
      <w:widowControl/>
      <w:tabs>
        <w:tab w:val="num" w:pos="1843"/>
      </w:tabs>
      <w:spacing w:after="120"/>
      <w:ind w:left="1843" w:hanging="425"/>
    </w:pPr>
    <w:rPr>
      <w:rFonts w:eastAsia="MS Mincho"/>
      <w:lang w:val="en-US"/>
    </w:rPr>
  </w:style>
  <w:style w:type="paragraph" w:customStyle="1" w:styleId="normalpuce">
    <w:name w:val="normal puce"/>
    <w:basedOn w:val="Normal"/>
    <w:rsid w:val="009E35C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9E35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9E35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9E35C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E35C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E35C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9E35C9"/>
    <w:rPr>
      <w:i/>
      <w:color w:val="0000FF"/>
      <w:lang w:val="en-GB" w:eastAsia="ja-JP" w:bidi="ar-SA"/>
    </w:rPr>
  </w:style>
  <w:style w:type="paragraph" w:customStyle="1" w:styleId="CharCharCharChar">
    <w:name w:val="Char Char Char Char"/>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35C9"/>
    <w:rPr>
      <w:rFonts w:ascii="Arial" w:hAnsi="Arial"/>
      <w:sz w:val="24"/>
      <w:lang w:val="en-GB" w:eastAsia="ja-JP" w:bidi="ar-SA"/>
    </w:rPr>
  </w:style>
  <w:style w:type="character" w:customStyle="1" w:styleId="FigureCaption1">
    <w:name w:val="Figure Caption1"/>
    <w:aliases w:val="fc Char1,Figure Caption Char Char"/>
    <w:rsid w:val="009E35C9"/>
    <w:rPr>
      <w:rFonts w:ascii="Arial" w:eastAsia="????" w:hAnsi="Arial" w:cs="Arial"/>
      <w:color w:val="0000FF"/>
      <w:kern w:val="2"/>
      <w:lang w:val="en-US" w:eastAsia="en-US" w:bidi="ar-SA"/>
    </w:rPr>
  </w:style>
  <w:style w:type="character" w:customStyle="1" w:styleId="H1">
    <w:name w:val="H1_"/>
    <w:rsid w:val="009E35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35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35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35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35C9"/>
    <w:rPr>
      <w:rFonts w:ascii="Arial" w:eastAsia="MS Mincho" w:hAnsi="Arial"/>
      <w:sz w:val="22"/>
      <w:lang w:val="en-GB" w:eastAsia="en-US" w:bidi="ar-SA"/>
    </w:rPr>
  </w:style>
  <w:style w:type="character" w:customStyle="1" w:styleId="T1Car">
    <w:name w:val="T1 Car"/>
    <w:aliases w:val="Header 6 Car Car"/>
    <w:rsid w:val="009E35C9"/>
    <w:rPr>
      <w:rFonts w:ascii="Arial" w:eastAsia="MS Mincho" w:hAnsi="Arial"/>
      <w:lang w:val="en-GB" w:eastAsia="en-US" w:bidi="ar-SA"/>
    </w:rPr>
  </w:style>
  <w:style w:type="character" w:customStyle="1" w:styleId="CarCar4">
    <w:name w:val="Car Car4"/>
    <w:rsid w:val="009E35C9"/>
    <w:rPr>
      <w:rFonts w:ascii="Arial" w:eastAsia="MS Mincho" w:hAnsi="Arial"/>
      <w:lang w:val="en-GB" w:eastAsia="en-US" w:bidi="ar-SA"/>
    </w:rPr>
  </w:style>
  <w:style w:type="character" w:customStyle="1" w:styleId="CarCar8">
    <w:name w:val="Car Car8"/>
    <w:rsid w:val="009E35C9"/>
    <w:rPr>
      <w:rFonts w:ascii="Arial" w:eastAsia="MS Mincho" w:hAnsi="Arial"/>
      <w:sz w:val="36"/>
      <w:lang w:val="en-GB" w:eastAsia="en-US" w:bidi="ar-SA"/>
    </w:rPr>
  </w:style>
  <w:style w:type="character" w:customStyle="1" w:styleId="CarCar3">
    <w:name w:val="Car Car3"/>
    <w:rsid w:val="009E35C9"/>
    <w:rPr>
      <w:rFonts w:ascii="Arial" w:eastAsia="MS Mincho" w:hAnsi="Arial"/>
      <w:sz w:val="36"/>
      <w:lang w:val="en-GB" w:eastAsia="en-US" w:bidi="ar-SA"/>
    </w:rPr>
  </w:style>
  <w:style w:type="character" w:customStyle="1" w:styleId="CarCar7">
    <w:name w:val="Car Car7"/>
    <w:rsid w:val="009E35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35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35C9"/>
    <w:rPr>
      <w:b/>
      <w:lang w:val="en-GB" w:eastAsia="ja-JP" w:bidi="ar-SA"/>
    </w:rPr>
  </w:style>
  <w:style w:type="character" w:customStyle="1" w:styleId="CarCar6">
    <w:name w:val="Car Car6"/>
    <w:rsid w:val="009E35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35C9"/>
    <w:rPr>
      <w:lang w:val="en-GB" w:eastAsia="ja-JP" w:bidi="ar-SA"/>
    </w:rPr>
  </w:style>
  <w:style w:type="character" w:customStyle="1" w:styleId="CarCar2">
    <w:name w:val="Car Car2"/>
    <w:rsid w:val="009E35C9"/>
    <w:rPr>
      <w:rFonts w:eastAsia="MS Mincho"/>
      <w:lang w:val="en-GB" w:eastAsia="ja-JP" w:bidi="ar-SA"/>
    </w:rPr>
  </w:style>
  <w:style w:type="character" w:customStyle="1" w:styleId="CarCar9">
    <w:name w:val="Car Car9"/>
    <w:rsid w:val="009E35C9"/>
    <w:rPr>
      <w:rFonts w:ascii="Arial" w:hAnsi="Arial"/>
      <w:lang w:val="en-GB" w:eastAsia="ja-JP" w:bidi="ar-SA"/>
    </w:rPr>
  </w:style>
  <w:style w:type="character" w:customStyle="1" w:styleId="CarCar10">
    <w:name w:val="Car Car10"/>
    <w:rsid w:val="009E35C9"/>
    <w:rPr>
      <w:rFonts w:ascii="Arial" w:hAnsi="Arial"/>
      <w:lang w:val="en-GB" w:eastAsia="ja-JP" w:bidi="ar-SA"/>
    </w:rPr>
  </w:style>
  <w:style w:type="character" w:customStyle="1" w:styleId="T1Char3">
    <w:name w:val="T1 Char3"/>
    <w:aliases w:val="Header 6 Char Char3"/>
    <w:rsid w:val="009E35C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E35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35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E35C9"/>
    <w:rPr>
      <w:rFonts w:ascii="Arial" w:hAnsi="Arial"/>
      <w:sz w:val="28"/>
      <w:lang w:val="en-GB" w:eastAsia="ja-JP" w:bidi="ar-SA"/>
    </w:rPr>
  </w:style>
  <w:style w:type="paragraph" w:customStyle="1" w:styleId="LD1">
    <w:name w:val="LD 1"/>
    <w:basedOn w:val="Normal"/>
    <w:rsid w:val="009E35C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9E35C9"/>
    <w:rPr>
      <w:rFonts w:ascii="Courier New" w:eastAsia="Times New Roman" w:hAnsi="Courier New" w:cs="Courier New"/>
      <w:sz w:val="20"/>
      <w:szCs w:val="20"/>
    </w:rPr>
  </w:style>
  <w:style w:type="character" w:customStyle="1" w:styleId="Absatz-Standardschriftart">
    <w:name w:val="Absatz-Standardschriftart"/>
    <w:rsid w:val="009E35C9"/>
  </w:style>
  <w:style w:type="character" w:customStyle="1" w:styleId="WW-Absatz-Standardschriftart">
    <w:name w:val="WW-Absatz-Standardschriftart"/>
    <w:rsid w:val="009E35C9"/>
  </w:style>
  <w:style w:type="character" w:customStyle="1" w:styleId="WW8Num1z0">
    <w:name w:val="WW8Num1z0"/>
    <w:rsid w:val="009E35C9"/>
    <w:rPr>
      <w:rFonts w:ascii="Symbol" w:hAnsi="Symbol"/>
    </w:rPr>
  </w:style>
  <w:style w:type="character" w:customStyle="1" w:styleId="WW8Num5z0">
    <w:name w:val="WW8Num5z0"/>
    <w:rsid w:val="009E35C9"/>
    <w:rPr>
      <w:rFonts w:ascii="Times New Roman" w:eastAsia="MS Mincho" w:hAnsi="Times New Roman" w:cs="Times New Roman"/>
    </w:rPr>
  </w:style>
  <w:style w:type="character" w:customStyle="1" w:styleId="WW8Num5z1">
    <w:name w:val="WW8Num5z1"/>
    <w:rsid w:val="009E35C9"/>
    <w:rPr>
      <w:rFonts w:ascii="Courier New" w:hAnsi="Courier New" w:cs="Courier New"/>
    </w:rPr>
  </w:style>
  <w:style w:type="character" w:customStyle="1" w:styleId="WW8Num5z2">
    <w:name w:val="WW8Num5z2"/>
    <w:rsid w:val="009E35C9"/>
    <w:rPr>
      <w:rFonts w:ascii="Wingdings" w:hAnsi="Wingdings"/>
    </w:rPr>
  </w:style>
  <w:style w:type="character" w:customStyle="1" w:styleId="WW8Num5z3">
    <w:name w:val="WW8Num5z3"/>
    <w:rsid w:val="009E35C9"/>
    <w:rPr>
      <w:rFonts w:ascii="Symbol" w:hAnsi="Symbol"/>
    </w:rPr>
  </w:style>
  <w:style w:type="character" w:customStyle="1" w:styleId="WW8Num6z0">
    <w:name w:val="WW8Num6z0"/>
    <w:rsid w:val="009E35C9"/>
    <w:rPr>
      <w:rFonts w:ascii="Arial" w:eastAsia="MS Mincho" w:hAnsi="Arial" w:cs="Arial"/>
    </w:rPr>
  </w:style>
  <w:style w:type="character" w:customStyle="1" w:styleId="WW8Num6z1">
    <w:name w:val="WW8Num6z1"/>
    <w:rsid w:val="009E35C9"/>
    <w:rPr>
      <w:rFonts w:ascii="Courier New" w:hAnsi="Courier New" w:cs="Courier New"/>
    </w:rPr>
  </w:style>
  <w:style w:type="character" w:customStyle="1" w:styleId="WW8Num6z2">
    <w:name w:val="WW8Num6z2"/>
    <w:rsid w:val="009E35C9"/>
    <w:rPr>
      <w:rFonts w:ascii="Wingdings" w:hAnsi="Wingdings"/>
    </w:rPr>
  </w:style>
  <w:style w:type="character" w:customStyle="1" w:styleId="WW8Num6z3">
    <w:name w:val="WW8Num6z3"/>
    <w:rsid w:val="009E35C9"/>
    <w:rPr>
      <w:rFonts w:ascii="Symbol" w:hAnsi="Symbol"/>
    </w:rPr>
  </w:style>
  <w:style w:type="character" w:customStyle="1" w:styleId="WW8Num9z0">
    <w:name w:val="WW8Num9z0"/>
    <w:rsid w:val="009E35C9"/>
    <w:rPr>
      <w:rFonts w:ascii="Times New Roman" w:eastAsia="MS Mincho" w:hAnsi="Times New Roman" w:cs="Times New Roman"/>
    </w:rPr>
  </w:style>
  <w:style w:type="character" w:customStyle="1" w:styleId="WW8Num9z1">
    <w:name w:val="WW8Num9z1"/>
    <w:rsid w:val="009E35C9"/>
    <w:rPr>
      <w:rFonts w:ascii="Courier New" w:hAnsi="Courier New" w:cs="Courier New"/>
    </w:rPr>
  </w:style>
  <w:style w:type="character" w:customStyle="1" w:styleId="WW8Num9z2">
    <w:name w:val="WW8Num9z2"/>
    <w:rsid w:val="009E35C9"/>
    <w:rPr>
      <w:rFonts w:ascii="Wingdings" w:hAnsi="Wingdings"/>
    </w:rPr>
  </w:style>
  <w:style w:type="character" w:customStyle="1" w:styleId="WW8Num9z3">
    <w:name w:val="WW8Num9z3"/>
    <w:rsid w:val="009E35C9"/>
    <w:rPr>
      <w:rFonts w:ascii="Symbol" w:hAnsi="Symbol"/>
    </w:rPr>
  </w:style>
  <w:style w:type="character" w:customStyle="1" w:styleId="WW8Num11z0">
    <w:name w:val="WW8Num11z0"/>
    <w:rsid w:val="009E35C9"/>
    <w:rPr>
      <w:rFonts w:ascii="Times New Roman" w:eastAsia="MS Mincho" w:hAnsi="Times New Roman" w:cs="Times New Roman"/>
    </w:rPr>
  </w:style>
  <w:style w:type="character" w:customStyle="1" w:styleId="WW8Num11z1">
    <w:name w:val="WW8Num11z1"/>
    <w:rsid w:val="009E35C9"/>
    <w:rPr>
      <w:rFonts w:ascii="Courier New" w:hAnsi="Courier New" w:cs="Courier New"/>
    </w:rPr>
  </w:style>
  <w:style w:type="character" w:customStyle="1" w:styleId="WW8Num11z2">
    <w:name w:val="WW8Num11z2"/>
    <w:rsid w:val="009E35C9"/>
    <w:rPr>
      <w:rFonts w:ascii="Wingdings" w:hAnsi="Wingdings"/>
    </w:rPr>
  </w:style>
  <w:style w:type="character" w:customStyle="1" w:styleId="WW8Num11z3">
    <w:name w:val="WW8Num11z3"/>
    <w:rsid w:val="009E35C9"/>
    <w:rPr>
      <w:rFonts w:ascii="Symbol" w:hAnsi="Symbol"/>
    </w:rPr>
  </w:style>
  <w:style w:type="character" w:customStyle="1" w:styleId="WW8Num15z0">
    <w:name w:val="WW8Num15z0"/>
    <w:rsid w:val="009E35C9"/>
    <w:rPr>
      <w:rFonts w:ascii="Times New Roman" w:eastAsia="Times New Roman" w:hAnsi="Times New Roman" w:cs="Times New Roman"/>
    </w:rPr>
  </w:style>
  <w:style w:type="character" w:customStyle="1" w:styleId="WW8Num15z1">
    <w:name w:val="WW8Num15z1"/>
    <w:rsid w:val="009E35C9"/>
    <w:rPr>
      <w:rFonts w:ascii="Courier New" w:hAnsi="Courier New" w:cs="Courier New"/>
    </w:rPr>
  </w:style>
  <w:style w:type="character" w:customStyle="1" w:styleId="WW8Num15z2">
    <w:name w:val="WW8Num15z2"/>
    <w:rsid w:val="009E35C9"/>
    <w:rPr>
      <w:rFonts w:ascii="Wingdings" w:hAnsi="Wingdings"/>
    </w:rPr>
  </w:style>
  <w:style w:type="character" w:customStyle="1" w:styleId="WW8Num15z3">
    <w:name w:val="WW8Num15z3"/>
    <w:rsid w:val="009E35C9"/>
    <w:rPr>
      <w:rFonts w:ascii="Symbol" w:hAnsi="Symbol"/>
    </w:rPr>
  </w:style>
  <w:style w:type="character" w:customStyle="1" w:styleId="WW8Num16z0">
    <w:name w:val="WW8Num16z0"/>
    <w:rsid w:val="009E35C9"/>
    <w:rPr>
      <w:rFonts w:ascii="Times New Roman" w:eastAsia="MS Mincho" w:hAnsi="Times New Roman" w:cs="Times New Roman"/>
    </w:rPr>
  </w:style>
  <w:style w:type="character" w:customStyle="1" w:styleId="WW8Num16z1">
    <w:name w:val="WW8Num16z1"/>
    <w:rsid w:val="009E35C9"/>
    <w:rPr>
      <w:rFonts w:ascii="Courier New" w:hAnsi="Courier New" w:cs="Courier New"/>
    </w:rPr>
  </w:style>
  <w:style w:type="character" w:customStyle="1" w:styleId="WW8Num16z2">
    <w:name w:val="WW8Num16z2"/>
    <w:rsid w:val="009E35C9"/>
    <w:rPr>
      <w:rFonts w:ascii="Wingdings" w:hAnsi="Wingdings"/>
    </w:rPr>
  </w:style>
  <w:style w:type="character" w:customStyle="1" w:styleId="WW8Num16z3">
    <w:name w:val="WW8Num16z3"/>
    <w:rsid w:val="009E35C9"/>
    <w:rPr>
      <w:rFonts w:ascii="Symbol" w:hAnsi="Symbol"/>
    </w:rPr>
  </w:style>
  <w:style w:type="character" w:customStyle="1" w:styleId="WW8Num18z0">
    <w:name w:val="WW8Num18z0"/>
    <w:rsid w:val="009E35C9"/>
    <w:rPr>
      <w:rFonts w:ascii="Times New Roman" w:eastAsia="Times New Roman" w:hAnsi="Times New Roman" w:cs="Times New Roman"/>
    </w:rPr>
  </w:style>
  <w:style w:type="character" w:customStyle="1" w:styleId="WW8Num18z1">
    <w:name w:val="WW8Num18z1"/>
    <w:rsid w:val="009E35C9"/>
    <w:rPr>
      <w:rFonts w:ascii="Courier New" w:hAnsi="Courier New" w:cs="Courier New"/>
    </w:rPr>
  </w:style>
  <w:style w:type="character" w:customStyle="1" w:styleId="WW8Num18z2">
    <w:name w:val="WW8Num18z2"/>
    <w:rsid w:val="009E35C9"/>
    <w:rPr>
      <w:rFonts w:ascii="Wingdings" w:hAnsi="Wingdings"/>
    </w:rPr>
  </w:style>
  <w:style w:type="character" w:customStyle="1" w:styleId="WW8Num18z3">
    <w:name w:val="WW8Num18z3"/>
    <w:rsid w:val="009E35C9"/>
    <w:rPr>
      <w:rFonts w:ascii="Symbol" w:hAnsi="Symbol"/>
    </w:rPr>
  </w:style>
  <w:style w:type="character" w:customStyle="1" w:styleId="WW8Num19z0">
    <w:name w:val="WW8Num19z0"/>
    <w:rsid w:val="009E35C9"/>
    <w:rPr>
      <w:rFonts w:ascii="Times New Roman" w:eastAsia="MS Mincho" w:hAnsi="Times New Roman" w:cs="Times New Roman"/>
    </w:rPr>
  </w:style>
  <w:style w:type="character" w:customStyle="1" w:styleId="WW8Num19z1">
    <w:name w:val="WW8Num19z1"/>
    <w:rsid w:val="009E35C9"/>
    <w:rPr>
      <w:rFonts w:ascii="Wingdings" w:hAnsi="Wingdings"/>
    </w:rPr>
  </w:style>
  <w:style w:type="character" w:customStyle="1" w:styleId="WW8Num25z0">
    <w:name w:val="WW8Num25z0"/>
    <w:rsid w:val="009E35C9"/>
    <w:rPr>
      <w:rFonts w:ascii="Arial" w:eastAsia="SimSun" w:hAnsi="Arial" w:cs="Arial"/>
    </w:rPr>
  </w:style>
  <w:style w:type="character" w:customStyle="1" w:styleId="WW8Num25z1">
    <w:name w:val="WW8Num25z1"/>
    <w:rsid w:val="009E35C9"/>
    <w:rPr>
      <w:rFonts w:ascii="Wingdings" w:hAnsi="Wingdings"/>
    </w:rPr>
  </w:style>
  <w:style w:type="character" w:customStyle="1" w:styleId="WW8Num28z0">
    <w:name w:val="WW8Num28z0"/>
    <w:rsid w:val="009E35C9"/>
    <w:rPr>
      <w:rFonts w:ascii="Times New Roman" w:eastAsia="MS Mincho" w:hAnsi="Times New Roman" w:cs="Times New Roman"/>
    </w:rPr>
  </w:style>
  <w:style w:type="character" w:customStyle="1" w:styleId="WW8Num28z1">
    <w:name w:val="WW8Num28z1"/>
    <w:rsid w:val="009E35C9"/>
    <w:rPr>
      <w:rFonts w:ascii="Courier New" w:hAnsi="Courier New" w:cs="Courier New"/>
    </w:rPr>
  </w:style>
  <w:style w:type="character" w:customStyle="1" w:styleId="WW8Num28z2">
    <w:name w:val="WW8Num28z2"/>
    <w:rsid w:val="009E35C9"/>
    <w:rPr>
      <w:rFonts w:ascii="Wingdings" w:hAnsi="Wingdings"/>
    </w:rPr>
  </w:style>
  <w:style w:type="character" w:customStyle="1" w:styleId="WW8Num28z3">
    <w:name w:val="WW8Num28z3"/>
    <w:rsid w:val="009E35C9"/>
    <w:rPr>
      <w:rFonts w:ascii="Symbol" w:hAnsi="Symbol"/>
    </w:rPr>
  </w:style>
  <w:style w:type="character" w:customStyle="1" w:styleId="WW8Num32z0">
    <w:name w:val="WW8Num32z0"/>
    <w:rsid w:val="009E35C9"/>
    <w:rPr>
      <w:rFonts w:ascii="Times New Roman" w:eastAsia="Times New Roman" w:hAnsi="Times New Roman" w:cs="Times New Roman"/>
    </w:rPr>
  </w:style>
  <w:style w:type="character" w:customStyle="1" w:styleId="WW8Num32z1">
    <w:name w:val="WW8Num32z1"/>
    <w:rsid w:val="009E35C9"/>
    <w:rPr>
      <w:rFonts w:ascii="Courier New" w:hAnsi="Courier New" w:cs="Courier New"/>
    </w:rPr>
  </w:style>
  <w:style w:type="character" w:customStyle="1" w:styleId="WW8Num32z2">
    <w:name w:val="WW8Num32z2"/>
    <w:rsid w:val="009E35C9"/>
    <w:rPr>
      <w:rFonts w:ascii="Wingdings" w:hAnsi="Wingdings"/>
    </w:rPr>
  </w:style>
  <w:style w:type="character" w:customStyle="1" w:styleId="WW8Num32z3">
    <w:name w:val="WW8Num32z3"/>
    <w:rsid w:val="009E35C9"/>
    <w:rPr>
      <w:rFonts w:ascii="Symbol" w:hAnsi="Symbol"/>
    </w:rPr>
  </w:style>
  <w:style w:type="character" w:customStyle="1" w:styleId="WW8Num34z0">
    <w:name w:val="WW8Num34z0"/>
    <w:rsid w:val="009E35C9"/>
    <w:rPr>
      <w:rFonts w:ascii="Times New Roman" w:eastAsia="SimSun" w:hAnsi="Times New Roman" w:cs="Times New Roman"/>
    </w:rPr>
  </w:style>
  <w:style w:type="character" w:customStyle="1" w:styleId="WW8Num34z1">
    <w:name w:val="WW8Num34z1"/>
    <w:rsid w:val="009E35C9"/>
    <w:rPr>
      <w:rFonts w:ascii="Wingdings" w:hAnsi="Wingdings"/>
    </w:rPr>
  </w:style>
  <w:style w:type="character" w:customStyle="1" w:styleId="WW8Num35z0">
    <w:name w:val="WW8Num35z0"/>
    <w:rsid w:val="009E35C9"/>
    <w:rPr>
      <w:rFonts w:ascii="Times New Roman" w:eastAsia="SimSun" w:hAnsi="Times New Roman" w:cs="Times New Roman"/>
    </w:rPr>
  </w:style>
  <w:style w:type="character" w:customStyle="1" w:styleId="WW8Num35z1">
    <w:name w:val="WW8Num35z1"/>
    <w:rsid w:val="009E35C9"/>
    <w:rPr>
      <w:rFonts w:ascii="Wingdings" w:hAnsi="Wingdings"/>
    </w:rPr>
  </w:style>
  <w:style w:type="character" w:customStyle="1" w:styleId="WW8Num36z0">
    <w:name w:val="WW8Num36z0"/>
    <w:rsid w:val="009E35C9"/>
    <w:rPr>
      <w:rFonts w:ascii="Times New Roman" w:eastAsia="SimSun" w:hAnsi="Times New Roman" w:cs="Times New Roman"/>
    </w:rPr>
  </w:style>
  <w:style w:type="character" w:customStyle="1" w:styleId="WW8Num36z1">
    <w:name w:val="WW8Num36z1"/>
    <w:rsid w:val="009E35C9"/>
    <w:rPr>
      <w:rFonts w:ascii="Wingdings" w:hAnsi="Wingdings"/>
    </w:rPr>
  </w:style>
  <w:style w:type="character" w:customStyle="1" w:styleId="WW8Num39z0">
    <w:name w:val="WW8Num39z0"/>
    <w:rsid w:val="009E35C9"/>
    <w:rPr>
      <w:rFonts w:ascii="Times New Roman" w:eastAsia="SimSun" w:hAnsi="Times New Roman" w:cs="Times New Roman"/>
    </w:rPr>
  </w:style>
  <w:style w:type="character" w:customStyle="1" w:styleId="WW8Num39z1">
    <w:name w:val="WW8Num39z1"/>
    <w:rsid w:val="009E35C9"/>
    <w:rPr>
      <w:rFonts w:ascii="Wingdings" w:hAnsi="Wingdings"/>
    </w:rPr>
  </w:style>
  <w:style w:type="character" w:customStyle="1" w:styleId="WW8NumSt1z0">
    <w:name w:val="WW8NumSt1z0"/>
    <w:rsid w:val="009E35C9"/>
    <w:rPr>
      <w:rFonts w:ascii="Symbol" w:hAnsi="Symbol"/>
    </w:rPr>
  </w:style>
  <w:style w:type="character" w:customStyle="1" w:styleId="WW8NumSt18z0">
    <w:name w:val="WW8NumSt18z0"/>
    <w:rsid w:val="009E35C9"/>
    <w:rPr>
      <w:rFonts w:ascii="Geneva" w:hAnsi="Geneva"/>
    </w:rPr>
  </w:style>
  <w:style w:type="character" w:customStyle="1" w:styleId="a7">
    <w:name w:val="段落フォント"/>
    <w:rsid w:val="009E35C9"/>
  </w:style>
  <w:style w:type="character" w:customStyle="1" w:styleId="a8">
    <w:name w:val="脚注番号"/>
    <w:rsid w:val="009E35C9"/>
    <w:rPr>
      <w:b/>
      <w:position w:val="3"/>
      <w:sz w:val="16"/>
    </w:rPr>
  </w:style>
  <w:style w:type="character" w:customStyle="1" w:styleId="a9">
    <w:name w:val="コメント参照"/>
    <w:rsid w:val="009E35C9"/>
    <w:rPr>
      <w:sz w:val="16"/>
    </w:rPr>
  </w:style>
  <w:style w:type="character" w:customStyle="1" w:styleId="H10">
    <w:name w:val="H1 (文字)"/>
    <w:rsid w:val="009E35C9"/>
    <w:rPr>
      <w:rFonts w:ascii="Arial" w:eastAsia="MS Mincho" w:hAnsi="Arial"/>
      <w:sz w:val="36"/>
      <w:lang w:val="en-GB" w:eastAsia="ar-SA" w:bidi="ar-SA"/>
    </w:rPr>
  </w:style>
  <w:style w:type="character" w:customStyle="1" w:styleId="Head2A">
    <w:name w:val="Head2A (文字)"/>
    <w:rsid w:val="009E35C9"/>
    <w:rPr>
      <w:rFonts w:ascii="Arial" w:eastAsia="MS Mincho" w:hAnsi="Arial"/>
      <w:sz w:val="32"/>
      <w:lang w:val="en-GB" w:eastAsia="ar-SA" w:bidi="ar-SA"/>
    </w:rPr>
  </w:style>
  <w:style w:type="character" w:customStyle="1" w:styleId="Underrubrik2">
    <w:name w:val="Underrubrik2 (文字)"/>
    <w:rsid w:val="009E35C9"/>
    <w:rPr>
      <w:rFonts w:ascii="Arial" w:eastAsia="MS Mincho" w:hAnsi="Arial"/>
      <w:sz w:val="28"/>
      <w:lang w:val="en-GB" w:eastAsia="ar-SA" w:bidi="ar-SA"/>
    </w:rPr>
  </w:style>
  <w:style w:type="character" w:customStyle="1" w:styleId="h4">
    <w:name w:val="h4 (文字)"/>
    <w:rsid w:val="009E35C9"/>
    <w:rPr>
      <w:rFonts w:ascii="Arial" w:eastAsia="MS Mincho" w:hAnsi="Arial" w:cs="Arial"/>
      <w:color w:val="0000FF"/>
      <w:kern w:val="2"/>
      <w:sz w:val="24"/>
      <w:szCs w:val="28"/>
      <w:lang w:val="en-GB" w:eastAsia="ar-SA" w:bidi="ar-SA"/>
    </w:rPr>
  </w:style>
  <w:style w:type="character" w:customStyle="1" w:styleId="M5">
    <w:name w:val="M5 (文字)"/>
    <w:rsid w:val="009E35C9"/>
    <w:rPr>
      <w:rFonts w:ascii="Arial" w:eastAsia="MS Mincho" w:hAnsi="Arial"/>
      <w:sz w:val="22"/>
      <w:lang w:val="en-GB" w:eastAsia="ar-SA" w:bidi="ar-SA"/>
    </w:rPr>
  </w:style>
  <w:style w:type="character" w:customStyle="1" w:styleId="T1">
    <w:name w:val="T1 (文字)"/>
    <w:rsid w:val="009E35C9"/>
    <w:rPr>
      <w:rFonts w:ascii="Arial" w:eastAsia="MS Mincho" w:hAnsi="Arial"/>
      <w:lang w:val="en-GB" w:eastAsia="ar-SA" w:bidi="ar-SA"/>
    </w:rPr>
  </w:style>
  <w:style w:type="character" w:customStyle="1" w:styleId="8">
    <w:name w:val="(文字) (文字)8"/>
    <w:rsid w:val="009E35C9"/>
    <w:rPr>
      <w:rFonts w:ascii="Arial" w:eastAsia="MS Mincho" w:hAnsi="Arial"/>
      <w:lang w:val="en-GB" w:eastAsia="ar-SA" w:bidi="ar-SA"/>
    </w:rPr>
  </w:style>
  <w:style w:type="character" w:customStyle="1" w:styleId="7">
    <w:name w:val="(文字) (文字)7"/>
    <w:rsid w:val="009E35C9"/>
    <w:rPr>
      <w:rFonts w:ascii="Arial" w:eastAsia="MS Mincho" w:hAnsi="Arial"/>
      <w:sz w:val="36"/>
      <w:lang w:val="en-GB" w:eastAsia="ar-SA" w:bidi="ar-SA"/>
    </w:rPr>
  </w:style>
  <w:style w:type="character" w:customStyle="1" w:styleId="headerodd">
    <w:name w:val="header odd (文字)"/>
    <w:rsid w:val="009E35C9"/>
    <w:rPr>
      <w:rFonts w:ascii="Arial" w:eastAsia="MS Mincho" w:hAnsi="Arial"/>
      <w:b/>
      <w:sz w:val="18"/>
      <w:lang w:val="en-GB" w:eastAsia="ar-SA" w:bidi="ar-SA"/>
    </w:rPr>
  </w:style>
  <w:style w:type="character" w:customStyle="1" w:styleId="footnotetext1">
    <w:name w:val="footnote text1 (文字)"/>
    <w:rsid w:val="009E35C9"/>
    <w:rPr>
      <w:rFonts w:eastAsia="MS Mincho"/>
      <w:sz w:val="16"/>
      <w:lang w:val="en-GB" w:eastAsia="ar-SA" w:bidi="ar-SA"/>
    </w:rPr>
  </w:style>
  <w:style w:type="character" w:customStyle="1" w:styleId="6">
    <w:name w:val="(文字) (文字)6"/>
    <w:rsid w:val="009E35C9"/>
    <w:rPr>
      <w:rFonts w:eastAsia="MS Mincho"/>
      <w:lang w:val="en-GB" w:eastAsia="ar-SA" w:bidi="ar-SA"/>
    </w:rPr>
  </w:style>
  <w:style w:type="character" w:customStyle="1" w:styleId="cap">
    <w:name w:val="cap (文字)"/>
    <w:rsid w:val="009E35C9"/>
    <w:rPr>
      <w:rFonts w:eastAsia="MS Mincho"/>
      <w:b/>
      <w:lang w:val="en-GB" w:eastAsia="ar-SA" w:bidi="ar-SA"/>
    </w:rPr>
  </w:style>
  <w:style w:type="character" w:customStyle="1" w:styleId="5">
    <w:name w:val="(文字) (文字)5"/>
    <w:rsid w:val="009E35C9"/>
    <w:rPr>
      <w:rFonts w:ascii="Courier New" w:eastAsia="MS Mincho" w:hAnsi="Courier New"/>
      <w:lang w:val="nb-NO" w:eastAsia="ar-SA" w:bidi="ar-SA"/>
    </w:rPr>
  </w:style>
  <w:style w:type="character" w:customStyle="1" w:styleId="bt">
    <w:name w:val="bt (文字)"/>
    <w:rsid w:val="009E35C9"/>
    <w:rPr>
      <w:rFonts w:eastAsia="MS Mincho"/>
      <w:lang w:val="en-GB" w:eastAsia="ar-SA" w:bidi="ar-SA"/>
    </w:rPr>
  </w:style>
  <w:style w:type="character" w:customStyle="1" w:styleId="4">
    <w:name w:val="(文字) (文字)4"/>
    <w:rsid w:val="009E35C9"/>
    <w:rPr>
      <w:rFonts w:eastAsia="MS Mincho"/>
      <w:lang w:val="en-GB" w:eastAsia="ar-SA" w:bidi="ar-SA"/>
    </w:rPr>
  </w:style>
  <w:style w:type="character" w:customStyle="1" w:styleId="30">
    <w:name w:val="(文字) (文字)3"/>
    <w:rsid w:val="009E35C9"/>
    <w:rPr>
      <w:rFonts w:eastAsia="MS Mincho"/>
      <w:lang w:val="en-GB" w:eastAsia="ar-SA" w:bidi="ar-SA"/>
    </w:rPr>
  </w:style>
  <w:style w:type="character" w:customStyle="1" w:styleId="14">
    <w:name w:val="(文字) (文字)1"/>
    <w:rsid w:val="009E35C9"/>
    <w:rPr>
      <w:rFonts w:eastAsia="MS Mincho"/>
      <w:lang w:val="en-GB" w:eastAsia="ar-SA" w:bidi="ar-SA"/>
    </w:rPr>
  </w:style>
  <w:style w:type="character" w:customStyle="1" w:styleId="aa">
    <w:name w:val="番号付け記号"/>
    <w:rsid w:val="009E35C9"/>
  </w:style>
  <w:style w:type="paragraph" w:customStyle="1" w:styleId="ab">
    <w:name w:val="見出し"/>
    <w:basedOn w:val="Normal"/>
    <w:next w:val="BodyText"/>
    <w:rsid w:val="009E35C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9E35C9"/>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9E35C9"/>
    <w:pPr>
      <w:suppressLineNumbers/>
      <w:suppressAutoHyphens/>
    </w:pPr>
    <w:rPr>
      <w:rFonts w:eastAsia="MS Mincho" w:cs="Mangal"/>
      <w:lang w:eastAsia="ar-SA"/>
    </w:rPr>
  </w:style>
  <w:style w:type="paragraph" w:customStyle="1" w:styleId="ae">
    <w:name w:val="段落番号"/>
    <w:basedOn w:val="List"/>
    <w:rsid w:val="009E35C9"/>
    <w:pPr>
      <w:tabs>
        <w:tab w:val="num" w:pos="644"/>
      </w:tabs>
      <w:suppressAutoHyphens/>
      <w:ind w:left="644" w:hanging="360"/>
    </w:pPr>
    <w:rPr>
      <w:rFonts w:eastAsia="MS Mincho" w:cs="CG Times (WN)"/>
      <w:lang w:eastAsia="ar-SA"/>
    </w:rPr>
  </w:style>
  <w:style w:type="paragraph" w:customStyle="1" w:styleId="22">
    <w:name w:val="段落番号 2"/>
    <w:basedOn w:val="ae"/>
    <w:rsid w:val="009E35C9"/>
    <w:pPr>
      <w:ind w:left="851" w:hanging="284"/>
    </w:pPr>
  </w:style>
  <w:style w:type="paragraph" w:customStyle="1" w:styleId="af">
    <w:name w:val="箇条書き"/>
    <w:basedOn w:val="List"/>
    <w:rsid w:val="009E35C9"/>
    <w:pPr>
      <w:tabs>
        <w:tab w:val="num" w:pos="644"/>
      </w:tabs>
      <w:suppressAutoHyphens/>
      <w:ind w:left="644" w:hanging="360"/>
    </w:pPr>
    <w:rPr>
      <w:rFonts w:eastAsia="MS Mincho" w:cs="CG Times (WN)"/>
      <w:lang w:eastAsia="ar-SA"/>
    </w:rPr>
  </w:style>
  <w:style w:type="paragraph" w:customStyle="1" w:styleId="23">
    <w:name w:val="箇条書き 2"/>
    <w:basedOn w:val="af"/>
    <w:rsid w:val="009E35C9"/>
    <w:pPr>
      <w:tabs>
        <w:tab w:val="clear" w:pos="644"/>
        <w:tab w:val="num" w:pos="1494"/>
      </w:tabs>
      <w:ind w:left="851" w:hanging="284"/>
    </w:pPr>
  </w:style>
  <w:style w:type="paragraph" w:customStyle="1" w:styleId="31">
    <w:name w:val="箇条書き 3"/>
    <w:basedOn w:val="23"/>
    <w:rsid w:val="009E35C9"/>
    <w:pPr>
      <w:ind w:left="1135"/>
    </w:pPr>
  </w:style>
  <w:style w:type="paragraph" w:customStyle="1" w:styleId="24">
    <w:name w:val="一覧 2"/>
    <w:basedOn w:val="List"/>
    <w:rsid w:val="009E35C9"/>
    <w:pPr>
      <w:suppressAutoHyphens/>
      <w:ind w:left="851"/>
    </w:pPr>
    <w:rPr>
      <w:rFonts w:eastAsia="MS Mincho" w:cs="CG Times (WN)"/>
      <w:lang w:eastAsia="ar-SA"/>
    </w:rPr>
  </w:style>
  <w:style w:type="paragraph" w:customStyle="1" w:styleId="32">
    <w:name w:val="一覧 3"/>
    <w:basedOn w:val="24"/>
    <w:rsid w:val="009E35C9"/>
    <w:pPr>
      <w:ind w:left="1135"/>
    </w:pPr>
  </w:style>
  <w:style w:type="paragraph" w:customStyle="1" w:styleId="40">
    <w:name w:val="一覧 4"/>
    <w:basedOn w:val="32"/>
    <w:rsid w:val="009E35C9"/>
    <w:pPr>
      <w:ind w:left="1418"/>
    </w:pPr>
  </w:style>
  <w:style w:type="paragraph" w:customStyle="1" w:styleId="50">
    <w:name w:val="一覧 5"/>
    <w:basedOn w:val="40"/>
    <w:rsid w:val="009E35C9"/>
    <w:pPr>
      <w:ind w:left="1702"/>
    </w:pPr>
  </w:style>
  <w:style w:type="paragraph" w:customStyle="1" w:styleId="41">
    <w:name w:val="箇条書き 4"/>
    <w:basedOn w:val="31"/>
    <w:rsid w:val="009E35C9"/>
    <w:pPr>
      <w:ind w:left="1418"/>
    </w:pPr>
  </w:style>
  <w:style w:type="paragraph" w:customStyle="1" w:styleId="51">
    <w:name w:val="箇条書き 5"/>
    <w:basedOn w:val="41"/>
    <w:rsid w:val="009E35C9"/>
    <w:pPr>
      <w:ind w:left="1702"/>
    </w:pPr>
  </w:style>
  <w:style w:type="paragraph" w:customStyle="1" w:styleId="af0">
    <w:name w:val="コメント文字列"/>
    <w:basedOn w:val="Normal"/>
    <w:rsid w:val="009E35C9"/>
    <w:pPr>
      <w:suppressAutoHyphens/>
    </w:pPr>
    <w:rPr>
      <w:rFonts w:eastAsia="MS Mincho" w:cs="CG Times (WN)"/>
      <w:lang w:eastAsia="ar-SA"/>
    </w:rPr>
  </w:style>
  <w:style w:type="paragraph" w:customStyle="1" w:styleId="af1">
    <w:name w:val="吹き出し"/>
    <w:basedOn w:val="Normal"/>
    <w:rsid w:val="009E35C9"/>
    <w:pPr>
      <w:suppressAutoHyphens/>
    </w:pPr>
    <w:rPr>
      <w:rFonts w:ascii="Tahoma" w:eastAsia="MS Mincho" w:hAnsi="Tahoma" w:cs="Tahoma"/>
      <w:sz w:val="16"/>
      <w:szCs w:val="16"/>
      <w:lang w:eastAsia="ar-SA"/>
    </w:rPr>
  </w:style>
  <w:style w:type="paragraph" w:customStyle="1" w:styleId="af2">
    <w:name w:val="コメント内容"/>
    <w:basedOn w:val="af0"/>
    <w:next w:val="af0"/>
    <w:rsid w:val="009E35C9"/>
    <w:rPr>
      <w:b/>
      <w:bCs/>
    </w:rPr>
  </w:style>
  <w:style w:type="paragraph" w:customStyle="1" w:styleId="af3">
    <w:name w:val="見出しマップ"/>
    <w:basedOn w:val="Normal"/>
    <w:rsid w:val="009E35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35C9"/>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9E35C9"/>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E35C9"/>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9E35C9"/>
    <w:pPr>
      <w:suppressLineNumbers/>
      <w:suppressAutoHyphens/>
    </w:pPr>
    <w:rPr>
      <w:rFonts w:eastAsia="MS Mincho" w:cs="CG Times (WN)"/>
      <w:lang w:eastAsia="ar-SA"/>
    </w:rPr>
  </w:style>
  <w:style w:type="paragraph" w:customStyle="1" w:styleId="af8">
    <w:name w:val="表の見出し"/>
    <w:basedOn w:val="af7"/>
    <w:rsid w:val="009E35C9"/>
    <w:pPr>
      <w:jc w:val="center"/>
    </w:pPr>
    <w:rPr>
      <w:b/>
      <w:bCs/>
    </w:rPr>
  </w:style>
  <w:style w:type="character" w:customStyle="1" w:styleId="WW8Num27z0">
    <w:name w:val="WW8Num27z0"/>
    <w:rsid w:val="009E35C9"/>
    <w:rPr>
      <w:rFonts w:ascii="Arial" w:eastAsia="Times New Roman" w:hAnsi="Arial" w:cs="Arial"/>
    </w:rPr>
  </w:style>
  <w:style w:type="character" w:customStyle="1" w:styleId="WW8Num27z1">
    <w:name w:val="WW8Num27z1"/>
    <w:rsid w:val="009E35C9"/>
    <w:rPr>
      <w:rFonts w:ascii="Courier New" w:hAnsi="Courier New" w:cs="Courier New"/>
    </w:rPr>
  </w:style>
  <w:style w:type="character" w:customStyle="1" w:styleId="WW8Num27z2">
    <w:name w:val="WW8Num27z2"/>
    <w:rsid w:val="009E35C9"/>
    <w:rPr>
      <w:rFonts w:ascii="Wingdings" w:hAnsi="Wingdings"/>
    </w:rPr>
  </w:style>
  <w:style w:type="character" w:customStyle="1" w:styleId="WW8Num27z3">
    <w:name w:val="WW8Num27z3"/>
    <w:rsid w:val="009E35C9"/>
    <w:rPr>
      <w:rFonts w:ascii="Symbol" w:hAnsi="Symbol"/>
    </w:rPr>
  </w:style>
  <w:style w:type="character" w:customStyle="1" w:styleId="WW8Num29z0">
    <w:name w:val="WW8Num29z0"/>
    <w:rsid w:val="009E35C9"/>
    <w:rPr>
      <w:rFonts w:ascii="Times New Roman" w:eastAsia="MS Mincho" w:hAnsi="Times New Roman" w:cs="Times New Roman"/>
    </w:rPr>
  </w:style>
  <w:style w:type="character" w:customStyle="1" w:styleId="WW8Num29z1">
    <w:name w:val="WW8Num29z1"/>
    <w:rsid w:val="009E35C9"/>
    <w:rPr>
      <w:rFonts w:ascii="Courier New" w:hAnsi="Courier New" w:cs="Courier New"/>
    </w:rPr>
  </w:style>
  <w:style w:type="character" w:customStyle="1" w:styleId="WW8Num29z2">
    <w:name w:val="WW8Num29z2"/>
    <w:rsid w:val="009E35C9"/>
    <w:rPr>
      <w:rFonts w:ascii="Wingdings" w:hAnsi="Wingdings"/>
    </w:rPr>
  </w:style>
  <w:style w:type="character" w:customStyle="1" w:styleId="WW8Num29z3">
    <w:name w:val="WW8Num29z3"/>
    <w:rsid w:val="009E35C9"/>
    <w:rPr>
      <w:rFonts w:ascii="Symbol" w:hAnsi="Symbol"/>
    </w:rPr>
  </w:style>
  <w:style w:type="character" w:customStyle="1" w:styleId="WW8Num31z0">
    <w:name w:val="WW8Num31z0"/>
    <w:rsid w:val="009E35C9"/>
    <w:rPr>
      <w:rFonts w:ascii="Symbol" w:hAnsi="Symbol"/>
    </w:rPr>
  </w:style>
  <w:style w:type="character" w:customStyle="1" w:styleId="WW8Num31z1">
    <w:name w:val="WW8Num31z1"/>
    <w:rsid w:val="009E35C9"/>
    <w:rPr>
      <w:rFonts w:ascii="Courier New" w:hAnsi="Courier New" w:cs="Courier New"/>
    </w:rPr>
  </w:style>
  <w:style w:type="character" w:customStyle="1" w:styleId="WW8Num31z2">
    <w:name w:val="WW8Num31z2"/>
    <w:rsid w:val="009E35C9"/>
    <w:rPr>
      <w:rFonts w:ascii="Wingdings" w:hAnsi="Wingdings"/>
    </w:rPr>
  </w:style>
  <w:style w:type="character" w:customStyle="1" w:styleId="WW8Num34z2">
    <w:name w:val="WW8Num34z2"/>
    <w:rsid w:val="009E35C9"/>
    <w:rPr>
      <w:rFonts w:ascii="Wingdings" w:hAnsi="Wingdings"/>
    </w:rPr>
  </w:style>
  <w:style w:type="character" w:customStyle="1" w:styleId="WW8Num34z3">
    <w:name w:val="WW8Num34z3"/>
    <w:rsid w:val="009E35C9"/>
    <w:rPr>
      <w:rFonts w:ascii="Symbol" w:hAnsi="Symbol"/>
    </w:rPr>
  </w:style>
  <w:style w:type="character" w:customStyle="1" w:styleId="WW8Num37z0">
    <w:name w:val="WW8Num37z0"/>
    <w:rsid w:val="009E35C9"/>
    <w:rPr>
      <w:rFonts w:ascii="Times New Roman" w:eastAsia="SimSun" w:hAnsi="Times New Roman" w:cs="Times New Roman"/>
    </w:rPr>
  </w:style>
  <w:style w:type="character" w:customStyle="1" w:styleId="WW8Num37z1">
    <w:name w:val="WW8Num37z1"/>
    <w:rsid w:val="009E35C9"/>
    <w:rPr>
      <w:rFonts w:ascii="Wingdings" w:hAnsi="Wingdings"/>
    </w:rPr>
  </w:style>
  <w:style w:type="character" w:customStyle="1" w:styleId="WW8Num38z0">
    <w:name w:val="WW8Num38z0"/>
    <w:rsid w:val="009E35C9"/>
    <w:rPr>
      <w:rFonts w:ascii="Times New Roman" w:eastAsia="SimSun" w:hAnsi="Times New Roman" w:cs="Times New Roman"/>
    </w:rPr>
  </w:style>
  <w:style w:type="character" w:customStyle="1" w:styleId="WW8Num38z1">
    <w:name w:val="WW8Num38z1"/>
    <w:rsid w:val="009E35C9"/>
    <w:rPr>
      <w:rFonts w:ascii="Wingdings" w:hAnsi="Wingdings"/>
    </w:rPr>
  </w:style>
  <w:style w:type="character" w:customStyle="1" w:styleId="WW8Num41z0">
    <w:name w:val="WW8Num41z0"/>
    <w:rsid w:val="009E35C9"/>
    <w:rPr>
      <w:rFonts w:ascii="Times New Roman" w:eastAsia="SimSun" w:hAnsi="Times New Roman" w:cs="Times New Roman"/>
    </w:rPr>
  </w:style>
  <w:style w:type="character" w:customStyle="1" w:styleId="WW8Num41z1">
    <w:name w:val="WW8Num41z1"/>
    <w:rsid w:val="009E35C9"/>
    <w:rPr>
      <w:rFonts w:ascii="Wingdings" w:hAnsi="Wingdings"/>
    </w:rPr>
  </w:style>
  <w:style w:type="character" w:customStyle="1" w:styleId="WW8NumSt20z0">
    <w:name w:val="WW8NumSt20z0"/>
    <w:rsid w:val="009E35C9"/>
    <w:rPr>
      <w:rFonts w:ascii="Geneva" w:hAnsi="Geneva"/>
    </w:rPr>
  </w:style>
  <w:style w:type="character" w:customStyle="1" w:styleId="DefaultParagraphFont1">
    <w:name w:val="Default Paragraph Font1"/>
    <w:rsid w:val="009E35C9"/>
  </w:style>
  <w:style w:type="character" w:customStyle="1" w:styleId="Heading1Char1">
    <w:name w:val="Heading 1 Char1"/>
    <w:rsid w:val="009E35C9"/>
    <w:rPr>
      <w:rFonts w:ascii="Arial" w:hAnsi="Arial"/>
      <w:sz w:val="36"/>
      <w:lang w:val="en-GB"/>
    </w:rPr>
  </w:style>
  <w:style w:type="character" w:customStyle="1" w:styleId="Heading2-">
    <w:name w:val="Heading 2-"/>
    <w:rsid w:val="009E35C9"/>
    <w:rPr>
      <w:rFonts w:ascii="Arial" w:hAnsi="Arial"/>
      <w:sz w:val="32"/>
      <w:lang w:val="en-GB"/>
    </w:rPr>
  </w:style>
  <w:style w:type="character" w:customStyle="1" w:styleId="Heading4Char1">
    <w:name w:val="Heading 4 Char1"/>
    <w:aliases w:val="H46 Char,Memo Heading 4 Char2"/>
    <w:qFormat/>
    <w:rsid w:val="009E35C9"/>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9E35C9"/>
    <w:rPr>
      <w:b/>
      <w:lang w:val="en-GB"/>
    </w:rPr>
  </w:style>
  <w:style w:type="character" w:customStyle="1" w:styleId="CommentReference1">
    <w:name w:val="Comment Reference1"/>
    <w:rsid w:val="009E35C9"/>
    <w:rPr>
      <w:sz w:val="16"/>
    </w:rPr>
  </w:style>
  <w:style w:type="character" w:customStyle="1" w:styleId="ListChar">
    <w:name w:val="List Char"/>
    <w:rsid w:val="009E35C9"/>
    <w:rPr>
      <w:lang w:val="en-GB" w:eastAsia="ar-SA" w:bidi="ar-SA"/>
    </w:rPr>
  </w:style>
  <w:style w:type="paragraph" w:customStyle="1" w:styleId="ListBullet1">
    <w:name w:val="List Bullet1"/>
    <w:basedOn w:val="Normal"/>
    <w:rsid w:val="009E35C9"/>
    <w:pPr>
      <w:tabs>
        <w:tab w:val="num" w:pos="644"/>
      </w:tabs>
      <w:suppressAutoHyphens/>
      <w:ind w:left="568" w:hanging="284"/>
    </w:pPr>
    <w:rPr>
      <w:rFonts w:eastAsia="MS Mincho"/>
      <w:lang w:eastAsia="ar-SA"/>
    </w:rPr>
  </w:style>
  <w:style w:type="paragraph" w:customStyle="1" w:styleId="ListBullet21">
    <w:name w:val="List Bullet 21"/>
    <w:basedOn w:val="ListBullet1"/>
    <w:rsid w:val="009E35C9"/>
    <w:pPr>
      <w:tabs>
        <w:tab w:val="clear" w:pos="644"/>
        <w:tab w:val="num" w:pos="1494"/>
      </w:tabs>
      <w:ind w:left="851"/>
    </w:pPr>
  </w:style>
  <w:style w:type="paragraph" w:customStyle="1" w:styleId="ListBullet31">
    <w:name w:val="List Bullet 31"/>
    <w:basedOn w:val="ListBullet21"/>
    <w:rsid w:val="009E35C9"/>
    <w:pPr>
      <w:ind w:left="1135"/>
    </w:pPr>
  </w:style>
  <w:style w:type="paragraph" w:customStyle="1" w:styleId="ListBullet41">
    <w:name w:val="List Bullet 41"/>
    <w:basedOn w:val="ListBullet31"/>
    <w:rsid w:val="009E35C9"/>
    <w:pPr>
      <w:ind w:left="1418"/>
    </w:pPr>
  </w:style>
  <w:style w:type="paragraph" w:customStyle="1" w:styleId="ListBullet51">
    <w:name w:val="List Bullet 51"/>
    <w:basedOn w:val="ListBullet41"/>
    <w:rsid w:val="009E35C9"/>
    <w:pPr>
      <w:ind w:left="1702"/>
    </w:pPr>
  </w:style>
  <w:style w:type="paragraph" w:customStyle="1" w:styleId="Caption1">
    <w:name w:val="Caption1"/>
    <w:basedOn w:val="Normal"/>
    <w:next w:val="Normal"/>
    <w:rsid w:val="009E35C9"/>
    <w:pPr>
      <w:suppressAutoHyphens/>
      <w:spacing w:before="120" w:after="120"/>
    </w:pPr>
    <w:rPr>
      <w:rFonts w:eastAsia="MS Mincho"/>
      <w:b/>
      <w:lang w:eastAsia="ar-SA"/>
    </w:rPr>
  </w:style>
  <w:style w:type="paragraph" w:customStyle="1" w:styleId="DocumentMap1">
    <w:name w:val="Document Map1"/>
    <w:basedOn w:val="Normal"/>
    <w:rsid w:val="009E35C9"/>
    <w:pPr>
      <w:shd w:val="clear" w:color="auto" w:fill="000080"/>
      <w:suppressAutoHyphens/>
    </w:pPr>
    <w:rPr>
      <w:rFonts w:ascii="Tahoma" w:eastAsia="MS Mincho" w:hAnsi="Tahoma"/>
      <w:lang w:eastAsia="ar-SA"/>
    </w:rPr>
  </w:style>
  <w:style w:type="paragraph" w:customStyle="1" w:styleId="PlainText1">
    <w:name w:val="Plain Text1"/>
    <w:basedOn w:val="Normal"/>
    <w:rsid w:val="009E35C9"/>
    <w:pPr>
      <w:suppressAutoHyphens/>
    </w:pPr>
    <w:rPr>
      <w:rFonts w:ascii="Courier New" w:eastAsia="MS Mincho" w:hAnsi="Courier New"/>
      <w:lang w:val="nb-NO" w:eastAsia="ar-SA"/>
    </w:rPr>
  </w:style>
  <w:style w:type="paragraph" w:customStyle="1" w:styleId="CommentText1">
    <w:name w:val="Comment Text1"/>
    <w:basedOn w:val="Normal"/>
    <w:rsid w:val="009E35C9"/>
    <w:pPr>
      <w:suppressAutoHyphens/>
    </w:pPr>
    <w:rPr>
      <w:rFonts w:eastAsia="MS Mincho"/>
      <w:lang w:eastAsia="ar-SA"/>
    </w:rPr>
  </w:style>
  <w:style w:type="paragraph" w:customStyle="1" w:styleId="List31">
    <w:name w:val="List 31"/>
    <w:basedOn w:val="Normal"/>
    <w:rsid w:val="009E35C9"/>
    <w:pPr>
      <w:suppressAutoHyphens/>
      <w:ind w:left="849" w:hanging="283"/>
    </w:pPr>
    <w:rPr>
      <w:rFonts w:eastAsia="MS Mincho"/>
      <w:lang w:eastAsia="ar-SA"/>
    </w:rPr>
  </w:style>
  <w:style w:type="paragraph" w:customStyle="1" w:styleId="List41">
    <w:name w:val="List 41"/>
    <w:basedOn w:val="List31"/>
    <w:rsid w:val="009E35C9"/>
    <w:pPr>
      <w:ind w:left="1418" w:hanging="284"/>
    </w:pPr>
  </w:style>
  <w:style w:type="paragraph" w:customStyle="1" w:styleId="ListNumber1">
    <w:name w:val="List Number1"/>
    <w:basedOn w:val="List"/>
    <w:rsid w:val="009E35C9"/>
    <w:pPr>
      <w:tabs>
        <w:tab w:val="num" w:pos="644"/>
      </w:tabs>
      <w:suppressAutoHyphens/>
      <w:ind w:left="644" w:hanging="360"/>
    </w:pPr>
    <w:rPr>
      <w:rFonts w:eastAsia="MS Mincho"/>
      <w:lang w:eastAsia="ar-SA"/>
    </w:rPr>
  </w:style>
  <w:style w:type="paragraph" w:customStyle="1" w:styleId="ListNumber21">
    <w:name w:val="List Number 21"/>
    <w:basedOn w:val="ListNumber1"/>
    <w:rsid w:val="009E35C9"/>
    <w:pPr>
      <w:ind w:left="851" w:hanging="284"/>
    </w:pPr>
  </w:style>
  <w:style w:type="paragraph" w:customStyle="1" w:styleId="List21">
    <w:name w:val="List 21"/>
    <w:basedOn w:val="List"/>
    <w:rsid w:val="009E35C9"/>
    <w:pPr>
      <w:suppressAutoHyphens/>
      <w:ind w:left="851"/>
    </w:pPr>
    <w:rPr>
      <w:rFonts w:eastAsia="MS Mincho"/>
      <w:lang w:eastAsia="ar-SA"/>
    </w:rPr>
  </w:style>
  <w:style w:type="paragraph" w:customStyle="1" w:styleId="List51">
    <w:name w:val="List 51"/>
    <w:basedOn w:val="List41"/>
    <w:rsid w:val="009E35C9"/>
    <w:pPr>
      <w:ind w:left="1702"/>
    </w:pPr>
  </w:style>
  <w:style w:type="paragraph" w:customStyle="1" w:styleId="BodyText21">
    <w:name w:val="Body Text 21"/>
    <w:basedOn w:val="Normal"/>
    <w:rsid w:val="009E35C9"/>
    <w:pPr>
      <w:suppressAutoHyphens/>
      <w:spacing w:after="120"/>
    </w:pPr>
    <w:rPr>
      <w:rFonts w:eastAsia="MS Mincho"/>
      <w:lang w:eastAsia="ar-SA"/>
    </w:rPr>
  </w:style>
  <w:style w:type="paragraph" w:customStyle="1" w:styleId="BodyText31">
    <w:name w:val="Body Text 31"/>
    <w:basedOn w:val="Normal"/>
    <w:rsid w:val="009E35C9"/>
    <w:pPr>
      <w:suppressAutoHyphens/>
      <w:spacing w:after="120"/>
    </w:pPr>
    <w:rPr>
      <w:rFonts w:eastAsia="MS Mincho"/>
      <w:lang w:eastAsia="ar-SA"/>
    </w:rPr>
  </w:style>
  <w:style w:type="paragraph" w:customStyle="1" w:styleId="BodyTextIndent21">
    <w:name w:val="Body Text Indent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E35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E35C9"/>
    <w:pPr>
      <w:suppressAutoHyphens/>
      <w:overflowPunct w:val="0"/>
      <w:autoSpaceDE w:val="0"/>
      <w:textAlignment w:val="baseline"/>
    </w:pPr>
    <w:rPr>
      <w:rFonts w:eastAsia="MS Mincho"/>
      <w:lang w:eastAsia="ar-SA"/>
    </w:rPr>
  </w:style>
  <w:style w:type="paragraph" w:customStyle="1" w:styleId="af9">
    <w:name w:val="枠の内容"/>
    <w:basedOn w:val="BodyText"/>
    <w:rsid w:val="009E35C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9E35C9"/>
    <w:rPr>
      <w:rFonts w:ascii="Arial" w:hAnsi="Arial"/>
      <w:sz w:val="36"/>
      <w:lang w:val="en-GB" w:eastAsia="en-GB" w:bidi="ar-SA"/>
    </w:rPr>
  </w:style>
  <w:style w:type="character" w:customStyle="1" w:styleId="T1Char6">
    <w:name w:val="T1 Char6"/>
    <w:aliases w:val="Header 6 Char Char6"/>
    <w:rsid w:val="009E35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E35C9"/>
    <w:rPr>
      <w:b/>
      <w:lang w:val="en-GB" w:eastAsia="en-US" w:bidi="ar-SA"/>
    </w:rPr>
  </w:style>
  <w:style w:type="paragraph" w:customStyle="1" w:styleId="DAText">
    <w:name w:val="DA_Text"/>
    <w:basedOn w:val="Normal"/>
    <w:link w:val="DATextZchn"/>
    <w:rsid w:val="009E35C9"/>
    <w:pPr>
      <w:spacing w:after="0"/>
      <w:jc w:val="both"/>
    </w:pPr>
    <w:rPr>
      <w:szCs w:val="24"/>
      <w:lang w:val="de-DE" w:eastAsia="de-DE"/>
    </w:rPr>
  </w:style>
  <w:style w:type="character" w:customStyle="1" w:styleId="DATextZchn">
    <w:name w:val="DA_Text Zchn"/>
    <w:link w:val="DAText"/>
    <w:rsid w:val="009E35C9"/>
    <w:rPr>
      <w:rFonts w:ascii="Times New Roman" w:hAnsi="Times New Roman"/>
      <w:szCs w:val="24"/>
      <w:lang w:val="de-DE" w:eastAsia="de-DE"/>
    </w:rPr>
  </w:style>
  <w:style w:type="paragraph" w:customStyle="1" w:styleId="Caption2">
    <w:name w:val="Caption2"/>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9E35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9E35C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E35C9"/>
  </w:style>
  <w:style w:type="paragraph" w:customStyle="1" w:styleId="TableofFigures1">
    <w:name w:val="Table of Figur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9E35C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5C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E35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35C9"/>
    <w:pPr>
      <w:spacing w:before="120"/>
      <w:outlineLvl w:val="2"/>
    </w:pPr>
    <w:rPr>
      <w:rFonts w:eastAsia="MS Mincho"/>
      <w:sz w:val="28"/>
      <w:lang w:eastAsia="de-DE"/>
    </w:rPr>
  </w:style>
  <w:style w:type="paragraph" w:customStyle="1" w:styleId="Bullets">
    <w:name w:val="Bullets"/>
    <w:basedOn w:val="BodyText"/>
    <w:rsid w:val="009E35C9"/>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9E35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35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35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35C9"/>
    <w:rPr>
      <w:rFonts w:ascii="Arial" w:hAnsi="Arial"/>
      <w:sz w:val="22"/>
      <w:lang w:val="en-GB" w:eastAsia="en-GB" w:bidi="ar-SA"/>
    </w:rPr>
  </w:style>
  <w:style w:type="character" w:customStyle="1" w:styleId="T1Zchn">
    <w:name w:val="T1 Zchn"/>
    <w:aliases w:val="Header 6 Zchn Zchn"/>
    <w:rsid w:val="009E35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E35C9"/>
    <w:rPr>
      <w:rFonts w:ascii="Arial" w:hAnsi="Arial"/>
      <w:sz w:val="36"/>
      <w:lang w:val="en-GB" w:eastAsia="en-US" w:bidi="ar-SA"/>
    </w:rPr>
  </w:style>
  <w:style w:type="character" w:customStyle="1" w:styleId="T1Char4">
    <w:name w:val="T1 Char4"/>
    <w:aliases w:val="Header 6 Char Char4"/>
    <w:rsid w:val="009E35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E35C9"/>
    <w:rPr>
      <w:rFonts w:ascii="Times New Roman" w:eastAsia="Batang" w:hAnsi="Times New Roman"/>
      <w:b/>
      <w:lang w:val="en-GB"/>
    </w:rPr>
  </w:style>
  <w:style w:type="paragraph" w:customStyle="1" w:styleId="JK-text-simpledoc">
    <w:name w:val="JK - text - simple doc"/>
    <w:basedOn w:val="BodyText"/>
    <w:autoRedefine/>
    <w:rsid w:val="009E35C9"/>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9E35C9"/>
    <w:pPr>
      <w:snapToGrid w:val="0"/>
    </w:pPr>
    <w:rPr>
      <w:rFonts w:eastAsia="SimSun"/>
      <w:lang w:eastAsia="x-none"/>
    </w:rPr>
  </w:style>
  <w:style w:type="character" w:customStyle="1" w:styleId="EndnoteTextChar">
    <w:name w:val="Endnote Text Char"/>
    <w:basedOn w:val="DefaultParagraphFont"/>
    <w:link w:val="EndnoteText"/>
    <w:rsid w:val="009E35C9"/>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9E35C9"/>
    <w:rPr>
      <w:rFonts w:eastAsia="Batang"/>
      <w:b/>
      <w:lang w:val="en-GB" w:eastAsia="en-US" w:bidi="ar-SA"/>
    </w:rPr>
  </w:style>
  <w:style w:type="character" w:customStyle="1" w:styleId="Heading6Char2">
    <w:name w:val="Heading 6 Char2"/>
    <w:rsid w:val="009E35C9"/>
    <w:rPr>
      <w:rFonts w:ascii="Arial" w:eastAsia="Times New Roman" w:hAnsi="Arial" w:cs="Times New Roman"/>
      <w:sz w:val="20"/>
      <w:szCs w:val="20"/>
      <w:lang w:val="en-GB"/>
    </w:rPr>
  </w:style>
  <w:style w:type="character" w:customStyle="1" w:styleId="T1Char5">
    <w:name w:val="T1 Char5"/>
    <w:aliases w:val="Header 6 Char Char5"/>
    <w:rsid w:val="009E35C9"/>
  </w:style>
  <w:style w:type="character" w:customStyle="1" w:styleId="capChar4">
    <w:name w:val="cap Char4"/>
    <w:aliases w:val="cap Char Char4,Caption Char Char3,Caption Char1 Char Char3,cap Char Char1 Char3,Caption Char Char1 Char Char3,cap Char2 Char Char Char3"/>
    <w:rsid w:val="009E35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35C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9E35C9"/>
    <w:rPr>
      <w:rFonts w:ascii="Times New Roman" w:hAnsi="Times New Roman"/>
      <w:sz w:val="16"/>
      <w:lang w:val="en-GB"/>
    </w:rPr>
  </w:style>
  <w:style w:type="character" w:customStyle="1" w:styleId="CharChar14">
    <w:name w:val="Char Char14"/>
    <w:rsid w:val="009E35C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E35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E35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E35C9"/>
    <w:rPr>
      <w:rFonts w:ascii="Arial" w:hAnsi="Arial"/>
      <w:sz w:val="32"/>
      <w:lang w:val="en-GB"/>
    </w:rPr>
  </w:style>
  <w:style w:type="character" w:customStyle="1" w:styleId="T1Char8">
    <w:name w:val="T1 Char8"/>
    <w:aliases w:val="Header 6 Char Char7"/>
    <w:rsid w:val="009E35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E35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E35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35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35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35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35C9"/>
    <w:rPr>
      <w:rFonts w:ascii="Arial" w:hAnsi="Arial"/>
      <w:sz w:val="32"/>
      <w:lang w:val="en-GB" w:eastAsia="en-US"/>
    </w:rPr>
  </w:style>
  <w:style w:type="character" w:customStyle="1" w:styleId="T1Char7">
    <w:name w:val="T1 Char7"/>
    <w:aliases w:val="Header 6 Char Char8"/>
    <w:rsid w:val="009E35C9"/>
    <w:rPr>
      <w:rFonts w:ascii="Arial" w:hAnsi="Arial"/>
      <w:lang w:val="en-GB" w:eastAsia="en-US"/>
    </w:rPr>
  </w:style>
  <w:style w:type="paragraph" w:customStyle="1" w:styleId="15">
    <w:name w:val="题注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35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35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35C9"/>
    <w:rPr>
      <w:rFonts w:ascii="Arial" w:hAnsi="Arial" w:cs="Arial"/>
      <w:sz w:val="24"/>
      <w:szCs w:val="24"/>
      <w:lang w:val="en-GB" w:eastAsia="en-US" w:bidi="he-IL"/>
    </w:rPr>
  </w:style>
  <w:style w:type="character" w:customStyle="1" w:styleId="T1Char9">
    <w:name w:val="T1 Char9"/>
    <w:aliases w:val="Header 6 Char Char9"/>
    <w:rsid w:val="009E35C9"/>
    <w:rPr>
      <w:rFonts w:ascii="Arial" w:hAnsi="Arial" w:cs="Arial"/>
      <w:lang w:val="en-GB" w:eastAsia="en-US" w:bidi="he-IL"/>
    </w:rPr>
  </w:style>
  <w:style w:type="character" w:customStyle="1" w:styleId="TF0">
    <w:name w:val="TF (文字)"/>
    <w:rsid w:val="009E35C9"/>
    <w:rPr>
      <w:rFonts w:ascii="Arial" w:hAnsi="Arial"/>
      <w:b/>
      <w:lang w:val="en-US" w:eastAsia="en-US"/>
    </w:rPr>
  </w:style>
  <w:style w:type="character" w:customStyle="1" w:styleId="BodyText2Char1">
    <w:name w:val="Body Text 2 Char1"/>
    <w:link w:val="BodyText2"/>
    <w:rsid w:val="009E35C9"/>
    <w:rPr>
      <w:rFonts w:ascii="Times New Roman" w:hAnsi="Times New Roman"/>
      <w:lang w:val="en-GB" w:eastAsia="ja-JP"/>
    </w:rPr>
  </w:style>
  <w:style w:type="character" w:customStyle="1" w:styleId="BodyText3Char1">
    <w:name w:val="Body Text 3 Char1"/>
    <w:link w:val="BodyText3"/>
    <w:rsid w:val="009E35C9"/>
    <w:rPr>
      <w:rFonts w:ascii="Times New Roman" w:hAnsi="Times New Roman"/>
      <w:lang w:val="en-GB" w:eastAsia="ja-JP"/>
    </w:rPr>
  </w:style>
  <w:style w:type="character" w:customStyle="1" w:styleId="BodyTextIndentChar1">
    <w:name w:val="Body Text Indent Char1"/>
    <w:link w:val="BodyTextIndent"/>
    <w:rsid w:val="009E35C9"/>
    <w:rPr>
      <w:rFonts w:ascii="Times New Roman" w:eastAsia="MS Mincho" w:hAnsi="Times New Roman"/>
      <w:lang w:val="en-GB" w:eastAsia="x-none"/>
    </w:rPr>
  </w:style>
  <w:style w:type="paragraph" w:customStyle="1" w:styleId="TDC91">
    <w:name w:val="TD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9E35C9"/>
    <w:rPr>
      <w:rFonts w:ascii="Arial" w:eastAsia="MS Mincho" w:hAnsi="Arial"/>
      <w:lang w:val="en-GB" w:eastAsia="ja-JP"/>
    </w:rPr>
  </w:style>
  <w:style w:type="character" w:customStyle="1" w:styleId="NoteHeadingChar1">
    <w:name w:val="Note Heading Char1"/>
    <w:link w:val="NoteHeading"/>
    <w:rsid w:val="009E35C9"/>
    <w:rPr>
      <w:rFonts w:ascii="Times New Roman" w:eastAsia="MS Mincho" w:hAnsi="Times New Roman"/>
      <w:lang w:val="en-GB" w:eastAsia="x-none"/>
    </w:rPr>
  </w:style>
  <w:style w:type="character" w:customStyle="1" w:styleId="HTMLPreformattedChar1">
    <w:name w:val="HTML Preformatted Char1"/>
    <w:link w:val="HTMLPreformatted"/>
    <w:rsid w:val="009E35C9"/>
    <w:rPr>
      <w:rFonts w:ascii="Courier New" w:eastAsia="MS Mincho" w:hAnsi="Courier New"/>
      <w:lang w:val="en-GB" w:eastAsia="x-none"/>
    </w:rPr>
  </w:style>
  <w:style w:type="paragraph" w:customStyle="1" w:styleId="Epgrafe1">
    <w:name w:val="Epígrafe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E35C9"/>
    <w:rPr>
      <w:rFonts w:ascii="Arial" w:eastAsia="Times New Roman" w:hAnsi="Arial"/>
      <w:lang w:val="en-GB"/>
    </w:rPr>
  </w:style>
  <w:style w:type="character" w:customStyle="1" w:styleId="Heading8Char3">
    <w:name w:val="Heading 8 Char3"/>
    <w:rsid w:val="009E35C9"/>
    <w:rPr>
      <w:rFonts w:ascii="Arial" w:eastAsia="Times New Roman" w:hAnsi="Arial"/>
      <w:sz w:val="36"/>
      <w:lang w:val="en-GB"/>
    </w:rPr>
  </w:style>
  <w:style w:type="character" w:customStyle="1" w:styleId="Heading9Char2">
    <w:name w:val="Heading 9 Char2"/>
    <w:rsid w:val="009E35C9"/>
    <w:rPr>
      <w:rFonts w:ascii="Arial" w:eastAsia="Times New Roman" w:hAnsi="Arial"/>
      <w:sz w:val="36"/>
      <w:lang w:val="en-GB"/>
    </w:rPr>
  </w:style>
  <w:style w:type="character" w:customStyle="1" w:styleId="FooterChar2">
    <w:name w:val="Footer Char2"/>
    <w:rsid w:val="009E35C9"/>
    <w:rPr>
      <w:rFonts w:ascii="Arial" w:eastAsia="Times New Roman" w:hAnsi="Arial"/>
      <w:b/>
      <w:i/>
      <w:noProof/>
      <w:sz w:val="18"/>
    </w:rPr>
  </w:style>
  <w:style w:type="character" w:customStyle="1" w:styleId="CharChar21">
    <w:name w:val="Char Char21"/>
    <w:rsid w:val="009E35C9"/>
    <w:rPr>
      <w:rFonts w:ascii="Times New Roman" w:hAnsi="Times New Roman"/>
      <w:lang w:val="en-GB" w:eastAsia="en-US"/>
    </w:rPr>
  </w:style>
  <w:style w:type="character" w:customStyle="1" w:styleId="CharChar7">
    <w:name w:val="Char Char7"/>
    <w:rsid w:val="009E35C9"/>
    <w:rPr>
      <w:rFonts w:ascii="Arial" w:eastAsia="SimSun" w:hAnsi="Arial"/>
      <w:sz w:val="36"/>
      <w:lang w:val="en-GB" w:eastAsia="en-US" w:bidi="ar-SA"/>
    </w:rPr>
  </w:style>
  <w:style w:type="paragraph" w:customStyle="1" w:styleId="CharCharCharCharCharChar">
    <w:name w:val="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E35C9"/>
    <w:rPr>
      <w:rFonts w:ascii="Courier New" w:hAnsi="Courier New"/>
      <w:lang w:val="nb-NO" w:eastAsia="ja-JP"/>
    </w:rPr>
  </w:style>
  <w:style w:type="character" w:customStyle="1" w:styleId="CharChar25">
    <w:name w:val="Char Char25"/>
    <w:rsid w:val="009E35C9"/>
    <w:rPr>
      <w:rFonts w:ascii="Arial" w:hAnsi="Arial"/>
      <w:lang w:val="en-GB" w:eastAsia="en-US"/>
    </w:rPr>
  </w:style>
  <w:style w:type="character" w:customStyle="1" w:styleId="CharChar19">
    <w:name w:val="Char Char19"/>
    <w:rsid w:val="009E35C9"/>
    <w:rPr>
      <w:rFonts w:ascii="Times New Roman" w:hAnsi="Times New Roman"/>
      <w:lang w:val="en-GB"/>
    </w:rPr>
  </w:style>
  <w:style w:type="character" w:customStyle="1" w:styleId="CharChar20">
    <w:name w:val="Char Char20"/>
    <w:rsid w:val="009E35C9"/>
    <w:rPr>
      <w:rFonts w:ascii="Tahoma" w:hAnsi="Tahoma" w:cs="Tahoma"/>
      <w:sz w:val="16"/>
      <w:szCs w:val="16"/>
      <w:lang w:val="en-GB" w:eastAsia="en-US"/>
    </w:rPr>
  </w:style>
  <w:style w:type="character" w:customStyle="1" w:styleId="CharChar30">
    <w:name w:val="Char Char30"/>
    <w:rsid w:val="009E35C9"/>
    <w:rPr>
      <w:rFonts w:ascii="Arial" w:hAnsi="Arial"/>
      <w:lang w:val="en-GB" w:eastAsia="en-US"/>
    </w:rPr>
  </w:style>
  <w:style w:type="character" w:customStyle="1" w:styleId="CharChar29">
    <w:name w:val="Char Char29"/>
    <w:rsid w:val="009E35C9"/>
    <w:rPr>
      <w:rFonts w:ascii="Arial" w:hAnsi="Arial"/>
      <w:sz w:val="36"/>
      <w:lang w:val="en-GB" w:eastAsia="en-US"/>
    </w:rPr>
  </w:style>
  <w:style w:type="character" w:customStyle="1" w:styleId="CharChar28">
    <w:name w:val="Char Char28"/>
    <w:rsid w:val="009E35C9"/>
    <w:rPr>
      <w:rFonts w:ascii="Arial" w:hAnsi="Arial"/>
      <w:sz w:val="36"/>
      <w:lang w:val="en-GB" w:eastAsia="en-US"/>
    </w:rPr>
  </w:style>
  <w:style w:type="character" w:customStyle="1" w:styleId="CharChar27">
    <w:name w:val="Char Char27"/>
    <w:rsid w:val="009E35C9"/>
    <w:rPr>
      <w:rFonts w:ascii="Arial" w:hAnsi="Arial"/>
      <w:b/>
      <w:i/>
      <w:noProof/>
      <w:sz w:val="18"/>
      <w:lang w:val="en-GB" w:eastAsia="en-US"/>
    </w:rPr>
  </w:style>
  <w:style w:type="character" w:customStyle="1" w:styleId="BodyText2Char3">
    <w:name w:val="Body Text 2 Char3"/>
    <w:rsid w:val="009E35C9"/>
    <w:rPr>
      <w:rFonts w:ascii="Times New Roman" w:eastAsia="SimSun" w:hAnsi="Times New Roman"/>
      <w:lang w:val="en-GB" w:eastAsia="ja-JP"/>
    </w:rPr>
  </w:style>
  <w:style w:type="character" w:customStyle="1" w:styleId="BodyText3Char3">
    <w:name w:val="Body Text 3 Char3"/>
    <w:rsid w:val="009E35C9"/>
    <w:rPr>
      <w:rFonts w:ascii="Times New Roman" w:eastAsia="SimSun" w:hAnsi="Times New Roman"/>
      <w:lang w:val="en-GB" w:eastAsia="ja-JP"/>
    </w:rPr>
  </w:style>
  <w:style w:type="paragraph" w:customStyle="1" w:styleId="H62">
    <w:name w:val="样式 H6"/>
    <w:basedOn w:val="H6"/>
    <w:rsid w:val="009E35C9"/>
    <w:pPr>
      <w:overflowPunct w:val="0"/>
      <w:autoSpaceDE w:val="0"/>
      <w:autoSpaceDN w:val="0"/>
      <w:adjustRightInd w:val="0"/>
      <w:textAlignment w:val="baseline"/>
    </w:pPr>
  </w:style>
  <w:style w:type="paragraph" w:customStyle="1" w:styleId="TH0">
    <w:name w:val="样式 TH"/>
    <w:basedOn w:val="TH"/>
    <w:rsid w:val="009E35C9"/>
    <w:pPr>
      <w:overflowPunct w:val="0"/>
      <w:autoSpaceDE w:val="0"/>
      <w:autoSpaceDN w:val="0"/>
      <w:adjustRightInd w:val="0"/>
      <w:textAlignment w:val="baseline"/>
    </w:pPr>
    <w:rPr>
      <w:bCs/>
    </w:rPr>
  </w:style>
  <w:style w:type="numbering" w:customStyle="1" w:styleId="NoList1">
    <w:name w:val="No List1"/>
    <w:next w:val="NoList"/>
    <w:semiHidden/>
    <w:rsid w:val="009E35C9"/>
  </w:style>
  <w:style w:type="character" w:customStyle="1" w:styleId="ListChar3">
    <w:name w:val="List Char3"/>
    <w:rsid w:val="009E35C9"/>
    <w:rPr>
      <w:rFonts w:ascii="Times New Roman" w:eastAsia="Times New Roman" w:hAnsi="Times New Roman"/>
      <w:lang w:val="en-GB"/>
    </w:rPr>
  </w:style>
  <w:style w:type="character" w:customStyle="1" w:styleId="BodyTextIndentChar3">
    <w:name w:val="Body Text Indent Char3"/>
    <w:rsid w:val="009E35C9"/>
    <w:rPr>
      <w:rFonts w:ascii="Times New Roman" w:eastAsia="SimSun" w:hAnsi="Times New Roman"/>
      <w:lang w:val="en-GB" w:eastAsia="ja-JP"/>
    </w:rPr>
  </w:style>
  <w:style w:type="table" w:customStyle="1" w:styleId="TableGrid1">
    <w:name w:val="Table Grid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9E35C9"/>
    <w:rPr>
      <w:rFonts w:ascii="Arial" w:eastAsia="MS Mincho" w:hAnsi="Arial" w:cs="Arial"/>
      <w:lang w:val="en-GB" w:eastAsia="ja-JP"/>
    </w:rPr>
  </w:style>
  <w:style w:type="paragraph" w:customStyle="1" w:styleId="CharCharChar">
    <w:name w:val="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9E35C9"/>
  </w:style>
  <w:style w:type="numbering" w:customStyle="1" w:styleId="NoList3">
    <w:name w:val="No List3"/>
    <w:next w:val="NoList"/>
    <w:semiHidden/>
    <w:unhideWhenUsed/>
    <w:rsid w:val="009E35C9"/>
  </w:style>
  <w:style w:type="numbering" w:customStyle="1" w:styleId="17">
    <w:name w:val="목록 없음1"/>
    <w:next w:val="NoList"/>
    <w:semiHidden/>
    <w:unhideWhenUsed/>
    <w:rsid w:val="009E35C9"/>
  </w:style>
  <w:style w:type="numbering" w:customStyle="1" w:styleId="27">
    <w:name w:val="목록 없음2"/>
    <w:next w:val="NoList"/>
    <w:semiHidden/>
    <w:rsid w:val="009E35C9"/>
  </w:style>
  <w:style w:type="numbering" w:customStyle="1" w:styleId="NoList4">
    <w:name w:val="No List4"/>
    <w:next w:val="NoList"/>
    <w:semiHidden/>
    <w:unhideWhenUsed/>
    <w:rsid w:val="009E35C9"/>
  </w:style>
  <w:style w:type="character" w:customStyle="1" w:styleId="ListChar6">
    <w:name w:val="List Char6"/>
    <w:rsid w:val="009E35C9"/>
    <w:rPr>
      <w:rFonts w:ascii="Times New Roman" w:hAnsi="Times New Roman"/>
      <w:lang w:val="en-GB" w:eastAsia="en-US"/>
    </w:rPr>
  </w:style>
  <w:style w:type="character" w:customStyle="1" w:styleId="Heading7Char2">
    <w:name w:val="Heading 7 Char2"/>
    <w:rsid w:val="009E35C9"/>
    <w:rPr>
      <w:rFonts w:ascii="Arial" w:hAnsi="Arial"/>
      <w:lang w:val="en-GB" w:eastAsia="en-GB" w:bidi="ar-SA"/>
    </w:rPr>
  </w:style>
  <w:style w:type="character" w:customStyle="1" w:styleId="Heading8Char2">
    <w:name w:val="Heading 8 Char2"/>
    <w:rsid w:val="009E35C9"/>
    <w:rPr>
      <w:rFonts w:ascii="Arial" w:hAnsi="Arial"/>
      <w:sz w:val="36"/>
      <w:lang w:val="en-GB" w:eastAsia="en-GB" w:bidi="ar-SA"/>
    </w:rPr>
  </w:style>
  <w:style w:type="character" w:customStyle="1" w:styleId="ListChar2">
    <w:name w:val="List Char2"/>
    <w:rsid w:val="009E35C9"/>
    <w:rPr>
      <w:lang w:val="en-GB" w:eastAsia="en-GB" w:bidi="ar-SA"/>
    </w:rPr>
  </w:style>
  <w:style w:type="character" w:customStyle="1" w:styleId="PlainTextChar2">
    <w:name w:val="Plain Text Char2"/>
    <w:rsid w:val="009E35C9"/>
    <w:rPr>
      <w:rFonts w:ascii="Courier New" w:hAnsi="Courier New"/>
      <w:lang w:val="nb-NO" w:eastAsia="en-US" w:bidi="ar-SA"/>
    </w:rPr>
  </w:style>
  <w:style w:type="character" w:customStyle="1" w:styleId="CommentTextChar2">
    <w:name w:val="Comment Text Char2"/>
    <w:semiHidden/>
    <w:rsid w:val="009E35C9"/>
    <w:rPr>
      <w:lang w:val="en-GB" w:eastAsia="en-US" w:bidi="ar-SA"/>
    </w:rPr>
  </w:style>
  <w:style w:type="character" w:customStyle="1" w:styleId="BodyText2Char2">
    <w:name w:val="Body Text 2 Char2"/>
    <w:rsid w:val="009E35C9"/>
    <w:rPr>
      <w:lang w:val="en-GB" w:eastAsia="ja-JP" w:bidi="ar-SA"/>
    </w:rPr>
  </w:style>
  <w:style w:type="character" w:customStyle="1" w:styleId="BodyText3Char2">
    <w:name w:val="Body Text 3 Char2"/>
    <w:rsid w:val="009E35C9"/>
    <w:rPr>
      <w:lang w:val="en-GB" w:eastAsia="ja-JP" w:bidi="ar-SA"/>
    </w:rPr>
  </w:style>
  <w:style w:type="character" w:customStyle="1" w:styleId="BodyTextIndentChar2">
    <w:name w:val="Body Text Indent Char2"/>
    <w:rsid w:val="009E35C9"/>
    <w:rPr>
      <w:lang w:val="en-GB" w:eastAsia="en-US" w:bidi="ar-SA"/>
    </w:rPr>
  </w:style>
  <w:style w:type="character" w:customStyle="1" w:styleId="BodyTextIndent2Char2">
    <w:name w:val="Body Text Indent 2 Char2"/>
    <w:rsid w:val="009E35C9"/>
    <w:rPr>
      <w:rFonts w:ascii="Arial" w:eastAsia="MS Mincho" w:hAnsi="Arial" w:cs="Arial"/>
      <w:lang w:val="en-GB" w:eastAsia="ja-JP" w:bidi="ar-SA"/>
    </w:rPr>
  </w:style>
  <w:style w:type="numbering" w:customStyle="1" w:styleId="NoList5">
    <w:name w:val="No List5"/>
    <w:next w:val="NoList"/>
    <w:semiHidden/>
    <w:rsid w:val="009E35C9"/>
  </w:style>
  <w:style w:type="numbering" w:customStyle="1" w:styleId="NoList6">
    <w:name w:val="No List6"/>
    <w:next w:val="NoList"/>
    <w:semiHidden/>
    <w:rsid w:val="009E35C9"/>
  </w:style>
  <w:style w:type="paragraph" w:customStyle="1" w:styleId="28">
    <w:name w:val="列出段落2"/>
    <w:basedOn w:val="Normal"/>
    <w:qFormat/>
    <w:rsid w:val="009E35C9"/>
    <w:pPr>
      <w:ind w:firstLineChars="200" w:firstLine="420"/>
    </w:pPr>
    <w:rPr>
      <w:rFonts w:eastAsia="SimSun"/>
    </w:rPr>
  </w:style>
  <w:style w:type="paragraph" w:customStyle="1" w:styleId="29">
    <w:name w:val="(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35C9"/>
    <w:rPr>
      <w:lang w:val="en-GB" w:eastAsia="ja-JP" w:bidi="ar-SA"/>
    </w:rPr>
  </w:style>
  <w:style w:type="paragraph" w:customStyle="1" w:styleId="ListParagraph1">
    <w:name w:val="List Paragraph1"/>
    <w:basedOn w:val="Normal"/>
    <w:qFormat/>
    <w:rsid w:val="009E35C9"/>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9E35C9"/>
  </w:style>
  <w:style w:type="numbering" w:customStyle="1" w:styleId="NoList11">
    <w:name w:val="No List11"/>
    <w:next w:val="NoList"/>
    <w:semiHidden/>
    <w:rsid w:val="009E35C9"/>
  </w:style>
  <w:style w:type="numbering" w:customStyle="1" w:styleId="NoList21">
    <w:name w:val="No List21"/>
    <w:next w:val="NoList"/>
    <w:semiHidden/>
    <w:rsid w:val="009E35C9"/>
  </w:style>
  <w:style w:type="numbering" w:customStyle="1" w:styleId="NoList8">
    <w:name w:val="No List8"/>
    <w:next w:val="NoList"/>
    <w:semiHidden/>
    <w:rsid w:val="009E35C9"/>
  </w:style>
  <w:style w:type="numbering" w:customStyle="1" w:styleId="NoList12">
    <w:name w:val="No List12"/>
    <w:next w:val="NoList"/>
    <w:semiHidden/>
    <w:rsid w:val="009E35C9"/>
  </w:style>
  <w:style w:type="numbering" w:customStyle="1" w:styleId="NoList22">
    <w:name w:val="No List22"/>
    <w:next w:val="NoList"/>
    <w:semiHidden/>
    <w:rsid w:val="009E35C9"/>
  </w:style>
  <w:style w:type="numbering" w:customStyle="1" w:styleId="NoList9">
    <w:name w:val="No List9"/>
    <w:next w:val="NoList"/>
    <w:semiHidden/>
    <w:rsid w:val="009E35C9"/>
  </w:style>
  <w:style w:type="character" w:customStyle="1" w:styleId="18">
    <w:name w:val="段落フォント1"/>
    <w:rsid w:val="009E35C9"/>
  </w:style>
  <w:style w:type="character" w:customStyle="1" w:styleId="19">
    <w:name w:val="コメント参照1"/>
    <w:rsid w:val="009E35C9"/>
    <w:rPr>
      <w:sz w:val="16"/>
    </w:rPr>
  </w:style>
  <w:style w:type="paragraph" w:customStyle="1" w:styleId="1a">
    <w:name w:val="図表番号1"/>
    <w:basedOn w:val="Normal"/>
    <w:rsid w:val="009E35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E35C9"/>
    <w:pPr>
      <w:ind w:left="851" w:hanging="284"/>
    </w:pPr>
  </w:style>
  <w:style w:type="paragraph" w:customStyle="1" w:styleId="1c">
    <w:name w:val="箇条書き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E35C9"/>
    <w:pPr>
      <w:tabs>
        <w:tab w:val="clear" w:pos="644"/>
        <w:tab w:val="num" w:pos="1494"/>
      </w:tabs>
      <w:ind w:left="851" w:hanging="284"/>
    </w:pPr>
  </w:style>
  <w:style w:type="paragraph" w:customStyle="1" w:styleId="310">
    <w:name w:val="箇条書き 31"/>
    <w:basedOn w:val="211"/>
    <w:rsid w:val="009E35C9"/>
    <w:pPr>
      <w:ind w:left="1135"/>
    </w:pPr>
  </w:style>
  <w:style w:type="paragraph" w:customStyle="1" w:styleId="212">
    <w:name w:val="一覧 21"/>
    <w:basedOn w:val="List"/>
    <w:rsid w:val="009E35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E35C9"/>
    <w:pPr>
      <w:ind w:left="1135"/>
    </w:pPr>
  </w:style>
  <w:style w:type="paragraph" w:customStyle="1" w:styleId="410">
    <w:name w:val="一覧 41"/>
    <w:basedOn w:val="311"/>
    <w:rsid w:val="009E35C9"/>
    <w:pPr>
      <w:ind w:left="1418"/>
    </w:pPr>
  </w:style>
  <w:style w:type="paragraph" w:customStyle="1" w:styleId="510">
    <w:name w:val="一覧 51"/>
    <w:basedOn w:val="410"/>
    <w:rsid w:val="009E35C9"/>
    <w:pPr>
      <w:ind w:left="1702"/>
    </w:pPr>
  </w:style>
  <w:style w:type="paragraph" w:customStyle="1" w:styleId="411">
    <w:name w:val="箇条書き 41"/>
    <w:basedOn w:val="310"/>
    <w:rsid w:val="009E35C9"/>
    <w:pPr>
      <w:ind w:left="1418"/>
    </w:pPr>
  </w:style>
  <w:style w:type="paragraph" w:customStyle="1" w:styleId="511">
    <w:name w:val="箇条書き 51"/>
    <w:basedOn w:val="411"/>
    <w:rsid w:val="009E35C9"/>
    <w:pPr>
      <w:ind w:left="1702"/>
    </w:pPr>
  </w:style>
  <w:style w:type="paragraph" w:customStyle="1" w:styleId="1d">
    <w:name w:val="コメント文字列1"/>
    <w:basedOn w:val="Normal"/>
    <w:rsid w:val="009E35C9"/>
    <w:pPr>
      <w:suppressAutoHyphens/>
    </w:pPr>
    <w:rPr>
      <w:rFonts w:eastAsia="MS Mincho" w:cs="CG Times (WN)"/>
      <w:lang w:eastAsia="ar-SA"/>
    </w:rPr>
  </w:style>
  <w:style w:type="paragraph" w:customStyle="1" w:styleId="1e">
    <w:name w:val="吹き出し1"/>
    <w:basedOn w:val="Normal"/>
    <w:rsid w:val="009E35C9"/>
    <w:pPr>
      <w:suppressAutoHyphens/>
    </w:pPr>
    <w:rPr>
      <w:rFonts w:ascii="Tahoma" w:eastAsia="MS Mincho" w:hAnsi="Tahoma" w:cs="Tahoma"/>
      <w:sz w:val="16"/>
      <w:szCs w:val="16"/>
      <w:lang w:eastAsia="ar-SA"/>
    </w:rPr>
  </w:style>
  <w:style w:type="paragraph" w:customStyle="1" w:styleId="1f">
    <w:name w:val="コメント内容1"/>
    <w:basedOn w:val="1d"/>
    <w:next w:val="1d"/>
    <w:rsid w:val="009E35C9"/>
    <w:rPr>
      <w:b/>
      <w:bCs/>
    </w:rPr>
  </w:style>
  <w:style w:type="paragraph" w:customStyle="1" w:styleId="1f0">
    <w:name w:val="見出しマップ1"/>
    <w:basedOn w:val="Normal"/>
    <w:rsid w:val="009E35C9"/>
    <w:pPr>
      <w:shd w:val="clear" w:color="auto" w:fill="000080"/>
      <w:suppressAutoHyphens/>
    </w:pPr>
    <w:rPr>
      <w:rFonts w:ascii="Tahoma" w:eastAsia="MS Mincho" w:hAnsi="Tahoma" w:cs="Tahoma"/>
      <w:lang w:eastAsia="ar-SA"/>
    </w:rPr>
  </w:style>
  <w:style w:type="paragraph" w:customStyle="1" w:styleId="1f1">
    <w:name w:val="書式なし1"/>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E35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E35C9"/>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9E35C9"/>
  </w:style>
  <w:style w:type="character" w:customStyle="1" w:styleId="CharChar23">
    <w:name w:val="Char Char23"/>
    <w:rsid w:val="009E35C9"/>
    <w:rPr>
      <w:rFonts w:ascii="Arial" w:hAnsi="Arial"/>
      <w:lang w:val="en-GB" w:eastAsia="en-US"/>
    </w:rPr>
  </w:style>
  <w:style w:type="numbering" w:customStyle="1" w:styleId="NoList23">
    <w:name w:val="No List23"/>
    <w:next w:val="NoList"/>
    <w:semiHidden/>
    <w:rsid w:val="009E35C9"/>
  </w:style>
  <w:style w:type="numbering" w:customStyle="1" w:styleId="NoList10">
    <w:name w:val="No List10"/>
    <w:next w:val="NoList"/>
    <w:semiHidden/>
    <w:rsid w:val="009E35C9"/>
  </w:style>
  <w:style w:type="numbering" w:customStyle="1" w:styleId="NoList14">
    <w:name w:val="No List14"/>
    <w:next w:val="NoList"/>
    <w:semiHidden/>
    <w:rsid w:val="009E35C9"/>
  </w:style>
  <w:style w:type="numbering" w:customStyle="1" w:styleId="NoList24">
    <w:name w:val="No List24"/>
    <w:next w:val="NoList"/>
    <w:semiHidden/>
    <w:rsid w:val="009E35C9"/>
  </w:style>
  <w:style w:type="character" w:customStyle="1" w:styleId="EmailStyle97">
    <w:name w:val="EmailStyle97"/>
    <w:semiHidden/>
    <w:rsid w:val="009E35C9"/>
    <w:rPr>
      <w:rFonts w:ascii="Arial" w:hAnsi="Arial" w:cs="Arial"/>
      <w:color w:val="auto"/>
      <w:sz w:val="20"/>
      <w:szCs w:val="20"/>
    </w:rPr>
  </w:style>
  <w:style w:type="character" w:customStyle="1" w:styleId="B1C">
    <w:name w:val="B1 C"/>
    <w:rsid w:val="009E35C9"/>
    <w:rPr>
      <w:lang w:val="en-GB" w:eastAsia="en-US" w:bidi="ar-SA"/>
    </w:rPr>
  </w:style>
  <w:style w:type="character" w:customStyle="1" w:styleId="Titre3">
    <w:name w:val="Titre 3"/>
    <w:rsid w:val="009E35C9"/>
    <w:rPr>
      <w:rFonts w:ascii="Arial" w:hAnsi="Arial"/>
      <w:sz w:val="28"/>
      <w:szCs w:val="28"/>
      <w:lang w:val="en-GB" w:eastAsia="en-GB"/>
    </w:rPr>
  </w:style>
  <w:style w:type="character" w:customStyle="1" w:styleId="B2C">
    <w:name w:val="B2 C"/>
    <w:rsid w:val="009E35C9"/>
    <w:rPr>
      <w:lang w:val="en-GB" w:eastAsia="en-GB"/>
    </w:rPr>
  </w:style>
  <w:style w:type="paragraph" w:customStyle="1" w:styleId="CommentNokia">
    <w:name w:val="Comment Nokia"/>
    <w:basedOn w:val="Normal"/>
    <w:rsid w:val="009E35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E35C9"/>
    <w:pPr>
      <w:spacing w:after="220"/>
      <w:ind w:left="1298"/>
    </w:pPr>
    <w:rPr>
      <w:rFonts w:ascii="Arial" w:eastAsia="SimSun" w:hAnsi="Arial"/>
      <w:lang w:val="en-US" w:eastAsia="en-GB"/>
    </w:rPr>
  </w:style>
  <w:style w:type="character" w:customStyle="1" w:styleId="st1">
    <w:name w:val="st1"/>
    <w:rsid w:val="009E35C9"/>
  </w:style>
  <w:style w:type="numbering" w:customStyle="1" w:styleId="NoList31">
    <w:name w:val="No List31"/>
    <w:next w:val="NoList"/>
    <w:semiHidden/>
    <w:rsid w:val="009E35C9"/>
  </w:style>
  <w:style w:type="numbering" w:customStyle="1" w:styleId="NoList41">
    <w:name w:val="No List41"/>
    <w:next w:val="NoList"/>
    <w:semiHidden/>
    <w:rsid w:val="009E35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35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E35C9"/>
    <w:rPr>
      <w:rFonts w:ascii="Arial" w:hAnsi="Arial"/>
      <w:sz w:val="36"/>
      <w:lang w:val="en-GB" w:eastAsia="en-US" w:bidi="ar-SA"/>
    </w:rPr>
  </w:style>
  <w:style w:type="paragraph" w:customStyle="1" w:styleId="CharCharCharCharChar">
    <w:name w:val="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9E35C9"/>
    <w:rPr>
      <w:rFonts w:ascii="Arial" w:hAnsi="Arial" w:cs="Arial"/>
      <w:color w:val="auto"/>
      <w:sz w:val="20"/>
      <w:szCs w:val="20"/>
    </w:rPr>
  </w:style>
  <w:style w:type="paragraph" w:customStyle="1" w:styleId="ZchnZchn1">
    <w:name w:val="Zchn Zchn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E35C9"/>
    <w:rPr>
      <w:rFonts w:ascii="Courier New" w:eastAsia="Batang" w:hAnsi="Courier New"/>
      <w:lang w:val="nb-NO" w:eastAsia="en-US" w:bidi="ar-SA"/>
    </w:rPr>
  </w:style>
  <w:style w:type="paragraph" w:customStyle="1" w:styleId="-PAGE-">
    <w:name w:val="- PAGE -"/>
    <w:rsid w:val="009E35C9"/>
    <w:rPr>
      <w:rFonts w:ascii="Times New Roman" w:eastAsia="SimSun" w:hAnsi="Times New Roman"/>
      <w:sz w:val="24"/>
      <w:szCs w:val="24"/>
      <w:lang w:val="en-GB" w:eastAsia="ko-KR"/>
    </w:rPr>
  </w:style>
  <w:style w:type="paragraph" w:customStyle="1" w:styleId="Lastprinted">
    <w:name w:val="Last printed"/>
    <w:rsid w:val="009E35C9"/>
    <w:rPr>
      <w:rFonts w:ascii="Times New Roman" w:eastAsia="SimSun" w:hAnsi="Times New Roman"/>
      <w:sz w:val="24"/>
      <w:szCs w:val="24"/>
      <w:lang w:val="en-GB" w:eastAsia="ko-KR"/>
    </w:rPr>
  </w:style>
  <w:style w:type="paragraph" w:customStyle="1" w:styleId="Lastsavedby">
    <w:name w:val="Last saved by"/>
    <w:rsid w:val="009E35C9"/>
    <w:rPr>
      <w:rFonts w:ascii="Times New Roman" w:eastAsia="SimSun" w:hAnsi="Times New Roman"/>
      <w:sz w:val="24"/>
      <w:szCs w:val="24"/>
      <w:lang w:val="en-GB" w:eastAsia="ko-KR"/>
    </w:rPr>
  </w:style>
  <w:style w:type="paragraph" w:customStyle="1" w:styleId="Filename">
    <w:name w:val="Filename"/>
    <w:rsid w:val="009E35C9"/>
    <w:rPr>
      <w:rFonts w:ascii="Times New Roman" w:eastAsia="SimSun" w:hAnsi="Times New Roman"/>
      <w:sz w:val="24"/>
      <w:szCs w:val="24"/>
      <w:lang w:val="en-GB" w:eastAsia="ko-KR"/>
    </w:rPr>
  </w:style>
  <w:style w:type="paragraph" w:customStyle="1" w:styleId="ATC">
    <w:name w:val="ATC"/>
    <w:basedOn w:val="Normal"/>
    <w:rsid w:val="009E35C9"/>
    <w:pPr>
      <w:overflowPunct w:val="0"/>
      <w:autoSpaceDE w:val="0"/>
      <w:autoSpaceDN w:val="0"/>
      <w:adjustRightInd w:val="0"/>
      <w:textAlignment w:val="baseline"/>
    </w:pPr>
    <w:rPr>
      <w:lang w:eastAsia="ja-JP"/>
    </w:rPr>
  </w:style>
  <w:style w:type="paragraph" w:customStyle="1" w:styleId="TaOC">
    <w:name w:val="TaOC"/>
    <w:basedOn w:val="TAC"/>
    <w:rsid w:val="009E35C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35C9"/>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9E35C9"/>
    <w:rPr>
      <w:rFonts w:ascii="Tahoma" w:eastAsia="MS Mincho" w:hAnsi="Tahoma" w:cs="Tahoma"/>
      <w:sz w:val="16"/>
      <w:szCs w:val="16"/>
    </w:rPr>
  </w:style>
  <w:style w:type="numbering" w:customStyle="1" w:styleId="NoList51">
    <w:name w:val="No List51"/>
    <w:next w:val="NoList"/>
    <w:semiHidden/>
    <w:rsid w:val="009E35C9"/>
  </w:style>
  <w:style w:type="paragraph" w:customStyle="1" w:styleId="1030302">
    <w:name w:val="样式 样式 标题 1 + 两端对齐 段前: 0.3 行 段后: 0.3 行 行距: 单倍行距 + 段前: 0.2 行 段后: ..."/>
    <w:basedOn w:val="Normal"/>
    <w:autoRedefine/>
    <w:rsid w:val="009E35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E35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35C9"/>
    <w:rPr>
      <w:rFonts w:ascii="Courier New" w:hAnsi="Courier New"/>
      <w:lang w:val="nb-NO" w:eastAsia="en-GB"/>
    </w:rPr>
  </w:style>
  <w:style w:type="paragraph" w:customStyle="1" w:styleId="StyleTAC">
    <w:name w:val="Style TAC +"/>
    <w:basedOn w:val="TAC"/>
    <w:next w:val="TAC"/>
    <w:link w:val="StyleTACChar"/>
    <w:autoRedefine/>
    <w:rsid w:val="009E35C9"/>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9E35C9"/>
    <w:rPr>
      <w:rFonts w:ascii="Arial" w:hAnsi="Arial"/>
      <w:kern w:val="2"/>
      <w:sz w:val="18"/>
      <w:lang w:val="en-GB" w:eastAsia="x-none"/>
    </w:rPr>
  </w:style>
  <w:style w:type="character" w:customStyle="1" w:styleId="List2Char">
    <w:name w:val="List 2 Char"/>
    <w:link w:val="List2"/>
    <w:uiPriority w:val="99"/>
    <w:rsid w:val="009E35C9"/>
    <w:rPr>
      <w:rFonts w:ascii="Times New Roman" w:hAnsi="Times New Roman"/>
      <w:lang w:val="en-GB" w:eastAsia="en-US"/>
    </w:rPr>
  </w:style>
  <w:style w:type="character" w:customStyle="1" w:styleId="List3Char">
    <w:name w:val="List 3 Char"/>
    <w:link w:val="List3"/>
    <w:uiPriority w:val="99"/>
    <w:rsid w:val="009E35C9"/>
    <w:rPr>
      <w:rFonts w:ascii="Times New Roman" w:hAnsi="Times New Roman"/>
      <w:lang w:val="en-GB" w:eastAsia="en-US"/>
    </w:rPr>
  </w:style>
  <w:style w:type="paragraph" w:customStyle="1" w:styleId="CharChar3CharCharCharCharCharChar">
    <w:name w:val="Char Char3 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9E35C9"/>
    <w:rPr>
      <w:rFonts w:ascii="Times New Roman" w:hAnsi="Times New Roman"/>
      <w:b/>
      <w:bCs/>
      <w:lang w:val="en-GB" w:eastAsia="en-US"/>
    </w:rPr>
  </w:style>
  <w:style w:type="character" w:customStyle="1" w:styleId="CharChar13">
    <w:name w:val="Char Char13"/>
    <w:semiHidden/>
    <w:rsid w:val="009E35C9"/>
    <w:rPr>
      <w:rFonts w:eastAsia="SimSun"/>
      <w:lang w:val="en-GB" w:eastAsia="en-US" w:bidi="ar-SA"/>
    </w:rPr>
  </w:style>
  <w:style w:type="character" w:customStyle="1" w:styleId="CharChar3">
    <w:name w:val="Char Char3"/>
    <w:rsid w:val="009E35C9"/>
    <w:rPr>
      <w:rFonts w:ascii="Arial" w:hAnsi="Arial"/>
      <w:sz w:val="22"/>
      <w:lang w:val="en-GB" w:eastAsia="en-US" w:bidi="ar-SA"/>
    </w:rPr>
  </w:style>
  <w:style w:type="character" w:customStyle="1" w:styleId="CharChar1">
    <w:name w:val="Char Char1"/>
    <w:rsid w:val="009E35C9"/>
    <w:rPr>
      <w:lang w:val="en-GB" w:eastAsia="ja-JP" w:bidi="ar-SA"/>
    </w:rPr>
  </w:style>
  <w:style w:type="character" w:customStyle="1" w:styleId="CharChar10">
    <w:name w:val="Char Char10"/>
    <w:rsid w:val="009E35C9"/>
    <w:rPr>
      <w:rFonts w:ascii="Times New Roman" w:hAnsi="Times New Roman"/>
      <w:lang w:val="en-GB" w:eastAsia="en-US"/>
    </w:rPr>
  </w:style>
  <w:style w:type="character" w:customStyle="1" w:styleId="Heading1Char2">
    <w:name w:val="Heading 1 Char2"/>
    <w:rsid w:val="009E35C9"/>
    <w:rPr>
      <w:rFonts w:ascii="Arial" w:hAnsi="Arial"/>
      <w:sz w:val="36"/>
      <w:lang w:val="en-GB" w:eastAsia="en-US"/>
    </w:rPr>
  </w:style>
  <w:style w:type="character" w:customStyle="1" w:styleId="CharChar2">
    <w:name w:val="Char Char2"/>
    <w:rsid w:val="009E35C9"/>
    <w:rPr>
      <w:rFonts w:ascii="Arial" w:hAnsi="Arial"/>
      <w:lang w:val="en-GB" w:eastAsia="en-US" w:bidi="ar-SA"/>
    </w:rPr>
  </w:style>
  <w:style w:type="character" w:customStyle="1" w:styleId="msoins00">
    <w:name w:val="msoins0"/>
    <w:rsid w:val="009E35C9"/>
  </w:style>
  <w:style w:type="character" w:customStyle="1" w:styleId="hps">
    <w:name w:val="hps"/>
    <w:rsid w:val="009E35C9"/>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E35C9"/>
    <w:rPr>
      <w:b/>
      <w:lang w:val="en-GB" w:eastAsia="en-US" w:bidi="ar-SA"/>
    </w:rPr>
  </w:style>
  <w:style w:type="table" w:customStyle="1" w:styleId="TableStyle1">
    <w:name w:val="Table Style1"/>
    <w:basedOn w:val="TableNormal"/>
    <w:rsid w:val="009E35C9"/>
    <w:rPr>
      <w:rFonts w:ascii="Times New Roman" w:eastAsia="MS Mincho" w:hAnsi="Times New Roman"/>
      <w:lang w:val="en-GB" w:eastAsia="en-GB"/>
    </w:rPr>
    <w:tblPr/>
  </w:style>
  <w:style w:type="numbering" w:customStyle="1" w:styleId="NoList15">
    <w:name w:val="No List15"/>
    <w:next w:val="NoList"/>
    <w:semiHidden/>
    <w:rsid w:val="009E35C9"/>
  </w:style>
  <w:style w:type="character" w:customStyle="1" w:styleId="Char0">
    <w:name w:val="批注主题 Char"/>
    <w:uiPriority w:val="99"/>
    <w:rsid w:val="009E35C9"/>
    <w:rPr>
      <w:b/>
      <w:bCs/>
      <w:lang w:val="en-GB" w:eastAsia="en-US" w:bidi="ar-SA"/>
    </w:rPr>
  </w:style>
  <w:style w:type="paragraph" w:customStyle="1" w:styleId="font5">
    <w:name w:val="font5"/>
    <w:basedOn w:val="Normal"/>
    <w:rsid w:val="009E35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E35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E35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35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E35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E35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E35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E35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E35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E35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E35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E35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E35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E35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E35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E35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E35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E35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E35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35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35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35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9E35C9"/>
  </w:style>
  <w:style w:type="character" w:customStyle="1" w:styleId="im-content1">
    <w:name w:val="im-content1"/>
    <w:rsid w:val="009E35C9"/>
    <w:rPr>
      <w:color w:val="333333"/>
    </w:rPr>
  </w:style>
  <w:style w:type="character" w:customStyle="1" w:styleId="EditorsNoteChar1">
    <w:name w:val="Editor's Note Char1"/>
    <w:locked/>
    <w:rsid w:val="009E35C9"/>
    <w:rPr>
      <w:color w:val="FF0000"/>
      <w:lang w:eastAsia="en-US"/>
    </w:rPr>
  </w:style>
  <w:style w:type="character" w:customStyle="1" w:styleId="1f4">
    <w:name w:val="書式なし (文字)1"/>
    <w:rsid w:val="009E35C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E35C9"/>
    <w:rPr>
      <w:rFonts w:eastAsia="SimSun"/>
    </w:rPr>
  </w:style>
  <w:style w:type="character" w:customStyle="1" w:styleId="1f5">
    <w:name w:val="文末脚注文字列 (文字)1"/>
    <w:rsid w:val="009E35C9"/>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E35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35C9"/>
    <w:rPr>
      <w:rFonts w:ascii="Arial" w:eastAsia="MS Mincho" w:hAnsi="Arial"/>
      <w:sz w:val="36"/>
      <w:lang w:val="en-GB" w:eastAsia="en-US" w:bidi="ar-SA"/>
    </w:rPr>
  </w:style>
  <w:style w:type="paragraph" w:customStyle="1" w:styleId="35">
    <w:name w:val="列出段落3"/>
    <w:basedOn w:val="Normal"/>
    <w:qFormat/>
    <w:rsid w:val="009E35C9"/>
    <w:pPr>
      <w:ind w:firstLineChars="200" w:firstLine="420"/>
    </w:pPr>
    <w:rPr>
      <w:rFonts w:eastAsia="SimSun"/>
    </w:rPr>
  </w:style>
  <w:style w:type="paragraph" w:customStyle="1" w:styleId="1f6">
    <w:name w:val="无间隔1"/>
    <w:qFormat/>
    <w:rsid w:val="009E35C9"/>
    <w:rPr>
      <w:rFonts w:ascii="Times New Roman" w:eastAsia="SimSun" w:hAnsi="Times New Roman"/>
      <w:lang w:val="en-GB" w:eastAsia="en-US"/>
    </w:rPr>
  </w:style>
  <w:style w:type="character" w:customStyle="1" w:styleId="Absatz-Standardschriftart1">
    <w:name w:val="Absatz-Standardschriftart1"/>
    <w:rsid w:val="009E35C9"/>
  </w:style>
  <w:style w:type="paragraph" w:customStyle="1" w:styleId="B-Body">
    <w:name w:val="B-Body"/>
    <w:link w:val="B-BodyChar"/>
    <w:qFormat/>
    <w:rsid w:val="009E35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E35C9"/>
    <w:rPr>
      <w:rFonts w:ascii="Times New Roman" w:hAnsi="Times New Roman"/>
      <w:sz w:val="22"/>
      <w:lang w:val="en-GB" w:eastAsia="en-GB"/>
    </w:rPr>
  </w:style>
  <w:style w:type="paragraph" w:customStyle="1" w:styleId="43">
    <w:name w:val="列出段落4"/>
    <w:basedOn w:val="Normal"/>
    <w:qFormat/>
    <w:rsid w:val="009E35C9"/>
    <w:pPr>
      <w:ind w:firstLineChars="200" w:firstLine="420"/>
    </w:pPr>
    <w:rPr>
      <w:rFonts w:eastAsia="SimSun"/>
    </w:rPr>
  </w:style>
  <w:style w:type="paragraph" w:customStyle="1" w:styleId="TF1">
    <w:name w:val="TF1"/>
    <w:link w:val="TFZchn"/>
    <w:rsid w:val="009E35C9"/>
    <w:pPr>
      <w:keepLines/>
      <w:spacing w:after="240"/>
      <w:jc w:val="center"/>
    </w:pPr>
    <w:rPr>
      <w:rFonts w:ascii="Arial" w:eastAsia="MS Mincho" w:hAnsi="Arial"/>
      <w:b/>
      <w:bCs/>
    </w:rPr>
  </w:style>
  <w:style w:type="numbering" w:customStyle="1" w:styleId="1f7">
    <w:name w:val="无列表1"/>
    <w:next w:val="NoList"/>
    <w:semiHidden/>
    <w:rsid w:val="009E35C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9E35C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9E35C9"/>
    <w:rPr>
      <w:rFonts w:ascii="Arial" w:hAnsi="Arial"/>
      <w:sz w:val="24"/>
      <w:lang w:val="en-GB"/>
    </w:rPr>
  </w:style>
  <w:style w:type="character" w:customStyle="1" w:styleId="1Char0">
    <w:name w:val="标题 1 Char"/>
    <w:uiPriority w:val="9"/>
    <w:rsid w:val="009E35C9"/>
    <w:rPr>
      <w:rFonts w:ascii="Arial" w:hAnsi="Arial"/>
      <w:sz w:val="36"/>
      <w:lang w:val="en-GB" w:eastAsia="en-US" w:bidi="ar-SA"/>
    </w:rPr>
  </w:style>
  <w:style w:type="character" w:customStyle="1" w:styleId="2Char">
    <w:name w:val="标题 2 Char"/>
    <w:aliases w:val="22 Char"/>
    <w:uiPriority w:val="9"/>
    <w:rsid w:val="009E35C9"/>
    <w:rPr>
      <w:rFonts w:ascii="Arial" w:hAnsi="Arial"/>
      <w:sz w:val="32"/>
      <w:lang w:val="en-GB"/>
    </w:rPr>
  </w:style>
  <w:style w:type="character" w:customStyle="1" w:styleId="3Char">
    <w:name w:val="标题 3 Char"/>
    <w:uiPriority w:val="9"/>
    <w:rsid w:val="009E35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E35C9"/>
    <w:rPr>
      <w:rFonts w:ascii="Arial" w:hAnsi="Arial"/>
      <w:sz w:val="24"/>
      <w:szCs w:val="28"/>
      <w:lang w:val="en-GB" w:eastAsia="en-GB"/>
    </w:rPr>
  </w:style>
  <w:style w:type="character" w:customStyle="1" w:styleId="6Char">
    <w:name w:val="标题 6 Char"/>
    <w:uiPriority w:val="9"/>
    <w:rsid w:val="009E35C9"/>
    <w:rPr>
      <w:rFonts w:ascii="Arial" w:hAnsi="Arial"/>
      <w:lang w:val="en-GB"/>
    </w:rPr>
  </w:style>
  <w:style w:type="character" w:customStyle="1" w:styleId="7Char">
    <w:name w:val="标题 7 Char"/>
    <w:uiPriority w:val="9"/>
    <w:rsid w:val="009E35C9"/>
    <w:rPr>
      <w:rFonts w:ascii="Arial" w:hAnsi="Arial"/>
      <w:lang w:val="en-GB"/>
    </w:rPr>
  </w:style>
  <w:style w:type="character" w:customStyle="1" w:styleId="8Char">
    <w:name w:val="标题 8 Char"/>
    <w:uiPriority w:val="9"/>
    <w:rsid w:val="009E35C9"/>
    <w:rPr>
      <w:rFonts w:ascii="Arial" w:hAnsi="Arial"/>
      <w:sz w:val="36"/>
      <w:lang w:val="en-GB"/>
    </w:rPr>
  </w:style>
  <w:style w:type="character" w:customStyle="1" w:styleId="9Char">
    <w:name w:val="标题 9 Char"/>
    <w:uiPriority w:val="9"/>
    <w:rsid w:val="009E35C9"/>
    <w:rPr>
      <w:rFonts w:ascii="Arial" w:hAnsi="Arial"/>
      <w:sz w:val="36"/>
      <w:lang w:val="en-GB"/>
    </w:rPr>
  </w:style>
  <w:style w:type="character" w:customStyle="1" w:styleId="Char2">
    <w:name w:val="页脚 Char"/>
    <w:uiPriority w:val="99"/>
    <w:rsid w:val="009E35C9"/>
    <w:rPr>
      <w:rFonts w:ascii="Arial" w:hAnsi="Arial"/>
      <w:b/>
      <w:i/>
      <w:noProof/>
      <w:sz w:val="18"/>
    </w:rPr>
  </w:style>
  <w:style w:type="character" w:customStyle="1" w:styleId="Char3">
    <w:name w:val="列表 Char"/>
    <w:rsid w:val="009E35C9"/>
    <w:rPr>
      <w:lang w:val="en-GB"/>
    </w:rPr>
  </w:style>
  <w:style w:type="character" w:customStyle="1" w:styleId="Char4">
    <w:name w:val="文档结构图 Char"/>
    <w:uiPriority w:val="99"/>
    <w:rsid w:val="009E35C9"/>
    <w:rPr>
      <w:rFonts w:ascii="Tahoma" w:hAnsi="Tahoma"/>
      <w:lang w:val="en-GB" w:eastAsia="en-US"/>
    </w:rPr>
  </w:style>
  <w:style w:type="character" w:customStyle="1" w:styleId="Char5">
    <w:name w:val="纯文本 Char"/>
    <w:rsid w:val="009E35C9"/>
    <w:rPr>
      <w:rFonts w:ascii="Courier New" w:hAnsi="Courier New"/>
      <w:lang w:val="nb-NO"/>
    </w:rPr>
  </w:style>
  <w:style w:type="character" w:customStyle="1" w:styleId="Char6">
    <w:name w:val="批注框文本 Char"/>
    <w:uiPriority w:val="99"/>
    <w:rsid w:val="009E35C9"/>
    <w:rPr>
      <w:rFonts w:ascii="Tahoma" w:hAnsi="Tahoma" w:cs="Tahoma"/>
      <w:sz w:val="16"/>
      <w:szCs w:val="16"/>
      <w:lang w:val="en-GB" w:eastAsia="en-GB" w:bidi="ar-SA"/>
    </w:rPr>
  </w:style>
  <w:style w:type="character" w:customStyle="1" w:styleId="Char7">
    <w:name w:val="日期 Char"/>
    <w:rsid w:val="009E35C9"/>
    <w:rPr>
      <w:lang w:val="en-GB"/>
    </w:rPr>
  </w:style>
  <w:style w:type="paragraph" w:customStyle="1" w:styleId="45">
    <w:name w:val="修订4"/>
    <w:hidden/>
    <w:semiHidden/>
    <w:rsid w:val="009E35C9"/>
    <w:rPr>
      <w:rFonts w:ascii="Times New Roman" w:eastAsia="Batang" w:hAnsi="Times New Roman"/>
      <w:lang w:val="en-GB" w:eastAsia="en-US"/>
    </w:rPr>
  </w:style>
  <w:style w:type="paragraph" w:customStyle="1" w:styleId="Commentnokia0">
    <w:name w:val="Comment nokia"/>
    <w:basedOn w:val="Heading4"/>
    <w:rsid w:val="009E35C9"/>
    <w:pPr>
      <w:overflowPunct w:val="0"/>
      <w:autoSpaceDE w:val="0"/>
      <w:autoSpaceDN w:val="0"/>
      <w:adjustRightInd w:val="0"/>
      <w:textAlignment w:val="baseline"/>
    </w:pPr>
    <w:rPr>
      <w:b/>
      <w:sz w:val="28"/>
      <w:lang w:eastAsia="x-none"/>
    </w:rPr>
  </w:style>
  <w:style w:type="paragraph" w:customStyle="1" w:styleId="TOC92">
    <w:name w:val="TOC 92"/>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9E35C9"/>
    <w:pPr>
      <w:ind w:firstLineChars="200" w:firstLine="420"/>
    </w:pPr>
    <w:rPr>
      <w:rFonts w:eastAsia="SimSun"/>
    </w:rPr>
  </w:style>
  <w:style w:type="paragraph" w:customStyle="1" w:styleId="Caption3">
    <w:name w:val="Caption3"/>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9E35C9"/>
    <w:rPr>
      <w:rFonts w:ascii="Times New Roman" w:eastAsia="Batang" w:hAnsi="Times New Roman"/>
      <w:lang w:val="en-GB" w:eastAsia="en-US"/>
    </w:rPr>
  </w:style>
  <w:style w:type="character" w:customStyle="1" w:styleId="Char8">
    <w:name w:val="批注文字 Char"/>
    <w:uiPriority w:val="99"/>
    <w:qFormat/>
    <w:rsid w:val="009E35C9"/>
    <w:rPr>
      <w:lang w:val="en-GB" w:eastAsia="x-none"/>
    </w:rPr>
  </w:style>
  <w:style w:type="character" w:customStyle="1" w:styleId="Char10">
    <w:name w:val="批注主题 Char1"/>
    <w:uiPriority w:val="99"/>
    <w:rsid w:val="009E35C9"/>
    <w:rPr>
      <w:b/>
      <w:bCs/>
      <w:lang w:val="en-GB" w:eastAsia="x-none"/>
    </w:rPr>
  </w:style>
  <w:style w:type="character" w:customStyle="1" w:styleId="Titre32">
    <w:name w:val="Titre 32"/>
    <w:rsid w:val="009E35C9"/>
    <w:rPr>
      <w:rFonts w:ascii="Arial" w:hAnsi="Arial"/>
      <w:sz w:val="28"/>
      <w:szCs w:val="28"/>
      <w:lang w:val="en-GB" w:eastAsia="en-GB"/>
    </w:rPr>
  </w:style>
  <w:style w:type="character" w:customStyle="1" w:styleId="Titre31">
    <w:name w:val="Titre 31"/>
    <w:rsid w:val="009E35C9"/>
    <w:rPr>
      <w:rFonts w:ascii="Arial" w:hAnsi="Arial"/>
      <w:sz w:val="28"/>
      <w:szCs w:val="28"/>
      <w:lang w:val="en-GB" w:eastAsia="en-GB"/>
    </w:rPr>
  </w:style>
  <w:style w:type="character" w:customStyle="1" w:styleId="trans">
    <w:name w:val="trans"/>
    <w:basedOn w:val="DefaultParagraphFont"/>
    <w:rsid w:val="009E35C9"/>
  </w:style>
  <w:style w:type="character" w:customStyle="1" w:styleId="Char11">
    <w:name w:val="批注文字 Char1"/>
    <w:rsid w:val="009E35C9"/>
    <w:rPr>
      <w:rFonts w:ascii="Times New Roman" w:hAnsi="Times New Roman"/>
      <w:lang w:val="en-GB" w:eastAsia="en-US"/>
    </w:rPr>
  </w:style>
  <w:style w:type="character" w:customStyle="1" w:styleId="h48">
    <w:name w:val="h48"/>
    <w:rsid w:val="009E35C9"/>
    <w:rPr>
      <w:rFonts w:ascii="Arial" w:hAnsi="Arial" w:cs="Arial" w:hint="default"/>
      <w:sz w:val="24"/>
      <w:lang w:val="en-GB"/>
    </w:rPr>
  </w:style>
  <w:style w:type="character" w:customStyle="1" w:styleId="h510">
    <w:name w:val="h51"/>
    <w:rsid w:val="009E35C9"/>
    <w:rPr>
      <w:rFonts w:ascii="Arial" w:eastAsia="SimSun" w:hAnsi="Arial" w:cs="Arial" w:hint="default"/>
      <w:sz w:val="22"/>
      <w:lang w:val="en-GB" w:eastAsia="en-US" w:bidi="ar-SA"/>
    </w:rPr>
  </w:style>
  <w:style w:type="character" w:customStyle="1" w:styleId="Head2A1">
    <w:name w:val="Head2A1"/>
    <w:rsid w:val="009E35C9"/>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35C9"/>
    <w:rPr>
      <w:rFonts w:ascii="Arial" w:hAnsi="Arial"/>
      <w:sz w:val="28"/>
      <w:lang w:val="en-GB"/>
    </w:rPr>
  </w:style>
  <w:style w:type="paragraph" w:customStyle="1" w:styleId="yiv3989882586msolistparagraph">
    <w:name w:val="yiv3989882586msolistparagraph"/>
    <w:basedOn w:val="Normal"/>
    <w:rsid w:val="009E35C9"/>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9E35C9"/>
    <w:pPr>
      <w:spacing w:after="0"/>
    </w:pPr>
    <w:rPr>
      <w:rFonts w:ascii="Calibri" w:eastAsia="Calibri" w:hAnsi="Calibri" w:cs="Calibri"/>
      <w:sz w:val="22"/>
      <w:szCs w:val="22"/>
      <w:lang w:val="en-US"/>
    </w:rPr>
  </w:style>
  <w:style w:type="paragraph" w:customStyle="1" w:styleId="60">
    <w:name w:val="修订6"/>
    <w:hidden/>
    <w:semiHidden/>
    <w:rsid w:val="009E35C9"/>
    <w:rPr>
      <w:rFonts w:ascii="Times New Roman" w:eastAsia="Batang" w:hAnsi="Times New Roman"/>
      <w:lang w:val="en-GB" w:eastAsia="en-US"/>
    </w:rPr>
  </w:style>
  <w:style w:type="character" w:customStyle="1" w:styleId="afa">
    <w:name w:val="批注文字 字符"/>
    <w:rsid w:val="009E35C9"/>
    <w:rPr>
      <w:lang w:val="en-GB" w:eastAsia="x-none"/>
    </w:rPr>
  </w:style>
  <w:style w:type="character" w:customStyle="1" w:styleId="afb">
    <w:name w:val="批注主题 字符"/>
    <w:uiPriority w:val="99"/>
    <w:rsid w:val="009E35C9"/>
    <w:rPr>
      <w:b/>
      <w:bCs/>
      <w:lang w:val="en-GB" w:eastAsia="x-none"/>
    </w:rPr>
  </w:style>
  <w:style w:type="character" w:customStyle="1" w:styleId="1f8">
    <w:name w:val="批注文字 字符1"/>
    <w:rsid w:val="009E35C9"/>
    <w:rPr>
      <w:rFonts w:ascii="Times New Roman" w:hAnsi="Times New Roman"/>
      <w:lang w:val="en-GB" w:eastAsia="en-US"/>
    </w:rPr>
  </w:style>
  <w:style w:type="character" w:customStyle="1" w:styleId="2b">
    <w:name w:val="批注文字 字符2"/>
    <w:rsid w:val="009E35C9"/>
    <w:rPr>
      <w:rFonts w:ascii="Times New Roman" w:hAnsi="Times New Roman"/>
      <w:lang w:val="en-GB" w:eastAsia="en-US"/>
    </w:rPr>
  </w:style>
  <w:style w:type="paragraph" w:customStyle="1" w:styleId="B8">
    <w:name w:val="B8"/>
    <w:basedOn w:val="B7"/>
    <w:link w:val="B8Char"/>
    <w:qFormat/>
    <w:rsid w:val="009E35C9"/>
    <w:pPr>
      <w:ind w:left="2552"/>
    </w:pPr>
    <w:rPr>
      <w:rFonts w:eastAsia="MS Mincho"/>
    </w:rPr>
  </w:style>
  <w:style w:type="character" w:customStyle="1" w:styleId="B8Char">
    <w:name w:val="B8 Char"/>
    <w:link w:val="B8"/>
    <w:rsid w:val="009E35C9"/>
    <w:rPr>
      <w:rFonts w:ascii="Times New Roman" w:eastAsia="MS Mincho" w:hAnsi="Times New Roman"/>
      <w:lang w:val="en-GB" w:eastAsia="ja-JP"/>
    </w:rPr>
  </w:style>
  <w:style w:type="paragraph" w:customStyle="1" w:styleId="BalloonText1">
    <w:name w:val="Balloon Text1"/>
    <w:basedOn w:val="Normal"/>
    <w:rsid w:val="009E35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E35C9"/>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E35C9"/>
    <w:pPr>
      <w:overflowPunct w:val="0"/>
      <w:autoSpaceDE w:val="0"/>
      <w:autoSpaceDN w:val="0"/>
      <w:adjustRightInd w:val="0"/>
      <w:ind w:left="2269" w:hanging="284"/>
      <w:textAlignment w:val="baseline"/>
    </w:pPr>
    <w:rPr>
      <w:lang w:eastAsia="ja-JP"/>
    </w:rPr>
  </w:style>
  <w:style w:type="character" w:customStyle="1" w:styleId="NOChar2">
    <w:name w:val="NO Char2"/>
    <w:locked/>
    <w:rsid w:val="009E35C9"/>
    <w:rPr>
      <w:lang w:eastAsia="en-US"/>
    </w:rPr>
  </w:style>
  <w:style w:type="paragraph" w:customStyle="1" w:styleId="TAHLeft">
    <w:name w:val="TAH + Left"/>
    <w:basedOn w:val="TAL"/>
    <w:rsid w:val="009E35C9"/>
  </w:style>
  <w:style w:type="paragraph" w:customStyle="1" w:styleId="63-13">
    <w:name w:val=".6.3-13"/>
    <w:basedOn w:val="TAH"/>
    <w:rsid w:val="009E35C9"/>
    <w:pPr>
      <w:jc w:val="left"/>
    </w:pPr>
    <w:rPr>
      <w:b w:val="0"/>
    </w:rPr>
  </w:style>
  <w:style w:type="paragraph" w:customStyle="1" w:styleId="msonormal0">
    <w:name w:val="msonormal"/>
    <w:basedOn w:val="Normal"/>
    <w:rsid w:val="009E35C9"/>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E35C9"/>
    <w:rPr>
      <w:rFonts w:ascii="Times New Roman" w:hAnsi="Times New Roman"/>
      <w:lang w:val="en-GB" w:eastAsia="x-none"/>
    </w:rPr>
  </w:style>
  <w:style w:type="character" w:customStyle="1" w:styleId="B12">
    <w:name w:val="B1 (文字)"/>
    <w:uiPriority w:val="99"/>
    <w:locked/>
    <w:rsid w:val="009E35C9"/>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9E35C9"/>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E35C9"/>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E35C9"/>
    <w:rPr>
      <w:rFonts w:ascii="Arial" w:hAnsi="Arial"/>
      <w:sz w:val="24"/>
      <w:szCs w:val="28"/>
      <w:lang w:val="en-GB" w:eastAsia="en-GB"/>
    </w:rPr>
  </w:style>
  <w:style w:type="numbering" w:customStyle="1" w:styleId="NoList17">
    <w:name w:val="No List17"/>
    <w:next w:val="NoList"/>
    <w:uiPriority w:val="99"/>
    <w:semiHidden/>
    <w:unhideWhenUsed/>
    <w:rsid w:val="009E35C9"/>
  </w:style>
  <w:style w:type="paragraph" w:customStyle="1" w:styleId="xl63">
    <w:name w:val="xl63"/>
    <w:basedOn w:val="Normal"/>
    <w:rsid w:val="009E35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5C9"/>
    <w:rPr>
      <w:rFonts w:ascii="Times New Roman" w:eastAsia="SimSun" w:hAnsi="Times New Roman"/>
      <w:lang w:val="en-GB" w:eastAsia="en-US"/>
    </w:rPr>
  </w:style>
  <w:style w:type="numbering" w:customStyle="1" w:styleId="NoList18">
    <w:name w:val="No List18"/>
    <w:next w:val="NoList"/>
    <w:uiPriority w:val="99"/>
    <w:semiHidden/>
    <w:rsid w:val="009E35C9"/>
  </w:style>
  <w:style w:type="numbering" w:customStyle="1" w:styleId="NoList25">
    <w:name w:val="No List25"/>
    <w:next w:val="NoList"/>
    <w:semiHidden/>
    <w:rsid w:val="009E35C9"/>
  </w:style>
  <w:style w:type="numbering" w:customStyle="1" w:styleId="NoList32">
    <w:name w:val="No List32"/>
    <w:next w:val="NoList"/>
    <w:semiHidden/>
    <w:unhideWhenUsed/>
    <w:rsid w:val="009E35C9"/>
  </w:style>
  <w:style w:type="numbering" w:customStyle="1" w:styleId="110">
    <w:name w:val="목록 없음11"/>
    <w:next w:val="NoList"/>
    <w:semiHidden/>
    <w:unhideWhenUsed/>
    <w:rsid w:val="009E35C9"/>
  </w:style>
  <w:style w:type="numbering" w:customStyle="1" w:styleId="215">
    <w:name w:val="목록 없음21"/>
    <w:next w:val="NoList"/>
    <w:semiHidden/>
    <w:rsid w:val="009E35C9"/>
  </w:style>
  <w:style w:type="numbering" w:customStyle="1" w:styleId="NoList42">
    <w:name w:val="No List42"/>
    <w:next w:val="NoList"/>
    <w:semiHidden/>
    <w:unhideWhenUsed/>
    <w:rsid w:val="009E35C9"/>
  </w:style>
  <w:style w:type="numbering" w:customStyle="1" w:styleId="NoList52">
    <w:name w:val="No List52"/>
    <w:next w:val="NoList"/>
    <w:semiHidden/>
    <w:rsid w:val="009E35C9"/>
  </w:style>
  <w:style w:type="numbering" w:customStyle="1" w:styleId="NoList61">
    <w:name w:val="No List61"/>
    <w:next w:val="NoList"/>
    <w:semiHidden/>
    <w:rsid w:val="009E35C9"/>
  </w:style>
  <w:style w:type="numbering" w:customStyle="1" w:styleId="NoList71">
    <w:name w:val="No List71"/>
    <w:next w:val="NoList"/>
    <w:semiHidden/>
    <w:rsid w:val="009E35C9"/>
  </w:style>
  <w:style w:type="numbering" w:customStyle="1" w:styleId="NoList112">
    <w:name w:val="No List112"/>
    <w:next w:val="NoList"/>
    <w:semiHidden/>
    <w:rsid w:val="009E35C9"/>
  </w:style>
  <w:style w:type="numbering" w:customStyle="1" w:styleId="NoList211">
    <w:name w:val="No List211"/>
    <w:next w:val="NoList"/>
    <w:semiHidden/>
    <w:rsid w:val="009E35C9"/>
  </w:style>
  <w:style w:type="numbering" w:customStyle="1" w:styleId="NoList81">
    <w:name w:val="No List81"/>
    <w:next w:val="NoList"/>
    <w:semiHidden/>
    <w:rsid w:val="009E35C9"/>
  </w:style>
  <w:style w:type="numbering" w:customStyle="1" w:styleId="NoList121">
    <w:name w:val="No List121"/>
    <w:next w:val="NoList"/>
    <w:semiHidden/>
    <w:rsid w:val="009E35C9"/>
  </w:style>
  <w:style w:type="numbering" w:customStyle="1" w:styleId="NoList221">
    <w:name w:val="No List221"/>
    <w:next w:val="NoList"/>
    <w:semiHidden/>
    <w:rsid w:val="009E35C9"/>
  </w:style>
  <w:style w:type="numbering" w:customStyle="1" w:styleId="NoList91">
    <w:name w:val="No List91"/>
    <w:next w:val="NoList"/>
    <w:semiHidden/>
    <w:rsid w:val="009E35C9"/>
  </w:style>
  <w:style w:type="numbering" w:customStyle="1" w:styleId="NoList131">
    <w:name w:val="No List131"/>
    <w:next w:val="NoList"/>
    <w:semiHidden/>
    <w:rsid w:val="009E35C9"/>
  </w:style>
  <w:style w:type="numbering" w:customStyle="1" w:styleId="NoList231">
    <w:name w:val="No List231"/>
    <w:next w:val="NoList"/>
    <w:semiHidden/>
    <w:rsid w:val="009E35C9"/>
  </w:style>
  <w:style w:type="numbering" w:customStyle="1" w:styleId="NoList101">
    <w:name w:val="No List101"/>
    <w:next w:val="NoList"/>
    <w:semiHidden/>
    <w:rsid w:val="009E35C9"/>
  </w:style>
  <w:style w:type="numbering" w:customStyle="1" w:styleId="NoList141">
    <w:name w:val="No List141"/>
    <w:next w:val="NoList"/>
    <w:semiHidden/>
    <w:rsid w:val="009E35C9"/>
  </w:style>
  <w:style w:type="numbering" w:customStyle="1" w:styleId="NoList241">
    <w:name w:val="No List241"/>
    <w:next w:val="NoList"/>
    <w:semiHidden/>
    <w:rsid w:val="009E35C9"/>
  </w:style>
  <w:style w:type="numbering" w:customStyle="1" w:styleId="NoList311">
    <w:name w:val="No List311"/>
    <w:next w:val="NoList"/>
    <w:semiHidden/>
    <w:rsid w:val="009E35C9"/>
  </w:style>
  <w:style w:type="numbering" w:customStyle="1" w:styleId="NoList411">
    <w:name w:val="No List411"/>
    <w:next w:val="NoList"/>
    <w:semiHidden/>
    <w:rsid w:val="009E35C9"/>
  </w:style>
  <w:style w:type="numbering" w:customStyle="1" w:styleId="NoList511">
    <w:name w:val="No List511"/>
    <w:next w:val="NoList"/>
    <w:semiHidden/>
    <w:rsid w:val="009E35C9"/>
  </w:style>
  <w:style w:type="numbering" w:customStyle="1" w:styleId="NoList151">
    <w:name w:val="No List151"/>
    <w:next w:val="NoList"/>
    <w:semiHidden/>
    <w:rsid w:val="009E35C9"/>
  </w:style>
  <w:style w:type="numbering" w:customStyle="1" w:styleId="NoList161">
    <w:name w:val="No List161"/>
    <w:next w:val="NoList"/>
    <w:semiHidden/>
    <w:rsid w:val="009E35C9"/>
  </w:style>
  <w:style w:type="numbering" w:customStyle="1" w:styleId="111">
    <w:name w:val="无列表11"/>
    <w:next w:val="NoList"/>
    <w:semiHidden/>
    <w:rsid w:val="009E35C9"/>
  </w:style>
  <w:style w:type="numbering" w:customStyle="1" w:styleId="NoList1111">
    <w:name w:val="No List1111"/>
    <w:next w:val="NoList"/>
    <w:semiHidden/>
    <w:rsid w:val="009E35C9"/>
  </w:style>
  <w:style w:type="numbering" w:customStyle="1" w:styleId="NoList19">
    <w:name w:val="No List19"/>
    <w:next w:val="NoList"/>
    <w:uiPriority w:val="99"/>
    <w:semiHidden/>
    <w:unhideWhenUsed/>
    <w:rsid w:val="009E35C9"/>
  </w:style>
  <w:style w:type="numbering" w:customStyle="1" w:styleId="NoList110">
    <w:name w:val="No List110"/>
    <w:next w:val="NoList"/>
    <w:uiPriority w:val="99"/>
    <w:semiHidden/>
    <w:rsid w:val="009E35C9"/>
  </w:style>
  <w:style w:type="numbering" w:customStyle="1" w:styleId="NoList26">
    <w:name w:val="No List26"/>
    <w:next w:val="NoList"/>
    <w:semiHidden/>
    <w:rsid w:val="009E35C9"/>
  </w:style>
  <w:style w:type="numbering" w:customStyle="1" w:styleId="NoList33">
    <w:name w:val="No List33"/>
    <w:next w:val="NoList"/>
    <w:semiHidden/>
    <w:unhideWhenUsed/>
    <w:rsid w:val="009E35C9"/>
  </w:style>
  <w:style w:type="numbering" w:customStyle="1" w:styleId="120">
    <w:name w:val="목록 없음12"/>
    <w:next w:val="NoList"/>
    <w:semiHidden/>
    <w:unhideWhenUsed/>
    <w:rsid w:val="009E35C9"/>
  </w:style>
  <w:style w:type="numbering" w:customStyle="1" w:styleId="220">
    <w:name w:val="목록 없음22"/>
    <w:next w:val="NoList"/>
    <w:semiHidden/>
    <w:rsid w:val="009E35C9"/>
  </w:style>
  <w:style w:type="numbering" w:customStyle="1" w:styleId="NoList43">
    <w:name w:val="No List43"/>
    <w:next w:val="NoList"/>
    <w:semiHidden/>
    <w:unhideWhenUsed/>
    <w:rsid w:val="009E35C9"/>
  </w:style>
  <w:style w:type="numbering" w:customStyle="1" w:styleId="NoList53">
    <w:name w:val="No List53"/>
    <w:next w:val="NoList"/>
    <w:semiHidden/>
    <w:rsid w:val="009E35C9"/>
  </w:style>
  <w:style w:type="numbering" w:customStyle="1" w:styleId="NoList62">
    <w:name w:val="No List62"/>
    <w:next w:val="NoList"/>
    <w:semiHidden/>
    <w:rsid w:val="009E35C9"/>
  </w:style>
  <w:style w:type="numbering" w:customStyle="1" w:styleId="NoList72">
    <w:name w:val="No List72"/>
    <w:next w:val="NoList"/>
    <w:semiHidden/>
    <w:rsid w:val="009E35C9"/>
  </w:style>
  <w:style w:type="numbering" w:customStyle="1" w:styleId="NoList113">
    <w:name w:val="No List113"/>
    <w:next w:val="NoList"/>
    <w:semiHidden/>
    <w:rsid w:val="009E35C9"/>
  </w:style>
  <w:style w:type="numbering" w:customStyle="1" w:styleId="NoList212">
    <w:name w:val="No List212"/>
    <w:next w:val="NoList"/>
    <w:semiHidden/>
    <w:rsid w:val="009E35C9"/>
  </w:style>
  <w:style w:type="numbering" w:customStyle="1" w:styleId="NoList82">
    <w:name w:val="No List82"/>
    <w:next w:val="NoList"/>
    <w:semiHidden/>
    <w:rsid w:val="009E35C9"/>
  </w:style>
  <w:style w:type="numbering" w:customStyle="1" w:styleId="NoList122">
    <w:name w:val="No List122"/>
    <w:next w:val="NoList"/>
    <w:semiHidden/>
    <w:rsid w:val="009E35C9"/>
  </w:style>
  <w:style w:type="numbering" w:customStyle="1" w:styleId="NoList222">
    <w:name w:val="No List222"/>
    <w:next w:val="NoList"/>
    <w:semiHidden/>
    <w:rsid w:val="009E35C9"/>
  </w:style>
  <w:style w:type="numbering" w:customStyle="1" w:styleId="NoList92">
    <w:name w:val="No List92"/>
    <w:next w:val="NoList"/>
    <w:semiHidden/>
    <w:rsid w:val="009E35C9"/>
  </w:style>
  <w:style w:type="numbering" w:customStyle="1" w:styleId="NoList132">
    <w:name w:val="No List132"/>
    <w:next w:val="NoList"/>
    <w:semiHidden/>
    <w:rsid w:val="009E35C9"/>
  </w:style>
  <w:style w:type="numbering" w:customStyle="1" w:styleId="NoList232">
    <w:name w:val="No List232"/>
    <w:next w:val="NoList"/>
    <w:semiHidden/>
    <w:rsid w:val="009E35C9"/>
  </w:style>
  <w:style w:type="numbering" w:customStyle="1" w:styleId="NoList102">
    <w:name w:val="No List102"/>
    <w:next w:val="NoList"/>
    <w:semiHidden/>
    <w:rsid w:val="009E35C9"/>
  </w:style>
  <w:style w:type="numbering" w:customStyle="1" w:styleId="NoList142">
    <w:name w:val="No List142"/>
    <w:next w:val="NoList"/>
    <w:semiHidden/>
    <w:rsid w:val="009E35C9"/>
  </w:style>
  <w:style w:type="numbering" w:customStyle="1" w:styleId="NoList242">
    <w:name w:val="No List242"/>
    <w:next w:val="NoList"/>
    <w:semiHidden/>
    <w:rsid w:val="009E35C9"/>
  </w:style>
  <w:style w:type="numbering" w:customStyle="1" w:styleId="NoList312">
    <w:name w:val="No List312"/>
    <w:next w:val="NoList"/>
    <w:semiHidden/>
    <w:rsid w:val="009E35C9"/>
  </w:style>
  <w:style w:type="numbering" w:customStyle="1" w:styleId="NoList412">
    <w:name w:val="No List412"/>
    <w:next w:val="NoList"/>
    <w:semiHidden/>
    <w:rsid w:val="009E35C9"/>
  </w:style>
  <w:style w:type="numbering" w:customStyle="1" w:styleId="NoList512">
    <w:name w:val="No List512"/>
    <w:next w:val="NoList"/>
    <w:semiHidden/>
    <w:rsid w:val="009E35C9"/>
  </w:style>
  <w:style w:type="numbering" w:customStyle="1" w:styleId="NoList152">
    <w:name w:val="No List152"/>
    <w:next w:val="NoList"/>
    <w:semiHidden/>
    <w:rsid w:val="009E35C9"/>
  </w:style>
  <w:style w:type="numbering" w:customStyle="1" w:styleId="NoList162">
    <w:name w:val="No List162"/>
    <w:next w:val="NoList"/>
    <w:semiHidden/>
    <w:rsid w:val="009E35C9"/>
  </w:style>
  <w:style w:type="numbering" w:customStyle="1" w:styleId="121">
    <w:name w:val="无列表12"/>
    <w:next w:val="NoList"/>
    <w:semiHidden/>
    <w:rsid w:val="009E35C9"/>
  </w:style>
  <w:style w:type="numbering" w:customStyle="1" w:styleId="NoList1112">
    <w:name w:val="No List1112"/>
    <w:next w:val="NoList"/>
    <w:semiHidden/>
    <w:rsid w:val="009E35C9"/>
  </w:style>
  <w:style w:type="paragraph" w:customStyle="1" w:styleId="TAHCarNotBold">
    <w:name w:val="TAH Car + Not Bold"/>
    <w:basedOn w:val="Normal"/>
    <w:rsid w:val="009E35C9"/>
    <w:pPr>
      <w:keepNext/>
      <w:keepLines/>
      <w:spacing w:after="0"/>
    </w:pPr>
    <w:rPr>
      <w:rFonts w:ascii="Arial" w:hAnsi="Arial"/>
      <w:sz w:val="18"/>
      <w:lang w:eastAsia="en-GB"/>
    </w:rPr>
  </w:style>
  <w:style w:type="character" w:customStyle="1" w:styleId="Heading7Char4">
    <w:name w:val="Heading 7 Char4"/>
    <w:rsid w:val="009E35C9"/>
    <w:rPr>
      <w:rFonts w:ascii="Arial" w:eastAsia="Times New Roman" w:hAnsi="Arial"/>
    </w:rPr>
  </w:style>
  <w:style w:type="character" w:customStyle="1" w:styleId="Heading8Char4">
    <w:name w:val="Heading 8 Char4"/>
    <w:rsid w:val="009E35C9"/>
    <w:rPr>
      <w:rFonts w:ascii="Arial" w:eastAsia="Times New Roman" w:hAnsi="Arial"/>
      <w:sz w:val="36"/>
    </w:rPr>
  </w:style>
  <w:style w:type="character" w:customStyle="1" w:styleId="Heading9Char3">
    <w:name w:val="Heading 9 Char3"/>
    <w:rsid w:val="009E35C9"/>
    <w:rPr>
      <w:rFonts w:ascii="Arial" w:eastAsia="Times New Roman" w:hAnsi="Arial"/>
      <w:sz w:val="36"/>
    </w:rPr>
  </w:style>
  <w:style w:type="character" w:customStyle="1" w:styleId="FooterChar3">
    <w:name w:val="Footer Char3"/>
    <w:rsid w:val="009E35C9"/>
    <w:rPr>
      <w:rFonts w:ascii="Arial" w:eastAsia="Times New Roman" w:hAnsi="Arial"/>
      <w:b/>
      <w:i/>
      <w:noProof/>
      <w:sz w:val="18"/>
    </w:rPr>
  </w:style>
  <w:style w:type="character" w:customStyle="1" w:styleId="CommentTextChar3">
    <w:name w:val="Comment Text Char3"/>
    <w:rsid w:val="009E35C9"/>
    <w:rPr>
      <w:rFonts w:eastAsia="SimSun"/>
      <w:lang w:val="en-GB"/>
    </w:rPr>
  </w:style>
  <w:style w:type="character" w:customStyle="1" w:styleId="CommentSubjectChar2">
    <w:name w:val="Comment Subject Char2"/>
    <w:uiPriority w:val="99"/>
    <w:rsid w:val="009E35C9"/>
    <w:rPr>
      <w:rFonts w:eastAsia="SimSun"/>
      <w:b/>
      <w:bCs/>
      <w:lang w:val="en-GB"/>
    </w:rPr>
  </w:style>
  <w:style w:type="character" w:customStyle="1" w:styleId="DocumentMapChar2">
    <w:name w:val="Document Map Char2"/>
    <w:uiPriority w:val="99"/>
    <w:rsid w:val="009E35C9"/>
    <w:rPr>
      <w:rFonts w:ascii="Tahoma" w:eastAsia="Times New Roman" w:hAnsi="Tahoma" w:cs="Tahoma"/>
      <w:shd w:val="clear" w:color="auto" w:fill="000080"/>
      <w:lang w:val="en-GB"/>
    </w:rPr>
  </w:style>
  <w:style w:type="character" w:customStyle="1" w:styleId="NoteHeadingChar2">
    <w:name w:val="Note Heading Char2"/>
    <w:rsid w:val="009E35C9"/>
    <w:rPr>
      <w:lang w:val="x-none" w:eastAsia="x-none"/>
    </w:rPr>
  </w:style>
  <w:style w:type="character" w:customStyle="1" w:styleId="PlainTextChar4">
    <w:name w:val="Plain Text Char4"/>
    <w:rsid w:val="009E35C9"/>
    <w:rPr>
      <w:rFonts w:ascii="Courier New" w:eastAsia="SimSun" w:hAnsi="Courier New"/>
      <w:lang w:val="nb-NO"/>
    </w:rPr>
  </w:style>
  <w:style w:type="character" w:customStyle="1" w:styleId="BalloonTextChar2">
    <w:name w:val="Balloon Text Char2"/>
    <w:uiPriority w:val="99"/>
    <w:rsid w:val="009E35C9"/>
    <w:rPr>
      <w:rFonts w:ascii="Tahoma" w:eastAsia="Times New Roman" w:hAnsi="Tahoma" w:cs="Tahoma"/>
      <w:sz w:val="16"/>
      <w:szCs w:val="16"/>
      <w:lang w:val="en-GB"/>
    </w:rPr>
  </w:style>
  <w:style w:type="character" w:customStyle="1" w:styleId="BodyTextIndentChar4">
    <w:name w:val="Body Text Indent Char4"/>
    <w:rsid w:val="009E35C9"/>
    <w:rPr>
      <w:rFonts w:eastAsia="Batang"/>
      <w:lang w:val="en-GB"/>
    </w:rPr>
  </w:style>
  <w:style w:type="character" w:customStyle="1" w:styleId="BodyText2Char4">
    <w:name w:val="Body Text 2 Char4"/>
    <w:rsid w:val="009E35C9"/>
    <w:rPr>
      <w:rFonts w:ascii="CG Times (WN)" w:eastAsia="Malgun Gothic" w:hAnsi="CG Times (WN)"/>
      <w:i/>
      <w:lang w:val="en-GB" w:eastAsia="ko-KR"/>
    </w:rPr>
  </w:style>
  <w:style w:type="character" w:customStyle="1" w:styleId="BodyText3Char4">
    <w:name w:val="Body Text 3 Char4"/>
    <w:rsid w:val="009E35C9"/>
    <w:rPr>
      <w:rFonts w:ascii="CG Times (WN)" w:eastAsia="Osaka" w:hAnsi="CG Times (WN)"/>
      <w:color w:val="000000"/>
      <w:lang w:val="en-GB" w:eastAsia="ko-KR"/>
    </w:rPr>
  </w:style>
  <w:style w:type="character" w:customStyle="1" w:styleId="BodyTextIndent2Char4">
    <w:name w:val="Body Text Indent 2 Char4"/>
    <w:rsid w:val="009E35C9"/>
    <w:rPr>
      <w:rFonts w:ascii="CG Times (WN)" w:hAnsi="CG Times (WN)"/>
      <w:lang w:val="en-GB"/>
    </w:rPr>
  </w:style>
  <w:style w:type="character" w:customStyle="1" w:styleId="HTMLPreformattedChar2">
    <w:name w:val="HTML Preformatted Char2"/>
    <w:rsid w:val="009E35C9"/>
    <w:rPr>
      <w:rFonts w:ascii="Courier New" w:hAnsi="Courier New"/>
      <w:lang w:val="en-GB" w:eastAsia="x-none"/>
    </w:rPr>
  </w:style>
  <w:style w:type="character" w:customStyle="1" w:styleId="ListChar4">
    <w:name w:val="List Char4"/>
    <w:rsid w:val="009E35C9"/>
    <w:rPr>
      <w:rFonts w:eastAsia="Times New Roman"/>
    </w:rPr>
  </w:style>
  <w:style w:type="paragraph" w:customStyle="1" w:styleId="wxs">
    <w:name w:val="wxs_正文"/>
    <w:basedOn w:val="Normal"/>
    <w:qFormat/>
    <w:rsid w:val="009E35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E35C9"/>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35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35C9"/>
    <w:rPr>
      <w:rFonts w:ascii="Times New Roman" w:eastAsia="SimSun" w:hAnsi="Times New Roman"/>
      <w:b/>
      <w:bCs/>
      <w:kern w:val="44"/>
      <w:sz w:val="30"/>
      <w:szCs w:val="32"/>
      <w:lang w:val="en-GB" w:eastAsia="en-US"/>
    </w:rPr>
  </w:style>
  <w:style w:type="paragraph" w:customStyle="1" w:styleId="NOTE0">
    <w:name w:val="NOTE"/>
    <w:basedOn w:val="B3"/>
    <w:qFormat/>
    <w:rsid w:val="009E35C9"/>
    <w:rPr>
      <w:rFonts w:eastAsia="SimSun"/>
      <w:lang w:eastAsia="en-GB"/>
    </w:rPr>
  </w:style>
  <w:style w:type="numbering" w:customStyle="1" w:styleId="2c">
    <w:name w:val="无列表2"/>
    <w:next w:val="NoList"/>
    <w:uiPriority w:val="99"/>
    <w:semiHidden/>
    <w:unhideWhenUsed/>
    <w:rsid w:val="009E35C9"/>
  </w:style>
  <w:style w:type="numbering" w:customStyle="1" w:styleId="37">
    <w:name w:val="无列表3"/>
    <w:next w:val="NoList"/>
    <w:uiPriority w:val="99"/>
    <w:semiHidden/>
    <w:unhideWhenUsed/>
    <w:rsid w:val="009E35C9"/>
  </w:style>
  <w:style w:type="table" w:customStyle="1" w:styleId="1f9">
    <w:name w:val="网格型1"/>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35C9"/>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E35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E35C9"/>
    <w:pPr>
      <w:spacing w:after="120"/>
      <w:ind w:left="0" w:firstLine="0"/>
    </w:pPr>
    <w:rPr>
      <w:rFonts w:eastAsia="SimSun"/>
      <w:b/>
      <w:lang w:eastAsia="en-GB"/>
    </w:rPr>
  </w:style>
  <w:style w:type="paragraph" w:customStyle="1" w:styleId="ReferenceLine">
    <w:name w:val="Reference Line"/>
    <w:basedOn w:val="BodyText"/>
    <w:rsid w:val="009E35C9"/>
    <w:pPr>
      <w:widowControl w:val="0"/>
      <w:spacing w:after="120"/>
    </w:pPr>
    <w:rPr>
      <w:rFonts w:ascii="Arial" w:eastAsia="‚l‚r ‚oƒSƒVƒbƒN" w:hAnsi="Arial"/>
      <w:snapToGrid w:val="0"/>
      <w:lang w:eastAsia="en-GB"/>
    </w:rPr>
  </w:style>
  <w:style w:type="paragraph" w:customStyle="1" w:styleId="L3">
    <w:name w:val="L3"/>
    <w:rsid w:val="009E35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35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35C9"/>
    <w:pPr>
      <w:spacing w:before="120" w:after="220"/>
    </w:pPr>
    <w:rPr>
      <w:rFonts w:ascii="Arial" w:eastAsia="MS Mincho" w:hAnsi="Arial"/>
      <w:noProof/>
      <w:lang w:val="en-US" w:eastAsia="en-US"/>
    </w:rPr>
  </w:style>
  <w:style w:type="paragraph" w:customStyle="1" w:styleId="nroaml">
    <w:name w:val="nroaml"/>
    <w:basedOn w:val="H6"/>
    <w:rsid w:val="009E35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E35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9E35C9"/>
    <w:rPr>
      <w:b/>
    </w:rPr>
  </w:style>
  <w:style w:type="paragraph" w:customStyle="1" w:styleId="xl24">
    <w:name w:val="xl24"/>
    <w:basedOn w:val="Normal"/>
    <w:rsid w:val="009E35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E35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35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35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35C9"/>
    <w:rPr>
      <w:rFonts w:ascii="Arial Unicode MS" w:eastAsia="Arial Unicode MS" w:hAnsi="Arial Unicode MS" w:cs="Arial Unicode MS"/>
      <w:sz w:val="20"/>
      <w:szCs w:val="20"/>
    </w:rPr>
  </w:style>
  <w:style w:type="paragraph" w:customStyle="1" w:styleId="NormalAfter0pt">
    <w:name w:val="Normal + After:  0 pt"/>
    <w:basedOn w:val="Normal"/>
    <w:rsid w:val="009E35C9"/>
    <w:pPr>
      <w:autoSpaceDE w:val="0"/>
      <w:autoSpaceDN w:val="0"/>
      <w:adjustRightInd w:val="0"/>
      <w:spacing w:after="0"/>
    </w:pPr>
    <w:rPr>
      <w:rFonts w:ascii="Arial" w:eastAsia="SimSun" w:hAnsi="Arial"/>
      <w:lang w:eastAsia="en-GB"/>
    </w:rPr>
  </w:style>
  <w:style w:type="character" w:customStyle="1" w:styleId="PTK">
    <w:name w:val="PTK"/>
    <w:semiHidden/>
    <w:rsid w:val="009E35C9"/>
    <w:rPr>
      <w:rFonts w:ascii="Arial" w:hAnsi="Arial" w:cs="Arial"/>
      <w:color w:val="000080"/>
      <w:sz w:val="20"/>
      <w:szCs w:val="20"/>
    </w:rPr>
  </w:style>
  <w:style w:type="paragraph" w:customStyle="1" w:styleId="TdocList">
    <w:name w:val="Tdoc_List"/>
    <w:basedOn w:val="Normal"/>
    <w:rsid w:val="009E35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35C9"/>
    <w:pPr>
      <w:ind w:left="2836"/>
    </w:pPr>
    <w:rPr>
      <w:rFonts w:eastAsia="Times New Roman"/>
      <w:lang w:val="x-none"/>
    </w:rPr>
  </w:style>
  <w:style w:type="numbering" w:customStyle="1" w:styleId="NoList20">
    <w:name w:val="No List20"/>
    <w:next w:val="NoList"/>
    <w:semiHidden/>
    <w:rsid w:val="009E35C9"/>
  </w:style>
  <w:style w:type="character" w:customStyle="1" w:styleId="413">
    <w:name w:val="(文字) (文字)41"/>
    <w:rsid w:val="009E35C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E35C9"/>
  </w:style>
  <w:style w:type="character" w:customStyle="1" w:styleId="EQChar">
    <w:name w:val="EQ Char"/>
    <w:link w:val="EQ"/>
    <w:qFormat/>
    <w:rsid w:val="009E35C9"/>
    <w:rPr>
      <w:rFonts w:ascii="Times New Roman" w:hAnsi="Times New Roman"/>
      <w:noProof/>
      <w:lang w:val="en-GB" w:eastAsia="en-US"/>
    </w:rPr>
  </w:style>
  <w:style w:type="numbering" w:customStyle="1" w:styleId="NoList28">
    <w:name w:val="No List28"/>
    <w:next w:val="NoList"/>
    <w:uiPriority w:val="99"/>
    <w:semiHidden/>
    <w:unhideWhenUsed/>
    <w:rsid w:val="009E35C9"/>
  </w:style>
  <w:style w:type="table" w:customStyle="1" w:styleId="TableGrid7">
    <w:name w:val="Table Grid7"/>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E35C9"/>
    <w:rPr>
      <w:lang w:val="en-GB" w:eastAsia="en-US"/>
    </w:rPr>
  </w:style>
  <w:style w:type="character" w:customStyle="1" w:styleId="Char12">
    <w:name w:val="页脚 Char1"/>
    <w:rsid w:val="009E35C9"/>
    <w:rPr>
      <w:rFonts w:ascii="Arial" w:hAnsi="Arial"/>
      <w:b/>
      <w:i/>
      <w:noProof/>
      <w:sz w:val="18"/>
      <w:lang w:eastAsia="en-US"/>
    </w:rPr>
  </w:style>
  <w:style w:type="paragraph" w:customStyle="1" w:styleId="T">
    <w:name w:val="T"/>
    <w:basedOn w:val="TAC"/>
    <w:rsid w:val="009E35C9"/>
    <w:pPr>
      <w:overflowPunct w:val="0"/>
      <w:autoSpaceDE w:val="0"/>
      <w:autoSpaceDN w:val="0"/>
      <w:adjustRightInd w:val="0"/>
      <w:textAlignment w:val="baseline"/>
    </w:pPr>
    <w:rPr>
      <w:lang w:eastAsia="x-none"/>
    </w:rPr>
  </w:style>
  <w:style w:type="character" w:customStyle="1" w:styleId="Absatz-Standardschriftart2">
    <w:name w:val="Absatz-Standardschriftart2"/>
    <w:rsid w:val="009E35C9"/>
  </w:style>
  <w:style w:type="character" w:customStyle="1" w:styleId="Char21">
    <w:name w:val="页脚 Char2"/>
    <w:rsid w:val="009E35C9"/>
    <w:rPr>
      <w:rFonts w:ascii="Arial" w:hAnsi="Arial"/>
      <w:b/>
      <w:i/>
      <w:noProof/>
      <w:sz w:val="18"/>
    </w:rPr>
  </w:style>
  <w:style w:type="character" w:customStyle="1" w:styleId="Char30">
    <w:name w:val="批注文字 Char3"/>
    <w:uiPriority w:val="99"/>
    <w:qFormat/>
    <w:rsid w:val="009E35C9"/>
    <w:rPr>
      <w:lang w:val="en-GB" w:eastAsia="en-US"/>
    </w:rPr>
  </w:style>
  <w:style w:type="paragraph" w:customStyle="1" w:styleId="100">
    <w:name w:val="修订10"/>
    <w:hidden/>
    <w:semiHidden/>
    <w:rsid w:val="009E35C9"/>
    <w:rPr>
      <w:rFonts w:ascii="Times New Roman" w:eastAsia="MS Mincho" w:hAnsi="Times New Roman"/>
      <w:lang w:val="en-GB" w:eastAsia="en-US"/>
    </w:rPr>
  </w:style>
  <w:style w:type="character" w:customStyle="1" w:styleId="NoSpacingChar">
    <w:name w:val="No Spacing Char"/>
    <w:link w:val="NoSpacing"/>
    <w:uiPriority w:val="1"/>
    <w:rsid w:val="009E35C9"/>
    <w:rPr>
      <w:rFonts w:ascii="Times New Roman" w:eastAsia="SimSun" w:hAnsi="Times New Roman"/>
      <w:lang w:val="en-GB" w:eastAsia="en-US"/>
    </w:rPr>
  </w:style>
  <w:style w:type="paragraph" w:customStyle="1" w:styleId="Pl0">
    <w:name w:val="Pl"/>
    <w:basedOn w:val="Normal"/>
    <w:rsid w:val="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E35C9"/>
    <w:rPr>
      <w:rFonts w:ascii="Times New Roman" w:eastAsia="MS Mincho" w:hAnsi="Times New Roman"/>
      <w:lang w:val="en-GB" w:eastAsia="en-US"/>
    </w:rPr>
  </w:style>
  <w:style w:type="numbering" w:customStyle="1" w:styleId="1110">
    <w:name w:val="无列表111"/>
    <w:next w:val="NoList"/>
    <w:semiHidden/>
    <w:rsid w:val="009E35C9"/>
  </w:style>
  <w:style w:type="numbering" w:customStyle="1" w:styleId="NoList29">
    <w:name w:val="No List29"/>
    <w:next w:val="NoList"/>
    <w:uiPriority w:val="99"/>
    <w:semiHidden/>
    <w:unhideWhenUsed/>
    <w:rsid w:val="009E35C9"/>
  </w:style>
  <w:style w:type="numbering" w:customStyle="1" w:styleId="NoList114">
    <w:name w:val="No List114"/>
    <w:next w:val="NoList"/>
    <w:semiHidden/>
    <w:rsid w:val="009E35C9"/>
  </w:style>
  <w:style w:type="numbering" w:customStyle="1" w:styleId="NoList210">
    <w:name w:val="No List210"/>
    <w:next w:val="NoList"/>
    <w:semiHidden/>
    <w:rsid w:val="009E35C9"/>
  </w:style>
  <w:style w:type="numbering" w:customStyle="1" w:styleId="NoList34">
    <w:name w:val="No List34"/>
    <w:next w:val="NoList"/>
    <w:semiHidden/>
    <w:unhideWhenUsed/>
    <w:rsid w:val="009E35C9"/>
  </w:style>
  <w:style w:type="numbering" w:customStyle="1" w:styleId="130">
    <w:name w:val="목록 없음13"/>
    <w:next w:val="NoList"/>
    <w:semiHidden/>
    <w:unhideWhenUsed/>
    <w:rsid w:val="009E35C9"/>
  </w:style>
  <w:style w:type="numbering" w:customStyle="1" w:styleId="230">
    <w:name w:val="목록 없음23"/>
    <w:next w:val="NoList"/>
    <w:semiHidden/>
    <w:rsid w:val="009E35C9"/>
  </w:style>
  <w:style w:type="numbering" w:customStyle="1" w:styleId="NoList44">
    <w:name w:val="No List44"/>
    <w:next w:val="NoList"/>
    <w:semiHidden/>
    <w:unhideWhenUsed/>
    <w:rsid w:val="009E35C9"/>
  </w:style>
  <w:style w:type="numbering" w:customStyle="1" w:styleId="NoList54">
    <w:name w:val="No List54"/>
    <w:next w:val="NoList"/>
    <w:semiHidden/>
    <w:rsid w:val="009E35C9"/>
  </w:style>
  <w:style w:type="numbering" w:customStyle="1" w:styleId="NoList63">
    <w:name w:val="No List63"/>
    <w:next w:val="NoList"/>
    <w:semiHidden/>
    <w:rsid w:val="009E35C9"/>
  </w:style>
  <w:style w:type="numbering" w:customStyle="1" w:styleId="NoList73">
    <w:name w:val="No List73"/>
    <w:next w:val="NoList"/>
    <w:semiHidden/>
    <w:rsid w:val="009E35C9"/>
  </w:style>
  <w:style w:type="numbering" w:customStyle="1" w:styleId="NoList115">
    <w:name w:val="No List115"/>
    <w:next w:val="NoList"/>
    <w:semiHidden/>
    <w:rsid w:val="009E35C9"/>
  </w:style>
  <w:style w:type="numbering" w:customStyle="1" w:styleId="NoList213">
    <w:name w:val="No List213"/>
    <w:next w:val="NoList"/>
    <w:semiHidden/>
    <w:rsid w:val="009E35C9"/>
  </w:style>
  <w:style w:type="numbering" w:customStyle="1" w:styleId="NoList83">
    <w:name w:val="No List83"/>
    <w:next w:val="NoList"/>
    <w:semiHidden/>
    <w:rsid w:val="009E35C9"/>
  </w:style>
  <w:style w:type="numbering" w:customStyle="1" w:styleId="NoList123">
    <w:name w:val="No List123"/>
    <w:next w:val="NoList"/>
    <w:semiHidden/>
    <w:rsid w:val="009E35C9"/>
  </w:style>
  <w:style w:type="numbering" w:customStyle="1" w:styleId="NoList223">
    <w:name w:val="No List223"/>
    <w:next w:val="NoList"/>
    <w:semiHidden/>
    <w:rsid w:val="009E35C9"/>
  </w:style>
  <w:style w:type="numbering" w:customStyle="1" w:styleId="NoList93">
    <w:name w:val="No List93"/>
    <w:next w:val="NoList"/>
    <w:semiHidden/>
    <w:rsid w:val="009E35C9"/>
  </w:style>
  <w:style w:type="numbering" w:customStyle="1" w:styleId="NoList133">
    <w:name w:val="No List133"/>
    <w:next w:val="NoList"/>
    <w:semiHidden/>
    <w:rsid w:val="009E35C9"/>
  </w:style>
  <w:style w:type="numbering" w:customStyle="1" w:styleId="NoList233">
    <w:name w:val="No List233"/>
    <w:next w:val="NoList"/>
    <w:semiHidden/>
    <w:rsid w:val="009E35C9"/>
  </w:style>
  <w:style w:type="numbering" w:customStyle="1" w:styleId="NoList103">
    <w:name w:val="No List103"/>
    <w:next w:val="NoList"/>
    <w:semiHidden/>
    <w:rsid w:val="009E35C9"/>
  </w:style>
  <w:style w:type="numbering" w:customStyle="1" w:styleId="NoList143">
    <w:name w:val="No List143"/>
    <w:next w:val="NoList"/>
    <w:semiHidden/>
    <w:rsid w:val="009E35C9"/>
  </w:style>
  <w:style w:type="numbering" w:customStyle="1" w:styleId="NoList243">
    <w:name w:val="No List243"/>
    <w:next w:val="NoList"/>
    <w:semiHidden/>
    <w:rsid w:val="009E35C9"/>
  </w:style>
  <w:style w:type="numbering" w:customStyle="1" w:styleId="NoList313">
    <w:name w:val="No List313"/>
    <w:next w:val="NoList"/>
    <w:semiHidden/>
    <w:rsid w:val="009E35C9"/>
  </w:style>
  <w:style w:type="numbering" w:customStyle="1" w:styleId="NoList413">
    <w:name w:val="No List413"/>
    <w:next w:val="NoList"/>
    <w:semiHidden/>
    <w:rsid w:val="009E35C9"/>
  </w:style>
  <w:style w:type="numbering" w:customStyle="1" w:styleId="NoList513">
    <w:name w:val="No List513"/>
    <w:next w:val="NoList"/>
    <w:semiHidden/>
    <w:rsid w:val="009E35C9"/>
  </w:style>
  <w:style w:type="numbering" w:customStyle="1" w:styleId="NoList153">
    <w:name w:val="No List153"/>
    <w:next w:val="NoList"/>
    <w:semiHidden/>
    <w:rsid w:val="009E35C9"/>
  </w:style>
  <w:style w:type="numbering" w:customStyle="1" w:styleId="NoList163">
    <w:name w:val="No List163"/>
    <w:next w:val="NoList"/>
    <w:semiHidden/>
    <w:rsid w:val="009E35C9"/>
  </w:style>
  <w:style w:type="numbering" w:customStyle="1" w:styleId="131">
    <w:name w:val="无列表13"/>
    <w:next w:val="NoList"/>
    <w:semiHidden/>
    <w:rsid w:val="009E35C9"/>
  </w:style>
  <w:style w:type="numbering" w:customStyle="1" w:styleId="NoList1113">
    <w:name w:val="No List1113"/>
    <w:next w:val="NoList"/>
    <w:semiHidden/>
    <w:rsid w:val="009E35C9"/>
  </w:style>
  <w:style w:type="numbering" w:customStyle="1" w:styleId="NoList171">
    <w:name w:val="No List171"/>
    <w:next w:val="NoList"/>
    <w:uiPriority w:val="99"/>
    <w:semiHidden/>
    <w:unhideWhenUsed/>
    <w:rsid w:val="009E35C9"/>
  </w:style>
  <w:style w:type="numbering" w:customStyle="1" w:styleId="NoList181">
    <w:name w:val="No List181"/>
    <w:next w:val="NoList"/>
    <w:uiPriority w:val="99"/>
    <w:semiHidden/>
    <w:rsid w:val="009E35C9"/>
  </w:style>
  <w:style w:type="numbering" w:customStyle="1" w:styleId="NoList251">
    <w:name w:val="No List251"/>
    <w:next w:val="NoList"/>
    <w:semiHidden/>
    <w:rsid w:val="009E35C9"/>
  </w:style>
  <w:style w:type="numbering" w:customStyle="1" w:styleId="NoList321">
    <w:name w:val="No List321"/>
    <w:next w:val="NoList"/>
    <w:semiHidden/>
    <w:unhideWhenUsed/>
    <w:rsid w:val="009E35C9"/>
  </w:style>
  <w:style w:type="numbering" w:customStyle="1" w:styleId="1111">
    <w:name w:val="목록 없음111"/>
    <w:next w:val="NoList"/>
    <w:semiHidden/>
    <w:unhideWhenUsed/>
    <w:rsid w:val="009E35C9"/>
  </w:style>
  <w:style w:type="numbering" w:customStyle="1" w:styleId="2110">
    <w:name w:val="목록 없음211"/>
    <w:next w:val="NoList"/>
    <w:semiHidden/>
    <w:rsid w:val="009E35C9"/>
  </w:style>
  <w:style w:type="numbering" w:customStyle="1" w:styleId="NoList421">
    <w:name w:val="No List421"/>
    <w:next w:val="NoList"/>
    <w:semiHidden/>
    <w:unhideWhenUsed/>
    <w:rsid w:val="009E35C9"/>
  </w:style>
  <w:style w:type="numbering" w:customStyle="1" w:styleId="NoList521">
    <w:name w:val="No List521"/>
    <w:next w:val="NoList"/>
    <w:semiHidden/>
    <w:rsid w:val="009E35C9"/>
  </w:style>
  <w:style w:type="numbering" w:customStyle="1" w:styleId="NoList611">
    <w:name w:val="No List611"/>
    <w:next w:val="NoList"/>
    <w:semiHidden/>
    <w:rsid w:val="009E35C9"/>
  </w:style>
  <w:style w:type="numbering" w:customStyle="1" w:styleId="NoList711">
    <w:name w:val="No List711"/>
    <w:next w:val="NoList"/>
    <w:semiHidden/>
    <w:rsid w:val="009E35C9"/>
  </w:style>
  <w:style w:type="numbering" w:customStyle="1" w:styleId="NoList1121">
    <w:name w:val="No List1121"/>
    <w:next w:val="NoList"/>
    <w:semiHidden/>
    <w:rsid w:val="009E35C9"/>
  </w:style>
  <w:style w:type="numbering" w:customStyle="1" w:styleId="NoList2111">
    <w:name w:val="No List2111"/>
    <w:next w:val="NoList"/>
    <w:semiHidden/>
    <w:rsid w:val="009E35C9"/>
  </w:style>
  <w:style w:type="numbering" w:customStyle="1" w:styleId="NoList811">
    <w:name w:val="No List811"/>
    <w:next w:val="NoList"/>
    <w:semiHidden/>
    <w:rsid w:val="009E35C9"/>
  </w:style>
  <w:style w:type="numbering" w:customStyle="1" w:styleId="NoList1211">
    <w:name w:val="No List1211"/>
    <w:next w:val="NoList"/>
    <w:semiHidden/>
    <w:rsid w:val="009E35C9"/>
  </w:style>
  <w:style w:type="numbering" w:customStyle="1" w:styleId="NoList2211">
    <w:name w:val="No List2211"/>
    <w:next w:val="NoList"/>
    <w:semiHidden/>
    <w:rsid w:val="009E35C9"/>
  </w:style>
  <w:style w:type="numbering" w:customStyle="1" w:styleId="NoList911">
    <w:name w:val="No List911"/>
    <w:next w:val="NoList"/>
    <w:semiHidden/>
    <w:rsid w:val="009E35C9"/>
  </w:style>
  <w:style w:type="numbering" w:customStyle="1" w:styleId="NoList1311">
    <w:name w:val="No List1311"/>
    <w:next w:val="NoList"/>
    <w:semiHidden/>
    <w:rsid w:val="009E35C9"/>
  </w:style>
  <w:style w:type="numbering" w:customStyle="1" w:styleId="NoList2311">
    <w:name w:val="No List2311"/>
    <w:next w:val="NoList"/>
    <w:semiHidden/>
    <w:rsid w:val="009E35C9"/>
  </w:style>
  <w:style w:type="numbering" w:customStyle="1" w:styleId="NoList1011">
    <w:name w:val="No List1011"/>
    <w:next w:val="NoList"/>
    <w:semiHidden/>
    <w:rsid w:val="009E35C9"/>
  </w:style>
  <w:style w:type="numbering" w:customStyle="1" w:styleId="NoList1411">
    <w:name w:val="No List1411"/>
    <w:next w:val="NoList"/>
    <w:semiHidden/>
    <w:rsid w:val="009E35C9"/>
  </w:style>
  <w:style w:type="numbering" w:customStyle="1" w:styleId="NoList2411">
    <w:name w:val="No List2411"/>
    <w:next w:val="NoList"/>
    <w:semiHidden/>
    <w:rsid w:val="009E35C9"/>
  </w:style>
  <w:style w:type="numbering" w:customStyle="1" w:styleId="NoList3111">
    <w:name w:val="No List3111"/>
    <w:next w:val="NoList"/>
    <w:semiHidden/>
    <w:rsid w:val="009E35C9"/>
  </w:style>
  <w:style w:type="numbering" w:customStyle="1" w:styleId="NoList4111">
    <w:name w:val="No List4111"/>
    <w:next w:val="NoList"/>
    <w:semiHidden/>
    <w:rsid w:val="009E35C9"/>
  </w:style>
  <w:style w:type="numbering" w:customStyle="1" w:styleId="NoList5111">
    <w:name w:val="No List5111"/>
    <w:next w:val="NoList"/>
    <w:semiHidden/>
    <w:rsid w:val="009E35C9"/>
  </w:style>
  <w:style w:type="numbering" w:customStyle="1" w:styleId="NoList1511">
    <w:name w:val="No List1511"/>
    <w:next w:val="NoList"/>
    <w:semiHidden/>
    <w:rsid w:val="009E35C9"/>
  </w:style>
  <w:style w:type="numbering" w:customStyle="1" w:styleId="NoList1611">
    <w:name w:val="No List1611"/>
    <w:next w:val="NoList"/>
    <w:semiHidden/>
    <w:rsid w:val="009E35C9"/>
  </w:style>
  <w:style w:type="numbering" w:customStyle="1" w:styleId="NoList11111">
    <w:name w:val="No List11111"/>
    <w:next w:val="NoList"/>
    <w:semiHidden/>
    <w:rsid w:val="009E35C9"/>
  </w:style>
  <w:style w:type="numbering" w:customStyle="1" w:styleId="NoList191">
    <w:name w:val="No List191"/>
    <w:next w:val="NoList"/>
    <w:uiPriority w:val="99"/>
    <w:semiHidden/>
    <w:unhideWhenUsed/>
    <w:rsid w:val="009E35C9"/>
  </w:style>
  <w:style w:type="numbering" w:customStyle="1" w:styleId="NoList1101">
    <w:name w:val="No List1101"/>
    <w:next w:val="NoList"/>
    <w:uiPriority w:val="99"/>
    <w:semiHidden/>
    <w:rsid w:val="009E35C9"/>
  </w:style>
  <w:style w:type="numbering" w:customStyle="1" w:styleId="NoList261">
    <w:name w:val="No List261"/>
    <w:next w:val="NoList"/>
    <w:semiHidden/>
    <w:rsid w:val="009E35C9"/>
  </w:style>
  <w:style w:type="numbering" w:customStyle="1" w:styleId="NoList331">
    <w:name w:val="No List331"/>
    <w:next w:val="NoList"/>
    <w:semiHidden/>
    <w:unhideWhenUsed/>
    <w:rsid w:val="009E35C9"/>
  </w:style>
  <w:style w:type="numbering" w:customStyle="1" w:styleId="1210">
    <w:name w:val="목록 없음121"/>
    <w:next w:val="NoList"/>
    <w:semiHidden/>
    <w:unhideWhenUsed/>
    <w:rsid w:val="009E35C9"/>
  </w:style>
  <w:style w:type="numbering" w:customStyle="1" w:styleId="221">
    <w:name w:val="목록 없음221"/>
    <w:next w:val="NoList"/>
    <w:semiHidden/>
    <w:rsid w:val="009E35C9"/>
  </w:style>
  <w:style w:type="numbering" w:customStyle="1" w:styleId="NoList431">
    <w:name w:val="No List431"/>
    <w:next w:val="NoList"/>
    <w:semiHidden/>
    <w:unhideWhenUsed/>
    <w:rsid w:val="009E35C9"/>
  </w:style>
  <w:style w:type="numbering" w:customStyle="1" w:styleId="NoList531">
    <w:name w:val="No List531"/>
    <w:next w:val="NoList"/>
    <w:semiHidden/>
    <w:rsid w:val="009E35C9"/>
  </w:style>
  <w:style w:type="numbering" w:customStyle="1" w:styleId="NoList621">
    <w:name w:val="No List621"/>
    <w:next w:val="NoList"/>
    <w:semiHidden/>
    <w:rsid w:val="009E35C9"/>
  </w:style>
  <w:style w:type="numbering" w:customStyle="1" w:styleId="NoList721">
    <w:name w:val="No List721"/>
    <w:next w:val="NoList"/>
    <w:semiHidden/>
    <w:rsid w:val="009E35C9"/>
  </w:style>
  <w:style w:type="numbering" w:customStyle="1" w:styleId="NoList1131">
    <w:name w:val="No List1131"/>
    <w:next w:val="NoList"/>
    <w:semiHidden/>
    <w:rsid w:val="009E35C9"/>
  </w:style>
  <w:style w:type="numbering" w:customStyle="1" w:styleId="NoList2121">
    <w:name w:val="No List2121"/>
    <w:next w:val="NoList"/>
    <w:semiHidden/>
    <w:rsid w:val="009E35C9"/>
  </w:style>
  <w:style w:type="numbering" w:customStyle="1" w:styleId="NoList821">
    <w:name w:val="No List821"/>
    <w:next w:val="NoList"/>
    <w:semiHidden/>
    <w:rsid w:val="009E35C9"/>
  </w:style>
  <w:style w:type="numbering" w:customStyle="1" w:styleId="NoList1221">
    <w:name w:val="No List1221"/>
    <w:next w:val="NoList"/>
    <w:semiHidden/>
    <w:rsid w:val="009E35C9"/>
  </w:style>
  <w:style w:type="numbering" w:customStyle="1" w:styleId="NoList2221">
    <w:name w:val="No List2221"/>
    <w:next w:val="NoList"/>
    <w:semiHidden/>
    <w:rsid w:val="009E35C9"/>
  </w:style>
  <w:style w:type="numbering" w:customStyle="1" w:styleId="NoList921">
    <w:name w:val="No List921"/>
    <w:next w:val="NoList"/>
    <w:semiHidden/>
    <w:rsid w:val="009E35C9"/>
  </w:style>
  <w:style w:type="numbering" w:customStyle="1" w:styleId="NoList1321">
    <w:name w:val="No List1321"/>
    <w:next w:val="NoList"/>
    <w:semiHidden/>
    <w:rsid w:val="009E35C9"/>
  </w:style>
  <w:style w:type="numbering" w:customStyle="1" w:styleId="NoList2321">
    <w:name w:val="No List2321"/>
    <w:next w:val="NoList"/>
    <w:semiHidden/>
    <w:rsid w:val="009E35C9"/>
  </w:style>
  <w:style w:type="numbering" w:customStyle="1" w:styleId="NoList1021">
    <w:name w:val="No List1021"/>
    <w:next w:val="NoList"/>
    <w:semiHidden/>
    <w:rsid w:val="009E35C9"/>
  </w:style>
  <w:style w:type="numbering" w:customStyle="1" w:styleId="NoList1421">
    <w:name w:val="No List1421"/>
    <w:next w:val="NoList"/>
    <w:semiHidden/>
    <w:rsid w:val="009E35C9"/>
  </w:style>
  <w:style w:type="numbering" w:customStyle="1" w:styleId="NoList2421">
    <w:name w:val="No List2421"/>
    <w:next w:val="NoList"/>
    <w:semiHidden/>
    <w:rsid w:val="009E35C9"/>
  </w:style>
  <w:style w:type="numbering" w:customStyle="1" w:styleId="NoList3121">
    <w:name w:val="No List3121"/>
    <w:next w:val="NoList"/>
    <w:semiHidden/>
    <w:rsid w:val="009E35C9"/>
  </w:style>
  <w:style w:type="numbering" w:customStyle="1" w:styleId="NoList4121">
    <w:name w:val="No List4121"/>
    <w:next w:val="NoList"/>
    <w:semiHidden/>
    <w:rsid w:val="009E35C9"/>
  </w:style>
  <w:style w:type="numbering" w:customStyle="1" w:styleId="NoList5121">
    <w:name w:val="No List5121"/>
    <w:next w:val="NoList"/>
    <w:semiHidden/>
    <w:rsid w:val="009E35C9"/>
  </w:style>
  <w:style w:type="numbering" w:customStyle="1" w:styleId="NoList1521">
    <w:name w:val="No List1521"/>
    <w:next w:val="NoList"/>
    <w:semiHidden/>
    <w:rsid w:val="009E35C9"/>
  </w:style>
  <w:style w:type="numbering" w:customStyle="1" w:styleId="NoList1621">
    <w:name w:val="No List1621"/>
    <w:next w:val="NoList"/>
    <w:semiHidden/>
    <w:rsid w:val="009E35C9"/>
  </w:style>
  <w:style w:type="numbering" w:customStyle="1" w:styleId="1211">
    <w:name w:val="无列表121"/>
    <w:next w:val="NoList"/>
    <w:semiHidden/>
    <w:rsid w:val="009E35C9"/>
  </w:style>
  <w:style w:type="numbering" w:customStyle="1" w:styleId="NoList11121">
    <w:name w:val="No List11121"/>
    <w:next w:val="NoList"/>
    <w:semiHidden/>
    <w:rsid w:val="009E35C9"/>
  </w:style>
  <w:style w:type="numbering" w:customStyle="1" w:styleId="216">
    <w:name w:val="无列表21"/>
    <w:next w:val="NoList"/>
    <w:uiPriority w:val="99"/>
    <w:semiHidden/>
    <w:unhideWhenUsed/>
    <w:rsid w:val="009E35C9"/>
  </w:style>
  <w:style w:type="numbering" w:customStyle="1" w:styleId="314">
    <w:name w:val="无列表31"/>
    <w:next w:val="NoList"/>
    <w:uiPriority w:val="99"/>
    <w:semiHidden/>
    <w:unhideWhenUsed/>
    <w:rsid w:val="009E35C9"/>
  </w:style>
  <w:style w:type="numbering" w:customStyle="1" w:styleId="NoList201">
    <w:name w:val="No List201"/>
    <w:next w:val="NoList"/>
    <w:semiHidden/>
    <w:rsid w:val="009E35C9"/>
  </w:style>
  <w:style w:type="numbering" w:customStyle="1" w:styleId="NoList271">
    <w:name w:val="No List271"/>
    <w:next w:val="NoList"/>
    <w:uiPriority w:val="99"/>
    <w:semiHidden/>
    <w:unhideWhenUsed/>
    <w:rsid w:val="009E35C9"/>
  </w:style>
  <w:style w:type="paragraph" w:customStyle="1" w:styleId="80">
    <w:name w:val="修订8"/>
    <w:hidden/>
    <w:semiHidden/>
    <w:rsid w:val="009E35C9"/>
    <w:rPr>
      <w:rFonts w:ascii="Times New Roman" w:eastAsia="MS Mincho" w:hAnsi="Times New Roman"/>
      <w:lang w:val="en-GB" w:eastAsia="en-US"/>
    </w:rPr>
  </w:style>
  <w:style w:type="paragraph" w:customStyle="1" w:styleId="61">
    <w:name w:val="无间隔6"/>
    <w:qFormat/>
    <w:rsid w:val="009E35C9"/>
    <w:rPr>
      <w:rFonts w:ascii="Times New Roman" w:eastAsia="SimSun" w:hAnsi="Times New Roman"/>
      <w:lang w:val="en-GB" w:eastAsia="en-US"/>
    </w:rPr>
  </w:style>
  <w:style w:type="paragraph" w:customStyle="1" w:styleId="2d">
    <w:name w:val="无间隔2"/>
    <w:qFormat/>
    <w:rsid w:val="009E35C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E35C9"/>
    <w:rPr>
      <w:rFonts w:eastAsia="PMingLiU"/>
      <w:b/>
      <w:bCs/>
      <w:lang w:eastAsia="x-none"/>
    </w:rPr>
  </w:style>
  <w:style w:type="paragraph" w:customStyle="1" w:styleId="Textedebulles">
    <w:name w:val="Texte de bulles"/>
    <w:basedOn w:val="Normal"/>
    <w:semiHidden/>
    <w:qFormat/>
    <w:rsid w:val="009E35C9"/>
    <w:rPr>
      <w:rFonts w:ascii="Tahoma" w:eastAsia="PMingLiU" w:hAnsi="Tahoma" w:cs="Tahoma"/>
      <w:sz w:val="16"/>
      <w:szCs w:val="16"/>
      <w:lang w:eastAsia="en-GB"/>
    </w:rPr>
  </w:style>
  <w:style w:type="character" w:customStyle="1" w:styleId="salin1c">
    <w:name w:val="salin1c"/>
    <w:semiHidden/>
    <w:rsid w:val="009E35C9"/>
    <w:rPr>
      <w:rFonts w:ascii="Arial" w:hAnsi="Arial" w:cs="Arial"/>
      <w:color w:val="auto"/>
      <w:sz w:val="20"/>
      <w:szCs w:val="20"/>
    </w:rPr>
  </w:style>
  <w:style w:type="paragraph" w:customStyle="1" w:styleId="Arial1">
    <w:name w:val="正文 + Arial"/>
    <w:aliases w:val="8 磅,加粗,段后: 0 磅"/>
    <w:basedOn w:val="TAL"/>
    <w:rsid w:val="009E35C9"/>
    <w:rPr>
      <w:rFonts w:eastAsia="SimSun"/>
      <w:sz w:val="16"/>
      <w:szCs w:val="16"/>
      <w:lang w:eastAsia="x-none"/>
    </w:rPr>
  </w:style>
  <w:style w:type="paragraph" w:customStyle="1" w:styleId="xl22">
    <w:name w:val="xl22"/>
    <w:basedOn w:val="Normal"/>
    <w:rsid w:val="009E35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35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35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9E35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35C9"/>
    <w:rPr>
      <w:rFonts w:ascii="Arial" w:hAnsi="Arial"/>
      <w:sz w:val="36"/>
      <w:lang w:val="en-GB" w:eastAsia="en-US"/>
    </w:rPr>
  </w:style>
  <w:style w:type="character" w:customStyle="1" w:styleId="NurTextZchn1">
    <w:name w:val="Nur Text Zchn1"/>
    <w:rsid w:val="009E35C9"/>
    <w:rPr>
      <w:rFonts w:ascii="Courier New" w:hAnsi="Courier New" w:cs="Courier New"/>
      <w:lang w:val="en-GB" w:eastAsia="en-US"/>
    </w:rPr>
  </w:style>
  <w:style w:type="character" w:customStyle="1" w:styleId="EndnotentextZchn1">
    <w:name w:val="Endnotentext Zchn1"/>
    <w:rsid w:val="009E35C9"/>
    <w:rPr>
      <w:rFonts w:ascii="Times New Roman" w:hAnsi="Times New Roman"/>
      <w:lang w:val="en-GB" w:eastAsia="en-US"/>
    </w:rPr>
  </w:style>
  <w:style w:type="paragraph" w:customStyle="1" w:styleId="38">
    <w:name w:val="吹き出し3"/>
    <w:basedOn w:val="Normal"/>
    <w:semiHidden/>
    <w:rsid w:val="009E35C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9E35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E35C9"/>
    <w:rPr>
      <w:rFonts w:ascii="Times New Roman" w:hAnsi="Times New Roman"/>
      <w:b/>
      <w:lang w:val="en-GB" w:eastAsia="ko-KR"/>
    </w:rPr>
  </w:style>
  <w:style w:type="character" w:customStyle="1" w:styleId="11BodyTextChar">
    <w:name w:val="11 BodyText Char"/>
    <w:link w:val="11BodyText"/>
    <w:rsid w:val="009E35C9"/>
    <w:rPr>
      <w:rFonts w:ascii="Arial" w:eastAsia="SimSun" w:hAnsi="Arial"/>
      <w:lang w:val="en-US" w:eastAsia="en-GB"/>
    </w:rPr>
  </w:style>
  <w:style w:type="paragraph" w:customStyle="1" w:styleId="TableContent-Bulleted">
    <w:name w:val="Table Content - Bulleted"/>
    <w:basedOn w:val="Normal"/>
    <w:rsid w:val="009E35C9"/>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9E35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E35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E35C9"/>
    <w:rPr>
      <w:sz w:val="13"/>
      <w:szCs w:val="13"/>
    </w:rPr>
  </w:style>
  <w:style w:type="paragraph" w:customStyle="1" w:styleId="Es">
    <w:name w:val="Es"/>
    <w:basedOn w:val="B1"/>
    <w:rsid w:val="009E35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E35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E35C9"/>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35C9"/>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9E35C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E35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E35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E35C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35C9"/>
    <w:rPr>
      <w:sz w:val="24"/>
    </w:rPr>
  </w:style>
  <w:style w:type="table" w:customStyle="1" w:styleId="TableStyle11">
    <w:name w:val="Table Style11"/>
    <w:basedOn w:val="TableNormal"/>
    <w:rsid w:val="009E35C9"/>
    <w:rPr>
      <w:rFonts w:ascii="Times New Roman" w:hAnsi="Times New Roman"/>
      <w:lang w:val="sv-SE" w:eastAsia="sv-SE"/>
    </w:rPr>
    <w:tblPr/>
  </w:style>
  <w:style w:type="table" w:customStyle="1" w:styleId="TableGrid11">
    <w:name w:val="Table Grid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E35C9"/>
    <w:rPr>
      <w:rFonts w:ascii="MingLiU" w:eastAsia="MingLiU" w:hAnsi="Courier New" w:cs="Courier New"/>
      <w:sz w:val="24"/>
      <w:szCs w:val="24"/>
      <w:lang w:val="en-GB" w:eastAsia="en-US"/>
    </w:rPr>
  </w:style>
  <w:style w:type="character" w:customStyle="1" w:styleId="1fb">
    <w:name w:val="章節附註文字 字元1"/>
    <w:rsid w:val="009E35C9"/>
    <w:rPr>
      <w:lang w:val="en-GB" w:eastAsia="en-US"/>
    </w:rPr>
  </w:style>
  <w:style w:type="character" w:customStyle="1" w:styleId="Absatz-Standardschriftart4">
    <w:name w:val="Absatz-Standardschriftart4"/>
    <w:rsid w:val="009E35C9"/>
  </w:style>
  <w:style w:type="paragraph" w:customStyle="1" w:styleId="222">
    <w:name w:val="本文 22"/>
    <w:basedOn w:val="Normal"/>
    <w:rsid w:val="009E35C9"/>
    <w:pPr>
      <w:suppressAutoHyphens/>
      <w:spacing w:after="120"/>
    </w:pPr>
    <w:rPr>
      <w:rFonts w:eastAsia="MS Mincho" w:cs="CG Times (WN)"/>
      <w:lang w:eastAsia="ar-SA"/>
    </w:rPr>
  </w:style>
  <w:style w:type="paragraph" w:customStyle="1" w:styleId="320">
    <w:name w:val="本文 32"/>
    <w:basedOn w:val="Normal"/>
    <w:rsid w:val="009E35C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35C9"/>
    <w:rPr>
      <w:rFonts w:ascii="CG Times (WN)" w:eastAsia="Malgun Gothic" w:hAnsi="CG Times (WN)"/>
      <w:b/>
      <w:lang w:val="en-GB" w:eastAsia="en-US"/>
    </w:rPr>
  </w:style>
  <w:style w:type="paragraph" w:customStyle="1" w:styleId="46">
    <w:name w:val="吹き出し4"/>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E35C9"/>
    <w:rPr>
      <w:rFonts w:ascii="Times New Roman" w:eastAsia="MS Mincho" w:hAnsi="Times New Roman"/>
      <w:lang w:val="en-GB" w:eastAsia="en-US"/>
    </w:rPr>
  </w:style>
  <w:style w:type="character" w:customStyle="1" w:styleId="2f">
    <w:name w:val="段落フォント2"/>
    <w:rsid w:val="009E35C9"/>
  </w:style>
  <w:style w:type="character" w:customStyle="1" w:styleId="2f0">
    <w:name w:val="コメント参照2"/>
    <w:rsid w:val="009E35C9"/>
    <w:rPr>
      <w:sz w:val="16"/>
    </w:rPr>
  </w:style>
  <w:style w:type="paragraph" w:customStyle="1" w:styleId="2f1">
    <w:name w:val="図表番号2"/>
    <w:basedOn w:val="Normal"/>
    <w:rsid w:val="009E35C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E35C9"/>
    <w:pPr>
      <w:tabs>
        <w:tab w:val="num" w:pos="644"/>
      </w:tabs>
      <w:suppressAutoHyphens/>
      <w:ind w:left="644" w:hanging="360"/>
    </w:pPr>
    <w:rPr>
      <w:rFonts w:eastAsia="MS Mincho" w:cs="CG Times (WN)"/>
      <w:lang w:eastAsia="ar-SA"/>
    </w:rPr>
  </w:style>
  <w:style w:type="paragraph" w:customStyle="1" w:styleId="223">
    <w:name w:val="段落番号 22"/>
    <w:basedOn w:val="2f2"/>
    <w:rsid w:val="009E35C9"/>
    <w:pPr>
      <w:ind w:left="851" w:hanging="284"/>
    </w:pPr>
  </w:style>
  <w:style w:type="paragraph" w:customStyle="1" w:styleId="2f3">
    <w:name w:val="箇条書き2"/>
    <w:basedOn w:val="List"/>
    <w:rsid w:val="009E35C9"/>
    <w:pPr>
      <w:tabs>
        <w:tab w:val="num" w:pos="644"/>
      </w:tabs>
      <w:suppressAutoHyphens/>
      <w:ind w:left="644" w:hanging="360"/>
    </w:pPr>
    <w:rPr>
      <w:rFonts w:eastAsia="MS Mincho" w:cs="CG Times (WN)"/>
      <w:lang w:eastAsia="ar-SA"/>
    </w:rPr>
  </w:style>
  <w:style w:type="paragraph" w:customStyle="1" w:styleId="224">
    <w:name w:val="箇条書き 22"/>
    <w:basedOn w:val="2f3"/>
    <w:rsid w:val="009E35C9"/>
    <w:pPr>
      <w:tabs>
        <w:tab w:val="clear" w:pos="644"/>
        <w:tab w:val="num" w:pos="1494"/>
      </w:tabs>
      <w:ind w:left="851" w:hanging="284"/>
    </w:pPr>
  </w:style>
  <w:style w:type="paragraph" w:customStyle="1" w:styleId="321">
    <w:name w:val="箇条書き 32"/>
    <w:basedOn w:val="224"/>
    <w:rsid w:val="009E35C9"/>
    <w:pPr>
      <w:ind w:left="1135"/>
    </w:pPr>
  </w:style>
  <w:style w:type="paragraph" w:customStyle="1" w:styleId="225">
    <w:name w:val="一覧 22"/>
    <w:basedOn w:val="List"/>
    <w:rsid w:val="009E35C9"/>
    <w:pPr>
      <w:suppressAutoHyphens/>
      <w:ind w:left="851"/>
    </w:pPr>
    <w:rPr>
      <w:rFonts w:eastAsia="MS Mincho" w:cs="CG Times (WN)"/>
      <w:lang w:eastAsia="ar-SA"/>
    </w:rPr>
  </w:style>
  <w:style w:type="paragraph" w:customStyle="1" w:styleId="322">
    <w:name w:val="一覧 32"/>
    <w:basedOn w:val="225"/>
    <w:rsid w:val="009E35C9"/>
    <w:pPr>
      <w:ind w:left="1135"/>
    </w:pPr>
  </w:style>
  <w:style w:type="paragraph" w:customStyle="1" w:styleId="420">
    <w:name w:val="一覧 42"/>
    <w:basedOn w:val="322"/>
    <w:rsid w:val="009E35C9"/>
    <w:pPr>
      <w:ind w:left="1418"/>
    </w:pPr>
  </w:style>
  <w:style w:type="paragraph" w:customStyle="1" w:styleId="520">
    <w:name w:val="一覧 52"/>
    <w:basedOn w:val="420"/>
    <w:rsid w:val="009E35C9"/>
    <w:pPr>
      <w:ind w:left="1702"/>
    </w:pPr>
  </w:style>
  <w:style w:type="paragraph" w:customStyle="1" w:styleId="421">
    <w:name w:val="箇条書き 42"/>
    <w:basedOn w:val="321"/>
    <w:rsid w:val="009E35C9"/>
    <w:pPr>
      <w:ind w:left="1418"/>
    </w:pPr>
  </w:style>
  <w:style w:type="paragraph" w:customStyle="1" w:styleId="521">
    <w:name w:val="箇条書き 52"/>
    <w:basedOn w:val="421"/>
    <w:rsid w:val="009E35C9"/>
  </w:style>
  <w:style w:type="paragraph" w:customStyle="1" w:styleId="2f4">
    <w:name w:val="コメント文字列2"/>
    <w:basedOn w:val="Normal"/>
    <w:rsid w:val="009E35C9"/>
    <w:pPr>
      <w:suppressAutoHyphens/>
    </w:pPr>
    <w:rPr>
      <w:rFonts w:eastAsia="MS Mincho" w:cs="CG Times (WN)"/>
      <w:lang w:eastAsia="ar-SA"/>
    </w:rPr>
  </w:style>
  <w:style w:type="paragraph" w:customStyle="1" w:styleId="2f5">
    <w:name w:val="コメント内容2"/>
    <w:basedOn w:val="2f4"/>
    <w:next w:val="2f4"/>
    <w:rsid w:val="009E35C9"/>
    <w:rPr>
      <w:b/>
      <w:bCs/>
    </w:rPr>
  </w:style>
  <w:style w:type="paragraph" w:customStyle="1" w:styleId="2f6">
    <w:name w:val="見出しマップ2"/>
    <w:basedOn w:val="Normal"/>
    <w:rsid w:val="009E35C9"/>
    <w:pPr>
      <w:shd w:val="clear" w:color="auto" w:fill="000080"/>
      <w:suppressAutoHyphens/>
    </w:pPr>
    <w:rPr>
      <w:rFonts w:ascii="Tahoma" w:eastAsia="MS Mincho" w:hAnsi="Tahoma" w:cs="Tahoma"/>
      <w:lang w:eastAsia="ar-SA"/>
    </w:rPr>
  </w:style>
  <w:style w:type="paragraph" w:customStyle="1" w:styleId="2f7">
    <w:name w:val="書式なし2"/>
    <w:basedOn w:val="Normal"/>
    <w:rsid w:val="009E35C9"/>
    <w:pPr>
      <w:suppressAutoHyphens/>
    </w:pPr>
    <w:rPr>
      <w:rFonts w:ascii="Courier New" w:eastAsia="MS Mincho" w:hAnsi="Courier New" w:cs="CG Times (WN)"/>
      <w:lang w:val="nb-NO" w:eastAsia="ar-SA"/>
    </w:rPr>
  </w:style>
  <w:style w:type="paragraph" w:customStyle="1" w:styleId="Web2">
    <w:name w:val="標準 (Web)2"/>
    <w:basedOn w:val="Normal"/>
    <w:rsid w:val="009E35C9"/>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9E35C9"/>
    <w:pPr>
      <w:suppressAutoHyphens/>
      <w:ind w:left="567"/>
    </w:pPr>
    <w:rPr>
      <w:rFonts w:ascii="Arial" w:eastAsia="MS Mincho" w:hAnsi="Arial" w:cs="Arial"/>
      <w:lang w:eastAsia="ar-SA"/>
    </w:rPr>
  </w:style>
  <w:style w:type="paragraph" w:customStyle="1" w:styleId="2f8">
    <w:name w:val="標準インデント2"/>
    <w:basedOn w:val="Normal"/>
    <w:rsid w:val="009E35C9"/>
    <w:pPr>
      <w:suppressAutoHyphens/>
      <w:ind w:left="708"/>
    </w:pPr>
    <w:rPr>
      <w:rFonts w:eastAsia="MS Mincho" w:cs="CG Times (WN)"/>
      <w:lang w:eastAsia="ar-SA"/>
    </w:rPr>
  </w:style>
  <w:style w:type="paragraph" w:customStyle="1" w:styleId="2f9">
    <w:name w:val="記2"/>
    <w:basedOn w:val="Normal"/>
    <w:next w:val="Normal"/>
    <w:rsid w:val="009E35C9"/>
    <w:pPr>
      <w:suppressAutoHyphens/>
    </w:pPr>
    <w:rPr>
      <w:rFonts w:eastAsia="MS Mincho" w:cs="CG Times (WN)"/>
      <w:lang w:eastAsia="ar-SA"/>
    </w:rPr>
  </w:style>
  <w:style w:type="paragraph" w:customStyle="1" w:styleId="HTML2">
    <w:name w:val="HTML 書式付き2"/>
    <w:basedOn w:val="Normal"/>
    <w:rsid w:val="009E35C9"/>
    <w:pPr>
      <w:suppressAutoHyphens/>
    </w:pPr>
    <w:rPr>
      <w:rFonts w:ascii="Courier New" w:eastAsia="MS Mincho" w:hAnsi="Courier New" w:cs="Courier New"/>
      <w:lang w:eastAsia="ar-SA"/>
    </w:rPr>
  </w:style>
  <w:style w:type="character" w:customStyle="1" w:styleId="Char13">
    <w:name w:val="纯文本 Char1"/>
    <w:rsid w:val="009E35C9"/>
    <w:rPr>
      <w:rFonts w:ascii="SimSun" w:hAnsi="Courier New" w:cs="Courier New"/>
      <w:sz w:val="21"/>
      <w:szCs w:val="21"/>
      <w:lang w:val="en-GB" w:eastAsia="en-US"/>
    </w:rPr>
  </w:style>
  <w:style w:type="character" w:customStyle="1" w:styleId="Char14">
    <w:name w:val="尾注文本 Char1"/>
    <w:rsid w:val="009E35C9"/>
    <w:rPr>
      <w:rFonts w:ascii="Times New Roman" w:hAnsi="Times New Roman"/>
      <w:lang w:val="en-GB" w:eastAsia="en-US"/>
    </w:rPr>
  </w:style>
  <w:style w:type="paragraph" w:customStyle="1" w:styleId="39">
    <w:name w:val="无间隔3"/>
    <w:qFormat/>
    <w:rsid w:val="009E35C9"/>
    <w:rPr>
      <w:rFonts w:ascii="Times New Roman" w:eastAsia="SimSun" w:hAnsi="Times New Roman"/>
      <w:lang w:val="en-GB" w:eastAsia="en-US"/>
    </w:rPr>
  </w:style>
  <w:style w:type="paragraph" w:customStyle="1" w:styleId="editorsnote0">
    <w:name w:val="editorsnote"/>
    <w:basedOn w:val="Normal"/>
    <w:rsid w:val="009E35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E35C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35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E35C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35C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35C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35C9"/>
    <w:rPr>
      <w:rFonts w:ascii="Arial" w:eastAsia="PMingLiU" w:hAnsi="Arial"/>
      <w:b/>
      <w:bCs/>
      <w:i/>
      <w:iCs/>
      <w:color w:val="4F81BD"/>
      <w:lang w:val="en-GB" w:eastAsia="en-GB"/>
    </w:rPr>
  </w:style>
  <w:style w:type="character" w:styleId="SubtleEmphasis">
    <w:name w:val="Subtle Emphasis"/>
    <w:uiPriority w:val="19"/>
    <w:qFormat/>
    <w:rsid w:val="009E35C9"/>
    <w:rPr>
      <w:i/>
      <w:iCs/>
      <w:color w:val="808080"/>
    </w:rPr>
  </w:style>
  <w:style w:type="character" w:styleId="IntenseEmphasis">
    <w:name w:val="Intense Emphasis"/>
    <w:uiPriority w:val="21"/>
    <w:qFormat/>
    <w:rsid w:val="009E35C9"/>
    <w:rPr>
      <w:b/>
      <w:bCs/>
      <w:i/>
      <w:iCs/>
      <w:color w:val="4F81BD"/>
    </w:rPr>
  </w:style>
  <w:style w:type="character" w:styleId="SubtleReference">
    <w:name w:val="Subtle Reference"/>
    <w:uiPriority w:val="31"/>
    <w:qFormat/>
    <w:rsid w:val="009E35C9"/>
    <w:rPr>
      <w:smallCaps/>
      <w:color w:val="C0504D"/>
      <w:u w:val="single"/>
    </w:rPr>
  </w:style>
  <w:style w:type="character" w:styleId="IntenseReference">
    <w:name w:val="Intense Reference"/>
    <w:uiPriority w:val="32"/>
    <w:qFormat/>
    <w:rsid w:val="009E35C9"/>
    <w:rPr>
      <w:b/>
      <w:bCs/>
      <w:smallCaps/>
      <w:color w:val="C0504D"/>
      <w:spacing w:val="5"/>
      <w:u w:val="single"/>
    </w:rPr>
  </w:style>
  <w:style w:type="character" w:styleId="BookTitle">
    <w:name w:val="Book Title"/>
    <w:uiPriority w:val="33"/>
    <w:qFormat/>
    <w:rsid w:val="009E35C9"/>
    <w:rPr>
      <w:b/>
      <w:bCs/>
      <w:smallCaps/>
      <w:spacing w:val="5"/>
    </w:rPr>
  </w:style>
  <w:style w:type="paragraph" w:styleId="TOCHeading">
    <w:name w:val="TOC Heading"/>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35C9"/>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E35C9"/>
    <w:rPr>
      <w:rFonts w:ascii="Times New Roman" w:eastAsia="PMingLiU" w:hAnsi="Times New Roman"/>
      <w:lang w:val="en-GB" w:eastAsia="x-none" w:bidi="en-US"/>
    </w:rPr>
  </w:style>
  <w:style w:type="paragraph" w:customStyle="1" w:styleId="Highlight">
    <w:name w:val="Highlight"/>
    <w:basedOn w:val="Normal"/>
    <w:uiPriority w:val="99"/>
    <w:qFormat/>
    <w:rsid w:val="009E35C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E35C9"/>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E35C9"/>
  </w:style>
  <w:style w:type="paragraph" w:customStyle="1" w:styleId="StyleHeading5Firstline0cm">
    <w:name w:val="Style Heading 5 + First line:  0 cm"/>
    <w:basedOn w:val="Heading5"/>
    <w:qFormat/>
    <w:rsid w:val="009E35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35C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E35C9"/>
    <w:rPr>
      <w:rFonts w:ascii="Times New Roman" w:hAnsi="Times New Roman"/>
      <w:sz w:val="16"/>
      <w:szCs w:val="16"/>
      <w:lang w:val="en-GB" w:eastAsia="en-GB"/>
    </w:rPr>
  </w:style>
  <w:style w:type="numbering" w:customStyle="1" w:styleId="Style1">
    <w:name w:val="Style1"/>
    <w:uiPriority w:val="99"/>
    <w:rsid w:val="009E35C9"/>
    <w:pPr>
      <w:numPr>
        <w:numId w:val="27"/>
      </w:numPr>
    </w:pPr>
  </w:style>
  <w:style w:type="table" w:customStyle="1" w:styleId="SGSTableBasic2">
    <w:name w:val="SGS Table Basic 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35C9"/>
    <w:pPr>
      <w:numPr>
        <w:numId w:val="28"/>
      </w:numPr>
    </w:pPr>
  </w:style>
  <w:style w:type="table" w:styleId="TableClassic2">
    <w:name w:val="Table Classic 2"/>
    <w:basedOn w:val="TableNormal"/>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35C9"/>
    <w:rPr>
      <w:rFonts w:ascii="Arial" w:hAnsi="Arial"/>
      <w:sz w:val="36"/>
      <w:lang w:val="en-GB" w:eastAsia="en-US"/>
    </w:rPr>
  </w:style>
  <w:style w:type="character" w:customStyle="1" w:styleId="Absatz-Standardschriftart3">
    <w:name w:val="Absatz-Standardschriftart3"/>
    <w:rsid w:val="009E35C9"/>
  </w:style>
  <w:style w:type="paragraph" w:customStyle="1" w:styleId="54">
    <w:name w:val="吹き出し5"/>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9E35C9"/>
    <w:rPr>
      <w:rFonts w:ascii="Times New Roman" w:eastAsia="MS Mincho" w:hAnsi="Times New Roman"/>
      <w:lang w:val="en-GB" w:eastAsia="en-US"/>
    </w:rPr>
  </w:style>
  <w:style w:type="character" w:customStyle="1" w:styleId="3b">
    <w:name w:val="段落フォント3"/>
    <w:rsid w:val="009E35C9"/>
  </w:style>
  <w:style w:type="character" w:customStyle="1" w:styleId="3c">
    <w:name w:val="コメント参照3"/>
    <w:rsid w:val="009E35C9"/>
    <w:rPr>
      <w:sz w:val="16"/>
    </w:rPr>
  </w:style>
  <w:style w:type="paragraph" w:customStyle="1" w:styleId="3d">
    <w:name w:val="図表番号3"/>
    <w:basedOn w:val="Normal"/>
    <w:rsid w:val="009E35C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E35C9"/>
    <w:pPr>
      <w:tabs>
        <w:tab w:val="num" w:pos="644"/>
      </w:tabs>
      <w:suppressAutoHyphens/>
      <w:ind w:left="644" w:hanging="360"/>
    </w:pPr>
    <w:rPr>
      <w:rFonts w:eastAsia="MS Mincho" w:cs="CG Times (WN)"/>
      <w:lang w:eastAsia="ar-SA"/>
    </w:rPr>
  </w:style>
  <w:style w:type="paragraph" w:customStyle="1" w:styleId="231">
    <w:name w:val="段落番号 23"/>
    <w:basedOn w:val="3e"/>
    <w:rsid w:val="009E35C9"/>
  </w:style>
  <w:style w:type="paragraph" w:customStyle="1" w:styleId="3f">
    <w:name w:val="箇条書き3"/>
    <w:basedOn w:val="List"/>
    <w:rsid w:val="009E35C9"/>
    <w:pPr>
      <w:tabs>
        <w:tab w:val="num" w:pos="644"/>
      </w:tabs>
      <w:suppressAutoHyphens/>
      <w:ind w:left="644" w:hanging="360"/>
    </w:pPr>
    <w:rPr>
      <w:rFonts w:eastAsia="MS Mincho" w:cs="CG Times (WN)"/>
      <w:lang w:eastAsia="ar-SA"/>
    </w:rPr>
  </w:style>
  <w:style w:type="paragraph" w:customStyle="1" w:styleId="232">
    <w:name w:val="箇条書き 23"/>
    <w:basedOn w:val="3f"/>
    <w:rsid w:val="009E35C9"/>
  </w:style>
  <w:style w:type="paragraph" w:customStyle="1" w:styleId="330">
    <w:name w:val="箇条書き 33"/>
    <w:basedOn w:val="232"/>
    <w:rsid w:val="009E35C9"/>
  </w:style>
  <w:style w:type="paragraph" w:customStyle="1" w:styleId="233">
    <w:name w:val="一覧 23"/>
    <w:basedOn w:val="List"/>
    <w:rsid w:val="009E35C9"/>
    <w:pPr>
      <w:suppressAutoHyphens/>
      <w:ind w:left="851"/>
    </w:pPr>
    <w:rPr>
      <w:rFonts w:eastAsia="MS Mincho" w:cs="CG Times (WN)"/>
      <w:lang w:eastAsia="ar-SA"/>
    </w:rPr>
  </w:style>
  <w:style w:type="paragraph" w:customStyle="1" w:styleId="331">
    <w:name w:val="一覧 33"/>
    <w:basedOn w:val="233"/>
    <w:rsid w:val="009E35C9"/>
  </w:style>
  <w:style w:type="paragraph" w:customStyle="1" w:styleId="430">
    <w:name w:val="一覧 43"/>
    <w:basedOn w:val="331"/>
    <w:rsid w:val="009E35C9"/>
  </w:style>
  <w:style w:type="paragraph" w:customStyle="1" w:styleId="530">
    <w:name w:val="一覧 53"/>
    <w:basedOn w:val="430"/>
    <w:rsid w:val="009E35C9"/>
  </w:style>
  <w:style w:type="paragraph" w:customStyle="1" w:styleId="431">
    <w:name w:val="箇条書き 43"/>
    <w:basedOn w:val="330"/>
    <w:rsid w:val="009E35C9"/>
  </w:style>
  <w:style w:type="paragraph" w:customStyle="1" w:styleId="531">
    <w:name w:val="箇条書き 53"/>
    <w:basedOn w:val="431"/>
    <w:rsid w:val="009E35C9"/>
  </w:style>
  <w:style w:type="paragraph" w:customStyle="1" w:styleId="3f0">
    <w:name w:val="コメント文字列3"/>
    <w:basedOn w:val="Normal"/>
    <w:rsid w:val="009E35C9"/>
    <w:pPr>
      <w:suppressAutoHyphens/>
    </w:pPr>
    <w:rPr>
      <w:rFonts w:eastAsia="MS Mincho" w:cs="CG Times (WN)"/>
      <w:lang w:eastAsia="ar-SA"/>
    </w:rPr>
  </w:style>
  <w:style w:type="paragraph" w:customStyle="1" w:styleId="3f1">
    <w:name w:val="コメント内容3"/>
    <w:basedOn w:val="3f0"/>
    <w:next w:val="3f0"/>
    <w:rsid w:val="009E35C9"/>
    <w:rPr>
      <w:b/>
      <w:bCs/>
    </w:rPr>
  </w:style>
  <w:style w:type="paragraph" w:customStyle="1" w:styleId="3f2">
    <w:name w:val="見出しマップ3"/>
    <w:basedOn w:val="Normal"/>
    <w:rsid w:val="009E35C9"/>
    <w:pPr>
      <w:shd w:val="clear" w:color="auto" w:fill="000080"/>
      <w:suppressAutoHyphens/>
    </w:pPr>
    <w:rPr>
      <w:rFonts w:ascii="Tahoma" w:eastAsia="MS Mincho" w:hAnsi="Tahoma" w:cs="Tahoma"/>
      <w:lang w:eastAsia="ar-SA"/>
    </w:rPr>
  </w:style>
  <w:style w:type="paragraph" w:customStyle="1" w:styleId="3f3">
    <w:name w:val="書式なし3"/>
    <w:basedOn w:val="Normal"/>
    <w:rsid w:val="009E35C9"/>
    <w:pPr>
      <w:suppressAutoHyphens/>
    </w:pPr>
    <w:rPr>
      <w:rFonts w:ascii="Courier New" w:eastAsia="MS Mincho" w:hAnsi="Courier New" w:cs="CG Times (WN)"/>
      <w:lang w:val="nb-NO" w:eastAsia="ar-SA"/>
    </w:rPr>
  </w:style>
  <w:style w:type="paragraph" w:customStyle="1" w:styleId="Web3">
    <w:name w:val="標準 (Web)3"/>
    <w:basedOn w:val="Normal"/>
    <w:rsid w:val="009E35C9"/>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E35C9"/>
    <w:pPr>
      <w:suppressAutoHyphens/>
      <w:ind w:left="567"/>
    </w:pPr>
    <w:rPr>
      <w:rFonts w:ascii="Arial" w:eastAsia="MS Mincho" w:hAnsi="Arial" w:cs="Arial"/>
      <w:lang w:eastAsia="ar-SA"/>
    </w:rPr>
  </w:style>
  <w:style w:type="paragraph" w:customStyle="1" w:styleId="3f4">
    <w:name w:val="標準インデント3"/>
    <w:basedOn w:val="Normal"/>
    <w:rsid w:val="009E35C9"/>
    <w:pPr>
      <w:suppressAutoHyphens/>
      <w:ind w:left="708"/>
    </w:pPr>
    <w:rPr>
      <w:rFonts w:eastAsia="MS Mincho" w:cs="CG Times (WN)"/>
      <w:lang w:eastAsia="ar-SA"/>
    </w:rPr>
  </w:style>
  <w:style w:type="paragraph" w:customStyle="1" w:styleId="3f5">
    <w:name w:val="記3"/>
    <w:basedOn w:val="Normal"/>
    <w:next w:val="Normal"/>
    <w:rsid w:val="009E35C9"/>
    <w:pPr>
      <w:suppressAutoHyphens/>
    </w:pPr>
    <w:rPr>
      <w:rFonts w:eastAsia="MS Mincho" w:cs="CG Times (WN)"/>
      <w:lang w:eastAsia="ar-SA"/>
    </w:rPr>
  </w:style>
  <w:style w:type="paragraph" w:customStyle="1" w:styleId="HTML3">
    <w:name w:val="HTML 書式付き3"/>
    <w:basedOn w:val="Normal"/>
    <w:rsid w:val="009E35C9"/>
    <w:pPr>
      <w:suppressAutoHyphens/>
    </w:pPr>
    <w:rPr>
      <w:rFonts w:ascii="Courier New" w:eastAsia="MS Mincho" w:hAnsi="Courier New" w:cs="Courier New"/>
      <w:lang w:eastAsia="ar-SA"/>
    </w:rPr>
  </w:style>
  <w:style w:type="character" w:customStyle="1" w:styleId="CommentSubjectChar3">
    <w:name w:val="Comment Subject Char3"/>
    <w:rsid w:val="009E35C9"/>
    <w:rPr>
      <w:rFonts w:ascii="Times New Roman" w:hAnsi="Times New Roman"/>
      <w:b/>
      <w:bCs/>
      <w:lang w:val="en-GB" w:eastAsia="en-US"/>
    </w:rPr>
  </w:style>
  <w:style w:type="character" w:customStyle="1" w:styleId="1fc">
    <w:name w:val="吹き出し (文字)1"/>
    <w:uiPriority w:val="99"/>
    <w:semiHidden/>
    <w:rsid w:val="009E35C9"/>
    <w:rPr>
      <w:rFonts w:ascii="MS Mincho" w:eastAsia="MS Mincho" w:hAnsi="Times New Roman"/>
      <w:sz w:val="18"/>
      <w:szCs w:val="18"/>
      <w:lang w:val="en-GB" w:eastAsia="en-US"/>
    </w:rPr>
  </w:style>
  <w:style w:type="character" w:customStyle="1" w:styleId="1fd">
    <w:name w:val="見出しマップ (文字)1"/>
    <w:uiPriority w:val="99"/>
    <w:semiHidden/>
    <w:rsid w:val="009E35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35C9"/>
    <w:rPr>
      <w:rFonts w:ascii="Times New Roman" w:eastAsia="Times New Roman" w:hAnsi="Times New Roman"/>
      <w:lang w:val="en-GB" w:eastAsia="en-US"/>
    </w:rPr>
  </w:style>
  <w:style w:type="character" w:customStyle="1" w:styleId="1ff">
    <w:name w:val="コメント文字列 (文字)1"/>
    <w:uiPriority w:val="99"/>
    <w:semiHidden/>
    <w:rsid w:val="009E35C9"/>
    <w:rPr>
      <w:rFonts w:ascii="Times New Roman" w:eastAsia="Times New Roman" w:hAnsi="Times New Roman"/>
      <w:lang w:val="en-GB" w:eastAsia="en-US"/>
    </w:rPr>
  </w:style>
  <w:style w:type="character" w:customStyle="1" w:styleId="1ff0">
    <w:name w:val="コメント内容 (文字)1"/>
    <w:uiPriority w:val="99"/>
    <w:semiHidden/>
    <w:rsid w:val="009E35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35C9"/>
    <w:pPr>
      <w:spacing w:after="0"/>
      <w:jc w:val="both"/>
    </w:pPr>
    <w:rPr>
      <w:rFonts w:ascii="Arial" w:eastAsia="PMingLiU" w:hAnsi="Arial"/>
      <w:lang w:eastAsia="x-none"/>
    </w:rPr>
  </w:style>
  <w:style w:type="character" w:customStyle="1" w:styleId="MediumGrid2Char">
    <w:name w:val="Medium Grid 2 Char"/>
    <w:link w:val="MediumGrid21"/>
    <w:uiPriority w:val="1"/>
    <w:rsid w:val="009E35C9"/>
    <w:rPr>
      <w:rFonts w:ascii="Arial" w:eastAsia="PMingLiU" w:hAnsi="Arial"/>
      <w:lang w:val="en-GB" w:eastAsia="x-none"/>
    </w:rPr>
  </w:style>
  <w:style w:type="character" w:customStyle="1" w:styleId="ColorfulGrid-Accent1Char">
    <w:name w:val="Colorful Grid - Accent 1 Char"/>
    <w:link w:val="ColorfulGrid-Accent1"/>
    <w:uiPriority w:val="29"/>
    <w:rsid w:val="009E35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35C9"/>
    <w:rPr>
      <w:rFonts w:ascii="Arial" w:eastAsia="PMingLiU" w:hAnsi="Arial"/>
      <w:b/>
      <w:bCs/>
      <w:i/>
      <w:iCs/>
      <w:color w:val="4F81BD"/>
      <w:lang w:val="en-GB" w:eastAsia="en-US"/>
    </w:rPr>
  </w:style>
  <w:style w:type="character" w:customStyle="1" w:styleId="PlainTable31">
    <w:name w:val="Plain Table 31"/>
    <w:uiPriority w:val="19"/>
    <w:qFormat/>
    <w:rsid w:val="009E35C9"/>
    <w:rPr>
      <w:i/>
      <w:iCs/>
      <w:color w:val="808080"/>
    </w:rPr>
  </w:style>
  <w:style w:type="character" w:customStyle="1" w:styleId="PlainTable41">
    <w:name w:val="Plain Table 41"/>
    <w:uiPriority w:val="21"/>
    <w:qFormat/>
    <w:rsid w:val="009E35C9"/>
    <w:rPr>
      <w:b/>
      <w:bCs/>
      <w:i/>
      <w:iCs/>
      <w:color w:val="4F81BD"/>
    </w:rPr>
  </w:style>
  <w:style w:type="character" w:customStyle="1" w:styleId="PlainTable51">
    <w:name w:val="Plain Table 51"/>
    <w:uiPriority w:val="31"/>
    <w:qFormat/>
    <w:rsid w:val="009E35C9"/>
    <w:rPr>
      <w:smallCaps/>
      <w:color w:val="C0504D"/>
      <w:u w:val="single"/>
    </w:rPr>
  </w:style>
  <w:style w:type="character" w:customStyle="1" w:styleId="TableGridLight1">
    <w:name w:val="Table Grid Light1"/>
    <w:uiPriority w:val="32"/>
    <w:qFormat/>
    <w:rsid w:val="009E35C9"/>
    <w:rPr>
      <w:b/>
      <w:bCs/>
      <w:smallCaps/>
      <w:color w:val="C0504D"/>
      <w:spacing w:val="5"/>
      <w:u w:val="single"/>
    </w:rPr>
  </w:style>
  <w:style w:type="character" w:customStyle="1" w:styleId="GridTable1Light1">
    <w:name w:val="Grid Table 1 Light1"/>
    <w:uiPriority w:val="33"/>
    <w:qFormat/>
    <w:rsid w:val="009E35C9"/>
    <w:rPr>
      <w:b/>
      <w:bCs/>
      <w:smallCaps/>
      <w:spacing w:val="5"/>
    </w:rPr>
  </w:style>
  <w:style w:type="paragraph" w:customStyle="1" w:styleId="GridTable31">
    <w:name w:val="Grid Table 31"/>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35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35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9E35C9"/>
    <w:rPr>
      <w:rFonts w:ascii="Times New Roman" w:eastAsia="Times New Roman" w:hAnsi="Times New Roman"/>
      <w:lang w:val="en-GB"/>
    </w:rPr>
  </w:style>
  <w:style w:type="character" w:customStyle="1" w:styleId="1ff1">
    <w:name w:val="註解主旨 字元1"/>
    <w:rsid w:val="009E35C9"/>
    <w:rPr>
      <w:b/>
      <w:bCs/>
      <w:lang w:val="en-GB" w:eastAsia="sv-SE"/>
    </w:rPr>
  </w:style>
  <w:style w:type="paragraph" w:customStyle="1" w:styleId="47">
    <w:name w:val="无间隔4"/>
    <w:qFormat/>
    <w:rsid w:val="009E35C9"/>
    <w:rPr>
      <w:rFonts w:ascii="Times New Roman" w:eastAsia="SimSun" w:hAnsi="Times New Roman"/>
      <w:lang w:val="en-GB" w:eastAsia="en-US"/>
    </w:rPr>
  </w:style>
  <w:style w:type="paragraph" w:customStyle="1" w:styleId="TTan">
    <w:name w:val="TTan"/>
    <w:basedOn w:val="FP"/>
    <w:qFormat/>
    <w:rsid w:val="009E35C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E35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E35C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E35C9"/>
    <w:rPr>
      <w:rFonts w:ascii="Arial" w:hAnsi="Arial"/>
      <w:sz w:val="36"/>
      <w:lang w:val="en-GB" w:eastAsia="en-US" w:bidi="ar-SA"/>
    </w:rPr>
  </w:style>
  <w:style w:type="character" w:customStyle="1" w:styleId="Char22">
    <w:name w:val="批注主题 Char2"/>
    <w:rsid w:val="009E35C9"/>
    <w:rPr>
      <w:rFonts w:eastAsia="SimSun"/>
      <w:b/>
      <w:bCs/>
      <w:lang w:eastAsia="en-US"/>
    </w:rPr>
  </w:style>
  <w:style w:type="character" w:customStyle="1" w:styleId="Char15">
    <w:name w:val="注释标题 Char1"/>
    <w:rsid w:val="009E35C9"/>
    <w:rPr>
      <w:rFonts w:eastAsia="MS Mincho"/>
      <w:lang w:eastAsia="en-US"/>
    </w:rPr>
  </w:style>
  <w:style w:type="character" w:customStyle="1" w:styleId="9Char1">
    <w:name w:val="标题 9 Char1"/>
    <w:rsid w:val="009E35C9"/>
    <w:rPr>
      <w:rFonts w:ascii="Arial" w:hAnsi="Arial"/>
      <w:sz w:val="36"/>
      <w:lang w:val="en-GB"/>
    </w:rPr>
  </w:style>
  <w:style w:type="character" w:customStyle="1" w:styleId="Char16">
    <w:name w:val="文档结构图 Char1"/>
    <w:semiHidden/>
    <w:rsid w:val="009E35C9"/>
    <w:rPr>
      <w:rFonts w:ascii="Tahoma" w:hAnsi="Tahoma" w:cs="Tahoma"/>
      <w:shd w:val="clear" w:color="auto" w:fill="000080"/>
      <w:lang w:val="en-GB"/>
    </w:rPr>
  </w:style>
  <w:style w:type="character" w:customStyle="1" w:styleId="Char17">
    <w:name w:val="批注框文本 Char1"/>
    <w:uiPriority w:val="99"/>
    <w:rsid w:val="009E35C9"/>
    <w:rPr>
      <w:rFonts w:ascii="Tahoma" w:hAnsi="Tahoma" w:cs="Tahoma"/>
      <w:sz w:val="16"/>
      <w:szCs w:val="16"/>
      <w:lang w:val="en-GB"/>
    </w:rPr>
  </w:style>
  <w:style w:type="character" w:customStyle="1" w:styleId="Char18">
    <w:name w:val="正文文本缩进 Char1"/>
    <w:rsid w:val="009E35C9"/>
    <w:rPr>
      <w:rFonts w:eastAsia="Batang"/>
      <w:lang w:val="en-GB"/>
    </w:rPr>
  </w:style>
  <w:style w:type="character" w:customStyle="1" w:styleId="2Char1">
    <w:name w:val="正文文本 2 Char1"/>
    <w:rsid w:val="009E35C9"/>
    <w:rPr>
      <w:rFonts w:ascii="CG Times (WN)" w:eastAsia="Malgun Gothic" w:hAnsi="CG Times (WN)"/>
      <w:i/>
      <w:lang w:val="en-GB" w:eastAsia="ko-KR"/>
    </w:rPr>
  </w:style>
  <w:style w:type="character" w:customStyle="1" w:styleId="3Char1">
    <w:name w:val="正文文本 3 Char1"/>
    <w:rsid w:val="009E35C9"/>
    <w:rPr>
      <w:rFonts w:ascii="CG Times (WN)" w:eastAsia="Osaka" w:hAnsi="CG Times (WN)"/>
      <w:color w:val="000000"/>
      <w:lang w:val="en-GB" w:eastAsia="ko-KR"/>
    </w:rPr>
  </w:style>
  <w:style w:type="character" w:customStyle="1" w:styleId="2Char10">
    <w:name w:val="正文文本缩进 2 Char1"/>
    <w:rsid w:val="009E35C9"/>
    <w:rPr>
      <w:rFonts w:ascii="CG Times (WN)" w:eastAsia="MS Mincho" w:hAnsi="CG Times (WN)"/>
      <w:lang w:val="en-GB"/>
    </w:rPr>
  </w:style>
  <w:style w:type="character" w:customStyle="1" w:styleId="HTMLChar1">
    <w:name w:val="HTML 预设格式 Char1"/>
    <w:rsid w:val="009E35C9"/>
    <w:rPr>
      <w:rFonts w:ascii="Courier New" w:eastAsia="MS Mincho" w:hAnsi="Courier New"/>
      <w:lang w:val="en-GB" w:eastAsia="x-none"/>
    </w:rPr>
  </w:style>
  <w:style w:type="character" w:customStyle="1" w:styleId="textbodybold1">
    <w:name w:val="textbodybold1"/>
    <w:rsid w:val="009E35C9"/>
    <w:rPr>
      <w:rFonts w:ascii="Arial" w:hAnsi="Arial" w:cs="Arial" w:hint="default"/>
      <w:b/>
      <w:bCs/>
      <w:color w:val="902630"/>
      <w:sz w:val="18"/>
      <w:szCs w:val="18"/>
      <w:bdr w:val="none" w:sz="0" w:space="0" w:color="auto" w:frame="1"/>
    </w:rPr>
  </w:style>
  <w:style w:type="character" w:customStyle="1" w:styleId="gt-baf-word-clickable1">
    <w:name w:val="gt-baf-word-clickable1"/>
    <w:rsid w:val="009E35C9"/>
    <w:rPr>
      <w:color w:val="000000"/>
    </w:rPr>
  </w:style>
  <w:style w:type="paragraph" w:customStyle="1" w:styleId="910">
    <w:name w:val="目錄 91"/>
    <w:basedOn w:val="TOC8"/>
    <w:rsid w:val="009E35C9"/>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9E35C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E35C9"/>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35C9"/>
    <w:rPr>
      <w:rFonts w:ascii="Arial" w:hAnsi="Arial"/>
      <w:b/>
      <w:sz w:val="18"/>
      <w:lang w:val="en-GB" w:eastAsia="en-US"/>
    </w:rPr>
  </w:style>
  <w:style w:type="paragraph" w:customStyle="1" w:styleId="Verzeichnis91">
    <w:name w:val="Verzeichnis 91"/>
    <w:basedOn w:val="TOC8"/>
    <w:rsid w:val="009E35C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E35C9"/>
    <w:rPr>
      <w:rFonts w:ascii="Times New Roman" w:eastAsia="SimSun" w:hAnsi="Times New Roman"/>
      <w:lang w:val="en-GB" w:eastAsia="en-US"/>
    </w:rPr>
  </w:style>
  <w:style w:type="character" w:customStyle="1" w:styleId="Absatz-Standardschriftart5">
    <w:name w:val="Absatz-Standardschriftart5"/>
    <w:rsid w:val="009E35C9"/>
  </w:style>
  <w:style w:type="character" w:customStyle="1" w:styleId="UnresolvedMention1">
    <w:name w:val="Unresolved Mention1"/>
    <w:uiPriority w:val="99"/>
    <w:semiHidden/>
    <w:unhideWhenUsed/>
    <w:rsid w:val="009E35C9"/>
    <w:rPr>
      <w:color w:val="808080"/>
      <w:shd w:val="clear" w:color="auto" w:fill="E6E6E6"/>
    </w:rPr>
  </w:style>
  <w:style w:type="paragraph" w:customStyle="1" w:styleId="TB1">
    <w:name w:val="TB1"/>
    <w:basedOn w:val="Normal"/>
    <w:qFormat/>
    <w:rsid w:val="009E35C9"/>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E35C9"/>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E35C9"/>
  </w:style>
  <w:style w:type="table" w:customStyle="1" w:styleId="SGSTableBasic11">
    <w:name w:val="SGS Table Basic 11"/>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35C9"/>
    <w:rPr>
      <w:rFonts w:ascii="Times New Roman" w:eastAsia="PMingLiU" w:hAnsi="Times New Roman"/>
      <w:lang w:val="sv-SE" w:eastAsia="sv-SE"/>
    </w:rPr>
    <w:tblPr/>
  </w:style>
  <w:style w:type="numbering" w:customStyle="1" w:styleId="1ff4">
    <w:name w:val="リストなし1"/>
    <w:next w:val="NoList"/>
    <w:uiPriority w:val="99"/>
    <w:semiHidden/>
    <w:unhideWhenUsed/>
    <w:rsid w:val="009E35C9"/>
  </w:style>
  <w:style w:type="table" w:customStyle="1" w:styleId="TableGrid42">
    <w:name w:val="Table Grid4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35C9"/>
    <w:rPr>
      <w:rFonts w:ascii="Times New Roman" w:hAnsi="Times New Roman"/>
      <w:lang w:val="sv-SE" w:eastAsia="sv-SE"/>
    </w:rPr>
    <w:tblPr/>
  </w:style>
  <w:style w:type="table" w:customStyle="1" w:styleId="TableGrid111">
    <w:name w:val="Table Grid1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E35C9"/>
    <w:pPr>
      <w:numPr>
        <w:numId w:val="19"/>
      </w:numPr>
    </w:pPr>
  </w:style>
  <w:style w:type="table" w:customStyle="1" w:styleId="SGSTableBasic21">
    <w:name w:val="SGS Table Basic 21"/>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35C9"/>
    <w:pPr>
      <w:numPr>
        <w:numId w:val="1"/>
      </w:numPr>
    </w:pPr>
  </w:style>
  <w:style w:type="table" w:customStyle="1" w:styleId="TableClassic21">
    <w:name w:val="Table Classic 21"/>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35C9"/>
    <w:rPr>
      <w:rFonts w:ascii="Times New Roman" w:eastAsia="PMingLiU" w:hAnsi="Times New Roman"/>
      <w:lang w:val="sv-SE" w:eastAsia="sv-SE"/>
    </w:rPr>
    <w:tblPr/>
  </w:style>
  <w:style w:type="numbering" w:customStyle="1" w:styleId="112">
    <w:name w:val="リストなし11"/>
    <w:next w:val="NoList"/>
    <w:uiPriority w:val="99"/>
    <w:semiHidden/>
    <w:unhideWhenUsed/>
    <w:rsid w:val="009E35C9"/>
  </w:style>
  <w:style w:type="table" w:customStyle="1" w:styleId="TableGrid43">
    <w:name w:val="Table Grid43"/>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35C9"/>
    <w:rPr>
      <w:rFonts w:ascii="Times New Roman" w:hAnsi="Times New Roman"/>
      <w:lang w:val="sv-SE" w:eastAsia="sv-SE"/>
    </w:rPr>
    <w:tblPr/>
  </w:style>
  <w:style w:type="table" w:customStyle="1" w:styleId="TableGrid112">
    <w:name w:val="Table Grid1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9E35C9"/>
  </w:style>
  <w:style w:type="numbering" w:customStyle="1" w:styleId="Style12">
    <w:name w:val="Style12"/>
    <w:uiPriority w:val="99"/>
    <w:rsid w:val="009E35C9"/>
    <w:pPr>
      <w:numPr>
        <w:numId w:val="25"/>
      </w:numPr>
    </w:pPr>
  </w:style>
  <w:style w:type="table" w:customStyle="1" w:styleId="SGSTableBasic22">
    <w:name w:val="SGS Table Basic 2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35C9"/>
    <w:pPr>
      <w:numPr>
        <w:numId w:val="26"/>
      </w:numPr>
    </w:pPr>
  </w:style>
  <w:style w:type="table" w:customStyle="1" w:styleId="TableClassic22">
    <w:name w:val="Table Classic 22"/>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E35C9"/>
    <w:rPr>
      <w:rFonts w:ascii="Calibri Light" w:eastAsia="Times New Roman" w:hAnsi="Calibri Light" w:cs="Times New Roman"/>
      <w:spacing w:val="-10"/>
      <w:kern w:val="28"/>
      <w:sz w:val="56"/>
      <w:szCs w:val="56"/>
      <w:lang w:eastAsia="en-US"/>
    </w:rPr>
  </w:style>
  <w:style w:type="character" w:styleId="HTMLCite">
    <w:name w:val="HTML Cite"/>
    <w:unhideWhenUsed/>
    <w:rsid w:val="009E35C9"/>
    <w:rPr>
      <w:i w:val="0"/>
      <w:color w:val="008000"/>
    </w:rPr>
  </w:style>
  <w:style w:type="character" w:customStyle="1" w:styleId="opdict3lineoneresulttip">
    <w:name w:val="op_dict3_lineone_result_tip"/>
    <w:rsid w:val="009E35C9"/>
    <w:rPr>
      <w:color w:val="999999"/>
    </w:rPr>
  </w:style>
  <w:style w:type="character" w:customStyle="1" w:styleId="c-icon">
    <w:name w:val="c-icon"/>
    <w:rsid w:val="009E35C9"/>
  </w:style>
  <w:style w:type="paragraph" w:customStyle="1" w:styleId="9">
    <w:name w:val="修订9"/>
    <w:hidden/>
    <w:semiHidden/>
    <w:rsid w:val="009E35C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E35C9"/>
    <w:rPr>
      <w:lang w:val="en-GB" w:eastAsia="ja-JP"/>
    </w:rPr>
  </w:style>
  <w:style w:type="paragraph" w:customStyle="1" w:styleId="CharChar1CharChar1">
    <w:name w:val="Char Char1 Char Char1"/>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35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E35C9"/>
    <w:rPr>
      <w:rFonts w:ascii="Courier New" w:hAnsi="Courier New"/>
      <w:lang w:val="nb-NO" w:eastAsia="ja-JP"/>
    </w:rPr>
  </w:style>
  <w:style w:type="paragraph" w:customStyle="1" w:styleId="CharCharCharCharCharChar1">
    <w:name w:val="Char Char Char Char Char Ch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35C9"/>
    <w:rPr>
      <w:rFonts w:ascii="Tahoma" w:hAnsi="Tahoma"/>
      <w:shd w:val="clear" w:color="auto" w:fill="000080"/>
      <w:lang w:val="en-GB" w:eastAsia="en-US"/>
    </w:rPr>
  </w:style>
  <w:style w:type="character" w:customStyle="1" w:styleId="CharChar101">
    <w:name w:val="Char Char101"/>
    <w:rsid w:val="009E35C9"/>
    <w:rPr>
      <w:rFonts w:ascii="Times New Roman" w:hAnsi="Times New Roman"/>
      <w:lang w:val="en-GB" w:eastAsia="en-US"/>
    </w:rPr>
  </w:style>
  <w:style w:type="character" w:customStyle="1" w:styleId="CharChar91">
    <w:name w:val="Char Char91"/>
    <w:rsid w:val="009E35C9"/>
    <w:rPr>
      <w:rFonts w:ascii="Tahoma" w:hAnsi="Tahoma"/>
      <w:sz w:val="16"/>
      <w:lang w:val="en-GB" w:eastAsia="en-US"/>
    </w:rPr>
  </w:style>
  <w:style w:type="character" w:customStyle="1" w:styleId="CharChar81">
    <w:name w:val="Char Char81"/>
    <w:semiHidden/>
    <w:rsid w:val="009E35C9"/>
    <w:rPr>
      <w:rFonts w:ascii="Times New Roman" w:hAnsi="Times New Roman"/>
      <w:b/>
      <w:lang w:val="en-GB" w:eastAsia="en-US"/>
    </w:rPr>
  </w:style>
  <w:style w:type="paragraph" w:styleId="TableofFigures">
    <w:name w:val="table of figures"/>
    <w:basedOn w:val="Normal"/>
    <w:next w:val="Normal"/>
    <w:uiPriority w:val="99"/>
    <w:rsid w:val="009E35C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E35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E35C9"/>
    <w:rPr>
      <w:rFonts w:ascii="Times New Roman" w:hAnsi="Times New Roman"/>
      <w:lang w:val="en-GB" w:eastAsia="x-none"/>
    </w:rPr>
  </w:style>
  <w:style w:type="character" w:customStyle="1" w:styleId="CharChar131">
    <w:name w:val="Char Char131"/>
    <w:semiHidden/>
    <w:rsid w:val="009E35C9"/>
    <w:rPr>
      <w:rFonts w:ascii="SimSun" w:eastAsia="SimSun" w:hAnsi="SimSun"/>
      <w:lang w:val="en-GB" w:eastAsia="en-US"/>
    </w:rPr>
  </w:style>
  <w:style w:type="character" w:customStyle="1" w:styleId="CharChar61">
    <w:name w:val="Char Char61"/>
    <w:rsid w:val="009E35C9"/>
    <w:rPr>
      <w:rFonts w:ascii="Arial" w:eastAsia="SimSun" w:hAnsi="Arial"/>
      <w:sz w:val="32"/>
      <w:lang w:val="en-GB" w:eastAsia="en-US"/>
    </w:rPr>
  </w:style>
  <w:style w:type="character" w:customStyle="1" w:styleId="CharChar51">
    <w:name w:val="Char Char51"/>
    <w:rsid w:val="009E35C9"/>
    <w:rPr>
      <w:rFonts w:ascii="Arial" w:eastAsia="SimSun" w:hAnsi="Arial"/>
      <w:sz w:val="28"/>
      <w:lang w:val="en-GB" w:eastAsia="en-US"/>
    </w:rPr>
  </w:style>
  <w:style w:type="character" w:customStyle="1" w:styleId="CharChar161">
    <w:name w:val="Char Char161"/>
    <w:rsid w:val="009E35C9"/>
    <w:rPr>
      <w:rFonts w:ascii="Arial" w:eastAsia="SimSun" w:hAnsi="Arial"/>
      <w:lang w:val="en-GB" w:eastAsia="en-US"/>
    </w:rPr>
  </w:style>
  <w:style w:type="character" w:customStyle="1" w:styleId="CharChar141">
    <w:name w:val="Char Char141"/>
    <w:rsid w:val="009E35C9"/>
    <w:rPr>
      <w:rFonts w:ascii="Arial" w:eastAsia="SimSun" w:hAnsi="Arial"/>
      <w:sz w:val="36"/>
      <w:lang w:val="en-GB" w:eastAsia="en-US"/>
    </w:rPr>
  </w:style>
  <w:style w:type="character" w:customStyle="1" w:styleId="CharChar111">
    <w:name w:val="Char Char111"/>
    <w:rsid w:val="009E35C9"/>
    <w:rPr>
      <w:rFonts w:ascii="Tahoma" w:eastAsia="SimSun" w:hAnsi="Tahoma"/>
      <w:lang w:val="en-GB" w:eastAsia="en-US"/>
    </w:rPr>
  </w:style>
  <w:style w:type="character" w:customStyle="1" w:styleId="CharChar31">
    <w:name w:val="Char Char31"/>
    <w:rsid w:val="009E35C9"/>
    <w:rPr>
      <w:rFonts w:ascii="Arial" w:hAnsi="Arial"/>
      <w:sz w:val="22"/>
      <w:lang w:val="en-GB" w:eastAsia="en-US"/>
    </w:rPr>
  </w:style>
  <w:style w:type="character" w:customStyle="1" w:styleId="CharChar210">
    <w:name w:val="Char Char210"/>
    <w:rsid w:val="009E35C9"/>
    <w:rPr>
      <w:rFonts w:ascii="Arial" w:hAnsi="Arial"/>
      <w:sz w:val="28"/>
      <w:lang w:val="en-GB" w:eastAsia="en-US"/>
    </w:rPr>
  </w:style>
  <w:style w:type="character" w:customStyle="1" w:styleId="CharChar151">
    <w:name w:val="Char Char151"/>
    <w:rsid w:val="009E35C9"/>
    <w:rPr>
      <w:rFonts w:ascii="Arial" w:hAnsi="Arial"/>
      <w:sz w:val="36"/>
      <w:lang w:val="en-GB" w:eastAsia="x-none"/>
    </w:rPr>
  </w:style>
  <w:style w:type="character" w:customStyle="1" w:styleId="CharChar251">
    <w:name w:val="Char Char251"/>
    <w:rsid w:val="009E35C9"/>
    <w:rPr>
      <w:rFonts w:ascii="Arial" w:hAnsi="Arial"/>
      <w:lang w:val="en-GB" w:eastAsia="en-US"/>
    </w:rPr>
  </w:style>
  <w:style w:type="character" w:customStyle="1" w:styleId="CharChar241">
    <w:name w:val="Char Char241"/>
    <w:rsid w:val="009E35C9"/>
    <w:rPr>
      <w:rFonts w:ascii="Arial" w:hAnsi="Arial"/>
      <w:sz w:val="36"/>
      <w:lang w:val="en-GB" w:eastAsia="en-US"/>
    </w:rPr>
  </w:style>
  <w:style w:type="character" w:customStyle="1" w:styleId="CharChar301">
    <w:name w:val="Char Char301"/>
    <w:rsid w:val="009E35C9"/>
    <w:rPr>
      <w:rFonts w:ascii="Arial" w:hAnsi="Arial"/>
      <w:lang w:val="en-GB" w:eastAsia="en-US"/>
    </w:rPr>
  </w:style>
  <w:style w:type="character" w:customStyle="1" w:styleId="CharChar291">
    <w:name w:val="Char Char291"/>
    <w:rsid w:val="009E35C9"/>
    <w:rPr>
      <w:rFonts w:ascii="Arial" w:hAnsi="Arial"/>
      <w:sz w:val="36"/>
      <w:lang w:val="en-GB" w:eastAsia="en-US"/>
    </w:rPr>
  </w:style>
  <w:style w:type="character" w:customStyle="1" w:styleId="CharChar281">
    <w:name w:val="Char Char281"/>
    <w:rsid w:val="009E35C9"/>
    <w:rPr>
      <w:rFonts w:ascii="Arial" w:hAnsi="Arial"/>
      <w:sz w:val="36"/>
      <w:lang w:val="en-GB" w:eastAsia="en-US"/>
    </w:rPr>
  </w:style>
  <w:style w:type="character" w:customStyle="1" w:styleId="CharChar271">
    <w:name w:val="Char Char271"/>
    <w:rsid w:val="009E35C9"/>
    <w:rPr>
      <w:rFonts w:ascii="Arial" w:hAnsi="Arial"/>
      <w:b/>
      <w:i/>
      <w:noProof/>
      <w:sz w:val="18"/>
      <w:lang w:val="en-GB" w:eastAsia="en-US"/>
    </w:rPr>
  </w:style>
  <w:style w:type="character" w:customStyle="1" w:styleId="CharChar261">
    <w:name w:val="Char Char261"/>
    <w:rsid w:val="009E35C9"/>
    <w:rPr>
      <w:rFonts w:ascii="Arial" w:hAnsi="Arial"/>
      <w:lang w:val="en-GB" w:eastAsia="x-none"/>
    </w:rPr>
  </w:style>
  <w:style w:type="character" w:customStyle="1" w:styleId="CharChar171">
    <w:name w:val="Char Char171"/>
    <w:rsid w:val="009E35C9"/>
    <w:rPr>
      <w:rFonts w:ascii="Arial" w:hAnsi="Arial"/>
      <w:sz w:val="36"/>
      <w:lang w:val="x-none" w:eastAsia="en-US"/>
    </w:rPr>
  </w:style>
  <w:style w:type="character" w:customStyle="1" w:styleId="423">
    <w:name w:val="(文字) (文字)42"/>
    <w:rsid w:val="009E35C9"/>
    <w:rPr>
      <w:rFonts w:eastAsia="MS Mincho"/>
      <w:lang w:val="en-GB" w:eastAsia="ar-SA" w:bidi="ar-SA"/>
    </w:rPr>
  </w:style>
  <w:style w:type="character" w:customStyle="1" w:styleId="CharChar211">
    <w:name w:val="Char Char211"/>
    <w:rsid w:val="009E35C9"/>
    <w:rPr>
      <w:rFonts w:ascii="Times New Roman" w:hAnsi="Times New Roman"/>
      <w:lang w:val="en-GB" w:eastAsia="en-US"/>
    </w:rPr>
  </w:style>
  <w:style w:type="character" w:customStyle="1" w:styleId="CharChar201">
    <w:name w:val="Char Char201"/>
    <w:rsid w:val="009E35C9"/>
    <w:rPr>
      <w:rFonts w:ascii="Tahoma" w:hAnsi="Tahoma"/>
      <w:sz w:val="16"/>
      <w:lang w:val="en-GB" w:eastAsia="en-US"/>
    </w:rPr>
  </w:style>
  <w:style w:type="paragraph" w:customStyle="1" w:styleId="Char110">
    <w:name w:val="Char1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35C9"/>
    <w:rPr>
      <w:rFonts w:ascii="Arial" w:hAnsi="Arial"/>
      <w:b/>
      <w:i/>
      <w:noProof/>
      <w:sz w:val="18"/>
      <w:lang w:val="en-GB"/>
    </w:rPr>
  </w:style>
  <w:style w:type="character" w:customStyle="1" w:styleId="90">
    <w:name w:val="(文字) (文字)9"/>
    <w:rsid w:val="009E35C9"/>
    <w:rPr>
      <w:rFonts w:ascii="Arial" w:eastAsia="MS Mincho" w:hAnsi="Arial"/>
      <w:sz w:val="28"/>
      <w:lang w:val="en-GB" w:eastAsia="ja-JP"/>
    </w:rPr>
  </w:style>
  <w:style w:type="character" w:customStyle="1" w:styleId="CharChar181">
    <w:name w:val="Char Char181"/>
    <w:rsid w:val="009E35C9"/>
    <w:rPr>
      <w:rFonts w:ascii="Arial" w:hAnsi="Arial"/>
      <w:lang w:val="x-none" w:eastAsia="en-US"/>
    </w:rPr>
  </w:style>
  <w:style w:type="paragraph" w:customStyle="1" w:styleId="CharCharCharChar2">
    <w:name w:val="Char Char Char Char2"/>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35C9"/>
    <w:rPr>
      <w:rFonts w:ascii="Arial" w:eastAsia="MS Mincho" w:hAnsi="Arial"/>
      <w:lang w:val="en-GB" w:eastAsia="en-US"/>
    </w:rPr>
  </w:style>
  <w:style w:type="character" w:customStyle="1" w:styleId="CarCar81">
    <w:name w:val="Car Car81"/>
    <w:rsid w:val="009E35C9"/>
    <w:rPr>
      <w:rFonts w:ascii="Arial" w:eastAsia="MS Mincho" w:hAnsi="Arial"/>
      <w:sz w:val="36"/>
      <w:lang w:val="en-GB" w:eastAsia="en-US"/>
    </w:rPr>
  </w:style>
  <w:style w:type="character" w:customStyle="1" w:styleId="CarCar31">
    <w:name w:val="Car Car31"/>
    <w:rsid w:val="009E35C9"/>
    <w:rPr>
      <w:rFonts w:ascii="Arial" w:eastAsia="MS Mincho" w:hAnsi="Arial"/>
      <w:sz w:val="36"/>
      <w:lang w:val="en-GB" w:eastAsia="en-US"/>
    </w:rPr>
  </w:style>
  <w:style w:type="character" w:customStyle="1" w:styleId="CarCar71">
    <w:name w:val="Car Car71"/>
    <w:rsid w:val="009E35C9"/>
    <w:rPr>
      <w:rFonts w:eastAsia="MS Mincho"/>
      <w:lang w:val="en-GB" w:eastAsia="en-US"/>
    </w:rPr>
  </w:style>
  <w:style w:type="character" w:customStyle="1" w:styleId="CarCar61">
    <w:name w:val="Car Car61"/>
    <w:rsid w:val="009E35C9"/>
    <w:rPr>
      <w:rFonts w:ascii="Courier New" w:hAnsi="Courier New"/>
      <w:lang w:val="nb-NO" w:eastAsia="ja-JP"/>
    </w:rPr>
  </w:style>
  <w:style w:type="character" w:customStyle="1" w:styleId="CarCar21">
    <w:name w:val="Car Car21"/>
    <w:rsid w:val="009E35C9"/>
    <w:rPr>
      <w:rFonts w:eastAsia="MS Mincho"/>
      <w:lang w:val="en-GB" w:eastAsia="ja-JP"/>
    </w:rPr>
  </w:style>
  <w:style w:type="character" w:customStyle="1" w:styleId="CarCar91">
    <w:name w:val="Car Car91"/>
    <w:rsid w:val="009E35C9"/>
    <w:rPr>
      <w:rFonts w:ascii="Arial" w:hAnsi="Arial"/>
      <w:lang w:val="en-GB" w:eastAsia="ja-JP"/>
    </w:rPr>
  </w:style>
  <w:style w:type="character" w:customStyle="1" w:styleId="CarCar101">
    <w:name w:val="Car Car101"/>
    <w:rsid w:val="009E35C9"/>
    <w:rPr>
      <w:rFonts w:ascii="Arial" w:hAnsi="Arial"/>
      <w:lang w:val="en-GB" w:eastAsia="ja-JP"/>
    </w:rPr>
  </w:style>
  <w:style w:type="character" w:customStyle="1" w:styleId="81">
    <w:name w:val="(文字) (文字)81"/>
    <w:rsid w:val="009E35C9"/>
    <w:rPr>
      <w:rFonts w:ascii="Arial" w:eastAsia="MS Mincho" w:hAnsi="Arial"/>
      <w:lang w:val="en-GB" w:eastAsia="ar-SA" w:bidi="ar-SA"/>
    </w:rPr>
  </w:style>
  <w:style w:type="character" w:customStyle="1" w:styleId="71">
    <w:name w:val="(文字) (文字)71"/>
    <w:rsid w:val="009E35C9"/>
    <w:rPr>
      <w:rFonts w:ascii="Arial" w:eastAsia="MS Mincho" w:hAnsi="Arial"/>
      <w:sz w:val="36"/>
      <w:lang w:val="en-GB" w:eastAsia="ar-SA" w:bidi="ar-SA"/>
    </w:rPr>
  </w:style>
  <w:style w:type="character" w:customStyle="1" w:styleId="610">
    <w:name w:val="(文字) (文字)61"/>
    <w:rsid w:val="009E35C9"/>
    <w:rPr>
      <w:rFonts w:eastAsia="MS Mincho"/>
      <w:lang w:val="en-GB" w:eastAsia="ar-SA" w:bidi="ar-SA"/>
    </w:rPr>
  </w:style>
  <w:style w:type="character" w:customStyle="1" w:styleId="512">
    <w:name w:val="(文字) (文字)51"/>
    <w:rsid w:val="009E35C9"/>
    <w:rPr>
      <w:rFonts w:ascii="Courier New" w:eastAsia="MS Mincho" w:hAnsi="Courier New"/>
      <w:lang w:val="nb-NO" w:eastAsia="ar-SA" w:bidi="ar-SA"/>
    </w:rPr>
  </w:style>
  <w:style w:type="character" w:customStyle="1" w:styleId="316">
    <w:name w:val="(文字) (文字)31"/>
    <w:rsid w:val="009E35C9"/>
    <w:rPr>
      <w:rFonts w:eastAsia="MS Mincho"/>
      <w:lang w:val="en-GB" w:eastAsia="ar-SA" w:bidi="ar-SA"/>
    </w:rPr>
  </w:style>
  <w:style w:type="character" w:customStyle="1" w:styleId="113">
    <w:name w:val="(文字) (文字)11"/>
    <w:rsid w:val="009E35C9"/>
    <w:rPr>
      <w:rFonts w:eastAsia="MS Mincho"/>
      <w:lang w:val="en-GB" w:eastAsia="ar-SA" w:bidi="ar-SA"/>
    </w:rPr>
  </w:style>
  <w:style w:type="paragraph" w:customStyle="1" w:styleId="217">
    <w:name w:val="(文字) (文字)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E35C9"/>
    <w:rPr>
      <w:rFonts w:ascii="Arial" w:hAnsi="Arial"/>
      <w:lang w:val="en-GB" w:eastAsia="en-US"/>
    </w:rPr>
  </w:style>
  <w:style w:type="character" w:customStyle="1" w:styleId="Titre33">
    <w:name w:val="Titre 33"/>
    <w:rsid w:val="009E35C9"/>
    <w:rPr>
      <w:rFonts w:ascii="Arial" w:hAnsi="Arial"/>
      <w:sz w:val="28"/>
      <w:lang w:val="en-GB" w:eastAsia="en-GB"/>
    </w:rPr>
  </w:style>
  <w:style w:type="paragraph" w:customStyle="1" w:styleId="1Char1">
    <w:name w:val="(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35C9"/>
    <w:rPr>
      <w:rFonts w:ascii="Courier New" w:eastAsia="Batang" w:hAnsi="Courier New"/>
      <w:lang w:val="nb-NO" w:eastAsia="en-US"/>
    </w:rPr>
  </w:style>
  <w:style w:type="paragraph" w:customStyle="1" w:styleId="1CharChar1Char1">
    <w:name w:val="(文字) (文字)1 Char (文字) (文字) Char (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E35C9"/>
  </w:style>
  <w:style w:type="table" w:customStyle="1" w:styleId="TableNormal1">
    <w:name w:val="Table Normal1"/>
    <w:basedOn w:val="TableNormal"/>
    <w:semiHidden/>
    <w:rsid w:val="009E35C9"/>
    <w:rPr>
      <w:rFonts w:ascii="Times New Roman" w:eastAsia="DengXian" w:hAnsi="Times New Roman" w:hint="eastAsia"/>
      <w:lang w:val="en-GB" w:eastAsia="en-GB"/>
    </w:rPr>
    <w:tblPr>
      <w:tblInd w:w="0" w:type="nil"/>
    </w:tblPr>
  </w:style>
  <w:style w:type="numbering" w:customStyle="1" w:styleId="1120">
    <w:name w:val="无列表112"/>
    <w:next w:val="NoList"/>
    <w:semiHidden/>
    <w:rsid w:val="009E35C9"/>
  </w:style>
  <w:style w:type="character" w:customStyle="1" w:styleId="wordsection1Char">
    <w:name w:val="wordsection1 Char"/>
    <w:link w:val="wordsection1"/>
    <w:locked/>
    <w:rsid w:val="009E35C9"/>
    <w:rPr>
      <w:rFonts w:ascii="Calibri" w:eastAsia="Calibri" w:hAnsi="Calibri" w:cs="Calibri"/>
      <w:sz w:val="22"/>
      <w:szCs w:val="22"/>
      <w:lang w:val="en-US" w:eastAsia="en-US"/>
    </w:rPr>
  </w:style>
  <w:style w:type="paragraph" w:customStyle="1" w:styleId="114">
    <w:name w:val="修订11"/>
    <w:hidden/>
    <w:semiHidden/>
    <w:rsid w:val="009E35C9"/>
    <w:rPr>
      <w:rFonts w:ascii="Times New Roman" w:eastAsia="MS Mincho" w:hAnsi="Times New Roman"/>
      <w:lang w:val="en-GB" w:eastAsia="en-US"/>
    </w:rPr>
  </w:style>
  <w:style w:type="paragraph" w:customStyle="1" w:styleId="72">
    <w:name w:val="无间隔7"/>
    <w:qFormat/>
    <w:rsid w:val="009E35C9"/>
    <w:rPr>
      <w:rFonts w:ascii="Times New Roman" w:eastAsia="SimSun" w:hAnsi="Times New Roman"/>
      <w:lang w:val="en-GB" w:eastAsia="en-US"/>
    </w:rPr>
  </w:style>
  <w:style w:type="paragraph" w:customStyle="1" w:styleId="xxxxxxxb1">
    <w:name w:val="x_x_x_xxxxb1"/>
    <w:basedOn w:val="Normal"/>
    <w:rsid w:val="009E35C9"/>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9E35C9"/>
    <w:pPr>
      <w:spacing w:before="100" w:beforeAutospacing="1" w:after="100" w:afterAutospacing="1"/>
    </w:pPr>
    <w:rPr>
      <w:rFonts w:eastAsia="SimSun"/>
      <w:sz w:val="24"/>
      <w:szCs w:val="24"/>
      <w:lang w:val="en-US" w:eastAsia="zh-CN"/>
    </w:rPr>
  </w:style>
  <w:style w:type="paragraph" w:customStyle="1" w:styleId="1ff5">
    <w:name w:val="正文1"/>
    <w:rsid w:val="009E35C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9E35C9"/>
    <w:pPr>
      <w:jc w:val="both"/>
    </w:pPr>
    <w:rPr>
      <w:rFonts w:ascii="Times New Roman" w:eastAsia="SimSun" w:hAnsi="Times New Roman"/>
      <w:kern w:val="2"/>
      <w:sz w:val="21"/>
      <w:szCs w:val="21"/>
      <w:lang w:val="en-US" w:eastAsia="zh-CN"/>
    </w:rPr>
  </w:style>
  <w:style w:type="paragraph" w:customStyle="1" w:styleId="TOC911">
    <w:name w:val="TOC 911"/>
    <w:basedOn w:val="TOC8"/>
    <w:rsid w:val="009E35C9"/>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9E35C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9E35C9"/>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9E35C9"/>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9E35C9"/>
    <w:pPr>
      <w:autoSpaceDN w:val="0"/>
    </w:pPr>
    <w:rPr>
      <w:rFonts w:ascii="Times New Roman" w:eastAsia="MS Mincho" w:hAnsi="Times New Roman"/>
      <w:lang w:val="en-GB" w:eastAsia="en-US"/>
    </w:rPr>
  </w:style>
  <w:style w:type="paragraph" w:customStyle="1" w:styleId="82">
    <w:name w:val="无间隔8"/>
    <w:qFormat/>
    <w:rsid w:val="009E35C9"/>
    <w:pPr>
      <w:autoSpaceDN w:val="0"/>
    </w:pPr>
    <w:rPr>
      <w:rFonts w:ascii="Times New Roman" w:eastAsia="SimSun" w:hAnsi="Times New Roman"/>
      <w:lang w:val="en-GB" w:eastAsia="en-US"/>
    </w:rPr>
  </w:style>
  <w:style w:type="character" w:customStyle="1" w:styleId="8Char2">
    <w:name w:val="标题 8 Char2"/>
    <w:rsid w:val="009E35C9"/>
    <w:rPr>
      <w:rFonts w:ascii="Arial" w:eastAsia="Times New Roman" w:hAnsi="Arial" w:cs="Arial" w:hint="default"/>
      <w:sz w:val="36"/>
    </w:rPr>
  </w:style>
  <w:style w:type="character" w:customStyle="1" w:styleId="9Char2">
    <w:name w:val="标题 9 Char2"/>
    <w:rsid w:val="009E35C9"/>
    <w:rPr>
      <w:rFonts w:ascii="Arial" w:eastAsia="Times New Roman" w:hAnsi="Arial" w:cs="Arial" w:hint="default"/>
      <w:sz w:val="36"/>
    </w:rPr>
  </w:style>
  <w:style w:type="character" w:customStyle="1" w:styleId="Char24">
    <w:name w:val="批注框文本 Char2"/>
    <w:rsid w:val="009E35C9"/>
    <w:rPr>
      <w:rFonts w:ascii="Segoe UI" w:hAnsi="Segoe UI" w:cs="Segoe UI" w:hint="default"/>
      <w:sz w:val="18"/>
      <w:szCs w:val="18"/>
      <w:lang w:eastAsia="en-US"/>
    </w:rPr>
  </w:style>
  <w:style w:type="character" w:customStyle="1" w:styleId="Char31">
    <w:name w:val="批注主题 Char3"/>
    <w:rsid w:val="009E35C9"/>
    <w:rPr>
      <w:b/>
      <w:bCs/>
      <w:lang w:val="en-GB" w:eastAsia="en-US"/>
    </w:rPr>
  </w:style>
  <w:style w:type="character" w:customStyle="1" w:styleId="Char25">
    <w:name w:val="文档结构图 Char2"/>
    <w:rsid w:val="009E35C9"/>
    <w:rPr>
      <w:rFonts w:ascii="Tahoma" w:hAnsi="Tahoma" w:cs="Tahoma" w:hint="default"/>
      <w:shd w:val="clear" w:color="auto" w:fill="000080"/>
      <w:lang w:val="en-GB" w:eastAsia="en-US"/>
    </w:rPr>
  </w:style>
  <w:style w:type="character" w:customStyle="1" w:styleId="Char26">
    <w:name w:val="纯文本 Char2"/>
    <w:rsid w:val="009E35C9"/>
    <w:rPr>
      <w:rFonts w:ascii="Courier New" w:hAnsi="Courier New" w:cs="Courier New" w:hint="default"/>
      <w:lang w:val="nb-NO" w:eastAsia="en-US"/>
    </w:rPr>
  </w:style>
  <w:style w:type="character" w:customStyle="1" w:styleId="h49">
    <w:name w:val="h49"/>
    <w:rsid w:val="009E35C9"/>
    <w:rPr>
      <w:rFonts w:ascii="Arial" w:hAnsi="Arial" w:cs="Arial" w:hint="default"/>
      <w:sz w:val="24"/>
      <w:lang w:val="en-GB"/>
    </w:rPr>
  </w:style>
  <w:style w:type="character" w:customStyle="1" w:styleId="h52">
    <w:name w:val="h52"/>
    <w:rsid w:val="009E35C9"/>
    <w:rPr>
      <w:rFonts w:ascii="Arial" w:eastAsia="SimSun" w:hAnsi="Arial" w:cs="Arial" w:hint="default"/>
      <w:sz w:val="22"/>
      <w:lang w:val="en-GB" w:eastAsia="en-US" w:bidi="ar-SA"/>
    </w:rPr>
  </w:style>
  <w:style w:type="character" w:customStyle="1" w:styleId="Head2A2">
    <w:name w:val="Head2A2"/>
    <w:rsid w:val="009E35C9"/>
    <w:rPr>
      <w:rFonts w:ascii="Arial" w:eastAsia="MS Mincho" w:hAnsi="Arial" w:cs="Arial" w:hint="default"/>
      <w:sz w:val="32"/>
      <w:lang w:val="en-GB" w:eastAsia="en-US" w:bidi="ar-SA"/>
    </w:rPr>
  </w:style>
  <w:style w:type="character" w:customStyle="1" w:styleId="ListChar5">
    <w:name w:val="List Char5"/>
    <w:rsid w:val="009E35C9"/>
    <w:rPr>
      <w:rFonts w:ascii="Times New Roman" w:hAnsi="Times New Roman"/>
      <w:lang w:val="en-GB" w:eastAsia="en-US"/>
    </w:rPr>
  </w:style>
  <w:style w:type="character" w:customStyle="1" w:styleId="ListBulletChar">
    <w:name w:val="List Bullet Char"/>
    <w:aliases w:val="UL Char"/>
    <w:link w:val="ListBullet"/>
    <w:rsid w:val="009E35C9"/>
    <w:rPr>
      <w:rFonts w:ascii="Times New Roman" w:hAnsi="Times New Roman"/>
      <w:lang w:val="en-GB" w:eastAsia="en-US"/>
    </w:rPr>
  </w:style>
  <w:style w:type="paragraph" w:customStyle="1" w:styleId="1212">
    <w:name w:val="表 (青) 121"/>
    <w:hidden/>
    <w:uiPriority w:val="71"/>
    <w:rsid w:val="009E35C9"/>
    <w:rPr>
      <w:rFonts w:ascii="Times New Roman" w:eastAsia="SimSun" w:hAnsi="Times New Roman"/>
      <w:lang w:val="en-GB" w:eastAsia="en-US"/>
    </w:rPr>
  </w:style>
  <w:style w:type="character" w:styleId="PlaceholderText">
    <w:name w:val="Placeholder Text"/>
    <w:uiPriority w:val="99"/>
    <w:unhideWhenUsed/>
    <w:rsid w:val="009E35C9"/>
    <w:rPr>
      <w:color w:val="808080"/>
    </w:rPr>
  </w:style>
  <w:style w:type="paragraph" w:customStyle="1" w:styleId="48">
    <w:name w:val="変更箇所4"/>
    <w:hidden/>
    <w:semiHidden/>
    <w:rsid w:val="009E35C9"/>
    <w:rPr>
      <w:rFonts w:ascii="Times New Roman" w:eastAsia="MS Mincho" w:hAnsi="Times New Roman"/>
      <w:lang w:val="en-GB" w:eastAsia="en-US"/>
    </w:rPr>
  </w:style>
  <w:style w:type="paragraph" w:customStyle="1" w:styleId="56">
    <w:name w:val="変更箇所5"/>
    <w:hidden/>
    <w:semiHidden/>
    <w:rsid w:val="009E35C9"/>
    <w:rPr>
      <w:rFonts w:ascii="Times New Roman" w:eastAsia="MS Mincho" w:hAnsi="Times New Roman"/>
      <w:lang w:val="en-GB" w:eastAsia="en-US"/>
    </w:rPr>
  </w:style>
  <w:style w:type="paragraph" w:customStyle="1" w:styleId="3f6">
    <w:name w:val="수정3"/>
    <w:hidden/>
    <w:semiHidden/>
    <w:rsid w:val="009E35C9"/>
    <w:rPr>
      <w:rFonts w:ascii="Times New Roman" w:eastAsia="Batang" w:hAnsi="Times New Roman"/>
      <w:lang w:val="en-GB" w:eastAsia="en-US"/>
    </w:rPr>
  </w:style>
  <w:style w:type="paragraph" w:customStyle="1" w:styleId="-31">
    <w:name w:val="深色列表 - 着色 31"/>
    <w:hidden/>
    <w:uiPriority w:val="99"/>
    <w:semiHidden/>
    <w:rsid w:val="009E35C9"/>
    <w:rPr>
      <w:rFonts w:ascii="Times New Roman" w:eastAsia="MS Mincho" w:hAnsi="Times New Roman"/>
      <w:lang w:val="en-GB" w:eastAsia="en-US"/>
    </w:rPr>
  </w:style>
  <w:style w:type="paragraph" w:customStyle="1" w:styleId="-11">
    <w:name w:val="彩色底纹 - 着色 11"/>
    <w:hidden/>
    <w:uiPriority w:val="99"/>
    <w:semiHidden/>
    <w:rsid w:val="009E35C9"/>
    <w:rPr>
      <w:rFonts w:ascii="Times New Roman" w:eastAsia="SimSun" w:hAnsi="Times New Roman"/>
      <w:lang w:val="en-GB" w:eastAsia="en-US"/>
    </w:rPr>
  </w:style>
  <w:style w:type="paragraph" w:customStyle="1" w:styleId="49">
    <w:name w:val="수정4"/>
    <w:hidden/>
    <w:semiHidden/>
    <w:rsid w:val="009E35C9"/>
    <w:rPr>
      <w:rFonts w:ascii="Times New Roman" w:eastAsia="Batang" w:hAnsi="Times New Roman"/>
      <w:lang w:val="en-GB" w:eastAsia="en-US"/>
    </w:rPr>
  </w:style>
  <w:style w:type="character" w:customStyle="1" w:styleId="4a">
    <w:name w:val="コメント参照4"/>
    <w:rsid w:val="009E35C9"/>
    <w:rPr>
      <w:sz w:val="16"/>
    </w:rPr>
  </w:style>
  <w:style w:type="paragraph" w:customStyle="1" w:styleId="aff0">
    <w:name w:val="样式 页眉"/>
    <w:basedOn w:val="Header"/>
    <w:link w:val="Char9"/>
    <w:rsid w:val="009E35C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9E35C9"/>
    <w:rPr>
      <w:rFonts w:ascii="Arial" w:eastAsia="Arial" w:hAnsi="Arial"/>
      <w:b/>
      <w:bCs/>
      <w:noProof/>
      <w:sz w:val="22"/>
      <w:lang w:val="en-US" w:eastAsia="en-US"/>
    </w:rPr>
  </w:style>
  <w:style w:type="paragraph" w:customStyle="1" w:styleId="CharCharCharCharChar2">
    <w:name w:val="Char Char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E35C9"/>
    <w:rPr>
      <w:rFonts w:ascii="Courier New" w:hAnsi="Courier New" w:cs="Courier New" w:hint="default"/>
      <w:lang w:val="nb-NO" w:eastAsia="ja-JP" w:bidi="ar-SA"/>
    </w:rPr>
  </w:style>
  <w:style w:type="character" w:customStyle="1" w:styleId="CharChar72">
    <w:name w:val="Char Char72"/>
    <w:semiHidden/>
    <w:rsid w:val="009E35C9"/>
    <w:rPr>
      <w:rFonts w:ascii="Tahoma" w:hAnsi="Tahoma" w:cs="Tahoma" w:hint="default"/>
      <w:shd w:val="clear" w:color="auto" w:fill="000080"/>
      <w:lang w:val="en-GB" w:eastAsia="en-US"/>
    </w:rPr>
  </w:style>
  <w:style w:type="character" w:customStyle="1" w:styleId="CharChar102">
    <w:name w:val="Char Char102"/>
    <w:semiHidden/>
    <w:rsid w:val="009E35C9"/>
    <w:rPr>
      <w:rFonts w:ascii="Times New Roman" w:hAnsi="Times New Roman" w:cs="Times New Roman" w:hint="default"/>
      <w:lang w:val="en-GB" w:eastAsia="en-US"/>
    </w:rPr>
  </w:style>
  <w:style w:type="character" w:customStyle="1" w:styleId="CharChar92">
    <w:name w:val="Char Char92"/>
    <w:semiHidden/>
    <w:rsid w:val="009E35C9"/>
    <w:rPr>
      <w:rFonts w:ascii="Tahoma" w:hAnsi="Tahoma" w:cs="Tahoma" w:hint="default"/>
      <w:sz w:val="16"/>
      <w:szCs w:val="16"/>
      <w:lang w:val="en-GB" w:eastAsia="en-US"/>
    </w:rPr>
  </w:style>
  <w:style w:type="character" w:customStyle="1" w:styleId="CharChar82">
    <w:name w:val="Char Char82"/>
    <w:semiHidden/>
    <w:rsid w:val="009E35C9"/>
    <w:rPr>
      <w:rFonts w:ascii="Times New Roman" w:hAnsi="Times New Roman" w:cs="Times New Roman" w:hint="default"/>
      <w:b/>
      <w:bCs/>
      <w:lang w:val="en-GB" w:eastAsia="en-US"/>
    </w:rPr>
  </w:style>
  <w:style w:type="character" w:customStyle="1" w:styleId="CharChar292">
    <w:name w:val="Char Char292"/>
    <w:rsid w:val="009E35C9"/>
    <w:rPr>
      <w:rFonts w:ascii="Arial" w:hAnsi="Arial" w:cs="Arial" w:hint="default"/>
      <w:sz w:val="36"/>
      <w:lang w:val="en-GB" w:eastAsia="en-US" w:bidi="ar-SA"/>
    </w:rPr>
  </w:style>
  <w:style w:type="character" w:customStyle="1" w:styleId="CharChar282">
    <w:name w:val="Char Char282"/>
    <w:rsid w:val="009E35C9"/>
    <w:rPr>
      <w:rFonts w:ascii="Arial" w:hAnsi="Arial" w:cs="Arial" w:hint="default"/>
      <w:sz w:val="32"/>
      <w:lang w:val="en-GB"/>
    </w:rPr>
  </w:style>
  <w:style w:type="paragraph" w:customStyle="1" w:styleId="contribution">
    <w:name w:val="contribution"/>
    <w:basedOn w:val="Heading1"/>
    <w:semiHidden/>
    <w:rsid w:val="009E35C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35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35C9"/>
    <w:rPr>
      <w:rFonts w:ascii="Times New Roman" w:eastAsia="Batang" w:hAnsi="Times New Roman"/>
      <w:sz w:val="24"/>
      <w:lang w:eastAsia="en-US"/>
    </w:rPr>
  </w:style>
  <w:style w:type="paragraph" w:customStyle="1" w:styleId="FBCharCharCharChar1">
    <w:name w:val="FB Char Char Char Char1"/>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35C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E35C9"/>
    <w:rPr>
      <w:rFonts w:ascii="Arial" w:eastAsia="Arial" w:hAnsi="Arial"/>
      <w:sz w:val="28"/>
      <w:lang w:val="en-GB" w:eastAsia="en-US"/>
    </w:rPr>
  </w:style>
  <w:style w:type="paragraph" w:customStyle="1" w:styleId="a">
    <w:name w:val="表格题注"/>
    <w:next w:val="Normal"/>
    <w:rsid w:val="009E35C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E35C9"/>
    <w:pPr>
      <w:numPr>
        <w:numId w:val="32"/>
      </w:numPr>
      <w:jc w:val="center"/>
    </w:pPr>
    <w:rPr>
      <w:rFonts w:ascii="Times New Roman" w:eastAsia="Yu Mincho" w:hAnsi="Times New Roman"/>
      <w:b/>
      <w:lang w:val="en-GB" w:eastAsia="zh-CN"/>
    </w:rPr>
  </w:style>
  <w:style w:type="character" w:customStyle="1" w:styleId="MTEquationSection">
    <w:name w:val="MTEquationSection"/>
    <w:rsid w:val="009E35C9"/>
    <w:rPr>
      <w:vanish w:val="0"/>
      <w:color w:val="FF0000"/>
      <w:lang w:eastAsia="en-US"/>
    </w:rPr>
  </w:style>
  <w:style w:type="character" w:customStyle="1" w:styleId="ZchnZchn52">
    <w:name w:val="Zchn Zchn52"/>
    <w:rsid w:val="009E35C9"/>
    <w:rPr>
      <w:rFonts w:ascii="Courier New" w:eastAsia="Batang" w:hAnsi="Courier New"/>
      <w:lang w:val="nb-NO" w:eastAsia="en-US" w:bidi="ar-SA"/>
    </w:rPr>
  </w:style>
  <w:style w:type="character" w:customStyle="1" w:styleId="ListBullet3Char">
    <w:name w:val="List Bullet 3 Char"/>
    <w:link w:val="ListBullet3"/>
    <w:rsid w:val="009E35C9"/>
    <w:rPr>
      <w:rFonts w:ascii="Times New Roman" w:hAnsi="Times New Roman"/>
      <w:lang w:val="en-GB" w:eastAsia="en-US"/>
    </w:rPr>
  </w:style>
  <w:style w:type="character" w:customStyle="1" w:styleId="ListBullet2Char">
    <w:name w:val="List Bullet 2 Char"/>
    <w:aliases w:val="lb2 Char"/>
    <w:link w:val="ListBullet2"/>
    <w:rsid w:val="009E35C9"/>
    <w:rPr>
      <w:rFonts w:ascii="Times New Roman" w:hAnsi="Times New Roman"/>
      <w:lang w:val="en-GB" w:eastAsia="en-US"/>
    </w:rPr>
  </w:style>
  <w:style w:type="character" w:customStyle="1" w:styleId="1Char3">
    <w:name w:val="样式1 Char"/>
    <w:link w:val="1"/>
    <w:rsid w:val="009E35C9"/>
    <w:rPr>
      <w:rFonts w:ascii="Arial" w:hAnsi="Arial"/>
      <w:sz w:val="18"/>
      <w:lang w:eastAsia="ja-JP"/>
    </w:rPr>
  </w:style>
  <w:style w:type="paragraph" w:customStyle="1" w:styleId="List10">
    <w:name w:val="List1"/>
    <w:basedOn w:val="Normal"/>
    <w:rsid w:val="009E35C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E35C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9E35C9"/>
    <w:pPr>
      <w:spacing w:before="120" w:after="0"/>
      <w:jc w:val="both"/>
    </w:pPr>
    <w:rPr>
      <w:rFonts w:eastAsia="SimSun"/>
      <w:lang w:val="en-US"/>
    </w:rPr>
  </w:style>
  <w:style w:type="paragraph" w:customStyle="1" w:styleId="centered">
    <w:name w:val="centered"/>
    <w:basedOn w:val="Normal"/>
    <w:rsid w:val="009E35C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E35C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35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E35C9"/>
    <w:rPr>
      <w:rFonts w:ascii="Times New Roman" w:eastAsia="Batang" w:hAnsi="Times New Roman"/>
      <w:lang w:val="en-GB" w:eastAsia="en-US"/>
    </w:rPr>
  </w:style>
  <w:style w:type="paragraph" w:customStyle="1" w:styleId="810">
    <w:name w:val="表 (赤)  8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9E35C9"/>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9E35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5C9"/>
    <w:pPr>
      <w:spacing w:after="240"/>
      <w:jc w:val="both"/>
    </w:pPr>
    <w:rPr>
      <w:rFonts w:ascii="Arial" w:eastAsia="SimSun" w:hAnsi="Arial"/>
      <w:szCs w:val="24"/>
    </w:rPr>
  </w:style>
  <w:style w:type="paragraph" w:customStyle="1" w:styleId="ECCFootnote">
    <w:name w:val="ECC Footnote"/>
    <w:basedOn w:val="Normal"/>
    <w:autoRedefine/>
    <w:uiPriority w:val="99"/>
    <w:rsid w:val="009E35C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35C9"/>
    <w:rPr>
      <w:rFonts w:ascii="Arial" w:eastAsia="SimSun" w:hAnsi="Arial"/>
      <w:szCs w:val="24"/>
      <w:lang w:val="en-GB" w:eastAsia="en-US"/>
    </w:rPr>
  </w:style>
  <w:style w:type="paragraph" w:customStyle="1" w:styleId="Text1">
    <w:name w:val="Text 1"/>
    <w:basedOn w:val="Normal"/>
    <w:rsid w:val="009E35C9"/>
    <w:pPr>
      <w:spacing w:after="240"/>
      <w:ind w:left="482"/>
      <w:jc w:val="both"/>
    </w:pPr>
    <w:rPr>
      <w:rFonts w:eastAsia="SimSun"/>
      <w:sz w:val="24"/>
      <w:lang w:eastAsia="fr-BE"/>
    </w:rPr>
  </w:style>
  <w:style w:type="paragraph" w:customStyle="1" w:styleId="NumPar4">
    <w:name w:val="NumPar 4"/>
    <w:basedOn w:val="Heading4"/>
    <w:next w:val="Normal"/>
    <w:uiPriority w:val="99"/>
    <w:rsid w:val="009E35C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E35C9"/>
  </w:style>
  <w:style w:type="paragraph" w:customStyle="1" w:styleId="cita">
    <w:name w:val="cita"/>
    <w:basedOn w:val="Normal"/>
    <w:rsid w:val="009E35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E35C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9E35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E35C9"/>
    <w:rPr>
      <w:rFonts w:ascii="Times New Roman" w:eastAsia="SimSun" w:hAnsi="Times New Roman"/>
      <w:sz w:val="22"/>
      <w:szCs w:val="22"/>
      <w:lang w:val="en-GB" w:eastAsia="en-US"/>
    </w:rPr>
  </w:style>
  <w:style w:type="character" w:customStyle="1" w:styleId="shorttext">
    <w:name w:val="short_text"/>
    <w:rsid w:val="009E35C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35C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35C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35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35C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35C9"/>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35C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35C9"/>
    <w:rPr>
      <w:rFonts w:ascii="Times New Roman" w:eastAsia="Yu Mincho" w:hAnsi="Times New Roman"/>
      <w:lang w:val="en-GB" w:eastAsia="en-US"/>
    </w:rPr>
  </w:style>
  <w:style w:type="character" w:customStyle="1" w:styleId="UnresolvedMention11">
    <w:name w:val="Unresolved Mention11"/>
    <w:uiPriority w:val="99"/>
    <w:semiHidden/>
    <w:unhideWhenUsed/>
    <w:rsid w:val="009E35C9"/>
    <w:rPr>
      <w:color w:val="808080"/>
      <w:shd w:val="clear" w:color="auto" w:fill="E6E6E6"/>
    </w:rPr>
  </w:style>
  <w:style w:type="character" w:customStyle="1" w:styleId="UnresolvedMention2">
    <w:name w:val="Unresolved Mention2"/>
    <w:uiPriority w:val="99"/>
    <w:semiHidden/>
    <w:unhideWhenUsed/>
    <w:rsid w:val="009E35C9"/>
    <w:rPr>
      <w:color w:val="808080"/>
      <w:shd w:val="clear" w:color="auto" w:fill="E6E6E6"/>
    </w:rPr>
  </w:style>
  <w:style w:type="paragraph" w:customStyle="1" w:styleId="Char19">
    <w:name w:val="(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E35C9"/>
    <w:rPr>
      <w:rFonts w:ascii="Arial" w:hAnsi="Arial"/>
      <w:b/>
      <w:lang w:val="en-GB" w:eastAsia="en-US"/>
    </w:rPr>
  </w:style>
  <w:style w:type="character" w:customStyle="1" w:styleId="1-11">
    <w:name w:val="网格表 1 浅色 - 着色 11"/>
    <w:uiPriority w:val="31"/>
    <w:qFormat/>
    <w:rsid w:val="009E35C9"/>
    <w:rPr>
      <w:smallCaps/>
      <w:color w:val="5A5A5A"/>
    </w:rPr>
  </w:style>
  <w:style w:type="paragraph" w:customStyle="1" w:styleId="-310">
    <w:name w:val="彩色底纹 - 着色 3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E35C9"/>
    <w:rPr>
      <w:lang w:val="en-GB" w:eastAsia="x-none"/>
    </w:rPr>
  </w:style>
  <w:style w:type="character" w:customStyle="1" w:styleId="-21">
    <w:name w:val="浅色网格 - 着色 21"/>
    <w:uiPriority w:val="99"/>
    <w:unhideWhenUsed/>
    <w:rsid w:val="009E35C9"/>
    <w:rPr>
      <w:color w:val="808080"/>
    </w:rPr>
  </w:style>
  <w:style w:type="paragraph" w:customStyle="1" w:styleId="Norma">
    <w:name w:val="Norma"/>
    <w:basedOn w:val="Heading1"/>
    <w:rsid w:val="009E35C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E35C9"/>
    <w:rPr>
      <w:rFonts w:ascii="Times New Roman" w:eastAsia="SimSun" w:hAnsi="Times New Roman"/>
      <w:lang w:val="en-GB" w:eastAsia="en-US"/>
    </w:rPr>
  </w:style>
  <w:style w:type="paragraph" w:customStyle="1" w:styleId="1-21">
    <w:name w:val="中等深浅网格 1 - 着色 2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E35C9"/>
    <w:rPr>
      <w:color w:val="808080"/>
    </w:rPr>
  </w:style>
  <w:style w:type="character" w:styleId="HTMLAcronym">
    <w:name w:val="HTML Acronym"/>
    <w:unhideWhenUsed/>
    <w:rsid w:val="009E35C9"/>
  </w:style>
  <w:style w:type="character" w:customStyle="1" w:styleId="UnresolvedMention3">
    <w:name w:val="Unresolved Mention3"/>
    <w:uiPriority w:val="99"/>
    <w:semiHidden/>
    <w:unhideWhenUsed/>
    <w:rsid w:val="009E35C9"/>
    <w:rPr>
      <w:color w:val="808080"/>
      <w:shd w:val="clear" w:color="auto" w:fill="E6E6E6"/>
    </w:rPr>
  </w:style>
  <w:style w:type="character" w:customStyle="1" w:styleId="1ff8">
    <w:name w:val="未处理的提及1"/>
    <w:uiPriority w:val="52"/>
    <w:rsid w:val="009E35C9"/>
    <w:rPr>
      <w:color w:val="808080"/>
      <w:shd w:val="clear" w:color="auto" w:fill="E6E6E6"/>
    </w:rPr>
  </w:style>
  <w:style w:type="paragraph" w:customStyle="1" w:styleId="TOC93">
    <w:name w:val="TOC 93"/>
    <w:basedOn w:val="TOC8"/>
    <w:rsid w:val="009E35C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E35C9"/>
    <w:rPr>
      <w:rFonts w:ascii="Times New Roman" w:eastAsia="MS Mincho" w:hAnsi="Times New Roman"/>
      <w:lang w:val="en-GB" w:eastAsia="ja-JP"/>
    </w:rPr>
  </w:style>
  <w:style w:type="character" w:customStyle="1" w:styleId="Char1a">
    <w:name w:val="日期 Char1"/>
    <w:rsid w:val="009E35C9"/>
    <w:rPr>
      <w:rFonts w:eastAsia="MS Mincho"/>
      <w:lang w:val="en-GB" w:eastAsia="x-none"/>
    </w:rPr>
  </w:style>
  <w:style w:type="character" w:customStyle="1" w:styleId="Char28">
    <w:name w:val="메모 주제 Char2"/>
    <w:rsid w:val="009E35C9"/>
    <w:rPr>
      <w:rFonts w:ascii="Times New Roman" w:eastAsia="Times New Roman" w:hAnsi="Times New Roman"/>
      <w:b/>
      <w:bCs/>
      <w:lang w:val="en-GB" w:eastAsia="en-US"/>
    </w:rPr>
  </w:style>
  <w:style w:type="character" w:customStyle="1" w:styleId="PlainTable34">
    <w:name w:val="Plain Table 34"/>
    <w:uiPriority w:val="19"/>
    <w:qFormat/>
    <w:rsid w:val="009E35C9"/>
    <w:rPr>
      <w:i/>
      <w:iCs/>
      <w:color w:val="808080"/>
    </w:rPr>
  </w:style>
  <w:style w:type="character" w:customStyle="1" w:styleId="PlainTable44">
    <w:name w:val="Plain Table 44"/>
    <w:uiPriority w:val="21"/>
    <w:qFormat/>
    <w:rsid w:val="009E35C9"/>
    <w:rPr>
      <w:b/>
      <w:bCs/>
      <w:i/>
      <w:iCs/>
      <w:color w:val="4F81BD"/>
    </w:rPr>
  </w:style>
  <w:style w:type="character" w:customStyle="1" w:styleId="PlainTable54">
    <w:name w:val="Plain Table 54"/>
    <w:uiPriority w:val="31"/>
    <w:qFormat/>
    <w:rsid w:val="009E35C9"/>
    <w:rPr>
      <w:smallCaps/>
      <w:color w:val="C0504D"/>
      <w:u w:val="single"/>
    </w:rPr>
  </w:style>
  <w:style w:type="character" w:customStyle="1" w:styleId="TableGridLight4">
    <w:name w:val="Table Grid Light4"/>
    <w:uiPriority w:val="32"/>
    <w:qFormat/>
    <w:rsid w:val="009E35C9"/>
    <w:rPr>
      <w:b/>
      <w:bCs/>
      <w:smallCaps/>
      <w:color w:val="C0504D"/>
      <w:spacing w:val="5"/>
      <w:u w:val="single"/>
    </w:rPr>
  </w:style>
  <w:style w:type="character" w:customStyle="1" w:styleId="GridTable1Light4">
    <w:name w:val="Grid Table 1 Light4"/>
    <w:uiPriority w:val="33"/>
    <w:qFormat/>
    <w:rsid w:val="009E35C9"/>
    <w:rPr>
      <w:b/>
      <w:bCs/>
      <w:smallCaps/>
      <w:spacing w:val="5"/>
    </w:rPr>
  </w:style>
  <w:style w:type="paragraph" w:customStyle="1" w:styleId="GridTable34">
    <w:name w:val="Grid Table 34"/>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9E35C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E35C9"/>
  </w:style>
  <w:style w:type="paragraph" w:customStyle="1" w:styleId="4c">
    <w:name w:val="図表番号4"/>
    <w:basedOn w:val="Normal"/>
    <w:rsid w:val="009E35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9E35C9"/>
    <w:pPr>
      <w:ind w:left="851" w:hanging="284"/>
    </w:pPr>
  </w:style>
  <w:style w:type="paragraph" w:customStyle="1" w:styleId="4e">
    <w:name w:val="箇条書き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9E35C9"/>
    <w:pPr>
      <w:tabs>
        <w:tab w:val="clear" w:pos="644"/>
        <w:tab w:val="num" w:pos="1494"/>
      </w:tabs>
      <w:ind w:left="851" w:hanging="284"/>
    </w:pPr>
  </w:style>
  <w:style w:type="paragraph" w:customStyle="1" w:styleId="340">
    <w:name w:val="箇条書き 34"/>
    <w:basedOn w:val="241"/>
    <w:rsid w:val="009E35C9"/>
    <w:pPr>
      <w:ind w:left="1135"/>
    </w:pPr>
  </w:style>
  <w:style w:type="paragraph" w:customStyle="1" w:styleId="242">
    <w:name w:val="一覧 24"/>
    <w:basedOn w:val="List"/>
    <w:rsid w:val="009E35C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E35C9"/>
    <w:pPr>
      <w:ind w:left="1135"/>
    </w:pPr>
  </w:style>
  <w:style w:type="paragraph" w:customStyle="1" w:styleId="440">
    <w:name w:val="一覧 44"/>
    <w:basedOn w:val="341"/>
    <w:rsid w:val="009E35C9"/>
    <w:pPr>
      <w:ind w:left="1418"/>
    </w:pPr>
  </w:style>
  <w:style w:type="paragraph" w:customStyle="1" w:styleId="540">
    <w:name w:val="一覧 54"/>
    <w:basedOn w:val="440"/>
    <w:rsid w:val="009E35C9"/>
    <w:pPr>
      <w:ind w:left="1702"/>
    </w:pPr>
  </w:style>
  <w:style w:type="paragraph" w:customStyle="1" w:styleId="441">
    <w:name w:val="箇条書き 44"/>
    <w:basedOn w:val="340"/>
    <w:rsid w:val="009E35C9"/>
    <w:pPr>
      <w:ind w:left="1418"/>
    </w:pPr>
  </w:style>
  <w:style w:type="paragraph" w:customStyle="1" w:styleId="541">
    <w:name w:val="箇条書き 54"/>
    <w:basedOn w:val="441"/>
    <w:rsid w:val="009E35C9"/>
    <w:pPr>
      <w:ind w:left="1702"/>
    </w:pPr>
  </w:style>
  <w:style w:type="paragraph" w:customStyle="1" w:styleId="4f">
    <w:name w:val="コメント文字列4"/>
    <w:basedOn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9E35C9"/>
    <w:rPr>
      <w:b/>
      <w:bCs/>
    </w:rPr>
  </w:style>
  <w:style w:type="paragraph" w:customStyle="1" w:styleId="4f1">
    <w:name w:val="見出しマップ4"/>
    <w:basedOn w:val="Normal"/>
    <w:rsid w:val="009E35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9E35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E35C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9E35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9E35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35C9"/>
    <w:rPr>
      <w:rFonts w:ascii="Malgun Gothic" w:hAnsi="Courier New" w:cs="Courier New"/>
      <w:lang w:val="en-GB" w:eastAsia="en-US"/>
    </w:rPr>
  </w:style>
  <w:style w:type="character" w:customStyle="1" w:styleId="Char1c">
    <w:name w:val="미주 텍스트 Char1"/>
    <w:uiPriority w:val="99"/>
    <w:semiHidden/>
    <w:rsid w:val="009E35C9"/>
    <w:rPr>
      <w:rFonts w:ascii="Times New Roman" w:eastAsia="Times New Roman" w:hAnsi="Times New Roman"/>
      <w:lang w:val="en-GB" w:eastAsia="en-US"/>
    </w:rPr>
  </w:style>
  <w:style w:type="character" w:customStyle="1" w:styleId="Char1d">
    <w:name w:val="풍선 도움말 텍스트 Char1"/>
    <w:uiPriority w:val="99"/>
    <w:semiHidden/>
    <w:rsid w:val="009E35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35C9"/>
    <w:rPr>
      <w:rFonts w:ascii="Malgun Gothic" w:eastAsia="Malgun Gothic" w:hAnsi="Times New Roman"/>
      <w:sz w:val="18"/>
      <w:szCs w:val="18"/>
      <w:lang w:val="en-GB" w:eastAsia="en-US"/>
    </w:rPr>
  </w:style>
  <w:style w:type="character" w:customStyle="1" w:styleId="Char1f">
    <w:name w:val="각주 텍스트 Char1"/>
    <w:uiPriority w:val="99"/>
    <w:semiHidden/>
    <w:rsid w:val="009E35C9"/>
    <w:rPr>
      <w:rFonts w:ascii="Times New Roman" w:eastAsia="Times New Roman" w:hAnsi="Times New Roman"/>
      <w:lang w:val="en-GB" w:eastAsia="en-US"/>
    </w:rPr>
  </w:style>
  <w:style w:type="character" w:customStyle="1" w:styleId="Char1f0">
    <w:name w:val="메모 텍스트 Char1"/>
    <w:uiPriority w:val="99"/>
    <w:semiHidden/>
    <w:rsid w:val="009E35C9"/>
    <w:rPr>
      <w:rFonts w:ascii="Times New Roman" w:eastAsia="Times New Roman" w:hAnsi="Times New Roman"/>
      <w:lang w:val="en-GB" w:eastAsia="en-US"/>
    </w:rPr>
  </w:style>
  <w:style w:type="character" w:customStyle="1" w:styleId="Char1f1">
    <w:name w:val="메모 주제 Char1"/>
    <w:uiPriority w:val="99"/>
    <w:semiHidden/>
    <w:rsid w:val="009E35C9"/>
    <w:rPr>
      <w:rFonts w:ascii="Times New Roman" w:eastAsia="Times New Roman" w:hAnsi="Times New Roman"/>
      <w:b/>
      <w:bCs/>
      <w:lang w:val="en-GB" w:eastAsia="en-US"/>
    </w:rPr>
  </w:style>
  <w:style w:type="character" w:customStyle="1" w:styleId="Charb">
    <w:name w:val="메모 주제 Char"/>
    <w:rsid w:val="009E35C9"/>
    <w:rPr>
      <w:rFonts w:ascii="Times New Roman" w:hAnsi="Times New Roman"/>
      <w:b/>
      <w:bCs/>
      <w:lang w:val="en-GB" w:eastAsia="en-US"/>
    </w:rPr>
  </w:style>
  <w:style w:type="paragraph" w:customStyle="1" w:styleId="HTML4">
    <w:name w:val="HTML 書式付き4"/>
    <w:basedOn w:val="Normal"/>
    <w:rsid w:val="009E35C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E35C9"/>
    <w:rPr>
      <w:i/>
      <w:iCs/>
      <w:color w:val="808080"/>
    </w:rPr>
  </w:style>
  <w:style w:type="character" w:customStyle="1" w:styleId="PlainTable42">
    <w:name w:val="Plain Table 42"/>
    <w:uiPriority w:val="21"/>
    <w:qFormat/>
    <w:rsid w:val="009E35C9"/>
    <w:rPr>
      <w:b/>
      <w:bCs/>
      <w:i/>
      <w:iCs/>
      <w:color w:val="4F81BD"/>
    </w:rPr>
  </w:style>
  <w:style w:type="character" w:customStyle="1" w:styleId="PlainTable52">
    <w:name w:val="Plain Table 52"/>
    <w:uiPriority w:val="31"/>
    <w:qFormat/>
    <w:rsid w:val="009E35C9"/>
    <w:rPr>
      <w:smallCaps/>
      <w:color w:val="C0504D"/>
      <w:u w:val="single"/>
    </w:rPr>
  </w:style>
  <w:style w:type="character" w:customStyle="1" w:styleId="TableGridLight2">
    <w:name w:val="Table Grid Light2"/>
    <w:uiPriority w:val="32"/>
    <w:qFormat/>
    <w:rsid w:val="009E35C9"/>
    <w:rPr>
      <w:b/>
      <w:bCs/>
      <w:smallCaps/>
      <w:color w:val="C0504D"/>
      <w:spacing w:val="5"/>
      <w:u w:val="single"/>
    </w:rPr>
  </w:style>
  <w:style w:type="character" w:customStyle="1" w:styleId="GridTable1Light2">
    <w:name w:val="Grid Table 1 Light2"/>
    <w:uiPriority w:val="33"/>
    <w:qFormat/>
    <w:rsid w:val="009E35C9"/>
    <w:rPr>
      <w:b/>
      <w:bCs/>
      <w:smallCaps/>
      <w:spacing w:val="5"/>
    </w:rPr>
  </w:style>
  <w:style w:type="paragraph" w:customStyle="1" w:styleId="GridTable32">
    <w:name w:val="Grid Table 32"/>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E35C9"/>
    <w:rPr>
      <w:i/>
      <w:iCs/>
      <w:color w:val="808080"/>
    </w:rPr>
  </w:style>
  <w:style w:type="character" w:customStyle="1" w:styleId="PlainTable43">
    <w:name w:val="Plain Table 43"/>
    <w:uiPriority w:val="21"/>
    <w:qFormat/>
    <w:rsid w:val="009E35C9"/>
    <w:rPr>
      <w:b/>
      <w:bCs/>
      <w:i/>
      <w:iCs/>
      <w:color w:val="4F81BD"/>
    </w:rPr>
  </w:style>
  <w:style w:type="character" w:customStyle="1" w:styleId="PlainTable53">
    <w:name w:val="Plain Table 53"/>
    <w:uiPriority w:val="31"/>
    <w:qFormat/>
    <w:rsid w:val="009E35C9"/>
    <w:rPr>
      <w:smallCaps/>
      <w:color w:val="C0504D"/>
      <w:u w:val="single"/>
    </w:rPr>
  </w:style>
  <w:style w:type="character" w:customStyle="1" w:styleId="TableGridLight3">
    <w:name w:val="Table Grid Light3"/>
    <w:uiPriority w:val="32"/>
    <w:qFormat/>
    <w:rsid w:val="009E35C9"/>
    <w:rPr>
      <w:b/>
      <w:bCs/>
      <w:smallCaps/>
      <w:color w:val="C0504D"/>
      <w:spacing w:val="5"/>
      <w:u w:val="single"/>
    </w:rPr>
  </w:style>
  <w:style w:type="character" w:customStyle="1" w:styleId="GridTable1Light3">
    <w:name w:val="Grid Table 1 Light3"/>
    <w:uiPriority w:val="33"/>
    <w:qFormat/>
    <w:rsid w:val="009E35C9"/>
    <w:rPr>
      <w:b/>
      <w:bCs/>
      <w:smallCaps/>
      <w:spacing w:val="5"/>
    </w:rPr>
  </w:style>
  <w:style w:type="paragraph" w:customStyle="1" w:styleId="GridTable33">
    <w:name w:val="Grid Table 33"/>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9E35C9"/>
  </w:style>
  <w:style w:type="numbering" w:customStyle="1" w:styleId="1213">
    <w:name w:val="リストなし121"/>
    <w:next w:val="NoList"/>
    <w:uiPriority w:val="99"/>
    <w:semiHidden/>
    <w:unhideWhenUsed/>
    <w:rsid w:val="009E35C9"/>
  </w:style>
  <w:style w:type="numbering" w:customStyle="1" w:styleId="11110">
    <w:name w:val="无列表1111"/>
    <w:next w:val="NoList"/>
    <w:semiHidden/>
    <w:rsid w:val="009E35C9"/>
  </w:style>
  <w:style w:type="numbering" w:customStyle="1" w:styleId="11111">
    <w:name w:val="リストなし1111"/>
    <w:next w:val="NoList"/>
    <w:uiPriority w:val="99"/>
    <w:semiHidden/>
    <w:unhideWhenUsed/>
    <w:rsid w:val="009E35C9"/>
  </w:style>
  <w:style w:type="table" w:customStyle="1" w:styleId="TableGrid14">
    <w:name w:val="Table Grid14"/>
    <w:basedOn w:val="TableNormal"/>
    <w:next w:val="TableGrid"/>
    <w:rsid w:val="009E35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E35C9"/>
  </w:style>
  <w:style w:type="numbering" w:customStyle="1" w:styleId="132">
    <w:name w:val="リストなし13"/>
    <w:next w:val="NoList"/>
    <w:uiPriority w:val="99"/>
    <w:semiHidden/>
    <w:unhideWhenUsed/>
    <w:rsid w:val="009E35C9"/>
  </w:style>
  <w:style w:type="table" w:customStyle="1" w:styleId="3110">
    <w:name w:val="网格型3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35C9"/>
  </w:style>
  <w:style w:type="table" w:customStyle="1" w:styleId="TableClassic211">
    <w:name w:val="Table Classic 211"/>
    <w:basedOn w:val="TableNormal"/>
    <w:next w:val="TableClassic2"/>
    <w:rsid w:val="009E35C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9E35C9"/>
  </w:style>
  <w:style w:type="numbering" w:customStyle="1" w:styleId="141">
    <w:name w:val="リストなし14"/>
    <w:next w:val="NoList"/>
    <w:uiPriority w:val="99"/>
    <w:semiHidden/>
    <w:unhideWhenUsed/>
    <w:rsid w:val="009E35C9"/>
  </w:style>
  <w:style w:type="numbering" w:customStyle="1" w:styleId="1130">
    <w:name w:val="无列表113"/>
    <w:next w:val="NoList"/>
    <w:semiHidden/>
    <w:rsid w:val="009E35C9"/>
  </w:style>
  <w:style w:type="numbering" w:customStyle="1" w:styleId="1131">
    <w:name w:val="リストなし113"/>
    <w:next w:val="NoList"/>
    <w:uiPriority w:val="99"/>
    <w:semiHidden/>
    <w:unhideWhenUsed/>
    <w:rsid w:val="009E35C9"/>
  </w:style>
  <w:style w:type="numbering" w:customStyle="1" w:styleId="1220">
    <w:name w:val="无列表122"/>
    <w:next w:val="NoList"/>
    <w:semiHidden/>
    <w:rsid w:val="009E35C9"/>
  </w:style>
  <w:style w:type="numbering" w:customStyle="1" w:styleId="1221">
    <w:name w:val="リストなし122"/>
    <w:next w:val="NoList"/>
    <w:uiPriority w:val="99"/>
    <w:semiHidden/>
    <w:unhideWhenUsed/>
    <w:rsid w:val="009E35C9"/>
  </w:style>
  <w:style w:type="numbering" w:customStyle="1" w:styleId="11120">
    <w:name w:val="无列表1112"/>
    <w:next w:val="NoList"/>
    <w:semiHidden/>
    <w:rsid w:val="009E35C9"/>
  </w:style>
  <w:style w:type="numbering" w:customStyle="1" w:styleId="11121">
    <w:name w:val="リストなし1112"/>
    <w:next w:val="NoList"/>
    <w:uiPriority w:val="99"/>
    <w:semiHidden/>
    <w:unhideWhenUsed/>
    <w:rsid w:val="009E35C9"/>
  </w:style>
  <w:style w:type="numbering" w:customStyle="1" w:styleId="1320">
    <w:name w:val="无列表132"/>
    <w:next w:val="NoList"/>
    <w:semiHidden/>
    <w:rsid w:val="009E35C9"/>
  </w:style>
  <w:style w:type="numbering" w:customStyle="1" w:styleId="1311">
    <w:name w:val="リストなし131"/>
    <w:next w:val="NoList"/>
    <w:uiPriority w:val="99"/>
    <w:semiHidden/>
    <w:unhideWhenUsed/>
    <w:rsid w:val="009E35C9"/>
  </w:style>
  <w:style w:type="numbering" w:customStyle="1" w:styleId="11210">
    <w:name w:val="无列表1121"/>
    <w:next w:val="NoList"/>
    <w:semiHidden/>
    <w:rsid w:val="009E35C9"/>
  </w:style>
  <w:style w:type="numbering" w:customStyle="1" w:styleId="11211">
    <w:name w:val="リストなし1121"/>
    <w:next w:val="NoList"/>
    <w:uiPriority w:val="99"/>
    <w:semiHidden/>
    <w:unhideWhenUsed/>
    <w:rsid w:val="009E35C9"/>
  </w:style>
  <w:style w:type="numbering" w:customStyle="1" w:styleId="150">
    <w:name w:val="无列表15"/>
    <w:next w:val="NoList"/>
    <w:semiHidden/>
    <w:rsid w:val="009E35C9"/>
  </w:style>
  <w:style w:type="numbering" w:customStyle="1" w:styleId="151">
    <w:name w:val="リストなし15"/>
    <w:next w:val="NoList"/>
    <w:uiPriority w:val="99"/>
    <w:semiHidden/>
    <w:unhideWhenUsed/>
    <w:rsid w:val="009E35C9"/>
  </w:style>
  <w:style w:type="numbering" w:customStyle="1" w:styleId="1140">
    <w:name w:val="无列表114"/>
    <w:next w:val="NoList"/>
    <w:semiHidden/>
    <w:rsid w:val="009E35C9"/>
  </w:style>
  <w:style w:type="numbering" w:customStyle="1" w:styleId="1141">
    <w:name w:val="リストなし114"/>
    <w:next w:val="NoList"/>
    <w:uiPriority w:val="99"/>
    <w:semiHidden/>
    <w:unhideWhenUsed/>
    <w:rsid w:val="009E35C9"/>
  </w:style>
  <w:style w:type="table" w:customStyle="1" w:styleId="TableGrid53">
    <w:name w:val="Table Grid5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E35C9"/>
  </w:style>
  <w:style w:type="numbering" w:customStyle="1" w:styleId="1231">
    <w:name w:val="リストなし123"/>
    <w:next w:val="NoList"/>
    <w:uiPriority w:val="99"/>
    <w:semiHidden/>
    <w:unhideWhenUsed/>
    <w:rsid w:val="009E35C9"/>
  </w:style>
  <w:style w:type="numbering" w:customStyle="1" w:styleId="NoList116">
    <w:name w:val="No List116"/>
    <w:next w:val="NoList"/>
    <w:uiPriority w:val="99"/>
    <w:semiHidden/>
    <w:unhideWhenUsed/>
    <w:rsid w:val="009E35C9"/>
  </w:style>
  <w:style w:type="table" w:customStyle="1" w:styleId="TableGrid413">
    <w:name w:val="Table Grid41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35C9"/>
  </w:style>
  <w:style w:type="numbering" w:customStyle="1" w:styleId="11130">
    <w:name w:val="リストなし1113"/>
    <w:next w:val="NoList"/>
    <w:uiPriority w:val="99"/>
    <w:semiHidden/>
    <w:unhideWhenUsed/>
    <w:rsid w:val="009E35C9"/>
  </w:style>
  <w:style w:type="table" w:customStyle="1" w:styleId="TableGrid63">
    <w:name w:val="Table Grid6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35C9"/>
  </w:style>
  <w:style w:type="numbering" w:customStyle="1" w:styleId="1321">
    <w:name w:val="リストなし132"/>
    <w:next w:val="NoList"/>
    <w:uiPriority w:val="99"/>
    <w:semiHidden/>
    <w:unhideWhenUsed/>
    <w:rsid w:val="009E35C9"/>
  </w:style>
  <w:style w:type="numbering" w:customStyle="1" w:styleId="1122">
    <w:name w:val="无列表1122"/>
    <w:next w:val="NoList"/>
    <w:semiHidden/>
    <w:rsid w:val="009E35C9"/>
  </w:style>
  <w:style w:type="numbering" w:customStyle="1" w:styleId="11220">
    <w:name w:val="リストなし1122"/>
    <w:next w:val="NoList"/>
    <w:uiPriority w:val="99"/>
    <w:semiHidden/>
    <w:unhideWhenUsed/>
    <w:rsid w:val="009E35C9"/>
  </w:style>
  <w:style w:type="numbering" w:customStyle="1" w:styleId="NoList117">
    <w:name w:val="No List117"/>
    <w:next w:val="NoList"/>
    <w:uiPriority w:val="99"/>
    <w:semiHidden/>
    <w:rsid w:val="009E35C9"/>
  </w:style>
  <w:style w:type="numbering" w:customStyle="1" w:styleId="161">
    <w:name w:val="无列表16"/>
    <w:next w:val="NoList"/>
    <w:semiHidden/>
    <w:rsid w:val="009E35C9"/>
  </w:style>
  <w:style w:type="numbering" w:customStyle="1" w:styleId="162">
    <w:name w:val="リストなし16"/>
    <w:next w:val="NoList"/>
    <w:uiPriority w:val="99"/>
    <w:semiHidden/>
    <w:unhideWhenUsed/>
    <w:rsid w:val="009E35C9"/>
  </w:style>
  <w:style w:type="numbering" w:customStyle="1" w:styleId="1150">
    <w:name w:val="无列表115"/>
    <w:next w:val="NoList"/>
    <w:semiHidden/>
    <w:rsid w:val="009E35C9"/>
  </w:style>
  <w:style w:type="numbering" w:customStyle="1" w:styleId="1151">
    <w:name w:val="リストなし115"/>
    <w:next w:val="NoList"/>
    <w:uiPriority w:val="99"/>
    <w:semiHidden/>
    <w:unhideWhenUsed/>
    <w:rsid w:val="009E35C9"/>
  </w:style>
  <w:style w:type="numbering" w:customStyle="1" w:styleId="NoList35">
    <w:name w:val="No List35"/>
    <w:next w:val="NoList"/>
    <w:uiPriority w:val="99"/>
    <w:semiHidden/>
    <w:unhideWhenUsed/>
    <w:rsid w:val="009E35C9"/>
  </w:style>
  <w:style w:type="table" w:customStyle="1" w:styleId="TableGrid54">
    <w:name w:val="Table Grid5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35C9"/>
  </w:style>
  <w:style w:type="numbering" w:customStyle="1" w:styleId="1241">
    <w:name w:val="リストなし124"/>
    <w:next w:val="NoList"/>
    <w:uiPriority w:val="99"/>
    <w:semiHidden/>
    <w:unhideWhenUsed/>
    <w:rsid w:val="009E35C9"/>
  </w:style>
  <w:style w:type="numbering" w:customStyle="1" w:styleId="NoList118">
    <w:name w:val="No List118"/>
    <w:next w:val="NoList"/>
    <w:uiPriority w:val="99"/>
    <w:semiHidden/>
    <w:unhideWhenUsed/>
    <w:rsid w:val="009E35C9"/>
  </w:style>
  <w:style w:type="table" w:customStyle="1" w:styleId="TableGrid414">
    <w:name w:val="Table Grid41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35C9"/>
  </w:style>
  <w:style w:type="numbering" w:customStyle="1" w:styleId="11140">
    <w:name w:val="リストなし1114"/>
    <w:next w:val="NoList"/>
    <w:uiPriority w:val="99"/>
    <w:semiHidden/>
    <w:unhideWhenUsed/>
    <w:rsid w:val="009E35C9"/>
  </w:style>
  <w:style w:type="numbering" w:customStyle="1" w:styleId="NoList45">
    <w:name w:val="No List45"/>
    <w:next w:val="NoList"/>
    <w:uiPriority w:val="99"/>
    <w:semiHidden/>
    <w:unhideWhenUsed/>
    <w:rsid w:val="009E35C9"/>
  </w:style>
  <w:style w:type="table" w:customStyle="1" w:styleId="TableGrid64">
    <w:name w:val="Table Grid6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35C9"/>
  </w:style>
  <w:style w:type="numbering" w:customStyle="1" w:styleId="1330">
    <w:name w:val="リストなし133"/>
    <w:next w:val="NoList"/>
    <w:uiPriority w:val="99"/>
    <w:semiHidden/>
    <w:unhideWhenUsed/>
    <w:rsid w:val="009E35C9"/>
  </w:style>
  <w:style w:type="numbering" w:customStyle="1" w:styleId="NoList124">
    <w:name w:val="No List124"/>
    <w:next w:val="NoList"/>
    <w:uiPriority w:val="99"/>
    <w:semiHidden/>
    <w:unhideWhenUsed/>
    <w:rsid w:val="009E35C9"/>
  </w:style>
  <w:style w:type="numbering" w:customStyle="1" w:styleId="1123">
    <w:name w:val="无列表1123"/>
    <w:next w:val="NoList"/>
    <w:semiHidden/>
    <w:rsid w:val="009E35C9"/>
  </w:style>
  <w:style w:type="numbering" w:customStyle="1" w:styleId="11230">
    <w:name w:val="リストなし1123"/>
    <w:next w:val="NoList"/>
    <w:uiPriority w:val="99"/>
    <w:semiHidden/>
    <w:unhideWhenUsed/>
    <w:rsid w:val="009E35C9"/>
  </w:style>
  <w:style w:type="character" w:customStyle="1" w:styleId="CommentSubjectChar4">
    <w:name w:val="Comment Subject Char4"/>
    <w:rsid w:val="009E35C9"/>
    <w:rPr>
      <w:rFonts w:ascii="Times New Roman" w:hAnsi="Times New Roman"/>
      <w:b/>
      <w:bCs/>
      <w:lang w:val="en-GB" w:eastAsia="en-US"/>
    </w:rPr>
  </w:style>
  <w:style w:type="character" w:customStyle="1" w:styleId="1ff9">
    <w:name w:val="註解文字 字元1"/>
    <w:uiPriority w:val="99"/>
    <w:rsid w:val="009E35C9"/>
    <w:rPr>
      <w:lang w:eastAsia="en-US"/>
    </w:rPr>
  </w:style>
  <w:style w:type="paragraph" w:customStyle="1" w:styleId="73">
    <w:name w:val="吹き出し7"/>
    <w:basedOn w:val="Normal"/>
    <w:rsid w:val="009E35C9"/>
    <w:rPr>
      <w:rFonts w:ascii="Tahoma" w:eastAsia="MS Mincho" w:hAnsi="Tahoma" w:cs="Tahoma"/>
      <w:sz w:val="16"/>
      <w:szCs w:val="16"/>
      <w:lang w:eastAsia="zh-CN"/>
    </w:rPr>
  </w:style>
  <w:style w:type="character" w:customStyle="1" w:styleId="57">
    <w:name w:val="段落フォント5"/>
    <w:rsid w:val="009E35C9"/>
  </w:style>
  <w:style w:type="character" w:customStyle="1" w:styleId="58">
    <w:name w:val="コメント参照5"/>
    <w:rsid w:val="009E35C9"/>
    <w:rPr>
      <w:sz w:val="16"/>
    </w:rPr>
  </w:style>
  <w:style w:type="paragraph" w:customStyle="1" w:styleId="59">
    <w:name w:val="図表番号5"/>
    <w:basedOn w:val="Normal"/>
    <w:rsid w:val="009E35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E35C9"/>
    <w:pPr>
      <w:tabs>
        <w:tab w:val="num" w:pos="644"/>
      </w:tabs>
      <w:suppressAutoHyphens/>
      <w:ind w:left="644" w:hanging="360"/>
    </w:pPr>
    <w:rPr>
      <w:rFonts w:eastAsia="MS Mincho" w:cs="CG Times (WN)"/>
      <w:lang w:eastAsia="ar-SA"/>
    </w:rPr>
  </w:style>
  <w:style w:type="paragraph" w:customStyle="1" w:styleId="250">
    <w:name w:val="段落番号 25"/>
    <w:basedOn w:val="5a"/>
    <w:rsid w:val="009E35C9"/>
    <w:pPr>
      <w:ind w:left="851" w:hanging="284"/>
    </w:pPr>
  </w:style>
  <w:style w:type="paragraph" w:customStyle="1" w:styleId="5b">
    <w:name w:val="箇条書き5"/>
    <w:basedOn w:val="List"/>
    <w:rsid w:val="009E35C9"/>
    <w:pPr>
      <w:tabs>
        <w:tab w:val="num" w:pos="644"/>
      </w:tabs>
      <w:suppressAutoHyphens/>
      <w:ind w:left="644" w:hanging="360"/>
    </w:pPr>
    <w:rPr>
      <w:rFonts w:eastAsia="MS Mincho" w:cs="CG Times (WN)"/>
      <w:lang w:eastAsia="ar-SA"/>
    </w:rPr>
  </w:style>
  <w:style w:type="paragraph" w:customStyle="1" w:styleId="251">
    <w:name w:val="箇条書き 25"/>
    <w:basedOn w:val="5b"/>
    <w:rsid w:val="009E35C9"/>
    <w:pPr>
      <w:tabs>
        <w:tab w:val="clear" w:pos="644"/>
        <w:tab w:val="num" w:pos="1494"/>
      </w:tabs>
      <w:ind w:left="851" w:hanging="284"/>
    </w:pPr>
  </w:style>
  <w:style w:type="paragraph" w:customStyle="1" w:styleId="350">
    <w:name w:val="箇条書き 35"/>
    <w:basedOn w:val="251"/>
    <w:rsid w:val="009E35C9"/>
    <w:pPr>
      <w:ind w:left="1135"/>
    </w:pPr>
  </w:style>
  <w:style w:type="paragraph" w:customStyle="1" w:styleId="252">
    <w:name w:val="一覧 25"/>
    <w:basedOn w:val="List"/>
    <w:rsid w:val="009E35C9"/>
    <w:pPr>
      <w:suppressAutoHyphens/>
      <w:ind w:left="851"/>
    </w:pPr>
    <w:rPr>
      <w:rFonts w:eastAsia="MS Mincho" w:cs="CG Times (WN)"/>
      <w:lang w:eastAsia="ar-SA"/>
    </w:rPr>
  </w:style>
  <w:style w:type="paragraph" w:customStyle="1" w:styleId="351">
    <w:name w:val="一覧 35"/>
    <w:basedOn w:val="252"/>
    <w:rsid w:val="009E35C9"/>
    <w:pPr>
      <w:ind w:left="1135"/>
    </w:pPr>
  </w:style>
  <w:style w:type="paragraph" w:customStyle="1" w:styleId="450">
    <w:name w:val="一覧 45"/>
    <w:basedOn w:val="351"/>
    <w:rsid w:val="009E35C9"/>
    <w:pPr>
      <w:ind w:left="1418"/>
    </w:pPr>
  </w:style>
  <w:style w:type="paragraph" w:customStyle="1" w:styleId="550">
    <w:name w:val="一覧 55"/>
    <w:basedOn w:val="450"/>
    <w:rsid w:val="009E35C9"/>
    <w:pPr>
      <w:ind w:left="1702"/>
    </w:pPr>
  </w:style>
  <w:style w:type="paragraph" w:customStyle="1" w:styleId="451">
    <w:name w:val="箇条書き 45"/>
    <w:basedOn w:val="350"/>
    <w:rsid w:val="009E35C9"/>
    <w:pPr>
      <w:ind w:left="1418"/>
    </w:pPr>
  </w:style>
  <w:style w:type="paragraph" w:customStyle="1" w:styleId="551">
    <w:name w:val="箇条書き 55"/>
    <w:basedOn w:val="451"/>
    <w:rsid w:val="009E35C9"/>
    <w:pPr>
      <w:ind w:left="1702"/>
    </w:pPr>
  </w:style>
  <w:style w:type="paragraph" w:customStyle="1" w:styleId="5c">
    <w:name w:val="コメント文字列5"/>
    <w:basedOn w:val="Normal"/>
    <w:rsid w:val="009E35C9"/>
    <w:pPr>
      <w:suppressAutoHyphens/>
    </w:pPr>
    <w:rPr>
      <w:rFonts w:eastAsia="MS Mincho" w:cs="CG Times (WN)"/>
      <w:lang w:eastAsia="ar-SA"/>
    </w:rPr>
  </w:style>
  <w:style w:type="paragraph" w:customStyle="1" w:styleId="5d">
    <w:name w:val="コメント内容5"/>
    <w:basedOn w:val="5c"/>
    <w:next w:val="5c"/>
    <w:rsid w:val="009E35C9"/>
    <w:rPr>
      <w:b/>
      <w:bCs/>
    </w:rPr>
  </w:style>
  <w:style w:type="paragraph" w:customStyle="1" w:styleId="5e">
    <w:name w:val="見出しマップ5"/>
    <w:basedOn w:val="Normal"/>
    <w:rsid w:val="009E35C9"/>
    <w:pPr>
      <w:shd w:val="clear" w:color="auto" w:fill="000080"/>
      <w:suppressAutoHyphens/>
    </w:pPr>
    <w:rPr>
      <w:rFonts w:ascii="Tahoma" w:eastAsia="MS Mincho" w:hAnsi="Tahoma" w:cs="Tahoma"/>
      <w:lang w:eastAsia="ar-SA"/>
    </w:rPr>
  </w:style>
  <w:style w:type="paragraph" w:customStyle="1" w:styleId="5f">
    <w:name w:val="書式なし5"/>
    <w:basedOn w:val="Normal"/>
    <w:rsid w:val="009E35C9"/>
    <w:pPr>
      <w:suppressAutoHyphens/>
    </w:pPr>
    <w:rPr>
      <w:rFonts w:ascii="Courier New" w:eastAsia="MS Mincho" w:hAnsi="Courier New" w:cs="CG Times (WN)"/>
      <w:lang w:val="nb-NO" w:eastAsia="ar-SA"/>
    </w:rPr>
  </w:style>
  <w:style w:type="paragraph" w:customStyle="1" w:styleId="Web5">
    <w:name w:val="標準 (Web)5"/>
    <w:basedOn w:val="Normal"/>
    <w:rsid w:val="009E35C9"/>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9E35C9"/>
    <w:pPr>
      <w:suppressAutoHyphens/>
      <w:ind w:left="567"/>
    </w:pPr>
    <w:rPr>
      <w:rFonts w:ascii="Arial" w:eastAsia="MS Mincho" w:hAnsi="Arial" w:cs="Arial"/>
      <w:lang w:eastAsia="ar-SA"/>
    </w:rPr>
  </w:style>
  <w:style w:type="paragraph" w:customStyle="1" w:styleId="5f0">
    <w:name w:val="標準インデント5"/>
    <w:basedOn w:val="Normal"/>
    <w:rsid w:val="009E35C9"/>
    <w:pPr>
      <w:suppressAutoHyphens/>
      <w:ind w:left="708"/>
    </w:pPr>
    <w:rPr>
      <w:rFonts w:eastAsia="MS Mincho" w:cs="CG Times (WN)"/>
      <w:lang w:eastAsia="ar-SA"/>
    </w:rPr>
  </w:style>
  <w:style w:type="paragraph" w:customStyle="1" w:styleId="5f1">
    <w:name w:val="記5"/>
    <w:basedOn w:val="Normal"/>
    <w:next w:val="Normal"/>
    <w:rsid w:val="009E35C9"/>
    <w:pPr>
      <w:suppressAutoHyphens/>
    </w:pPr>
    <w:rPr>
      <w:rFonts w:eastAsia="MS Mincho" w:cs="CG Times (WN)"/>
      <w:lang w:eastAsia="ar-SA"/>
    </w:rPr>
  </w:style>
  <w:style w:type="paragraph" w:customStyle="1" w:styleId="HTML5">
    <w:name w:val="HTML 書式付き5"/>
    <w:basedOn w:val="Normal"/>
    <w:rsid w:val="009E35C9"/>
    <w:pPr>
      <w:suppressAutoHyphens/>
    </w:pPr>
    <w:rPr>
      <w:rFonts w:ascii="Courier New" w:eastAsia="MS Mincho" w:hAnsi="Courier New" w:cs="Courier New"/>
      <w:lang w:eastAsia="ar-SA"/>
    </w:rPr>
  </w:style>
  <w:style w:type="paragraph" w:customStyle="1" w:styleId="254">
    <w:name w:val="本文 25"/>
    <w:basedOn w:val="Normal"/>
    <w:rsid w:val="009E35C9"/>
    <w:pPr>
      <w:suppressAutoHyphens/>
      <w:spacing w:after="120"/>
    </w:pPr>
    <w:rPr>
      <w:rFonts w:eastAsia="MS Mincho" w:cs="CG Times (WN)"/>
      <w:lang w:eastAsia="ar-SA"/>
    </w:rPr>
  </w:style>
  <w:style w:type="paragraph" w:customStyle="1" w:styleId="352">
    <w:name w:val="本文 35"/>
    <w:basedOn w:val="Normal"/>
    <w:rsid w:val="009E35C9"/>
    <w:pPr>
      <w:suppressAutoHyphens/>
      <w:spacing w:after="120"/>
    </w:pPr>
    <w:rPr>
      <w:rFonts w:eastAsia="MS Mincho" w:cs="CG Times (WN)"/>
      <w:lang w:eastAsia="ar-SA"/>
    </w:rPr>
  </w:style>
  <w:style w:type="paragraph" w:customStyle="1" w:styleId="93">
    <w:name w:val="目录 93"/>
    <w:basedOn w:val="TOC8"/>
    <w:rsid w:val="009E35C9"/>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9E35C9"/>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E35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9E35C9"/>
    <w:rPr>
      <w:rFonts w:ascii="Arial" w:eastAsia="SimSun" w:hAnsi="Arial"/>
      <w:sz w:val="22"/>
      <w:lang w:val="en-GB" w:eastAsia="zh-CN"/>
    </w:rPr>
  </w:style>
  <w:style w:type="character" w:customStyle="1" w:styleId="Absatz-Standardschriftart7">
    <w:name w:val="Absatz-Standardschriftart7"/>
    <w:rsid w:val="009E35C9"/>
  </w:style>
  <w:style w:type="character" w:customStyle="1" w:styleId="KommentarthemaZchn">
    <w:name w:val="Kommentarthema Zchn"/>
    <w:rsid w:val="009E35C9"/>
    <w:rPr>
      <w:b/>
      <w:bCs/>
      <w:lang w:val="en-GB" w:eastAsia="en-US" w:bidi="ar-SA"/>
    </w:rPr>
  </w:style>
  <w:style w:type="paragraph" w:customStyle="1" w:styleId="aria">
    <w:name w:val="aria"/>
    <w:basedOn w:val="Normal"/>
    <w:rsid w:val="009E35C9"/>
    <w:pPr>
      <w:keepNext/>
      <w:keepLines/>
      <w:spacing w:after="0"/>
      <w:jc w:val="both"/>
    </w:pPr>
    <w:rPr>
      <w:rFonts w:ascii="Arial" w:eastAsia="SimSun" w:hAnsi="Arial"/>
      <w:sz w:val="18"/>
      <w:szCs w:val="18"/>
    </w:rPr>
  </w:style>
  <w:style w:type="character" w:customStyle="1" w:styleId="B1Car">
    <w:name w:val="B1+ Car"/>
    <w:link w:val="B11"/>
    <w:rsid w:val="009E35C9"/>
    <w:rPr>
      <w:rFonts w:ascii="Times New Roman" w:eastAsia="SimSun" w:hAnsi="Times New Roman"/>
      <w:lang w:val="en-GB" w:eastAsia="ja-JP"/>
    </w:rPr>
  </w:style>
  <w:style w:type="character" w:customStyle="1" w:styleId="Char32">
    <w:name w:val="页脚 Char3"/>
    <w:rsid w:val="009E35C9"/>
    <w:rPr>
      <w:rFonts w:ascii="Arial" w:eastAsia="Times New Roman" w:hAnsi="Arial"/>
      <w:b/>
      <w:i/>
      <w:noProof/>
      <w:sz w:val="18"/>
    </w:rPr>
  </w:style>
  <w:style w:type="character" w:customStyle="1" w:styleId="Char40">
    <w:name w:val="批注文字 Char4"/>
    <w:qFormat/>
    <w:rsid w:val="009E35C9"/>
    <w:rPr>
      <w:lang w:val="en-GB" w:eastAsia="en-US"/>
    </w:rPr>
  </w:style>
  <w:style w:type="character" w:customStyle="1" w:styleId="Char1f2">
    <w:name w:val="列表 Char1"/>
    <w:rsid w:val="009E35C9"/>
    <w:rPr>
      <w:rFonts w:eastAsia="Times New Roman"/>
    </w:rPr>
  </w:style>
  <w:style w:type="character" w:customStyle="1" w:styleId="8Char3">
    <w:name w:val="标题 8 Char3"/>
    <w:rsid w:val="009E35C9"/>
    <w:rPr>
      <w:rFonts w:ascii="Arial" w:eastAsia="Times New Roman" w:hAnsi="Arial" w:cs="Arial" w:hint="default"/>
      <w:sz w:val="36"/>
    </w:rPr>
  </w:style>
  <w:style w:type="character" w:customStyle="1" w:styleId="9Char3">
    <w:name w:val="标题 9 Char3"/>
    <w:rsid w:val="009E35C9"/>
    <w:rPr>
      <w:rFonts w:ascii="Arial" w:eastAsia="Times New Roman" w:hAnsi="Arial" w:cs="Arial" w:hint="default"/>
      <w:sz w:val="36"/>
    </w:rPr>
  </w:style>
  <w:style w:type="character" w:customStyle="1" w:styleId="Char33">
    <w:name w:val="批注框文本 Char3"/>
    <w:rsid w:val="009E35C9"/>
    <w:rPr>
      <w:rFonts w:ascii="Segoe UI" w:hAnsi="Segoe UI" w:cs="Segoe UI" w:hint="default"/>
      <w:sz w:val="18"/>
      <w:szCs w:val="18"/>
      <w:lang w:eastAsia="en-US"/>
    </w:rPr>
  </w:style>
  <w:style w:type="character" w:customStyle="1" w:styleId="Char41">
    <w:name w:val="批注主题 Char4"/>
    <w:rsid w:val="009E35C9"/>
    <w:rPr>
      <w:b/>
      <w:bCs/>
      <w:lang w:val="en-GB" w:eastAsia="en-US"/>
    </w:rPr>
  </w:style>
  <w:style w:type="character" w:customStyle="1" w:styleId="Char34">
    <w:name w:val="文档结构图 Char3"/>
    <w:rsid w:val="009E35C9"/>
    <w:rPr>
      <w:rFonts w:ascii="Tahoma" w:hAnsi="Tahoma" w:cs="Tahoma" w:hint="default"/>
      <w:shd w:val="clear" w:color="auto" w:fill="000080"/>
      <w:lang w:val="en-GB" w:eastAsia="en-US"/>
    </w:rPr>
  </w:style>
  <w:style w:type="character" w:customStyle="1" w:styleId="Char35">
    <w:name w:val="纯文本 Char3"/>
    <w:rsid w:val="009E35C9"/>
    <w:rPr>
      <w:rFonts w:ascii="Courier New" w:hAnsi="Courier New" w:cs="Courier New" w:hint="default"/>
      <w:lang w:val="nb-NO" w:eastAsia="en-US"/>
    </w:rPr>
  </w:style>
  <w:style w:type="paragraph" w:styleId="Closing">
    <w:name w:val="Closing"/>
    <w:basedOn w:val="Normal"/>
    <w:link w:val="ClosingChar"/>
    <w:uiPriority w:val="99"/>
    <w:unhideWhenUsed/>
    <w:rsid w:val="009E35C9"/>
    <w:pPr>
      <w:spacing w:after="0"/>
      <w:ind w:left="4252"/>
    </w:pPr>
    <w:rPr>
      <w:rFonts w:eastAsia="SimSun"/>
    </w:rPr>
  </w:style>
  <w:style w:type="character" w:customStyle="1" w:styleId="ClosingChar">
    <w:name w:val="Closing Char"/>
    <w:basedOn w:val="DefaultParagraphFont"/>
    <w:link w:val="Closing"/>
    <w:uiPriority w:val="99"/>
    <w:rsid w:val="009E35C9"/>
    <w:rPr>
      <w:rFonts w:ascii="Times New Roman" w:eastAsia="SimSun" w:hAnsi="Times New Roman"/>
      <w:lang w:val="en-GB" w:eastAsia="en-US"/>
    </w:rPr>
  </w:style>
  <w:style w:type="paragraph" w:customStyle="1" w:styleId="H6Left0">
    <w:name w:val="H6 + Left:  0&quot;"/>
    <w:aliases w:val="Hanging:  9.92 ch,First line:  -9.92 ch"/>
    <w:basedOn w:val="Normal"/>
    <w:rsid w:val="009E35C9"/>
    <w:rPr>
      <w:rFonts w:eastAsia="SimSun"/>
      <w:lang w:eastAsia="ja-JP"/>
    </w:rPr>
  </w:style>
  <w:style w:type="paragraph" w:customStyle="1" w:styleId="811">
    <w:name w:val="目录 81"/>
    <w:basedOn w:val="116"/>
    <w:rsid w:val="009E35C9"/>
    <w:pPr>
      <w:spacing w:before="180"/>
      <w:ind w:left="2693" w:hanging="2693"/>
    </w:pPr>
    <w:rPr>
      <w:b/>
    </w:rPr>
  </w:style>
  <w:style w:type="paragraph" w:customStyle="1" w:styleId="116">
    <w:name w:val="目录 11"/>
    <w:rsid w:val="009E35C9"/>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9E35C9"/>
  </w:style>
  <w:style w:type="paragraph" w:customStyle="1" w:styleId="416">
    <w:name w:val="目录 41"/>
    <w:basedOn w:val="318"/>
    <w:rsid w:val="009E35C9"/>
  </w:style>
  <w:style w:type="paragraph" w:customStyle="1" w:styleId="318">
    <w:name w:val="目录 31"/>
    <w:basedOn w:val="219"/>
    <w:rsid w:val="009E35C9"/>
  </w:style>
  <w:style w:type="paragraph" w:customStyle="1" w:styleId="219">
    <w:name w:val="目录 21"/>
    <w:basedOn w:val="116"/>
    <w:rsid w:val="009E35C9"/>
    <w:pPr>
      <w:keepNext w:val="0"/>
      <w:spacing w:before="0"/>
      <w:ind w:left="851" w:hanging="851"/>
    </w:pPr>
    <w:rPr>
      <w:sz w:val="20"/>
    </w:rPr>
  </w:style>
  <w:style w:type="paragraph" w:customStyle="1" w:styleId="611">
    <w:name w:val="目录 61"/>
    <w:basedOn w:val="514"/>
    <w:next w:val="Normal"/>
    <w:rsid w:val="009E35C9"/>
  </w:style>
  <w:style w:type="paragraph" w:customStyle="1" w:styleId="710">
    <w:name w:val="目录 71"/>
    <w:basedOn w:val="611"/>
    <w:next w:val="Normal"/>
    <w:rsid w:val="009E35C9"/>
  </w:style>
  <w:style w:type="paragraph" w:customStyle="1" w:styleId="CharCharCharCharChar11">
    <w:name w:val="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E35C9"/>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E35C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9E35C9"/>
    <w:pPr>
      <w:autoSpaceDN w:val="0"/>
      <w:ind w:firstLineChars="200" w:firstLine="420"/>
    </w:pPr>
    <w:rPr>
      <w:rFonts w:eastAsia="SimSun"/>
      <w:lang w:eastAsia="ja-JP"/>
    </w:rPr>
  </w:style>
  <w:style w:type="paragraph" w:customStyle="1" w:styleId="118">
    <w:name w:val="题注11"/>
    <w:basedOn w:val="Normal"/>
    <w:next w:val="Normal"/>
    <w:rsid w:val="009E35C9"/>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9E35C9"/>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9E35C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E35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9E35C9"/>
    <w:rPr>
      <w:lang w:val="en-GB" w:eastAsia="ja-JP"/>
    </w:rPr>
  </w:style>
  <w:style w:type="character" w:customStyle="1" w:styleId="CharChar411">
    <w:name w:val="Char Char411"/>
    <w:rsid w:val="009E35C9"/>
    <w:rPr>
      <w:rFonts w:ascii="Courier New" w:hAnsi="Courier New" w:cs="Courier New" w:hint="default"/>
      <w:lang w:val="nb-NO" w:eastAsia="ja-JP"/>
    </w:rPr>
  </w:style>
  <w:style w:type="character" w:customStyle="1" w:styleId="CharChar711">
    <w:name w:val="Char Char711"/>
    <w:rsid w:val="009E35C9"/>
    <w:rPr>
      <w:rFonts w:ascii="Tahoma" w:hAnsi="Tahoma" w:cs="Tahoma" w:hint="default"/>
      <w:shd w:val="clear" w:color="auto" w:fill="000080"/>
      <w:lang w:val="en-GB" w:eastAsia="en-US"/>
    </w:rPr>
  </w:style>
  <w:style w:type="character" w:customStyle="1" w:styleId="CharChar1011">
    <w:name w:val="Char Char1011"/>
    <w:rsid w:val="009E35C9"/>
    <w:rPr>
      <w:rFonts w:ascii="Times New Roman" w:hAnsi="Times New Roman" w:cs="Times New Roman" w:hint="default"/>
      <w:lang w:val="en-GB" w:eastAsia="en-US"/>
    </w:rPr>
  </w:style>
  <w:style w:type="character" w:customStyle="1" w:styleId="CharChar911">
    <w:name w:val="Char Char911"/>
    <w:rsid w:val="009E35C9"/>
    <w:rPr>
      <w:rFonts w:ascii="Tahoma" w:hAnsi="Tahoma" w:cs="Tahoma" w:hint="default"/>
      <w:sz w:val="16"/>
      <w:lang w:val="en-GB" w:eastAsia="en-US"/>
    </w:rPr>
  </w:style>
  <w:style w:type="character" w:customStyle="1" w:styleId="CharChar811">
    <w:name w:val="Char Char811"/>
    <w:semiHidden/>
    <w:rsid w:val="009E35C9"/>
    <w:rPr>
      <w:rFonts w:ascii="Times New Roman" w:hAnsi="Times New Roman" w:cs="Times New Roman" w:hint="default"/>
      <w:b/>
      <w:bCs w:val="0"/>
      <w:lang w:val="en-GB" w:eastAsia="en-US"/>
    </w:rPr>
  </w:style>
  <w:style w:type="character" w:customStyle="1" w:styleId="CharChar2211">
    <w:name w:val="Char Char2211"/>
    <w:rsid w:val="009E35C9"/>
    <w:rPr>
      <w:rFonts w:ascii="Arial" w:hAnsi="Arial" w:cs="Arial" w:hint="default"/>
      <w:lang w:val="en-GB" w:eastAsia="en-US" w:bidi="ar-SA"/>
    </w:rPr>
  </w:style>
  <w:style w:type="character" w:customStyle="1" w:styleId="CharChar1911">
    <w:name w:val="Char Char1911"/>
    <w:rsid w:val="009E35C9"/>
    <w:rPr>
      <w:rFonts w:ascii="Times New Roman" w:hAnsi="Times New Roman" w:cs="Times New Roman" w:hint="default"/>
      <w:lang w:val="en-GB"/>
    </w:rPr>
  </w:style>
  <w:style w:type="character" w:customStyle="1" w:styleId="CharChar1311">
    <w:name w:val="Char Char1311"/>
    <w:semiHidden/>
    <w:rsid w:val="009E35C9"/>
    <w:rPr>
      <w:rFonts w:ascii="SimSun" w:eastAsia="SimSun" w:hAnsi="SimSun" w:hint="eastAsia"/>
      <w:lang w:val="en-GB" w:eastAsia="en-US" w:bidi="ar-SA"/>
    </w:rPr>
  </w:style>
  <w:style w:type="character" w:customStyle="1" w:styleId="CharChar611">
    <w:name w:val="Char Char611"/>
    <w:rsid w:val="009E35C9"/>
    <w:rPr>
      <w:rFonts w:ascii="Arial" w:eastAsia="SimSun" w:hAnsi="Arial" w:cs="Arial" w:hint="default"/>
      <w:sz w:val="32"/>
      <w:lang w:val="en-GB" w:eastAsia="en-US" w:bidi="ar-SA"/>
    </w:rPr>
  </w:style>
  <w:style w:type="character" w:customStyle="1" w:styleId="CharChar511">
    <w:name w:val="Char Char511"/>
    <w:rsid w:val="009E35C9"/>
    <w:rPr>
      <w:rFonts w:ascii="Arial" w:eastAsia="SimSun" w:hAnsi="Arial" w:cs="Arial" w:hint="default"/>
      <w:sz w:val="28"/>
      <w:lang w:val="en-GB" w:eastAsia="en-US" w:bidi="ar-SA"/>
    </w:rPr>
  </w:style>
  <w:style w:type="character" w:customStyle="1" w:styleId="CharChar1611">
    <w:name w:val="Char Char1611"/>
    <w:rsid w:val="009E35C9"/>
    <w:rPr>
      <w:rFonts w:ascii="Arial" w:eastAsia="SimSun" w:hAnsi="Arial" w:cs="Arial" w:hint="default"/>
      <w:lang w:val="en-GB" w:eastAsia="en-US" w:bidi="ar-SA"/>
    </w:rPr>
  </w:style>
  <w:style w:type="character" w:customStyle="1" w:styleId="CharChar1411">
    <w:name w:val="Char Char1411"/>
    <w:rsid w:val="009E35C9"/>
    <w:rPr>
      <w:rFonts w:ascii="Arial" w:eastAsia="SimSun" w:hAnsi="Arial" w:cs="Arial" w:hint="default"/>
      <w:sz w:val="36"/>
      <w:lang w:val="en-GB" w:eastAsia="en-US" w:bidi="ar-SA"/>
    </w:rPr>
  </w:style>
  <w:style w:type="character" w:customStyle="1" w:styleId="CharChar1111">
    <w:name w:val="Char Char1111"/>
    <w:rsid w:val="009E35C9"/>
    <w:rPr>
      <w:rFonts w:ascii="Tahoma" w:eastAsia="SimSun" w:hAnsi="Tahoma" w:cs="Tahoma" w:hint="default"/>
      <w:lang w:val="en-GB" w:eastAsia="en-US" w:bidi="ar-SA"/>
    </w:rPr>
  </w:style>
  <w:style w:type="character" w:customStyle="1" w:styleId="CharChar311">
    <w:name w:val="Char Char311"/>
    <w:rsid w:val="009E35C9"/>
    <w:rPr>
      <w:rFonts w:ascii="Arial" w:hAnsi="Arial" w:cs="Arial" w:hint="default"/>
      <w:sz w:val="22"/>
      <w:lang w:val="en-GB" w:eastAsia="en-US" w:bidi="ar-SA"/>
    </w:rPr>
  </w:style>
  <w:style w:type="character" w:customStyle="1" w:styleId="CharChar2311">
    <w:name w:val="Char Char2311"/>
    <w:rsid w:val="009E35C9"/>
    <w:rPr>
      <w:rFonts w:ascii="Arial" w:hAnsi="Arial" w:cs="Arial" w:hint="default"/>
      <w:sz w:val="28"/>
      <w:lang w:val="en-GB" w:eastAsia="en-US"/>
    </w:rPr>
  </w:style>
  <w:style w:type="character" w:customStyle="1" w:styleId="CharChar1511">
    <w:name w:val="Char Char1511"/>
    <w:rsid w:val="009E35C9"/>
    <w:rPr>
      <w:rFonts w:ascii="Arial" w:hAnsi="Arial" w:cs="Arial" w:hint="default"/>
      <w:sz w:val="36"/>
      <w:lang w:val="en-GB"/>
    </w:rPr>
  </w:style>
  <w:style w:type="character" w:customStyle="1" w:styleId="CharChar2511">
    <w:name w:val="Char Char2511"/>
    <w:rsid w:val="009E35C9"/>
    <w:rPr>
      <w:rFonts w:ascii="Arial" w:hAnsi="Arial" w:cs="Arial" w:hint="default"/>
      <w:lang w:val="en-GB" w:eastAsia="en-US"/>
    </w:rPr>
  </w:style>
  <w:style w:type="character" w:customStyle="1" w:styleId="CharChar2411">
    <w:name w:val="Char Char2411"/>
    <w:rsid w:val="009E35C9"/>
    <w:rPr>
      <w:rFonts w:ascii="Arial" w:hAnsi="Arial" w:cs="Arial" w:hint="default"/>
      <w:sz w:val="36"/>
      <w:lang w:val="en-GB" w:eastAsia="en-US"/>
    </w:rPr>
  </w:style>
  <w:style w:type="character" w:customStyle="1" w:styleId="CharChar3011">
    <w:name w:val="Char Char3011"/>
    <w:rsid w:val="009E35C9"/>
    <w:rPr>
      <w:rFonts w:ascii="Arial" w:hAnsi="Arial" w:cs="Arial" w:hint="default"/>
      <w:lang w:val="en-GB" w:eastAsia="en-US"/>
    </w:rPr>
  </w:style>
  <w:style w:type="character" w:customStyle="1" w:styleId="CharChar2911">
    <w:name w:val="Char Char2911"/>
    <w:rsid w:val="009E35C9"/>
    <w:rPr>
      <w:rFonts w:ascii="Arial" w:hAnsi="Arial" w:cs="Arial" w:hint="default"/>
      <w:sz w:val="36"/>
      <w:lang w:val="en-GB" w:eastAsia="en-US"/>
    </w:rPr>
  </w:style>
  <w:style w:type="character" w:customStyle="1" w:styleId="CharChar2811">
    <w:name w:val="Char Char2811"/>
    <w:rsid w:val="009E35C9"/>
    <w:rPr>
      <w:rFonts w:ascii="Arial" w:hAnsi="Arial" w:cs="Arial" w:hint="default"/>
      <w:sz w:val="36"/>
      <w:lang w:val="en-GB" w:eastAsia="en-US"/>
    </w:rPr>
  </w:style>
  <w:style w:type="character" w:customStyle="1" w:styleId="CharChar2711">
    <w:name w:val="Char Char2711"/>
    <w:rsid w:val="009E35C9"/>
    <w:rPr>
      <w:rFonts w:ascii="Arial" w:hAnsi="Arial" w:cs="Arial" w:hint="default"/>
      <w:b/>
      <w:bCs w:val="0"/>
      <w:i/>
      <w:iCs w:val="0"/>
      <w:sz w:val="18"/>
      <w:lang w:val="en-GB" w:eastAsia="en-US"/>
    </w:rPr>
  </w:style>
  <w:style w:type="character" w:customStyle="1" w:styleId="CharChar2611">
    <w:name w:val="Char Char2611"/>
    <w:rsid w:val="009E35C9"/>
    <w:rPr>
      <w:rFonts w:ascii="Arial" w:hAnsi="Arial" w:cs="Arial" w:hint="default"/>
      <w:lang w:val="en-GB"/>
    </w:rPr>
  </w:style>
  <w:style w:type="character" w:customStyle="1" w:styleId="CharChar1711">
    <w:name w:val="Char Char1711"/>
    <w:rsid w:val="009E35C9"/>
    <w:rPr>
      <w:rFonts w:ascii="Arial" w:hAnsi="Arial" w:cs="Arial" w:hint="default"/>
      <w:sz w:val="36"/>
      <w:lang w:eastAsia="en-US"/>
    </w:rPr>
  </w:style>
  <w:style w:type="character" w:customStyle="1" w:styleId="4111">
    <w:name w:val="(文字) (文字)411"/>
    <w:rsid w:val="009E35C9"/>
    <w:rPr>
      <w:rFonts w:ascii="MS Mincho" w:eastAsia="MS Mincho" w:hAnsi="MS Mincho" w:hint="eastAsia"/>
      <w:lang w:val="en-GB" w:eastAsia="ar-SA" w:bidi="ar-SA"/>
    </w:rPr>
  </w:style>
  <w:style w:type="character" w:customStyle="1" w:styleId="CharChar2111">
    <w:name w:val="Char Char2111"/>
    <w:rsid w:val="009E35C9"/>
    <w:rPr>
      <w:rFonts w:ascii="Times New Roman" w:hAnsi="Times New Roman" w:cs="Times New Roman" w:hint="default"/>
      <w:lang w:val="en-GB" w:eastAsia="en-US"/>
    </w:rPr>
  </w:style>
  <w:style w:type="character" w:customStyle="1" w:styleId="CharChar2011">
    <w:name w:val="Char Char2011"/>
    <w:rsid w:val="009E35C9"/>
    <w:rPr>
      <w:rFonts w:ascii="Tahoma" w:hAnsi="Tahoma" w:cs="Tahoma" w:hint="default"/>
      <w:sz w:val="16"/>
      <w:szCs w:val="16"/>
      <w:lang w:val="en-GB" w:eastAsia="en-US"/>
    </w:rPr>
  </w:style>
  <w:style w:type="character" w:customStyle="1" w:styleId="CharChar222">
    <w:name w:val="Char Char222"/>
    <w:rsid w:val="009E35C9"/>
    <w:rPr>
      <w:rFonts w:ascii="Arial" w:hAnsi="Arial" w:cs="Arial" w:hint="default"/>
      <w:b/>
      <w:bCs w:val="0"/>
      <w:i/>
      <w:iCs w:val="0"/>
      <w:sz w:val="18"/>
      <w:lang w:val="en-GB"/>
    </w:rPr>
  </w:style>
  <w:style w:type="character" w:customStyle="1" w:styleId="911">
    <w:name w:val="(文字) (文字)91"/>
    <w:rsid w:val="009E35C9"/>
    <w:rPr>
      <w:rFonts w:ascii="Arial" w:eastAsia="MS Mincho" w:hAnsi="Arial" w:cs="Arial" w:hint="default"/>
      <w:sz w:val="28"/>
      <w:szCs w:val="28"/>
      <w:lang w:val="en-GB" w:eastAsia="ja-JP"/>
    </w:rPr>
  </w:style>
  <w:style w:type="character" w:customStyle="1" w:styleId="CharChar1811">
    <w:name w:val="Char Char1811"/>
    <w:rsid w:val="009E35C9"/>
    <w:rPr>
      <w:rFonts w:ascii="Arial" w:hAnsi="Arial" w:cs="Arial" w:hint="default"/>
      <w:lang w:eastAsia="en-US"/>
    </w:rPr>
  </w:style>
  <w:style w:type="character" w:customStyle="1" w:styleId="CarCar411">
    <w:name w:val="Car Car411"/>
    <w:rsid w:val="009E35C9"/>
    <w:rPr>
      <w:rFonts w:ascii="Arial" w:eastAsia="MS Mincho" w:hAnsi="Arial" w:cs="Arial" w:hint="default"/>
      <w:lang w:val="en-GB" w:eastAsia="en-US" w:bidi="ar-SA"/>
    </w:rPr>
  </w:style>
  <w:style w:type="character" w:customStyle="1" w:styleId="CarCar811">
    <w:name w:val="Car Car811"/>
    <w:rsid w:val="009E35C9"/>
    <w:rPr>
      <w:rFonts w:ascii="Arial" w:eastAsia="MS Mincho" w:hAnsi="Arial" w:cs="Arial" w:hint="default"/>
      <w:sz w:val="36"/>
      <w:lang w:val="en-GB" w:eastAsia="en-US" w:bidi="ar-SA"/>
    </w:rPr>
  </w:style>
  <w:style w:type="character" w:customStyle="1" w:styleId="CarCar311">
    <w:name w:val="Car Car311"/>
    <w:rsid w:val="009E35C9"/>
    <w:rPr>
      <w:rFonts w:ascii="Arial" w:eastAsia="MS Mincho" w:hAnsi="Arial" w:cs="Arial" w:hint="default"/>
      <w:sz w:val="36"/>
      <w:lang w:val="en-GB" w:eastAsia="en-US" w:bidi="ar-SA"/>
    </w:rPr>
  </w:style>
  <w:style w:type="character" w:customStyle="1" w:styleId="CarCar711">
    <w:name w:val="Car Car711"/>
    <w:rsid w:val="009E35C9"/>
    <w:rPr>
      <w:rFonts w:ascii="MS Mincho" w:eastAsia="MS Mincho" w:hAnsi="MS Mincho" w:hint="eastAsia"/>
      <w:lang w:val="en-GB" w:eastAsia="en-US" w:bidi="ar-SA"/>
    </w:rPr>
  </w:style>
  <w:style w:type="character" w:customStyle="1" w:styleId="CarCar611">
    <w:name w:val="Car Car611"/>
    <w:rsid w:val="009E35C9"/>
    <w:rPr>
      <w:rFonts w:ascii="Courier New" w:hAnsi="Courier New" w:cs="Courier New" w:hint="default"/>
      <w:lang w:val="nb-NO" w:eastAsia="ja-JP" w:bidi="ar-SA"/>
    </w:rPr>
  </w:style>
  <w:style w:type="character" w:customStyle="1" w:styleId="CarCar211">
    <w:name w:val="Car Car211"/>
    <w:rsid w:val="009E35C9"/>
    <w:rPr>
      <w:rFonts w:ascii="MS Mincho" w:eastAsia="MS Mincho" w:hAnsi="MS Mincho" w:hint="eastAsia"/>
      <w:lang w:val="en-GB" w:eastAsia="ja-JP" w:bidi="ar-SA"/>
    </w:rPr>
  </w:style>
  <w:style w:type="character" w:customStyle="1" w:styleId="CarCar911">
    <w:name w:val="Car Car911"/>
    <w:rsid w:val="009E35C9"/>
    <w:rPr>
      <w:rFonts w:ascii="Arial" w:hAnsi="Arial" w:cs="Arial" w:hint="default"/>
      <w:lang w:val="en-GB" w:eastAsia="ja-JP" w:bidi="ar-SA"/>
    </w:rPr>
  </w:style>
  <w:style w:type="character" w:customStyle="1" w:styleId="CarCar1011">
    <w:name w:val="Car Car1011"/>
    <w:rsid w:val="009E35C9"/>
    <w:rPr>
      <w:rFonts w:ascii="Arial" w:hAnsi="Arial" w:cs="Arial" w:hint="default"/>
      <w:lang w:val="en-GB" w:eastAsia="ja-JP" w:bidi="ar-SA"/>
    </w:rPr>
  </w:style>
  <w:style w:type="character" w:customStyle="1" w:styleId="8110">
    <w:name w:val="(文字) (文字)811"/>
    <w:rsid w:val="009E35C9"/>
    <w:rPr>
      <w:rFonts w:ascii="Arial" w:eastAsia="MS Mincho" w:hAnsi="Arial" w:cs="Arial" w:hint="default"/>
      <w:lang w:val="en-GB" w:eastAsia="ar-SA" w:bidi="ar-SA"/>
    </w:rPr>
  </w:style>
  <w:style w:type="character" w:customStyle="1" w:styleId="711">
    <w:name w:val="(文字) (文字)711"/>
    <w:rsid w:val="009E35C9"/>
    <w:rPr>
      <w:rFonts w:ascii="Arial" w:eastAsia="MS Mincho" w:hAnsi="Arial" w:cs="Arial" w:hint="default"/>
      <w:sz w:val="36"/>
      <w:lang w:val="en-GB" w:eastAsia="ar-SA" w:bidi="ar-SA"/>
    </w:rPr>
  </w:style>
  <w:style w:type="character" w:customStyle="1" w:styleId="6110">
    <w:name w:val="(文字) (文字)611"/>
    <w:rsid w:val="009E35C9"/>
    <w:rPr>
      <w:rFonts w:ascii="MS Mincho" w:eastAsia="MS Mincho" w:hAnsi="MS Mincho" w:hint="eastAsia"/>
      <w:lang w:val="en-GB" w:eastAsia="ar-SA" w:bidi="ar-SA"/>
    </w:rPr>
  </w:style>
  <w:style w:type="character" w:customStyle="1" w:styleId="5110">
    <w:name w:val="(文字) (文字)511"/>
    <w:rsid w:val="009E35C9"/>
    <w:rPr>
      <w:rFonts w:ascii="Courier New" w:eastAsia="MS Mincho" w:hAnsi="Courier New" w:cs="Courier New" w:hint="default"/>
      <w:lang w:val="nb-NO" w:eastAsia="ar-SA" w:bidi="ar-SA"/>
    </w:rPr>
  </w:style>
  <w:style w:type="character" w:customStyle="1" w:styleId="3111">
    <w:name w:val="(文字) (文字)311"/>
    <w:rsid w:val="009E35C9"/>
    <w:rPr>
      <w:rFonts w:ascii="MS Mincho" w:eastAsia="MS Mincho" w:hAnsi="MS Mincho" w:hint="eastAsia"/>
      <w:lang w:val="en-GB" w:eastAsia="ar-SA" w:bidi="ar-SA"/>
    </w:rPr>
  </w:style>
  <w:style w:type="character" w:customStyle="1" w:styleId="1115">
    <w:name w:val="(文字) (文字)111"/>
    <w:rsid w:val="009E35C9"/>
    <w:rPr>
      <w:rFonts w:ascii="MS Mincho" w:eastAsia="MS Mincho" w:hAnsi="MS Mincho" w:hint="eastAsia"/>
      <w:lang w:val="en-GB" w:eastAsia="ar-SA" w:bidi="ar-SA"/>
    </w:rPr>
  </w:style>
  <w:style w:type="character" w:customStyle="1" w:styleId="CharChar232">
    <w:name w:val="Char Char232"/>
    <w:rsid w:val="009E35C9"/>
    <w:rPr>
      <w:rFonts w:ascii="Arial" w:hAnsi="Arial" w:cs="Arial" w:hint="default"/>
      <w:lang w:val="en-GB" w:eastAsia="en-US"/>
    </w:rPr>
  </w:style>
  <w:style w:type="character" w:customStyle="1" w:styleId="Titre311">
    <w:name w:val="Titre 311"/>
    <w:rsid w:val="009E35C9"/>
    <w:rPr>
      <w:rFonts w:ascii="Arial" w:hAnsi="Arial" w:cs="Arial" w:hint="default"/>
      <w:sz w:val="28"/>
      <w:szCs w:val="28"/>
      <w:lang w:val="en-GB" w:eastAsia="en-GB"/>
    </w:rPr>
  </w:style>
  <w:style w:type="character" w:customStyle="1" w:styleId="ZchnZchn511">
    <w:name w:val="Zchn Zchn511"/>
    <w:rsid w:val="009E35C9"/>
    <w:rPr>
      <w:rFonts w:ascii="Courier New" w:eastAsia="Batang" w:hAnsi="Courier New" w:cs="Courier New" w:hint="default"/>
      <w:lang w:val="nb-NO" w:eastAsia="en-US" w:bidi="ar-SA"/>
    </w:rPr>
  </w:style>
  <w:style w:type="character" w:customStyle="1" w:styleId="1ffa">
    <w:name w:val="不明显强调1"/>
    <w:uiPriority w:val="19"/>
    <w:qFormat/>
    <w:rsid w:val="009E35C9"/>
    <w:rPr>
      <w:i/>
      <w:iCs/>
      <w:color w:val="808080"/>
    </w:rPr>
  </w:style>
  <w:style w:type="character" w:customStyle="1" w:styleId="1ffb">
    <w:name w:val="明显强调1"/>
    <w:uiPriority w:val="21"/>
    <w:qFormat/>
    <w:rsid w:val="009E35C9"/>
    <w:rPr>
      <w:b/>
      <w:bCs/>
      <w:i/>
      <w:iCs/>
      <w:color w:val="4F81BD"/>
    </w:rPr>
  </w:style>
  <w:style w:type="character" w:customStyle="1" w:styleId="1ffc">
    <w:name w:val="不明显参考1"/>
    <w:uiPriority w:val="31"/>
    <w:qFormat/>
    <w:rsid w:val="009E35C9"/>
    <w:rPr>
      <w:smallCaps/>
      <w:color w:val="C0504D"/>
      <w:u w:val="single"/>
    </w:rPr>
  </w:style>
  <w:style w:type="character" w:customStyle="1" w:styleId="1ffd">
    <w:name w:val="明显参考1"/>
    <w:uiPriority w:val="32"/>
    <w:qFormat/>
    <w:rsid w:val="009E35C9"/>
    <w:rPr>
      <w:b/>
      <w:bCs/>
      <w:smallCaps/>
      <w:color w:val="C0504D"/>
      <w:spacing w:val="5"/>
      <w:u w:val="single"/>
    </w:rPr>
  </w:style>
  <w:style w:type="character" w:customStyle="1" w:styleId="1ffe">
    <w:name w:val="书籍标题1"/>
    <w:uiPriority w:val="33"/>
    <w:qFormat/>
    <w:rsid w:val="009E35C9"/>
    <w:rPr>
      <w:b/>
      <w:bCs/>
      <w:smallCaps/>
      <w:spacing w:val="5"/>
    </w:rPr>
  </w:style>
  <w:style w:type="paragraph" w:customStyle="1" w:styleId="9110">
    <w:name w:val="目录 911"/>
    <w:basedOn w:val="811"/>
    <w:rsid w:val="009E35C9"/>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E35C9"/>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emf"/><Relationship Id="rId21" Type="http://schemas.openxmlformats.org/officeDocument/2006/relationships/oleObject" Target="embeddings/oleObject8.bin"/><Relationship Id="rId34" Type="http://schemas.openxmlformats.org/officeDocument/2006/relationships/image" Target="media/image8.emf"/><Relationship Id="rId42" Type="http://schemas.openxmlformats.org/officeDocument/2006/relationships/oleObject" Target="embeddings/oleObject13.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header" Target="header1.xml"/><Relationship Id="rId63"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Microsoft_Visio_2003-2010_Drawing24.vsd"/><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Microsoft_Visio_2003-2010_Drawing28.vsd"/><Relationship Id="rId40" Type="http://schemas.openxmlformats.org/officeDocument/2006/relationships/oleObject" Target="embeddings/oleObject11.bin"/><Relationship Id="rId45"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Microsoft_Visio_2003-2010_Drawing23.vsd"/><Relationship Id="rId30" Type="http://schemas.openxmlformats.org/officeDocument/2006/relationships/image" Target="media/image6.emf"/><Relationship Id="rId35" Type="http://schemas.openxmlformats.org/officeDocument/2006/relationships/oleObject" Target="embeddings/Microsoft_Visio_2003-2010_Drawing27.vsd"/><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header" Target="header2.xm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Microsoft_Visio_2003-2010_Drawing22.vsd"/><Relationship Id="rId33" Type="http://schemas.openxmlformats.org/officeDocument/2006/relationships/oleObject" Target="embeddings/Microsoft_Visio_2003-2010_Drawing26.vsd"/><Relationship Id="rId38" Type="http://schemas.openxmlformats.org/officeDocument/2006/relationships/image" Target="media/image10.emf"/><Relationship Id="rId46" Type="http://schemas.openxmlformats.org/officeDocument/2006/relationships/oleObject" Target="embeddings/oleObject17.bin"/><Relationship Id="rId59" Type="http://schemas.openxmlformats.org/officeDocument/2006/relationships/header" Target="header3.xml"/><Relationship Id="rId20" Type="http://schemas.openxmlformats.org/officeDocument/2006/relationships/oleObject" Target="embeddings/oleObject7.bin"/><Relationship Id="rId41" Type="http://schemas.openxmlformats.org/officeDocument/2006/relationships/oleObject" Target="embeddings/oleObject12.bin"/><Relationship Id="rId54" Type="http://schemas.openxmlformats.org/officeDocument/2006/relationships/oleObject" Target="embeddings/oleObject25.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oleObject" Target="embeddings/oleObject20.bin"/><Relationship Id="rId57"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oleObject" Target="embeddings/Microsoft_Visio_2003-2010_Drawing25.vsd"/><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footer" Target="footer3.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39"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9BC41-D8AC-4521-91D2-E56FDC37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14643</Words>
  <Characters>62895</Characters>
  <Application>Microsoft Office Word</Application>
  <DocSecurity>0</DocSecurity>
  <Lines>524</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2023-11-17T15:29:00Z</dcterms:created>
  <dcterms:modified xsi:type="dcterms:W3CDTF">2023-11-17T15:31:00Z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R5-236597</vt:lpwstr>
  </property>
  <property fmtid="{D5CDD505-2E9C-101B-9397-08002B2CF9AE}" pid="10" name="Spec#">
    <vt:lpwstr>36.523-1</vt:lpwstr>
  </property>
  <property fmtid="{D5CDD505-2E9C-101B-9397-08002B2CF9AE}" pid="11" name="Cr#">
    <vt:lpwstr>5267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RLC test cases for NTN UEs</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2023-11-02T18:02:28Z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41f67c5e-7e30-4223-93be-4456702a1dbb</vt:lpwstr>
  </property>
  <property fmtid="{D5CDD505-2E9C-101B-9397-08002B2CF9AE}" pid="27" name="MSIP_Label_9764cdcd-3664-4d05-9615-7cbf65a4f0a8_ContentBits">
    <vt:lpwstr>0</vt:lpwstr>
  </property>
</Properties>
</file>