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7A15C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C604E1">
          <w:rPr>
            <w:b/>
            <w:i/>
            <w:noProof/>
            <w:sz w:val="28"/>
          </w:rPr>
          <w:t>7457</w:t>
        </w:r>
      </w:fldSimple>
    </w:p>
    <w:p w14:paraId="7CB45193" w14:textId="77777777" w:rsidR="001E41F3" w:rsidRDefault="00D23D1B"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3D1B"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23D1B" w:rsidP="00547111">
            <w:pPr>
              <w:pStyle w:val="CRCoverPage"/>
              <w:spacing w:after="0"/>
              <w:rPr>
                <w:noProof/>
              </w:rPr>
            </w:pPr>
            <w:fldSimple w:instr=" DOCPROPERTY  Cr#  \* MERGEFORMAT ">
              <w:r w:rsidR="00E13F3D" w:rsidRPr="00410371">
                <w:rPr>
                  <w:b/>
                  <w:noProof/>
                  <w:sz w:val="28"/>
                </w:rPr>
                <w:t>5266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2B7CD" w:rsidR="001E41F3" w:rsidRPr="00C604E1" w:rsidRDefault="00C604E1" w:rsidP="00E13F3D">
            <w:pPr>
              <w:pStyle w:val="CRCoverPage"/>
              <w:spacing w:after="0"/>
              <w:jc w:val="center"/>
              <w:rPr>
                <w:b/>
                <w:noProof/>
              </w:rPr>
            </w:pPr>
            <w:r w:rsidRPr="00C604E1">
              <w:rPr>
                <w:b/>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23D1B">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23D1B">
            <w:pPr>
              <w:pStyle w:val="CRCoverPage"/>
              <w:spacing w:after="0"/>
              <w:ind w:left="100"/>
              <w:rPr>
                <w:noProof/>
              </w:rPr>
            </w:pPr>
            <w:fldSimple w:instr=" DOCPROPERTY  CrTitle  \* MERGEFORMAT ">
              <w:r w:rsidR="002640DD">
                <w:t>Correction to NTN NB-IoT TC 22.3.2.7a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0436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Pr="00231268" w:rsidRDefault="001A2CA0">
            <w:pPr>
              <w:pStyle w:val="CRCoverPage"/>
              <w:spacing w:after="0"/>
              <w:ind w:left="100"/>
              <w:rPr>
                <w:noProof/>
                <w:lang w:val="de-DE"/>
              </w:rPr>
            </w:pPr>
            <w:r>
              <w:fldChar w:fldCharType="begin"/>
            </w:r>
            <w:r w:rsidRPr="00231268">
              <w:rPr>
                <w:lang w:val="de-DE"/>
              </w:rPr>
              <w:instrText xml:space="preserve"> DOCPROPERTY  SourceIfWg  \* MERGEFORMAT </w:instrText>
            </w:r>
            <w:r>
              <w:fldChar w:fldCharType="separate"/>
            </w:r>
            <w:r w:rsidR="00E13F3D" w:rsidRPr="00231268">
              <w:rPr>
                <w:noProof/>
                <w:lang w:val="de-DE"/>
              </w:rPr>
              <w:t>ROHDE &amp; SCHWARZ, MCC TF160, MediaTek,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F19F1" w:rsidR="001E41F3" w:rsidRDefault="0023126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3D1B">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3D1B">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3D1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3D1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1268" w14:paraId="1256F52C" w14:textId="77777777" w:rsidTr="00547111">
        <w:tc>
          <w:tcPr>
            <w:tcW w:w="2694" w:type="dxa"/>
            <w:gridSpan w:val="2"/>
            <w:tcBorders>
              <w:top w:val="single" w:sz="4" w:space="0" w:color="auto"/>
              <w:left w:val="single" w:sz="4" w:space="0" w:color="auto"/>
            </w:tcBorders>
          </w:tcPr>
          <w:p w14:paraId="52C87DB0" w14:textId="77777777" w:rsidR="00231268" w:rsidRDefault="00231268" w:rsidP="002312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BA9BA" w14:textId="77777777" w:rsidR="00231268" w:rsidRDefault="00231268" w:rsidP="00231268">
            <w:pPr>
              <w:spacing w:after="0"/>
              <w:rPr>
                <w:rFonts w:ascii="Arial" w:hAnsi="Arial" w:cs="Arial"/>
                <w:lang w:eastAsia="ja-JP"/>
              </w:rPr>
            </w:pPr>
            <w:r w:rsidRPr="007A0A06">
              <w:rPr>
                <w:rFonts w:ascii="Arial" w:hAnsi="Arial" w:cs="Arial"/>
                <w:lang w:eastAsia="ja-JP"/>
              </w:rPr>
              <w:t>NPDCCH period bundle is specified in TS 36.523-3 [20] clause 7A.14.2</w:t>
            </w:r>
            <w:r>
              <w:rPr>
                <w:rFonts w:ascii="Arial" w:hAnsi="Arial" w:cs="Arial"/>
                <w:lang w:eastAsia="ja-JP"/>
              </w:rPr>
              <w:t>. It is proposed to use this definition to define the search space for NTN.</w:t>
            </w:r>
          </w:p>
          <w:p w14:paraId="516AF739" w14:textId="77777777" w:rsidR="00231268" w:rsidRDefault="00231268" w:rsidP="00231268">
            <w:pPr>
              <w:spacing w:after="0"/>
              <w:rPr>
                <w:rFonts w:ascii="Arial" w:hAnsi="Arial" w:cs="Arial"/>
                <w:lang w:eastAsia="ja-JP"/>
              </w:rPr>
            </w:pPr>
          </w:p>
          <w:p w14:paraId="4A7D05D1" w14:textId="77777777" w:rsidR="00231268" w:rsidRDefault="00231268" w:rsidP="00231268">
            <w:pPr>
              <w:spacing w:after="0"/>
              <w:rPr>
                <w:rFonts w:ascii="Arial" w:hAnsi="Arial" w:cs="Arial"/>
                <w:lang w:eastAsia="ja-JP"/>
              </w:rPr>
            </w:pPr>
            <w:r>
              <w:rPr>
                <w:rFonts w:ascii="Arial" w:hAnsi="Arial" w:cs="Arial"/>
                <w:lang w:eastAsia="ja-JP"/>
              </w:rPr>
              <w:t xml:space="preserve">Due to the NTN </w:t>
            </w:r>
            <w:proofErr w:type="spellStart"/>
            <w:r>
              <w:rPr>
                <w:rFonts w:ascii="Arial" w:hAnsi="Arial" w:cs="Arial"/>
                <w:lang w:eastAsia="ja-JP"/>
              </w:rPr>
              <w:t>delay,At</w:t>
            </w:r>
            <w:proofErr w:type="spellEnd"/>
            <w:r>
              <w:rPr>
                <w:rFonts w:ascii="Arial" w:hAnsi="Arial" w:cs="Arial"/>
                <w:lang w:eastAsia="ja-JP"/>
              </w:rPr>
              <w:t xml:space="preserve"> Step 2, the consecutive UL grants are time spaced with NPDCCH period bundle, therefore the 3 UL grants can be spaced out with 1 NPDCCH period bundle.</w:t>
            </w:r>
          </w:p>
          <w:p w14:paraId="0BE20358" w14:textId="77777777" w:rsidR="00937013" w:rsidRDefault="00937013" w:rsidP="00231268">
            <w:pPr>
              <w:spacing w:after="0"/>
              <w:rPr>
                <w:noProof/>
              </w:rPr>
            </w:pPr>
          </w:p>
          <w:p w14:paraId="708AA7DE" w14:textId="238299C2" w:rsidR="00937013" w:rsidRDefault="00937013" w:rsidP="00231268">
            <w:pPr>
              <w:spacing w:after="0"/>
              <w:rPr>
                <w:noProof/>
              </w:rPr>
            </w:pPr>
            <w:r w:rsidRPr="00937013">
              <w:rPr>
                <w:rFonts w:ascii="Arial" w:hAnsi="Arial" w:cs="Arial"/>
                <w:lang w:eastAsia="ja-JP"/>
              </w:rPr>
              <w:t xml:space="preserve">Note 5 </w:t>
            </w:r>
            <w:proofErr w:type="spellStart"/>
            <w:r w:rsidRPr="00937013">
              <w:rPr>
                <w:rFonts w:ascii="Arial" w:hAnsi="Arial" w:cs="Arial"/>
                <w:lang w:eastAsia="ja-JP"/>
              </w:rPr>
              <w:t>accomdates</w:t>
            </w:r>
            <w:proofErr w:type="spellEnd"/>
            <w:r w:rsidRPr="00937013">
              <w:rPr>
                <w:rFonts w:ascii="Arial" w:hAnsi="Arial" w:cs="Arial"/>
                <w:lang w:eastAsia="ja-JP"/>
              </w:rPr>
              <w:t xml:space="preserve"> 2*</w:t>
            </w:r>
            <w:proofErr w:type="spellStart"/>
            <w:r w:rsidRPr="00937013">
              <w:rPr>
                <w:rFonts w:ascii="Arial" w:hAnsi="Arial" w:cs="Arial"/>
                <w:lang w:eastAsia="ja-JP"/>
              </w:rPr>
              <w:t>Koffset</w:t>
            </w:r>
            <w:proofErr w:type="spellEnd"/>
            <w:r w:rsidRPr="00937013">
              <w:rPr>
                <w:rFonts w:ascii="Arial" w:hAnsi="Arial" w:cs="Arial"/>
                <w:lang w:eastAsia="ja-JP"/>
              </w:rPr>
              <w:t xml:space="preserve"> for the time between UL grant and data, this does not help to fulfil check 2 with correct tolerance, for now it is proposed to only </w:t>
            </w:r>
            <w:proofErr w:type="spellStart"/>
            <w:r w:rsidRPr="00937013">
              <w:rPr>
                <w:rFonts w:ascii="Arial" w:hAnsi="Arial" w:cs="Arial"/>
                <w:lang w:eastAsia="ja-JP"/>
              </w:rPr>
              <w:t>accomdate</w:t>
            </w:r>
            <w:proofErr w:type="spellEnd"/>
            <w:r w:rsidRPr="00937013">
              <w:rPr>
                <w:rFonts w:ascii="Arial" w:hAnsi="Arial" w:cs="Arial"/>
                <w:lang w:eastAsia="ja-JP"/>
              </w:rPr>
              <w:t xml:space="preserve"> 1*</w:t>
            </w:r>
            <w:proofErr w:type="spellStart"/>
            <w:r w:rsidRPr="00937013">
              <w:rPr>
                <w:rFonts w:ascii="Arial" w:hAnsi="Arial" w:cs="Arial"/>
                <w:lang w:eastAsia="ja-JP"/>
              </w:rPr>
              <w:t>Koffset</w:t>
            </w:r>
            <w:proofErr w:type="spellEnd"/>
            <w:r w:rsidRPr="00937013">
              <w:rPr>
                <w:rFonts w:ascii="Arial" w:hAnsi="Arial" w:cs="Arial"/>
                <w:lang w:eastAsia="ja-JP"/>
              </w:rPr>
              <w:t xml:space="preserve"> which is the standard propagation delay that needs to be considered and does not require specific note to be added</w:t>
            </w:r>
          </w:p>
        </w:tc>
      </w:tr>
      <w:tr w:rsidR="00231268" w14:paraId="4CA74D09" w14:textId="77777777" w:rsidTr="00547111">
        <w:tc>
          <w:tcPr>
            <w:tcW w:w="2694" w:type="dxa"/>
            <w:gridSpan w:val="2"/>
            <w:tcBorders>
              <w:left w:val="single" w:sz="4" w:space="0" w:color="auto"/>
            </w:tcBorders>
          </w:tcPr>
          <w:p w14:paraId="2D0866D6" w14:textId="77777777" w:rsidR="00231268" w:rsidRDefault="00231268" w:rsidP="00231268">
            <w:pPr>
              <w:pStyle w:val="CRCoverPage"/>
              <w:spacing w:after="0"/>
              <w:rPr>
                <w:b/>
                <w:i/>
                <w:noProof/>
                <w:sz w:val="8"/>
                <w:szCs w:val="8"/>
              </w:rPr>
            </w:pPr>
          </w:p>
        </w:tc>
        <w:tc>
          <w:tcPr>
            <w:tcW w:w="6946" w:type="dxa"/>
            <w:gridSpan w:val="9"/>
            <w:tcBorders>
              <w:right w:val="single" w:sz="4" w:space="0" w:color="auto"/>
            </w:tcBorders>
          </w:tcPr>
          <w:p w14:paraId="365DEF04" w14:textId="77777777" w:rsidR="00231268" w:rsidRDefault="00231268" w:rsidP="00231268">
            <w:pPr>
              <w:pStyle w:val="CRCoverPage"/>
              <w:spacing w:after="0"/>
              <w:rPr>
                <w:noProof/>
                <w:sz w:val="8"/>
                <w:szCs w:val="8"/>
              </w:rPr>
            </w:pPr>
          </w:p>
        </w:tc>
      </w:tr>
      <w:tr w:rsidR="00231268" w14:paraId="21016551" w14:textId="77777777" w:rsidTr="00547111">
        <w:tc>
          <w:tcPr>
            <w:tcW w:w="2694" w:type="dxa"/>
            <w:gridSpan w:val="2"/>
            <w:tcBorders>
              <w:left w:val="single" w:sz="4" w:space="0" w:color="auto"/>
            </w:tcBorders>
          </w:tcPr>
          <w:p w14:paraId="49433147" w14:textId="77777777" w:rsidR="00231268" w:rsidRDefault="00231268" w:rsidP="002312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A019A" w14:textId="77777777" w:rsidR="00231268" w:rsidRDefault="00231268" w:rsidP="00231268">
            <w:pPr>
              <w:pStyle w:val="CRCoverPage"/>
              <w:spacing w:after="0"/>
              <w:rPr>
                <w:noProof/>
                <w:lang w:eastAsia="zh-CN"/>
              </w:rPr>
            </w:pPr>
            <w:r>
              <w:rPr>
                <w:noProof/>
                <w:lang w:eastAsia="zh-CN"/>
              </w:rPr>
              <w:t>Updated Step 2,11,12 and 14 to use NPDCCH period bundle.</w:t>
            </w:r>
          </w:p>
          <w:p w14:paraId="47522B0D" w14:textId="77777777" w:rsidR="00231268" w:rsidRDefault="00231268" w:rsidP="00231268">
            <w:pPr>
              <w:pStyle w:val="CRCoverPage"/>
              <w:spacing w:after="0"/>
              <w:rPr>
                <w:noProof/>
                <w:lang w:eastAsia="zh-CN"/>
              </w:rPr>
            </w:pPr>
            <w:r>
              <w:rPr>
                <w:noProof/>
                <w:lang w:eastAsia="zh-CN"/>
              </w:rPr>
              <w:t>Update Steps 2 and 14 to updated to indicate the time spacing between consecutive UL grants are “1 NPDCCH period bundle”</w:t>
            </w:r>
          </w:p>
          <w:p w14:paraId="5DE83DAF" w14:textId="77777777" w:rsidR="006755FB" w:rsidRDefault="006755FB" w:rsidP="00231268">
            <w:pPr>
              <w:pStyle w:val="CRCoverPage"/>
              <w:spacing w:after="0"/>
              <w:rPr>
                <w:noProof/>
              </w:rPr>
            </w:pPr>
          </w:p>
          <w:p w14:paraId="136E5B68" w14:textId="0E4AFD4B" w:rsidR="006755FB" w:rsidRPr="00C604E1" w:rsidRDefault="006755FB" w:rsidP="00231268">
            <w:pPr>
              <w:pStyle w:val="CRCoverPage"/>
              <w:spacing w:after="0"/>
              <w:rPr>
                <w:noProof/>
              </w:rPr>
            </w:pPr>
            <w:r w:rsidRPr="00C604E1">
              <w:rPr>
                <w:noProof/>
              </w:rPr>
              <w:t>Step 7 and Step 8 timinng information added</w:t>
            </w:r>
          </w:p>
          <w:p w14:paraId="6DE3EC27" w14:textId="5BE78010" w:rsidR="00937013" w:rsidRPr="00C604E1" w:rsidRDefault="00937013" w:rsidP="00231268">
            <w:pPr>
              <w:pStyle w:val="CRCoverPage"/>
              <w:spacing w:after="0"/>
              <w:rPr>
                <w:noProof/>
              </w:rPr>
            </w:pPr>
          </w:p>
          <w:p w14:paraId="5B28D53B" w14:textId="0AFF98D3" w:rsidR="00937013" w:rsidRPr="00C604E1" w:rsidRDefault="00937013" w:rsidP="00231268">
            <w:pPr>
              <w:pStyle w:val="CRCoverPage"/>
              <w:spacing w:after="0"/>
              <w:rPr>
                <w:noProof/>
              </w:rPr>
            </w:pPr>
            <w:r w:rsidRPr="00C604E1">
              <w:rPr>
                <w:noProof/>
              </w:rPr>
              <w:t>Removed Note 5 reference</w:t>
            </w:r>
          </w:p>
          <w:p w14:paraId="31C656EC" w14:textId="72B7E237" w:rsidR="00937013" w:rsidRDefault="00937013" w:rsidP="00231268">
            <w:pPr>
              <w:pStyle w:val="CRCoverPage"/>
              <w:spacing w:after="0"/>
              <w:rPr>
                <w:noProof/>
              </w:rPr>
            </w:pPr>
          </w:p>
        </w:tc>
      </w:tr>
      <w:tr w:rsidR="00231268" w14:paraId="1F886379" w14:textId="77777777" w:rsidTr="00547111">
        <w:tc>
          <w:tcPr>
            <w:tcW w:w="2694" w:type="dxa"/>
            <w:gridSpan w:val="2"/>
            <w:tcBorders>
              <w:left w:val="single" w:sz="4" w:space="0" w:color="auto"/>
            </w:tcBorders>
          </w:tcPr>
          <w:p w14:paraId="4D989623" w14:textId="77777777" w:rsidR="00231268" w:rsidRDefault="00231268" w:rsidP="00231268">
            <w:pPr>
              <w:pStyle w:val="CRCoverPage"/>
              <w:spacing w:after="0"/>
              <w:rPr>
                <w:b/>
                <w:i/>
                <w:noProof/>
                <w:sz w:val="8"/>
                <w:szCs w:val="8"/>
              </w:rPr>
            </w:pPr>
          </w:p>
        </w:tc>
        <w:tc>
          <w:tcPr>
            <w:tcW w:w="6946" w:type="dxa"/>
            <w:gridSpan w:val="9"/>
            <w:tcBorders>
              <w:right w:val="single" w:sz="4" w:space="0" w:color="auto"/>
            </w:tcBorders>
          </w:tcPr>
          <w:p w14:paraId="71C4A204" w14:textId="77777777" w:rsidR="00231268" w:rsidRDefault="00231268" w:rsidP="00231268">
            <w:pPr>
              <w:pStyle w:val="CRCoverPage"/>
              <w:spacing w:after="0"/>
              <w:rPr>
                <w:noProof/>
                <w:sz w:val="8"/>
                <w:szCs w:val="8"/>
              </w:rPr>
            </w:pPr>
          </w:p>
        </w:tc>
      </w:tr>
      <w:tr w:rsidR="00231268" w14:paraId="678D7BF9" w14:textId="77777777" w:rsidTr="00547111">
        <w:tc>
          <w:tcPr>
            <w:tcW w:w="2694" w:type="dxa"/>
            <w:gridSpan w:val="2"/>
            <w:tcBorders>
              <w:left w:val="single" w:sz="4" w:space="0" w:color="auto"/>
              <w:bottom w:val="single" w:sz="4" w:space="0" w:color="auto"/>
            </w:tcBorders>
          </w:tcPr>
          <w:p w14:paraId="4E5CE1B6" w14:textId="77777777" w:rsidR="00231268" w:rsidRDefault="00231268" w:rsidP="002312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4F8824" w14:textId="77777777" w:rsidR="00231268" w:rsidRPr="00B0658D" w:rsidRDefault="00231268" w:rsidP="00231268">
            <w:pPr>
              <w:pStyle w:val="CRCoverPage"/>
              <w:spacing w:after="0"/>
              <w:rPr>
                <w:noProof/>
                <w:lang w:eastAsia="zh-CN"/>
              </w:rPr>
            </w:pPr>
            <w:r>
              <w:rPr>
                <w:noProof/>
                <w:lang w:eastAsia="zh-CN"/>
              </w:rPr>
              <w:t>A conformant UE may fail this case</w:t>
            </w:r>
            <w:r w:rsidRPr="00B0658D">
              <w:rPr>
                <w:noProof/>
                <w:lang w:eastAsia="zh-CN"/>
              </w:rPr>
              <w:t>.</w:t>
            </w:r>
          </w:p>
          <w:p w14:paraId="5C4BEB44" w14:textId="77777777" w:rsidR="00231268" w:rsidRDefault="00231268" w:rsidP="00231268">
            <w:pPr>
              <w:pStyle w:val="CRCoverPage"/>
              <w:spacing w:after="0"/>
              <w:ind w:left="100"/>
              <w:rPr>
                <w:noProof/>
              </w:rPr>
            </w:pPr>
          </w:p>
        </w:tc>
      </w:tr>
      <w:tr w:rsidR="00231268" w14:paraId="034AF533" w14:textId="77777777" w:rsidTr="00547111">
        <w:tc>
          <w:tcPr>
            <w:tcW w:w="2694" w:type="dxa"/>
            <w:gridSpan w:val="2"/>
          </w:tcPr>
          <w:p w14:paraId="39D9EB5B" w14:textId="77777777" w:rsidR="00231268" w:rsidRDefault="00231268" w:rsidP="00231268">
            <w:pPr>
              <w:pStyle w:val="CRCoverPage"/>
              <w:spacing w:after="0"/>
              <w:rPr>
                <w:b/>
                <w:i/>
                <w:noProof/>
                <w:sz w:val="8"/>
                <w:szCs w:val="8"/>
              </w:rPr>
            </w:pPr>
          </w:p>
        </w:tc>
        <w:tc>
          <w:tcPr>
            <w:tcW w:w="6946" w:type="dxa"/>
            <w:gridSpan w:val="9"/>
          </w:tcPr>
          <w:p w14:paraId="7826CB1C" w14:textId="77777777" w:rsidR="00231268" w:rsidRDefault="00231268" w:rsidP="00231268">
            <w:pPr>
              <w:pStyle w:val="CRCoverPage"/>
              <w:spacing w:after="0"/>
              <w:rPr>
                <w:noProof/>
                <w:sz w:val="8"/>
                <w:szCs w:val="8"/>
              </w:rPr>
            </w:pPr>
          </w:p>
        </w:tc>
      </w:tr>
      <w:tr w:rsidR="00231268" w14:paraId="6A17D7AC" w14:textId="77777777" w:rsidTr="00547111">
        <w:tc>
          <w:tcPr>
            <w:tcW w:w="2694" w:type="dxa"/>
            <w:gridSpan w:val="2"/>
            <w:tcBorders>
              <w:top w:val="single" w:sz="4" w:space="0" w:color="auto"/>
              <w:left w:val="single" w:sz="4" w:space="0" w:color="auto"/>
            </w:tcBorders>
          </w:tcPr>
          <w:p w14:paraId="6DAD5B19" w14:textId="77777777" w:rsidR="00231268" w:rsidRDefault="00231268" w:rsidP="002312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6BFB9" w:rsidR="00231268" w:rsidRDefault="00231268" w:rsidP="00231268">
            <w:pPr>
              <w:pStyle w:val="CRCoverPage"/>
              <w:spacing w:after="0"/>
              <w:ind w:left="100"/>
              <w:rPr>
                <w:noProof/>
              </w:rPr>
            </w:pPr>
            <w:r w:rsidRPr="00B0658D">
              <w:rPr>
                <w:noProof/>
              </w:rPr>
              <w:t>22.</w:t>
            </w:r>
            <w:r>
              <w:rPr>
                <w:noProof/>
              </w:rPr>
              <w:t>3</w:t>
            </w:r>
            <w:r w:rsidRPr="00B0658D">
              <w:rPr>
                <w:noProof/>
              </w:rPr>
              <w:t>.</w:t>
            </w:r>
            <w:r>
              <w:rPr>
                <w:noProof/>
              </w:rPr>
              <w:t>2.7a</w:t>
            </w:r>
          </w:p>
        </w:tc>
      </w:tr>
      <w:tr w:rsidR="00231268" w14:paraId="56E1E6C3" w14:textId="77777777" w:rsidTr="00547111">
        <w:tc>
          <w:tcPr>
            <w:tcW w:w="2694" w:type="dxa"/>
            <w:gridSpan w:val="2"/>
            <w:tcBorders>
              <w:left w:val="single" w:sz="4" w:space="0" w:color="auto"/>
            </w:tcBorders>
          </w:tcPr>
          <w:p w14:paraId="2FB9DE77" w14:textId="77777777" w:rsidR="00231268" w:rsidRDefault="00231268" w:rsidP="00231268">
            <w:pPr>
              <w:pStyle w:val="CRCoverPage"/>
              <w:spacing w:after="0"/>
              <w:rPr>
                <w:b/>
                <w:i/>
                <w:noProof/>
                <w:sz w:val="8"/>
                <w:szCs w:val="8"/>
              </w:rPr>
            </w:pPr>
          </w:p>
        </w:tc>
        <w:tc>
          <w:tcPr>
            <w:tcW w:w="6946" w:type="dxa"/>
            <w:gridSpan w:val="9"/>
            <w:tcBorders>
              <w:right w:val="single" w:sz="4" w:space="0" w:color="auto"/>
            </w:tcBorders>
          </w:tcPr>
          <w:p w14:paraId="0898542D" w14:textId="77777777" w:rsidR="00231268" w:rsidRDefault="00231268" w:rsidP="00231268">
            <w:pPr>
              <w:pStyle w:val="CRCoverPage"/>
              <w:spacing w:after="0"/>
              <w:rPr>
                <w:noProof/>
                <w:sz w:val="8"/>
                <w:szCs w:val="8"/>
              </w:rPr>
            </w:pPr>
          </w:p>
        </w:tc>
      </w:tr>
      <w:tr w:rsidR="00231268" w14:paraId="76F95A8B" w14:textId="77777777" w:rsidTr="00547111">
        <w:tc>
          <w:tcPr>
            <w:tcW w:w="2694" w:type="dxa"/>
            <w:gridSpan w:val="2"/>
            <w:tcBorders>
              <w:left w:val="single" w:sz="4" w:space="0" w:color="auto"/>
            </w:tcBorders>
          </w:tcPr>
          <w:p w14:paraId="335EAB52" w14:textId="77777777" w:rsidR="00231268" w:rsidRDefault="00231268" w:rsidP="002312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1268" w:rsidRDefault="00231268" w:rsidP="002312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1268" w:rsidRDefault="00231268" w:rsidP="00231268">
            <w:pPr>
              <w:pStyle w:val="CRCoverPage"/>
              <w:spacing w:after="0"/>
              <w:jc w:val="center"/>
              <w:rPr>
                <w:b/>
                <w:caps/>
                <w:noProof/>
              </w:rPr>
            </w:pPr>
            <w:r>
              <w:rPr>
                <w:b/>
                <w:caps/>
                <w:noProof/>
              </w:rPr>
              <w:t>N</w:t>
            </w:r>
          </w:p>
        </w:tc>
        <w:tc>
          <w:tcPr>
            <w:tcW w:w="2977" w:type="dxa"/>
            <w:gridSpan w:val="4"/>
          </w:tcPr>
          <w:p w14:paraId="304CCBCB" w14:textId="77777777" w:rsidR="00231268" w:rsidRDefault="00231268" w:rsidP="002312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1268" w:rsidRDefault="00231268" w:rsidP="00231268">
            <w:pPr>
              <w:pStyle w:val="CRCoverPage"/>
              <w:spacing w:after="0"/>
              <w:ind w:left="99"/>
              <w:rPr>
                <w:noProof/>
              </w:rPr>
            </w:pPr>
          </w:p>
        </w:tc>
      </w:tr>
      <w:tr w:rsidR="00231268" w14:paraId="34ACE2EB" w14:textId="77777777" w:rsidTr="00547111">
        <w:tc>
          <w:tcPr>
            <w:tcW w:w="2694" w:type="dxa"/>
            <w:gridSpan w:val="2"/>
            <w:tcBorders>
              <w:left w:val="single" w:sz="4" w:space="0" w:color="auto"/>
            </w:tcBorders>
          </w:tcPr>
          <w:p w14:paraId="571382F3" w14:textId="77777777" w:rsidR="00231268" w:rsidRDefault="00231268" w:rsidP="002312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1268" w:rsidRDefault="00231268" w:rsidP="002312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C4A0D" w:rsidR="00231268" w:rsidRDefault="00231268" w:rsidP="00231268">
            <w:pPr>
              <w:pStyle w:val="CRCoverPage"/>
              <w:spacing w:after="0"/>
              <w:jc w:val="center"/>
              <w:rPr>
                <w:b/>
                <w:caps/>
                <w:noProof/>
              </w:rPr>
            </w:pPr>
            <w:r>
              <w:rPr>
                <w:b/>
                <w:caps/>
                <w:noProof/>
              </w:rPr>
              <w:t>x</w:t>
            </w:r>
          </w:p>
        </w:tc>
        <w:tc>
          <w:tcPr>
            <w:tcW w:w="2977" w:type="dxa"/>
            <w:gridSpan w:val="4"/>
          </w:tcPr>
          <w:p w14:paraId="7DB274D8" w14:textId="77777777" w:rsidR="00231268" w:rsidRDefault="00231268" w:rsidP="002312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80D069" w:rsidR="00231268" w:rsidRDefault="00231268" w:rsidP="00231268">
            <w:pPr>
              <w:pStyle w:val="CRCoverPage"/>
              <w:spacing w:after="0"/>
              <w:ind w:left="99"/>
              <w:rPr>
                <w:noProof/>
              </w:rPr>
            </w:pPr>
          </w:p>
        </w:tc>
      </w:tr>
      <w:tr w:rsidR="00231268" w14:paraId="446DDBAC" w14:textId="77777777" w:rsidTr="00547111">
        <w:tc>
          <w:tcPr>
            <w:tcW w:w="2694" w:type="dxa"/>
            <w:gridSpan w:val="2"/>
            <w:tcBorders>
              <w:left w:val="single" w:sz="4" w:space="0" w:color="auto"/>
            </w:tcBorders>
          </w:tcPr>
          <w:p w14:paraId="678A1AA6" w14:textId="77777777" w:rsidR="00231268" w:rsidRDefault="00231268" w:rsidP="002312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1268" w:rsidRDefault="00231268" w:rsidP="002312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1B527" w:rsidR="00231268" w:rsidRDefault="00231268" w:rsidP="00231268">
            <w:pPr>
              <w:pStyle w:val="CRCoverPage"/>
              <w:spacing w:after="0"/>
              <w:jc w:val="center"/>
              <w:rPr>
                <w:b/>
                <w:caps/>
                <w:noProof/>
              </w:rPr>
            </w:pPr>
            <w:r>
              <w:rPr>
                <w:b/>
                <w:caps/>
                <w:noProof/>
              </w:rPr>
              <w:t>x</w:t>
            </w:r>
          </w:p>
        </w:tc>
        <w:tc>
          <w:tcPr>
            <w:tcW w:w="2977" w:type="dxa"/>
            <w:gridSpan w:val="4"/>
          </w:tcPr>
          <w:p w14:paraId="1A4306D9" w14:textId="77777777" w:rsidR="00231268" w:rsidRDefault="00231268" w:rsidP="002312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C81294" w:rsidR="00231268" w:rsidRDefault="00231268" w:rsidP="00231268">
            <w:pPr>
              <w:pStyle w:val="CRCoverPage"/>
              <w:spacing w:after="0"/>
              <w:ind w:left="99"/>
              <w:rPr>
                <w:noProof/>
              </w:rPr>
            </w:pPr>
          </w:p>
        </w:tc>
      </w:tr>
      <w:tr w:rsidR="00231268" w14:paraId="55C714D2" w14:textId="77777777" w:rsidTr="00547111">
        <w:tc>
          <w:tcPr>
            <w:tcW w:w="2694" w:type="dxa"/>
            <w:gridSpan w:val="2"/>
            <w:tcBorders>
              <w:left w:val="single" w:sz="4" w:space="0" w:color="auto"/>
            </w:tcBorders>
          </w:tcPr>
          <w:p w14:paraId="45913E62" w14:textId="77777777" w:rsidR="00231268" w:rsidRDefault="00231268" w:rsidP="002312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1268" w:rsidRDefault="00231268" w:rsidP="002312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F909B" w:rsidR="00231268" w:rsidRDefault="00231268" w:rsidP="00231268">
            <w:pPr>
              <w:pStyle w:val="CRCoverPage"/>
              <w:spacing w:after="0"/>
              <w:jc w:val="center"/>
              <w:rPr>
                <w:b/>
                <w:caps/>
                <w:noProof/>
              </w:rPr>
            </w:pPr>
            <w:r>
              <w:rPr>
                <w:b/>
                <w:caps/>
                <w:noProof/>
              </w:rPr>
              <w:t>x</w:t>
            </w:r>
          </w:p>
        </w:tc>
        <w:tc>
          <w:tcPr>
            <w:tcW w:w="2977" w:type="dxa"/>
            <w:gridSpan w:val="4"/>
          </w:tcPr>
          <w:p w14:paraId="1B4FF921" w14:textId="77777777" w:rsidR="00231268" w:rsidRDefault="00231268" w:rsidP="002312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F7D87B6" w:rsidR="00231268" w:rsidRDefault="00231268" w:rsidP="00231268">
            <w:pPr>
              <w:pStyle w:val="CRCoverPage"/>
              <w:spacing w:after="0"/>
              <w:ind w:left="99"/>
              <w:rPr>
                <w:noProof/>
              </w:rPr>
            </w:pPr>
          </w:p>
        </w:tc>
      </w:tr>
      <w:tr w:rsidR="00231268" w14:paraId="60DF82CC" w14:textId="77777777" w:rsidTr="008863B9">
        <w:tc>
          <w:tcPr>
            <w:tcW w:w="2694" w:type="dxa"/>
            <w:gridSpan w:val="2"/>
            <w:tcBorders>
              <w:left w:val="single" w:sz="4" w:space="0" w:color="auto"/>
            </w:tcBorders>
          </w:tcPr>
          <w:p w14:paraId="517696CD" w14:textId="77777777" w:rsidR="00231268" w:rsidRDefault="00231268" w:rsidP="00231268">
            <w:pPr>
              <w:pStyle w:val="CRCoverPage"/>
              <w:spacing w:after="0"/>
              <w:rPr>
                <w:b/>
                <w:i/>
                <w:noProof/>
              </w:rPr>
            </w:pPr>
          </w:p>
        </w:tc>
        <w:tc>
          <w:tcPr>
            <w:tcW w:w="6946" w:type="dxa"/>
            <w:gridSpan w:val="9"/>
            <w:tcBorders>
              <w:right w:val="single" w:sz="4" w:space="0" w:color="auto"/>
            </w:tcBorders>
          </w:tcPr>
          <w:p w14:paraId="4D84207F" w14:textId="77777777" w:rsidR="00231268" w:rsidRDefault="00231268" w:rsidP="00231268">
            <w:pPr>
              <w:pStyle w:val="CRCoverPage"/>
              <w:spacing w:after="0"/>
              <w:rPr>
                <w:noProof/>
              </w:rPr>
            </w:pPr>
          </w:p>
        </w:tc>
      </w:tr>
      <w:tr w:rsidR="00231268" w14:paraId="556B87B6" w14:textId="77777777" w:rsidTr="008863B9">
        <w:tc>
          <w:tcPr>
            <w:tcW w:w="2694" w:type="dxa"/>
            <w:gridSpan w:val="2"/>
            <w:tcBorders>
              <w:left w:val="single" w:sz="4" w:space="0" w:color="auto"/>
              <w:bottom w:val="single" w:sz="4" w:space="0" w:color="auto"/>
            </w:tcBorders>
          </w:tcPr>
          <w:p w14:paraId="79A9C411" w14:textId="77777777" w:rsidR="00231268" w:rsidRDefault="00231268" w:rsidP="002312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0EEB7C" w:rsidR="00231268" w:rsidRDefault="00C604E1" w:rsidP="00231268">
            <w:pPr>
              <w:pStyle w:val="CRCoverPage"/>
              <w:spacing w:after="0"/>
              <w:ind w:left="100"/>
              <w:rPr>
                <w:noProof/>
              </w:rPr>
            </w:pPr>
            <w:r>
              <w:rPr>
                <w:noProof/>
              </w:rPr>
              <w:t>This CR is final version of R5-236596</w:t>
            </w:r>
          </w:p>
        </w:tc>
      </w:tr>
      <w:tr w:rsidR="00231268" w:rsidRPr="008863B9" w14:paraId="45BFE792" w14:textId="77777777" w:rsidTr="008863B9">
        <w:tc>
          <w:tcPr>
            <w:tcW w:w="2694" w:type="dxa"/>
            <w:gridSpan w:val="2"/>
            <w:tcBorders>
              <w:top w:val="single" w:sz="4" w:space="0" w:color="auto"/>
              <w:bottom w:val="single" w:sz="4" w:space="0" w:color="auto"/>
            </w:tcBorders>
          </w:tcPr>
          <w:p w14:paraId="194242DD" w14:textId="77777777" w:rsidR="00231268" w:rsidRPr="008863B9" w:rsidRDefault="00231268" w:rsidP="002312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1268" w:rsidRPr="008863B9" w:rsidRDefault="00231268" w:rsidP="00231268">
            <w:pPr>
              <w:pStyle w:val="CRCoverPage"/>
              <w:spacing w:after="0"/>
              <w:ind w:left="100"/>
              <w:rPr>
                <w:noProof/>
                <w:sz w:val="8"/>
                <w:szCs w:val="8"/>
              </w:rPr>
            </w:pPr>
          </w:p>
        </w:tc>
      </w:tr>
      <w:tr w:rsidR="002312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1268" w:rsidRDefault="00231268" w:rsidP="0023126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A2221F" w:rsidR="00937013" w:rsidRDefault="00937013" w:rsidP="002312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F4BA1B" w14:textId="77777777" w:rsidR="00231268" w:rsidRPr="000B5972" w:rsidRDefault="00231268" w:rsidP="00231268">
      <w:pPr>
        <w:pStyle w:val="Heading4"/>
      </w:pPr>
      <w:r>
        <w:rPr>
          <w:lang w:eastAsia="zh-CN"/>
        </w:rPr>
        <w:t>22.3.2.7a</w:t>
      </w:r>
      <w:r w:rsidRPr="000B5972">
        <w:tab/>
      </w:r>
      <w:r w:rsidRPr="004C2B4E">
        <w:t>NB-IoT / NTN / AM RLC / Receiver status triggers / extended t-Reordering configured</w:t>
      </w:r>
    </w:p>
    <w:p w14:paraId="079477F3" w14:textId="77777777" w:rsidR="00231268" w:rsidRPr="000B5972" w:rsidRDefault="00231268" w:rsidP="00231268">
      <w:pPr>
        <w:pStyle w:val="Heading5"/>
        <w:rPr>
          <w:rFonts w:eastAsia="MS Gothic"/>
        </w:rPr>
      </w:pPr>
      <w:r>
        <w:t>22.3.2.7a</w:t>
      </w:r>
      <w:r w:rsidRPr="000B5972">
        <w:rPr>
          <w:rFonts w:eastAsia="MS Gothic"/>
        </w:rPr>
        <w:t>.1</w:t>
      </w:r>
      <w:r w:rsidRPr="000B5972">
        <w:rPr>
          <w:rFonts w:eastAsia="MS Gothic"/>
        </w:rPr>
        <w:tab/>
        <w:t>Test Purpose (TP)</w:t>
      </w:r>
    </w:p>
    <w:p w14:paraId="65CA6C75" w14:textId="77777777" w:rsidR="00231268" w:rsidRPr="000B5972" w:rsidRDefault="00231268" w:rsidP="00231268">
      <w:pPr>
        <w:pStyle w:val="H6"/>
        <w:rPr>
          <w:rFonts w:eastAsia="MS Gothic"/>
        </w:rPr>
      </w:pPr>
      <w:r w:rsidRPr="000B5972">
        <w:rPr>
          <w:rFonts w:eastAsia="MS Gothic"/>
        </w:rPr>
        <w:t>(1)</w:t>
      </w:r>
    </w:p>
    <w:p w14:paraId="21AFB3C6" w14:textId="77777777" w:rsidR="00231268" w:rsidRPr="000B5972" w:rsidRDefault="00231268" w:rsidP="00231268">
      <w:pPr>
        <w:pStyle w:val="PL"/>
        <w:rPr>
          <w:rFonts w:eastAsia="MS Gothic"/>
          <w:noProof w:val="0"/>
        </w:rPr>
      </w:pPr>
      <w:r w:rsidRPr="000B5972">
        <w:rPr>
          <w:rFonts w:eastAsia="MS Gothic"/>
          <w:b/>
          <w:bCs/>
          <w:noProof w:val="0"/>
        </w:rPr>
        <w:t>with</w:t>
      </w:r>
      <w:r w:rsidRPr="000B5972">
        <w:rPr>
          <w:rFonts w:eastAsia="MS Gothic"/>
          <w:noProof w:val="0"/>
        </w:rPr>
        <w:t xml:space="preserve"> { </w:t>
      </w:r>
      <w:r w:rsidRPr="004C2B4E">
        <w:rPr>
          <w:rFonts w:eastAsia="MS Gothic"/>
          <w:noProof w:val="0"/>
        </w:rPr>
        <w:t xml:space="preserve">UE in RRC_CONNECTED state and </w:t>
      </w:r>
      <w:proofErr w:type="spellStart"/>
      <w:r w:rsidRPr="004C2B4E">
        <w:rPr>
          <w:rFonts w:eastAsia="MS Gothic"/>
          <w:noProof w:val="0"/>
        </w:rPr>
        <w:t>twoHARQ-ProcessesConfig</w:t>
      </w:r>
      <w:proofErr w:type="spellEnd"/>
      <w:r w:rsidRPr="004C2B4E">
        <w:rPr>
          <w:rFonts w:eastAsia="MS Gothic"/>
          <w:noProof w:val="0"/>
        </w:rPr>
        <w:t xml:space="preserve"> is set to TRUE</w:t>
      </w:r>
      <w:r w:rsidRPr="000B5972">
        <w:rPr>
          <w:rFonts w:eastAsia="MS Gothic"/>
          <w:noProof w:val="0"/>
        </w:rPr>
        <w:t xml:space="preserve"> }</w:t>
      </w:r>
    </w:p>
    <w:p w14:paraId="6C9082A7" w14:textId="77777777" w:rsidR="00231268" w:rsidRPr="000B5972" w:rsidRDefault="00231268" w:rsidP="00231268">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p>
    <w:p w14:paraId="7EF124B2" w14:textId="77777777" w:rsidR="00231268" w:rsidRPr="000B5972" w:rsidRDefault="00231268" w:rsidP="00231268">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t-Reordering-r14 and uses the extended value t-ReorderingExt-r17</w:t>
      </w:r>
      <w:r w:rsidRPr="000B5972">
        <w:rPr>
          <w:noProof w:val="0"/>
        </w:rPr>
        <w:t xml:space="preserve"> </w:t>
      </w:r>
      <w:r w:rsidRPr="000B5972">
        <w:rPr>
          <w:rFonts w:eastAsia="MS Gothic"/>
          <w:noProof w:val="0"/>
        </w:rPr>
        <w:t>}</w:t>
      </w:r>
    </w:p>
    <w:p w14:paraId="0419AD64" w14:textId="77777777" w:rsidR="00231268" w:rsidRPr="000B5972" w:rsidRDefault="00231268" w:rsidP="00231268">
      <w:pPr>
        <w:pStyle w:val="PL"/>
        <w:rPr>
          <w:rFonts w:eastAsia="MS Gothic"/>
          <w:noProof w:val="0"/>
        </w:rPr>
      </w:pPr>
      <w:r w:rsidRPr="000B5972">
        <w:rPr>
          <w:rFonts w:eastAsia="MS Gothic"/>
          <w:noProof w:val="0"/>
        </w:rPr>
        <w:t xml:space="preserve">            }</w:t>
      </w:r>
    </w:p>
    <w:p w14:paraId="681D7805" w14:textId="77777777" w:rsidR="00231268" w:rsidRPr="000B5972" w:rsidRDefault="00231268" w:rsidP="00231268">
      <w:pPr>
        <w:pStyle w:val="PL"/>
        <w:rPr>
          <w:rFonts w:eastAsia="MS Gothic"/>
          <w:noProof w:val="0"/>
        </w:rPr>
      </w:pPr>
    </w:p>
    <w:p w14:paraId="4D92357A" w14:textId="77777777" w:rsidR="00231268" w:rsidRPr="000B5972" w:rsidRDefault="00231268" w:rsidP="00231268">
      <w:pPr>
        <w:pStyle w:val="Heading5"/>
        <w:rPr>
          <w:rFonts w:eastAsia="MS Gothic"/>
        </w:rPr>
      </w:pPr>
      <w:r>
        <w:rPr>
          <w:lang w:eastAsia="zh-CN"/>
        </w:rPr>
        <w:t>22.3.2.7a</w:t>
      </w:r>
      <w:r w:rsidRPr="000B5972">
        <w:rPr>
          <w:rFonts w:eastAsia="MS Gothic"/>
        </w:rPr>
        <w:t>.2</w:t>
      </w:r>
      <w:r w:rsidRPr="000B5972">
        <w:rPr>
          <w:rFonts w:eastAsia="MS Gothic"/>
        </w:rPr>
        <w:tab/>
      </w:r>
      <w:r w:rsidRPr="000B5972">
        <w:t>Conformance requirements</w:t>
      </w:r>
    </w:p>
    <w:p w14:paraId="7D1A651B" w14:textId="77777777" w:rsidR="00231268" w:rsidRDefault="00231268" w:rsidP="00231268">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78A5AA33" w14:textId="77777777" w:rsidR="00231268" w:rsidRPr="000B5972" w:rsidRDefault="00231268" w:rsidP="00231268">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067F6E3A" w14:textId="77777777" w:rsidR="00231268" w:rsidRPr="00315B50" w:rsidRDefault="00231268" w:rsidP="00231268">
      <w:pPr>
        <w:rPr>
          <w:bCs/>
          <w:lang w:eastAsia="ko-KR"/>
        </w:rPr>
      </w:pPr>
      <w:r w:rsidRPr="00315B50">
        <w:rPr>
          <w:bCs/>
          <w:lang w:eastAsia="ko-KR"/>
        </w:rPr>
        <w:t>When a RLC data PDU with SN = x is placed in the reception buffer, the receiving side of an AM RLC entity shall:</w:t>
      </w:r>
    </w:p>
    <w:p w14:paraId="61B458BF" w14:textId="77777777" w:rsidR="00231268" w:rsidRPr="00315B50" w:rsidRDefault="00231268" w:rsidP="00231268">
      <w:pPr>
        <w:pStyle w:val="B1"/>
      </w:pPr>
      <w:r w:rsidRPr="00315B50">
        <w:t>-</w:t>
      </w:r>
      <w:r w:rsidRPr="00315B50">
        <w:tab/>
        <w:t xml:space="preserve">if </w:t>
      </w:r>
      <w:proofErr w:type="spellStart"/>
      <w:r w:rsidRPr="00315B50">
        <w:rPr>
          <w:i/>
        </w:rPr>
        <w:t>rlc-OutOfOrderDelivery</w:t>
      </w:r>
      <w:proofErr w:type="spellEnd"/>
      <w:r w:rsidRPr="00315B50">
        <w:t xml:space="preserve"> is configured:</w:t>
      </w:r>
    </w:p>
    <w:p w14:paraId="5EBD81A2" w14:textId="77777777" w:rsidR="00231268" w:rsidRPr="00315B50" w:rsidRDefault="00231268" w:rsidP="00231268">
      <w:pPr>
        <w:pStyle w:val="B2"/>
      </w:pPr>
      <w:r w:rsidRPr="00315B50">
        <w:t>-</w:t>
      </w:r>
      <w:r w:rsidRPr="00315B50">
        <w:tab/>
        <w:t>if all byte segments of the AMD PDU are received:</w:t>
      </w:r>
    </w:p>
    <w:p w14:paraId="2723136C" w14:textId="77777777" w:rsidR="00231268" w:rsidRPr="00315B50" w:rsidRDefault="00231268" w:rsidP="00231268">
      <w:pPr>
        <w:pStyle w:val="B3"/>
      </w:pPr>
      <w:r w:rsidRPr="00315B50">
        <w:t>-</w:t>
      </w:r>
      <w:r w:rsidRPr="00315B50">
        <w:tab/>
        <w:t>reassemble the RLC SDU using the byte segments of the AMD PDU, remove RLC headers when doing so and deliver the reassembled RLC SDU to upper layer if not delivered before;</w:t>
      </w:r>
    </w:p>
    <w:p w14:paraId="07ACDB79" w14:textId="77777777" w:rsidR="00231268" w:rsidRPr="00315B50" w:rsidRDefault="00231268" w:rsidP="00231268">
      <w:pPr>
        <w:pStyle w:val="B1"/>
      </w:pPr>
      <w:r w:rsidRPr="00315B50">
        <w:t>-</w:t>
      </w:r>
      <w:r w:rsidRPr="00315B50">
        <w:tab/>
        <w:t>if x &gt;= VR(H)</w:t>
      </w:r>
    </w:p>
    <w:p w14:paraId="0D6C5E24" w14:textId="77777777" w:rsidR="00231268" w:rsidRPr="00315B50" w:rsidRDefault="00231268" w:rsidP="00231268">
      <w:pPr>
        <w:pStyle w:val="B2"/>
      </w:pPr>
      <w:r w:rsidRPr="00315B50">
        <w:t>-</w:t>
      </w:r>
      <w:r w:rsidRPr="00315B50">
        <w:tab/>
        <w:t>update VR(H) to x+ 1;</w:t>
      </w:r>
    </w:p>
    <w:p w14:paraId="116452DD" w14:textId="77777777" w:rsidR="00231268" w:rsidRPr="00315B50" w:rsidRDefault="00231268" w:rsidP="00231268">
      <w:pPr>
        <w:pStyle w:val="B1"/>
      </w:pPr>
      <w:r w:rsidRPr="00315B50">
        <w:t>-</w:t>
      </w:r>
      <w:r w:rsidRPr="00315B50">
        <w:tab/>
        <w:t>if all byte segments of the AMD PDU with SN = VR(MS) are received:</w:t>
      </w:r>
    </w:p>
    <w:p w14:paraId="50CB9C36" w14:textId="77777777" w:rsidR="00231268" w:rsidRPr="00315B50" w:rsidRDefault="00231268" w:rsidP="00231268">
      <w:pPr>
        <w:pStyle w:val="B2"/>
      </w:pPr>
      <w:r w:rsidRPr="00315B50">
        <w:t>-</w:t>
      </w:r>
      <w:r w:rsidRPr="00315B50">
        <w:tab/>
        <w:t>update VR(MS) to the SN of the first AMD PDU with SN &gt; current VR(MS) for which not all byte segments have been received;</w:t>
      </w:r>
    </w:p>
    <w:p w14:paraId="2E3498BD" w14:textId="77777777" w:rsidR="00231268" w:rsidRPr="00315B50" w:rsidRDefault="00231268" w:rsidP="00231268">
      <w:pPr>
        <w:pStyle w:val="B1"/>
      </w:pPr>
      <w:r w:rsidRPr="00315B50">
        <w:t>-</w:t>
      </w:r>
      <w:r w:rsidRPr="00315B50">
        <w:tab/>
        <w:t>if x = VR(R):</w:t>
      </w:r>
    </w:p>
    <w:p w14:paraId="32D44B53" w14:textId="77777777" w:rsidR="00231268" w:rsidRPr="00315B50" w:rsidRDefault="00231268" w:rsidP="00231268">
      <w:pPr>
        <w:pStyle w:val="B2"/>
        <w:rPr>
          <w:bCs/>
        </w:rPr>
      </w:pPr>
      <w:r w:rsidRPr="00315B50">
        <w:t>-</w:t>
      </w:r>
      <w:r w:rsidRPr="00315B50">
        <w:tab/>
        <w:t>if all byte segments of the AMD PDU with SN = VR(R) are received:</w:t>
      </w:r>
    </w:p>
    <w:p w14:paraId="155A7FA1" w14:textId="77777777" w:rsidR="00231268" w:rsidRPr="00315B50" w:rsidRDefault="00231268" w:rsidP="00231268">
      <w:pPr>
        <w:pStyle w:val="B3"/>
      </w:pPr>
      <w:r w:rsidRPr="00315B50">
        <w:t>-</w:t>
      </w:r>
      <w:r w:rsidRPr="00315B50">
        <w:tab/>
        <w:t>update VR(R) to the SN of the first AMD PDU with SN &gt; current VR(R) for which not all byte segments have been received;</w:t>
      </w:r>
    </w:p>
    <w:p w14:paraId="4BDEFA1C" w14:textId="77777777" w:rsidR="00231268" w:rsidRPr="00315B50" w:rsidRDefault="00231268" w:rsidP="00231268">
      <w:pPr>
        <w:pStyle w:val="B3"/>
      </w:pPr>
      <w:r w:rsidRPr="00315B50">
        <w:t>-</w:t>
      </w:r>
      <w:r w:rsidRPr="00315B50">
        <w:tab/>
        <w:t xml:space="preserve">update VR(MR) to the updated VR(R) + </w:t>
      </w:r>
      <w:proofErr w:type="spellStart"/>
      <w:r w:rsidRPr="00315B50">
        <w:t>AM_Window_Size</w:t>
      </w:r>
      <w:proofErr w:type="spellEnd"/>
      <w:r w:rsidRPr="00315B50">
        <w:t>;</w:t>
      </w:r>
    </w:p>
    <w:p w14:paraId="442DEDF8" w14:textId="77777777" w:rsidR="00231268" w:rsidRPr="00315B50" w:rsidRDefault="00231268" w:rsidP="00231268">
      <w:pPr>
        <w:pStyle w:val="B2"/>
        <w:rPr>
          <w:bCs/>
        </w:rPr>
      </w:pPr>
      <w:r w:rsidRPr="00315B50">
        <w:t>-</w:t>
      </w:r>
      <w:r w:rsidRPr="00315B50">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310F2F37" w14:textId="77777777" w:rsidR="00231268" w:rsidRPr="00315B50" w:rsidRDefault="00231268" w:rsidP="00231268">
      <w:pPr>
        <w:pStyle w:val="B1"/>
      </w:pPr>
      <w:r w:rsidRPr="00315B50">
        <w:t>-</w:t>
      </w:r>
      <w:r w:rsidRPr="00315B50">
        <w:tab/>
        <w:t xml:space="preserve">if </w:t>
      </w:r>
      <w:r w:rsidRPr="00315B50">
        <w:rPr>
          <w:i/>
        </w:rPr>
        <w:t>t-Reordering</w:t>
      </w:r>
      <w:r w:rsidRPr="00315B50">
        <w:t xml:space="preserve"> is running:</w:t>
      </w:r>
    </w:p>
    <w:p w14:paraId="2E932EF1" w14:textId="77777777" w:rsidR="00231268" w:rsidRPr="00315B50" w:rsidRDefault="00231268" w:rsidP="00231268">
      <w:pPr>
        <w:pStyle w:val="B2"/>
      </w:pPr>
      <w:r w:rsidRPr="00315B50">
        <w:t>-</w:t>
      </w:r>
      <w:r w:rsidRPr="00315B50">
        <w:tab/>
        <w:t>if VR(X) = VR(R); or</w:t>
      </w:r>
    </w:p>
    <w:p w14:paraId="5F7CA4D9" w14:textId="77777777" w:rsidR="00231268" w:rsidRPr="00315B50" w:rsidRDefault="00231268" w:rsidP="00231268">
      <w:pPr>
        <w:pStyle w:val="B2"/>
      </w:pPr>
      <w:r w:rsidRPr="00315B50">
        <w:t>-</w:t>
      </w:r>
      <w:r w:rsidRPr="00315B50">
        <w:tab/>
        <w:t>if VR(X) falls outside of the receiving window and VR(X) is not equal to VR(MR):</w:t>
      </w:r>
    </w:p>
    <w:p w14:paraId="4BCCF5BE" w14:textId="77777777" w:rsidR="00231268" w:rsidRPr="00315B50" w:rsidRDefault="00231268" w:rsidP="00231268">
      <w:pPr>
        <w:pStyle w:val="B3"/>
      </w:pPr>
      <w:r w:rsidRPr="00315B50">
        <w:t>-</w:t>
      </w:r>
      <w:r w:rsidRPr="00315B50">
        <w:tab/>
        <w:t xml:space="preserve">stop and reset </w:t>
      </w:r>
      <w:r w:rsidRPr="00315B50">
        <w:rPr>
          <w:i/>
        </w:rPr>
        <w:t>t-Reordering</w:t>
      </w:r>
      <w:r w:rsidRPr="00315B50">
        <w:t>;</w:t>
      </w:r>
    </w:p>
    <w:p w14:paraId="10FC5CDB" w14:textId="77777777" w:rsidR="00231268" w:rsidRPr="00315B50" w:rsidRDefault="00231268" w:rsidP="00231268">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3C830770" w14:textId="77777777" w:rsidR="00231268" w:rsidRPr="00315B50" w:rsidRDefault="00231268" w:rsidP="00231268">
      <w:pPr>
        <w:pStyle w:val="B2"/>
      </w:pPr>
      <w:r w:rsidRPr="00315B50">
        <w:t>-</w:t>
      </w:r>
      <w:r w:rsidRPr="00315B50">
        <w:tab/>
        <w:t>if VR (H) &gt; VR(R):</w:t>
      </w:r>
    </w:p>
    <w:p w14:paraId="09C13147" w14:textId="77777777" w:rsidR="00231268" w:rsidRPr="00315B50" w:rsidRDefault="00231268" w:rsidP="00231268">
      <w:pPr>
        <w:pStyle w:val="B3"/>
      </w:pPr>
      <w:r w:rsidRPr="00315B50">
        <w:t>-</w:t>
      </w:r>
      <w:r w:rsidRPr="00315B50">
        <w:tab/>
        <w:t xml:space="preserve">start </w:t>
      </w:r>
      <w:r w:rsidRPr="00315B50">
        <w:rPr>
          <w:i/>
        </w:rPr>
        <w:t>t-Reordering</w:t>
      </w:r>
      <w:r w:rsidRPr="00315B50">
        <w:t>;</w:t>
      </w:r>
    </w:p>
    <w:p w14:paraId="538C1F3F" w14:textId="77777777" w:rsidR="00231268" w:rsidRDefault="00231268" w:rsidP="00231268">
      <w:pPr>
        <w:pStyle w:val="B3"/>
      </w:pPr>
      <w:r w:rsidRPr="00315B50">
        <w:lastRenderedPageBreak/>
        <w:t>-</w:t>
      </w:r>
      <w:r w:rsidRPr="00315B50">
        <w:tab/>
        <w:t>set VR(X) to VR(H).</w:t>
      </w:r>
    </w:p>
    <w:p w14:paraId="4197A567" w14:textId="77777777" w:rsidR="00231268" w:rsidRPr="00F01760" w:rsidRDefault="00231268" w:rsidP="00231268">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71B1415F" w14:textId="77777777" w:rsidR="00231268" w:rsidRPr="00315B50" w:rsidRDefault="00231268" w:rsidP="00231268">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3825DB5D" w14:textId="77777777" w:rsidR="00231268" w:rsidRPr="00315B50" w:rsidRDefault="00231268" w:rsidP="00231268">
      <w:pPr>
        <w:pStyle w:val="B1"/>
      </w:pPr>
      <w:r w:rsidRPr="00315B50">
        <w:t>-</w:t>
      </w:r>
      <w:r w:rsidRPr="00315B50">
        <w:tab/>
        <w:t>update VR(MS) to the SN of the first AMD PDU with SN &gt;= VR(X) for which not all byte segments have been received;</w:t>
      </w:r>
    </w:p>
    <w:p w14:paraId="1F5D5062" w14:textId="77777777" w:rsidR="00231268" w:rsidRPr="00315B50" w:rsidRDefault="00231268" w:rsidP="00231268">
      <w:pPr>
        <w:pStyle w:val="B1"/>
      </w:pPr>
      <w:r w:rsidRPr="00315B50">
        <w:t>-</w:t>
      </w:r>
      <w:r w:rsidRPr="00315B50">
        <w:tab/>
        <w:t>if VR(H) &gt; VR(MS):</w:t>
      </w:r>
    </w:p>
    <w:p w14:paraId="59E19205" w14:textId="77777777" w:rsidR="00231268" w:rsidRPr="00315B50" w:rsidRDefault="00231268" w:rsidP="00231268">
      <w:pPr>
        <w:pStyle w:val="B2"/>
      </w:pPr>
      <w:r w:rsidRPr="00315B50">
        <w:t>-</w:t>
      </w:r>
      <w:r w:rsidRPr="00315B50">
        <w:tab/>
        <w:t xml:space="preserve">start </w:t>
      </w:r>
      <w:r w:rsidRPr="00315B50">
        <w:rPr>
          <w:i/>
        </w:rPr>
        <w:t>t-Reordering</w:t>
      </w:r>
      <w:r w:rsidRPr="00315B50">
        <w:t>;</w:t>
      </w:r>
    </w:p>
    <w:p w14:paraId="3DABC287" w14:textId="77777777" w:rsidR="00231268" w:rsidRPr="00F01760" w:rsidRDefault="00231268" w:rsidP="00231268">
      <w:pPr>
        <w:pStyle w:val="B2"/>
        <w:rPr>
          <w:rFonts w:eastAsia="MS Mincho"/>
        </w:rPr>
      </w:pPr>
      <w:r w:rsidRPr="00315B50">
        <w:t>-</w:t>
      </w:r>
      <w:r w:rsidRPr="00315B50">
        <w:tab/>
        <w:t>set VR(X) to VR(H).</w:t>
      </w:r>
    </w:p>
    <w:p w14:paraId="0152806D" w14:textId="77777777" w:rsidR="00231268" w:rsidRPr="000B5972" w:rsidRDefault="00231268" w:rsidP="00231268">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55157EBB" w14:textId="77777777" w:rsidR="00231268" w:rsidRPr="000B5972" w:rsidRDefault="00231268" w:rsidP="00231268">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34ABC16C" w14:textId="77777777" w:rsidR="00231268" w:rsidRPr="000B5972" w:rsidRDefault="00231268" w:rsidP="00231268">
      <w:r w:rsidRPr="000B5972">
        <w:t>All state variables and all counters are non-negative integers.</w:t>
      </w:r>
    </w:p>
    <w:p w14:paraId="3C282A58" w14:textId="77777777" w:rsidR="00231268" w:rsidRPr="000B5972" w:rsidRDefault="00231268" w:rsidP="00231268">
      <w:r w:rsidRPr="000B5972">
        <w:t>All state variables related to AM data transfer can take values from 0 to 1023</w:t>
      </w:r>
      <w:r w:rsidRPr="000B5972">
        <w:rPr>
          <w:lang w:eastAsia="ja-JP"/>
        </w:rPr>
        <w:t xml:space="preserve"> for 10 bit SN or from 0 to 65535 for 16 bit SN</w:t>
      </w:r>
      <w:r w:rsidRPr="000B5972">
        <w:t>. All arithmetic operations contained in the present document on state variables related to AM data transfer are affected by the AM modulus (i.e. final value = [value from arithmetic operation] modulo 1024</w:t>
      </w:r>
      <w:r w:rsidRPr="000B5972">
        <w:rPr>
          <w:lang w:eastAsia="ja-JP"/>
        </w:rPr>
        <w:t xml:space="preserve"> for 10 bit SN and 65536 for 16 bit SN</w:t>
      </w:r>
      <w:r w:rsidRPr="000B5972">
        <w:t>).</w:t>
      </w:r>
    </w:p>
    <w:p w14:paraId="6BED5133" w14:textId="77777777" w:rsidR="00231268" w:rsidRPr="000B5972" w:rsidRDefault="00231268" w:rsidP="00231268">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w:t>
      </w:r>
    </w:p>
    <w:p w14:paraId="0A510C90" w14:textId="77777777" w:rsidR="00231268" w:rsidRPr="000B5972" w:rsidRDefault="00231268" w:rsidP="00231268">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10 bit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625BADAD" w14:textId="77777777" w:rsidR="00231268" w:rsidRPr="000B5972" w:rsidRDefault="00231268" w:rsidP="00231268">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7222BCFB" w14:textId="77777777" w:rsidR="00231268" w:rsidRPr="000B5972" w:rsidRDefault="00231268" w:rsidP="00231268">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39B8E20B" w14:textId="77777777" w:rsidR="00231268" w:rsidRPr="000B5972" w:rsidRDefault="00231268" w:rsidP="00231268">
      <w:r w:rsidRPr="000B5972">
        <w:t xml:space="preserve">VR(UH) – </w:t>
      </w:r>
      <w:proofErr w:type="spellStart"/>
      <w:r w:rsidRPr="000B5972">
        <w:t>UM_Window_Size</w:t>
      </w:r>
      <w:proofErr w:type="spellEnd"/>
      <w:r w:rsidRPr="000B5972">
        <w:t xml:space="preserve"> shall be assumed as the modulus base at the receiving side of an UM RLC entity. This modulus base is subtracted from all the values involved, and then an absolute comparison is performed (e.g. (VR(UH) – </w:t>
      </w:r>
      <w:proofErr w:type="spellStart"/>
      <w:r w:rsidRPr="000B5972">
        <w:t>UM_Window_Size</w:t>
      </w:r>
      <w:proofErr w:type="spellEnd"/>
      <w:r w:rsidRPr="000B5972">
        <w:t xml:space="preserve">) &lt;= SN &lt; VR(UH) is evaluated as [(VR(UH) – </w:t>
      </w:r>
      <w:proofErr w:type="spellStart"/>
      <w:r w:rsidRPr="000B5972">
        <w:t>UM_Window_Size</w:t>
      </w:r>
      <w:proofErr w:type="spellEnd"/>
      <w:r w:rsidRPr="000B5972">
        <w:t xml:space="preserve">)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[SN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[VR(UH)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w:t>
      </w:r>
    </w:p>
    <w:p w14:paraId="04C49964" w14:textId="77777777" w:rsidR="00231268" w:rsidRPr="000B5972" w:rsidRDefault="00231268" w:rsidP="00231268">
      <w:r w:rsidRPr="000B5972">
        <w:t>The transmitting side of each AM RLC entity shall maintain the following state variables:</w:t>
      </w:r>
    </w:p>
    <w:p w14:paraId="053D3932" w14:textId="77777777" w:rsidR="00231268" w:rsidRPr="000B5972" w:rsidRDefault="00231268" w:rsidP="00231268">
      <w:r w:rsidRPr="000B5972">
        <w:t>a) VT(A) – Acknowledgement state variable</w:t>
      </w:r>
    </w:p>
    <w:p w14:paraId="18C7D88E" w14:textId="77777777" w:rsidR="00231268" w:rsidRPr="000B5972" w:rsidRDefault="00231268" w:rsidP="00231268">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45CB8B90" w14:textId="77777777" w:rsidR="00231268" w:rsidRPr="000B5972" w:rsidRDefault="00231268" w:rsidP="00231268">
      <w:r w:rsidRPr="000B5972">
        <w:t>b) VT(MS) – Maximum send state variable</w:t>
      </w:r>
    </w:p>
    <w:p w14:paraId="2CB5F432" w14:textId="77777777" w:rsidR="00231268" w:rsidRPr="000B5972" w:rsidRDefault="00231268" w:rsidP="00231268">
      <w:r w:rsidRPr="000B5972">
        <w:t xml:space="preserve">This state variable equals VT(A) + </w:t>
      </w:r>
      <w:proofErr w:type="spellStart"/>
      <w:r w:rsidRPr="000B5972">
        <w:t>AM_Window_Size</w:t>
      </w:r>
      <w:proofErr w:type="spellEnd"/>
      <w:r w:rsidRPr="000B5972">
        <w:t>, and it serves as the higher edge of the transmitting window.</w:t>
      </w:r>
    </w:p>
    <w:p w14:paraId="5B65F6AF" w14:textId="77777777" w:rsidR="00231268" w:rsidRPr="000B5972" w:rsidRDefault="00231268" w:rsidP="00231268">
      <w:r w:rsidRPr="000B5972">
        <w:t>c) VT(S) – Send state variable</w:t>
      </w:r>
    </w:p>
    <w:p w14:paraId="71B56D37" w14:textId="77777777" w:rsidR="00231268" w:rsidRPr="000B5972" w:rsidRDefault="00231268" w:rsidP="00231268">
      <w:r w:rsidRPr="000B5972">
        <w:t>This state variable holds the value of the SN to be assigned for the next newly generated AMD PDU. It is initially set to 0, and is updated whenever the AM RLC entity delivers an AMD PDU with SN = VT(S).</w:t>
      </w:r>
    </w:p>
    <w:p w14:paraId="582BC86C" w14:textId="77777777" w:rsidR="00231268" w:rsidRPr="000B5972" w:rsidRDefault="00231268" w:rsidP="00231268">
      <w:r w:rsidRPr="000B5972">
        <w:t>d) POLL_SN – Poll send state variable</w:t>
      </w:r>
    </w:p>
    <w:p w14:paraId="22B4B160" w14:textId="77777777" w:rsidR="00231268" w:rsidRPr="000B5972" w:rsidRDefault="00231268" w:rsidP="00231268">
      <w:r w:rsidRPr="000B5972">
        <w:lastRenderedPageBreak/>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0B5972">
          <w:t>1”</w:t>
        </w:r>
      </w:smartTag>
      <w:r w:rsidRPr="000B5972">
        <w:t>. It is initially set to 0.</w:t>
      </w:r>
    </w:p>
    <w:p w14:paraId="09057710" w14:textId="77777777" w:rsidR="00231268" w:rsidRPr="000B5972" w:rsidRDefault="00231268" w:rsidP="00231268">
      <w:r w:rsidRPr="000B5972">
        <w:t>The transmitting side of each AM RLC entity shall maintain the following counters:</w:t>
      </w:r>
    </w:p>
    <w:p w14:paraId="31B5435B" w14:textId="77777777" w:rsidR="00231268" w:rsidRPr="000B5972" w:rsidRDefault="00231268" w:rsidP="00231268">
      <w:r w:rsidRPr="000B5972">
        <w:t>a) PDU_WITHOUT_POLL – Counter</w:t>
      </w:r>
    </w:p>
    <w:p w14:paraId="11E5C9C9" w14:textId="77777777" w:rsidR="00231268" w:rsidRPr="000B5972" w:rsidRDefault="00231268" w:rsidP="00231268">
      <w:r w:rsidRPr="000B5972">
        <w:t>This counter is initially set to 0. It counts the number of AMD PDUs sent since the most recent poll bit was transmitted.</w:t>
      </w:r>
    </w:p>
    <w:p w14:paraId="377AE1B0" w14:textId="77777777" w:rsidR="00231268" w:rsidRPr="000B5972" w:rsidRDefault="00231268" w:rsidP="00231268">
      <w:r w:rsidRPr="000B5972">
        <w:t>b) BYTE_WITHOUT_POLL – Counter</w:t>
      </w:r>
    </w:p>
    <w:p w14:paraId="0030E339" w14:textId="77777777" w:rsidR="00231268" w:rsidRPr="000B5972" w:rsidRDefault="00231268" w:rsidP="00231268">
      <w:r w:rsidRPr="000B5972">
        <w:t>This counter is initially set to 0. It counts the number of data bytes sent since the most recent poll bit was transmitted.</w:t>
      </w:r>
    </w:p>
    <w:p w14:paraId="6E89C3B7" w14:textId="77777777" w:rsidR="00231268" w:rsidRPr="000B5972" w:rsidRDefault="00231268" w:rsidP="00231268">
      <w:r w:rsidRPr="000B5972">
        <w:t>c) RETX_COUNT – Counter</w:t>
      </w:r>
    </w:p>
    <w:p w14:paraId="362644A9" w14:textId="77777777" w:rsidR="00231268" w:rsidRPr="000B5972" w:rsidRDefault="00231268" w:rsidP="00231268">
      <w:r w:rsidRPr="000B5972">
        <w:t>This counter counts the number of retransmissions of an AMD PDU (see subclause 5.2.1). There is one RETX_COUNT counter per PDU that needs to be retransmitted.</w:t>
      </w:r>
    </w:p>
    <w:p w14:paraId="7524CEF3" w14:textId="77777777" w:rsidR="00231268" w:rsidRPr="000B5972" w:rsidRDefault="00231268" w:rsidP="00231268">
      <w:r w:rsidRPr="000B5972">
        <w:t>The receiving side of each AM RLC entity shall maintain the following state variables:</w:t>
      </w:r>
    </w:p>
    <w:p w14:paraId="20242C07" w14:textId="77777777" w:rsidR="00231268" w:rsidRPr="000B5972" w:rsidRDefault="00231268" w:rsidP="00231268">
      <w:r w:rsidRPr="000B5972">
        <w:t>a) VR(R) – Receive state variable</w:t>
      </w:r>
    </w:p>
    <w:p w14:paraId="26B9C3D0" w14:textId="77777777" w:rsidR="00231268" w:rsidRPr="000B5972" w:rsidRDefault="00231268" w:rsidP="00231268">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3F99D00A" w14:textId="77777777" w:rsidR="00231268" w:rsidRPr="000B5972" w:rsidRDefault="00231268" w:rsidP="00231268">
      <w:r w:rsidRPr="000B5972">
        <w:t>b) VR(MR) – Maximum acceptable receive state variable</w:t>
      </w:r>
    </w:p>
    <w:p w14:paraId="0ACEE26F" w14:textId="77777777" w:rsidR="00231268" w:rsidRPr="000B5972" w:rsidRDefault="00231268" w:rsidP="00231268">
      <w:r w:rsidRPr="000B5972">
        <w:t xml:space="preserve">This state variable equals VR(R) + </w:t>
      </w:r>
      <w:proofErr w:type="spellStart"/>
      <w:r w:rsidRPr="000B5972">
        <w:t>AM_Window_Size</w:t>
      </w:r>
      <w:proofErr w:type="spellEnd"/>
      <w:r w:rsidRPr="000B5972">
        <w:t>, and it holds the value of the SN of the first AMD PDU that is beyond the receiving window and serves as the higher edge of the receiving window.</w:t>
      </w:r>
    </w:p>
    <w:p w14:paraId="3DD164C9" w14:textId="77777777" w:rsidR="00231268" w:rsidRPr="000B5972" w:rsidRDefault="00231268" w:rsidP="00231268">
      <w:r w:rsidRPr="000B5972">
        <w:t xml:space="preserve">c) VR(X) – </w:t>
      </w:r>
      <w:r w:rsidRPr="000B5972">
        <w:rPr>
          <w:i/>
        </w:rPr>
        <w:t>t-Reordering</w:t>
      </w:r>
      <w:r w:rsidRPr="000B5972">
        <w:t xml:space="preserve"> state variable</w:t>
      </w:r>
    </w:p>
    <w:p w14:paraId="25145028" w14:textId="77777777" w:rsidR="00231268" w:rsidRPr="000B5972" w:rsidRDefault="00231268" w:rsidP="00231268">
      <w:r w:rsidRPr="000B5972">
        <w:t xml:space="preserve">This state variable holds the value of the SN following the SN of the RLC data PDU which triggered </w:t>
      </w:r>
      <w:r w:rsidRPr="000B5972">
        <w:rPr>
          <w:i/>
        </w:rPr>
        <w:t>t-Reordering</w:t>
      </w:r>
      <w:r w:rsidRPr="000B5972">
        <w:t>.</w:t>
      </w:r>
    </w:p>
    <w:p w14:paraId="1753DFE8" w14:textId="77777777" w:rsidR="00231268" w:rsidRPr="000B5972" w:rsidRDefault="00231268" w:rsidP="00231268">
      <w:r w:rsidRPr="000B5972">
        <w:t>d) VR(MS) – Maximum STATUS transmit state variable</w:t>
      </w:r>
    </w:p>
    <w:p w14:paraId="07C184CD" w14:textId="77777777" w:rsidR="00231268" w:rsidRPr="000B5972" w:rsidRDefault="00231268" w:rsidP="00231268">
      <w:r w:rsidRPr="000B5972">
        <w:t>This state variable holds the highest possible value of the SN which can be indicated by “ACK_SN” when a STATUS PDU needs to be constructed. It is initially set to 0.</w:t>
      </w:r>
    </w:p>
    <w:p w14:paraId="261064D2" w14:textId="77777777" w:rsidR="00231268" w:rsidRPr="000B5972" w:rsidRDefault="00231268" w:rsidP="00231268">
      <w:r w:rsidRPr="000B5972">
        <w:t>e) VR(H) – Highest received state variable</w:t>
      </w:r>
    </w:p>
    <w:p w14:paraId="5DF8968B" w14:textId="77777777" w:rsidR="00231268" w:rsidRPr="000B5972" w:rsidRDefault="00231268" w:rsidP="00231268">
      <w:r w:rsidRPr="000B5972">
        <w:t>This state variable holds the value of the SN following the SN of the RLC data PDU with the highest SN among received RLC data PDUs. It is initially set to 0.</w:t>
      </w:r>
    </w:p>
    <w:p w14:paraId="24B42C90" w14:textId="77777777" w:rsidR="00231268" w:rsidRPr="000B5972" w:rsidRDefault="00231268" w:rsidP="00231268">
      <w:r w:rsidRPr="000B5972">
        <w:t>Each transmitting UM RLC entity shall maintain the following state variables:</w:t>
      </w:r>
    </w:p>
    <w:p w14:paraId="2F1E5087" w14:textId="77777777" w:rsidR="00231268" w:rsidRPr="000B5972" w:rsidRDefault="00231268" w:rsidP="00231268">
      <w:r w:rsidRPr="000B5972">
        <w:t>a) VT(US)</w:t>
      </w:r>
    </w:p>
    <w:p w14:paraId="39041812" w14:textId="77777777" w:rsidR="00231268" w:rsidRPr="000B5972" w:rsidRDefault="00231268" w:rsidP="00231268">
      <w:r w:rsidRPr="000B5972">
        <w:t>This state variable holds the value of the SN to be assigned for the next newly generated UMD PDU. It is initially set to 0, and is updated whenever the UM RLC entity delivers an UMD PDU with SN = VT(US).</w:t>
      </w:r>
    </w:p>
    <w:p w14:paraId="6D1C39E3" w14:textId="77777777" w:rsidR="00231268" w:rsidRPr="000B5972" w:rsidRDefault="00231268" w:rsidP="00231268">
      <w:r w:rsidRPr="000B5972">
        <w:t>Each receiving UM RLC entity shall maintain the following state variables:</w:t>
      </w:r>
    </w:p>
    <w:p w14:paraId="6EE5A103" w14:textId="77777777" w:rsidR="00231268" w:rsidRPr="000B5972" w:rsidRDefault="00231268" w:rsidP="00231268">
      <w:r w:rsidRPr="000B5972">
        <w:t>a) VR(UR) – UM receive state variable</w:t>
      </w:r>
    </w:p>
    <w:p w14:paraId="7A5EF17D" w14:textId="77777777" w:rsidR="00231268" w:rsidRPr="000B5972" w:rsidRDefault="00231268" w:rsidP="00231268">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27633CED" w14:textId="77777777" w:rsidR="00231268" w:rsidRPr="000B5972" w:rsidRDefault="00231268" w:rsidP="00231268">
      <w:r w:rsidRPr="000B5972">
        <w:t xml:space="preserve">b) VR(UX) – UM </w:t>
      </w:r>
      <w:r w:rsidRPr="000B5972">
        <w:rPr>
          <w:i/>
        </w:rPr>
        <w:t>t-Reordering</w:t>
      </w:r>
      <w:r w:rsidRPr="000B5972">
        <w:t xml:space="preserve"> state variable</w:t>
      </w:r>
    </w:p>
    <w:p w14:paraId="252514F5" w14:textId="77777777" w:rsidR="00231268" w:rsidRPr="000B5972" w:rsidRDefault="00231268" w:rsidP="00231268">
      <w:r w:rsidRPr="000B5972">
        <w:t xml:space="preserve">This state variable holds the value of the SN following the SN of the UMD PDU which triggered </w:t>
      </w:r>
      <w:r w:rsidRPr="000B5972">
        <w:rPr>
          <w:i/>
        </w:rPr>
        <w:t>t-Reordering</w:t>
      </w:r>
      <w:r w:rsidRPr="000B5972">
        <w:t>.</w:t>
      </w:r>
    </w:p>
    <w:p w14:paraId="1AA1D213" w14:textId="77777777" w:rsidR="00231268" w:rsidRPr="000B5972" w:rsidRDefault="00231268" w:rsidP="00231268">
      <w:r w:rsidRPr="000B5972">
        <w:t>c) VR(UH) – UM highest received state variable</w:t>
      </w:r>
    </w:p>
    <w:p w14:paraId="4D04D8ED" w14:textId="77777777" w:rsidR="00231268" w:rsidRPr="00211109" w:rsidRDefault="00231268" w:rsidP="00231268">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E02D483" w14:textId="77777777" w:rsidR="00231268" w:rsidRPr="000B5972" w:rsidRDefault="00231268" w:rsidP="00231268">
      <w:pPr>
        <w:tabs>
          <w:tab w:val="left" w:pos="3828"/>
        </w:tabs>
        <w:rPr>
          <w:rFonts w:eastAsia="MS Gothic"/>
        </w:rPr>
      </w:pPr>
      <w:r w:rsidRPr="000B5972">
        <w:rPr>
          <w:rFonts w:eastAsia="MS Gothic"/>
        </w:rPr>
        <w:lastRenderedPageBreak/>
        <w:t>[TS 36.</w:t>
      </w:r>
      <w:r w:rsidRPr="000B5972">
        <w:rPr>
          <w:lang w:eastAsia="zh-CN"/>
        </w:rPr>
        <w:t>3</w:t>
      </w:r>
      <w:r>
        <w:rPr>
          <w:lang w:eastAsia="zh-CN"/>
        </w:rPr>
        <w:t>31</w:t>
      </w:r>
      <w:r w:rsidRPr="000B5972">
        <w:rPr>
          <w:rFonts w:eastAsia="MS Gothic"/>
        </w:rPr>
        <w:t xml:space="preserve">, clause </w:t>
      </w:r>
      <w:r>
        <w:rPr>
          <w:rFonts w:eastAsia="MS Gothic"/>
        </w:rPr>
        <w:t>6.7.3</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1268" w:rsidRPr="00F5723D" w14:paraId="24A14CF9" w14:textId="77777777" w:rsidTr="00F7116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D9F8C51" w14:textId="77777777" w:rsidR="00231268" w:rsidRPr="00F5723D" w:rsidRDefault="00231268" w:rsidP="00F71165">
            <w:pPr>
              <w:pStyle w:val="TAL"/>
              <w:rPr>
                <w:b/>
                <w:bCs/>
                <w:i/>
                <w:iCs/>
                <w:noProof/>
                <w:lang w:eastAsia="en-GB"/>
              </w:rPr>
            </w:pPr>
            <w:r w:rsidRPr="00F5723D">
              <w:rPr>
                <w:b/>
                <w:bCs/>
                <w:i/>
                <w:iCs/>
                <w:noProof/>
                <w:lang w:eastAsia="en-GB"/>
              </w:rPr>
              <w:t>t-ReorderingExt</w:t>
            </w:r>
          </w:p>
          <w:p w14:paraId="4CD6DA63" w14:textId="77777777" w:rsidR="00231268" w:rsidRPr="00F5723D" w:rsidRDefault="00231268" w:rsidP="00F71165">
            <w:pPr>
              <w:pStyle w:val="TAL"/>
              <w:rPr>
                <w:noProof/>
                <w:lang w:eastAsia="en-GB"/>
              </w:rPr>
            </w:pPr>
            <w:r w:rsidRPr="00F5723D">
              <w:rPr>
                <w:noProof/>
                <w:lang w:eastAsia="en-GB"/>
              </w:rPr>
              <w:t>Timer for reordering in TS 36.322 [7], in milliseconds.</w:t>
            </w:r>
          </w:p>
          <w:p w14:paraId="6984F56F" w14:textId="77777777" w:rsidR="00231268" w:rsidRPr="00F5723D" w:rsidRDefault="00231268" w:rsidP="00F71165">
            <w:pPr>
              <w:pStyle w:val="TAL"/>
            </w:pPr>
            <w:r w:rsidRPr="00F5723D">
              <w:t xml:space="preserve">The UE shall use the extended value </w:t>
            </w:r>
            <w:r w:rsidRPr="00F5723D">
              <w:rPr>
                <w:i/>
              </w:rPr>
              <w:t>t-ReorderingExt-r17</w:t>
            </w:r>
            <w:r w:rsidRPr="00F5723D">
              <w:rPr>
                <w:iCs/>
              </w:rPr>
              <w:t xml:space="preserve">, </w:t>
            </w:r>
            <w:r w:rsidRPr="00F5723D">
              <w:t xml:space="preserve">if present, and ignore the value signalled by </w:t>
            </w:r>
            <w:r w:rsidRPr="00F5723D">
              <w:rPr>
                <w:i/>
              </w:rPr>
              <w:t>t-Reordering-r14</w:t>
            </w:r>
            <w:r w:rsidRPr="00F5723D">
              <w:t>.</w:t>
            </w:r>
          </w:p>
          <w:p w14:paraId="2CC88BA0" w14:textId="77777777" w:rsidR="00231268" w:rsidRPr="00F5723D" w:rsidRDefault="00231268" w:rsidP="00F71165">
            <w:pPr>
              <w:pStyle w:val="TAL"/>
              <w:rPr>
                <w:noProof/>
                <w:lang w:eastAsia="en-GB"/>
              </w:rPr>
            </w:pPr>
            <w:r w:rsidRPr="00F5723D">
              <w:rPr>
                <w:rFonts w:cs="Arial"/>
                <w:noProof/>
                <w:lang w:eastAsia="en-GB"/>
              </w:rPr>
              <w:t xml:space="preserve">E-UTRAN may configure </w:t>
            </w:r>
            <w:r w:rsidRPr="00F5723D">
              <w:rPr>
                <w:rFonts w:cs="Arial"/>
                <w:i/>
                <w:iCs/>
                <w:noProof/>
                <w:lang w:eastAsia="en-GB"/>
              </w:rPr>
              <w:t>t-ReorderingExt</w:t>
            </w:r>
            <w:r w:rsidRPr="00F5723D">
              <w:rPr>
                <w:rFonts w:cs="Arial"/>
                <w:noProof/>
                <w:lang w:eastAsia="en-GB"/>
              </w:rPr>
              <w:t xml:space="preserve"> only </w:t>
            </w:r>
            <w:r w:rsidRPr="00F5723D">
              <w:rPr>
                <w:rFonts w:cs="Arial"/>
              </w:rPr>
              <w:t xml:space="preserve">if </w:t>
            </w:r>
            <w:proofErr w:type="spellStart"/>
            <w:r w:rsidRPr="00F5723D">
              <w:rPr>
                <w:rFonts w:cs="Arial"/>
                <w:i/>
                <w:iCs/>
              </w:rPr>
              <w:t>twoHARQ-ProcessesConfig</w:t>
            </w:r>
            <w:proofErr w:type="spellEnd"/>
            <w:r w:rsidRPr="00F5723D">
              <w:rPr>
                <w:rFonts w:cs="Arial"/>
              </w:rPr>
              <w:t xml:space="preserve"> is set to TRUE</w:t>
            </w:r>
            <w:r w:rsidRPr="00F5723D">
              <w:rPr>
                <w:rFonts w:cs="Arial"/>
                <w:noProof/>
                <w:lang w:eastAsia="en-GB"/>
              </w:rPr>
              <w:t>.</w:t>
            </w:r>
          </w:p>
        </w:tc>
      </w:tr>
    </w:tbl>
    <w:p w14:paraId="5B12A9BF" w14:textId="77777777" w:rsidR="00231268" w:rsidRPr="00F5723D" w:rsidRDefault="00231268" w:rsidP="0023126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1268" w:rsidRPr="00F5723D" w14:paraId="60871DD4" w14:textId="77777777" w:rsidTr="00F71165">
        <w:trPr>
          <w:cantSplit/>
          <w:tblHeader/>
        </w:trPr>
        <w:tc>
          <w:tcPr>
            <w:tcW w:w="2268" w:type="dxa"/>
          </w:tcPr>
          <w:p w14:paraId="7606F48D" w14:textId="77777777" w:rsidR="00231268" w:rsidRPr="00F5723D" w:rsidRDefault="00231268" w:rsidP="00F71165">
            <w:pPr>
              <w:keepNext/>
              <w:keepLines/>
              <w:spacing w:after="0"/>
              <w:jc w:val="center"/>
              <w:rPr>
                <w:rFonts w:ascii="Arial" w:hAnsi="Arial"/>
                <w:b/>
                <w:iCs/>
                <w:sz w:val="18"/>
              </w:rPr>
            </w:pPr>
            <w:r w:rsidRPr="00F5723D">
              <w:rPr>
                <w:rFonts w:ascii="Arial" w:hAnsi="Arial"/>
                <w:b/>
                <w:iCs/>
                <w:sz w:val="18"/>
              </w:rPr>
              <w:t>Conditional presence</w:t>
            </w:r>
          </w:p>
        </w:tc>
        <w:tc>
          <w:tcPr>
            <w:tcW w:w="7371" w:type="dxa"/>
          </w:tcPr>
          <w:p w14:paraId="03E0C235" w14:textId="77777777" w:rsidR="00231268" w:rsidRPr="00F5723D" w:rsidRDefault="00231268" w:rsidP="00F71165">
            <w:pPr>
              <w:keepNext/>
              <w:keepLines/>
              <w:spacing w:after="0"/>
              <w:jc w:val="center"/>
              <w:rPr>
                <w:rFonts w:ascii="Arial" w:hAnsi="Arial"/>
                <w:b/>
                <w:sz w:val="18"/>
              </w:rPr>
            </w:pPr>
            <w:r w:rsidRPr="00F5723D">
              <w:rPr>
                <w:rFonts w:ascii="Arial" w:hAnsi="Arial"/>
                <w:b/>
                <w:iCs/>
                <w:sz w:val="18"/>
              </w:rPr>
              <w:t>Explanation</w:t>
            </w:r>
          </w:p>
        </w:tc>
      </w:tr>
      <w:tr w:rsidR="00231268" w:rsidRPr="00F5723D" w14:paraId="39602AD2" w14:textId="77777777" w:rsidTr="00F71165">
        <w:trPr>
          <w:cantSplit/>
        </w:trPr>
        <w:tc>
          <w:tcPr>
            <w:tcW w:w="2268" w:type="dxa"/>
          </w:tcPr>
          <w:p w14:paraId="3A903F28" w14:textId="77777777" w:rsidR="00231268" w:rsidRPr="00F5723D" w:rsidRDefault="00231268" w:rsidP="00F71165">
            <w:pPr>
              <w:keepNext/>
              <w:keepLines/>
              <w:spacing w:after="0"/>
              <w:rPr>
                <w:rFonts w:ascii="Arial" w:hAnsi="Arial"/>
                <w:i/>
                <w:noProof/>
                <w:sz w:val="18"/>
              </w:rPr>
            </w:pPr>
            <w:r w:rsidRPr="00F5723D">
              <w:rPr>
                <w:rFonts w:ascii="Arial" w:hAnsi="Arial"/>
                <w:i/>
                <w:noProof/>
                <w:sz w:val="18"/>
              </w:rPr>
              <w:t>twoHARQ</w:t>
            </w:r>
          </w:p>
        </w:tc>
        <w:tc>
          <w:tcPr>
            <w:tcW w:w="7371" w:type="dxa"/>
          </w:tcPr>
          <w:p w14:paraId="4AD3C602" w14:textId="77777777" w:rsidR="00231268" w:rsidRPr="00F5723D" w:rsidRDefault="00231268" w:rsidP="00F71165">
            <w:pPr>
              <w:keepNext/>
              <w:keepLines/>
              <w:spacing w:after="0"/>
              <w:rPr>
                <w:rFonts w:ascii="Arial" w:hAnsi="Arial"/>
                <w:sz w:val="18"/>
              </w:rPr>
            </w:pPr>
            <w:r w:rsidRPr="00F5723D">
              <w:rPr>
                <w:rFonts w:ascii="Arial" w:hAnsi="Arial"/>
                <w:sz w:val="18"/>
              </w:rPr>
              <w:t xml:space="preserve">The field is mandatory present if </w:t>
            </w:r>
            <w:proofErr w:type="spellStart"/>
            <w:r w:rsidRPr="00F5723D">
              <w:rPr>
                <w:rFonts w:ascii="Arial" w:hAnsi="Arial"/>
                <w:i/>
                <w:sz w:val="18"/>
              </w:rPr>
              <w:t>twoHARQ-ProcessesConfig</w:t>
            </w:r>
            <w:proofErr w:type="spellEnd"/>
            <w:r w:rsidRPr="00F5723D">
              <w:rPr>
                <w:rFonts w:ascii="Arial" w:hAnsi="Arial"/>
                <w:sz w:val="18"/>
              </w:rPr>
              <w:t xml:space="preserve"> is set to TRUE. Otherwise, the field is not present and, if previously configured, the timer is released.</w:t>
            </w:r>
          </w:p>
        </w:tc>
      </w:tr>
    </w:tbl>
    <w:p w14:paraId="395789F0" w14:textId="77777777" w:rsidR="00231268" w:rsidRPr="00297A9F" w:rsidRDefault="00231268" w:rsidP="00231268"/>
    <w:p w14:paraId="6E53993F" w14:textId="77777777" w:rsidR="00231268" w:rsidRPr="000B5972" w:rsidRDefault="00231268" w:rsidP="00231268">
      <w:pPr>
        <w:pStyle w:val="Heading5"/>
        <w:rPr>
          <w:rFonts w:eastAsia="MS Gothic"/>
        </w:rPr>
      </w:pPr>
      <w:r>
        <w:rPr>
          <w:lang w:eastAsia="zh-CN"/>
        </w:rPr>
        <w:t>22.3.2.7a</w:t>
      </w:r>
      <w:r w:rsidRPr="000B5972">
        <w:rPr>
          <w:rFonts w:eastAsia="MS Gothic"/>
        </w:rPr>
        <w:t>.3</w:t>
      </w:r>
      <w:r w:rsidRPr="000B5972">
        <w:rPr>
          <w:rFonts w:eastAsia="MS Gothic"/>
        </w:rPr>
        <w:tab/>
        <w:t>Test description</w:t>
      </w:r>
    </w:p>
    <w:p w14:paraId="182AF6A8" w14:textId="77777777" w:rsidR="00231268" w:rsidRPr="000B5972" w:rsidRDefault="00231268" w:rsidP="00231268">
      <w:pPr>
        <w:pStyle w:val="H6"/>
        <w:rPr>
          <w:rFonts w:eastAsia="MS Gothic"/>
        </w:rPr>
      </w:pPr>
      <w:r>
        <w:rPr>
          <w:lang w:eastAsia="zh-CN"/>
        </w:rPr>
        <w:t>22.3.2.7a</w:t>
      </w:r>
      <w:r w:rsidRPr="000B5972">
        <w:rPr>
          <w:rFonts w:eastAsia="MS Gothic"/>
        </w:rPr>
        <w:t>.3.1</w:t>
      </w:r>
      <w:r w:rsidRPr="000B5972">
        <w:rPr>
          <w:rFonts w:eastAsia="MS Gothic"/>
        </w:rPr>
        <w:tab/>
        <w:t xml:space="preserve">Pre-test </w:t>
      </w:r>
      <w:r w:rsidRPr="000B5972">
        <w:rPr>
          <w:snapToGrid w:val="0"/>
        </w:rPr>
        <w:t>conditions</w:t>
      </w:r>
    </w:p>
    <w:p w14:paraId="43454CBE" w14:textId="77777777" w:rsidR="00231268" w:rsidRPr="000B5972" w:rsidRDefault="00231268" w:rsidP="00231268">
      <w:pPr>
        <w:pStyle w:val="H6"/>
        <w:rPr>
          <w:rFonts w:eastAsia="MS Gothic"/>
        </w:rPr>
      </w:pPr>
      <w:r w:rsidRPr="000B5972">
        <w:rPr>
          <w:rFonts w:eastAsia="MS Gothic"/>
        </w:rPr>
        <w:t>System Simulator:</w:t>
      </w:r>
    </w:p>
    <w:p w14:paraId="549DFA53" w14:textId="77777777" w:rsidR="00231268" w:rsidRPr="000B5972" w:rsidRDefault="00231268" w:rsidP="00231268">
      <w:pPr>
        <w:pStyle w:val="B1"/>
        <w:rPr>
          <w:rFonts w:eastAsia="SimSun"/>
          <w:lang w:eastAsia="zh-CN"/>
        </w:rPr>
      </w:pPr>
      <w:r w:rsidRPr="000B5972">
        <w:t>-</w:t>
      </w:r>
      <w:r w:rsidRPr="000B5972">
        <w:tab/>
      </w:r>
      <w:proofErr w:type="spellStart"/>
      <w:r>
        <w:t>Ncell</w:t>
      </w:r>
      <w:proofErr w:type="spellEnd"/>
      <w:r>
        <w:t xml:space="preserve"> 1 is</w:t>
      </w:r>
      <w:r w:rsidRPr="000B5972">
        <w:t xml:space="preserve"> configured according to Table 8.1.4.2-</w:t>
      </w:r>
      <w:r w:rsidRPr="00D4035B">
        <w:t>1</w:t>
      </w:r>
      <w:r w:rsidRPr="000B5972">
        <w:t xml:space="preserve"> and Table 8.1.4.2-</w:t>
      </w:r>
      <w:r w:rsidRPr="00D4035B">
        <w:t>2</w:t>
      </w:r>
      <w:r w:rsidRPr="000B5972">
        <w:t xml:space="preserve"> in TS 36.508 [18]</w:t>
      </w:r>
      <w:r>
        <w:t>.</w:t>
      </w:r>
    </w:p>
    <w:p w14:paraId="4B99322B" w14:textId="77777777" w:rsidR="00231268" w:rsidRDefault="00231268" w:rsidP="00231268">
      <w:pPr>
        <w:pStyle w:val="B1"/>
        <w:rPr>
          <w:rFonts w:eastAsia="SimSu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4F268AAA" w14:textId="77777777" w:rsidR="00231268" w:rsidRPr="000B5972" w:rsidRDefault="00231268" w:rsidP="00231268">
      <w:pPr>
        <w:pStyle w:val="H6"/>
      </w:pPr>
      <w:r w:rsidRPr="000B5972">
        <w:t>UE:</w:t>
      </w:r>
    </w:p>
    <w:p w14:paraId="14A27CF1" w14:textId="77777777" w:rsidR="00231268" w:rsidRDefault="00231268" w:rsidP="00231268">
      <w:pPr>
        <w:pStyle w:val="B1"/>
      </w:pPr>
      <w:r w:rsidRPr="000B5972">
        <w:t>-</w:t>
      </w:r>
      <w:r w:rsidRPr="000B5972">
        <w:tab/>
        <w:t>The UE is in Automatic PLMN selection mode.</w:t>
      </w:r>
    </w:p>
    <w:p w14:paraId="389FF395" w14:textId="77777777" w:rsidR="00231268" w:rsidRPr="00037FDE" w:rsidRDefault="00231268" w:rsidP="00231268">
      <w:pPr>
        <w:pStyle w:val="B1"/>
      </w:pPr>
      <w:r w:rsidRPr="000B5972">
        <w:t>-</w:t>
      </w:r>
      <w:r w:rsidRPr="000B5972">
        <w:tab/>
      </w:r>
      <w:r w:rsidRPr="00D4035B">
        <w:rPr>
          <w:snapToGrid w:val="0"/>
        </w:rPr>
        <w:t>The preconfigured UE location is defined in TS 36.508 [18] Clause 4.13</w:t>
      </w:r>
      <w:r w:rsidRPr="00AE6AF1">
        <w:rPr>
          <w:snapToGrid w:val="0"/>
        </w:rPr>
        <w:t>.</w:t>
      </w:r>
    </w:p>
    <w:p w14:paraId="6B506049" w14:textId="77777777" w:rsidR="00231268" w:rsidRPr="000B5972" w:rsidRDefault="00231268" w:rsidP="00231268">
      <w:pPr>
        <w:pStyle w:val="H6"/>
      </w:pPr>
      <w:r w:rsidRPr="000B5972">
        <w:t>Preamble</w:t>
      </w:r>
    </w:p>
    <w:p w14:paraId="058AC377" w14:textId="77777777" w:rsidR="00231268" w:rsidRDefault="00231268" w:rsidP="00231268">
      <w:pPr>
        <w:pStyle w:val="B1"/>
      </w:pPr>
      <w:r w:rsidRPr="000B5972">
        <w:t>-</w:t>
      </w:r>
      <w:r w:rsidRPr="000B5972">
        <w:tab/>
        <w:t xml:space="preserve">The UE is in state 2B-NB according to </w:t>
      </w:r>
      <w:r>
        <w:t xml:space="preserve">TS 36.508 </w:t>
      </w:r>
      <w:r w:rsidRPr="000B5972">
        <w:t xml:space="preserve">[18] </w:t>
      </w:r>
      <w:r>
        <w:t>clause 8.1.5.2B</w:t>
      </w:r>
      <w:r w:rsidRPr="000B5972">
        <w:t xml:space="preserve"> with test loop mode G closed.</w:t>
      </w:r>
    </w:p>
    <w:p w14:paraId="377951EC" w14:textId="77777777" w:rsidR="00231268" w:rsidRPr="000B5972" w:rsidRDefault="00231268" w:rsidP="00231268">
      <w:pPr>
        <w:pStyle w:val="B1"/>
      </w:pPr>
      <w:bookmarkStart w:id="1" w:name="_Hlk111478092"/>
      <w:r w:rsidRPr="000B5972">
        <w:t>-</w:t>
      </w:r>
      <w:r w:rsidRPr="000B5972">
        <w:tab/>
        <w:t xml:space="preserve">The HARQ </w:t>
      </w:r>
      <w:r w:rsidRPr="000B5972">
        <w:rPr>
          <w:lang w:eastAsia="zh-CN"/>
        </w:rPr>
        <w:t>process</w:t>
      </w:r>
      <w:r w:rsidRPr="000B5972">
        <w:t xml:space="preserve"> 0 </w:t>
      </w:r>
      <w:r w:rsidRPr="000B5972">
        <w:rPr>
          <w:lang w:eastAsia="zh-CN"/>
        </w:rPr>
        <w:t>is used for DL and UL transmissions as default</w:t>
      </w:r>
      <w:r w:rsidRPr="000B5972">
        <w:t>.</w:t>
      </w:r>
      <w:bookmarkEnd w:id="1"/>
    </w:p>
    <w:p w14:paraId="44488C39" w14:textId="77777777" w:rsidR="00231268" w:rsidRPr="000B5972" w:rsidRDefault="00231268" w:rsidP="00231268">
      <w:pPr>
        <w:pStyle w:val="H6"/>
        <w:rPr>
          <w:snapToGrid w:val="0"/>
        </w:rPr>
      </w:pPr>
      <w:r>
        <w:rPr>
          <w:lang w:eastAsia="zh-CN"/>
        </w:rPr>
        <w:t>22.3.2.7a</w:t>
      </w:r>
      <w:r w:rsidRPr="000B5972">
        <w:rPr>
          <w:rFonts w:eastAsia="MS Gothic"/>
        </w:rPr>
        <w:t>.3.2</w:t>
      </w:r>
      <w:r w:rsidRPr="000B5972">
        <w:rPr>
          <w:rFonts w:eastAsia="MS Gothic"/>
        </w:rPr>
        <w:tab/>
      </w:r>
      <w:r w:rsidRPr="000B5972">
        <w:rPr>
          <w:snapToGrid w:val="0"/>
        </w:rPr>
        <w:t>Test procedure sequence</w:t>
      </w:r>
    </w:p>
    <w:p w14:paraId="2E38371B" w14:textId="77777777" w:rsidR="00231268" w:rsidRPr="000B5972" w:rsidRDefault="00231268" w:rsidP="00231268">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w:t>
      </w:r>
    </w:p>
    <w:p w14:paraId="3DA6DCD4" w14:textId="77777777" w:rsidR="00231268" w:rsidRDefault="00231268" w:rsidP="00231268">
      <w:pPr>
        <w:pStyle w:val="B1"/>
      </w:pPr>
      <w:r w:rsidRPr="000B5972">
        <w:t xml:space="preserve">UL SQN n maps to SQN </w:t>
      </w:r>
      <w:proofErr w:type="spellStart"/>
      <w:r w:rsidRPr="000B5972">
        <w:t>X+n</w:t>
      </w:r>
      <w:proofErr w:type="spellEnd"/>
      <w:r w:rsidRPr="000B5972">
        <w:t xml:space="preserve"> MOD 1024 &amp;</w:t>
      </w:r>
    </w:p>
    <w:p w14:paraId="45727892" w14:textId="77777777" w:rsidR="00231268" w:rsidRPr="000B5972" w:rsidRDefault="00231268" w:rsidP="00231268">
      <w:pPr>
        <w:pStyle w:val="B1"/>
      </w:pPr>
      <w:r w:rsidRPr="000B5972">
        <w:t xml:space="preserve">DL SQN n maps to SQN </w:t>
      </w:r>
      <w:proofErr w:type="spellStart"/>
      <w:r w:rsidRPr="000B5972">
        <w:t>Y+n</w:t>
      </w:r>
      <w:proofErr w:type="spellEnd"/>
      <w:r w:rsidRPr="000B5972">
        <w:t xml:space="preserve"> MOD 1024</w:t>
      </w:r>
    </w:p>
    <w:p w14:paraId="538864C9" w14:textId="77777777" w:rsidR="00231268" w:rsidRPr="000B5972" w:rsidRDefault="00231268" w:rsidP="00231268">
      <w:pPr>
        <w:pStyle w:val="TH"/>
      </w:pPr>
      <w:r w:rsidRPr="000B5972">
        <w:lastRenderedPageBreak/>
        <w:t xml:space="preserve">Table </w:t>
      </w:r>
      <w:r>
        <w:t>22.3.2.7a</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31268" w:rsidRPr="000B5972" w14:paraId="5ABE5522" w14:textId="77777777" w:rsidTr="00F71165">
        <w:tc>
          <w:tcPr>
            <w:tcW w:w="534" w:type="dxa"/>
            <w:tcBorders>
              <w:top w:val="single" w:sz="4" w:space="0" w:color="auto"/>
              <w:bottom w:val="nil"/>
            </w:tcBorders>
          </w:tcPr>
          <w:p w14:paraId="328F5481" w14:textId="77777777" w:rsidR="00231268" w:rsidRPr="000B5972" w:rsidRDefault="00231268" w:rsidP="00F71165">
            <w:pPr>
              <w:pStyle w:val="TAH"/>
            </w:pPr>
            <w:r w:rsidRPr="000B5972">
              <w:lastRenderedPageBreak/>
              <w:t>St</w:t>
            </w:r>
          </w:p>
        </w:tc>
        <w:tc>
          <w:tcPr>
            <w:tcW w:w="3969" w:type="dxa"/>
            <w:tcBorders>
              <w:top w:val="single" w:sz="4" w:space="0" w:color="auto"/>
              <w:bottom w:val="nil"/>
            </w:tcBorders>
          </w:tcPr>
          <w:p w14:paraId="3FA99867" w14:textId="77777777" w:rsidR="00231268" w:rsidRPr="000B5972" w:rsidRDefault="00231268" w:rsidP="00F71165">
            <w:pPr>
              <w:pStyle w:val="TAH"/>
            </w:pPr>
            <w:r w:rsidRPr="000B5972">
              <w:t>Procedure</w:t>
            </w:r>
          </w:p>
        </w:tc>
        <w:tc>
          <w:tcPr>
            <w:tcW w:w="3686" w:type="dxa"/>
            <w:gridSpan w:val="2"/>
            <w:tcBorders>
              <w:top w:val="single" w:sz="4" w:space="0" w:color="auto"/>
            </w:tcBorders>
          </w:tcPr>
          <w:p w14:paraId="68488274" w14:textId="77777777" w:rsidR="00231268" w:rsidRPr="000B5972" w:rsidRDefault="00231268" w:rsidP="00F71165">
            <w:pPr>
              <w:pStyle w:val="TAH"/>
            </w:pPr>
            <w:r w:rsidRPr="000B5972">
              <w:t>Message Sequence</w:t>
            </w:r>
          </w:p>
        </w:tc>
        <w:tc>
          <w:tcPr>
            <w:tcW w:w="567" w:type="dxa"/>
            <w:tcBorders>
              <w:top w:val="single" w:sz="4" w:space="0" w:color="auto"/>
              <w:bottom w:val="nil"/>
            </w:tcBorders>
          </w:tcPr>
          <w:p w14:paraId="40C19094" w14:textId="77777777" w:rsidR="00231268" w:rsidRPr="000B5972" w:rsidRDefault="00231268" w:rsidP="00F71165">
            <w:pPr>
              <w:pStyle w:val="TAH"/>
              <w:rPr>
                <w:rFonts w:eastAsia="MS Gothic"/>
              </w:rPr>
            </w:pPr>
            <w:r w:rsidRPr="000B5972">
              <w:rPr>
                <w:rFonts w:eastAsia="MS Gothic"/>
              </w:rPr>
              <w:t>TP</w:t>
            </w:r>
          </w:p>
        </w:tc>
        <w:tc>
          <w:tcPr>
            <w:tcW w:w="850" w:type="dxa"/>
            <w:tcBorders>
              <w:top w:val="single" w:sz="4" w:space="0" w:color="auto"/>
              <w:bottom w:val="nil"/>
            </w:tcBorders>
          </w:tcPr>
          <w:p w14:paraId="5CD461F1" w14:textId="77777777" w:rsidR="00231268" w:rsidRPr="000B5972" w:rsidRDefault="00231268" w:rsidP="00F71165">
            <w:pPr>
              <w:pStyle w:val="TAH"/>
              <w:rPr>
                <w:rFonts w:eastAsia="MS Gothic"/>
              </w:rPr>
            </w:pPr>
            <w:r w:rsidRPr="000B5972">
              <w:rPr>
                <w:rFonts w:eastAsia="MS Gothic"/>
              </w:rPr>
              <w:t>Verdict</w:t>
            </w:r>
          </w:p>
        </w:tc>
      </w:tr>
      <w:tr w:rsidR="00231268" w:rsidRPr="000B5972" w14:paraId="55778501" w14:textId="77777777" w:rsidTr="00F71165">
        <w:tc>
          <w:tcPr>
            <w:tcW w:w="534" w:type="dxa"/>
            <w:tcBorders>
              <w:top w:val="nil"/>
            </w:tcBorders>
          </w:tcPr>
          <w:p w14:paraId="52D4D97C" w14:textId="77777777" w:rsidR="00231268" w:rsidRPr="000B5972" w:rsidRDefault="00231268" w:rsidP="00F71165">
            <w:pPr>
              <w:pStyle w:val="TAH"/>
              <w:rPr>
                <w:rFonts w:eastAsia="MS Gothic"/>
              </w:rPr>
            </w:pPr>
          </w:p>
        </w:tc>
        <w:tc>
          <w:tcPr>
            <w:tcW w:w="3969" w:type="dxa"/>
            <w:tcBorders>
              <w:top w:val="nil"/>
            </w:tcBorders>
          </w:tcPr>
          <w:p w14:paraId="4AA8459C" w14:textId="77777777" w:rsidR="00231268" w:rsidRPr="000B5972" w:rsidRDefault="00231268" w:rsidP="00F71165">
            <w:pPr>
              <w:pStyle w:val="TAH"/>
              <w:rPr>
                <w:rFonts w:eastAsia="MS Gothic"/>
              </w:rPr>
            </w:pPr>
          </w:p>
        </w:tc>
        <w:tc>
          <w:tcPr>
            <w:tcW w:w="709" w:type="dxa"/>
            <w:tcBorders>
              <w:top w:val="nil"/>
            </w:tcBorders>
          </w:tcPr>
          <w:p w14:paraId="34834A2A" w14:textId="77777777" w:rsidR="00231268" w:rsidRPr="000B5972" w:rsidRDefault="00231268" w:rsidP="00F71165">
            <w:pPr>
              <w:pStyle w:val="TAH"/>
            </w:pPr>
            <w:r w:rsidRPr="000B5972">
              <w:t>U - S</w:t>
            </w:r>
          </w:p>
        </w:tc>
        <w:tc>
          <w:tcPr>
            <w:tcW w:w="2977" w:type="dxa"/>
            <w:tcBorders>
              <w:top w:val="nil"/>
            </w:tcBorders>
          </w:tcPr>
          <w:p w14:paraId="2BC0F497" w14:textId="77777777" w:rsidR="00231268" w:rsidRPr="000B5972" w:rsidRDefault="00231268" w:rsidP="00F71165">
            <w:pPr>
              <w:pStyle w:val="TAH"/>
            </w:pPr>
            <w:r w:rsidRPr="000B5972">
              <w:t>Message</w:t>
            </w:r>
          </w:p>
        </w:tc>
        <w:tc>
          <w:tcPr>
            <w:tcW w:w="567" w:type="dxa"/>
            <w:tcBorders>
              <w:top w:val="nil"/>
            </w:tcBorders>
          </w:tcPr>
          <w:p w14:paraId="24741BB3" w14:textId="77777777" w:rsidR="00231268" w:rsidRPr="000B5972" w:rsidRDefault="00231268" w:rsidP="00F71165">
            <w:pPr>
              <w:pStyle w:val="TAH"/>
              <w:rPr>
                <w:rFonts w:eastAsia="MS Gothic"/>
              </w:rPr>
            </w:pPr>
          </w:p>
        </w:tc>
        <w:tc>
          <w:tcPr>
            <w:tcW w:w="850" w:type="dxa"/>
            <w:tcBorders>
              <w:top w:val="nil"/>
            </w:tcBorders>
          </w:tcPr>
          <w:p w14:paraId="15576983" w14:textId="77777777" w:rsidR="00231268" w:rsidRPr="000B5972" w:rsidRDefault="00231268" w:rsidP="00F71165">
            <w:pPr>
              <w:pStyle w:val="TAH"/>
              <w:rPr>
                <w:rFonts w:eastAsia="MS Gothic"/>
              </w:rPr>
            </w:pPr>
          </w:p>
        </w:tc>
      </w:tr>
      <w:tr w:rsidR="00231268" w:rsidRPr="000B5972" w14:paraId="6E529E56" w14:textId="77777777" w:rsidTr="00F71165">
        <w:tc>
          <w:tcPr>
            <w:tcW w:w="534" w:type="dxa"/>
            <w:tcBorders>
              <w:top w:val="nil"/>
            </w:tcBorders>
          </w:tcPr>
          <w:p w14:paraId="65365CF7" w14:textId="77777777" w:rsidR="00231268" w:rsidRPr="000B5972" w:rsidRDefault="00231268" w:rsidP="00F71165">
            <w:pPr>
              <w:pStyle w:val="TAC"/>
              <w:rPr>
                <w:rFonts w:eastAsia="MS Gothic"/>
              </w:rPr>
            </w:pPr>
            <w:r w:rsidRPr="000B5972">
              <w:t>-</w:t>
            </w:r>
          </w:p>
        </w:tc>
        <w:tc>
          <w:tcPr>
            <w:tcW w:w="3969" w:type="dxa"/>
            <w:tcBorders>
              <w:top w:val="nil"/>
            </w:tcBorders>
          </w:tcPr>
          <w:p w14:paraId="71995541" w14:textId="77777777" w:rsidR="00231268" w:rsidRPr="000B5972" w:rsidRDefault="00231268" w:rsidP="00F71165">
            <w:pPr>
              <w:pStyle w:val="TAL"/>
            </w:pPr>
            <w:r w:rsidRPr="000B5972">
              <w:t>The SS does not respond to PRACH preambles transmitted by UE for Uplink transmission, but instead allocates the UL C-RNTI grant on NPDCCH when specified in the test sequence.</w:t>
            </w:r>
          </w:p>
          <w:p w14:paraId="2268A38A" w14:textId="77777777" w:rsidR="00231268" w:rsidRPr="000B5972" w:rsidRDefault="00231268" w:rsidP="00F71165">
            <w:pPr>
              <w:pStyle w:val="TAL"/>
            </w:pPr>
            <w:r w:rsidRPr="000B5972">
              <w:t xml:space="preserve">Note: In steps 1 to </w:t>
            </w:r>
            <w:r>
              <w:t>8</w:t>
            </w:r>
            <w:r w:rsidRPr="000B5972">
              <w:t xml:space="preserve"> the size of each RLC UL SDU #1 - #</w:t>
            </w:r>
            <w:r>
              <w:t>3</w:t>
            </w:r>
            <w:r w:rsidRPr="000B5972">
              <w:t xml:space="preserve"> is PRBS of 288 bits (36 octets). The size of the RLC SDUs used in downlink is L.</w:t>
            </w:r>
          </w:p>
        </w:tc>
        <w:tc>
          <w:tcPr>
            <w:tcW w:w="709" w:type="dxa"/>
            <w:tcBorders>
              <w:top w:val="nil"/>
            </w:tcBorders>
          </w:tcPr>
          <w:p w14:paraId="2356A19A" w14:textId="77777777" w:rsidR="00231268" w:rsidRPr="000B5972" w:rsidRDefault="00231268" w:rsidP="00F71165">
            <w:pPr>
              <w:pStyle w:val="TAC"/>
            </w:pPr>
            <w:r w:rsidRPr="000B5972">
              <w:t>-</w:t>
            </w:r>
          </w:p>
        </w:tc>
        <w:tc>
          <w:tcPr>
            <w:tcW w:w="2977" w:type="dxa"/>
            <w:tcBorders>
              <w:top w:val="nil"/>
            </w:tcBorders>
          </w:tcPr>
          <w:p w14:paraId="4D825AD3" w14:textId="77777777" w:rsidR="00231268" w:rsidRPr="000B5972" w:rsidRDefault="00231268" w:rsidP="00F71165">
            <w:pPr>
              <w:pStyle w:val="TAL"/>
            </w:pPr>
            <w:r w:rsidRPr="000B5972">
              <w:t>-</w:t>
            </w:r>
          </w:p>
        </w:tc>
        <w:tc>
          <w:tcPr>
            <w:tcW w:w="567" w:type="dxa"/>
            <w:tcBorders>
              <w:top w:val="nil"/>
            </w:tcBorders>
          </w:tcPr>
          <w:p w14:paraId="1CE32E3E" w14:textId="77777777" w:rsidR="00231268" w:rsidRPr="000B5972" w:rsidRDefault="00231268" w:rsidP="00F71165">
            <w:pPr>
              <w:pStyle w:val="TAC"/>
              <w:rPr>
                <w:rFonts w:eastAsia="MS Gothic"/>
              </w:rPr>
            </w:pPr>
            <w:r w:rsidRPr="000B5972">
              <w:t>-</w:t>
            </w:r>
          </w:p>
        </w:tc>
        <w:tc>
          <w:tcPr>
            <w:tcW w:w="850" w:type="dxa"/>
            <w:tcBorders>
              <w:top w:val="nil"/>
            </w:tcBorders>
          </w:tcPr>
          <w:p w14:paraId="5271AEFA" w14:textId="77777777" w:rsidR="00231268" w:rsidRPr="000B5972" w:rsidRDefault="00231268" w:rsidP="00F71165">
            <w:pPr>
              <w:pStyle w:val="TAC"/>
              <w:rPr>
                <w:rFonts w:eastAsia="MS Gothic"/>
              </w:rPr>
            </w:pPr>
            <w:r w:rsidRPr="000B5972">
              <w:t>-</w:t>
            </w:r>
          </w:p>
        </w:tc>
      </w:tr>
      <w:tr w:rsidR="00231268" w:rsidRPr="000B5972" w14:paraId="5A73EC5D" w14:textId="77777777" w:rsidTr="00F71165">
        <w:tc>
          <w:tcPr>
            <w:tcW w:w="534" w:type="dxa"/>
          </w:tcPr>
          <w:p w14:paraId="72912A32" w14:textId="77777777" w:rsidR="00231268" w:rsidRPr="000B5972" w:rsidRDefault="00231268" w:rsidP="00F71165">
            <w:pPr>
              <w:pStyle w:val="TAC"/>
            </w:pPr>
            <w:r w:rsidRPr="000B5972">
              <w:t>1</w:t>
            </w:r>
          </w:p>
        </w:tc>
        <w:tc>
          <w:tcPr>
            <w:tcW w:w="3969" w:type="dxa"/>
          </w:tcPr>
          <w:p w14:paraId="460CC22A" w14:textId="77777777" w:rsidR="00231268" w:rsidRPr="000B5972" w:rsidRDefault="00231268" w:rsidP="00F71165">
            <w:pPr>
              <w:pStyle w:val="TAL"/>
            </w:pPr>
            <w:r w:rsidRPr="000B5972">
              <w:t>The SS transmits 3 AMD PDUs with SN=0, 1, 2. The SS sets the P field of all the AMD PDUs to 0</w:t>
            </w:r>
          </w:p>
        </w:tc>
        <w:tc>
          <w:tcPr>
            <w:tcW w:w="709" w:type="dxa"/>
          </w:tcPr>
          <w:p w14:paraId="7281A4CA" w14:textId="77777777" w:rsidR="00231268" w:rsidRPr="000B5972" w:rsidRDefault="00231268" w:rsidP="00F71165">
            <w:pPr>
              <w:pStyle w:val="TAC"/>
            </w:pPr>
            <w:r w:rsidRPr="000B5972">
              <w:t>&lt;--</w:t>
            </w:r>
          </w:p>
        </w:tc>
        <w:tc>
          <w:tcPr>
            <w:tcW w:w="2977" w:type="dxa"/>
          </w:tcPr>
          <w:p w14:paraId="729BC9EC" w14:textId="77777777" w:rsidR="00231268" w:rsidRPr="000B5972" w:rsidRDefault="00231268" w:rsidP="00F71165">
            <w:pPr>
              <w:pStyle w:val="TAL"/>
            </w:pPr>
            <w:r w:rsidRPr="000B5972">
              <w:t>AMD PDU#1 (SN=0, P=0)</w:t>
            </w:r>
          </w:p>
          <w:p w14:paraId="5D9E5C57" w14:textId="77777777" w:rsidR="00231268" w:rsidRPr="000B5972" w:rsidRDefault="00231268" w:rsidP="00F71165">
            <w:pPr>
              <w:pStyle w:val="TAL"/>
            </w:pPr>
            <w:r w:rsidRPr="000B5972">
              <w:t>AMD PDU#2 (SN=1, P=0)</w:t>
            </w:r>
          </w:p>
          <w:p w14:paraId="1F496E51" w14:textId="77777777" w:rsidR="00231268" w:rsidRPr="000B5972" w:rsidRDefault="00231268" w:rsidP="00F71165">
            <w:pPr>
              <w:pStyle w:val="TAL"/>
            </w:pPr>
            <w:r w:rsidRPr="000B5972">
              <w:t>AMD PDU#3 (SN=2, P=0)</w:t>
            </w:r>
          </w:p>
        </w:tc>
        <w:tc>
          <w:tcPr>
            <w:tcW w:w="567" w:type="dxa"/>
          </w:tcPr>
          <w:p w14:paraId="5F19E4CD" w14:textId="77777777" w:rsidR="00231268" w:rsidRPr="000B5972" w:rsidRDefault="00231268" w:rsidP="00F71165">
            <w:pPr>
              <w:pStyle w:val="TAC"/>
              <w:rPr>
                <w:rFonts w:eastAsia="MS Gothic"/>
              </w:rPr>
            </w:pPr>
            <w:r w:rsidRPr="000B5972">
              <w:rPr>
                <w:rFonts w:eastAsia="MS Gothic"/>
              </w:rPr>
              <w:t>-</w:t>
            </w:r>
          </w:p>
        </w:tc>
        <w:tc>
          <w:tcPr>
            <w:tcW w:w="850" w:type="dxa"/>
          </w:tcPr>
          <w:p w14:paraId="7F6B8255" w14:textId="77777777" w:rsidR="00231268" w:rsidRPr="000B5972" w:rsidRDefault="00231268" w:rsidP="00F71165">
            <w:pPr>
              <w:pStyle w:val="TAC"/>
            </w:pPr>
            <w:r w:rsidRPr="000B5972">
              <w:t>-</w:t>
            </w:r>
          </w:p>
        </w:tc>
      </w:tr>
      <w:tr w:rsidR="00231268" w:rsidRPr="000B5972" w14:paraId="08715521" w14:textId="77777777" w:rsidTr="00F71165">
        <w:tc>
          <w:tcPr>
            <w:tcW w:w="534" w:type="dxa"/>
            <w:shd w:val="clear" w:color="auto" w:fill="auto"/>
          </w:tcPr>
          <w:p w14:paraId="2C3FA4CC" w14:textId="77777777" w:rsidR="00231268" w:rsidRPr="000B5972" w:rsidRDefault="00231268" w:rsidP="00F71165">
            <w:pPr>
              <w:pStyle w:val="TAC"/>
            </w:pPr>
            <w:r w:rsidRPr="000B5972">
              <w:t>2</w:t>
            </w:r>
          </w:p>
        </w:tc>
        <w:tc>
          <w:tcPr>
            <w:tcW w:w="3969" w:type="dxa"/>
            <w:shd w:val="clear" w:color="auto" w:fill="auto"/>
          </w:tcPr>
          <w:p w14:paraId="20A1E700" w14:textId="77777777" w:rsidR="00231268" w:rsidRPr="000B5972" w:rsidRDefault="00231268" w:rsidP="00F71165">
            <w:pPr>
              <w:pStyle w:val="TAL"/>
              <w:tabs>
                <w:tab w:val="left" w:pos="2136"/>
              </w:tabs>
            </w:pPr>
            <w:r w:rsidRPr="000B5972">
              <w:t>In the search space of the 4</w:t>
            </w:r>
            <w:r w:rsidRPr="000B5972">
              <w:rPr>
                <w:vertAlign w:val="superscript"/>
              </w:rPr>
              <w:t>th</w:t>
            </w:r>
            <w:r w:rsidRPr="000B5972">
              <w:t xml:space="preserve"> NPDCCH period</w:t>
            </w:r>
            <w:ins w:id="2" w:author="Rohde &amp; Schwarz" w:date="2023-11-01T14:34:00Z">
              <w:r>
                <w:t xml:space="preserve"> bundle</w:t>
              </w:r>
            </w:ins>
            <w:r w:rsidRPr="000B5972">
              <w:t xml:space="preserve"> after the first transmission at step 1 the SS schedules 3 consecutive UL grants with a time spacing of </w:t>
            </w:r>
            <w:del w:id="3" w:author="Rohde &amp; Schwarz" w:date="2023-11-01T15:00:00Z">
              <w:r w:rsidRPr="000B5972" w:rsidDel="008F465F">
                <w:delText>3</w:delText>
              </w:r>
            </w:del>
            <w:ins w:id="4" w:author="Rohde &amp; Schwarz" w:date="2023-11-01T15:00:00Z">
              <w:r>
                <w:t>1</w:t>
              </w:r>
            </w:ins>
            <w:r w:rsidRPr="000B5972">
              <w:t xml:space="preserve"> NPDCCH </w:t>
            </w:r>
            <w:ins w:id="5" w:author="Rohde &amp; Schwarz" w:date="2023-11-01T14:53:00Z">
              <w:r>
                <w:t xml:space="preserve">period bundle </w:t>
              </w:r>
            </w:ins>
            <w:del w:id="6" w:author="Rohde &amp; Schwarz" w:date="2023-11-01T14:53:00Z">
              <w:r w:rsidRPr="000B5972" w:rsidDel="00B80B5F">
                <w:delText xml:space="preserve">cycles </w:delText>
              </w:r>
            </w:del>
            <w:r w:rsidRPr="000B5972">
              <w:t>of size 328 bits. (NOTE 1)</w:t>
            </w:r>
            <w:r>
              <w:t xml:space="preserve"> </w:t>
            </w:r>
            <w:r>
              <w:rPr>
                <w:rFonts w:hint="eastAsia"/>
                <w:lang w:eastAsia="zh-CN"/>
              </w:rPr>
              <w:t>(</w:t>
            </w:r>
            <w:r>
              <w:rPr>
                <w:lang w:eastAsia="zh-CN"/>
              </w:rPr>
              <w:t>NOTE 4)</w:t>
            </w:r>
          </w:p>
        </w:tc>
        <w:tc>
          <w:tcPr>
            <w:tcW w:w="709" w:type="dxa"/>
            <w:shd w:val="clear" w:color="auto" w:fill="auto"/>
          </w:tcPr>
          <w:p w14:paraId="7E27AA03" w14:textId="77777777" w:rsidR="00231268" w:rsidRPr="000B5972" w:rsidRDefault="00231268" w:rsidP="00F71165">
            <w:pPr>
              <w:pStyle w:val="TAC"/>
            </w:pPr>
            <w:r w:rsidRPr="000B5972">
              <w:t>&lt;--</w:t>
            </w:r>
          </w:p>
        </w:tc>
        <w:tc>
          <w:tcPr>
            <w:tcW w:w="2977" w:type="dxa"/>
            <w:shd w:val="clear" w:color="auto" w:fill="auto"/>
          </w:tcPr>
          <w:p w14:paraId="52B22C13" w14:textId="77777777" w:rsidR="00231268" w:rsidRPr="000B5972" w:rsidDel="004B5495" w:rsidRDefault="00231268" w:rsidP="00F71165">
            <w:pPr>
              <w:pStyle w:val="TAL"/>
            </w:pPr>
            <w:r w:rsidRPr="000B5972">
              <w:t>(UL grants, 328 bits)</w:t>
            </w:r>
          </w:p>
        </w:tc>
        <w:tc>
          <w:tcPr>
            <w:tcW w:w="567" w:type="dxa"/>
            <w:shd w:val="clear" w:color="auto" w:fill="auto"/>
          </w:tcPr>
          <w:p w14:paraId="1851BFD4" w14:textId="77777777" w:rsidR="00231268" w:rsidRPr="000B5972" w:rsidRDefault="00231268" w:rsidP="00F71165">
            <w:pPr>
              <w:pStyle w:val="TAC"/>
              <w:rPr>
                <w:rFonts w:eastAsia="MS Gothic"/>
              </w:rPr>
            </w:pPr>
            <w:r w:rsidRPr="000B5972">
              <w:rPr>
                <w:rFonts w:eastAsia="MS Gothic"/>
              </w:rPr>
              <w:t>-</w:t>
            </w:r>
          </w:p>
        </w:tc>
        <w:tc>
          <w:tcPr>
            <w:tcW w:w="850" w:type="dxa"/>
            <w:shd w:val="clear" w:color="auto" w:fill="auto"/>
          </w:tcPr>
          <w:p w14:paraId="1338E336" w14:textId="77777777" w:rsidR="00231268" w:rsidRPr="000B5972" w:rsidRDefault="00231268" w:rsidP="00F71165">
            <w:pPr>
              <w:pStyle w:val="TAC"/>
            </w:pPr>
            <w:r w:rsidRPr="000B5972">
              <w:rPr>
                <w:rFonts w:eastAsia="MS Gothic"/>
              </w:rPr>
              <w:t>-</w:t>
            </w:r>
          </w:p>
        </w:tc>
      </w:tr>
      <w:tr w:rsidR="00231268" w:rsidRPr="000B5972" w14:paraId="62CE6B36" w14:textId="77777777" w:rsidTr="00F71165">
        <w:tc>
          <w:tcPr>
            <w:tcW w:w="534" w:type="dxa"/>
            <w:tcBorders>
              <w:top w:val="single" w:sz="4" w:space="0" w:color="auto"/>
              <w:left w:val="single" w:sz="4" w:space="0" w:color="auto"/>
              <w:bottom w:val="single" w:sz="4" w:space="0" w:color="auto"/>
              <w:right w:val="single" w:sz="4" w:space="0" w:color="auto"/>
            </w:tcBorders>
            <w:shd w:val="clear" w:color="auto" w:fill="auto"/>
          </w:tcPr>
          <w:p w14:paraId="7EDB838A" w14:textId="77777777" w:rsidR="00231268" w:rsidRPr="000B5972" w:rsidRDefault="00231268" w:rsidP="00F71165">
            <w:pPr>
              <w:pStyle w:val="TAC"/>
            </w:pPr>
            <w:r w:rsidRPr="000B5972">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5239F2" w14:textId="77777777" w:rsidR="00231268" w:rsidRPr="000B5972" w:rsidRDefault="00231268" w:rsidP="00F71165">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5D9A5" w14:textId="77777777" w:rsidR="00231268" w:rsidRPr="000B5972" w:rsidRDefault="00231268" w:rsidP="00F71165">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FB7BE3" w14:textId="77777777" w:rsidR="00231268" w:rsidRPr="000B5972" w:rsidRDefault="00231268" w:rsidP="00F71165">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CC915A" w14:textId="77777777" w:rsidR="00231268" w:rsidRPr="000B5972" w:rsidRDefault="00231268" w:rsidP="00F71165">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F0F407" w14:textId="77777777" w:rsidR="00231268" w:rsidRPr="000B5972" w:rsidRDefault="00231268" w:rsidP="00F71165">
            <w:pPr>
              <w:pStyle w:val="TAC"/>
              <w:rPr>
                <w:rFonts w:eastAsia="MS Gothic"/>
              </w:rPr>
            </w:pPr>
            <w:r w:rsidRPr="000B5972">
              <w:rPr>
                <w:rFonts w:eastAsia="MS Gothic"/>
              </w:rPr>
              <w:t>-</w:t>
            </w:r>
          </w:p>
        </w:tc>
      </w:tr>
      <w:tr w:rsidR="00231268" w:rsidRPr="000B5972" w14:paraId="09632F54" w14:textId="77777777" w:rsidTr="00F71165">
        <w:tc>
          <w:tcPr>
            <w:tcW w:w="534" w:type="dxa"/>
            <w:tcBorders>
              <w:top w:val="single" w:sz="4" w:space="0" w:color="auto"/>
              <w:left w:val="single" w:sz="4" w:space="0" w:color="auto"/>
              <w:bottom w:val="single" w:sz="4" w:space="0" w:color="auto"/>
              <w:right w:val="single" w:sz="4" w:space="0" w:color="auto"/>
            </w:tcBorders>
            <w:shd w:val="clear" w:color="auto" w:fill="auto"/>
          </w:tcPr>
          <w:p w14:paraId="23F3D913" w14:textId="77777777" w:rsidR="00231268" w:rsidRPr="000B5972" w:rsidRDefault="00231268" w:rsidP="00F71165">
            <w:pPr>
              <w:pStyle w:val="TAC"/>
            </w:pPr>
            <w:r w:rsidRPr="000B597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DB7B4D" w14:textId="77777777" w:rsidR="00231268" w:rsidRPr="000B5972" w:rsidRDefault="00231268" w:rsidP="00F71165">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62B29" w14:textId="77777777" w:rsidR="00231268" w:rsidRPr="000B5972" w:rsidRDefault="00231268" w:rsidP="00F71165">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82BD34" w14:textId="77777777" w:rsidR="00231268" w:rsidRPr="000B5972" w:rsidRDefault="00231268" w:rsidP="00F71165">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A150BA" w14:textId="77777777" w:rsidR="00231268" w:rsidRPr="000B5972" w:rsidRDefault="00231268" w:rsidP="00F71165">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A2CB6F" w14:textId="77777777" w:rsidR="00231268" w:rsidRPr="000B5972" w:rsidRDefault="00231268" w:rsidP="00F71165">
            <w:pPr>
              <w:pStyle w:val="TAC"/>
              <w:rPr>
                <w:rFonts w:eastAsia="MS Gothic"/>
              </w:rPr>
            </w:pPr>
            <w:r w:rsidRPr="000B5972">
              <w:rPr>
                <w:rFonts w:eastAsia="MS Gothic"/>
              </w:rPr>
              <w:t>-</w:t>
            </w:r>
          </w:p>
        </w:tc>
      </w:tr>
      <w:tr w:rsidR="00231268" w:rsidRPr="000B5972" w14:paraId="39A94400" w14:textId="77777777" w:rsidTr="00F71165">
        <w:tc>
          <w:tcPr>
            <w:tcW w:w="534" w:type="dxa"/>
            <w:tcBorders>
              <w:top w:val="single" w:sz="4" w:space="0" w:color="auto"/>
              <w:left w:val="single" w:sz="4" w:space="0" w:color="auto"/>
              <w:bottom w:val="single" w:sz="4" w:space="0" w:color="auto"/>
              <w:right w:val="single" w:sz="4" w:space="0" w:color="auto"/>
            </w:tcBorders>
            <w:shd w:val="clear" w:color="auto" w:fill="auto"/>
          </w:tcPr>
          <w:p w14:paraId="3D1B605D" w14:textId="77777777" w:rsidR="00231268" w:rsidRPr="000B5972" w:rsidRDefault="00231268" w:rsidP="00F71165">
            <w:pPr>
              <w:pStyle w:val="TAC"/>
            </w:pPr>
            <w:r w:rsidRPr="000B597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4CA820" w14:textId="77777777" w:rsidR="00231268" w:rsidRPr="000B5972" w:rsidRDefault="00231268" w:rsidP="00F71165">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DAB362" w14:textId="77777777" w:rsidR="00231268" w:rsidRPr="000B5972" w:rsidRDefault="00231268" w:rsidP="00F71165">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2095B0" w14:textId="77777777" w:rsidR="00231268" w:rsidRPr="000B5972" w:rsidRDefault="00231268" w:rsidP="00F71165">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1B47AC" w14:textId="77777777" w:rsidR="00231268" w:rsidRPr="000B5972" w:rsidRDefault="00231268" w:rsidP="00F71165">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956F1" w14:textId="77777777" w:rsidR="00231268" w:rsidRPr="000B5972" w:rsidRDefault="00231268" w:rsidP="00F71165">
            <w:pPr>
              <w:pStyle w:val="TAC"/>
              <w:rPr>
                <w:rFonts w:eastAsia="MS Gothic"/>
              </w:rPr>
            </w:pPr>
            <w:r w:rsidRPr="000B5972">
              <w:rPr>
                <w:rFonts w:eastAsia="MS Gothic"/>
              </w:rPr>
              <w:t>-</w:t>
            </w:r>
          </w:p>
        </w:tc>
      </w:tr>
      <w:tr w:rsidR="00231268" w:rsidRPr="000B5972" w14:paraId="2565A2ED" w14:textId="77777777" w:rsidTr="00F71165">
        <w:tc>
          <w:tcPr>
            <w:tcW w:w="534" w:type="dxa"/>
            <w:shd w:val="clear" w:color="auto" w:fill="auto"/>
          </w:tcPr>
          <w:p w14:paraId="2DA295EF" w14:textId="77777777" w:rsidR="00231268" w:rsidRPr="000B5972" w:rsidRDefault="00231268" w:rsidP="00F71165">
            <w:pPr>
              <w:pStyle w:val="TAC"/>
            </w:pPr>
            <w:r w:rsidRPr="000B5972">
              <w:t>6</w:t>
            </w:r>
          </w:p>
        </w:tc>
        <w:tc>
          <w:tcPr>
            <w:tcW w:w="3969" w:type="dxa"/>
            <w:shd w:val="clear" w:color="auto" w:fill="auto"/>
          </w:tcPr>
          <w:p w14:paraId="515EB4CF" w14:textId="77777777" w:rsidR="00231268" w:rsidRPr="000B5972" w:rsidRDefault="00231268" w:rsidP="00F71165">
            <w:pPr>
              <w:pStyle w:val="TAL"/>
            </w:pPr>
            <w:r w:rsidRPr="000B5972">
              <w:t>The SS transmits a STATUS PDU</w:t>
            </w:r>
          </w:p>
        </w:tc>
        <w:tc>
          <w:tcPr>
            <w:tcW w:w="709" w:type="dxa"/>
            <w:shd w:val="clear" w:color="auto" w:fill="auto"/>
          </w:tcPr>
          <w:p w14:paraId="394B51E0" w14:textId="77777777" w:rsidR="00231268" w:rsidRPr="000B5972" w:rsidRDefault="00231268" w:rsidP="00F71165">
            <w:pPr>
              <w:pStyle w:val="TAC"/>
            </w:pPr>
            <w:r w:rsidRPr="000B5972">
              <w:t>&lt;--</w:t>
            </w:r>
          </w:p>
        </w:tc>
        <w:tc>
          <w:tcPr>
            <w:tcW w:w="2977" w:type="dxa"/>
            <w:shd w:val="clear" w:color="auto" w:fill="auto"/>
          </w:tcPr>
          <w:p w14:paraId="1990CEB3" w14:textId="77777777" w:rsidR="00231268" w:rsidRPr="000B5972" w:rsidRDefault="00231268" w:rsidP="00F71165">
            <w:pPr>
              <w:pStyle w:val="TAL"/>
            </w:pPr>
            <w:r w:rsidRPr="000B5972">
              <w:t>STATUS PDU</w:t>
            </w:r>
          </w:p>
        </w:tc>
        <w:tc>
          <w:tcPr>
            <w:tcW w:w="567" w:type="dxa"/>
            <w:shd w:val="clear" w:color="auto" w:fill="auto"/>
          </w:tcPr>
          <w:p w14:paraId="63567813" w14:textId="77777777" w:rsidR="00231268" w:rsidRPr="000B5972" w:rsidRDefault="00231268" w:rsidP="00F71165">
            <w:pPr>
              <w:pStyle w:val="TAC"/>
            </w:pPr>
            <w:r w:rsidRPr="000B5972">
              <w:t>-</w:t>
            </w:r>
          </w:p>
        </w:tc>
        <w:tc>
          <w:tcPr>
            <w:tcW w:w="850" w:type="dxa"/>
            <w:shd w:val="clear" w:color="auto" w:fill="auto"/>
          </w:tcPr>
          <w:p w14:paraId="074962F2" w14:textId="77777777" w:rsidR="00231268" w:rsidRPr="000B5972" w:rsidRDefault="00231268" w:rsidP="00F71165">
            <w:pPr>
              <w:pStyle w:val="TAC"/>
            </w:pPr>
            <w:r w:rsidRPr="000B5972">
              <w:t>-</w:t>
            </w:r>
          </w:p>
        </w:tc>
      </w:tr>
      <w:tr w:rsidR="00231268" w:rsidRPr="000B5972" w14:paraId="1591F136" w14:textId="77777777" w:rsidTr="00F71165">
        <w:tc>
          <w:tcPr>
            <w:tcW w:w="534" w:type="dxa"/>
            <w:shd w:val="clear" w:color="auto" w:fill="auto"/>
          </w:tcPr>
          <w:p w14:paraId="47281CBD" w14:textId="77777777" w:rsidR="00231268" w:rsidRPr="000B5972" w:rsidRDefault="00231268" w:rsidP="00F71165">
            <w:pPr>
              <w:pStyle w:val="TAC"/>
            </w:pPr>
            <w:r w:rsidRPr="000B5972">
              <w:t>7</w:t>
            </w:r>
          </w:p>
        </w:tc>
        <w:tc>
          <w:tcPr>
            <w:tcW w:w="3969" w:type="dxa"/>
            <w:shd w:val="clear" w:color="auto" w:fill="auto"/>
          </w:tcPr>
          <w:p w14:paraId="68E352CD" w14:textId="7F15D32E" w:rsidR="00231268" w:rsidRPr="00C604E1" w:rsidRDefault="00F71165" w:rsidP="00F71165">
            <w:pPr>
              <w:pStyle w:val="TAL"/>
            </w:pPr>
            <w:ins w:id="7" w:author="Rohde &amp; Schwarz" w:date="2023-11-06T12:14:00Z">
              <w:r w:rsidRPr="00C604E1">
                <w:t xml:space="preserve">In the search space of the next NPDCCH period bundle </w:t>
              </w:r>
            </w:ins>
            <w:r w:rsidR="00231268" w:rsidRPr="00C604E1">
              <w:t>The SS transmits 1 AMD PDUs with SN=4 and P=0.</w:t>
            </w:r>
          </w:p>
          <w:p w14:paraId="73EC81FF" w14:textId="0FC35AA5" w:rsidR="00231268" w:rsidRPr="00C604E1" w:rsidRDefault="00231268" w:rsidP="00F71165">
            <w:pPr>
              <w:pStyle w:val="TAL"/>
            </w:pPr>
            <w:r w:rsidRPr="00C604E1">
              <w:t>Record time TA</w:t>
            </w:r>
            <w:r w:rsidRPr="00C604E1" w:rsidDel="009C3857">
              <w:t xml:space="preserve"> </w:t>
            </w:r>
            <w:ins w:id="8" w:author="Rohde &amp; Schwarz" w:date="2023-11-06T12:15:00Z">
              <w:r w:rsidR="006755FB" w:rsidRPr="00C604E1">
                <w:t>(NOTE 4)</w:t>
              </w:r>
            </w:ins>
          </w:p>
        </w:tc>
        <w:tc>
          <w:tcPr>
            <w:tcW w:w="709" w:type="dxa"/>
            <w:shd w:val="clear" w:color="auto" w:fill="auto"/>
          </w:tcPr>
          <w:p w14:paraId="534419AF" w14:textId="77777777" w:rsidR="00231268" w:rsidRPr="000B5972" w:rsidRDefault="00231268" w:rsidP="00F71165">
            <w:pPr>
              <w:pStyle w:val="TAC"/>
            </w:pPr>
            <w:r w:rsidRPr="000B5972">
              <w:t>&lt;--</w:t>
            </w:r>
          </w:p>
        </w:tc>
        <w:tc>
          <w:tcPr>
            <w:tcW w:w="2977" w:type="dxa"/>
            <w:shd w:val="clear" w:color="auto" w:fill="auto"/>
          </w:tcPr>
          <w:p w14:paraId="769A26C3" w14:textId="77777777" w:rsidR="00231268" w:rsidRPr="000B5972" w:rsidRDefault="00231268" w:rsidP="00F71165">
            <w:pPr>
              <w:pStyle w:val="TAL"/>
            </w:pPr>
            <w:r w:rsidRPr="001036C1">
              <w:t>AMD PDU#5 (SN=4, P=0)</w:t>
            </w:r>
          </w:p>
        </w:tc>
        <w:tc>
          <w:tcPr>
            <w:tcW w:w="567" w:type="dxa"/>
            <w:shd w:val="clear" w:color="auto" w:fill="auto"/>
          </w:tcPr>
          <w:p w14:paraId="12CDFF07" w14:textId="77777777" w:rsidR="00231268" w:rsidRPr="000B5972" w:rsidRDefault="00231268" w:rsidP="00F71165">
            <w:pPr>
              <w:pStyle w:val="TAC"/>
              <w:rPr>
                <w:rFonts w:eastAsia="MS Gothic"/>
              </w:rPr>
            </w:pPr>
            <w:r w:rsidRPr="000B5972">
              <w:t>-</w:t>
            </w:r>
          </w:p>
        </w:tc>
        <w:tc>
          <w:tcPr>
            <w:tcW w:w="850" w:type="dxa"/>
            <w:shd w:val="clear" w:color="auto" w:fill="auto"/>
          </w:tcPr>
          <w:p w14:paraId="03BD7083" w14:textId="77777777" w:rsidR="00231268" w:rsidRPr="000B5972" w:rsidRDefault="00231268" w:rsidP="00F71165">
            <w:pPr>
              <w:pStyle w:val="TAC"/>
            </w:pPr>
            <w:r w:rsidRPr="000B5972">
              <w:t>-</w:t>
            </w:r>
          </w:p>
        </w:tc>
      </w:tr>
      <w:tr w:rsidR="00231268" w:rsidRPr="000B5972" w14:paraId="3CC0D62E" w14:textId="77777777" w:rsidTr="00F71165">
        <w:tc>
          <w:tcPr>
            <w:tcW w:w="534" w:type="dxa"/>
            <w:shd w:val="clear" w:color="auto" w:fill="auto"/>
          </w:tcPr>
          <w:p w14:paraId="1ADF711F" w14:textId="77777777" w:rsidR="00231268" w:rsidRPr="000B5972" w:rsidRDefault="00231268" w:rsidP="00F71165">
            <w:pPr>
              <w:pStyle w:val="TAC"/>
            </w:pPr>
            <w:r w:rsidRPr="000B5972">
              <w:t>8</w:t>
            </w:r>
          </w:p>
        </w:tc>
        <w:tc>
          <w:tcPr>
            <w:tcW w:w="3969" w:type="dxa"/>
            <w:shd w:val="clear" w:color="auto" w:fill="auto"/>
          </w:tcPr>
          <w:p w14:paraId="09037733" w14:textId="08506871" w:rsidR="00231268" w:rsidRPr="00C604E1" w:rsidRDefault="00231268" w:rsidP="00F71165">
            <w:pPr>
              <w:pStyle w:val="TAL"/>
            </w:pPr>
            <w:r w:rsidRPr="00C604E1">
              <w:t xml:space="preserve"> </w:t>
            </w:r>
            <w:ins w:id="9" w:author="Rohde &amp; Schwarz" w:date="2023-11-06T12:15:00Z">
              <w:r w:rsidR="006755FB" w:rsidRPr="00C604E1">
                <w:t xml:space="preserve">In the next NPDCCH period bundle after the transmission at step 7 </w:t>
              </w:r>
            </w:ins>
            <w:r w:rsidRPr="00C604E1">
              <w:t>The SS starts the UL periodic grant transmission of size 40 bits. (NOTE 2</w:t>
            </w:r>
            <w:ins w:id="10" w:author="Rohde &amp; Schwarz" w:date="2023-11-06T12:15:00Z">
              <w:r w:rsidR="006755FB" w:rsidRPr="00C604E1">
                <w:t>, NOTE 4</w:t>
              </w:r>
            </w:ins>
            <w:r w:rsidRPr="00C604E1">
              <w:t>)</w:t>
            </w:r>
          </w:p>
        </w:tc>
        <w:tc>
          <w:tcPr>
            <w:tcW w:w="709" w:type="dxa"/>
            <w:shd w:val="clear" w:color="auto" w:fill="auto"/>
          </w:tcPr>
          <w:p w14:paraId="65009732" w14:textId="77777777" w:rsidR="00231268" w:rsidRPr="000B5972" w:rsidRDefault="00231268" w:rsidP="00F71165">
            <w:pPr>
              <w:pStyle w:val="TAC"/>
            </w:pPr>
            <w:r w:rsidRPr="000B5972">
              <w:t>--</w:t>
            </w:r>
          </w:p>
        </w:tc>
        <w:tc>
          <w:tcPr>
            <w:tcW w:w="2977" w:type="dxa"/>
            <w:shd w:val="clear" w:color="auto" w:fill="auto"/>
          </w:tcPr>
          <w:p w14:paraId="62B557CB" w14:textId="77777777" w:rsidR="00231268" w:rsidRPr="000B5972" w:rsidRDefault="00231268" w:rsidP="00F71165">
            <w:pPr>
              <w:pStyle w:val="TAL"/>
            </w:pPr>
            <w:r>
              <w:t>-</w:t>
            </w:r>
            <w:r w:rsidRPr="000B5972">
              <w:t xml:space="preserve"> </w:t>
            </w:r>
          </w:p>
        </w:tc>
        <w:tc>
          <w:tcPr>
            <w:tcW w:w="567" w:type="dxa"/>
            <w:shd w:val="clear" w:color="auto" w:fill="auto"/>
          </w:tcPr>
          <w:p w14:paraId="61F5DF89" w14:textId="77777777" w:rsidR="00231268" w:rsidRPr="000B5972" w:rsidRDefault="00231268" w:rsidP="00F71165">
            <w:pPr>
              <w:pStyle w:val="TAC"/>
            </w:pPr>
            <w:r w:rsidRPr="000B5972">
              <w:rPr>
                <w:rFonts w:eastAsia="MS Gothic"/>
              </w:rPr>
              <w:t>-</w:t>
            </w:r>
          </w:p>
        </w:tc>
        <w:tc>
          <w:tcPr>
            <w:tcW w:w="850" w:type="dxa"/>
            <w:shd w:val="clear" w:color="auto" w:fill="auto"/>
          </w:tcPr>
          <w:p w14:paraId="308D6DFA" w14:textId="77777777" w:rsidR="00231268" w:rsidRPr="000B5972" w:rsidRDefault="00231268" w:rsidP="00F71165">
            <w:pPr>
              <w:pStyle w:val="TAC"/>
            </w:pPr>
            <w:r w:rsidRPr="000B5972">
              <w:t>-</w:t>
            </w:r>
          </w:p>
        </w:tc>
      </w:tr>
      <w:tr w:rsidR="00231268" w:rsidRPr="000B5972" w14:paraId="314E2580" w14:textId="77777777" w:rsidTr="00F71165">
        <w:tc>
          <w:tcPr>
            <w:tcW w:w="534" w:type="dxa"/>
          </w:tcPr>
          <w:p w14:paraId="4CE56BB1" w14:textId="77777777" w:rsidR="00231268" w:rsidRPr="000B5972" w:rsidRDefault="00231268" w:rsidP="00F71165">
            <w:pPr>
              <w:pStyle w:val="TAC"/>
            </w:pPr>
            <w:r w:rsidRPr="000B5972">
              <w:t>9</w:t>
            </w:r>
          </w:p>
        </w:tc>
        <w:tc>
          <w:tcPr>
            <w:tcW w:w="3969" w:type="dxa"/>
          </w:tcPr>
          <w:p w14:paraId="18613BFF" w14:textId="77777777" w:rsidR="00231268" w:rsidRPr="00C604E1" w:rsidRDefault="00231268" w:rsidP="00F71165">
            <w:pPr>
              <w:pStyle w:val="TAL"/>
            </w:pPr>
            <w:r w:rsidRPr="00C604E1">
              <w:t>Check 1: Does the UE transmit a Status Report with NACK_SN=3 and ACK_SN=5?</w:t>
            </w:r>
          </w:p>
          <w:p w14:paraId="65475F2E" w14:textId="77777777" w:rsidR="00231268" w:rsidRPr="00C604E1" w:rsidRDefault="00231268" w:rsidP="00F71165">
            <w:pPr>
              <w:pStyle w:val="TAL"/>
            </w:pPr>
            <w:r w:rsidRPr="00C604E1">
              <w:t>Record time T</w:t>
            </w:r>
            <w:r w:rsidRPr="00C604E1">
              <w:rPr>
                <w:vertAlign w:val="subscript"/>
              </w:rPr>
              <w:t>B</w:t>
            </w:r>
          </w:p>
          <w:p w14:paraId="7E1B54BA" w14:textId="77777777" w:rsidR="00231268" w:rsidRPr="00C604E1" w:rsidRDefault="00231268" w:rsidP="00F71165">
            <w:pPr>
              <w:pStyle w:val="TAL"/>
              <w:rPr>
                <w:rFonts w:eastAsia="MS Mincho"/>
                <w:i/>
              </w:rPr>
            </w:pPr>
            <w:r w:rsidRPr="00C604E1">
              <w:t>Check 2: (T</w:t>
            </w:r>
            <w:r w:rsidRPr="00C604E1">
              <w:rPr>
                <w:vertAlign w:val="subscript"/>
              </w:rPr>
              <w:t>B</w:t>
            </w:r>
            <w:r w:rsidRPr="00C604E1">
              <w:t xml:space="preserve"> – T</w:t>
            </w:r>
            <w:r w:rsidRPr="00C604E1">
              <w:rPr>
                <w:vertAlign w:val="subscript"/>
              </w:rPr>
              <w:t>A</w:t>
            </w:r>
            <w:r w:rsidRPr="00C604E1">
              <w:t xml:space="preserve">) = </w:t>
            </w:r>
            <w:r w:rsidRPr="00C604E1">
              <w:rPr>
                <w:rFonts w:eastAsia="MS Mincho"/>
                <w:i/>
              </w:rPr>
              <w:t>t-ReorderingExt-r17</w:t>
            </w:r>
            <w:r w:rsidRPr="00C604E1">
              <w:t>?</w:t>
            </w:r>
          </w:p>
          <w:p w14:paraId="798E6EC9" w14:textId="77777777" w:rsidR="00231268" w:rsidRPr="00C604E1" w:rsidRDefault="00231268" w:rsidP="00F71165">
            <w:pPr>
              <w:pStyle w:val="TAL"/>
              <w:rPr>
                <w:lang w:eastAsia="zh-CN"/>
              </w:rPr>
            </w:pPr>
            <w:r w:rsidRPr="00C604E1">
              <w:t xml:space="preserve">(NOTE 3) </w:t>
            </w:r>
            <w:del w:id="11" w:author="Rohde &amp; Schwarz" w:date="2023-11-17T12:20:00Z">
              <w:r w:rsidRPr="00C604E1" w:rsidDel="00937013">
                <w:delText>(NOTE 5)</w:delText>
              </w:r>
            </w:del>
          </w:p>
        </w:tc>
        <w:tc>
          <w:tcPr>
            <w:tcW w:w="709" w:type="dxa"/>
          </w:tcPr>
          <w:p w14:paraId="683D01BD" w14:textId="77777777" w:rsidR="00231268" w:rsidRPr="000B5972" w:rsidRDefault="00231268" w:rsidP="00F71165">
            <w:pPr>
              <w:pStyle w:val="TAC"/>
            </w:pPr>
            <w:r w:rsidRPr="000B5972">
              <w:t>--&gt;</w:t>
            </w:r>
          </w:p>
        </w:tc>
        <w:tc>
          <w:tcPr>
            <w:tcW w:w="2977" w:type="dxa"/>
          </w:tcPr>
          <w:p w14:paraId="07789F15" w14:textId="77777777" w:rsidR="00231268" w:rsidRPr="000B5972" w:rsidRDefault="00231268" w:rsidP="00F71165">
            <w:pPr>
              <w:pStyle w:val="TAL"/>
            </w:pPr>
            <w:r w:rsidRPr="000B5972">
              <w:t>STATUS PDU</w:t>
            </w:r>
          </w:p>
        </w:tc>
        <w:tc>
          <w:tcPr>
            <w:tcW w:w="567" w:type="dxa"/>
          </w:tcPr>
          <w:p w14:paraId="397B9FED" w14:textId="77777777" w:rsidR="00231268" w:rsidRPr="000B5972" w:rsidRDefault="00231268" w:rsidP="00F71165">
            <w:pPr>
              <w:pStyle w:val="TAC"/>
              <w:rPr>
                <w:rFonts w:eastAsia="MS Gothic"/>
              </w:rPr>
            </w:pPr>
            <w:r w:rsidRPr="000B5972">
              <w:rPr>
                <w:rFonts w:eastAsia="MS Gothic"/>
              </w:rPr>
              <w:t>1</w:t>
            </w:r>
          </w:p>
        </w:tc>
        <w:tc>
          <w:tcPr>
            <w:tcW w:w="850" w:type="dxa"/>
          </w:tcPr>
          <w:p w14:paraId="56B322E2" w14:textId="77777777" w:rsidR="00231268" w:rsidRPr="000B5972" w:rsidRDefault="00231268" w:rsidP="00F71165">
            <w:pPr>
              <w:pStyle w:val="TAC"/>
            </w:pPr>
            <w:r w:rsidRPr="000B5972">
              <w:t>P</w:t>
            </w:r>
          </w:p>
        </w:tc>
      </w:tr>
      <w:tr w:rsidR="00231268" w:rsidRPr="000B5972" w14:paraId="155C521C" w14:textId="77777777" w:rsidTr="00F71165">
        <w:tc>
          <w:tcPr>
            <w:tcW w:w="534" w:type="dxa"/>
          </w:tcPr>
          <w:p w14:paraId="1E015A79" w14:textId="77777777" w:rsidR="00231268" w:rsidRPr="000B5972" w:rsidRDefault="00231268" w:rsidP="00F71165">
            <w:pPr>
              <w:pStyle w:val="TAC"/>
            </w:pPr>
            <w:r w:rsidRPr="00CE6ACD">
              <w:t>10</w:t>
            </w:r>
          </w:p>
        </w:tc>
        <w:tc>
          <w:tcPr>
            <w:tcW w:w="3969" w:type="dxa"/>
          </w:tcPr>
          <w:p w14:paraId="34F88590" w14:textId="77777777" w:rsidR="00231268" w:rsidRPr="000B5972" w:rsidRDefault="00231268" w:rsidP="00F71165">
            <w:pPr>
              <w:pStyle w:val="TAL"/>
            </w:pPr>
            <w:r w:rsidRPr="00CE6ACD">
              <w:t>The SS stops to allocate any uplink grant.</w:t>
            </w:r>
          </w:p>
        </w:tc>
        <w:tc>
          <w:tcPr>
            <w:tcW w:w="709" w:type="dxa"/>
          </w:tcPr>
          <w:p w14:paraId="3D28A23B" w14:textId="77777777" w:rsidR="00231268" w:rsidRPr="000B5972" w:rsidRDefault="00231268" w:rsidP="00F71165">
            <w:pPr>
              <w:pStyle w:val="TAC"/>
            </w:pPr>
            <w:r w:rsidRPr="00CE6ACD">
              <w:t>-</w:t>
            </w:r>
          </w:p>
        </w:tc>
        <w:tc>
          <w:tcPr>
            <w:tcW w:w="2977" w:type="dxa"/>
          </w:tcPr>
          <w:p w14:paraId="5AE47EC2" w14:textId="77777777" w:rsidR="00231268" w:rsidRPr="000B5972" w:rsidRDefault="00231268" w:rsidP="00F71165">
            <w:pPr>
              <w:pStyle w:val="TAL"/>
            </w:pPr>
            <w:r w:rsidRPr="00CE6ACD">
              <w:t>-</w:t>
            </w:r>
          </w:p>
        </w:tc>
        <w:tc>
          <w:tcPr>
            <w:tcW w:w="567" w:type="dxa"/>
          </w:tcPr>
          <w:p w14:paraId="0ADFC3B4" w14:textId="77777777" w:rsidR="00231268" w:rsidRPr="000B5972" w:rsidRDefault="00231268" w:rsidP="00F71165">
            <w:pPr>
              <w:pStyle w:val="TAC"/>
              <w:rPr>
                <w:rFonts w:eastAsia="MS Gothic"/>
              </w:rPr>
            </w:pPr>
            <w:r w:rsidRPr="00CE6ACD">
              <w:rPr>
                <w:rFonts w:eastAsia="MS Gothic"/>
              </w:rPr>
              <w:t>-</w:t>
            </w:r>
          </w:p>
        </w:tc>
        <w:tc>
          <w:tcPr>
            <w:tcW w:w="850" w:type="dxa"/>
          </w:tcPr>
          <w:p w14:paraId="45638118" w14:textId="77777777" w:rsidR="00231268" w:rsidRPr="000B5972" w:rsidRDefault="00231268" w:rsidP="00F71165">
            <w:pPr>
              <w:pStyle w:val="TAC"/>
            </w:pPr>
            <w:r w:rsidRPr="00CE6ACD">
              <w:t>-</w:t>
            </w:r>
          </w:p>
        </w:tc>
      </w:tr>
      <w:tr w:rsidR="00231268" w:rsidRPr="000B5972" w14:paraId="3DA4CC99" w14:textId="77777777" w:rsidTr="00F71165">
        <w:tc>
          <w:tcPr>
            <w:tcW w:w="534" w:type="dxa"/>
          </w:tcPr>
          <w:p w14:paraId="11C6AE3A" w14:textId="77777777" w:rsidR="00231268" w:rsidRPr="000B5972" w:rsidRDefault="00231268" w:rsidP="00F71165">
            <w:pPr>
              <w:pStyle w:val="TAC"/>
            </w:pPr>
            <w:r w:rsidRPr="00CE6ACD">
              <w:t>11</w:t>
            </w:r>
          </w:p>
        </w:tc>
        <w:tc>
          <w:tcPr>
            <w:tcW w:w="3969" w:type="dxa"/>
          </w:tcPr>
          <w:p w14:paraId="0E16A770" w14:textId="77777777" w:rsidR="00231268" w:rsidRPr="000B5972" w:rsidRDefault="00231268" w:rsidP="00F71165">
            <w:pPr>
              <w:pStyle w:val="TAL"/>
            </w:pPr>
            <w:r w:rsidRPr="00CE6ACD">
              <w:t xml:space="preserve">In the search space of the next NPDCCH period </w:t>
            </w:r>
            <w:ins w:id="12" w:author="Rohde &amp; Schwarz" w:date="2023-11-01T14:35:00Z">
              <w:r>
                <w:t xml:space="preserve">bundle </w:t>
              </w:r>
            </w:ins>
            <w:r w:rsidRPr="00CE6ACD">
              <w:t xml:space="preserve">after step 10 the SS transmits </w:t>
            </w:r>
            <w:r w:rsidRPr="00CE6ACD">
              <w:rPr>
                <w:lang w:eastAsia="zh-CN"/>
              </w:rPr>
              <w:t>1</w:t>
            </w:r>
            <w:r w:rsidRPr="00CE6ACD">
              <w:t xml:space="preserve"> AMD PDU with SN=3. The SS sets the P field to 1. (NOTE 4)</w:t>
            </w:r>
          </w:p>
        </w:tc>
        <w:tc>
          <w:tcPr>
            <w:tcW w:w="709" w:type="dxa"/>
          </w:tcPr>
          <w:p w14:paraId="1622284A" w14:textId="77777777" w:rsidR="00231268" w:rsidRPr="000B5972" w:rsidRDefault="00231268" w:rsidP="00F71165">
            <w:pPr>
              <w:pStyle w:val="TAC"/>
            </w:pPr>
            <w:r w:rsidRPr="00CE6ACD">
              <w:t>&lt;--</w:t>
            </w:r>
          </w:p>
        </w:tc>
        <w:tc>
          <w:tcPr>
            <w:tcW w:w="2977" w:type="dxa"/>
          </w:tcPr>
          <w:p w14:paraId="377065FE" w14:textId="77777777" w:rsidR="00231268" w:rsidRPr="000B5972" w:rsidRDefault="00231268" w:rsidP="00F71165">
            <w:pPr>
              <w:pStyle w:val="TAL"/>
            </w:pPr>
            <w:r w:rsidRPr="00CE6ACD">
              <w:t>AMD PDU#4 (SN=3, P=1)</w:t>
            </w:r>
          </w:p>
        </w:tc>
        <w:tc>
          <w:tcPr>
            <w:tcW w:w="567" w:type="dxa"/>
          </w:tcPr>
          <w:p w14:paraId="6E058335" w14:textId="77777777" w:rsidR="00231268" w:rsidRPr="000B5972" w:rsidRDefault="00231268" w:rsidP="00F71165">
            <w:pPr>
              <w:pStyle w:val="TAC"/>
              <w:rPr>
                <w:rFonts w:eastAsia="MS Gothic"/>
              </w:rPr>
            </w:pPr>
            <w:r w:rsidRPr="00CE6ACD">
              <w:rPr>
                <w:rFonts w:eastAsia="MS Gothic"/>
              </w:rPr>
              <w:t>-</w:t>
            </w:r>
          </w:p>
        </w:tc>
        <w:tc>
          <w:tcPr>
            <w:tcW w:w="850" w:type="dxa"/>
          </w:tcPr>
          <w:p w14:paraId="64878276" w14:textId="77777777" w:rsidR="00231268" w:rsidRPr="000B5972" w:rsidRDefault="00231268" w:rsidP="00F71165">
            <w:pPr>
              <w:pStyle w:val="TAC"/>
            </w:pPr>
            <w:r w:rsidRPr="00CE6ACD">
              <w:t>-</w:t>
            </w:r>
          </w:p>
        </w:tc>
      </w:tr>
      <w:tr w:rsidR="00231268" w:rsidRPr="000B5972" w14:paraId="52C0029F" w14:textId="77777777" w:rsidTr="00F71165">
        <w:tc>
          <w:tcPr>
            <w:tcW w:w="534" w:type="dxa"/>
          </w:tcPr>
          <w:p w14:paraId="7649DA5A" w14:textId="77777777" w:rsidR="00231268" w:rsidRPr="000B5972" w:rsidRDefault="00231268" w:rsidP="00F71165">
            <w:pPr>
              <w:pStyle w:val="TAC"/>
            </w:pPr>
            <w:r w:rsidRPr="00CE6ACD">
              <w:t>12</w:t>
            </w:r>
          </w:p>
        </w:tc>
        <w:tc>
          <w:tcPr>
            <w:tcW w:w="3969" w:type="dxa"/>
          </w:tcPr>
          <w:p w14:paraId="0A4AA78F" w14:textId="77777777" w:rsidR="00231268" w:rsidRPr="000B5972" w:rsidRDefault="00231268" w:rsidP="00F71165">
            <w:pPr>
              <w:pStyle w:val="TAL"/>
            </w:pPr>
            <w:r w:rsidRPr="00CE6ACD">
              <w:t xml:space="preserve">In the next NPDCCH period </w:t>
            </w:r>
            <w:ins w:id="13" w:author="Rohde &amp; Schwarz" w:date="2023-11-01T14:35:00Z">
              <w:r>
                <w:t xml:space="preserve">bundle </w:t>
              </w:r>
            </w:ins>
            <w:r w:rsidRPr="00CE6ACD">
              <w:t>after the transmission at step 11 the SS schedules 1 UL grant of size 40 bits. (NOTE 2) (NOTE 4)</w:t>
            </w:r>
          </w:p>
        </w:tc>
        <w:tc>
          <w:tcPr>
            <w:tcW w:w="709" w:type="dxa"/>
          </w:tcPr>
          <w:p w14:paraId="6D0ACBF9" w14:textId="77777777" w:rsidR="00231268" w:rsidRPr="000B5972" w:rsidRDefault="00231268" w:rsidP="00F71165">
            <w:pPr>
              <w:pStyle w:val="TAC"/>
            </w:pPr>
            <w:r w:rsidRPr="00CE6ACD">
              <w:t>&lt;--</w:t>
            </w:r>
          </w:p>
        </w:tc>
        <w:tc>
          <w:tcPr>
            <w:tcW w:w="2977" w:type="dxa"/>
          </w:tcPr>
          <w:p w14:paraId="5240040B" w14:textId="77777777" w:rsidR="00231268" w:rsidRPr="000B5972" w:rsidRDefault="00231268" w:rsidP="00F71165">
            <w:pPr>
              <w:pStyle w:val="TAL"/>
            </w:pPr>
            <w:r w:rsidRPr="00CE6ACD">
              <w:t>(UL grant, 40 bits)</w:t>
            </w:r>
          </w:p>
        </w:tc>
        <w:tc>
          <w:tcPr>
            <w:tcW w:w="567" w:type="dxa"/>
          </w:tcPr>
          <w:p w14:paraId="7CE80C1C" w14:textId="77777777" w:rsidR="00231268" w:rsidRPr="000B5972" w:rsidRDefault="00231268" w:rsidP="00F71165">
            <w:pPr>
              <w:pStyle w:val="TAC"/>
              <w:rPr>
                <w:rFonts w:eastAsia="MS Gothic"/>
              </w:rPr>
            </w:pPr>
            <w:r w:rsidRPr="00CE6ACD">
              <w:rPr>
                <w:rFonts w:eastAsia="MS Gothic"/>
              </w:rPr>
              <w:t>-</w:t>
            </w:r>
          </w:p>
        </w:tc>
        <w:tc>
          <w:tcPr>
            <w:tcW w:w="850" w:type="dxa"/>
          </w:tcPr>
          <w:p w14:paraId="6D258083" w14:textId="77777777" w:rsidR="00231268" w:rsidRPr="000B5972" w:rsidRDefault="00231268" w:rsidP="00F71165">
            <w:pPr>
              <w:pStyle w:val="TAC"/>
            </w:pPr>
            <w:r w:rsidRPr="00CE6ACD">
              <w:rPr>
                <w:rFonts w:eastAsia="MS Gothic"/>
              </w:rPr>
              <w:t>-</w:t>
            </w:r>
          </w:p>
        </w:tc>
      </w:tr>
      <w:tr w:rsidR="00231268" w:rsidRPr="000B5972" w14:paraId="583C585A" w14:textId="77777777" w:rsidTr="00F71165">
        <w:tc>
          <w:tcPr>
            <w:tcW w:w="534" w:type="dxa"/>
          </w:tcPr>
          <w:p w14:paraId="2B31704B" w14:textId="77777777" w:rsidR="00231268" w:rsidRPr="000B5972" w:rsidRDefault="00231268" w:rsidP="00F71165">
            <w:pPr>
              <w:pStyle w:val="TAC"/>
            </w:pPr>
            <w:r w:rsidRPr="00CE6ACD">
              <w:t>13</w:t>
            </w:r>
          </w:p>
        </w:tc>
        <w:tc>
          <w:tcPr>
            <w:tcW w:w="3969" w:type="dxa"/>
          </w:tcPr>
          <w:p w14:paraId="22ADC19E" w14:textId="77777777" w:rsidR="00231268" w:rsidRPr="000B5972" w:rsidRDefault="00231268" w:rsidP="00F71165">
            <w:pPr>
              <w:pStyle w:val="TAL"/>
            </w:pPr>
            <w:r w:rsidRPr="00CE6ACD">
              <w:t>The UE transmit a Status Report with no NACK_SN and ACK_SN=5.</w:t>
            </w:r>
          </w:p>
        </w:tc>
        <w:tc>
          <w:tcPr>
            <w:tcW w:w="709" w:type="dxa"/>
          </w:tcPr>
          <w:p w14:paraId="7EE9921A" w14:textId="77777777" w:rsidR="00231268" w:rsidRPr="000B5972" w:rsidRDefault="00231268" w:rsidP="00F71165">
            <w:pPr>
              <w:pStyle w:val="TAC"/>
            </w:pPr>
            <w:r w:rsidRPr="00CE6ACD">
              <w:t>--&gt;</w:t>
            </w:r>
          </w:p>
        </w:tc>
        <w:tc>
          <w:tcPr>
            <w:tcW w:w="2977" w:type="dxa"/>
          </w:tcPr>
          <w:p w14:paraId="6196E921" w14:textId="77777777" w:rsidR="00231268" w:rsidRPr="000B5972" w:rsidRDefault="00231268" w:rsidP="00F71165">
            <w:pPr>
              <w:pStyle w:val="TAL"/>
            </w:pPr>
            <w:r w:rsidRPr="00CE6ACD">
              <w:t>STATUS PDU</w:t>
            </w:r>
          </w:p>
        </w:tc>
        <w:tc>
          <w:tcPr>
            <w:tcW w:w="567" w:type="dxa"/>
          </w:tcPr>
          <w:p w14:paraId="757A703A" w14:textId="77777777" w:rsidR="00231268" w:rsidRPr="000B5972" w:rsidRDefault="00231268" w:rsidP="00F71165">
            <w:pPr>
              <w:pStyle w:val="TAC"/>
              <w:rPr>
                <w:rFonts w:eastAsia="MS Gothic"/>
              </w:rPr>
            </w:pPr>
            <w:r w:rsidRPr="00CE6ACD">
              <w:rPr>
                <w:rFonts w:eastAsia="MS Gothic"/>
              </w:rPr>
              <w:t>-</w:t>
            </w:r>
          </w:p>
        </w:tc>
        <w:tc>
          <w:tcPr>
            <w:tcW w:w="850" w:type="dxa"/>
          </w:tcPr>
          <w:p w14:paraId="753047B8" w14:textId="77777777" w:rsidR="00231268" w:rsidRPr="000B5972" w:rsidRDefault="00231268" w:rsidP="00F71165">
            <w:pPr>
              <w:pStyle w:val="TAC"/>
            </w:pPr>
            <w:r w:rsidRPr="00CE6ACD">
              <w:t>-</w:t>
            </w:r>
          </w:p>
        </w:tc>
      </w:tr>
      <w:tr w:rsidR="00231268" w:rsidRPr="000B5972" w14:paraId="5C570263" w14:textId="77777777" w:rsidTr="00F71165">
        <w:tc>
          <w:tcPr>
            <w:tcW w:w="534" w:type="dxa"/>
          </w:tcPr>
          <w:p w14:paraId="1E164DF0" w14:textId="77777777" w:rsidR="00231268" w:rsidRPr="000B5972" w:rsidRDefault="00231268" w:rsidP="00F71165">
            <w:pPr>
              <w:pStyle w:val="TAC"/>
            </w:pPr>
            <w:r w:rsidRPr="00CE6ACD">
              <w:t>14</w:t>
            </w:r>
          </w:p>
        </w:tc>
        <w:tc>
          <w:tcPr>
            <w:tcW w:w="3969" w:type="dxa"/>
          </w:tcPr>
          <w:p w14:paraId="58B8B07A" w14:textId="77777777" w:rsidR="00231268" w:rsidRPr="000B5972" w:rsidRDefault="00231268" w:rsidP="00F71165">
            <w:pPr>
              <w:pStyle w:val="TAL"/>
            </w:pPr>
            <w:r w:rsidRPr="00CE6ACD">
              <w:t xml:space="preserve">Starting with the search space of the next NPDCCH period </w:t>
            </w:r>
            <w:ins w:id="14" w:author="Rohde &amp; Schwarz" w:date="2023-11-01T14:35:00Z">
              <w:r>
                <w:t xml:space="preserve">bundle </w:t>
              </w:r>
            </w:ins>
            <w:r w:rsidRPr="00CE6ACD">
              <w:t xml:space="preserve">after the transmission at step 12 the SS schedules 2 consecutive UL grants </w:t>
            </w:r>
            <w:ins w:id="15" w:author="Rohde &amp; Schwarz" w:date="2023-11-01T14:54:00Z">
              <w:r w:rsidRPr="000B5972">
                <w:t xml:space="preserve">with a time spacing of </w:t>
              </w:r>
            </w:ins>
            <w:ins w:id="16" w:author="Rohde &amp; Schwarz" w:date="2023-11-01T15:01:00Z">
              <w:r>
                <w:t xml:space="preserve">1 </w:t>
              </w:r>
            </w:ins>
            <w:ins w:id="17" w:author="Rohde &amp; Schwarz" w:date="2023-11-01T14:54:00Z">
              <w:r w:rsidRPr="000B5972">
                <w:t xml:space="preserve">NPDCCH </w:t>
              </w:r>
              <w:r>
                <w:t xml:space="preserve">period bundle </w:t>
              </w:r>
            </w:ins>
            <w:r w:rsidRPr="00CE6ACD">
              <w:t>of size 328 bits. (NOTE 1) (NOTE 4)</w:t>
            </w:r>
          </w:p>
        </w:tc>
        <w:tc>
          <w:tcPr>
            <w:tcW w:w="709" w:type="dxa"/>
          </w:tcPr>
          <w:p w14:paraId="40570C51" w14:textId="77777777" w:rsidR="00231268" w:rsidRPr="000B5972" w:rsidRDefault="00231268" w:rsidP="00F71165">
            <w:pPr>
              <w:pStyle w:val="TAC"/>
            </w:pPr>
            <w:r w:rsidRPr="00CE6ACD">
              <w:t>&lt;--</w:t>
            </w:r>
          </w:p>
        </w:tc>
        <w:tc>
          <w:tcPr>
            <w:tcW w:w="2977" w:type="dxa"/>
          </w:tcPr>
          <w:p w14:paraId="66804AA7" w14:textId="77777777" w:rsidR="00231268" w:rsidRPr="000B5972" w:rsidRDefault="00231268" w:rsidP="00F71165">
            <w:pPr>
              <w:pStyle w:val="TAL"/>
            </w:pPr>
            <w:r w:rsidRPr="00CE6ACD">
              <w:t>(UL grant, 328 bits)</w:t>
            </w:r>
          </w:p>
        </w:tc>
        <w:tc>
          <w:tcPr>
            <w:tcW w:w="567" w:type="dxa"/>
          </w:tcPr>
          <w:p w14:paraId="62BCD097" w14:textId="77777777" w:rsidR="00231268" w:rsidRPr="000B5972" w:rsidRDefault="00231268" w:rsidP="00F71165">
            <w:pPr>
              <w:pStyle w:val="TAC"/>
              <w:rPr>
                <w:rFonts w:eastAsia="MS Gothic"/>
              </w:rPr>
            </w:pPr>
            <w:r w:rsidRPr="00CE6ACD">
              <w:rPr>
                <w:rFonts w:eastAsia="MS Gothic"/>
              </w:rPr>
              <w:t>-</w:t>
            </w:r>
          </w:p>
        </w:tc>
        <w:tc>
          <w:tcPr>
            <w:tcW w:w="850" w:type="dxa"/>
          </w:tcPr>
          <w:p w14:paraId="009B2E97" w14:textId="77777777" w:rsidR="00231268" w:rsidRPr="000B5972" w:rsidRDefault="00231268" w:rsidP="00F71165">
            <w:pPr>
              <w:pStyle w:val="TAC"/>
            </w:pPr>
            <w:r w:rsidRPr="00CE6ACD">
              <w:rPr>
                <w:rFonts w:eastAsia="MS Gothic"/>
              </w:rPr>
              <w:t>-</w:t>
            </w:r>
          </w:p>
        </w:tc>
      </w:tr>
      <w:tr w:rsidR="00231268" w:rsidRPr="000B5972" w14:paraId="4164A437" w14:textId="77777777" w:rsidTr="00F71165">
        <w:tc>
          <w:tcPr>
            <w:tcW w:w="534" w:type="dxa"/>
          </w:tcPr>
          <w:p w14:paraId="11037E43" w14:textId="77777777" w:rsidR="00231268" w:rsidRPr="000B5972" w:rsidRDefault="00231268" w:rsidP="00F71165">
            <w:pPr>
              <w:pStyle w:val="TAC"/>
            </w:pPr>
            <w:r w:rsidRPr="00CE6ACD">
              <w:t>15</w:t>
            </w:r>
          </w:p>
        </w:tc>
        <w:tc>
          <w:tcPr>
            <w:tcW w:w="3969" w:type="dxa"/>
          </w:tcPr>
          <w:p w14:paraId="4E0F9DAA" w14:textId="77777777" w:rsidR="00231268" w:rsidRPr="000B5972" w:rsidRDefault="00231268" w:rsidP="00F71165">
            <w:pPr>
              <w:pStyle w:val="TAL"/>
            </w:pPr>
            <w:r w:rsidRPr="00CE6ACD">
              <w:t>The UE transmits RLC UL SDU#4.</w:t>
            </w:r>
          </w:p>
        </w:tc>
        <w:tc>
          <w:tcPr>
            <w:tcW w:w="709" w:type="dxa"/>
          </w:tcPr>
          <w:p w14:paraId="48206DFB" w14:textId="77777777" w:rsidR="00231268" w:rsidRPr="000B5972" w:rsidRDefault="00231268" w:rsidP="00F71165">
            <w:pPr>
              <w:pStyle w:val="TAC"/>
            </w:pPr>
            <w:r w:rsidRPr="00CE6ACD">
              <w:t>--&gt;</w:t>
            </w:r>
          </w:p>
        </w:tc>
        <w:tc>
          <w:tcPr>
            <w:tcW w:w="2977" w:type="dxa"/>
          </w:tcPr>
          <w:p w14:paraId="1F280D41" w14:textId="77777777" w:rsidR="00231268" w:rsidRPr="000B5972" w:rsidRDefault="00231268" w:rsidP="00F71165">
            <w:pPr>
              <w:pStyle w:val="TAL"/>
            </w:pPr>
            <w:r w:rsidRPr="00CE6ACD" w:rsidDel="004B5495">
              <w:t xml:space="preserve">(RLC </w:t>
            </w:r>
            <w:r w:rsidRPr="00CE6ACD">
              <w:t xml:space="preserve">UL </w:t>
            </w:r>
            <w:r w:rsidRPr="00CE6ACD" w:rsidDel="004B5495">
              <w:t>SDU#</w:t>
            </w:r>
            <w:r w:rsidRPr="00CE6ACD">
              <w:t>4</w:t>
            </w:r>
            <w:r w:rsidRPr="00CE6ACD" w:rsidDel="004B5495">
              <w:t>)</w:t>
            </w:r>
          </w:p>
        </w:tc>
        <w:tc>
          <w:tcPr>
            <w:tcW w:w="567" w:type="dxa"/>
          </w:tcPr>
          <w:p w14:paraId="5E912CA3" w14:textId="77777777" w:rsidR="00231268" w:rsidRPr="000B5972" w:rsidRDefault="00231268" w:rsidP="00F71165">
            <w:pPr>
              <w:pStyle w:val="TAC"/>
              <w:rPr>
                <w:rFonts w:eastAsia="MS Gothic"/>
              </w:rPr>
            </w:pPr>
            <w:r w:rsidRPr="00CE6ACD">
              <w:rPr>
                <w:rFonts w:eastAsia="MS Gothic"/>
              </w:rPr>
              <w:t>-</w:t>
            </w:r>
          </w:p>
        </w:tc>
        <w:tc>
          <w:tcPr>
            <w:tcW w:w="850" w:type="dxa"/>
          </w:tcPr>
          <w:p w14:paraId="026A41A2" w14:textId="77777777" w:rsidR="00231268" w:rsidRPr="000B5972" w:rsidRDefault="00231268" w:rsidP="00F71165">
            <w:pPr>
              <w:pStyle w:val="TAC"/>
            </w:pPr>
            <w:r w:rsidRPr="00CE6ACD">
              <w:t>-</w:t>
            </w:r>
          </w:p>
        </w:tc>
      </w:tr>
      <w:tr w:rsidR="00231268" w:rsidRPr="000B5972" w14:paraId="210DEE5A" w14:textId="77777777" w:rsidTr="00F71165">
        <w:tc>
          <w:tcPr>
            <w:tcW w:w="534" w:type="dxa"/>
          </w:tcPr>
          <w:p w14:paraId="4CFCACF2" w14:textId="77777777" w:rsidR="00231268" w:rsidRPr="000B5972" w:rsidRDefault="00231268" w:rsidP="00F71165">
            <w:pPr>
              <w:pStyle w:val="TAC"/>
            </w:pPr>
            <w:r w:rsidRPr="00CE6ACD">
              <w:t>16</w:t>
            </w:r>
          </w:p>
        </w:tc>
        <w:tc>
          <w:tcPr>
            <w:tcW w:w="3969" w:type="dxa"/>
          </w:tcPr>
          <w:p w14:paraId="14839E07" w14:textId="77777777" w:rsidR="00231268" w:rsidRPr="000B5972" w:rsidRDefault="00231268" w:rsidP="00F71165">
            <w:pPr>
              <w:pStyle w:val="TAL"/>
            </w:pPr>
            <w:r w:rsidRPr="00CE6ACD">
              <w:t>The UE transmits RLC UL SDU#5.</w:t>
            </w:r>
          </w:p>
        </w:tc>
        <w:tc>
          <w:tcPr>
            <w:tcW w:w="709" w:type="dxa"/>
          </w:tcPr>
          <w:p w14:paraId="18522B6B" w14:textId="77777777" w:rsidR="00231268" w:rsidRPr="000B5972" w:rsidRDefault="00231268" w:rsidP="00F71165">
            <w:pPr>
              <w:pStyle w:val="TAC"/>
            </w:pPr>
            <w:r w:rsidRPr="00CE6ACD">
              <w:t>--&gt;</w:t>
            </w:r>
          </w:p>
        </w:tc>
        <w:tc>
          <w:tcPr>
            <w:tcW w:w="2977" w:type="dxa"/>
          </w:tcPr>
          <w:p w14:paraId="2358562E" w14:textId="77777777" w:rsidR="00231268" w:rsidRPr="000B5972" w:rsidRDefault="00231268" w:rsidP="00F71165">
            <w:pPr>
              <w:pStyle w:val="TAL"/>
            </w:pPr>
            <w:r w:rsidRPr="00CE6ACD">
              <w:t>(RLC UL SDU#5)</w:t>
            </w:r>
          </w:p>
        </w:tc>
        <w:tc>
          <w:tcPr>
            <w:tcW w:w="567" w:type="dxa"/>
          </w:tcPr>
          <w:p w14:paraId="0EEEDFEE" w14:textId="77777777" w:rsidR="00231268" w:rsidRPr="000B5972" w:rsidRDefault="00231268" w:rsidP="00F71165">
            <w:pPr>
              <w:pStyle w:val="TAC"/>
              <w:rPr>
                <w:rFonts w:eastAsia="MS Gothic"/>
              </w:rPr>
            </w:pPr>
            <w:r w:rsidRPr="00CE6ACD">
              <w:rPr>
                <w:rFonts w:eastAsia="MS Gothic"/>
              </w:rPr>
              <w:t>-</w:t>
            </w:r>
          </w:p>
        </w:tc>
        <w:tc>
          <w:tcPr>
            <w:tcW w:w="850" w:type="dxa"/>
          </w:tcPr>
          <w:p w14:paraId="7D11704B" w14:textId="77777777" w:rsidR="00231268" w:rsidRPr="000B5972" w:rsidRDefault="00231268" w:rsidP="00F71165">
            <w:pPr>
              <w:pStyle w:val="TAC"/>
            </w:pPr>
            <w:r w:rsidRPr="00CE6ACD">
              <w:t>-</w:t>
            </w:r>
          </w:p>
        </w:tc>
      </w:tr>
      <w:tr w:rsidR="00231268" w:rsidRPr="000B5972" w14:paraId="00AC0013" w14:textId="77777777" w:rsidTr="00F71165">
        <w:tc>
          <w:tcPr>
            <w:tcW w:w="534" w:type="dxa"/>
          </w:tcPr>
          <w:p w14:paraId="2E7DA4F9" w14:textId="77777777" w:rsidR="00231268" w:rsidRPr="000B5972" w:rsidRDefault="00231268" w:rsidP="00F71165">
            <w:pPr>
              <w:pStyle w:val="TAC"/>
            </w:pPr>
            <w:r w:rsidRPr="00CE6ACD">
              <w:t>17</w:t>
            </w:r>
          </w:p>
        </w:tc>
        <w:tc>
          <w:tcPr>
            <w:tcW w:w="3969" w:type="dxa"/>
          </w:tcPr>
          <w:p w14:paraId="252EB9BA" w14:textId="77777777" w:rsidR="00231268" w:rsidRPr="000B5972" w:rsidRDefault="00231268" w:rsidP="00F71165">
            <w:pPr>
              <w:pStyle w:val="TAL"/>
            </w:pPr>
            <w:r w:rsidRPr="00CE6ACD">
              <w:t>The SS transmits a STATUS PDU.</w:t>
            </w:r>
          </w:p>
        </w:tc>
        <w:tc>
          <w:tcPr>
            <w:tcW w:w="709" w:type="dxa"/>
          </w:tcPr>
          <w:p w14:paraId="0C97E32C" w14:textId="77777777" w:rsidR="00231268" w:rsidRPr="000B5972" w:rsidRDefault="00231268" w:rsidP="00F71165">
            <w:pPr>
              <w:pStyle w:val="TAC"/>
            </w:pPr>
            <w:r w:rsidRPr="00CE6ACD">
              <w:t>&lt;--</w:t>
            </w:r>
          </w:p>
        </w:tc>
        <w:tc>
          <w:tcPr>
            <w:tcW w:w="2977" w:type="dxa"/>
          </w:tcPr>
          <w:p w14:paraId="39F2D737" w14:textId="77777777" w:rsidR="00231268" w:rsidRPr="000B5972" w:rsidRDefault="00231268" w:rsidP="00F71165">
            <w:pPr>
              <w:pStyle w:val="TAL"/>
            </w:pPr>
            <w:r w:rsidRPr="00CE6ACD">
              <w:t>STATUS PDU</w:t>
            </w:r>
          </w:p>
        </w:tc>
        <w:tc>
          <w:tcPr>
            <w:tcW w:w="567" w:type="dxa"/>
          </w:tcPr>
          <w:p w14:paraId="343736B8" w14:textId="77777777" w:rsidR="00231268" w:rsidRPr="000B5972" w:rsidRDefault="00231268" w:rsidP="00F71165">
            <w:pPr>
              <w:pStyle w:val="TAC"/>
              <w:rPr>
                <w:rFonts w:eastAsia="MS Gothic"/>
              </w:rPr>
            </w:pPr>
            <w:r w:rsidRPr="00CE6ACD">
              <w:t>-</w:t>
            </w:r>
          </w:p>
        </w:tc>
        <w:tc>
          <w:tcPr>
            <w:tcW w:w="850" w:type="dxa"/>
          </w:tcPr>
          <w:p w14:paraId="453AED3C" w14:textId="77777777" w:rsidR="00231268" w:rsidRPr="000B5972" w:rsidRDefault="00231268" w:rsidP="00F71165">
            <w:pPr>
              <w:pStyle w:val="TAC"/>
            </w:pPr>
            <w:r w:rsidRPr="00CE6ACD">
              <w:t>-</w:t>
            </w:r>
          </w:p>
        </w:tc>
      </w:tr>
      <w:tr w:rsidR="00231268" w:rsidRPr="000B5972" w14:paraId="5C1F8701" w14:textId="77777777" w:rsidTr="00F71165">
        <w:tc>
          <w:tcPr>
            <w:tcW w:w="9606" w:type="dxa"/>
            <w:gridSpan w:val="6"/>
          </w:tcPr>
          <w:p w14:paraId="618B943E" w14:textId="77777777" w:rsidR="00231268" w:rsidRPr="000B5972" w:rsidRDefault="00231268" w:rsidP="00F71165">
            <w:pPr>
              <w:pStyle w:val="TAN"/>
            </w:pPr>
            <w:r w:rsidRPr="000B5972">
              <w:lastRenderedPageBreak/>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4E571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v:imagedata r:id="rId11" o:title=""/>
                </v:shape>
                <o:OLEObject Type="Embed" ProgID="Equation.3" ShapeID="_x0000_i1025" DrawAspect="Content" ObjectID="_1761743297" r:id="rId12"/>
              </w:object>
            </w:r>
            <w:r w:rsidRPr="000B5972">
              <w:t xml:space="preserve">=1,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+ 1 byte MAC PDU </w:t>
            </w:r>
            <w:proofErr w:type="spellStart"/>
            <w:r w:rsidRPr="000B5972">
              <w:t>subheader</w:t>
            </w:r>
            <w:proofErr w:type="spellEnd"/>
            <w:r w:rsidRPr="000B5972">
              <w:t>, 1 byte Short BSR + 38 bytes MAC SDU(16-bit RLC AMD PDU header + 288-bit UL RLC SDU)).</w:t>
            </w:r>
          </w:p>
          <w:p w14:paraId="42C30955" w14:textId="77777777" w:rsidR="00231268" w:rsidRPr="000B5972" w:rsidRDefault="00231268" w:rsidP="00F71165">
            <w:pPr>
              <w:pStyle w:val="TAN"/>
            </w:pPr>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7DA1BDA1">
                <v:shape id="_x0000_i1026" type="#_x0000_t75" style="width:19pt;height:19pt" o:ole="">
                  <v:imagedata r:id="rId11" o:title=""/>
                </v:shape>
                <o:OLEObject Type="Embed" ProgID="Equation.3" ShapeID="_x0000_i1026" DrawAspect="Content" ObjectID="_1761743298" r:id="rId13"/>
              </w:object>
            </w:r>
            <w:r w:rsidRPr="000B5972">
              <w:t>=0, see TS 36.213 Table 16.5.1.2-2) is chosen to allow the UE to transmit a Status Report with ACK_SN and (8-bit short BSR + 2x 8-bit MAC PDU subheader + 4-bit D/C/CPT + 10-bit ACK_SN + 1-bit E1 + 1bit padding).</w:t>
            </w:r>
          </w:p>
          <w:p w14:paraId="4F49DC04" w14:textId="77777777" w:rsidR="00231268" w:rsidRDefault="00231268" w:rsidP="00F71165">
            <w:pPr>
              <w:pStyle w:val="TAN"/>
            </w:pPr>
            <w:r w:rsidRPr="000B5972">
              <w:t>NOTE 3:</w:t>
            </w:r>
            <w:r w:rsidRPr="000B5972">
              <w:tab/>
              <w:t>The Timer tolerances for t-Reordering</w:t>
            </w:r>
            <w:r>
              <w:t>Ext</w:t>
            </w:r>
            <w:r w:rsidRPr="000B5972">
              <w:t xml:space="preserve"> is the transmission time of periodic grant and AMD PDU with SN=4 + handling time on UE side.</w:t>
            </w:r>
          </w:p>
          <w:p w14:paraId="5F8A72FF" w14:textId="77777777" w:rsidR="00231268" w:rsidRPr="00C604E1" w:rsidRDefault="00231268" w:rsidP="00F71165">
            <w:pPr>
              <w:pStyle w:val="TAN"/>
            </w:pPr>
            <w:r>
              <w:t xml:space="preserve">NOTE 4: </w:t>
            </w:r>
            <w:r>
              <w:tab/>
            </w:r>
            <w:ins w:id="18" w:author="Rohde &amp; Schwarz" w:date="2023-11-01T14:38:00Z">
              <w:r>
                <w:t>NPDCCH period bundle is specified in TS 36.523-3 [20] clause 7A.14.2</w:t>
              </w:r>
            </w:ins>
            <w:del w:id="19" w:author="Rohde &amp; Schwarz" w:date="2023-11-01T14:38:00Z">
              <w:r w:rsidDel="00F74BAA">
                <w:delText xml:space="preserve">When determining the next </w:delText>
              </w:r>
              <w:bookmarkStart w:id="20" w:name="_GoBack"/>
              <w:bookmarkEnd w:id="20"/>
              <w:r w:rsidRPr="00C604E1" w:rsidDel="00F74BAA">
                <w:delText>NPDCCH Period or X</w:delText>
              </w:r>
              <w:r w:rsidRPr="00C604E1" w:rsidDel="00F74BAA">
                <w:rPr>
                  <w:vertAlign w:val="superscript"/>
                </w:rPr>
                <w:delText>th</w:delText>
              </w:r>
              <w:r w:rsidRPr="00C604E1" w:rsidDel="00F74BAA">
                <w:delText xml:space="preserve"> NPDCCH Period, t</w:delText>
              </w:r>
              <w:r w:rsidRPr="00C604E1" w:rsidDel="00F74BAA">
                <w:rPr>
                  <w:rFonts w:eastAsiaTheme="minorEastAsia"/>
                  <w:vertAlign w:val="subscript"/>
                </w:rPr>
                <w:delText>delay2</w:delText>
              </w:r>
              <w:r w:rsidRPr="00C604E1" w:rsidDel="00F74BAA">
                <w:delText xml:space="preserve"> (DL) and t</w:delText>
              </w:r>
              <w:r w:rsidRPr="00C604E1" w:rsidDel="00F74BAA">
                <w:rPr>
                  <w:rFonts w:eastAsiaTheme="minorEastAsia"/>
                  <w:vertAlign w:val="subscript"/>
                </w:rPr>
                <w:delText xml:space="preserve">delay1 </w:delText>
              </w:r>
              <w:r w:rsidRPr="00C604E1" w:rsidDel="00F74BAA">
                <w:delText>(UL) (see TS 36.523-3 [20] sec 7A.14.2.3) are considered as 640 msec (10* (NPDCCH cycle=64))</w:delText>
              </w:r>
            </w:del>
            <w:r w:rsidRPr="00C604E1">
              <w:t>.</w:t>
            </w:r>
          </w:p>
          <w:p w14:paraId="5D6A8FE7" w14:textId="48B91C2D" w:rsidR="00231268" w:rsidRPr="000B5972" w:rsidRDefault="00231268" w:rsidP="00F71165">
            <w:pPr>
              <w:pStyle w:val="TAN"/>
            </w:pPr>
            <w:del w:id="21" w:author="Rohde &amp; Schwarz" w:date="2023-11-17T12:20:00Z">
              <w:r w:rsidRPr="00C604E1" w:rsidDel="00937013">
                <w:delText>NOTE 5:</w:delText>
              </w:r>
              <w:r w:rsidRPr="00C604E1" w:rsidDel="00937013">
                <w:tab/>
                <w:delText>Depending on when the t-</w:delText>
              </w:r>
            </w:del>
            <w:del w:id="22" w:author="Rohde &amp; Schwarz" w:date="2023-11-01T14:38:00Z">
              <w:r w:rsidRPr="00C604E1" w:rsidDel="00F74BAA">
                <w:delText>r</w:delText>
              </w:r>
            </w:del>
            <w:del w:id="23" w:author="Rohde &amp; Schwarz" w:date="2023-11-17T12:20:00Z">
              <w:r w:rsidRPr="00C604E1" w:rsidDel="00937013">
                <w:delText xml:space="preserve">eordering timer expires, the time between UL grant and data can be 2* </w:delText>
              </w:r>
            </w:del>
            <w:del w:id="24" w:author="Rohde &amp; Schwarz" w:date="2023-11-01T14:39:00Z">
              <w:r w:rsidRPr="00C604E1" w:rsidDel="00F74BAA">
                <w:delText>tNTNdelay</w:delText>
              </w:r>
            </w:del>
            <w:del w:id="25" w:author="Rohde &amp; Schwarz" w:date="2023-11-17T12:20:00Z">
              <w:r w:rsidRPr="00C604E1" w:rsidDel="00937013">
                <w:delText xml:space="preserve"> (due to already ongoing uplink transmission when t-ordering expires and UE may choose to use the next grant.</w:delText>
              </w:r>
            </w:del>
          </w:p>
        </w:tc>
      </w:tr>
    </w:tbl>
    <w:p w14:paraId="408B1565" w14:textId="77777777" w:rsidR="00231268" w:rsidRPr="000B5972" w:rsidRDefault="00231268" w:rsidP="00231268"/>
    <w:p w14:paraId="32C089FA" w14:textId="77777777" w:rsidR="00231268" w:rsidRPr="000B5972" w:rsidRDefault="00231268" w:rsidP="00231268">
      <w:pPr>
        <w:pStyle w:val="H6"/>
      </w:pPr>
      <w:r>
        <w:t>22.3.2.7a</w:t>
      </w:r>
      <w:r w:rsidRPr="000B5972">
        <w:t>.3.3</w:t>
      </w:r>
      <w:r w:rsidRPr="000B5972">
        <w:tab/>
        <w:t>Specific message contents</w:t>
      </w:r>
    </w:p>
    <w:p w14:paraId="1F79FDD6" w14:textId="77777777" w:rsidR="00231268" w:rsidRPr="000B5972" w:rsidRDefault="00231268" w:rsidP="00231268">
      <w:pPr>
        <w:pStyle w:val="TH"/>
      </w:pPr>
      <w:r w:rsidRPr="000B5972">
        <w:t>Table 22.3.</w:t>
      </w:r>
      <w:r>
        <w:t>2.7a.</w:t>
      </w:r>
      <w:r w:rsidRPr="000B5972">
        <w:t xml:space="preserve">3.3-1: </w:t>
      </w:r>
      <w:r w:rsidRPr="000B5972">
        <w:rPr>
          <w:i/>
        </w:rPr>
        <w:t>RRCConnectionSetup-NB</w:t>
      </w:r>
      <w:r w:rsidRPr="000B5972">
        <w:t xml:space="preserve"> </w:t>
      </w:r>
      <w:r w:rsidRPr="000B5972">
        <w:rPr>
          <w:rFonts w:eastAsia="DengXian"/>
        </w:rPr>
        <w:t xml:space="preserve">(preamble, Table </w:t>
      </w:r>
      <w:r>
        <w:t>22.3.2.7a</w:t>
      </w:r>
      <w:r w:rsidRPr="000B5972">
        <w:t>.3.2-1</w:t>
      </w:r>
      <w:r w:rsidRPr="000B5972">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1268" w:rsidRPr="000B5972" w14:paraId="294CCA56" w14:textId="77777777" w:rsidTr="00F71165">
        <w:trPr>
          <w:gridBefore w:val="1"/>
          <w:wBefore w:w="9" w:type="dxa"/>
        </w:trPr>
        <w:tc>
          <w:tcPr>
            <w:tcW w:w="9738" w:type="dxa"/>
            <w:gridSpan w:val="4"/>
          </w:tcPr>
          <w:p w14:paraId="260BAF32" w14:textId="77777777" w:rsidR="00231268" w:rsidRPr="000B5972" w:rsidRDefault="00231268" w:rsidP="00F71165">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table 8.1.6.1-14</w:t>
            </w:r>
          </w:p>
        </w:tc>
      </w:tr>
      <w:tr w:rsidR="00231268" w:rsidRPr="000B5972" w14:paraId="471CC605" w14:textId="77777777" w:rsidTr="00F71165">
        <w:tblPrEx>
          <w:tblCellMar>
            <w:left w:w="108" w:type="dxa"/>
            <w:right w:w="108" w:type="dxa"/>
          </w:tblCellMar>
        </w:tblPrEx>
        <w:tc>
          <w:tcPr>
            <w:tcW w:w="4535" w:type="dxa"/>
            <w:gridSpan w:val="2"/>
          </w:tcPr>
          <w:p w14:paraId="01FB0F6D" w14:textId="77777777" w:rsidR="00231268" w:rsidRPr="000B5972" w:rsidRDefault="00231268" w:rsidP="00F71165">
            <w:pPr>
              <w:keepNext/>
              <w:keepLines/>
              <w:spacing w:after="0"/>
              <w:jc w:val="center"/>
              <w:rPr>
                <w:rFonts w:ascii="Arial" w:hAnsi="Arial"/>
                <w:b/>
                <w:sz w:val="18"/>
              </w:rPr>
            </w:pPr>
            <w:r w:rsidRPr="000B5972">
              <w:rPr>
                <w:rFonts w:ascii="Arial" w:hAnsi="Arial"/>
                <w:b/>
                <w:sz w:val="18"/>
              </w:rPr>
              <w:t>Information Element</w:t>
            </w:r>
          </w:p>
        </w:tc>
        <w:tc>
          <w:tcPr>
            <w:tcW w:w="2267" w:type="dxa"/>
          </w:tcPr>
          <w:p w14:paraId="178B7555" w14:textId="77777777" w:rsidR="00231268" w:rsidRPr="000B5972" w:rsidRDefault="00231268" w:rsidP="00F71165">
            <w:pPr>
              <w:keepNext/>
              <w:keepLines/>
              <w:spacing w:after="0"/>
              <w:jc w:val="center"/>
              <w:rPr>
                <w:rFonts w:ascii="Arial" w:hAnsi="Arial"/>
                <w:b/>
                <w:sz w:val="18"/>
              </w:rPr>
            </w:pPr>
            <w:r w:rsidRPr="000B5972">
              <w:rPr>
                <w:rFonts w:ascii="Arial" w:hAnsi="Arial"/>
                <w:b/>
                <w:sz w:val="18"/>
              </w:rPr>
              <w:t>Value/remark</w:t>
            </w:r>
          </w:p>
        </w:tc>
        <w:tc>
          <w:tcPr>
            <w:tcW w:w="1700" w:type="dxa"/>
          </w:tcPr>
          <w:p w14:paraId="5C210237" w14:textId="77777777" w:rsidR="00231268" w:rsidRPr="000B5972" w:rsidRDefault="00231268" w:rsidP="00F71165">
            <w:pPr>
              <w:keepNext/>
              <w:keepLines/>
              <w:spacing w:after="0"/>
              <w:jc w:val="center"/>
              <w:rPr>
                <w:rFonts w:ascii="Arial" w:hAnsi="Arial"/>
                <w:b/>
                <w:sz w:val="18"/>
              </w:rPr>
            </w:pPr>
            <w:r w:rsidRPr="000B5972">
              <w:rPr>
                <w:rFonts w:ascii="Arial" w:hAnsi="Arial"/>
                <w:b/>
                <w:sz w:val="18"/>
              </w:rPr>
              <w:t>Comment</w:t>
            </w:r>
          </w:p>
        </w:tc>
        <w:tc>
          <w:tcPr>
            <w:tcW w:w="1245" w:type="dxa"/>
          </w:tcPr>
          <w:p w14:paraId="795EDBA2" w14:textId="77777777" w:rsidR="00231268" w:rsidRPr="000B5972" w:rsidRDefault="00231268" w:rsidP="00F71165">
            <w:pPr>
              <w:keepNext/>
              <w:keepLines/>
              <w:spacing w:after="0"/>
              <w:jc w:val="center"/>
              <w:rPr>
                <w:rFonts w:ascii="Arial" w:hAnsi="Arial"/>
                <w:b/>
                <w:sz w:val="18"/>
              </w:rPr>
            </w:pPr>
            <w:r w:rsidRPr="000B5972">
              <w:rPr>
                <w:rFonts w:ascii="Arial" w:hAnsi="Arial"/>
                <w:b/>
                <w:sz w:val="18"/>
              </w:rPr>
              <w:t>Condition</w:t>
            </w:r>
          </w:p>
        </w:tc>
      </w:tr>
      <w:tr w:rsidR="00231268" w:rsidRPr="000B5972" w14:paraId="6CE9515B" w14:textId="77777777" w:rsidTr="00F71165">
        <w:tblPrEx>
          <w:tblCellMar>
            <w:left w:w="108" w:type="dxa"/>
            <w:right w:w="108" w:type="dxa"/>
          </w:tblCellMar>
        </w:tblPrEx>
        <w:tc>
          <w:tcPr>
            <w:tcW w:w="4535" w:type="dxa"/>
            <w:gridSpan w:val="2"/>
          </w:tcPr>
          <w:p w14:paraId="35E58482" w14:textId="77777777" w:rsidR="00231268" w:rsidRPr="000B5972" w:rsidRDefault="00231268" w:rsidP="00F71165">
            <w:pPr>
              <w:pStyle w:val="TAL"/>
            </w:pPr>
            <w:r w:rsidRPr="000B5972">
              <w:t>RRCConnectionSetup-NB ::= SEQUENCE {</w:t>
            </w:r>
          </w:p>
        </w:tc>
        <w:tc>
          <w:tcPr>
            <w:tcW w:w="2267" w:type="dxa"/>
          </w:tcPr>
          <w:p w14:paraId="41194F23" w14:textId="77777777" w:rsidR="00231268" w:rsidRPr="000B5972" w:rsidRDefault="00231268" w:rsidP="00F71165">
            <w:pPr>
              <w:pStyle w:val="TAL"/>
            </w:pPr>
          </w:p>
        </w:tc>
        <w:tc>
          <w:tcPr>
            <w:tcW w:w="1700" w:type="dxa"/>
          </w:tcPr>
          <w:p w14:paraId="02FDB860" w14:textId="77777777" w:rsidR="00231268" w:rsidRPr="000B5972" w:rsidRDefault="00231268" w:rsidP="00F71165">
            <w:pPr>
              <w:pStyle w:val="TAL"/>
            </w:pPr>
          </w:p>
        </w:tc>
        <w:tc>
          <w:tcPr>
            <w:tcW w:w="1245" w:type="dxa"/>
          </w:tcPr>
          <w:p w14:paraId="5A96F95D" w14:textId="77777777" w:rsidR="00231268" w:rsidRPr="000B5972" w:rsidRDefault="00231268" w:rsidP="00F71165">
            <w:pPr>
              <w:pStyle w:val="TAL"/>
            </w:pPr>
          </w:p>
        </w:tc>
      </w:tr>
      <w:tr w:rsidR="00231268" w:rsidRPr="000B5972" w14:paraId="56145C39" w14:textId="77777777" w:rsidTr="00F71165">
        <w:tblPrEx>
          <w:tblCellMar>
            <w:left w:w="108" w:type="dxa"/>
            <w:right w:w="108" w:type="dxa"/>
          </w:tblCellMar>
        </w:tblPrEx>
        <w:tc>
          <w:tcPr>
            <w:tcW w:w="4535" w:type="dxa"/>
            <w:gridSpan w:val="2"/>
          </w:tcPr>
          <w:p w14:paraId="4DE30878" w14:textId="77777777" w:rsidR="00231268" w:rsidRPr="000B5972" w:rsidRDefault="00231268" w:rsidP="00F71165">
            <w:pPr>
              <w:pStyle w:val="TAL"/>
            </w:pPr>
            <w:r w:rsidRPr="000B5972">
              <w:t xml:space="preserve">  criticalExtensions CHOICE {</w:t>
            </w:r>
          </w:p>
        </w:tc>
        <w:tc>
          <w:tcPr>
            <w:tcW w:w="2267" w:type="dxa"/>
          </w:tcPr>
          <w:p w14:paraId="19C8B98A" w14:textId="77777777" w:rsidR="00231268" w:rsidRPr="000B5972" w:rsidRDefault="00231268" w:rsidP="00F71165">
            <w:pPr>
              <w:pStyle w:val="TAL"/>
            </w:pPr>
          </w:p>
        </w:tc>
        <w:tc>
          <w:tcPr>
            <w:tcW w:w="1700" w:type="dxa"/>
          </w:tcPr>
          <w:p w14:paraId="4482A3B9" w14:textId="77777777" w:rsidR="00231268" w:rsidRPr="000B5972" w:rsidRDefault="00231268" w:rsidP="00F71165">
            <w:pPr>
              <w:pStyle w:val="TAL"/>
            </w:pPr>
          </w:p>
        </w:tc>
        <w:tc>
          <w:tcPr>
            <w:tcW w:w="1245" w:type="dxa"/>
          </w:tcPr>
          <w:p w14:paraId="62CFB9B6" w14:textId="77777777" w:rsidR="00231268" w:rsidRPr="000B5972" w:rsidRDefault="00231268" w:rsidP="00F71165">
            <w:pPr>
              <w:pStyle w:val="TAL"/>
            </w:pPr>
          </w:p>
        </w:tc>
      </w:tr>
      <w:tr w:rsidR="00231268" w:rsidRPr="000B5972" w14:paraId="5ED7E1BF" w14:textId="77777777" w:rsidTr="00F71165">
        <w:tblPrEx>
          <w:tblCellMar>
            <w:left w:w="108" w:type="dxa"/>
            <w:right w:w="108" w:type="dxa"/>
          </w:tblCellMar>
        </w:tblPrEx>
        <w:tc>
          <w:tcPr>
            <w:tcW w:w="4535" w:type="dxa"/>
            <w:gridSpan w:val="2"/>
          </w:tcPr>
          <w:p w14:paraId="6622E021" w14:textId="77777777" w:rsidR="00231268" w:rsidRPr="000B5972" w:rsidRDefault="00231268" w:rsidP="00F71165">
            <w:pPr>
              <w:pStyle w:val="TAL"/>
            </w:pPr>
            <w:r w:rsidRPr="000B5972">
              <w:t xml:space="preserve">    c1 CHOICE {</w:t>
            </w:r>
          </w:p>
        </w:tc>
        <w:tc>
          <w:tcPr>
            <w:tcW w:w="2267" w:type="dxa"/>
          </w:tcPr>
          <w:p w14:paraId="62FD41A1" w14:textId="77777777" w:rsidR="00231268" w:rsidRPr="000B5972" w:rsidRDefault="00231268" w:rsidP="00F71165">
            <w:pPr>
              <w:pStyle w:val="TAL"/>
            </w:pPr>
          </w:p>
        </w:tc>
        <w:tc>
          <w:tcPr>
            <w:tcW w:w="1700" w:type="dxa"/>
          </w:tcPr>
          <w:p w14:paraId="28CBB00E" w14:textId="77777777" w:rsidR="00231268" w:rsidRPr="000B5972" w:rsidRDefault="00231268" w:rsidP="00F71165">
            <w:pPr>
              <w:pStyle w:val="TAL"/>
            </w:pPr>
          </w:p>
        </w:tc>
        <w:tc>
          <w:tcPr>
            <w:tcW w:w="1245" w:type="dxa"/>
          </w:tcPr>
          <w:p w14:paraId="292DD883" w14:textId="77777777" w:rsidR="00231268" w:rsidRPr="000B5972" w:rsidRDefault="00231268" w:rsidP="00F71165">
            <w:pPr>
              <w:pStyle w:val="TAL"/>
            </w:pPr>
          </w:p>
        </w:tc>
      </w:tr>
      <w:tr w:rsidR="00231268" w:rsidRPr="000B5972" w14:paraId="668B6BEB" w14:textId="77777777" w:rsidTr="00F71165">
        <w:tblPrEx>
          <w:tblCellMar>
            <w:left w:w="108" w:type="dxa"/>
            <w:right w:w="108" w:type="dxa"/>
          </w:tblCellMar>
        </w:tblPrEx>
        <w:tc>
          <w:tcPr>
            <w:tcW w:w="4535" w:type="dxa"/>
            <w:gridSpan w:val="2"/>
          </w:tcPr>
          <w:p w14:paraId="1AFC3328" w14:textId="77777777" w:rsidR="00231268" w:rsidRPr="000B5972" w:rsidRDefault="00231268" w:rsidP="00F71165">
            <w:pPr>
              <w:pStyle w:val="TAL"/>
            </w:pPr>
            <w:r w:rsidRPr="000B5972">
              <w:t xml:space="preserve">      rrcConnectionSetup-r13 SEQUENCE {</w:t>
            </w:r>
          </w:p>
        </w:tc>
        <w:tc>
          <w:tcPr>
            <w:tcW w:w="2267" w:type="dxa"/>
          </w:tcPr>
          <w:p w14:paraId="5843460B" w14:textId="77777777" w:rsidR="00231268" w:rsidRPr="000B5972" w:rsidRDefault="00231268" w:rsidP="00F71165">
            <w:pPr>
              <w:pStyle w:val="TAL"/>
            </w:pPr>
          </w:p>
        </w:tc>
        <w:tc>
          <w:tcPr>
            <w:tcW w:w="1700" w:type="dxa"/>
          </w:tcPr>
          <w:p w14:paraId="27E2FCE6" w14:textId="77777777" w:rsidR="00231268" w:rsidRPr="000B5972" w:rsidRDefault="00231268" w:rsidP="00F71165">
            <w:pPr>
              <w:pStyle w:val="TAL"/>
            </w:pPr>
          </w:p>
        </w:tc>
        <w:tc>
          <w:tcPr>
            <w:tcW w:w="1245" w:type="dxa"/>
          </w:tcPr>
          <w:p w14:paraId="4A0CC26B" w14:textId="77777777" w:rsidR="00231268" w:rsidRPr="000B5972" w:rsidRDefault="00231268" w:rsidP="00F71165">
            <w:pPr>
              <w:pStyle w:val="TAL"/>
            </w:pPr>
          </w:p>
        </w:tc>
      </w:tr>
      <w:tr w:rsidR="00231268" w:rsidRPr="000B5972" w14:paraId="47417F81" w14:textId="77777777" w:rsidTr="00F71165">
        <w:tblPrEx>
          <w:tblCellMar>
            <w:left w:w="108" w:type="dxa"/>
            <w:right w:w="108" w:type="dxa"/>
          </w:tblCellMar>
        </w:tblPrEx>
        <w:tc>
          <w:tcPr>
            <w:tcW w:w="4535" w:type="dxa"/>
            <w:gridSpan w:val="2"/>
          </w:tcPr>
          <w:p w14:paraId="0DB8098A" w14:textId="77777777" w:rsidR="00231268" w:rsidRPr="000B5972" w:rsidRDefault="00231268" w:rsidP="00F71165">
            <w:pPr>
              <w:pStyle w:val="TAL"/>
            </w:pPr>
            <w:r w:rsidRPr="000B5972">
              <w:t xml:space="preserve">        radioResourceConfigDedicated-r13 SEQUENCE {</w:t>
            </w:r>
          </w:p>
        </w:tc>
        <w:tc>
          <w:tcPr>
            <w:tcW w:w="2267" w:type="dxa"/>
          </w:tcPr>
          <w:p w14:paraId="6852AD93" w14:textId="77777777" w:rsidR="00231268" w:rsidRPr="000B5972" w:rsidRDefault="00231268" w:rsidP="00F71165">
            <w:pPr>
              <w:pStyle w:val="TAL"/>
            </w:pPr>
          </w:p>
        </w:tc>
        <w:tc>
          <w:tcPr>
            <w:tcW w:w="1700" w:type="dxa"/>
          </w:tcPr>
          <w:p w14:paraId="46D9D451" w14:textId="77777777" w:rsidR="00231268" w:rsidRPr="000B5972" w:rsidRDefault="00231268" w:rsidP="00F71165">
            <w:pPr>
              <w:pStyle w:val="TAL"/>
            </w:pPr>
          </w:p>
        </w:tc>
        <w:tc>
          <w:tcPr>
            <w:tcW w:w="1245" w:type="dxa"/>
          </w:tcPr>
          <w:p w14:paraId="2DB30131" w14:textId="77777777" w:rsidR="00231268" w:rsidRPr="000B5972" w:rsidRDefault="00231268" w:rsidP="00F71165">
            <w:pPr>
              <w:pStyle w:val="TAL"/>
            </w:pPr>
          </w:p>
        </w:tc>
      </w:tr>
      <w:tr w:rsidR="00231268" w:rsidRPr="000B5972" w14:paraId="7094A7BB" w14:textId="77777777" w:rsidTr="00F71165">
        <w:tblPrEx>
          <w:tblCellMar>
            <w:left w:w="108" w:type="dxa"/>
            <w:right w:w="108" w:type="dxa"/>
          </w:tblCellMar>
        </w:tblPrEx>
        <w:tc>
          <w:tcPr>
            <w:tcW w:w="4535" w:type="dxa"/>
            <w:gridSpan w:val="2"/>
          </w:tcPr>
          <w:p w14:paraId="36C55560" w14:textId="77777777" w:rsidR="00231268" w:rsidRPr="000B5972" w:rsidRDefault="00231268" w:rsidP="00F71165">
            <w:pPr>
              <w:pStyle w:val="TAL"/>
            </w:pPr>
            <w:r w:rsidRPr="000B5972">
              <w:t xml:space="preserve">          srb-ToAddModList-r13 SEQUENCE (SIZE (1)) OF </w:t>
            </w:r>
            <w:r w:rsidRPr="00C86194">
              <w:t xml:space="preserve">SRB-ToAddMod-NB-r13 </w:t>
            </w:r>
            <w:r w:rsidRPr="000B5972">
              <w:t>SEQUENCE {</w:t>
            </w:r>
          </w:p>
        </w:tc>
        <w:tc>
          <w:tcPr>
            <w:tcW w:w="2267" w:type="dxa"/>
          </w:tcPr>
          <w:p w14:paraId="4B6911BA" w14:textId="77777777" w:rsidR="00231268" w:rsidRPr="000B5972" w:rsidRDefault="00231268" w:rsidP="00F71165">
            <w:pPr>
              <w:pStyle w:val="TAL"/>
            </w:pPr>
            <w:r w:rsidRPr="000B5972">
              <w:t>1 entry</w:t>
            </w:r>
          </w:p>
        </w:tc>
        <w:tc>
          <w:tcPr>
            <w:tcW w:w="1700" w:type="dxa"/>
          </w:tcPr>
          <w:p w14:paraId="18D9DBD9" w14:textId="77777777" w:rsidR="00231268" w:rsidRPr="000B5972" w:rsidRDefault="00231268" w:rsidP="00F71165">
            <w:pPr>
              <w:pStyle w:val="TAL"/>
            </w:pPr>
          </w:p>
        </w:tc>
        <w:tc>
          <w:tcPr>
            <w:tcW w:w="1245" w:type="dxa"/>
          </w:tcPr>
          <w:p w14:paraId="78D3CE0C" w14:textId="77777777" w:rsidR="00231268" w:rsidRPr="000B5972" w:rsidRDefault="00231268" w:rsidP="00F71165">
            <w:pPr>
              <w:pStyle w:val="TAL"/>
            </w:pPr>
          </w:p>
        </w:tc>
      </w:tr>
      <w:tr w:rsidR="00231268" w:rsidRPr="000B5972" w14:paraId="53148D10" w14:textId="77777777" w:rsidTr="00F71165">
        <w:tblPrEx>
          <w:tblCellMar>
            <w:left w:w="108" w:type="dxa"/>
            <w:right w:w="108" w:type="dxa"/>
          </w:tblCellMar>
        </w:tblPrEx>
        <w:tc>
          <w:tcPr>
            <w:tcW w:w="4535" w:type="dxa"/>
            <w:gridSpan w:val="2"/>
          </w:tcPr>
          <w:p w14:paraId="11F39710" w14:textId="77777777" w:rsidR="00231268" w:rsidRPr="000B5972" w:rsidRDefault="00231268" w:rsidP="00F71165">
            <w:pPr>
              <w:pStyle w:val="TAL"/>
            </w:pPr>
            <w:r w:rsidRPr="000B5972">
              <w:t xml:space="preserve">            SRB-ToAddMod-NB-r13</w:t>
            </w:r>
            <w:r>
              <w:t>[1]</w:t>
            </w:r>
            <w:r w:rsidRPr="000B5972">
              <w:t xml:space="preserve"> SEQUENCE {</w:t>
            </w:r>
          </w:p>
        </w:tc>
        <w:tc>
          <w:tcPr>
            <w:tcW w:w="2267" w:type="dxa"/>
          </w:tcPr>
          <w:p w14:paraId="48F70A77" w14:textId="77777777" w:rsidR="00231268" w:rsidRPr="000B5972" w:rsidRDefault="00231268" w:rsidP="00F71165">
            <w:pPr>
              <w:pStyle w:val="TAL"/>
            </w:pPr>
          </w:p>
        </w:tc>
        <w:tc>
          <w:tcPr>
            <w:tcW w:w="1700" w:type="dxa"/>
          </w:tcPr>
          <w:p w14:paraId="48596646" w14:textId="77777777" w:rsidR="00231268" w:rsidRPr="000B5972" w:rsidRDefault="00231268" w:rsidP="00F71165">
            <w:pPr>
              <w:pStyle w:val="TAL"/>
            </w:pPr>
          </w:p>
        </w:tc>
        <w:tc>
          <w:tcPr>
            <w:tcW w:w="1245" w:type="dxa"/>
          </w:tcPr>
          <w:p w14:paraId="28B56C9D" w14:textId="77777777" w:rsidR="00231268" w:rsidRPr="000B5972" w:rsidRDefault="00231268" w:rsidP="00F71165">
            <w:pPr>
              <w:pStyle w:val="TAL"/>
            </w:pPr>
          </w:p>
        </w:tc>
      </w:tr>
      <w:tr w:rsidR="00231268" w:rsidRPr="000B5972" w14:paraId="3E9C8B1F" w14:textId="77777777" w:rsidTr="00F71165">
        <w:tblPrEx>
          <w:tblCellMar>
            <w:left w:w="108" w:type="dxa"/>
            <w:right w:w="108" w:type="dxa"/>
          </w:tblCellMar>
        </w:tblPrEx>
        <w:tc>
          <w:tcPr>
            <w:tcW w:w="4535" w:type="dxa"/>
            <w:gridSpan w:val="2"/>
          </w:tcPr>
          <w:p w14:paraId="56748A55" w14:textId="77777777" w:rsidR="00231268" w:rsidRPr="000B5972" w:rsidRDefault="00231268" w:rsidP="00F71165">
            <w:pPr>
              <w:pStyle w:val="TAL"/>
            </w:pPr>
            <w:r w:rsidRPr="000B5972">
              <w:t xml:space="preserve">              rlc-Config-</w:t>
            </w:r>
            <w:r w:rsidRPr="001965EA">
              <w:t>r13</w:t>
            </w:r>
            <w:r w:rsidRPr="000B5972">
              <w:t xml:space="preserve"> </w:t>
            </w:r>
            <w:r>
              <w:t>CHOICE</w:t>
            </w:r>
            <w:r w:rsidRPr="000B5972">
              <w:t xml:space="preserve"> {</w:t>
            </w:r>
          </w:p>
        </w:tc>
        <w:tc>
          <w:tcPr>
            <w:tcW w:w="2267" w:type="dxa"/>
          </w:tcPr>
          <w:p w14:paraId="4FEBD1D1" w14:textId="77777777" w:rsidR="00231268" w:rsidRPr="000B5972" w:rsidRDefault="00231268" w:rsidP="00F71165">
            <w:pPr>
              <w:pStyle w:val="TAL"/>
            </w:pPr>
          </w:p>
        </w:tc>
        <w:tc>
          <w:tcPr>
            <w:tcW w:w="1700" w:type="dxa"/>
          </w:tcPr>
          <w:p w14:paraId="24DD3132" w14:textId="77777777" w:rsidR="00231268" w:rsidRPr="000B5972" w:rsidRDefault="00231268" w:rsidP="00F71165">
            <w:pPr>
              <w:pStyle w:val="TAL"/>
            </w:pPr>
          </w:p>
        </w:tc>
        <w:tc>
          <w:tcPr>
            <w:tcW w:w="1245" w:type="dxa"/>
          </w:tcPr>
          <w:p w14:paraId="54B4FEB7" w14:textId="77777777" w:rsidR="00231268" w:rsidRPr="000B5972" w:rsidRDefault="00231268" w:rsidP="00F71165">
            <w:pPr>
              <w:pStyle w:val="TAL"/>
            </w:pPr>
          </w:p>
        </w:tc>
      </w:tr>
      <w:tr w:rsidR="00231268" w:rsidRPr="000B5972" w14:paraId="76ADE66A" w14:textId="77777777" w:rsidTr="00F71165">
        <w:tblPrEx>
          <w:tblCellMar>
            <w:left w:w="108" w:type="dxa"/>
            <w:right w:w="108" w:type="dxa"/>
          </w:tblCellMar>
        </w:tblPrEx>
        <w:tc>
          <w:tcPr>
            <w:tcW w:w="4535" w:type="dxa"/>
            <w:gridSpan w:val="2"/>
          </w:tcPr>
          <w:p w14:paraId="1691F988" w14:textId="77777777" w:rsidR="00231268" w:rsidRPr="000B5972" w:rsidRDefault="00231268" w:rsidP="00F71165">
            <w:pPr>
              <w:pStyle w:val="TAL"/>
            </w:pPr>
            <w:r w:rsidRPr="000B5972">
              <w:t xml:space="preserve">              </w:t>
            </w:r>
            <w:r>
              <w:t xml:space="preserve">  </w:t>
            </w:r>
            <w:r w:rsidRPr="000B0313">
              <w:t>explicitValue</w:t>
            </w:r>
            <w:r w:rsidRPr="000B5972">
              <w:t xml:space="preserve"> </w:t>
            </w:r>
            <w:r>
              <w:t>CHOICE</w:t>
            </w:r>
            <w:r w:rsidRPr="000B5972">
              <w:t xml:space="preserve"> {</w:t>
            </w:r>
          </w:p>
        </w:tc>
        <w:tc>
          <w:tcPr>
            <w:tcW w:w="2267" w:type="dxa"/>
          </w:tcPr>
          <w:p w14:paraId="791EA501" w14:textId="77777777" w:rsidR="00231268" w:rsidRPr="000B5972" w:rsidRDefault="00231268" w:rsidP="00F71165">
            <w:pPr>
              <w:pStyle w:val="TAL"/>
            </w:pPr>
          </w:p>
        </w:tc>
        <w:tc>
          <w:tcPr>
            <w:tcW w:w="1700" w:type="dxa"/>
          </w:tcPr>
          <w:p w14:paraId="27AD05F6" w14:textId="77777777" w:rsidR="00231268" w:rsidRPr="000B5972" w:rsidRDefault="00231268" w:rsidP="00F71165">
            <w:pPr>
              <w:pStyle w:val="TAL"/>
            </w:pPr>
          </w:p>
        </w:tc>
        <w:tc>
          <w:tcPr>
            <w:tcW w:w="1245" w:type="dxa"/>
          </w:tcPr>
          <w:p w14:paraId="33CA65BE" w14:textId="77777777" w:rsidR="00231268" w:rsidRPr="000B5972" w:rsidRDefault="00231268" w:rsidP="00F71165">
            <w:pPr>
              <w:pStyle w:val="TAL"/>
            </w:pPr>
          </w:p>
        </w:tc>
      </w:tr>
      <w:tr w:rsidR="00231268" w:rsidRPr="000B5972" w14:paraId="22D16E93" w14:textId="77777777" w:rsidTr="00F71165">
        <w:tblPrEx>
          <w:tblCellMar>
            <w:left w:w="108" w:type="dxa"/>
            <w:right w:w="108" w:type="dxa"/>
          </w:tblCellMar>
        </w:tblPrEx>
        <w:tc>
          <w:tcPr>
            <w:tcW w:w="4535" w:type="dxa"/>
            <w:gridSpan w:val="2"/>
          </w:tcPr>
          <w:p w14:paraId="086D59C9" w14:textId="77777777" w:rsidR="00231268" w:rsidRPr="000B5972" w:rsidRDefault="00231268" w:rsidP="00F71165">
            <w:pPr>
              <w:pStyle w:val="TAL"/>
            </w:pPr>
            <w:r w:rsidRPr="000B5972">
              <w:t xml:space="preserve">              </w:t>
            </w:r>
            <w:r>
              <w:t xml:space="preserve">    am</w:t>
            </w:r>
            <w:r w:rsidRPr="000B5972">
              <w:t xml:space="preserve"> SEQUENCE {</w:t>
            </w:r>
          </w:p>
        </w:tc>
        <w:tc>
          <w:tcPr>
            <w:tcW w:w="2267" w:type="dxa"/>
          </w:tcPr>
          <w:p w14:paraId="661A2F70" w14:textId="77777777" w:rsidR="00231268" w:rsidRPr="000B5972" w:rsidRDefault="00231268" w:rsidP="00F71165">
            <w:pPr>
              <w:pStyle w:val="TAL"/>
            </w:pPr>
          </w:p>
        </w:tc>
        <w:tc>
          <w:tcPr>
            <w:tcW w:w="1700" w:type="dxa"/>
          </w:tcPr>
          <w:p w14:paraId="159AB71A" w14:textId="77777777" w:rsidR="00231268" w:rsidRPr="000B5972" w:rsidRDefault="00231268" w:rsidP="00F71165">
            <w:pPr>
              <w:pStyle w:val="TAL"/>
            </w:pPr>
          </w:p>
        </w:tc>
        <w:tc>
          <w:tcPr>
            <w:tcW w:w="1245" w:type="dxa"/>
          </w:tcPr>
          <w:p w14:paraId="6B6F2AFF" w14:textId="77777777" w:rsidR="00231268" w:rsidRPr="000B5972" w:rsidRDefault="00231268" w:rsidP="00F71165">
            <w:pPr>
              <w:pStyle w:val="TAL"/>
            </w:pPr>
          </w:p>
        </w:tc>
      </w:tr>
      <w:tr w:rsidR="00231268" w:rsidRPr="000B5972" w14:paraId="75B0989A" w14:textId="77777777" w:rsidTr="00F71165">
        <w:tblPrEx>
          <w:tblCellMar>
            <w:left w:w="108" w:type="dxa"/>
            <w:right w:w="108" w:type="dxa"/>
          </w:tblCellMar>
        </w:tblPrEx>
        <w:tc>
          <w:tcPr>
            <w:tcW w:w="4535" w:type="dxa"/>
            <w:gridSpan w:val="2"/>
          </w:tcPr>
          <w:p w14:paraId="578BD3A5" w14:textId="77777777" w:rsidR="00231268" w:rsidRPr="000B5972" w:rsidRDefault="00231268" w:rsidP="00F71165">
            <w:pPr>
              <w:pStyle w:val="TAL"/>
            </w:pPr>
            <w:r w:rsidRPr="000B5972">
              <w:t xml:space="preserve">              </w:t>
            </w:r>
            <w:r>
              <w:t xml:space="preserve">      </w:t>
            </w:r>
            <w:r w:rsidRPr="00ED0DA6">
              <w:t>ul-AM-RLC-r13</w:t>
            </w:r>
            <w:r>
              <w:t xml:space="preserve"> </w:t>
            </w:r>
            <w:r w:rsidRPr="000B5972">
              <w:t>SEQUENCE {</w:t>
            </w:r>
          </w:p>
        </w:tc>
        <w:tc>
          <w:tcPr>
            <w:tcW w:w="2267" w:type="dxa"/>
          </w:tcPr>
          <w:p w14:paraId="2A433D68" w14:textId="77777777" w:rsidR="00231268" w:rsidRPr="000B5972" w:rsidRDefault="00231268" w:rsidP="00F71165">
            <w:pPr>
              <w:pStyle w:val="TAL"/>
            </w:pPr>
          </w:p>
        </w:tc>
        <w:tc>
          <w:tcPr>
            <w:tcW w:w="1700" w:type="dxa"/>
          </w:tcPr>
          <w:p w14:paraId="709777CD" w14:textId="77777777" w:rsidR="00231268" w:rsidRPr="000B5972" w:rsidRDefault="00231268" w:rsidP="00F71165">
            <w:pPr>
              <w:pStyle w:val="TAL"/>
            </w:pPr>
          </w:p>
        </w:tc>
        <w:tc>
          <w:tcPr>
            <w:tcW w:w="1245" w:type="dxa"/>
          </w:tcPr>
          <w:p w14:paraId="7DDBD613" w14:textId="77777777" w:rsidR="00231268" w:rsidRPr="000B5972" w:rsidRDefault="00231268" w:rsidP="00F71165">
            <w:pPr>
              <w:pStyle w:val="TAL"/>
            </w:pPr>
          </w:p>
        </w:tc>
      </w:tr>
      <w:tr w:rsidR="00231268" w:rsidRPr="000B5972" w14:paraId="4219CE71" w14:textId="77777777" w:rsidTr="00F71165">
        <w:tblPrEx>
          <w:tblCellMar>
            <w:left w:w="108" w:type="dxa"/>
            <w:right w:w="108" w:type="dxa"/>
          </w:tblCellMar>
        </w:tblPrEx>
        <w:tc>
          <w:tcPr>
            <w:tcW w:w="4535" w:type="dxa"/>
            <w:gridSpan w:val="2"/>
          </w:tcPr>
          <w:p w14:paraId="12DB35F9" w14:textId="77777777" w:rsidR="00231268" w:rsidRPr="000B5972" w:rsidRDefault="00231268" w:rsidP="00F71165">
            <w:pPr>
              <w:pStyle w:val="TAL"/>
            </w:pPr>
            <w:r w:rsidRPr="000B5972">
              <w:t xml:space="preserve">              </w:t>
            </w:r>
            <w:r>
              <w:t xml:space="preserve">        </w:t>
            </w:r>
            <w:r w:rsidRPr="005C3BD1">
              <w:t>t-PollRetransmit-r13</w:t>
            </w:r>
          </w:p>
        </w:tc>
        <w:tc>
          <w:tcPr>
            <w:tcW w:w="2267" w:type="dxa"/>
          </w:tcPr>
          <w:p w14:paraId="7EB245D4" w14:textId="77777777" w:rsidR="00231268" w:rsidRPr="000B5972" w:rsidRDefault="00231268" w:rsidP="00F71165">
            <w:pPr>
              <w:pStyle w:val="TAL"/>
            </w:pPr>
            <w:r>
              <w:t>ms400</w:t>
            </w:r>
          </w:p>
        </w:tc>
        <w:tc>
          <w:tcPr>
            <w:tcW w:w="1700" w:type="dxa"/>
          </w:tcPr>
          <w:p w14:paraId="182DD4F2" w14:textId="77777777" w:rsidR="00231268" w:rsidRPr="000B5972" w:rsidRDefault="00231268" w:rsidP="00F71165">
            <w:pPr>
              <w:pStyle w:val="TAL"/>
            </w:pPr>
          </w:p>
        </w:tc>
        <w:tc>
          <w:tcPr>
            <w:tcW w:w="1245" w:type="dxa"/>
          </w:tcPr>
          <w:p w14:paraId="314F165D" w14:textId="77777777" w:rsidR="00231268" w:rsidRPr="000B5972" w:rsidRDefault="00231268" w:rsidP="00F71165">
            <w:pPr>
              <w:pStyle w:val="TAL"/>
            </w:pPr>
          </w:p>
        </w:tc>
      </w:tr>
      <w:tr w:rsidR="00231268" w:rsidRPr="000B5972" w14:paraId="08ED0CC5" w14:textId="77777777" w:rsidTr="00F71165">
        <w:tblPrEx>
          <w:tblCellMar>
            <w:left w:w="108" w:type="dxa"/>
            <w:right w:w="108" w:type="dxa"/>
          </w:tblCellMar>
        </w:tblPrEx>
        <w:tc>
          <w:tcPr>
            <w:tcW w:w="4535" w:type="dxa"/>
            <w:gridSpan w:val="2"/>
          </w:tcPr>
          <w:p w14:paraId="7311AB07" w14:textId="77777777" w:rsidR="00231268" w:rsidRPr="000B5972" w:rsidRDefault="00231268" w:rsidP="00F71165">
            <w:pPr>
              <w:pStyle w:val="TAL"/>
            </w:pPr>
            <w:r w:rsidRPr="000B5972">
              <w:t xml:space="preserve">              </w:t>
            </w:r>
            <w:r>
              <w:t xml:space="preserve">        </w:t>
            </w:r>
            <w:r w:rsidRPr="005C3BD1">
              <w:t>maxRetxThreshold-r13</w:t>
            </w:r>
          </w:p>
        </w:tc>
        <w:tc>
          <w:tcPr>
            <w:tcW w:w="2267" w:type="dxa"/>
          </w:tcPr>
          <w:p w14:paraId="07DB0D8E" w14:textId="77777777" w:rsidR="00231268" w:rsidRPr="000B5972" w:rsidRDefault="00231268" w:rsidP="00F71165">
            <w:pPr>
              <w:pStyle w:val="TAL"/>
            </w:pPr>
            <w:r>
              <w:t>t2</w:t>
            </w:r>
          </w:p>
        </w:tc>
        <w:tc>
          <w:tcPr>
            <w:tcW w:w="1700" w:type="dxa"/>
          </w:tcPr>
          <w:p w14:paraId="79A3A42C" w14:textId="77777777" w:rsidR="00231268" w:rsidRPr="000B5972" w:rsidRDefault="00231268" w:rsidP="00F71165">
            <w:pPr>
              <w:pStyle w:val="TAL"/>
            </w:pPr>
          </w:p>
        </w:tc>
        <w:tc>
          <w:tcPr>
            <w:tcW w:w="1245" w:type="dxa"/>
          </w:tcPr>
          <w:p w14:paraId="15DE36E8" w14:textId="77777777" w:rsidR="00231268" w:rsidRPr="000B5972" w:rsidRDefault="00231268" w:rsidP="00F71165">
            <w:pPr>
              <w:pStyle w:val="TAL"/>
            </w:pPr>
          </w:p>
        </w:tc>
      </w:tr>
      <w:tr w:rsidR="00231268" w:rsidRPr="000B5972" w14:paraId="58C034D5" w14:textId="77777777" w:rsidTr="00F71165">
        <w:tblPrEx>
          <w:tblCellMar>
            <w:left w:w="108" w:type="dxa"/>
            <w:right w:w="108" w:type="dxa"/>
          </w:tblCellMar>
        </w:tblPrEx>
        <w:tc>
          <w:tcPr>
            <w:tcW w:w="4535" w:type="dxa"/>
            <w:gridSpan w:val="2"/>
          </w:tcPr>
          <w:p w14:paraId="090F94AC" w14:textId="77777777" w:rsidR="00231268" w:rsidRPr="000B5972" w:rsidRDefault="00231268" w:rsidP="00F71165">
            <w:pPr>
              <w:pStyle w:val="TAL"/>
            </w:pPr>
            <w:r w:rsidRPr="000B5972">
              <w:t xml:space="preserve">              </w:t>
            </w:r>
            <w:r>
              <w:t xml:space="preserve">      }</w:t>
            </w:r>
          </w:p>
        </w:tc>
        <w:tc>
          <w:tcPr>
            <w:tcW w:w="2267" w:type="dxa"/>
          </w:tcPr>
          <w:p w14:paraId="35C73951" w14:textId="77777777" w:rsidR="00231268" w:rsidRPr="000B5972" w:rsidRDefault="00231268" w:rsidP="00F71165">
            <w:pPr>
              <w:pStyle w:val="TAL"/>
            </w:pPr>
          </w:p>
        </w:tc>
        <w:tc>
          <w:tcPr>
            <w:tcW w:w="1700" w:type="dxa"/>
          </w:tcPr>
          <w:p w14:paraId="36EEA00F" w14:textId="77777777" w:rsidR="00231268" w:rsidRPr="000B5972" w:rsidRDefault="00231268" w:rsidP="00F71165">
            <w:pPr>
              <w:pStyle w:val="TAL"/>
            </w:pPr>
          </w:p>
        </w:tc>
        <w:tc>
          <w:tcPr>
            <w:tcW w:w="1245" w:type="dxa"/>
          </w:tcPr>
          <w:p w14:paraId="7B7F2BCC" w14:textId="77777777" w:rsidR="00231268" w:rsidRPr="000B5972" w:rsidRDefault="00231268" w:rsidP="00F71165">
            <w:pPr>
              <w:pStyle w:val="TAL"/>
            </w:pPr>
          </w:p>
        </w:tc>
      </w:tr>
      <w:tr w:rsidR="00231268" w:rsidRPr="000B5972" w14:paraId="57E86A69" w14:textId="77777777" w:rsidTr="00F71165">
        <w:tblPrEx>
          <w:tblCellMar>
            <w:left w:w="108" w:type="dxa"/>
            <w:right w:w="108" w:type="dxa"/>
          </w:tblCellMar>
        </w:tblPrEx>
        <w:tc>
          <w:tcPr>
            <w:tcW w:w="4535" w:type="dxa"/>
            <w:gridSpan w:val="2"/>
          </w:tcPr>
          <w:p w14:paraId="60B7B5CE" w14:textId="77777777" w:rsidR="00231268" w:rsidRPr="000B5972" w:rsidRDefault="00231268" w:rsidP="00F71165">
            <w:pPr>
              <w:pStyle w:val="TAL"/>
            </w:pPr>
            <w:r w:rsidRPr="000B5972">
              <w:t xml:space="preserve">              </w:t>
            </w:r>
            <w:r>
              <w:t xml:space="preserve">      d</w:t>
            </w:r>
            <w:r w:rsidRPr="00ED0DA6">
              <w:t>l-AM-RLC-r13</w:t>
            </w:r>
            <w:r w:rsidRPr="000B5972">
              <w:t xml:space="preserve"> SEQUENCE {</w:t>
            </w:r>
          </w:p>
        </w:tc>
        <w:tc>
          <w:tcPr>
            <w:tcW w:w="2267" w:type="dxa"/>
          </w:tcPr>
          <w:p w14:paraId="02C6854B" w14:textId="77777777" w:rsidR="00231268" w:rsidRPr="000B5972" w:rsidRDefault="00231268" w:rsidP="00F71165">
            <w:pPr>
              <w:pStyle w:val="TAL"/>
            </w:pPr>
          </w:p>
        </w:tc>
        <w:tc>
          <w:tcPr>
            <w:tcW w:w="1700" w:type="dxa"/>
          </w:tcPr>
          <w:p w14:paraId="14F43F7A" w14:textId="77777777" w:rsidR="00231268" w:rsidRPr="000B5972" w:rsidRDefault="00231268" w:rsidP="00F71165">
            <w:pPr>
              <w:pStyle w:val="TAL"/>
            </w:pPr>
          </w:p>
        </w:tc>
        <w:tc>
          <w:tcPr>
            <w:tcW w:w="1245" w:type="dxa"/>
          </w:tcPr>
          <w:p w14:paraId="7933EBC2" w14:textId="77777777" w:rsidR="00231268" w:rsidRPr="000B5972" w:rsidRDefault="00231268" w:rsidP="00F71165">
            <w:pPr>
              <w:pStyle w:val="TAL"/>
            </w:pPr>
          </w:p>
        </w:tc>
      </w:tr>
      <w:tr w:rsidR="00231268" w:rsidRPr="000B5972" w14:paraId="03CF4FE8" w14:textId="77777777" w:rsidTr="00F71165">
        <w:tblPrEx>
          <w:tblCellMar>
            <w:left w:w="108" w:type="dxa"/>
            <w:right w:w="108" w:type="dxa"/>
          </w:tblCellMar>
        </w:tblPrEx>
        <w:tc>
          <w:tcPr>
            <w:tcW w:w="4535" w:type="dxa"/>
            <w:gridSpan w:val="2"/>
          </w:tcPr>
          <w:p w14:paraId="0A471E95" w14:textId="77777777" w:rsidR="00231268" w:rsidRPr="000B5972" w:rsidRDefault="00231268" w:rsidP="00F71165">
            <w:pPr>
              <w:pStyle w:val="TAL"/>
            </w:pPr>
            <w:r w:rsidRPr="000B5972">
              <w:t xml:space="preserve">              </w:t>
            </w:r>
            <w:r>
              <w:t xml:space="preserve">        </w:t>
            </w:r>
            <w:r w:rsidRPr="005C3BD1">
              <w:t>enableStatusReportSN-Gap-r13</w:t>
            </w:r>
          </w:p>
        </w:tc>
        <w:tc>
          <w:tcPr>
            <w:tcW w:w="2267" w:type="dxa"/>
          </w:tcPr>
          <w:p w14:paraId="656CE4D6" w14:textId="77777777" w:rsidR="00231268" w:rsidRPr="000B5972" w:rsidRDefault="00231268" w:rsidP="00F71165">
            <w:pPr>
              <w:pStyle w:val="TAL"/>
            </w:pPr>
            <w:r>
              <w:rPr>
                <w:rFonts w:hint="eastAsia"/>
              </w:rPr>
              <w:t>t</w:t>
            </w:r>
            <w:r>
              <w:t>rue</w:t>
            </w:r>
          </w:p>
        </w:tc>
        <w:tc>
          <w:tcPr>
            <w:tcW w:w="1700" w:type="dxa"/>
          </w:tcPr>
          <w:p w14:paraId="1D93D41D" w14:textId="77777777" w:rsidR="00231268" w:rsidRPr="000B5972" w:rsidRDefault="00231268" w:rsidP="00F71165">
            <w:pPr>
              <w:pStyle w:val="TAL"/>
            </w:pPr>
          </w:p>
        </w:tc>
        <w:tc>
          <w:tcPr>
            <w:tcW w:w="1245" w:type="dxa"/>
          </w:tcPr>
          <w:p w14:paraId="4B3D255D" w14:textId="77777777" w:rsidR="00231268" w:rsidRPr="000B5972" w:rsidRDefault="00231268" w:rsidP="00F71165">
            <w:pPr>
              <w:pStyle w:val="TAL"/>
            </w:pPr>
          </w:p>
        </w:tc>
      </w:tr>
      <w:tr w:rsidR="00231268" w:rsidRPr="000B5972" w14:paraId="5D74F48F" w14:textId="77777777" w:rsidTr="00F71165">
        <w:tblPrEx>
          <w:tblCellMar>
            <w:left w:w="108" w:type="dxa"/>
            <w:right w:w="108" w:type="dxa"/>
          </w:tblCellMar>
        </w:tblPrEx>
        <w:tc>
          <w:tcPr>
            <w:tcW w:w="4535" w:type="dxa"/>
            <w:gridSpan w:val="2"/>
          </w:tcPr>
          <w:p w14:paraId="43393912" w14:textId="77777777" w:rsidR="00231268" w:rsidRPr="000B5972" w:rsidRDefault="00231268" w:rsidP="00F71165">
            <w:pPr>
              <w:pStyle w:val="TAL"/>
            </w:pPr>
            <w:r w:rsidRPr="000B5972">
              <w:t xml:space="preserve">              </w:t>
            </w:r>
            <w:r>
              <w:t xml:space="preserve">      }</w:t>
            </w:r>
          </w:p>
        </w:tc>
        <w:tc>
          <w:tcPr>
            <w:tcW w:w="2267" w:type="dxa"/>
          </w:tcPr>
          <w:p w14:paraId="054F2D73" w14:textId="77777777" w:rsidR="00231268" w:rsidRPr="000B5972" w:rsidRDefault="00231268" w:rsidP="00F71165">
            <w:pPr>
              <w:pStyle w:val="TAL"/>
            </w:pPr>
          </w:p>
        </w:tc>
        <w:tc>
          <w:tcPr>
            <w:tcW w:w="1700" w:type="dxa"/>
          </w:tcPr>
          <w:p w14:paraId="498F5A4F" w14:textId="77777777" w:rsidR="00231268" w:rsidRPr="000B5972" w:rsidRDefault="00231268" w:rsidP="00F71165">
            <w:pPr>
              <w:pStyle w:val="TAL"/>
            </w:pPr>
          </w:p>
        </w:tc>
        <w:tc>
          <w:tcPr>
            <w:tcW w:w="1245" w:type="dxa"/>
          </w:tcPr>
          <w:p w14:paraId="1B88781F" w14:textId="77777777" w:rsidR="00231268" w:rsidRPr="000B5972" w:rsidRDefault="00231268" w:rsidP="00F71165">
            <w:pPr>
              <w:pStyle w:val="TAL"/>
            </w:pPr>
          </w:p>
        </w:tc>
      </w:tr>
      <w:tr w:rsidR="00231268" w:rsidRPr="000B5972" w14:paraId="4D3EF45B" w14:textId="77777777" w:rsidTr="00F71165">
        <w:tblPrEx>
          <w:tblCellMar>
            <w:left w:w="108" w:type="dxa"/>
            <w:right w:w="108" w:type="dxa"/>
          </w:tblCellMar>
        </w:tblPrEx>
        <w:tc>
          <w:tcPr>
            <w:tcW w:w="4535" w:type="dxa"/>
            <w:gridSpan w:val="2"/>
          </w:tcPr>
          <w:p w14:paraId="6AD6EDBC" w14:textId="77777777" w:rsidR="00231268" w:rsidRPr="000B5972" w:rsidRDefault="00231268" w:rsidP="00F71165">
            <w:pPr>
              <w:pStyle w:val="TAL"/>
            </w:pPr>
            <w:r w:rsidRPr="000B5972">
              <w:t xml:space="preserve">              </w:t>
            </w:r>
            <w:r>
              <w:t xml:space="preserve">    }</w:t>
            </w:r>
          </w:p>
        </w:tc>
        <w:tc>
          <w:tcPr>
            <w:tcW w:w="2267" w:type="dxa"/>
          </w:tcPr>
          <w:p w14:paraId="526B32B1" w14:textId="77777777" w:rsidR="00231268" w:rsidRPr="000B5972" w:rsidRDefault="00231268" w:rsidP="00F71165">
            <w:pPr>
              <w:pStyle w:val="TAL"/>
            </w:pPr>
          </w:p>
        </w:tc>
        <w:tc>
          <w:tcPr>
            <w:tcW w:w="1700" w:type="dxa"/>
          </w:tcPr>
          <w:p w14:paraId="758491A1" w14:textId="77777777" w:rsidR="00231268" w:rsidRPr="000B5972" w:rsidRDefault="00231268" w:rsidP="00F71165">
            <w:pPr>
              <w:pStyle w:val="TAL"/>
            </w:pPr>
          </w:p>
        </w:tc>
        <w:tc>
          <w:tcPr>
            <w:tcW w:w="1245" w:type="dxa"/>
          </w:tcPr>
          <w:p w14:paraId="79D3CBD0" w14:textId="77777777" w:rsidR="00231268" w:rsidRPr="000B5972" w:rsidRDefault="00231268" w:rsidP="00F71165">
            <w:pPr>
              <w:pStyle w:val="TAL"/>
            </w:pPr>
          </w:p>
        </w:tc>
      </w:tr>
      <w:tr w:rsidR="00231268" w:rsidRPr="000B5972" w14:paraId="27700026" w14:textId="77777777" w:rsidTr="00F71165">
        <w:tblPrEx>
          <w:tblCellMar>
            <w:left w:w="108" w:type="dxa"/>
            <w:right w:w="108" w:type="dxa"/>
          </w:tblCellMar>
        </w:tblPrEx>
        <w:tc>
          <w:tcPr>
            <w:tcW w:w="4535" w:type="dxa"/>
            <w:gridSpan w:val="2"/>
          </w:tcPr>
          <w:p w14:paraId="03312266" w14:textId="77777777" w:rsidR="00231268" w:rsidRPr="000B5972" w:rsidRDefault="00231268" w:rsidP="00F71165">
            <w:pPr>
              <w:pStyle w:val="TAL"/>
            </w:pPr>
            <w:r w:rsidRPr="000B5972">
              <w:t xml:space="preserve">              </w:t>
            </w:r>
            <w:r>
              <w:t xml:space="preserve">  }</w:t>
            </w:r>
          </w:p>
        </w:tc>
        <w:tc>
          <w:tcPr>
            <w:tcW w:w="2267" w:type="dxa"/>
          </w:tcPr>
          <w:p w14:paraId="0F0166A5" w14:textId="77777777" w:rsidR="00231268" w:rsidRPr="000B5972" w:rsidRDefault="00231268" w:rsidP="00F71165">
            <w:pPr>
              <w:pStyle w:val="TAL"/>
            </w:pPr>
          </w:p>
        </w:tc>
        <w:tc>
          <w:tcPr>
            <w:tcW w:w="1700" w:type="dxa"/>
          </w:tcPr>
          <w:p w14:paraId="43CB7547" w14:textId="77777777" w:rsidR="00231268" w:rsidRPr="000B5972" w:rsidRDefault="00231268" w:rsidP="00F71165">
            <w:pPr>
              <w:pStyle w:val="TAL"/>
            </w:pPr>
          </w:p>
        </w:tc>
        <w:tc>
          <w:tcPr>
            <w:tcW w:w="1245" w:type="dxa"/>
          </w:tcPr>
          <w:p w14:paraId="6F5EEB26" w14:textId="77777777" w:rsidR="00231268" w:rsidRPr="000B5972" w:rsidRDefault="00231268" w:rsidP="00F71165">
            <w:pPr>
              <w:pStyle w:val="TAL"/>
            </w:pPr>
          </w:p>
        </w:tc>
      </w:tr>
      <w:tr w:rsidR="00231268" w:rsidRPr="000B5972" w14:paraId="29560CA6" w14:textId="77777777" w:rsidTr="00F71165">
        <w:tblPrEx>
          <w:tblCellMar>
            <w:left w:w="108" w:type="dxa"/>
            <w:right w:w="108" w:type="dxa"/>
          </w:tblCellMar>
        </w:tblPrEx>
        <w:tc>
          <w:tcPr>
            <w:tcW w:w="4535" w:type="dxa"/>
            <w:gridSpan w:val="2"/>
          </w:tcPr>
          <w:p w14:paraId="0EC288A6" w14:textId="77777777" w:rsidR="00231268" w:rsidRPr="000B5972" w:rsidRDefault="00231268" w:rsidP="00F71165">
            <w:pPr>
              <w:pStyle w:val="TAL"/>
            </w:pPr>
            <w:r w:rsidRPr="000B5972">
              <w:t xml:space="preserve">              </w:t>
            </w:r>
            <w:r>
              <w:t>}</w:t>
            </w:r>
          </w:p>
        </w:tc>
        <w:tc>
          <w:tcPr>
            <w:tcW w:w="2267" w:type="dxa"/>
          </w:tcPr>
          <w:p w14:paraId="58010FC9" w14:textId="77777777" w:rsidR="00231268" w:rsidRPr="000B5972" w:rsidRDefault="00231268" w:rsidP="00F71165">
            <w:pPr>
              <w:pStyle w:val="TAL"/>
            </w:pPr>
          </w:p>
        </w:tc>
        <w:tc>
          <w:tcPr>
            <w:tcW w:w="1700" w:type="dxa"/>
          </w:tcPr>
          <w:p w14:paraId="3BC776CC" w14:textId="77777777" w:rsidR="00231268" w:rsidRPr="000B5972" w:rsidRDefault="00231268" w:rsidP="00F71165">
            <w:pPr>
              <w:pStyle w:val="TAL"/>
            </w:pPr>
          </w:p>
        </w:tc>
        <w:tc>
          <w:tcPr>
            <w:tcW w:w="1245" w:type="dxa"/>
          </w:tcPr>
          <w:p w14:paraId="6E2555B6" w14:textId="77777777" w:rsidR="00231268" w:rsidRPr="000B5972" w:rsidRDefault="00231268" w:rsidP="00F71165">
            <w:pPr>
              <w:pStyle w:val="TAL"/>
            </w:pPr>
          </w:p>
        </w:tc>
      </w:tr>
      <w:tr w:rsidR="00231268" w:rsidRPr="000B5972" w14:paraId="4B294077" w14:textId="77777777" w:rsidTr="00F71165">
        <w:tblPrEx>
          <w:tblCellMar>
            <w:left w:w="108" w:type="dxa"/>
            <w:right w:w="108" w:type="dxa"/>
          </w:tblCellMar>
        </w:tblPrEx>
        <w:tc>
          <w:tcPr>
            <w:tcW w:w="4535" w:type="dxa"/>
            <w:gridSpan w:val="2"/>
          </w:tcPr>
          <w:p w14:paraId="652FF493" w14:textId="77777777" w:rsidR="00231268" w:rsidRPr="000B5972" w:rsidRDefault="00231268" w:rsidP="00F71165">
            <w:pPr>
              <w:pStyle w:val="TAL"/>
            </w:pPr>
            <w:r w:rsidRPr="000B5972">
              <w:t xml:space="preserve">              rlc-Config-v1430 SEQUENCE {</w:t>
            </w:r>
          </w:p>
        </w:tc>
        <w:tc>
          <w:tcPr>
            <w:tcW w:w="2267" w:type="dxa"/>
          </w:tcPr>
          <w:p w14:paraId="7BC6950C" w14:textId="77777777" w:rsidR="00231268" w:rsidRPr="000B5972" w:rsidRDefault="00231268" w:rsidP="00F71165">
            <w:pPr>
              <w:pStyle w:val="TAL"/>
            </w:pPr>
          </w:p>
        </w:tc>
        <w:tc>
          <w:tcPr>
            <w:tcW w:w="1700" w:type="dxa"/>
          </w:tcPr>
          <w:p w14:paraId="0C50F1E9" w14:textId="77777777" w:rsidR="00231268" w:rsidRPr="000B5972" w:rsidRDefault="00231268" w:rsidP="00F71165">
            <w:pPr>
              <w:pStyle w:val="TAL"/>
            </w:pPr>
          </w:p>
        </w:tc>
        <w:tc>
          <w:tcPr>
            <w:tcW w:w="1245" w:type="dxa"/>
          </w:tcPr>
          <w:p w14:paraId="185D3790" w14:textId="77777777" w:rsidR="00231268" w:rsidRPr="000B5972" w:rsidRDefault="00231268" w:rsidP="00F71165">
            <w:pPr>
              <w:pStyle w:val="TAL"/>
            </w:pPr>
          </w:p>
        </w:tc>
      </w:tr>
      <w:tr w:rsidR="00231268" w:rsidRPr="000B5972" w14:paraId="2A8507EA" w14:textId="77777777" w:rsidTr="00F71165">
        <w:tblPrEx>
          <w:tblCellMar>
            <w:left w:w="108" w:type="dxa"/>
            <w:right w:w="108" w:type="dxa"/>
          </w:tblCellMar>
        </w:tblPrEx>
        <w:tc>
          <w:tcPr>
            <w:tcW w:w="4535" w:type="dxa"/>
            <w:gridSpan w:val="2"/>
          </w:tcPr>
          <w:p w14:paraId="089AF511" w14:textId="77777777" w:rsidR="00231268" w:rsidRPr="000B5972" w:rsidRDefault="00231268" w:rsidP="00F71165">
            <w:pPr>
              <w:pStyle w:val="TAL"/>
            </w:pPr>
            <w:r w:rsidRPr="000B5972">
              <w:t xml:space="preserve">                t-Reordering-r14</w:t>
            </w:r>
          </w:p>
        </w:tc>
        <w:tc>
          <w:tcPr>
            <w:tcW w:w="2267" w:type="dxa"/>
          </w:tcPr>
          <w:p w14:paraId="3BB84CDE" w14:textId="77777777" w:rsidR="00231268" w:rsidRPr="000B5972" w:rsidRDefault="00231268" w:rsidP="00F71165">
            <w:pPr>
              <w:pStyle w:val="TAL"/>
            </w:pPr>
            <w:r w:rsidRPr="000B5972">
              <w:t>ms1600-v1310</w:t>
            </w:r>
          </w:p>
        </w:tc>
        <w:tc>
          <w:tcPr>
            <w:tcW w:w="1700" w:type="dxa"/>
          </w:tcPr>
          <w:p w14:paraId="2869A343" w14:textId="77777777" w:rsidR="00231268" w:rsidRPr="000B5972" w:rsidRDefault="00231268" w:rsidP="00F71165">
            <w:pPr>
              <w:pStyle w:val="TAL"/>
            </w:pPr>
          </w:p>
        </w:tc>
        <w:tc>
          <w:tcPr>
            <w:tcW w:w="1245" w:type="dxa"/>
          </w:tcPr>
          <w:p w14:paraId="77A9072C" w14:textId="77777777" w:rsidR="00231268" w:rsidRPr="000B5972" w:rsidRDefault="00231268" w:rsidP="00F71165">
            <w:pPr>
              <w:pStyle w:val="TAL"/>
            </w:pPr>
          </w:p>
        </w:tc>
      </w:tr>
      <w:tr w:rsidR="00231268" w:rsidRPr="000B5972" w14:paraId="304E7DDE" w14:textId="77777777" w:rsidTr="00F71165">
        <w:tblPrEx>
          <w:tblCellMar>
            <w:left w:w="108" w:type="dxa"/>
            <w:right w:w="108" w:type="dxa"/>
          </w:tblCellMar>
        </w:tblPrEx>
        <w:tc>
          <w:tcPr>
            <w:tcW w:w="4535" w:type="dxa"/>
            <w:gridSpan w:val="2"/>
          </w:tcPr>
          <w:p w14:paraId="4C8D6942" w14:textId="77777777" w:rsidR="00231268" w:rsidRPr="000B5972" w:rsidRDefault="00231268" w:rsidP="00F71165">
            <w:pPr>
              <w:pStyle w:val="TAL"/>
            </w:pPr>
            <w:r w:rsidRPr="000B5972">
              <w:t xml:space="preserve">              }</w:t>
            </w:r>
          </w:p>
        </w:tc>
        <w:tc>
          <w:tcPr>
            <w:tcW w:w="2267" w:type="dxa"/>
          </w:tcPr>
          <w:p w14:paraId="680BED3A" w14:textId="77777777" w:rsidR="00231268" w:rsidRPr="000B5972" w:rsidRDefault="00231268" w:rsidP="00F71165">
            <w:pPr>
              <w:pStyle w:val="TAL"/>
            </w:pPr>
          </w:p>
        </w:tc>
        <w:tc>
          <w:tcPr>
            <w:tcW w:w="1700" w:type="dxa"/>
          </w:tcPr>
          <w:p w14:paraId="2C98CB9F" w14:textId="77777777" w:rsidR="00231268" w:rsidRPr="000B5972" w:rsidRDefault="00231268" w:rsidP="00F71165">
            <w:pPr>
              <w:pStyle w:val="TAL"/>
            </w:pPr>
          </w:p>
        </w:tc>
        <w:tc>
          <w:tcPr>
            <w:tcW w:w="1245" w:type="dxa"/>
          </w:tcPr>
          <w:p w14:paraId="7CC86EC5" w14:textId="77777777" w:rsidR="00231268" w:rsidRPr="000B5972" w:rsidRDefault="00231268" w:rsidP="00F71165">
            <w:pPr>
              <w:pStyle w:val="TAL"/>
            </w:pPr>
          </w:p>
        </w:tc>
      </w:tr>
      <w:tr w:rsidR="00231268" w:rsidRPr="000B5972" w14:paraId="4FA23F01" w14:textId="77777777" w:rsidTr="00F71165">
        <w:tblPrEx>
          <w:tblCellMar>
            <w:left w:w="108" w:type="dxa"/>
            <w:right w:w="108" w:type="dxa"/>
          </w:tblCellMar>
        </w:tblPrEx>
        <w:tc>
          <w:tcPr>
            <w:tcW w:w="4535" w:type="dxa"/>
            <w:gridSpan w:val="2"/>
          </w:tcPr>
          <w:p w14:paraId="4E3F82B1" w14:textId="77777777" w:rsidR="00231268" w:rsidRPr="000B5972" w:rsidRDefault="00231268" w:rsidP="00F71165">
            <w:pPr>
              <w:pStyle w:val="TAL"/>
            </w:pPr>
            <w:r w:rsidRPr="000B5972">
              <w:t xml:space="preserve">              rlc-Config-v1</w:t>
            </w:r>
            <w:r>
              <w:t>700</w:t>
            </w:r>
            <w:r w:rsidRPr="000B5972">
              <w:t xml:space="preserve"> SEQUENCE {</w:t>
            </w:r>
          </w:p>
        </w:tc>
        <w:tc>
          <w:tcPr>
            <w:tcW w:w="2267" w:type="dxa"/>
          </w:tcPr>
          <w:p w14:paraId="7585A05B" w14:textId="77777777" w:rsidR="00231268" w:rsidRPr="000B5972" w:rsidRDefault="00231268" w:rsidP="00F71165">
            <w:pPr>
              <w:pStyle w:val="TAL"/>
            </w:pPr>
          </w:p>
        </w:tc>
        <w:tc>
          <w:tcPr>
            <w:tcW w:w="1700" w:type="dxa"/>
          </w:tcPr>
          <w:p w14:paraId="2265BE05" w14:textId="77777777" w:rsidR="00231268" w:rsidRPr="000B5972" w:rsidRDefault="00231268" w:rsidP="00F71165">
            <w:pPr>
              <w:pStyle w:val="TAL"/>
            </w:pPr>
          </w:p>
        </w:tc>
        <w:tc>
          <w:tcPr>
            <w:tcW w:w="1245" w:type="dxa"/>
          </w:tcPr>
          <w:p w14:paraId="34377C24" w14:textId="77777777" w:rsidR="00231268" w:rsidRPr="000B5972" w:rsidRDefault="00231268" w:rsidP="00F71165">
            <w:pPr>
              <w:pStyle w:val="TAL"/>
            </w:pPr>
          </w:p>
        </w:tc>
      </w:tr>
      <w:tr w:rsidR="00231268" w:rsidRPr="000B5972" w14:paraId="64D65670" w14:textId="77777777" w:rsidTr="00F71165">
        <w:tblPrEx>
          <w:tblCellMar>
            <w:left w:w="108" w:type="dxa"/>
            <w:right w:w="108" w:type="dxa"/>
          </w:tblCellMar>
        </w:tblPrEx>
        <w:tc>
          <w:tcPr>
            <w:tcW w:w="4535" w:type="dxa"/>
            <w:gridSpan w:val="2"/>
          </w:tcPr>
          <w:p w14:paraId="1E57DF9C" w14:textId="77777777" w:rsidR="00231268" w:rsidRPr="000B5972" w:rsidRDefault="00231268" w:rsidP="00F71165">
            <w:pPr>
              <w:pStyle w:val="TAL"/>
            </w:pPr>
            <w:r w:rsidRPr="000B5972">
              <w:t xml:space="preserve">                t-Reordering</w:t>
            </w:r>
            <w:r>
              <w:t>Ext</w:t>
            </w:r>
            <w:r w:rsidRPr="000B5972">
              <w:t>-r1</w:t>
            </w:r>
            <w:r>
              <w:t>7 CHOICE {</w:t>
            </w:r>
          </w:p>
        </w:tc>
        <w:tc>
          <w:tcPr>
            <w:tcW w:w="2267" w:type="dxa"/>
          </w:tcPr>
          <w:p w14:paraId="2C2A19C6" w14:textId="77777777" w:rsidR="00231268" w:rsidRPr="000B5972" w:rsidRDefault="00231268" w:rsidP="00F71165">
            <w:pPr>
              <w:pStyle w:val="TAL"/>
            </w:pPr>
          </w:p>
        </w:tc>
        <w:tc>
          <w:tcPr>
            <w:tcW w:w="1700" w:type="dxa"/>
          </w:tcPr>
          <w:p w14:paraId="662B79F3" w14:textId="77777777" w:rsidR="00231268" w:rsidRPr="000B5972" w:rsidRDefault="00231268" w:rsidP="00F71165">
            <w:pPr>
              <w:pStyle w:val="TAL"/>
            </w:pPr>
          </w:p>
        </w:tc>
        <w:tc>
          <w:tcPr>
            <w:tcW w:w="1245" w:type="dxa"/>
          </w:tcPr>
          <w:p w14:paraId="2CF241E2" w14:textId="77777777" w:rsidR="00231268" w:rsidRPr="000B5972" w:rsidRDefault="00231268" w:rsidP="00F71165">
            <w:pPr>
              <w:pStyle w:val="TAL"/>
            </w:pPr>
          </w:p>
        </w:tc>
      </w:tr>
      <w:tr w:rsidR="00231268" w:rsidRPr="000B5972" w14:paraId="32F4CE3F" w14:textId="77777777" w:rsidTr="00F71165">
        <w:tblPrEx>
          <w:tblCellMar>
            <w:left w:w="108" w:type="dxa"/>
            <w:right w:w="108" w:type="dxa"/>
          </w:tblCellMar>
        </w:tblPrEx>
        <w:tc>
          <w:tcPr>
            <w:tcW w:w="4535" w:type="dxa"/>
            <w:gridSpan w:val="2"/>
          </w:tcPr>
          <w:p w14:paraId="0DBEF0A4" w14:textId="77777777" w:rsidR="00231268" w:rsidRPr="000B5972" w:rsidRDefault="00231268" w:rsidP="00F71165">
            <w:pPr>
              <w:pStyle w:val="TAL"/>
            </w:pPr>
            <w:r w:rsidRPr="000B5972">
              <w:t xml:space="preserve">                </w:t>
            </w:r>
            <w:r>
              <w:t xml:space="preserve">  Setup</w:t>
            </w:r>
          </w:p>
        </w:tc>
        <w:tc>
          <w:tcPr>
            <w:tcW w:w="2267" w:type="dxa"/>
          </w:tcPr>
          <w:p w14:paraId="712270E8" w14:textId="77777777" w:rsidR="00231268" w:rsidRPr="00CB4EEB" w:rsidRDefault="00231268" w:rsidP="00F71165">
            <w:pPr>
              <w:pStyle w:val="TAL"/>
              <w:rPr>
                <w:rFonts w:eastAsia="SimSun"/>
                <w:lang w:eastAsia="zh-CN"/>
              </w:rPr>
            </w:pPr>
            <w:r>
              <w:rPr>
                <w:rFonts w:eastAsia="SimSun"/>
                <w:lang w:eastAsia="zh-CN"/>
              </w:rPr>
              <w:t>ms3200</w:t>
            </w:r>
          </w:p>
        </w:tc>
        <w:tc>
          <w:tcPr>
            <w:tcW w:w="1700" w:type="dxa"/>
          </w:tcPr>
          <w:p w14:paraId="5152705D" w14:textId="77777777" w:rsidR="00231268" w:rsidRPr="000B5972" w:rsidRDefault="00231268" w:rsidP="00F71165">
            <w:pPr>
              <w:pStyle w:val="TAL"/>
            </w:pPr>
          </w:p>
        </w:tc>
        <w:tc>
          <w:tcPr>
            <w:tcW w:w="1245" w:type="dxa"/>
          </w:tcPr>
          <w:p w14:paraId="62AD71D4" w14:textId="77777777" w:rsidR="00231268" w:rsidRPr="000B5972" w:rsidRDefault="00231268" w:rsidP="00F71165">
            <w:pPr>
              <w:pStyle w:val="TAL"/>
            </w:pPr>
          </w:p>
        </w:tc>
      </w:tr>
      <w:tr w:rsidR="00231268" w:rsidRPr="000B5972" w14:paraId="7147D8CE" w14:textId="77777777" w:rsidTr="00F71165">
        <w:tblPrEx>
          <w:tblCellMar>
            <w:left w:w="108" w:type="dxa"/>
            <w:right w:w="108" w:type="dxa"/>
          </w:tblCellMar>
        </w:tblPrEx>
        <w:tc>
          <w:tcPr>
            <w:tcW w:w="4535" w:type="dxa"/>
            <w:gridSpan w:val="2"/>
          </w:tcPr>
          <w:p w14:paraId="749926DE" w14:textId="77777777" w:rsidR="00231268" w:rsidRPr="000B5972" w:rsidRDefault="00231268" w:rsidP="00F71165">
            <w:pPr>
              <w:pStyle w:val="TAL"/>
            </w:pPr>
            <w:r w:rsidRPr="000B5972">
              <w:t xml:space="preserve">              </w:t>
            </w:r>
            <w:r>
              <w:t xml:space="preserve">  </w:t>
            </w:r>
            <w:r w:rsidRPr="000B5972">
              <w:t>}</w:t>
            </w:r>
          </w:p>
        </w:tc>
        <w:tc>
          <w:tcPr>
            <w:tcW w:w="2267" w:type="dxa"/>
          </w:tcPr>
          <w:p w14:paraId="327506A3" w14:textId="77777777" w:rsidR="00231268" w:rsidRDefault="00231268" w:rsidP="00F71165">
            <w:pPr>
              <w:pStyle w:val="TAL"/>
              <w:rPr>
                <w:rFonts w:eastAsia="SimSun"/>
                <w:lang w:eastAsia="zh-CN"/>
              </w:rPr>
            </w:pPr>
          </w:p>
        </w:tc>
        <w:tc>
          <w:tcPr>
            <w:tcW w:w="1700" w:type="dxa"/>
          </w:tcPr>
          <w:p w14:paraId="4E8C7BF2" w14:textId="77777777" w:rsidR="00231268" w:rsidRPr="000B5972" w:rsidRDefault="00231268" w:rsidP="00F71165">
            <w:pPr>
              <w:pStyle w:val="TAL"/>
            </w:pPr>
          </w:p>
        </w:tc>
        <w:tc>
          <w:tcPr>
            <w:tcW w:w="1245" w:type="dxa"/>
          </w:tcPr>
          <w:p w14:paraId="7E7BDFDB" w14:textId="77777777" w:rsidR="00231268" w:rsidRPr="000B5972" w:rsidRDefault="00231268" w:rsidP="00F71165">
            <w:pPr>
              <w:pStyle w:val="TAL"/>
            </w:pPr>
          </w:p>
        </w:tc>
      </w:tr>
      <w:tr w:rsidR="00231268" w:rsidRPr="000B5972" w14:paraId="5A6ACFF1" w14:textId="77777777" w:rsidTr="00F71165">
        <w:tblPrEx>
          <w:tblCellMar>
            <w:left w:w="108" w:type="dxa"/>
            <w:right w:w="108" w:type="dxa"/>
          </w:tblCellMar>
        </w:tblPrEx>
        <w:tc>
          <w:tcPr>
            <w:tcW w:w="4535" w:type="dxa"/>
            <w:gridSpan w:val="2"/>
          </w:tcPr>
          <w:p w14:paraId="6C55479A" w14:textId="77777777" w:rsidR="00231268" w:rsidRPr="000B5972" w:rsidRDefault="00231268" w:rsidP="00F71165">
            <w:pPr>
              <w:pStyle w:val="TAL"/>
            </w:pPr>
            <w:r w:rsidRPr="000B5972">
              <w:t xml:space="preserve">              }</w:t>
            </w:r>
          </w:p>
        </w:tc>
        <w:tc>
          <w:tcPr>
            <w:tcW w:w="2267" w:type="dxa"/>
          </w:tcPr>
          <w:p w14:paraId="1EA8C706" w14:textId="77777777" w:rsidR="00231268" w:rsidRPr="000B5972" w:rsidRDefault="00231268" w:rsidP="00F71165">
            <w:pPr>
              <w:pStyle w:val="TAL"/>
            </w:pPr>
          </w:p>
        </w:tc>
        <w:tc>
          <w:tcPr>
            <w:tcW w:w="1700" w:type="dxa"/>
          </w:tcPr>
          <w:p w14:paraId="4BE7F032" w14:textId="77777777" w:rsidR="00231268" w:rsidRPr="000B5972" w:rsidRDefault="00231268" w:rsidP="00F71165">
            <w:pPr>
              <w:pStyle w:val="TAL"/>
            </w:pPr>
          </w:p>
        </w:tc>
        <w:tc>
          <w:tcPr>
            <w:tcW w:w="1245" w:type="dxa"/>
          </w:tcPr>
          <w:p w14:paraId="1BF67ECA" w14:textId="77777777" w:rsidR="00231268" w:rsidRPr="000B5972" w:rsidRDefault="00231268" w:rsidP="00F71165">
            <w:pPr>
              <w:pStyle w:val="TAL"/>
            </w:pPr>
          </w:p>
        </w:tc>
      </w:tr>
      <w:tr w:rsidR="00231268" w:rsidRPr="000B5972" w14:paraId="06F3CD59" w14:textId="77777777" w:rsidTr="00F71165">
        <w:tblPrEx>
          <w:tblCellMar>
            <w:left w:w="108" w:type="dxa"/>
            <w:right w:w="108" w:type="dxa"/>
          </w:tblCellMar>
        </w:tblPrEx>
        <w:tc>
          <w:tcPr>
            <w:tcW w:w="4535" w:type="dxa"/>
            <w:gridSpan w:val="2"/>
          </w:tcPr>
          <w:p w14:paraId="4EB8321B" w14:textId="77777777" w:rsidR="00231268" w:rsidRPr="000B5972" w:rsidRDefault="00231268" w:rsidP="00F71165">
            <w:pPr>
              <w:pStyle w:val="TAL"/>
            </w:pPr>
            <w:r w:rsidRPr="000B5972">
              <w:t xml:space="preserve">            }</w:t>
            </w:r>
          </w:p>
        </w:tc>
        <w:tc>
          <w:tcPr>
            <w:tcW w:w="2267" w:type="dxa"/>
          </w:tcPr>
          <w:p w14:paraId="0B6722AF" w14:textId="77777777" w:rsidR="00231268" w:rsidRPr="000B5972" w:rsidRDefault="00231268" w:rsidP="00F71165">
            <w:pPr>
              <w:pStyle w:val="TAL"/>
            </w:pPr>
          </w:p>
        </w:tc>
        <w:tc>
          <w:tcPr>
            <w:tcW w:w="1700" w:type="dxa"/>
          </w:tcPr>
          <w:p w14:paraId="0EAA4422" w14:textId="77777777" w:rsidR="00231268" w:rsidRPr="000B5972" w:rsidRDefault="00231268" w:rsidP="00F71165">
            <w:pPr>
              <w:pStyle w:val="TAL"/>
            </w:pPr>
          </w:p>
        </w:tc>
        <w:tc>
          <w:tcPr>
            <w:tcW w:w="1245" w:type="dxa"/>
          </w:tcPr>
          <w:p w14:paraId="35047470" w14:textId="77777777" w:rsidR="00231268" w:rsidRPr="000B5972" w:rsidRDefault="00231268" w:rsidP="00F71165">
            <w:pPr>
              <w:pStyle w:val="TAL"/>
            </w:pPr>
          </w:p>
        </w:tc>
      </w:tr>
      <w:tr w:rsidR="00231268" w:rsidRPr="000B5972" w14:paraId="45F1AC79" w14:textId="77777777" w:rsidTr="00F71165">
        <w:tblPrEx>
          <w:tblCellMar>
            <w:left w:w="108" w:type="dxa"/>
            <w:right w:w="108" w:type="dxa"/>
          </w:tblCellMar>
        </w:tblPrEx>
        <w:tc>
          <w:tcPr>
            <w:tcW w:w="4535" w:type="dxa"/>
            <w:gridSpan w:val="2"/>
          </w:tcPr>
          <w:p w14:paraId="52198EF2" w14:textId="77777777" w:rsidR="00231268" w:rsidRPr="000B5972" w:rsidRDefault="00231268" w:rsidP="00F71165">
            <w:pPr>
              <w:pStyle w:val="TAL"/>
            </w:pPr>
            <w:r w:rsidRPr="000B5972">
              <w:t xml:space="preserve">          }</w:t>
            </w:r>
          </w:p>
        </w:tc>
        <w:tc>
          <w:tcPr>
            <w:tcW w:w="2267" w:type="dxa"/>
          </w:tcPr>
          <w:p w14:paraId="398DBBEC" w14:textId="77777777" w:rsidR="00231268" w:rsidRPr="000B5972" w:rsidRDefault="00231268" w:rsidP="00F71165">
            <w:pPr>
              <w:pStyle w:val="TAL"/>
            </w:pPr>
          </w:p>
        </w:tc>
        <w:tc>
          <w:tcPr>
            <w:tcW w:w="1700" w:type="dxa"/>
          </w:tcPr>
          <w:p w14:paraId="0D6F16B1" w14:textId="77777777" w:rsidR="00231268" w:rsidRPr="000B5972" w:rsidRDefault="00231268" w:rsidP="00F71165">
            <w:pPr>
              <w:pStyle w:val="TAL"/>
            </w:pPr>
          </w:p>
        </w:tc>
        <w:tc>
          <w:tcPr>
            <w:tcW w:w="1245" w:type="dxa"/>
          </w:tcPr>
          <w:p w14:paraId="79C6427D" w14:textId="77777777" w:rsidR="00231268" w:rsidRPr="000B5972" w:rsidRDefault="00231268" w:rsidP="00F71165">
            <w:pPr>
              <w:pStyle w:val="TAL"/>
            </w:pPr>
          </w:p>
        </w:tc>
      </w:tr>
      <w:tr w:rsidR="00231268" w:rsidRPr="000B5972" w14:paraId="731B5848" w14:textId="77777777" w:rsidTr="00F71165">
        <w:tblPrEx>
          <w:tblCellMar>
            <w:left w:w="108" w:type="dxa"/>
            <w:right w:w="108" w:type="dxa"/>
          </w:tblCellMar>
        </w:tblPrEx>
        <w:tc>
          <w:tcPr>
            <w:tcW w:w="4535" w:type="dxa"/>
            <w:gridSpan w:val="2"/>
          </w:tcPr>
          <w:p w14:paraId="6372698F" w14:textId="77777777" w:rsidR="00231268" w:rsidRPr="000B5972" w:rsidRDefault="00231268" w:rsidP="00F71165">
            <w:pPr>
              <w:pStyle w:val="TAL"/>
            </w:pPr>
            <w:r w:rsidRPr="000B5972">
              <w:t xml:space="preserve">          physicalConfigDedicated-r13 SEQUENCE {</w:t>
            </w:r>
          </w:p>
        </w:tc>
        <w:tc>
          <w:tcPr>
            <w:tcW w:w="2267" w:type="dxa"/>
          </w:tcPr>
          <w:p w14:paraId="3748775B" w14:textId="77777777" w:rsidR="00231268" w:rsidRPr="000B5972" w:rsidRDefault="00231268" w:rsidP="00F71165">
            <w:pPr>
              <w:pStyle w:val="TAL"/>
            </w:pPr>
          </w:p>
        </w:tc>
        <w:tc>
          <w:tcPr>
            <w:tcW w:w="1700" w:type="dxa"/>
          </w:tcPr>
          <w:p w14:paraId="7217A0D1" w14:textId="77777777" w:rsidR="00231268" w:rsidRPr="000B5972" w:rsidRDefault="00231268" w:rsidP="00F71165">
            <w:pPr>
              <w:pStyle w:val="TAL"/>
            </w:pPr>
          </w:p>
        </w:tc>
        <w:tc>
          <w:tcPr>
            <w:tcW w:w="1245" w:type="dxa"/>
          </w:tcPr>
          <w:p w14:paraId="0F816C10" w14:textId="77777777" w:rsidR="00231268" w:rsidRPr="000B5972" w:rsidRDefault="00231268" w:rsidP="00F71165">
            <w:pPr>
              <w:pStyle w:val="TAL"/>
            </w:pPr>
          </w:p>
        </w:tc>
      </w:tr>
      <w:tr w:rsidR="00231268" w:rsidRPr="000B5972" w14:paraId="0771C112" w14:textId="77777777" w:rsidTr="00F71165">
        <w:tblPrEx>
          <w:tblCellMar>
            <w:left w:w="108" w:type="dxa"/>
            <w:right w:w="108" w:type="dxa"/>
          </w:tblCellMar>
        </w:tblPrEx>
        <w:tc>
          <w:tcPr>
            <w:tcW w:w="4535" w:type="dxa"/>
            <w:gridSpan w:val="2"/>
          </w:tcPr>
          <w:p w14:paraId="7B16C461" w14:textId="77777777" w:rsidR="00231268" w:rsidRPr="000B5972" w:rsidRDefault="00231268" w:rsidP="00F71165">
            <w:pPr>
              <w:pStyle w:val="TAL"/>
            </w:pPr>
            <w:r w:rsidRPr="000B5972">
              <w:t xml:space="preserve">            twoHARQ-ProcessesConfig-r14</w:t>
            </w:r>
          </w:p>
        </w:tc>
        <w:tc>
          <w:tcPr>
            <w:tcW w:w="2267" w:type="dxa"/>
          </w:tcPr>
          <w:p w14:paraId="3378B1C1" w14:textId="77777777" w:rsidR="00231268" w:rsidRPr="000B5972" w:rsidRDefault="00231268" w:rsidP="00F71165">
            <w:pPr>
              <w:pStyle w:val="TAL"/>
            </w:pPr>
            <w:r w:rsidRPr="000B5972">
              <w:t>true</w:t>
            </w:r>
          </w:p>
        </w:tc>
        <w:tc>
          <w:tcPr>
            <w:tcW w:w="1700" w:type="dxa"/>
          </w:tcPr>
          <w:p w14:paraId="3847FDF9" w14:textId="77777777" w:rsidR="00231268" w:rsidRPr="000B5972" w:rsidRDefault="00231268" w:rsidP="00F71165">
            <w:pPr>
              <w:pStyle w:val="TAL"/>
            </w:pPr>
          </w:p>
        </w:tc>
        <w:tc>
          <w:tcPr>
            <w:tcW w:w="1245" w:type="dxa"/>
          </w:tcPr>
          <w:p w14:paraId="3CE71086" w14:textId="77777777" w:rsidR="00231268" w:rsidRPr="000B5972" w:rsidRDefault="00231268" w:rsidP="00F71165">
            <w:pPr>
              <w:pStyle w:val="TAL"/>
            </w:pPr>
          </w:p>
        </w:tc>
      </w:tr>
      <w:tr w:rsidR="00231268" w:rsidRPr="000B5972" w14:paraId="2A8DE4F4" w14:textId="77777777" w:rsidTr="00F71165">
        <w:tblPrEx>
          <w:tblCellMar>
            <w:left w:w="108" w:type="dxa"/>
            <w:right w:w="108" w:type="dxa"/>
          </w:tblCellMar>
        </w:tblPrEx>
        <w:tc>
          <w:tcPr>
            <w:tcW w:w="4535" w:type="dxa"/>
            <w:gridSpan w:val="2"/>
          </w:tcPr>
          <w:p w14:paraId="32088198" w14:textId="77777777" w:rsidR="00231268" w:rsidRPr="000B5972" w:rsidRDefault="00231268" w:rsidP="00F71165">
            <w:pPr>
              <w:pStyle w:val="TAL"/>
            </w:pPr>
            <w:r w:rsidRPr="000B5972">
              <w:t xml:space="preserve">          }</w:t>
            </w:r>
          </w:p>
        </w:tc>
        <w:tc>
          <w:tcPr>
            <w:tcW w:w="2267" w:type="dxa"/>
          </w:tcPr>
          <w:p w14:paraId="0B606496" w14:textId="77777777" w:rsidR="00231268" w:rsidRPr="000B5972" w:rsidRDefault="00231268" w:rsidP="00F71165">
            <w:pPr>
              <w:pStyle w:val="TAL"/>
            </w:pPr>
          </w:p>
        </w:tc>
        <w:tc>
          <w:tcPr>
            <w:tcW w:w="1700" w:type="dxa"/>
          </w:tcPr>
          <w:p w14:paraId="0BFF8318" w14:textId="77777777" w:rsidR="00231268" w:rsidRPr="000B5972" w:rsidRDefault="00231268" w:rsidP="00F71165">
            <w:pPr>
              <w:pStyle w:val="TAL"/>
            </w:pPr>
          </w:p>
        </w:tc>
        <w:tc>
          <w:tcPr>
            <w:tcW w:w="1245" w:type="dxa"/>
          </w:tcPr>
          <w:p w14:paraId="6454F6D3" w14:textId="77777777" w:rsidR="00231268" w:rsidRPr="000B5972" w:rsidRDefault="00231268" w:rsidP="00F71165">
            <w:pPr>
              <w:pStyle w:val="TAL"/>
            </w:pPr>
          </w:p>
        </w:tc>
      </w:tr>
      <w:tr w:rsidR="00231268" w:rsidRPr="000B5972" w14:paraId="48EC8099" w14:textId="77777777" w:rsidTr="00F71165">
        <w:tblPrEx>
          <w:tblCellMar>
            <w:left w:w="108" w:type="dxa"/>
            <w:right w:w="108" w:type="dxa"/>
          </w:tblCellMar>
        </w:tblPrEx>
        <w:tc>
          <w:tcPr>
            <w:tcW w:w="4535" w:type="dxa"/>
            <w:gridSpan w:val="2"/>
          </w:tcPr>
          <w:p w14:paraId="2095387D" w14:textId="77777777" w:rsidR="00231268" w:rsidRPr="000B5972" w:rsidRDefault="00231268" w:rsidP="00F71165">
            <w:pPr>
              <w:pStyle w:val="TAL"/>
            </w:pPr>
            <w:r w:rsidRPr="000B5972">
              <w:t xml:space="preserve">        }</w:t>
            </w:r>
          </w:p>
        </w:tc>
        <w:tc>
          <w:tcPr>
            <w:tcW w:w="2267" w:type="dxa"/>
          </w:tcPr>
          <w:p w14:paraId="17A4D0B4" w14:textId="77777777" w:rsidR="00231268" w:rsidRPr="000B5972" w:rsidRDefault="00231268" w:rsidP="00F71165">
            <w:pPr>
              <w:pStyle w:val="TAL"/>
            </w:pPr>
          </w:p>
        </w:tc>
        <w:tc>
          <w:tcPr>
            <w:tcW w:w="1700" w:type="dxa"/>
          </w:tcPr>
          <w:p w14:paraId="28E75332" w14:textId="77777777" w:rsidR="00231268" w:rsidRPr="000B5972" w:rsidRDefault="00231268" w:rsidP="00F71165">
            <w:pPr>
              <w:pStyle w:val="TAL"/>
            </w:pPr>
          </w:p>
        </w:tc>
        <w:tc>
          <w:tcPr>
            <w:tcW w:w="1245" w:type="dxa"/>
          </w:tcPr>
          <w:p w14:paraId="4D6F7BC8" w14:textId="77777777" w:rsidR="00231268" w:rsidRPr="000B5972" w:rsidRDefault="00231268" w:rsidP="00F71165">
            <w:pPr>
              <w:pStyle w:val="TAL"/>
            </w:pPr>
          </w:p>
        </w:tc>
      </w:tr>
      <w:tr w:rsidR="00231268" w:rsidRPr="000B5972" w14:paraId="6DEFF8B3" w14:textId="77777777" w:rsidTr="00F71165">
        <w:tblPrEx>
          <w:tblCellMar>
            <w:left w:w="108" w:type="dxa"/>
            <w:right w:w="108" w:type="dxa"/>
          </w:tblCellMar>
        </w:tblPrEx>
        <w:tc>
          <w:tcPr>
            <w:tcW w:w="4535" w:type="dxa"/>
            <w:gridSpan w:val="2"/>
          </w:tcPr>
          <w:p w14:paraId="340E385D" w14:textId="77777777" w:rsidR="00231268" w:rsidRPr="000B5972" w:rsidRDefault="00231268" w:rsidP="00F71165">
            <w:pPr>
              <w:pStyle w:val="TAL"/>
            </w:pPr>
            <w:r w:rsidRPr="000B5972">
              <w:t xml:space="preserve">      }</w:t>
            </w:r>
          </w:p>
        </w:tc>
        <w:tc>
          <w:tcPr>
            <w:tcW w:w="2267" w:type="dxa"/>
          </w:tcPr>
          <w:p w14:paraId="209505E7" w14:textId="77777777" w:rsidR="00231268" w:rsidRPr="000B5972" w:rsidRDefault="00231268" w:rsidP="00F71165">
            <w:pPr>
              <w:pStyle w:val="TAL"/>
            </w:pPr>
          </w:p>
        </w:tc>
        <w:tc>
          <w:tcPr>
            <w:tcW w:w="1700" w:type="dxa"/>
          </w:tcPr>
          <w:p w14:paraId="101038A7" w14:textId="77777777" w:rsidR="00231268" w:rsidRPr="000B5972" w:rsidRDefault="00231268" w:rsidP="00F71165">
            <w:pPr>
              <w:pStyle w:val="TAL"/>
            </w:pPr>
          </w:p>
        </w:tc>
        <w:tc>
          <w:tcPr>
            <w:tcW w:w="1245" w:type="dxa"/>
          </w:tcPr>
          <w:p w14:paraId="595A07F4" w14:textId="77777777" w:rsidR="00231268" w:rsidRPr="000B5972" w:rsidRDefault="00231268" w:rsidP="00F71165">
            <w:pPr>
              <w:pStyle w:val="TAL"/>
            </w:pPr>
          </w:p>
        </w:tc>
      </w:tr>
      <w:tr w:rsidR="00231268" w:rsidRPr="000B5972" w14:paraId="1DDC190F" w14:textId="77777777" w:rsidTr="00F71165">
        <w:tblPrEx>
          <w:tblCellMar>
            <w:left w:w="108" w:type="dxa"/>
            <w:right w:w="108" w:type="dxa"/>
          </w:tblCellMar>
        </w:tblPrEx>
        <w:tc>
          <w:tcPr>
            <w:tcW w:w="4535" w:type="dxa"/>
            <w:gridSpan w:val="2"/>
          </w:tcPr>
          <w:p w14:paraId="2A24DBCC" w14:textId="77777777" w:rsidR="00231268" w:rsidRPr="000B5972" w:rsidRDefault="00231268" w:rsidP="00F71165">
            <w:pPr>
              <w:pStyle w:val="TAL"/>
            </w:pPr>
            <w:r w:rsidRPr="000B5972">
              <w:t xml:space="preserve">    }</w:t>
            </w:r>
          </w:p>
        </w:tc>
        <w:tc>
          <w:tcPr>
            <w:tcW w:w="2267" w:type="dxa"/>
          </w:tcPr>
          <w:p w14:paraId="6310E2D2" w14:textId="77777777" w:rsidR="00231268" w:rsidRPr="000B5972" w:rsidRDefault="00231268" w:rsidP="00F71165">
            <w:pPr>
              <w:pStyle w:val="TAL"/>
            </w:pPr>
          </w:p>
        </w:tc>
        <w:tc>
          <w:tcPr>
            <w:tcW w:w="1700" w:type="dxa"/>
          </w:tcPr>
          <w:p w14:paraId="19DA7798" w14:textId="77777777" w:rsidR="00231268" w:rsidRPr="000B5972" w:rsidRDefault="00231268" w:rsidP="00F71165">
            <w:pPr>
              <w:pStyle w:val="TAL"/>
            </w:pPr>
          </w:p>
        </w:tc>
        <w:tc>
          <w:tcPr>
            <w:tcW w:w="1245" w:type="dxa"/>
          </w:tcPr>
          <w:p w14:paraId="6D2ACBDF" w14:textId="77777777" w:rsidR="00231268" w:rsidRPr="000B5972" w:rsidRDefault="00231268" w:rsidP="00F71165">
            <w:pPr>
              <w:pStyle w:val="TAL"/>
            </w:pPr>
          </w:p>
        </w:tc>
      </w:tr>
      <w:tr w:rsidR="00231268" w:rsidRPr="000B5972" w14:paraId="23594316" w14:textId="77777777" w:rsidTr="00F71165">
        <w:tblPrEx>
          <w:tblCellMar>
            <w:left w:w="108" w:type="dxa"/>
            <w:right w:w="108" w:type="dxa"/>
          </w:tblCellMar>
        </w:tblPrEx>
        <w:tc>
          <w:tcPr>
            <w:tcW w:w="4535" w:type="dxa"/>
            <w:gridSpan w:val="2"/>
          </w:tcPr>
          <w:p w14:paraId="1FBA0F6C" w14:textId="77777777" w:rsidR="00231268" w:rsidRPr="000B5972" w:rsidRDefault="00231268" w:rsidP="00F71165">
            <w:pPr>
              <w:pStyle w:val="TAL"/>
            </w:pPr>
            <w:r w:rsidRPr="000B5972">
              <w:t xml:space="preserve">  }</w:t>
            </w:r>
          </w:p>
        </w:tc>
        <w:tc>
          <w:tcPr>
            <w:tcW w:w="2267" w:type="dxa"/>
          </w:tcPr>
          <w:p w14:paraId="3FEE53D6" w14:textId="77777777" w:rsidR="00231268" w:rsidRPr="000B5972" w:rsidRDefault="00231268" w:rsidP="00F71165">
            <w:pPr>
              <w:pStyle w:val="TAL"/>
            </w:pPr>
          </w:p>
        </w:tc>
        <w:tc>
          <w:tcPr>
            <w:tcW w:w="1700" w:type="dxa"/>
          </w:tcPr>
          <w:p w14:paraId="35131C06" w14:textId="77777777" w:rsidR="00231268" w:rsidRPr="000B5972" w:rsidRDefault="00231268" w:rsidP="00F71165">
            <w:pPr>
              <w:pStyle w:val="TAL"/>
            </w:pPr>
          </w:p>
        </w:tc>
        <w:tc>
          <w:tcPr>
            <w:tcW w:w="1245" w:type="dxa"/>
          </w:tcPr>
          <w:p w14:paraId="3926DF82" w14:textId="77777777" w:rsidR="00231268" w:rsidRPr="000B5972" w:rsidRDefault="00231268" w:rsidP="00F71165">
            <w:pPr>
              <w:pStyle w:val="TAL"/>
            </w:pPr>
          </w:p>
        </w:tc>
      </w:tr>
      <w:tr w:rsidR="00231268" w:rsidRPr="000B5972" w14:paraId="3073CAF1" w14:textId="77777777" w:rsidTr="00F71165">
        <w:tblPrEx>
          <w:tblCellMar>
            <w:left w:w="108" w:type="dxa"/>
            <w:right w:w="108" w:type="dxa"/>
          </w:tblCellMar>
        </w:tblPrEx>
        <w:tc>
          <w:tcPr>
            <w:tcW w:w="4535" w:type="dxa"/>
            <w:gridSpan w:val="2"/>
          </w:tcPr>
          <w:p w14:paraId="326F7A0F" w14:textId="77777777" w:rsidR="00231268" w:rsidRPr="000B5972" w:rsidRDefault="00231268" w:rsidP="00F71165">
            <w:pPr>
              <w:pStyle w:val="TAL"/>
            </w:pPr>
            <w:r w:rsidRPr="000B5972">
              <w:t>}</w:t>
            </w:r>
          </w:p>
        </w:tc>
        <w:tc>
          <w:tcPr>
            <w:tcW w:w="2267" w:type="dxa"/>
          </w:tcPr>
          <w:p w14:paraId="79AA6DD5" w14:textId="77777777" w:rsidR="00231268" w:rsidRPr="000B5972" w:rsidRDefault="00231268" w:rsidP="00F71165">
            <w:pPr>
              <w:pStyle w:val="TAL"/>
            </w:pPr>
          </w:p>
        </w:tc>
        <w:tc>
          <w:tcPr>
            <w:tcW w:w="1700" w:type="dxa"/>
          </w:tcPr>
          <w:p w14:paraId="1A448329" w14:textId="77777777" w:rsidR="00231268" w:rsidRPr="000B5972" w:rsidRDefault="00231268" w:rsidP="00F71165">
            <w:pPr>
              <w:pStyle w:val="TAL"/>
            </w:pPr>
          </w:p>
        </w:tc>
        <w:tc>
          <w:tcPr>
            <w:tcW w:w="1245" w:type="dxa"/>
          </w:tcPr>
          <w:p w14:paraId="51687C42" w14:textId="77777777" w:rsidR="00231268" w:rsidRPr="000B5972" w:rsidRDefault="00231268" w:rsidP="00F71165">
            <w:pPr>
              <w:pStyle w:val="TAL"/>
            </w:pPr>
          </w:p>
        </w:tc>
      </w:tr>
    </w:tbl>
    <w:p w14:paraId="653D46A8" w14:textId="77777777" w:rsidR="00231268" w:rsidRDefault="00231268" w:rsidP="00231268">
      <w:pPr>
        <w:rPr>
          <w:rFonts w:eastAsia="DengXian"/>
          <w:lang w:eastAsia="zh-CN"/>
        </w:rPr>
      </w:pPr>
    </w:p>
    <w:p w14:paraId="1557EA72" w14:textId="286D2C71" w:rsidR="00231268" w:rsidRDefault="00231268">
      <w:pPr>
        <w:spacing w:after="0"/>
        <w:rPr>
          <w:noProof/>
        </w:rPr>
      </w:pPr>
      <w:r>
        <w:rPr>
          <w:noProof/>
        </w:rPr>
        <w:lastRenderedPageBreak/>
        <w:br w:type="page"/>
      </w:r>
    </w:p>
    <w:p w14:paraId="1B620F3A" w14:textId="77777777" w:rsidR="001E41F3" w:rsidRDefault="001E41F3">
      <w:pPr>
        <w:rPr>
          <w:noProof/>
        </w:rPr>
      </w:pPr>
    </w:p>
    <w:p w14:paraId="7F4EB227" w14:textId="091590D6" w:rsidR="00231268" w:rsidRDefault="00231268">
      <w:pPr>
        <w:rPr>
          <w:noProof/>
        </w:rPr>
        <w:sectPr w:rsidR="0023126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9FD97" w14:textId="77777777" w:rsidR="00D23D1B" w:rsidRDefault="00D23D1B">
      <w:r>
        <w:separator/>
      </w:r>
    </w:p>
  </w:endnote>
  <w:endnote w:type="continuationSeparator" w:id="0">
    <w:p w14:paraId="4491E55B" w14:textId="77777777" w:rsidR="00D23D1B" w:rsidRDefault="00D23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8CFF2" w14:textId="77777777" w:rsidR="00937013" w:rsidRDefault="009370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EBB0C" w14:textId="77777777" w:rsidR="00937013" w:rsidRDefault="009370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B68D8" w14:textId="77777777" w:rsidR="00937013" w:rsidRDefault="009370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237CE" w14:textId="77777777" w:rsidR="00D23D1B" w:rsidRDefault="00D23D1B">
      <w:r>
        <w:separator/>
      </w:r>
    </w:p>
  </w:footnote>
  <w:footnote w:type="continuationSeparator" w:id="0">
    <w:p w14:paraId="7FEDA36E" w14:textId="77777777" w:rsidR="00D23D1B" w:rsidRDefault="00D23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253BA42" w:rsidR="00F71165" w:rsidRDefault="00F7116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411D7402" wp14:editId="21F8382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2301385"/>
                          </w:sdtPr>
                          <w:sdtEndPr/>
                          <w:sdtContent>
                            <w:p w14:paraId="380157FD" w14:textId="7D7E805F" w:rsidR="00F71165" w:rsidRPr="00A11327" w:rsidRDefault="00F71165" w:rsidP="00F711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D740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942301385"/>
                    </w:sdtPr>
                    <w:sdtContent>
                      <w:p w14:paraId="380157FD" w14:textId="7D7E805F" w:rsidR="00F71165" w:rsidRPr="00A11327" w:rsidRDefault="00F71165" w:rsidP="00F7116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727BA" w14:textId="744E5CF6" w:rsidR="00F71165" w:rsidRDefault="00F71165">
    <w:pPr>
      <w:pStyle w:val="Header"/>
    </w:pPr>
    <w:r w:rsidRPr="002D3E8C">
      <w:rPr>
        <w:lang w:val="de-DE"/>
      </w:rPr>
      <mc:AlternateContent>
        <mc:Choice Requires="wps">
          <w:drawing>
            <wp:anchor distT="0" distB="0" distL="114300" distR="114300" simplePos="0" relativeHeight="251659264" behindDoc="0" locked="1" layoutInCell="1" allowOverlap="1" wp14:anchorId="7D5145F8" wp14:editId="31F63DF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85AAF4A" w14:textId="6E00F32C" w:rsidR="00F71165" w:rsidRPr="00A11327" w:rsidRDefault="00F71165" w:rsidP="00F711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5145F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85AAF4A" w14:textId="6E00F32C" w:rsidR="00F71165" w:rsidRPr="00A11327" w:rsidRDefault="00F71165" w:rsidP="00F7116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E35C5" w14:textId="4086EA5E" w:rsidR="00F71165" w:rsidRDefault="00F71165">
    <w:pPr>
      <w:pStyle w:val="Header"/>
    </w:pPr>
    <w:r w:rsidRPr="002D3E8C">
      <w:rPr>
        <w:lang w:val="de-DE"/>
      </w:rPr>
      <mc:AlternateContent>
        <mc:Choice Requires="wps">
          <w:drawing>
            <wp:anchor distT="0" distB="0" distL="114300" distR="114300" simplePos="0" relativeHeight="251661312" behindDoc="0" locked="1" layoutInCell="1" allowOverlap="1" wp14:anchorId="12D9F224" wp14:editId="4E2B0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54052069"/>
                          </w:sdtPr>
                          <w:sdtEndPr/>
                          <w:sdtContent>
                            <w:p w14:paraId="02F57547" w14:textId="285C5B79" w:rsidR="00F71165" w:rsidRPr="00A11327" w:rsidRDefault="00F71165" w:rsidP="00F711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D9F22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54052069"/>
                    </w:sdtPr>
                    <w:sdtContent>
                      <w:p w14:paraId="02F57547" w14:textId="285C5B79" w:rsidR="00F71165" w:rsidRPr="00A11327" w:rsidRDefault="00F71165" w:rsidP="00F7116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4C38B2A2" w:rsidR="00F71165" w:rsidRDefault="00F71165">
    <w:pPr>
      <w:pStyle w:val="Header"/>
    </w:pPr>
    <w:r w:rsidRPr="002D3E8C">
      <w:rPr>
        <w:lang w:val="de-DE"/>
      </w:rPr>
      <mc:AlternateContent>
        <mc:Choice Requires="wps">
          <w:drawing>
            <wp:anchor distT="0" distB="0" distL="114300" distR="114300" simplePos="0" relativeHeight="251669504" behindDoc="0" locked="1" layoutInCell="1" allowOverlap="1" wp14:anchorId="3629D422" wp14:editId="7DBBE9A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13079512"/>
                          </w:sdtPr>
                          <w:sdtEndPr/>
                          <w:sdtContent>
                            <w:p w14:paraId="311EF77B" w14:textId="3DF50E82" w:rsidR="00F71165" w:rsidRPr="00A11327" w:rsidRDefault="00F71165" w:rsidP="00F711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29D422"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13079512"/>
                    </w:sdtPr>
                    <w:sdtContent>
                      <w:p w14:paraId="311EF77B" w14:textId="3DF50E82" w:rsidR="00F71165" w:rsidRPr="00A11327" w:rsidRDefault="00F71165" w:rsidP="00F7116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4452E43" w:rsidR="00F71165" w:rsidRDefault="00F7116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D0C7A69" wp14:editId="22C0DF3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93285966"/>
                          </w:sdtPr>
                          <w:sdtEndPr/>
                          <w:sdtContent>
                            <w:p w14:paraId="1075E68E" w14:textId="3B81FA45" w:rsidR="00F71165" w:rsidRPr="00A11327" w:rsidRDefault="00F71165" w:rsidP="00F711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0C7A6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793285966"/>
                    </w:sdtPr>
                    <w:sdtContent>
                      <w:p w14:paraId="1075E68E" w14:textId="3B81FA45" w:rsidR="00F71165" w:rsidRPr="00A11327" w:rsidRDefault="00F71165" w:rsidP="00F7116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6DB353F" w:rsidR="00F71165" w:rsidRDefault="00F71165">
    <w:pPr>
      <w:pStyle w:val="Header"/>
    </w:pPr>
    <w:r w:rsidRPr="002D3E8C">
      <w:rPr>
        <w:lang w:val="de-DE"/>
      </w:rPr>
      <mc:AlternateContent>
        <mc:Choice Requires="wps">
          <w:drawing>
            <wp:anchor distT="0" distB="0" distL="114300" distR="114300" simplePos="0" relativeHeight="251667456" behindDoc="0" locked="1" layoutInCell="1" allowOverlap="1" wp14:anchorId="62969DC8" wp14:editId="472FF113">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99617334"/>
                          </w:sdtPr>
                          <w:sdtEndPr/>
                          <w:sdtContent>
                            <w:p w14:paraId="3C01FBCD" w14:textId="46D5BD36" w:rsidR="00F71165" w:rsidRPr="00A11327" w:rsidRDefault="00F71165" w:rsidP="00F711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969DC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99617334"/>
                    </w:sdtPr>
                    <w:sdtContent>
                      <w:p w14:paraId="3C01FBCD" w14:textId="46D5BD36" w:rsidR="00F71165" w:rsidRPr="00A11327" w:rsidRDefault="00F71165" w:rsidP="00F71165">
                        <w:pPr>
                          <w:pStyle w:val="NoSpacing"/>
                          <w:rPr>
                            <w:lang w:val="fr-CH"/>
                          </w:rPr>
                        </w:pPr>
                        <w:r>
                          <w:rPr>
                            <w:lang w:val="fr-CH"/>
                          </w:rPr>
                          <w:t xml:space="preserve"> </w:t>
                        </w:r>
                      </w:p>
                    </w:sdtContent>
                  </w:sdt>
                </w:txbxContent>
              </v:textbox>
              <w10:wrap anchorx="margin"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7444"/>
    <w:rsid w:val="00145D43"/>
    <w:rsid w:val="00192C46"/>
    <w:rsid w:val="001A08B3"/>
    <w:rsid w:val="001A2CA0"/>
    <w:rsid w:val="001A7B60"/>
    <w:rsid w:val="001B52F0"/>
    <w:rsid w:val="001B7A65"/>
    <w:rsid w:val="001E41F3"/>
    <w:rsid w:val="0023126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755FB"/>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7013"/>
    <w:rsid w:val="00941E30"/>
    <w:rsid w:val="009777D9"/>
    <w:rsid w:val="00991B88"/>
    <w:rsid w:val="009A5753"/>
    <w:rsid w:val="009A579D"/>
    <w:rsid w:val="009E3297"/>
    <w:rsid w:val="009F734F"/>
    <w:rsid w:val="00A0436A"/>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04E1"/>
    <w:rsid w:val="00C66BA2"/>
    <w:rsid w:val="00C95985"/>
    <w:rsid w:val="00CC5026"/>
    <w:rsid w:val="00CC68D0"/>
    <w:rsid w:val="00D03F9A"/>
    <w:rsid w:val="00D06D51"/>
    <w:rsid w:val="00D23D1B"/>
    <w:rsid w:val="00D24991"/>
    <w:rsid w:val="00D50255"/>
    <w:rsid w:val="00D66520"/>
    <w:rsid w:val="00DE34CF"/>
    <w:rsid w:val="00E13F3D"/>
    <w:rsid w:val="00E34898"/>
    <w:rsid w:val="00EB09B7"/>
    <w:rsid w:val="00EE7D7C"/>
    <w:rsid w:val="00F25D98"/>
    <w:rsid w:val="00F300FB"/>
    <w:rsid w:val="00F711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231268"/>
    <w:rPr>
      <w:rFonts w:ascii="Arial" w:hAnsi="Arial"/>
      <w:lang w:val="en-GB" w:eastAsia="en-US"/>
    </w:rPr>
  </w:style>
  <w:style w:type="character" w:customStyle="1" w:styleId="H6Char">
    <w:name w:val="H6 Char"/>
    <w:link w:val="H6"/>
    <w:qFormat/>
    <w:rsid w:val="00231268"/>
    <w:rPr>
      <w:rFonts w:ascii="Arial" w:hAnsi="Arial"/>
      <w:lang w:val="en-GB" w:eastAsia="en-US"/>
    </w:rPr>
  </w:style>
  <w:style w:type="character" w:customStyle="1" w:styleId="PLChar">
    <w:name w:val="PL Char"/>
    <w:link w:val="PL"/>
    <w:qFormat/>
    <w:rsid w:val="00231268"/>
    <w:rPr>
      <w:rFonts w:ascii="Courier New" w:hAnsi="Courier New"/>
      <w:noProof/>
      <w:sz w:val="16"/>
      <w:lang w:val="en-GB" w:eastAsia="en-US"/>
    </w:rPr>
  </w:style>
  <w:style w:type="character" w:customStyle="1" w:styleId="TALChar">
    <w:name w:val="TAL Char"/>
    <w:link w:val="TAL"/>
    <w:qFormat/>
    <w:rsid w:val="00231268"/>
    <w:rPr>
      <w:rFonts w:ascii="Arial" w:hAnsi="Arial"/>
      <w:sz w:val="18"/>
      <w:lang w:val="en-GB" w:eastAsia="en-US"/>
    </w:rPr>
  </w:style>
  <w:style w:type="character" w:customStyle="1" w:styleId="TACCar">
    <w:name w:val="TAC Car"/>
    <w:link w:val="TAC"/>
    <w:qFormat/>
    <w:rsid w:val="00231268"/>
    <w:rPr>
      <w:rFonts w:ascii="Arial" w:hAnsi="Arial"/>
      <w:sz w:val="18"/>
      <w:lang w:val="en-GB" w:eastAsia="en-US"/>
    </w:rPr>
  </w:style>
  <w:style w:type="character" w:customStyle="1" w:styleId="TAHCar">
    <w:name w:val="TAH Car"/>
    <w:link w:val="TAH"/>
    <w:qFormat/>
    <w:rsid w:val="00231268"/>
    <w:rPr>
      <w:rFonts w:ascii="Arial" w:hAnsi="Arial"/>
      <w:b/>
      <w:sz w:val="18"/>
      <w:lang w:val="en-GB" w:eastAsia="en-US"/>
    </w:rPr>
  </w:style>
  <w:style w:type="character" w:customStyle="1" w:styleId="B1Char">
    <w:name w:val="B1 Char"/>
    <w:link w:val="B1"/>
    <w:qFormat/>
    <w:rsid w:val="00231268"/>
    <w:rPr>
      <w:rFonts w:ascii="Times New Roman" w:hAnsi="Times New Roman"/>
      <w:lang w:val="en-GB" w:eastAsia="en-US"/>
    </w:rPr>
  </w:style>
  <w:style w:type="character" w:customStyle="1" w:styleId="THChar">
    <w:name w:val="TH Char"/>
    <w:link w:val="TH"/>
    <w:qFormat/>
    <w:rsid w:val="00231268"/>
    <w:rPr>
      <w:rFonts w:ascii="Arial" w:hAnsi="Arial"/>
      <w:b/>
      <w:lang w:val="en-GB" w:eastAsia="en-US"/>
    </w:rPr>
  </w:style>
  <w:style w:type="character" w:customStyle="1" w:styleId="TANChar">
    <w:name w:val="TAN Char"/>
    <w:link w:val="TAN"/>
    <w:qFormat/>
    <w:rsid w:val="00231268"/>
    <w:rPr>
      <w:rFonts w:ascii="Arial" w:hAnsi="Arial"/>
      <w:sz w:val="18"/>
      <w:lang w:val="en-GB" w:eastAsia="en-US"/>
    </w:rPr>
  </w:style>
  <w:style w:type="character" w:customStyle="1" w:styleId="B2Char">
    <w:name w:val="B2 Char"/>
    <w:link w:val="B2"/>
    <w:qFormat/>
    <w:rsid w:val="00231268"/>
    <w:rPr>
      <w:rFonts w:ascii="Times New Roman" w:hAnsi="Times New Roman"/>
      <w:lang w:val="en-GB" w:eastAsia="en-US"/>
    </w:rPr>
  </w:style>
  <w:style w:type="character" w:customStyle="1" w:styleId="B3Char">
    <w:name w:val="B3 Char"/>
    <w:link w:val="B3"/>
    <w:qFormat/>
    <w:rsid w:val="00231268"/>
    <w:rPr>
      <w:rFonts w:ascii="Times New Roman" w:hAnsi="Times New Roman"/>
      <w:lang w:val="en-GB" w:eastAsia="en-US"/>
    </w:rPr>
  </w:style>
  <w:style w:type="character" w:styleId="PlaceholderText">
    <w:name w:val="Placeholder Text"/>
    <w:basedOn w:val="DefaultParagraphFont"/>
    <w:uiPriority w:val="99"/>
    <w:unhideWhenUsed/>
    <w:rsid w:val="00231268"/>
    <w:rPr>
      <w:vanish/>
      <w:color w:val="AEB5BB"/>
    </w:rPr>
  </w:style>
  <w:style w:type="paragraph" w:styleId="NoSpacing">
    <w:name w:val="No Spacing"/>
    <w:basedOn w:val="Normal"/>
    <w:link w:val="NoSpacingChar"/>
    <w:uiPriority w:val="1"/>
    <w:qFormat/>
    <w:rsid w:val="0023126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231268"/>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467FE-BB17-402F-B107-B66A4C02B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2849</Words>
  <Characters>15620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2023-11-17T15:31:00Z</dcterms:created>
  <dcterms:modified xsi:type="dcterms:W3CDTF">2023-11-17T15:33:00Z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R5-236596</vt:lpwstr>
  </property>
  <property fmtid="{D5CDD505-2E9C-101B-9397-08002B2CF9AE}" pid="10" name="Spec#">
    <vt:lpwstr>36.523-1</vt:lpwstr>
  </property>
  <property fmtid="{D5CDD505-2E9C-101B-9397-08002B2CF9AE}" pid="11" name="Cr#">
    <vt:lpwstr>5266</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NTN NB-IoT TC 22.3.2.7a</vt:lpwstr>
  </property>
  <property fmtid="{D5CDD505-2E9C-101B-9397-08002B2CF9AE}" pid="15" name="SourceIfWg">
    <vt:lpwstr>ROHDE &amp; SCHWARZ, MCC TF160, MediaTek,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2023-11-02T17:56:47Z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a1179ae2-73d3-4997-94f2-50cfece69f8a</vt:lpwstr>
  </property>
  <property fmtid="{D5CDD505-2E9C-101B-9397-08002B2CF9AE}" pid="27" name="MSIP_Label_9764cdcd-3664-4d05-9615-7cbf65a4f0a8_ContentBits">
    <vt:lpwstr>0</vt:lpwstr>
  </property>
</Properties>
</file>