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64AFC" w14:textId="2ED8E4EE" w:rsidR="00FB56E4" w:rsidRPr="00811F50" w:rsidRDefault="00FB56E4" w:rsidP="00FB56E4">
      <w:pPr>
        <w:pStyle w:val="CRCoverPage"/>
        <w:tabs>
          <w:tab w:val="right" w:pos="9639"/>
        </w:tabs>
        <w:spacing w:after="0"/>
        <w:rPr>
          <w:b/>
          <w:i/>
          <w:sz w:val="28"/>
        </w:rPr>
      </w:pPr>
      <w:r w:rsidRPr="00811F50">
        <w:rPr>
          <w:b/>
          <w:sz w:val="24"/>
        </w:rPr>
        <w:t>3GPP TSG-</w:t>
      </w:r>
      <w:fldSimple w:instr=" DOCPROPERTY  TSG/WGRef  \* MERGEFORMAT ">
        <w:r w:rsidRPr="00811F50">
          <w:rPr>
            <w:b/>
            <w:sz w:val="24"/>
          </w:rPr>
          <w:t>RAN5</w:t>
        </w:r>
      </w:fldSimple>
      <w:r w:rsidRPr="00811F50">
        <w:rPr>
          <w:b/>
          <w:sz w:val="24"/>
        </w:rPr>
        <w:t xml:space="preserve"> Meeting #</w:t>
      </w:r>
      <w:fldSimple w:instr=" DOCPROPERTY  MtgSeq  \* MERGEFORMAT ">
        <w:r w:rsidRPr="00811F50">
          <w:rPr>
            <w:b/>
            <w:sz w:val="24"/>
          </w:rPr>
          <w:t>101</w:t>
        </w:r>
      </w:fldSimple>
      <w:r w:rsidRPr="00811F50">
        <w:fldChar w:fldCharType="begin"/>
      </w:r>
      <w:r w:rsidRPr="00811F50">
        <w:instrText xml:space="preserve"> DOCPROPERTY  MtgTitle  \* MERGEFORMAT </w:instrText>
      </w:r>
      <w:r w:rsidRPr="00811F50">
        <w:fldChar w:fldCharType="end"/>
      </w:r>
      <w:r w:rsidRPr="00811F50">
        <w:rPr>
          <w:b/>
          <w:i/>
          <w:sz w:val="28"/>
        </w:rPr>
        <w:tab/>
      </w:r>
      <w:r w:rsidRPr="00811F50">
        <w:rPr>
          <w:b/>
          <w:iCs/>
          <w:sz w:val="24"/>
          <w:szCs w:val="24"/>
        </w:rPr>
        <w:t>R5-237</w:t>
      </w:r>
      <w:r w:rsidR="00980646" w:rsidRPr="00811F50">
        <w:rPr>
          <w:b/>
          <w:iCs/>
          <w:sz w:val="24"/>
          <w:szCs w:val="24"/>
        </w:rPr>
        <w:t>454</w:t>
      </w:r>
    </w:p>
    <w:p w14:paraId="12579D23" w14:textId="77777777" w:rsidR="00FB56E4" w:rsidRPr="00811F50" w:rsidRDefault="00000000" w:rsidP="00FB56E4">
      <w:pPr>
        <w:pStyle w:val="CRCoverPage"/>
        <w:outlineLvl w:val="0"/>
        <w:rPr>
          <w:b/>
          <w:sz w:val="24"/>
        </w:rPr>
      </w:pPr>
      <w:fldSimple w:instr=" DOCPROPERTY  Location  \* MERGEFORMAT ">
        <w:r w:rsidR="00FB56E4" w:rsidRPr="00811F50">
          <w:rPr>
            <w:b/>
            <w:sz w:val="24"/>
          </w:rPr>
          <w:t>Chicago</w:t>
        </w:r>
      </w:fldSimple>
      <w:r w:rsidR="00FB56E4" w:rsidRPr="00811F50">
        <w:rPr>
          <w:b/>
          <w:sz w:val="24"/>
        </w:rPr>
        <w:t xml:space="preserve">, </w:t>
      </w:r>
      <w:fldSimple w:instr=" DOCPROPERTY  Country  \* MERGEFORMAT ">
        <w:r w:rsidR="00FB56E4" w:rsidRPr="00811F50">
          <w:rPr>
            <w:b/>
            <w:sz w:val="24"/>
          </w:rPr>
          <w:t>United States</w:t>
        </w:r>
      </w:fldSimple>
      <w:r w:rsidR="00FB56E4" w:rsidRPr="00811F50">
        <w:rPr>
          <w:b/>
          <w:sz w:val="24"/>
        </w:rPr>
        <w:t xml:space="preserve">, </w:t>
      </w:r>
      <w:fldSimple w:instr=" DOCPROPERTY  StartDate  \* MERGEFORMAT ">
        <w:r w:rsidR="00FB56E4" w:rsidRPr="00811F50">
          <w:rPr>
            <w:b/>
            <w:sz w:val="24"/>
          </w:rPr>
          <w:t>13th Nov 2023</w:t>
        </w:r>
      </w:fldSimple>
      <w:r w:rsidR="00FB56E4" w:rsidRPr="00811F50">
        <w:rPr>
          <w:b/>
          <w:sz w:val="24"/>
        </w:rPr>
        <w:t xml:space="preserve"> - </w:t>
      </w:r>
      <w:fldSimple w:instr=" DOCPROPERTY  EndDate  \* MERGEFORMAT ">
        <w:r w:rsidR="00FB56E4" w:rsidRPr="00811F50">
          <w:rPr>
            <w:b/>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6E4" w:rsidRPr="00811F50" w14:paraId="52A2DF32" w14:textId="77777777" w:rsidTr="007A692D">
        <w:tc>
          <w:tcPr>
            <w:tcW w:w="9641" w:type="dxa"/>
            <w:gridSpan w:val="9"/>
            <w:tcBorders>
              <w:top w:val="single" w:sz="4" w:space="0" w:color="auto"/>
              <w:left w:val="single" w:sz="4" w:space="0" w:color="auto"/>
              <w:right w:val="single" w:sz="4" w:space="0" w:color="auto"/>
            </w:tcBorders>
          </w:tcPr>
          <w:p w14:paraId="4633F74B" w14:textId="77777777" w:rsidR="00FB56E4" w:rsidRPr="00811F50" w:rsidRDefault="00FB56E4" w:rsidP="007A692D">
            <w:pPr>
              <w:pStyle w:val="CRCoverPage"/>
              <w:spacing w:after="0"/>
              <w:jc w:val="right"/>
              <w:rPr>
                <w:i/>
                <w:highlight w:val="yellow"/>
              </w:rPr>
            </w:pPr>
            <w:r w:rsidRPr="00811F50">
              <w:rPr>
                <w:i/>
                <w:sz w:val="14"/>
              </w:rPr>
              <w:t>CR-Form-v12.2</w:t>
            </w:r>
          </w:p>
        </w:tc>
      </w:tr>
      <w:tr w:rsidR="00FB56E4" w:rsidRPr="00811F50" w14:paraId="7B522103" w14:textId="77777777" w:rsidTr="007A692D">
        <w:tc>
          <w:tcPr>
            <w:tcW w:w="9641" w:type="dxa"/>
            <w:gridSpan w:val="9"/>
            <w:tcBorders>
              <w:left w:val="single" w:sz="4" w:space="0" w:color="auto"/>
              <w:right w:val="single" w:sz="4" w:space="0" w:color="auto"/>
            </w:tcBorders>
          </w:tcPr>
          <w:p w14:paraId="4D597108" w14:textId="77777777" w:rsidR="00FB56E4" w:rsidRPr="00811F50" w:rsidRDefault="00FB56E4" w:rsidP="007A692D">
            <w:pPr>
              <w:pStyle w:val="CRCoverPage"/>
              <w:spacing w:after="0"/>
              <w:jc w:val="center"/>
            </w:pPr>
            <w:r w:rsidRPr="00811F50">
              <w:rPr>
                <w:b/>
                <w:sz w:val="32"/>
              </w:rPr>
              <w:t>CHANGE REQUEST</w:t>
            </w:r>
          </w:p>
        </w:tc>
      </w:tr>
      <w:tr w:rsidR="00FB56E4" w:rsidRPr="00811F50" w14:paraId="7F7BE64E" w14:textId="77777777" w:rsidTr="007A692D">
        <w:tc>
          <w:tcPr>
            <w:tcW w:w="9641" w:type="dxa"/>
            <w:gridSpan w:val="9"/>
            <w:tcBorders>
              <w:left w:val="single" w:sz="4" w:space="0" w:color="auto"/>
              <w:right w:val="single" w:sz="4" w:space="0" w:color="auto"/>
            </w:tcBorders>
          </w:tcPr>
          <w:p w14:paraId="18C95984" w14:textId="77777777" w:rsidR="00FB56E4" w:rsidRPr="00811F50" w:rsidRDefault="00FB56E4" w:rsidP="007A692D">
            <w:pPr>
              <w:pStyle w:val="CRCoverPage"/>
              <w:spacing w:after="0"/>
              <w:rPr>
                <w:sz w:val="8"/>
                <w:szCs w:val="8"/>
              </w:rPr>
            </w:pPr>
          </w:p>
        </w:tc>
      </w:tr>
      <w:tr w:rsidR="00FB56E4" w:rsidRPr="00811F50" w14:paraId="4A7207F3" w14:textId="77777777" w:rsidTr="007A692D">
        <w:tc>
          <w:tcPr>
            <w:tcW w:w="142" w:type="dxa"/>
            <w:tcBorders>
              <w:left w:val="single" w:sz="4" w:space="0" w:color="auto"/>
            </w:tcBorders>
          </w:tcPr>
          <w:p w14:paraId="4F3F37DE" w14:textId="77777777" w:rsidR="00FB56E4" w:rsidRPr="00811F50" w:rsidRDefault="00FB56E4" w:rsidP="007A692D">
            <w:pPr>
              <w:pStyle w:val="CRCoverPage"/>
              <w:spacing w:after="0"/>
              <w:jc w:val="right"/>
            </w:pPr>
          </w:p>
        </w:tc>
        <w:tc>
          <w:tcPr>
            <w:tcW w:w="1559" w:type="dxa"/>
            <w:shd w:val="pct30" w:color="FFFF00" w:fill="auto"/>
          </w:tcPr>
          <w:p w14:paraId="474F3151" w14:textId="77777777" w:rsidR="00FB56E4" w:rsidRPr="00811F50" w:rsidRDefault="00000000" w:rsidP="007A692D">
            <w:pPr>
              <w:pStyle w:val="CRCoverPage"/>
              <w:spacing w:after="0"/>
              <w:jc w:val="right"/>
              <w:rPr>
                <w:b/>
                <w:sz w:val="28"/>
              </w:rPr>
            </w:pPr>
            <w:fldSimple w:instr=" DOCPROPERTY  Spec#  \* MERGEFORMAT ">
              <w:r w:rsidR="00FB56E4" w:rsidRPr="00811F50">
                <w:rPr>
                  <w:b/>
                  <w:sz w:val="28"/>
                </w:rPr>
                <w:t>38.523-1</w:t>
              </w:r>
            </w:fldSimple>
          </w:p>
        </w:tc>
        <w:tc>
          <w:tcPr>
            <w:tcW w:w="709" w:type="dxa"/>
          </w:tcPr>
          <w:p w14:paraId="4423B8F5" w14:textId="77777777" w:rsidR="00FB56E4" w:rsidRPr="00811F50" w:rsidRDefault="00FB56E4" w:rsidP="007A692D">
            <w:pPr>
              <w:pStyle w:val="CRCoverPage"/>
              <w:spacing w:after="0"/>
              <w:jc w:val="center"/>
            </w:pPr>
            <w:r w:rsidRPr="00811F50">
              <w:rPr>
                <w:b/>
                <w:sz w:val="28"/>
              </w:rPr>
              <w:t>CR</w:t>
            </w:r>
          </w:p>
        </w:tc>
        <w:tc>
          <w:tcPr>
            <w:tcW w:w="1276" w:type="dxa"/>
            <w:shd w:val="pct30" w:color="FFFF00" w:fill="auto"/>
          </w:tcPr>
          <w:p w14:paraId="297B6240" w14:textId="77777777" w:rsidR="00FB56E4" w:rsidRPr="00811F50" w:rsidRDefault="00FB56E4" w:rsidP="007A692D">
            <w:pPr>
              <w:pStyle w:val="CRCoverPage"/>
              <w:spacing w:after="0"/>
              <w:rPr>
                <w:b/>
                <w:bCs/>
                <w:sz w:val="28"/>
                <w:szCs w:val="28"/>
              </w:rPr>
            </w:pPr>
            <w:r w:rsidRPr="00811F50">
              <w:rPr>
                <w:b/>
                <w:bCs/>
                <w:sz w:val="28"/>
                <w:szCs w:val="28"/>
              </w:rPr>
              <w:t>4155</w:t>
            </w:r>
          </w:p>
        </w:tc>
        <w:tc>
          <w:tcPr>
            <w:tcW w:w="709" w:type="dxa"/>
          </w:tcPr>
          <w:p w14:paraId="7D750385" w14:textId="77777777" w:rsidR="00FB56E4" w:rsidRPr="00811F50" w:rsidRDefault="00FB56E4" w:rsidP="007A692D">
            <w:pPr>
              <w:pStyle w:val="CRCoverPage"/>
              <w:tabs>
                <w:tab w:val="right" w:pos="625"/>
              </w:tabs>
              <w:spacing w:after="0"/>
              <w:jc w:val="center"/>
            </w:pPr>
            <w:r w:rsidRPr="00811F50">
              <w:rPr>
                <w:b/>
                <w:bCs/>
                <w:sz w:val="28"/>
              </w:rPr>
              <w:t>rev</w:t>
            </w:r>
          </w:p>
        </w:tc>
        <w:tc>
          <w:tcPr>
            <w:tcW w:w="992" w:type="dxa"/>
            <w:shd w:val="pct30" w:color="FFFF00" w:fill="auto"/>
          </w:tcPr>
          <w:p w14:paraId="0D14F018" w14:textId="5FE9A866" w:rsidR="00FB56E4" w:rsidRPr="00811F50" w:rsidRDefault="00980646" w:rsidP="007A692D">
            <w:pPr>
              <w:pStyle w:val="CRCoverPage"/>
              <w:spacing w:after="0"/>
              <w:jc w:val="center"/>
              <w:rPr>
                <w:b/>
                <w:bCs/>
                <w:sz w:val="28"/>
                <w:szCs w:val="28"/>
              </w:rPr>
            </w:pPr>
            <w:r w:rsidRPr="00811F50">
              <w:rPr>
                <w:b/>
                <w:bCs/>
                <w:sz w:val="28"/>
                <w:szCs w:val="28"/>
              </w:rPr>
              <w:t>1</w:t>
            </w:r>
          </w:p>
        </w:tc>
        <w:tc>
          <w:tcPr>
            <w:tcW w:w="2410" w:type="dxa"/>
          </w:tcPr>
          <w:p w14:paraId="774B760C" w14:textId="77777777" w:rsidR="00FB56E4" w:rsidRPr="00811F50" w:rsidRDefault="00FB56E4" w:rsidP="007A692D">
            <w:pPr>
              <w:pStyle w:val="CRCoverPage"/>
              <w:tabs>
                <w:tab w:val="right" w:pos="1825"/>
              </w:tabs>
              <w:spacing w:after="0"/>
              <w:jc w:val="center"/>
            </w:pPr>
            <w:r w:rsidRPr="00811F50">
              <w:rPr>
                <w:b/>
                <w:sz w:val="28"/>
                <w:szCs w:val="28"/>
              </w:rPr>
              <w:t>Current version:</w:t>
            </w:r>
          </w:p>
        </w:tc>
        <w:tc>
          <w:tcPr>
            <w:tcW w:w="1701" w:type="dxa"/>
            <w:shd w:val="pct30" w:color="FFFF00" w:fill="auto"/>
          </w:tcPr>
          <w:p w14:paraId="24FCA671" w14:textId="77777777" w:rsidR="00FB56E4" w:rsidRPr="00811F50" w:rsidRDefault="00000000" w:rsidP="007A692D">
            <w:pPr>
              <w:pStyle w:val="CRCoverPage"/>
              <w:spacing w:after="0"/>
              <w:jc w:val="center"/>
              <w:rPr>
                <w:sz w:val="28"/>
              </w:rPr>
            </w:pPr>
            <w:fldSimple w:instr=" DOCPROPERTY  Version  \* MERGEFORMAT ">
              <w:r w:rsidR="00FB56E4" w:rsidRPr="00811F50">
                <w:rPr>
                  <w:b/>
                  <w:sz w:val="28"/>
                </w:rPr>
                <w:t>17.4.0</w:t>
              </w:r>
            </w:fldSimple>
          </w:p>
        </w:tc>
        <w:tc>
          <w:tcPr>
            <w:tcW w:w="143" w:type="dxa"/>
            <w:tcBorders>
              <w:right w:val="single" w:sz="4" w:space="0" w:color="auto"/>
            </w:tcBorders>
          </w:tcPr>
          <w:p w14:paraId="0B8A0F1A" w14:textId="77777777" w:rsidR="00FB56E4" w:rsidRPr="00811F50" w:rsidRDefault="00FB56E4" w:rsidP="007A692D">
            <w:pPr>
              <w:pStyle w:val="CRCoverPage"/>
              <w:spacing w:after="0"/>
            </w:pPr>
          </w:p>
        </w:tc>
      </w:tr>
      <w:tr w:rsidR="00FB56E4" w:rsidRPr="00811F50" w14:paraId="28AD38F8" w14:textId="77777777" w:rsidTr="007A692D">
        <w:tc>
          <w:tcPr>
            <w:tcW w:w="9641" w:type="dxa"/>
            <w:gridSpan w:val="9"/>
            <w:tcBorders>
              <w:left w:val="single" w:sz="4" w:space="0" w:color="auto"/>
              <w:right w:val="single" w:sz="4" w:space="0" w:color="auto"/>
            </w:tcBorders>
          </w:tcPr>
          <w:p w14:paraId="13A7D543" w14:textId="77777777" w:rsidR="00FB56E4" w:rsidRPr="00811F50" w:rsidRDefault="00FB56E4" w:rsidP="007A692D">
            <w:pPr>
              <w:pStyle w:val="CRCoverPage"/>
              <w:spacing w:after="0"/>
              <w:rPr>
                <w:highlight w:val="yellow"/>
              </w:rPr>
            </w:pPr>
          </w:p>
        </w:tc>
      </w:tr>
      <w:tr w:rsidR="00FB56E4" w:rsidRPr="00811F50" w14:paraId="7E6F67CF" w14:textId="77777777" w:rsidTr="007A692D">
        <w:tc>
          <w:tcPr>
            <w:tcW w:w="9641" w:type="dxa"/>
            <w:gridSpan w:val="9"/>
            <w:tcBorders>
              <w:top w:val="single" w:sz="4" w:space="0" w:color="auto"/>
            </w:tcBorders>
          </w:tcPr>
          <w:p w14:paraId="186F3C77" w14:textId="77777777" w:rsidR="00FB56E4" w:rsidRPr="00811F50" w:rsidRDefault="00FB56E4" w:rsidP="007A692D">
            <w:pPr>
              <w:pStyle w:val="CRCoverPage"/>
              <w:spacing w:after="0"/>
              <w:jc w:val="center"/>
              <w:rPr>
                <w:rFonts w:cs="Arial"/>
                <w:i/>
                <w:highlight w:val="yellow"/>
              </w:rPr>
            </w:pPr>
            <w:r w:rsidRPr="00811F50">
              <w:rPr>
                <w:rFonts w:cs="Arial"/>
                <w:i/>
              </w:rPr>
              <w:t xml:space="preserve">For </w:t>
            </w:r>
            <w:hyperlink r:id="rId7" w:anchor="_blank" w:history="1">
              <w:r w:rsidRPr="00811F50">
                <w:rPr>
                  <w:rStyle w:val="Hyperlink"/>
                  <w:rFonts w:cs="Arial"/>
                  <w:b/>
                  <w:i/>
                  <w:color w:val="FF0000"/>
                </w:rPr>
                <w:t>HE</w:t>
              </w:r>
              <w:bookmarkStart w:id="0" w:name="_Hlt497126619"/>
              <w:r w:rsidRPr="00811F50">
                <w:rPr>
                  <w:rStyle w:val="Hyperlink"/>
                  <w:rFonts w:cs="Arial"/>
                  <w:b/>
                  <w:i/>
                  <w:color w:val="FF0000"/>
                </w:rPr>
                <w:t>L</w:t>
              </w:r>
              <w:bookmarkEnd w:id="0"/>
              <w:r w:rsidRPr="00811F50">
                <w:rPr>
                  <w:rStyle w:val="Hyperlink"/>
                  <w:rFonts w:cs="Arial"/>
                  <w:b/>
                  <w:i/>
                  <w:color w:val="FF0000"/>
                </w:rPr>
                <w:t>P</w:t>
              </w:r>
            </w:hyperlink>
            <w:r w:rsidRPr="00811F50">
              <w:rPr>
                <w:rFonts w:cs="Arial"/>
                <w:b/>
                <w:i/>
                <w:color w:val="FF0000"/>
              </w:rPr>
              <w:t xml:space="preserve"> </w:t>
            </w:r>
            <w:r w:rsidRPr="00811F50">
              <w:rPr>
                <w:rFonts w:cs="Arial"/>
                <w:i/>
              </w:rPr>
              <w:t xml:space="preserve">on using this form: comprehensive instructions can be found at </w:t>
            </w:r>
            <w:r w:rsidRPr="00811F50">
              <w:rPr>
                <w:rFonts w:cs="Arial"/>
                <w:i/>
              </w:rPr>
              <w:br/>
            </w:r>
            <w:hyperlink r:id="rId8" w:history="1">
              <w:r w:rsidRPr="00811F50">
                <w:rPr>
                  <w:rStyle w:val="Hyperlink"/>
                  <w:rFonts w:cs="Arial"/>
                  <w:i/>
                </w:rPr>
                <w:t>http://www.3gpp.org/Change-Requests</w:t>
              </w:r>
            </w:hyperlink>
            <w:r w:rsidRPr="00811F50">
              <w:rPr>
                <w:rFonts w:cs="Arial"/>
                <w:i/>
              </w:rPr>
              <w:t>.</w:t>
            </w:r>
          </w:p>
        </w:tc>
      </w:tr>
      <w:tr w:rsidR="00FB56E4" w:rsidRPr="00811F50" w14:paraId="60F62A2E" w14:textId="77777777" w:rsidTr="007A692D">
        <w:tc>
          <w:tcPr>
            <w:tcW w:w="9641" w:type="dxa"/>
            <w:gridSpan w:val="9"/>
          </w:tcPr>
          <w:p w14:paraId="12EE7473" w14:textId="77777777" w:rsidR="00FB56E4" w:rsidRPr="00811F50" w:rsidRDefault="00FB56E4" w:rsidP="007A692D">
            <w:pPr>
              <w:pStyle w:val="CRCoverPage"/>
              <w:spacing w:after="0"/>
              <w:rPr>
                <w:sz w:val="8"/>
                <w:szCs w:val="8"/>
                <w:highlight w:val="yellow"/>
              </w:rPr>
            </w:pPr>
          </w:p>
        </w:tc>
      </w:tr>
    </w:tbl>
    <w:p w14:paraId="5EBD0EB6" w14:textId="77777777" w:rsidR="00FB56E4" w:rsidRPr="00811F50" w:rsidRDefault="00FB56E4" w:rsidP="00FB56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6E4" w:rsidRPr="00811F50" w14:paraId="3B642092" w14:textId="77777777" w:rsidTr="007A692D">
        <w:tc>
          <w:tcPr>
            <w:tcW w:w="2835" w:type="dxa"/>
          </w:tcPr>
          <w:p w14:paraId="15EA3A74" w14:textId="77777777" w:rsidR="00FB56E4" w:rsidRPr="00811F50" w:rsidRDefault="00FB56E4" w:rsidP="007A692D">
            <w:pPr>
              <w:pStyle w:val="CRCoverPage"/>
              <w:tabs>
                <w:tab w:val="right" w:pos="2751"/>
              </w:tabs>
              <w:spacing w:after="0"/>
              <w:rPr>
                <w:b/>
                <w:i/>
              </w:rPr>
            </w:pPr>
            <w:r w:rsidRPr="00811F50">
              <w:rPr>
                <w:b/>
                <w:i/>
              </w:rPr>
              <w:t>Proposed change affects:</w:t>
            </w:r>
          </w:p>
        </w:tc>
        <w:tc>
          <w:tcPr>
            <w:tcW w:w="1418" w:type="dxa"/>
          </w:tcPr>
          <w:p w14:paraId="55D141EA" w14:textId="77777777" w:rsidR="00FB56E4" w:rsidRPr="00811F50" w:rsidRDefault="00FB56E4" w:rsidP="007A692D">
            <w:pPr>
              <w:pStyle w:val="CRCoverPage"/>
              <w:spacing w:after="0"/>
              <w:jc w:val="right"/>
            </w:pPr>
            <w:r w:rsidRPr="00811F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A9CAD" w14:textId="77777777" w:rsidR="00FB56E4" w:rsidRPr="00811F50" w:rsidRDefault="00FB56E4" w:rsidP="007A692D">
            <w:pPr>
              <w:pStyle w:val="CRCoverPage"/>
              <w:spacing w:after="0"/>
              <w:jc w:val="center"/>
              <w:rPr>
                <w:b/>
                <w:caps/>
              </w:rPr>
            </w:pPr>
          </w:p>
        </w:tc>
        <w:tc>
          <w:tcPr>
            <w:tcW w:w="709" w:type="dxa"/>
            <w:tcBorders>
              <w:left w:val="single" w:sz="4" w:space="0" w:color="auto"/>
            </w:tcBorders>
          </w:tcPr>
          <w:p w14:paraId="78B97D8C" w14:textId="77777777" w:rsidR="00FB56E4" w:rsidRPr="00811F50" w:rsidRDefault="00FB56E4" w:rsidP="007A692D">
            <w:pPr>
              <w:pStyle w:val="CRCoverPage"/>
              <w:spacing w:after="0"/>
              <w:jc w:val="right"/>
              <w:rPr>
                <w:u w:val="single"/>
              </w:rPr>
            </w:pPr>
            <w:r w:rsidRPr="00811F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268DB" w14:textId="77777777" w:rsidR="00FB56E4" w:rsidRPr="00811F50" w:rsidRDefault="00FB56E4" w:rsidP="007A692D">
            <w:pPr>
              <w:pStyle w:val="CRCoverPage"/>
              <w:spacing w:after="0"/>
              <w:jc w:val="center"/>
              <w:rPr>
                <w:b/>
                <w:caps/>
              </w:rPr>
            </w:pPr>
          </w:p>
        </w:tc>
        <w:tc>
          <w:tcPr>
            <w:tcW w:w="2126" w:type="dxa"/>
          </w:tcPr>
          <w:p w14:paraId="004D8349" w14:textId="77777777" w:rsidR="00FB56E4" w:rsidRPr="00811F50" w:rsidRDefault="00FB56E4" w:rsidP="007A692D">
            <w:pPr>
              <w:pStyle w:val="CRCoverPage"/>
              <w:spacing w:after="0"/>
              <w:jc w:val="right"/>
              <w:rPr>
                <w:u w:val="single"/>
              </w:rPr>
            </w:pPr>
            <w:r w:rsidRPr="00811F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24663" w14:textId="77777777" w:rsidR="00FB56E4" w:rsidRPr="00811F50" w:rsidRDefault="00FB56E4" w:rsidP="007A692D">
            <w:pPr>
              <w:pStyle w:val="CRCoverPage"/>
              <w:spacing w:after="0"/>
              <w:jc w:val="center"/>
              <w:rPr>
                <w:b/>
                <w:caps/>
              </w:rPr>
            </w:pPr>
          </w:p>
        </w:tc>
        <w:tc>
          <w:tcPr>
            <w:tcW w:w="1418" w:type="dxa"/>
            <w:tcBorders>
              <w:left w:val="nil"/>
            </w:tcBorders>
          </w:tcPr>
          <w:p w14:paraId="2A4306A7" w14:textId="77777777" w:rsidR="00FB56E4" w:rsidRPr="00811F50" w:rsidRDefault="00FB56E4" w:rsidP="007A692D">
            <w:pPr>
              <w:pStyle w:val="CRCoverPage"/>
              <w:spacing w:after="0"/>
              <w:jc w:val="right"/>
            </w:pPr>
            <w:r w:rsidRPr="00811F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30FDB" w14:textId="77777777" w:rsidR="00FB56E4" w:rsidRPr="00811F50" w:rsidRDefault="00FB56E4" w:rsidP="007A692D">
            <w:pPr>
              <w:pStyle w:val="CRCoverPage"/>
              <w:spacing w:after="0"/>
              <w:jc w:val="center"/>
              <w:rPr>
                <w:b/>
                <w:bCs/>
                <w:caps/>
              </w:rPr>
            </w:pPr>
          </w:p>
        </w:tc>
      </w:tr>
    </w:tbl>
    <w:p w14:paraId="0B425CFB" w14:textId="77777777" w:rsidR="00FB56E4" w:rsidRPr="00811F50" w:rsidRDefault="00FB56E4" w:rsidP="00FB56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6E4" w:rsidRPr="00811F50" w14:paraId="6C989978" w14:textId="77777777" w:rsidTr="007A692D">
        <w:tc>
          <w:tcPr>
            <w:tcW w:w="9640" w:type="dxa"/>
            <w:gridSpan w:val="11"/>
          </w:tcPr>
          <w:p w14:paraId="0BF5B7CB" w14:textId="77777777" w:rsidR="00FB56E4" w:rsidRPr="00811F50" w:rsidRDefault="00FB56E4" w:rsidP="007A692D">
            <w:pPr>
              <w:pStyle w:val="CRCoverPage"/>
              <w:spacing w:after="0"/>
              <w:rPr>
                <w:sz w:val="8"/>
                <w:szCs w:val="8"/>
              </w:rPr>
            </w:pPr>
          </w:p>
        </w:tc>
      </w:tr>
      <w:tr w:rsidR="00FB56E4" w:rsidRPr="00811F50" w14:paraId="55A4A4AF" w14:textId="77777777" w:rsidTr="007A692D">
        <w:tc>
          <w:tcPr>
            <w:tcW w:w="1843" w:type="dxa"/>
            <w:tcBorders>
              <w:top w:val="single" w:sz="4" w:space="0" w:color="auto"/>
              <w:left w:val="single" w:sz="4" w:space="0" w:color="auto"/>
            </w:tcBorders>
          </w:tcPr>
          <w:p w14:paraId="35448FAC" w14:textId="77777777" w:rsidR="00FB56E4" w:rsidRPr="00811F50" w:rsidRDefault="00FB56E4" w:rsidP="007A692D">
            <w:pPr>
              <w:pStyle w:val="CRCoverPage"/>
              <w:tabs>
                <w:tab w:val="right" w:pos="1759"/>
              </w:tabs>
              <w:spacing w:after="0"/>
              <w:rPr>
                <w:b/>
                <w:i/>
              </w:rPr>
            </w:pPr>
            <w:r w:rsidRPr="00811F50">
              <w:rPr>
                <w:b/>
                <w:i/>
              </w:rPr>
              <w:t>Title:</w:t>
            </w:r>
            <w:r w:rsidRPr="00811F50">
              <w:rPr>
                <w:b/>
                <w:i/>
              </w:rPr>
              <w:tab/>
            </w:r>
          </w:p>
        </w:tc>
        <w:tc>
          <w:tcPr>
            <w:tcW w:w="7797" w:type="dxa"/>
            <w:gridSpan w:val="10"/>
            <w:tcBorders>
              <w:top w:val="single" w:sz="4" w:space="0" w:color="auto"/>
              <w:right w:val="single" w:sz="4" w:space="0" w:color="auto"/>
            </w:tcBorders>
            <w:shd w:val="pct30" w:color="FFFF00" w:fill="auto"/>
          </w:tcPr>
          <w:p w14:paraId="224895B9" w14:textId="77777777" w:rsidR="00FB56E4" w:rsidRPr="00811F50" w:rsidRDefault="00FB56E4" w:rsidP="007A692D">
            <w:pPr>
              <w:pStyle w:val="CRCoverPage"/>
              <w:spacing w:after="0"/>
              <w:ind w:left="100"/>
            </w:pPr>
            <w:r w:rsidRPr="00811F50">
              <w:t>Correction of TC 11.4.5</w:t>
            </w:r>
          </w:p>
        </w:tc>
      </w:tr>
      <w:tr w:rsidR="00FB56E4" w:rsidRPr="00811F50" w14:paraId="00D5E646" w14:textId="77777777" w:rsidTr="007A692D">
        <w:tc>
          <w:tcPr>
            <w:tcW w:w="1843" w:type="dxa"/>
            <w:tcBorders>
              <w:left w:val="single" w:sz="4" w:space="0" w:color="auto"/>
            </w:tcBorders>
          </w:tcPr>
          <w:p w14:paraId="284EBC8B" w14:textId="77777777" w:rsidR="00FB56E4" w:rsidRPr="00811F50" w:rsidRDefault="00FB56E4" w:rsidP="007A692D">
            <w:pPr>
              <w:pStyle w:val="CRCoverPage"/>
              <w:spacing w:after="0"/>
              <w:rPr>
                <w:b/>
                <w:i/>
                <w:sz w:val="8"/>
                <w:szCs w:val="8"/>
              </w:rPr>
            </w:pPr>
          </w:p>
        </w:tc>
        <w:tc>
          <w:tcPr>
            <w:tcW w:w="7797" w:type="dxa"/>
            <w:gridSpan w:val="10"/>
            <w:tcBorders>
              <w:right w:val="single" w:sz="4" w:space="0" w:color="auto"/>
            </w:tcBorders>
          </w:tcPr>
          <w:p w14:paraId="6FA3FAB5" w14:textId="77777777" w:rsidR="00FB56E4" w:rsidRPr="00811F50" w:rsidRDefault="00FB56E4" w:rsidP="007A692D">
            <w:pPr>
              <w:pStyle w:val="CRCoverPage"/>
              <w:spacing w:after="0"/>
              <w:rPr>
                <w:sz w:val="8"/>
                <w:szCs w:val="8"/>
              </w:rPr>
            </w:pPr>
          </w:p>
        </w:tc>
      </w:tr>
      <w:tr w:rsidR="00FB56E4" w:rsidRPr="00811F50" w14:paraId="5416F325" w14:textId="77777777" w:rsidTr="007A692D">
        <w:tc>
          <w:tcPr>
            <w:tcW w:w="1843" w:type="dxa"/>
            <w:tcBorders>
              <w:left w:val="single" w:sz="4" w:space="0" w:color="auto"/>
            </w:tcBorders>
          </w:tcPr>
          <w:p w14:paraId="28EFA9ED" w14:textId="77777777" w:rsidR="00FB56E4" w:rsidRPr="00811F50" w:rsidRDefault="00FB56E4" w:rsidP="007A692D">
            <w:pPr>
              <w:pStyle w:val="CRCoverPage"/>
              <w:tabs>
                <w:tab w:val="right" w:pos="1759"/>
              </w:tabs>
              <w:spacing w:after="0"/>
              <w:rPr>
                <w:b/>
                <w:i/>
              </w:rPr>
            </w:pPr>
            <w:r w:rsidRPr="00811F50">
              <w:rPr>
                <w:b/>
                <w:i/>
              </w:rPr>
              <w:t>Source to WG:</w:t>
            </w:r>
          </w:p>
        </w:tc>
        <w:tc>
          <w:tcPr>
            <w:tcW w:w="7797" w:type="dxa"/>
            <w:gridSpan w:val="10"/>
            <w:tcBorders>
              <w:right w:val="single" w:sz="4" w:space="0" w:color="auto"/>
            </w:tcBorders>
            <w:shd w:val="pct30" w:color="FFFF00" w:fill="auto"/>
          </w:tcPr>
          <w:p w14:paraId="0D56C02B" w14:textId="77777777" w:rsidR="00FB56E4" w:rsidRPr="00811F50" w:rsidRDefault="00000000" w:rsidP="007A692D">
            <w:pPr>
              <w:pStyle w:val="CRCoverPage"/>
              <w:spacing w:after="0"/>
              <w:ind w:left="100"/>
            </w:pPr>
            <w:fldSimple w:instr=" DOCPROPERTY  SourceIfWg  \* MERGEFORMAT ">
              <w:r w:rsidR="00FB56E4" w:rsidRPr="00811F50">
                <w:t>Apple</w:t>
              </w:r>
            </w:fldSimple>
            <w:r w:rsidR="00FB56E4" w:rsidRPr="00811F50">
              <w:t xml:space="preserve"> Inc</w:t>
            </w:r>
          </w:p>
        </w:tc>
      </w:tr>
      <w:tr w:rsidR="00FB56E4" w:rsidRPr="00811F50" w14:paraId="079C6B0C" w14:textId="77777777" w:rsidTr="007A692D">
        <w:tc>
          <w:tcPr>
            <w:tcW w:w="1843" w:type="dxa"/>
            <w:tcBorders>
              <w:left w:val="single" w:sz="4" w:space="0" w:color="auto"/>
            </w:tcBorders>
          </w:tcPr>
          <w:p w14:paraId="0F7AB982" w14:textId="77777777" w:rsidR="00FB56E4" w:rsidRPr="00811F50" w:rsidRDefault="00FB56E4" w:rsidP="007A692D">
            <w:pPr>
              <w:pStyle w:val="CRCoverPage"/>
              <w:tabs>
                <w:tab w:val="right" w:pos="1759"/>
              </w:tabs>
              <w:spacing w:after="0"/>
              <w:rPr>
                <w:b/>
                <w:i/>
              </w:rPr>
            </w:pPr>
            <w:r w:rsidRPr="00811F50">
              <w:rPr>
                <w:b/>
                <w:i/>
              </w:rPr>
              <w:t>Source to TSG:</w:t>
            </w:r>
          </w:p>
        </w:tc>
        <w:tc>
          <w:tcPr>
            <w:tcW w:w="7797" w:type="dxa"/>
            <w:gridSpan w:val="10"/>
            <w:tcBorders>
              <w:right w:val="single" w:sz="4" w:space="0" w:color="auto"/>
            </w:tcBorders>
            <w:shd w:val="pct30" w:color="FFFF00" w:fill="auto"/>
          </w:tcPr>
          <w:p w14:paraId="722B7109" w14:textId="77777777" w:rsidR="00FB56E4" w:rsidRPr="00811F50" w:rsidRDefault="00FB56E4" w:rsidP="007A692D">
            <w:pPr>
              <w:pStyle w:val="CRCoverPage"/>
              <w:spacing w:after="0"/>
              <w:ind w:left="100"/>
            </w:pPr>
            <w:r w:rsidRPr="00811F50">
              <w:t>R5</w:t>
            </w:r>
            <w:r w:rsidRPr="00811F50">
              <w:fldChar w:fldCharType="begin"/>
            </w:r>
            <w:r w:rsidRPr="00811F50">
              <w:instrText xml:space="preserve"> DOCPROPERTY  SourceIfTsg  \* MERGEFORMAT </w:instrText>
            </w:r>
            <w:r w:rsidRPr="00811F50">
              <w:fldChar w:fldCharType="end"/>
            </w:r>
          </w:p>
        </w:tc>
      </w:tr>
      <w:tr w:rsidR="00FB56E4" w:rsidRPr="00811F50" w14:paraId="1733E056" w14:textId="77777777" w:rsidTr="007A692D">
        <w:tc>
          <w:tcPr>
            <w:tcW w:w="1843" w:type="dxa"/>
            <w:tcBorders>
              <w:left w:val="single" w:sz="4" w:space="0" w:color="auto"/>
            </w:tcBorders>
          </w:tcPr>
          <w:p w14:paraId="16C359BE" w14:textId="77777777" w:rsidR="00FB56E4" w:rsidRPr="00811F50" w:rsidRDefault="00FB56E4" w:rsidP="007A692D">
            <w:pPr>
              <w:pStyle w:val="CRCoverPage"/>
              <w:spacing w:after="0"/>
              <w:rPr>
                <w:b/>
                <w:i/>
                <w:sz w:val="8"/>
                <w:szCs w:val="8"/>
              </w:rPr>
            </w:pPr>
          </w:p>
        </w:tc>
        <w:tc>
          <w:tcPr>
            <w:tcW w:w="7797" w:type="dxa"/>
            <w:gridSpan w:val="10"/>
            <w:tcBorders>
              <w:right w:val="single" w:sz="4" w:space="0" w:color="auto"/>
            </w:tcBorders>
          </w:tcPr>
          <w:p w14:paraId="5F569235" w14:textId="77777777" w:rsidR="00FB56E4" w:rsidRPr="00811F50" w:rsidRDefault="00FB56E4" w:rsidP="007A692D">
            <w:pPr>
              <w:pStyle w:val="CRCoverPage"/>
              <w:spacing w:after="0"/>
              <w:rPr>
                <w:sz w:val="8"/>
                <w:szCs w:val="8"/>
              </w:rPr>
            </w:pPr>
          </w:p>
        </w:tc>
      </w:tr>
      <w:tr w:rsidR="00FB56E4" w:rsidRPr="00811F50" w14:paraId="00A9CEA2" w14:textId="77777777" w:rsidTr="007A692D">
        <w:tc>
          <w:tcPr>
            <w:tcW w:w="1843" w:type="dxa"/>
            <w:tcBorders>
              <w:left w:val="single" w:sz="4" w:space="0" w:color="auto"/>
            </w:tcBorders>
          </w:tcPr>
          <w:p w14:paraId="3C31F7FE" w14:textId="77777777" w:rsidR="00FB56E4" w:rsidRPr="00811F50" w:rsidRDefault="00FB56E4" w:rsidP="007A692D">
            <w:pPr>
              <w:pStyle w:val="CRCoverPage"/>
              <w:tabs>
                <w:tab w:val="right" w:pos="1759"/>
              </w:tabs>
              <w:spacing w:after="0"/>
              <w:rPr>
                <w:b/>
                <w:i/>
              </w:rPr>
            </w:pPr>
            <w:r w:rsidRPr="00811F50">
              <w:rPr>
                <w:b/>
                <w:i/>
              </w:rPr>
              <w:t>Work item code:</w:t>
            </w:r>
          </w:p>
        </w:tc>
        <w:tc>
          <w:tcPr>
            <w:tcW w:w="3686" w:type="dxa"/>
            <w:gridSpan w:val="5"/>
            <w:shd w:val="pct30" w:color="FFFF00" w:fill="auto"/>
          </w:tcPr>
          <w:p w14:paraId="6403A051" w14:textId="77777777" w:rsidR="00FB56E4" w:rsidRPr="00811F50" w:rsidRDefault="00FB56E4" w:rsidP="007A692D">
            <w:pPr>
              <w:pStyle w:val="CRCoverPage"/>
              <w:spacing w:after="0"/>
              <w:ind w:left="100"/>
            </w:pPr>
            <w:r w:rsidRPr="00811F50">
              <w:rPr>
                <w:color w:val="000000"/>
              </w:rPr>
              <w:t>TEI15_Test, 5GS_NR_LTE-UEConTest</w:t>
            </w:r>
          </w:p>
        </w:tc>
        <w:tc>
          <w:tcPr>
            <w:tcW w:w="567" w:type="dxa"/>
            <w:tcBorders>
              <w:left w:val="nil"/>
            </w:tcBorders>
          </w:tcPr>
          <w:p w14:paraId="7A2A237B" w14:textId="77777777" w:rsidR="00FB56E4" w:rsidRPr="00811F50" w:rsidRDefault="00FB56E4" w:rsidP="007A692D">
            <w:pPr>
              <w:pStyle w:val="CRCoverPage"/>
              <w:spacing w:after="0"/>
              <w:ind w:right="100"/>
            </w:pPr>
          </w:p>
        </w:tc>
        <w:tc>
          <w:tcPr>
            <w:tcW w:w="1417" w:type="dxa"/>
            <w:gridSpan w:val="3"/>
            <w:tcBorders>
              <w:left w:val="nil"/>
            </w:tcBorders>
          </w:tcPr>
          <w:p w14:paraId="3DA020A4" w14:textId="77777777" w:rsidR="00FB56E4" w:rsidRPr="00811F50" w:rsidRDefault="00FB56E4" w:rsidP="007A692D">
            <w:pPr>
              <w:pStyle w:val="CRCoverPage"/>
              <w:spacing w:after="0"/>
              <w:jc w:val="right"/>
            </w:pPr>
            <w:r w:rsidRPr="00811F50">
              <w:rPr>
                <w:b/>
                <w:i/>
              </w:rPr>
              <w:t>Date:</w:t>
            </w:r>
          </w:p>
        </w:tc>
        <w:tc>
          <w:tcPr>
            <w:tcW w:w="2127" w:type="dxa"/>
            <w:tcBorders>
              <w:right w:val="single" w:sz="4" w:space="0" w:color="auto"/>
            </w:tcBorders>
            <w:shd w:val="pct30" w:color="FFFF00" w:fill="auto"/>
          </w:tcPr>
          <w:p w14:paraId="43111044" w14:textId="327F4EC8" w:rsidR="00FB56E4" w:rsidRPr="00811F50" w:rsidRDefault="00FB56E4" w:rsidP="007A692D">
            <w:pPr>
              <w:pStyle w:val="CRCoverPage"/>
              <w:spacing w:after="0"/>
              <w:ind w:left="100"/>
            </w:pPr>
            <w:r w:rsidRPr="00811F50">
              <w:t>2023-11-1</w:t>
            </w:r>
            <w:r w:rsidR="00811F50">
              <w:t>7</w:t>
            </w:r>
          </w:p>
        </w:tc>
      </w:tr>
      <w:tr w:rsidR="00FB56E4" w:rsidRPr="00811F50" w14:paraId="54900E63" w14:textId="77777777" w:rsidTr="007A692D">
        <w:tc>
          <w:tcPr>
            <w:tcW w:w="1843" w:type="dxa"/>
            <w:tcBorders>
              <w:left w:val="single" w:sz="4" w:space="0" w:color="auto"/>
            </w:tcBorders>
          </w:tcPr>
          <w:p w14:paraId="0D68CCBC" w14:textId="77777777" w:rsidR="00FB56E4" w:rsidRPr="00811F50" w:rsidRDefault="00FB56E4" w:rsidP="007A692D">
            <w:pPr>
              <w:pStyle w:val="CRCoverPage"/>
              <w:spacing w:after="0"/>
              <w:rPr>
                <w:b/>
                <w:i/>
                <w:sz w:val="8"/>
                <w:szCs w:val="8"/>
              </w:rPr>
            </w:pPr>
          </w:p>
        </w:tc>
        <w:tc>
          <w:tcPr>
            <w:tcW w:w="1986" w:type="dxa"/>
            <w:gridSpan w:val="4"/>
          </w:tcPr>
          <w:p w14:paraId="0882FE66" w14:textId="77777777" w:rsidR="00FB56E4" w:rsidRPr="00811F50" w:rsidRDefault="00FB56E4" w:rsidP="007A692D">
            <w:pPr>
              <w:pStyle w:val="CRCoverPage"/>
              <w:spacing w:after="0"/>
              <w:rPr>
                <w:sz w:val="8"/>
                <w:szCs w:val="8"/>
              </w:rPr>
            </w:pPr>
          </w:p>
        </w:tc>
        <w:tc>
          <w:tcPr>
            <w:tcW w:w="2267" w:type="dxa"/>
            <w:gridSpan w:val="2"/>
          </w:tcPr>
          <w:p w14:paraId="24665394" w14:textId="77777777" w:rsidR="00FB56E4" w:rsidRPr="00811F50" w:rsidRDefault="00FB56E4" w:rsidP="007A692D">
            <w:pPr>
              <w:pStyle w:val="CRCoverPage"/>
              <w:spacing w:after="0"/>
              <w:rPr>
                <w:sz w:val="8"/>
                <w:szCs w:val="8"/>
              </w:rPr>
            </w:pPr>
          </w:p>
        </w:tc>
        <w:tc>
          <w:tcPr>
            <w:tcW w:w="1417" w:type="dxa"/>
            <w:gridSpan w:val="3"/>
          </w:tcPr>
          <w:p w14:paraId="04A11FA9" w14:textId="77777777" w:rsidR="00FB56E4" w:rsidRPr="00811F50" w:rsidRDefault="00FB56E4" w:rsidP="007A692D">
            <w:pPr>
              <w:pStyle w:val="CRCoverPage"/>
              <w:spacing w:after="0"/>
              <w:rPr>
                <w:sz w:val="8"/>
                <w:szCs w:val="8"/>
              </w:rPr>
            </w:pPr>
          </w:p>
        </w:tc>
        <w:tc>
          <w:tcPr>
            <w:tcW w:w="2127" w:type="dxa"/>
            <w:tcBorders>
              <w:right w:val="single" w:sz="4" w:space="0" w:color="auto"/>
            </w:tcBorders>
          </w:tcPr>
          <w:p w14:paraId="34484BC8" w14:textId="77777777" w:rsidR="00FB56E4" w:rsidRPr="00811F50" w:rsidRDefault="00FB56E4" w:rsidP="007A692D">
            <w:pPr>
              <w:pStyle w:val="CRCoverPage"/>
              <w:spacing w:after="0"/>
              <w:rPr>
                <w:sz w:val="8"/>
                <w:szCs w:val="8"/>
              </w:rPr>
            </w:pPr>
          </w:p>
        </w:tc>
      </w:tr>
      <w:tr w:rsidR="00FB56E4" w:rsidRPr="00811F50" w14:paraId="568A32EC" w14:textId="77777777" w:rsidTr="007A692D">
        <w:trPr>
          <w:cantSplit/>
        </w:trPr>
        <w:tc>
          <w:tcPr>
            <w:tcW w:w="1843" w:type="dxa"/>
            <w:tcBorders>
              <w:left w:val="single" w:sz="4" w:space="0" w:color="auto"/>
            </w:tcBorders>
          </w:tcPr>
          <w:p w14:paraId="3584BC2D" w14:textId="77777777" w:rsidR="00FB56E4" w:rsidRPr="00811F50" w:rsidRDefault="00FB56E4" w:rsidP="007A692D">
            <w:pPr>
              <w:pStyle w:val="CRCoverPage"/>
              <w:tabs>
                <w:tab w:val="right" w:pos="1759"/>
              </w:tabs>
              <w:spacing w:after="0"/>
              <w:rPr>
                <w:b/>
                <w:i/>
              </w:rPr>
            </w:pPr>
            <w:r w:rsidRPr="00811F50">
              <w:rPr>
                <w:b/>
                <w:i/>
              </w:rPr>
              <w:t>Category:</w:t>
            </w:r>
          </w:p>
        </w:tc>
        <w:tc>
          <w:tcPr>
            <w:tcW w:w="851" w:type="dxa"/>
            <w:shd w:val="pct30" w:color="FFFF00" w:fill="auto"/>
          </w:tcPr>
          <w:p w14:paraId="4033E22A" w14:textId="77777777" w:rsidR="00FB56E4" w:rsidRPr="00811F50" w:rsidRDefault="00000000" w:rsidP="007A692D">
            <w:pPr>
              <w:pStyle w:val="CRCoverPage"/>
              <w:spacing w:after="0"/>
              <w:ind w:left="100" w:right="-609"/>
              <w:rPr>
                <w:b/>
              </w:rPr>
            </w:pPr>
            <w:fldSimple w:instr=" DOCPROPERTY  Cat  \* MERGEFORMAT ">
              <w:r w:rsidR="00FB56E4" w:rsidRPr="00811F50">
                <w:rPr>
                  <w:b/>
                </w:rPr>
                <w:t>F</w:t>
              </w:r>
            </w:fldSimple>
          </w:p>
        </w:tc>
        <w:tc>
          <w:tcPr>
            <w:tcW w:w="3402" w:type="dxa"/>
            <w:gridSpan w:val="5"/>
            <w:tcBorders>
              <w:left w:val="nil"/>
            </w:tcBorders>
          </w:tcPr>
          <w:p w14:paraId="21783A9A" w14:textId="77777777" w:rsidR="00FB56E4" w:rsidRPr="00811F50" w:rsidRDefault="00FB56E4" w:rsidP="007A692D">
            <w:pPr>
              <w:pStyle w:val="CRCoverPage"/>
              <w:spacing w:after="0"/>
            </w:pPr>
          </w:p>
        </w:tc>
        <w:tc>
          <w:tcPr>
            <w:tcW w:w="1417" w:type="dxa"/>
            <w:gridSpan w:val="3"/>
            <w:tcBorders>
              <w:left w:val="nil"/>
            </w:tcBorders>
          </w:tcPr>
          <w:p w14:paraId="1C6CFB84" w14:textId="77777777" w:rsidR="00FB56E4" w:rsidRPr="00811F50" w:rsidRDefault="00FB56E4" w:rsidP="007A692D">
            <w:pPr>
              <w:pStyle w:val="CRCoverPage"/>
              <w:spacing w:after="0"/>
              <w:jc w:val="right"/>
              <w:rPr>
                <w:b/>
                <w:i/>
              </w:rPr>
            </w:pPr>
            <w:r w:rsidRPr="00811F50">
              <w:rPr>
                <w:b/>
                <w:i/>
              </w:rPr>
              <w:t>Release:</w:t>
            </w:r>
          </w:p>
        </w:tc>
        <w:tc>
          <w:tcPr>
            <w:tcW w:w="2127" w:type="dxa"/>
            <w:tcBorders>
              <w:right w:val="single" w:sz="4" w:space="0" w:color="auto"/>
            </w:tcBorders>
            <w:shd w:val="pct30" w:color="FFFF00" w:fill="auto"/>
          </w:tcPr>
          <w:p w14:paraId="1BF9BB11" w14:textId="77777777" w:rsidR="00FB56E4" w:rsidRPr="00811F50" w:rsidRDefault="00000000" w:rsidP="007A692D">
            <w:pPr>
              <w:pStyle w:val="CRCoverPage"/>
              <w:spacing w:after="0"/>
              <w:ind w:left="100"/>
            </w:pPr>
            <w:fldSimple w:instr=" DOCPROPERTY  Release  \* MERGEFORMAT ">
              <w:r w:rsidR="00FB56E4" w:rsidRPr="00811F50">
                <w:t>Rel-17</w:t>
              </w:r>
            </w:fldSimple>
          </w:p>
        </w:tc>
      </w:tr>
      <w:tr w:rsidR="00FB56E4" w:rsidRPr="00811F50" w14:paraId="30D58F39" w14:textId="77777777" w:rsidTr="007A692D">
        <w:tc>
          <w:tcPr>
            <w:tcW w:w="1843" w:type="dxa"/>
            <w:tcBorders>
              <w:left w:val="single" w:sz="4" w:space="0" w:color="auto"/>
              <w:bottom w:val="single" w:sz="4" w:space="0" w:color="auto"/>
            </w:tcBorders>
          </w:tcPr>
          <w:p w14:paraId="0ED066F9" w14:textId="77777777" w:rsidR="00FB56E4" w:rsidRPr="00811F50" w:rsidRDefault="00FB56E4" w:rsidP="007A692D">
            <w:pPr>
              <w:pStyle w:val="CRCoverPage"/>
              <w:spacing w:after="0"/>
              <w:rPr>
                <w:b/>
                <w:i/>
              </w:rPr>
            </w:pPr>
          </w:p>
        </w:tc>
        <w:tc>
          <w:tcPr>
            <w:tcW w:w="4677" w:type="dxa"/>
            <w:gridSpan w:val="8"/>
            <w:tcBorders>
              <w:bottom w:val="single" w:sz="4" w:space="0" w:color="auto"/>
            </w:tcBorders>
          </w:tcPr>
          <w:p w14:paraId="6C0B0CC3" w14:textId="77777777" w:rsidR="00FB56E4" w:rsidRPr="00811F50" w:rsidRDefault="00FB56E4" w:rsidP="007A692D">
            <w:pPr>
              <w:pStyle w:val="CRCoverPage"/>
              <w:spacing w:after="0"/>
              <w:ind w:left="383" w:hanging="383"/>
              <w:rPr>
                <w:i/>
                <w:sz w:val="18"/>
              </w:rPr>
            </w:pPr>
            <w:r w:rsidRPr="00811F50">
              <w:rPr>
                <w:i/>
                <w:sz w:val="18"/>
              </w:rPr>
              <w:t xml:space="preserve">Use </w:t>
            </w:r>
            <w:r w:rsidRPr="00811F50">
              <w:rPr>
                <w:i/>
                <w:sz w:val="18"/>
                <w:u w:val="single"/>
              </w:rPr>
              <w:t>one</w:t>
            </w:r>
            <w:r w:rsidRPr="00811F50">
              <w:rPr>
                <w:i/>
                <w:sz w:val="18"/>
              </w:rPr>
              <w:t xml:space="preserve"> of the following categories:</w:t>
            </w:r>
            <w:r w:rsidRPr="00811F50">
              <w:rPr>
                <w:b/>
                <w:i/>
                <w:sz w:val="18"/>
              </w:rPr>
              <w:br/>
            </w:r>
            <w:proofErr w:type="gramStart"/>
            <w:r w:rsidRPr="00811F50">
              <w:rPr>
                <w:b/>
                <w:i/>
                <w:sz w:val="18"/>
              </w:rPr>
              <w:t>F</w:t>
            </w:r>
            <w:r w:rsidRPr="00811F50">
              <w:rPr>
                <w:i/>
                <w:sz w:val="18"/>
              </w:rPr>
              <w:t xml:space="preserve">  (</w:t>
            </w:r>
            <w:proofErr w:type="gramEnd"/>
            <w:r w:rsidRPr="00811F50">
              <w:rPr>
                <w:i/>
                <w:sz w:val="18"/>
              </w:rPr>
              <w:t>correction)</w:t>
            </w:r>
            <w:r w:rsidRPr="00811F50">
              <w:rPr>
                <w:i/>
                <w:sz w:val="18"/>
              </w:rPr>
              <w:br/>
            </w:r>
            <w:r w:rsidRPr="00811F50">
              <w:rPr>
                <w:b/>
                <w:i/>
                <w:sz w:val="18"/>
              </w:rPr>
              <w:t>A</w:t>
            </w:r>
            <w:r w:rsidRPr="00811F50">
              <w:rPr>
                <w:i/>
                <w:sz w:val="18"/>
              </w:rPr>
              <w:t xml:space="preserve">  (mirror corresponding to a change in an earlier </w:t>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r>
            <w:r w:rsidRPr="00811F50">
              <w:rPr>
                <w:i/>
                <w:sz w:val="18"/>
              </w:rPr>
              <w:tab/>
              <w:t>release)</w:t>
            </w:r>
            <w:r w:rsidRPr="00811F50">
              <w:rPr>
                <w:i/>
                <w:sz w:val="18"/>
              </w:rPr>
              <w:br/>
            </w:r>
            <w:r w:rsidRPr="00811F50">
              <w:rPr>
                <w:b/>
                <w:i/>
                <w:sz w:val="18"/>
              </w:rPr>
              <w:t>B</w:t>
            </w:r>
            <w:r w:rsidRPr="00811F50">
              <w:rPr>
                <w:i/>
                <w:sz w:val="18"/>
              </w:rPr>
              <w:t xml:space="preserve">  (addition of feature), </w:t>
            </w:r>
            <w:r w:rsidRPr="00811F50">
              <w:rPr>
                <w:i/>
                <w:sz w:val="18"/>
              </w:rPr>
              <w:br/>
            </w:r>
            <w:r w:rsidRPr="00811F50">
              <w:rPr>
                <w:b/>
                <w:i/>
                <w:sz w:val="18"/>
              </w:rPr>
              <w:t>C</w:t>
            </w:r>
            <w:r w:rsidRPr="00811F50">
              <w:rPr>
                <w:i/>
                <w:sz w:val="18"/>
              </w:rPr>
              <w:t xml:space="preserve">  (functional modification of feature)</w:t>
            </w:r>
            <w:r w:rsidRPr="00811F50">
              <w:rPr>
                <w:i/>
                <w:sz w:val="18"/>
              </w:rPr>
              <w:br/>
            </w:r>
            <w:r w:rsidRPr="00811F50">
              <w:rPr>
                <w:b/>
                <w:i/>
                <w:sz w:val="18"/>
              </w:rPr>
              <w:t>D</w:t>
            </w:r>
            <w:r w:rsidRPr="00811F50">
              <w:rPr>
                <w:i/>
                <w:sz w:val="18"/>
              </w:rPr>
              <w:t xml:space="preserve">  (editorial modification)</w:t>
            </w:r>
          </w:p>
          <w:p w14:paraId="7EF5786B" w14:textId="77777777" w:rsidR="00FB56E4" w:rsidRPr="00811F50" w:rsidRDefault="00FB56E4" w:rsidP="007A692D">
            <w:pPr>
              <w:pStyle w:val="CRCoverPage"/>
            </w:pPr>
            <w:r w:rsidRPr="00811F50">
              <w:rPr>
                <w:sz w:val="18"/>
              </w:rPr>
              <w:t>Detailed explanations of the above categories can</w:t>
            </w:r>
            <w:r w:rsidRPr="00811F50">
              <w:rPr>
                <w:sz w:val="18"/>
              </w:rPr>
              <w:br/>
              <w:t xml:space="preserve">be found in 3GPP </w:t>
            </w:r>
            <w:hyperlink r:id="rId9" w:history="1">
              <w:r w:rsidRPr="00811F50">
                <w:rPr>
                  <w:rStyle w:val="Hyperlink"/>
                  <w:sz w:val="18"/>
                </w:rPr>
                <w:t>TR 21.900</w:t>
              </w:r>
            </w:hyperlink>
            <w:r w:rsidRPr="00811F50">
              <w:rPr>
                <w:sz w:val="18"/>
              </w:rPr>
              <w:t>.</w:t>
            </w:r>
          </w:p>
        </w:tc>
        <w:tc>
          <w:tcPr>
            <w:tcW w:w="3120" w:type="dxa"/>
            <w:gridSpan w:val="2"/>
            <w:tcBorders>
              <w:bottom w:val="single" w:sz="4" w:space="0" w:color="auto"/>
              <w:right w:val="single" w:sz="4" w:space="0" w:color="auto"/>
            </w:tcBorders>
          </w:tcPr>
          <w:p w14:paraId="2A198A26" w14:textId="77777777" w:rsidR="00FB56E4" w:rsidRPr="00811F50" w:rsidRDefault="00FB56E4" w:rsidP="007A692D">
            <w:pPr>
              <w:pStyle w:val="CRCoverPage"/>
              <w:tabs>
                <w:tab w:val="left" w:pos="950"/>
              </w:tabs>
              <w:spacing w:after="0"/>
              <w:ind w:left="241" w:hanging="241"/>
              <w:rPr>
                <w:i/>
                <w:sz w:val="18"/>
              </w:rPr>
            </w:pPr>
            <w:r w:rsidRPr="00811F50">
              <w:rPr>
                <w:i/>
                <w:sz w:val="18"/>
              </w:rPr>
              <w:t xml:space="preserve">Use </w:t>
            </w:r>
            <w:r w:rsidRPr="00811F50">
              <w:rPr>
                <w:i/>
                <w:sz w:val="18"/>
                <w:u w:val="single"/>
              </w:rPr>
              <w:t>one</w:t>
            </w:r>
            <w:r w:rsidRPr="00811F50">
              <w:rPr>
                <w:i/>
                <w:sz w:val="18"/>
              </w:rPr>
              <w:t xml:space="preserve"> of the following releases:</w:t>
            </w:r>
            <w:r w:rsidRPr="00811F50">
              <w:rPr>
                <w:i/>
                <w:sz w:val="18"/>
              </w:rPr>
              <w:br/>
              <w:t>Rel-8</w:t>
            </w:r>
            <w:r w:rsidRPr="00811F50">
              <w:rPr>
                <w:i/>
                <w:sz w:val="18"/>
              </w:rPr>
              <w:tab/>
              <w:t>(Release 8)</w:t>
            </w:r>
            <w:r w:rsidRPr="00811F50">
              <w:rPr>
                <w:i/>
                <w:sz w:val="18"/>
              </w:rPr>
              <w:br/>
              <w:t>Rel-9</w:t>
            </w:r>
            <w:r w:rsidRPr="00811F50">
              <w:rPr>
                <w:i/>
                <w:sz w:val="18"/>
              </w:rPr>
              <w:tab/>
              <w:t>(Release 9)</w:t>
            </w:r>
            <w:r w:rsidRPr="00811F50">
              <w:rPr>
                <w:i/>
                <w:sz w:val="18"/>
              </w:rPr>
              <w:br/>
              <w:t>Rel-10</w:t>
            </w:r>
            <w:r w:rsidRPr="00811F50">
              <w:rPr>
                <w:i/>
                <w:sz w:val="18"/>
              </w:rPr>
              <w:tab/>
              <w:t>(Release 10)</w:t>
            </w:r>
            <w:r w:rsidRPr="00811F50">
              <w:rPr>
                <w:i/>
                <w:sz w:val="18"/>
              </w:rPr>
              <w:br/>
              <w:t>Rel-11</w:t>
            </w:r>
            <w:r w:rsidRPr="00811F50">
              <w:rPr>
                <w:i/>
                <w:sz w:val="18"/>
              </w:rPr>
              <w:tab/>
              <w:t>(Release 11)</w:t>
            </w:r>
            <w:r w:rsidRPr="00811F50">
              <w:rPr>
                <w:i/>
                <w:sz w:val="18"/>
              </w:rPr>
              <w:br/>
              <w:t>…</w:t>
            </w:r>
            <w:r w:rsidRPr="00811F50">
              <w:rPr>
                <w:i/>
                <w:sz w:val="18"/>
              </w:rPr>
              <w:br/>
              <w:t>Rel-16</w:t>
            </w:r>
            <w:r w:rsidRPr="00811F50">
              <w:rPr>
                <w:i/>
                <w:sz w:val="18"/>
              </w:rPr>
              <w:tab/>
              <w:t>(Release 16)</w:t>
            </w:r>
            <w:r w:rsidRPr="00811F50">
              <w:rPr>
                <w:i/>
                <w:sz w:val="18"/>
              </w:rPr>
              <w:br/>
              <w:t>Rel-17</w:t>
            </w:r>
            <w:r w:rsidRPr="00811F50">
              <w:rPr>
                <w:i/>
                <w:sz w:val="18"/>
              </w:rPr>
              <w:tab/>
              <w:t>(Release 17)</w:t>
            </w:r>
            <w:r w:rsidRPr="00811F50">
              <w:rPr>
                <w:i/>
                <w:sz w:val="18"/>
              </w:rPr>
              <w:br/>
              <w:t>Rel-18</w:t>
            </w:r>
            <w:r w:rsidRPr="00811F50">
              <w:rPr>
                <w:i/>
                <w:sz w:val="18"/>
              </w:rPr>
              <w:tab/>
              <w:t>(Release 18)</w:t>
            </w:r>
            <w:r w:rsidRPr="00811F50">
              <w:rPr>
                <w:i/>
                <w:sz w:val="18"/>
              </w:rPr>
              <w:br/>
              <w:t>Rel-19</w:t>
            </w:r>
            <w:r w:rsidRPr="00811F50">
              <w:rPr>
                <w:i/>
                <w:sz w:val="18"/>
              </w:rPr>
              <w:tab/>
              <w:t>(Release 19)</w:t>
            </w:r>
          </w:p>
        </w:tc>
      </w:tr>
      <w:tr w:rsidR="00FB56E4" w:rsidRPr="00811F50" w14:paraId="59FA5580" w14:textId="77777777" w:rsidTr="007A692D">
        <w:tc>
          <w:tcPr>
            <w:tcW w:w="1843" w:type="dxa"/>
          </w:tcPr>
          <w:p w14:paraId="0BE45920" w14:textId="77777777" w:rsidR="00FB56E4" w:rsidRPr="00811F50" w:rsidRDefault="00FB56E4" w:rsidP="007A692D">
            <w:pPr>
              <w:pStyle w:val="CRCoverPage"/>
              <w:spacing w:after="0"/>
              <w:rPr>
                <w:b/>
                <w:i/>
                <w:sz w:val="8"/>
                <w:szCs w:val="8"/>
              </w:rPr>
            </w:pPr>
          </w:p>
        </w:tc>
        <w:tc>
          <w:tcPr>
            <w:tcW w:w="7797" w:type="dxa"/>
            <w:gridSpan w:val="10"/>
          </w:tcPr>
          <w:p w14:paraId="523BC4D1" w14:textId="77777777" w:rsidR="00FB56E4" w:rsidRPr="00811F50" w:rsidRDefault="00FB56E4" w:rsidP="007A692D">
            <w:pPr>
              <w:pStyle w:val="CRCoverPage"/>
              <w:spacing w:after="0"/>
              <w:rPr>
                <w:sz w:val="8"/>
                <w:szCs w:val="8"/>
              </w:rPr>
            </w:pPr>
          </w:p>
        </w:tc>
      </w:tr>
      <w:tr w:rsidR="00FB56E4" w:rsidRPr="00811F50" w14:paraId="6FB6E283" w14:textId="77777777" w:rsidTr="007A692D">
        <w:tc>
          <w:tcPr>
            <w:tcW w:w="2694" w:type="dxa"/>
            <w:gridSpan w:val="2"/>
            <w:tcBorders>
              <w:top w:val="single" w:sz="4" w:space="0" w:color="auto"/>
              <w:left w:val="single" w:sz="4" w:space="0" w:color="auto"/>
            </w:tcBorders>
          </w:tcPr>
          <w:p w14:paraId="73AEE597" w14:textId="77777777" w:rsidR="00FB56E4" w:rsidRPr="00811F50" w:rsidRDefault="00FB56E4" w:rsidP="007A692D">
            <w:pPr>
              <w:pStyle w:val="CRCoverPage"/>
              <w:tabs>
                <w:tab w:val="right" w:pos="2184"/>
              </w:tabs>
              <w:spacing w:after="0"/>
              <w:rPr>
                <w:b/>
                <w:i/>
              </w:rPr>
            </w:pPr>
            <w:r w:rsidRPr="00811F50">
              <w:rPr>
                <w:b/>
                <w:i/>
              </w:rPr>
              <w:t>Reason for change:</w:t>
            </w:r>
          </w:p>
        </w:tc>
        <w:tc>
          <w:tcPr>
            <w:tcW w:w="6946" w:type="dxa"/>
            <w:gridSpan w:val="9"/>
            <w:tcBorders>
              <w:top w:val="single" w:sz="4" w:space="0" w:color="auto"/>
              <w:right w:val="single" w:sz="4" w:space="0" w:color="auto"/>
            </w:tcBorders>
            <w:shd w:val="pct30" w:color="FFFF00" w:fill="auto"/>
          </w:tcPr>
          <w:p w14:paraId="17AAC6BF" w14:textId="58FE14DD" w:rsidR="00FB56E4" w:rsidRPr="00811F50" w:rsidRDefault="00FB56E4" w:rsidP="007A692D">
            <w:pPr>
              <w:pStyle w:val="CRCoverPage"/>
              <w:numPr>
                <w:ilvl w:val="0"/>
                <w:numId w:val="2"/>
              </w:numPr>
              <w:spacing w:after="0"/>
              <w:rPr>
                <w:lang w:eastAsia="zh-CN"/>
              </w:rPr>
            </w:pPr>
            <w:r w:rsidRPr="00811F50">
              <w:rPr>
                <w:lang w:eastAsia="zh-CN"/>
              </w:rPr>
              <w:t xml:space="preserve">At Step 7, UE triggers emergency registration in </w:t>
            </w:r>
            <w:proofErr w:type="gramStart"/>
            <w:r w:rsidRPr="00811F50">
              <w:rPr>
                <w:lang w:eastAsia="zh-CN"/>
              </w:rPr>
              <w:t>limited service</w:t>
            </w:r>
            <w:proofErr w:type="gramEnd"/>
            <w:r w:rsidRPr="00811F50">
              <w:rPr>
                <w:lang w:eastAsia="zh-CN"/>
              </w:rPr>
              <w:t xml:space="preserve"> mode. The previous current 5G NAS security context is deleted, see 3GPP TS 24.501 sec 4.4.2.1.1</w:t>
            </w:r>
          </w:p>
          <w:p w14:paraId="0D974EA7" w14:textId="156BA274" w:rsidR="00FB56E4" w:rsidRPr="00811F50" w:rsidRDefault="00FB56E4" w:rsidP="007A692D">
            <w:pPr>
              <w:pStyle w:val="CRCoverPage"/>
              <w:spacing w:after="0"/>
              <w:ind w:left="720"/>
              <w:rPr>
                <w:lang w:eastAsia="zh-CN"/>
              </w:rPr>
            </w:pPr>
            <w:r w:rsidRPr="00811F50">
              <w:rPr>
                <w:lang w:eastAsia="zh-CN"/>
              </w:rPr>
              <w:t>“</w:t>
            </w:r>
            <w:r w:rsidR="00473B29" w:rsidRPr="00811F50">
              <w:rPr>
                <w:lang w:eastAsia="zh-CN"/>
              </w:rPr>
              <w:t>When</w:t>
            </w:r>
            <w:r w:rsidRPr="00811F50">
              <w:rPr>
                <w:lang w:eastAsia="zh-CN"/>
              </w:rPr>
              <w:t xml:space="preserve"> the AMF and the UE create a 5G NAS security context using "null integrity protection algorithm" and "null ciphering algorithm" during an initial registration procedure for emergency services, or a registration procedure for mobility and periodic registration update for a UE that has an emergency PDU session (see subclause 5.4.2.2), the AMF and the UE shall delete the previous current 5G NAS security context.”</w:t>
            </w:r>
          </w:p>
          <w:p w14:paraId="00B1182A" w14:textId="77777777" w:rsidR="00FB56E4" w:rsidRPr="00811F50" w:rsidRDefault="00FB56E4" w:rsidP="007A692D">
            <w:pPr>
              <w:pStyle w:val="CRCoverPage"/>
              <w:spacing w:after="0"/>
              <w:rPr>
                <w:lang w:eastAsia="zh-CN"/>
              </w:rPr>
            </w:pPr>
          </w:p>
          <w:p w14:paraId="24F8BF47" w14:textId="1185FAFF" w:rsidR="00FB56E4" w:rsidRPr="00811F50" w:rsidRDefault="00FB56E4" w:rsidP="007A692D">
            <w:pPr>
              <w:pStyle w:val="CRCoverPage"/>
              <w:numPr>
                <w:ilvl w:val="0"/>
                <w:numId w:val="2"/>
              </w:numPr>
              <w:spacing w:after="0"/>
              <w:rPr>
                <w:lang w:eastAsia="zh-CN"/>
              </w:rPr>
            </w:pPr>
            <w:r w:rsidRPr="00811F50">
              <w:rPr>
                <w:lang w:eastAsia="zh-CN"/>
              </w:rPr>
              <w:t xml:space="preserve">At Step 9, UE releases IMS emergency call, </w:t>
            </w:r>
            <w:r w:rsidR="00473B29" w:rsidRPr="00811F50">
              <w:rPr>
                <w:lang w:eastAsia="zh-CN"/>
              </w:rPr>
              <w:t>and</w:t>
            </w:r>
            <w:r w:rsidRPr="00811F50">
              <w:rPr>
                <w:lang w:eastAsia="zh-CN"/>
              </w:rPr>
              <w:t xml:space="preserve"> optionally can trigger </w:t>
            </w:r>
            <w:r w:rsidR="00811F50" w:rsidRPr="00811F50">
              <w:rPr>
                <w:lang w:eastAsia="zh-CN"/>
              </w:rPr>
              <w:t>deregistration</w:t>
            </w:r>
            <w:r w:rsidRPr="00811F50">
              <w:rPr>
                <w:lang w:eastAsia="zh-CN"/>
              </w:rPr>
              <w:t xml:space="preserve"> procedure (Step 10Ea1). </w:t>
            </w:r>
            <w:r w:rsidR="00473B29" w:rsidRPr="00811F50">
              <w:rPr>
                <w:lang w:eastAsia="zh-CN"/>
              </w:rPr>
              <w:t>However,</w:t>
            </w:r>
            <w:r w:rsidRPr="00811F50">
              <w:rPr>
                <w:lang w:eastAsia="zh-CN"/>
              </w:rPr>
              <w:t xml:space="preserve"> it is also a valid UE implementation to stay in emergency attach </w:t>
            </w:r>
            <w:r w:rsidR="00811F50" w:rsidRPr="00811F50">
              <w:rPr>
                <w:lang w:eastAsia="zh-CN"/>
              </w:rPr>
              <w:t>until</w:t>
            </w:r>
            <w:r w:rsidRPr="00811F50">
              <w:rPr>
                <w:lang w:eastAsia="zh-CN"/>
              </w:rPr>
              <w:t xml:space="preserve"> a suitable cell is available.</w:t>
            </w:r>
          </w:p>
          <w:p w14:paraId="75CECD39" w14:textId="77777777" w:rsidR="00FB56E4" w:rsidRPr="00811F50" w:rsidRDefault="00FB56E4" w:rsidP="007A692D">
            <w:pPr>
              <w:pStyle w:val="CRCoverPage"/>
              <w:spacing w:after="0"/>
              <w:ind w:left="100"/>
              <w:rPr>
                <w:lang w:eastAsia="zh-CN"/>
              </w:rPr>
            </w:pPr>
          </w:p>
          <w:p w14:paraId="19A40586" w14:textId="7F875930" w:rsidR="00FB56E4" w:rsidRPr="00811F50" w:rsidRDefault="00FB56E4" w:rsidP="007A692D">
            <w:pPr>
              <w:pStyle w:val="CRCoverPage"/>
              <w:numPr>
                <w:ilvl w:val="0"/>
                <w:numId w:val="2"/>
              </w:numPr>
              <w:spacing w:after="0"/>
              <w:rPr>
                <w:lang w:eastAsia="zh-CN"/>
              </w:rPr>
            </w:pPr>
            <w:r w:rsidRPr="00811F50">
              <w:rPr>
                <w:lang w:eastAsia="zh-CN"/>
              </w:rPr>
              <w:t xml:space="preserve">At Step 13-16, a suitable cell is selected. Based on the UE implementation, UE can deregister locally / trigger deregistration procedure for IMS Emergency registration and start Initial registration for normal service. Once the UE is </w:t>
            </w:r>
            <w:r w:rsidR="00811F50" w:rsidRPr="00811F50">
              <w:rPr>
                <w:lang w:eastAsia="zh-CN"/>
              </w:rPr>
              <w:t>deregiste</w:t>
            </w:r>
            <w:r w:rsidR="00811F50">
              <w:rPr>
                <w:lang w:eastAsia="zh-CN"/>
              </w:rPr>
              <w:t xml:space="preserve">red </w:t>
            </w:r>
            <w:r w:rsidRPr="00811F50">
              <w:rPr>
                <w:lang w:eastAsia="zh-CN"/>
              </w:rPr>
              <w:t xml:space="preserve">from Emergency registration, it may also delete the current EPS </w:t>
            </w:r>
            <w:r w:rsidR="00811F50" w:rsidRPr="00811F50">
              <w:rPr>
                <w:lang w:eastAsia="zh-CN"/>
              </w:rPr>
              <w:t>security</w:t>
            </w:r>
            <w:r w:rsidRPr="00811F50">
              <w:rPr>
                <w:lang w:eastAsia="zh-CN"/>
              </w:rPr>
              <w:t xml:space="preserve"> context</w:t>
            </w:r>
            <w:r w:rsidR="00811F50">
              <w:rPr>
                <w:lang w:eastAsia="zh-CN"/>
              </w:rPr>
              <w:t>:</w:t>
            </w:r>
            <w:r w:rsidRPr="00811F50">
              <w:rPr>
                <w:lang w:eastAsia="zh-CN"/>
              </w:rPr>
              <w:t xml:space="preserve"> </w:t>
            </w:r>
            <w:r w:rsidRPr="00350F8A">
              <w:rPr>
                <w:lang w:eastAsia="zh-CN"/>
              </w:rPr>
              <w:t>“delete the current EPS security context before registering for normal service</w:t>
            </w:r>
            <w:r w:rsidRPr="00811F50">
              <w:rPr>
                <w:lang w:eastAsia="zh-CN"/>
              </w:rPr>
              <w:t xml:space="preserve">”, this sentence is added with the 24.501 CR 5487r1 (C1-237888) which is agreed in </w:t>
            </w:r>
            <w:r w:rsidR="00811F50" w:rsidRPr="00811F50">
              <w:rPr>
                <w:lang w:eastAsia="zh-CN"/>
              </w:rPr>
              <w:t>October</w:t>
            </w:r>
            <w:r w:rsidRPr="00811F50">
              <w:rPr>
                <w:lang w:eastAsia="zh-CN"/>
              </w:rPr>
              <w:t xml:space="preserve"> 2023 in CT#144.</w:t>
            </w:r>
          </w:p>
          <w:p w14:paraId="4474A080" w14:textId="77777777" w:rsidR="00FB56E4" w:rsidRPr="00811F50" w:rsidRDefault="00FB56E4" w:rsidP="007A692D">
            <w:pPr>
              <w:pStyle w:val="ListParagraph"/>
              <w:rPr>
                <w:rFonts w:ascii="Arial" w:hAnsi="Arial" w:cs="Arial"/>
                <w:lang w:eastAsia="zh-CN"/>
              </w:rPr>
            </w:pPr>
            <w:r w:rsidRPr="00811F50">
              <w:rPr>
                <w:rFonts w:ascii="Arial" w:hAnsi="Arial" w:cs="Arial"/>
                <w:lang w:eastAsia="zh-CN"/>
              </w:rPr>
              <w:t>3GPP TS 24.501 sec 4.4.2.1.1</w:t>
            </w:r>
          </w:p>
          <w:p w14:paraId="493E1887" w14:textId="6399743A" w:rsidR="00FB56E4" w:rsidRPr="00811F50" w:rsidRDefault="00FB56E4" w:rsidP="007A692D">
            <w:pPr>
              <w:pStyle w:val="ListParagraph"/>
              <w:rPr>
                <w:lang w:eastAsia="zh-CN"/>
              </w:rPr>
            </w:pPr>
            <w:r w:rsidRPr="00811F50">
              <w:rPr>
                <w:lang w:eastAsia="zh-CN"/>
              </w:rPr>
              <w:t>“</w:t>
            </w:r>
            <w:r w:rsidRPr="00811F50">
              <w:rPr>
                <w:rFonts w:ascii="Arial" w:hAnsi="Arial" w:cs="Arial"/>
                <w:lang w:eastAsia="zh-CN"/>
              </w:rPr>
              <w:t xml:space="preserve">When the AMF and the UE create a 5G NAS security context using "null integrity protection algorithm" and "null ciphering algorithm" during an initial registration procedure for emergency services, or a registration procedure for mobility and periodic registration update for </w:t>
            </w:r>
            <w:r w:rsidRPr="00811F50">
              <w:rPr>
                <w:rFonts w:ascii="Arial" w:hAnsi="Arial" w:cs="Arial"/>
                <w:lang w:eastAsia="zh-CN"/>
              </w:rPr>
              <w:lastRenderedPageBreak/>
              <w:t xml:space="preserve">a UE that has an emergency PDU session (see subclause 5.4.2.2), the AMF and the UE shall delete the previous current 5G NAS security context. The UE shall not update the USIM and non-volatile ME memory with the current 5G NAS security context </w:t>
            </w:r>
            <w:r w:rsidRPr="00350F8A">
              <w:rPr>
                <w:rFonts w:ascii="Arial" w:hAnsi="Arial" w:cs="Arial"/>
                <w:lang w:eastAsia="zh-CN"/>
              </w:rPr>
              <w:t>and shall delete the current 5G NAS security context when the UE is deregistered from emergency services (</w:t>
            </w:r>
            <w:r w:rsidR="00473B29" w:rsidRPr="00350F8A">
              <w:rPr>
                <w:rFonts w:ascii="Arial" w:hAnsi="Arial" w:cs="Arial"/>
                <w:lang w:eastAsia="zh-CN"/>
              </w:rPr>
              <w:t>e.g.,</w:t>
            </w:r>
            <w:r w:rsidRPr="00350F8A">
              <w:rPr>
                <w:rFonts w:ascii="Arial" w:hAnsi="Arial" w:cs="Arial"/>
                <w:lang w:eastAsia="zh-CN"/>
              </w:rPr>
              <w:t xml:space="preserve"> before registering for normal service)”.</w:t>
            </w:r>
          </w:p>
          <w:p w14:paraId="6E3FDE90" w14:textId="7AFFB2A6" w:rsidR="00FB56E4" w:rsidRPr="00811F50" w:rsidRDefault="00FB56E4" w:rsidP="007A692D">
            <w:pPr>
              <w:pStyle w:val="CRCoverPage"/>
              <w:numPr>
                <w:ilvl w:val="0"/>
                <w:numId w:val="2"/>
              </w:numPr>
              <w:spacing w:after="0"/>
              <w:rPr>
                <w:lang w:eastAsia="zh-CN"/>
              </w:rPr>
            </w:pPr>
            <w:r w:rsidRPr="00811F50">
              <w:rPr>
                <w:lang w:eastAsia="zh-CN"/>
              </w:rPr>
              <w:t xml:space="preserve">Hence NAS massage </w:t>
            </w:r>
            <w:r w:rsidR="007F5F38">
              <w:rPr>
                <w:lang w:eastAsia="zh-CN"/>
              </w:rPr>
              <w:t>shall</w:t>
            </w:r>
            <w:r w:rsidRPr="00811F50">
              <w:rPr>
                <w:lang w:eastAsia="zh-CN"/>
              </w:rPr>
              <w:t xml:space="preserve"> be sent with Security header type ‘0000’ Plain 5GS NAS message or ‘0001’ integrity protected NAS message. This is also in line with TS</w:t>
            </w:r>
            <w:r w:rsidR="00811F50">
              <w:rPr>
                <w:lang w:eastAsia="zh-CN"/>
              </w:rPr>
              <w:t> </w:t>
            </w:r>
            <w:r w:rsidRPr="00811F50">
              <w:rPr>
                <w:lang w:eastAsia="zh-CN"/>
              </w:rPr>
              <w:t xml:space="preserve">38.508 Table 4.7.1-6 which clearly states that the REGISTRATION REQUEST is "is sent integrity protected when a valid security context exists otherwise sent without integrity protection, including only cleartext </w:t>
            </w:r>
            <w:r w:rsidR="00726EF3" w:rsidRPr="00811F50">
              <w:rPr>
                <w:lang w:eastAsia="zh-CN"/>
              </w:rPr>
              <w:t>IEs”.</w:t>
            </w:r>
          </w:p>
          <w:p w14:paraId="234A2D41" w14:textId="77777777" w:rsidR="00FB56E4" w:rsidRPr="00811F50" w:rsidRDefault="00FB56E4" w:rsidP="007A692D">
            <w:pPr>
              <w:pStyle w:val="CRCoverPage"/>
              <w:spacing w:after="0"/>
            </w:pPr>
          </w:p>
        </w:tc>
      </w:tr>
      <w:tr w:rsidR="00FB56E4" w:rsidRPr="00811F50" w14:paraId="2AC44827" w14:textId="77777777" w:rsidTr="007A692D">
        <w:tc>
          <w:tcPr>
            <w:tcW w:w="2694" w:type="dxa"/>
            <w:gridSpan w:val="2"/>
            <w:tcBorders>
              <w:left w:val="single" w:sz="4" w:space="0" w:color="auto"/>
            </w:tcBorders>
          </w:tcPr>
          <w:p w14:paraId="561CBBDE" w14:textId="77777777" w:rsidR="00FB56E4" w:rsidRPr="00811F50" w:rsidRDefault="00FB56E4" w:rsidP="007A692D">
            <w:pPr>
              <w:pStyle w:val="CRCoverPage"/>
              <w:spacing w:after="0"/>
              <w:rPr>
                <w:b/>
                <w:i/>
                <w:sz w:val="8"/>
                <w:szCs w:val="8"/>
              </w:rPr>
            </w:pPr>
          </w:p>
        </w:tc>
        <w:tc>
          <w:tcPr>
            <w:tcW w:w="6946" w:type="dxa"/>
            <w:gridSpan w:val="9"/>
            <w:tcBorders>
              <w:right w:val="single" w:sz="4" w:space="0" w:color="auto"/>
            </w:tcBorders>
          </w:tcPr>
          <w:p w14:paraId="27600C4A" w14:textId="77777777" w:rsidR="00FB56E4" w:rsidRPr="00811F50" w:rsidRDefault="00FB56E4" w:rsidP="007A692D">
            <w:pPr>
              <w:pStyle w:val="CRCoverPage"/>
              <w:spacing w:after="0"/>
              <w:rPr>
                <w:sz w:val="8"/>
                <w:szCs w:val="8"/>
              </w:rPr>
            </w:pPr>
          </w:p>
        </w:tc>
      </w:tr>
      <w:tr w:rsidR="00FB56E4" w:rsidRPr="00811F50" w14:paraId="3CC20F4D" w14:textId="77777777" w:rsidTr="007A692D">
        <w:tc>
          <w:tcPr>
            <w:tcW w:w="2694" w:type="dxa"/>
            <w:gridSpan w:val="2"/>
            <w:tcBorders>
              <w:left w:val="single" w:sz="4" w:space="0" w:color="auto"/>
            </w:tcBorders>
          </w:tcPr>
          <w:p w14:paraId="4710CEC5" w14:textId="77777777" w:rsidR="00FB56E4" w:rsidRPr="00811F50" w:rsidRDefault="00FB56E4" w:rsidP="007A692D">
            <w:pPr>
              <w:pStyle w:val="CRCoverPage"/>
              <w:tabs>
                <w:tab w:val="right" w:pos="2184"/>
              </w:tabs>
              <w:spacing w:after="0"/>
              <w:rPr>
                <w:b/>
                <w:i/>
              </w:rPr>
            </w:pPr>
            <w:r w:rsidRPr="00811F50">
              <w:rPr>
                <w:b/>
                <w:i/>
              </w:rPr>
              <w:t>Summary of change:</w:t>
            </w:r>
          </w:p>
        </w:tc>
        <w:tc>
          <w:tcPr>
            <w:tcW w:w="6946" w:type="dxa"/>
            <w:gridSpan w:val="9"/>
            <w:tcBorders>
              <w:right w:val="single" w:sz="4" w:space="0" w:color="auto"/>
            </w:tcBorders>
            <w:shd w:val="pct30" w:color="FFFF00" w:fill="auto"/>
          </w:tcPr>
          <w:p w14:paraId="6AD923CC" w14:textId="77777777" w:rsidR="00FB56E4" w:rsidRPr="00811F50" w:rsidRDefault="00FB56E4" w:rsidP="007A692D">
            <w:pPr>
              <w:pStyle w:val="CRCoverPage"/>
              <w:numPr>
                <w:ilvl w:val="0"/>
                <w:numId w:val="1"/>
              </w:numPr>
              <w:spacing w:after="0"/>
              <w:rPr>
                <w:lang w:eastAsia="zh-CN"/>
              </w:rPr>
            </w:pPr>
            <w:r w:rsidRPr="00811F50">
              <w:rPr>
                <w:lang w:eastAsia="zh-CN"/>
              </w:rPr>
              <w:t>Added NOTE 3 at step 10Eb1 to clarify that timer T1 expires in case of UE local deregistration or without deregistration.</w:t>
            </w:r>
          </w:p>
          <w:p w14:paraId="273F26D9" w14:textId="77777777" w:rsidR="00FB56E4" w:rsidRPr="00811F50" w:rsidRDefault="00FB56E4" w:rsidP="007A692D">
            <w:pPr>
              <w:pStyle w:val="CRCoverPage"/>
              <w:numPr>
                <w:ilvl w:val="0"/>
                <w:numId w:val="1"/>
              </w:numPr>
              <w:spacing w:after="0"/>
            </w:pPr>
            <w:r w:rsidRPr="00811F50">
              <w:rPr>
                <w:lang w:eastAsia="zh-CN"/>
              </w:rPr>
              <w:t>Added NOTE 4 at step 15-16 to clarify that initial registration shall be sent with Security header type ‘0000’ Plain 5GS NAS message or ‘0001’ integrity protected NAS message.</w:t>
            </w:r>
          </w:p>
        </w:tc>
      </w:tr>
      <w:tr w:rsidR="00FB56E4" w:rsidRPr="00811F50" w14:paraId="0DC7AB8E" w14:textId="77777777" w:rsidTr="007A692D">
        <w:tc>
          <w:tcPr>
            <w:tcW w:w="2694" w:type="dxa"/>
            <w:gridSpan w:val="2"/>
            <w:tcBorders>
              <w:left w:val="single" w:sz="4" w:space="0" w:color="auto"/>
            </w:tcBorders>
          </w:tcPr>
          <w:p w14:paraId="7BD1C6D9" w14:textId="77777777" w:rsidR="00FB56E4" w:rsidRPr="00811F50" w:rsidRDefault="00FB56E4" w:rsidP="007A692D">
            <w:pPr>
              <w:pStyle w:val="CRCoverPage"/>
              <w:spacing w:after="0"/>
              <w:rPr>
                <w:b/>
                <w:i/>
                <w:sz w:val="8"/>
                <w:szCs w:val="8"/>
              </w:rPr>
            </w:pPr>
          </w:p>
        </w:tc>
        <w:tc>
          <w:tcPr>
            <w:tcW w:w="6946" w:type="dxa"/>
            <w:gridSpan w:val="9"/>
            <w:tcBorders>
              <w:right w:val="single" w:sz="4" w:space="0" w:color="auto"/>
            </w:tcBorders>
          </w:tcPr>
          <w:p w14:paraId="39C676C8" w14:textId="77777777" w:rsidR="00FB56E4" w:rsidRPr="00811F50" w:rsidRDefault="00FB56E4" w:rsidP="007A692D">
            <w:pPr>
              <w:pStyle w:val="CRCoverPage"/>
              <w:spacing w:after="0"/>
              <w:rPr>
                <w:sz w:val="8"/>
                <w:szCs w:val="8"/>
              </w:rPr>
            </w:pPr>
          </w:p>
        </w:tc>
      </w:tr>
      <w:tr w:rsidR="00FB56E4" w:rsidRPr="00811F50" w14:paraId="2FF738B3" w14:textId="77777777" w:rsidTr="007A692D">
        <w:tc>
          <w:tcPr>
            <w:tcW w:w="2694" w:type="dxa"/>
            <w:gridSpan w:val="2"/>
            <w:tcBorders>
              <w:left w:val="single" w:sz="4" w:space="0" w:color="auto"/>
              <w:bottom w:val="single" w:sz="4" w:space="0" w:color="auto"/>
            </w:tcBorders>
          </w:tcPr>
          <w:p w14:paraId="400D1258" w14:textId="77777777" w:rsidR="00FB56E4" w:rsidRPr="00811F50" w:rsidRDefault="00FB56E4" w:rsidP="007A692D">
            <w:pPr>
              <w:pStyle w:val="CRCoverPage"/>
              <w:tabs>
                <w:tab w:val="right" w:pos="2184"/>
              </w:tabs>
              <w:spacing w:after="0"/>
              <w:rPr>
                <w:b/>
                <w:i/>
              </w:rPr>
            </w:pPr>
            <w:r w:rsidRPr="00811F50">
              <w:rPr>
                <w:b/>
                <w:i/>
              </w:rPr>
              <w:t>Consequences if not approved:</w:t>
            </w:r>
          </w:p>
        </w:tc>
        <w:tc>
          <w:tcPr>
            <w:tcW w:w="6946" w:type="dxa"/>
            <w:gridSpan w:val="9"/>
            <w:tcBorders>
              <w:bottom w:val="single" w:sz="4" w:space="0" w:color="auto"/>
              <w:right w:val="single" w:sz="4" w:space="0" w:color="auto"/>
            </w:tcBorders>
            <w:shd w:val="pct30" w:color="FFFF00" w:fill="auto"/>
          </w:tcPr>
          <w:p w14:paraId="508596CE" w14:textId="77777777" w:rsidR="00FB56E4" w:rsidRPr="00811F50" w:rsidRDefault="00FB56E4" w:rsidP="007A692D">
            <w:pPr>
              <w:pStyle w:val="CRCoverPage"/>
              <w:spacing w:after="0"/>
              <w:ind w:left="100"/>
            </w:pPr>
            <w:r w:rsidRPr="00811F50">
              <w:t>A conformant UE will fail this case unfairly.</w:t>
            </w:r>
          </w:p>
        </w:tc>
      </w:tr>
      <w:tr w:rsidR="00FB56E4" w:rsidRPr="00811F50" w14:paraId="6E5BEA74" w14:textId="77777777" w:rsidTr="007A692D">
        <w:tc>
          <w:tcPr>
            <w:tcW w:w="2694" w:type="dxa"/>
            <w:gridSpan w:val="2"/>
          </w:tcPr>
          <w:p w14:paraId="3A46F907" w14:textId="77777777" w:rsidR="00FB56E4" w:rsidRPr="00811F50" w:rsidRDefault="00FB56E4" w:rsidP="007A692D">
            <w:pPr>
              <w:pStyle w:val="CRCoverPage"/>
              <w:spacing w:after="0"/>
              <w:rPr>
                <w:b/>
                <w:i/>
                <w:sz w:val="8"/>
                <w:szCs w:val="8"/>
              </w:rPr>
            </w:pPr>
          </w:p>
        </w:tc>
        <w:tc>
          <w:tcPr>
            <w:tcW w:w="6946" w:type="dxa"/>
            <w:gridSpan w:val="9"/>
          </w:tcPr>
          <w:p w14:paraId="4FCC5EC1" w14:textId="77777777" w:rsidR="00FB56E4" w:rsidRPr="00811F50" w:rsidRDefault="00FB56E4" w:rsidP="007A692D">
            <w:pPr>
              <w:pStyle w:val="CRCoverPage"/>
              <w:spacing w:after="0"/>
              <w:rPr>
                <w:sz w:val="8"/>
                <w:szCs w:val="8"/>
              </w:rPr>
            </w:pPr>
          </w:p>
        </w:tc>
      </w:tr>
      <w:tr w:rsidR="00FB56E4" w:rsidRPr="00811F50" w14:paraId="7675334F" w14:textId="77777777" w:rsidTr="007A692D">
        <w:tc>
          <w:tcPr>
            <w:tcW w:w="2694" w:type="dxa"/>
            <w:gridSpan w:val="2"/>
            <w:tcBorders>
              <w:top w:val="single" w:sz="4" w:space="0" w:color="auto"/>
              <w:left w:val="single" w:sz="4" w:space="0" w:color="auto"/>
            </w:tcBorders>
          </w:tcPr>
          <w:p w14:paraId="573E43E6" w14:textId="77777777" w:rsidR="00FB56E4" w:rsidRPr="00811F50" w:rsidRDefault="00FB56E4" w:rsidP="007A692D">
            <w:pPr>
              <w:pStyle w:val="CRCoverPage"/>
              <w:tabs>
                <w:tab w:val="right" w:pos="2184"/>
              </w:tabs>
              <w:spacing w:after="0"/>
              <w:rPr>
                <w:b/>
                <w:i/>
              </w:rPr>
            </w:pPr>
            <w:r w:rsidRPr="00811F50">
              <w:rPr>
                <w:b/>
                <w:i/>
              </w:rPr>
              <w:t>Clauses affected:</w:t>
            </w:r>
          </w:p>
        </w:tc>
        <w:tc>
          <w:tcPr>
            <w:tcW w:w="6946" w:type="dxa"/>
            <w:gridSpan w:val="9"/>
            <w:tcBorders>
              <w:top w:val="single" w:sz="4" w:space="0" w:color="auto"/>
              <w:right w:val="single" w:sz="4" w:space="0" w:color="auto"/>
            </w:tcBorders>
            <w:shd w:val="pct30" w:color="FFFF00" w:fill="auto"/>
          </w:tcPr>
          <w:p w14:paraId="0ABFADA4" w14:textId="77777777" w:rsidR="00FB56E4" w:rsidRPr="00811F50" w:rsidRDefault="00FB56E4" w:rsidP="007A692D">
            <w:pPr>
              <w:pStyle w:val="CRCoverPage"/>
              <w:spacing w:after="0"/>
              <w:ind w:left="100"/>
            </w:pPr>
            <w:r w:rsidRPr="00811F50">
              <w:rPr>
                <w:lang w:eastAsia="zh-CN"/>
              </w:rPr>
              <w:t>11.4.5.3.2</w:t>
            </w:r>
          </w:p>
        </w:tc>
      </w:tr>
      <w:tr w:rsidR="00FB56E4" w:rsidRPr="00811F50" w14:paraId="0AAB2FDC" w14:textId="77777777" w:rsidTr="007A692D">
        <w:tc>
          <w:tcPr>
            <w:tcW w:w="2694" w:type="dxa"/>
            <w:gridSpan w:val="2"/>
            <w:tcBorders>
              <w:left w:val="single" w:sz="4" w:space="0" w:color="auto"/>
            </w:tcBorders>
          </w:tcPr>
          <w:p w14:paraId="093E4986" w14:textId="77777777" w:rsidR="00FB56E4" w:rsidRPr="00811F50" w:rsidRDefault="00FB56E4" w:rsidP="007A692D">
            <w:pPr>
              <w:pStyle w:val="CRCoverPage"/>
              <w:spacing w:after="0"/>
              <w:rPr>
                <w:b/>
                <w:i/>
                <w:sz w:val="8"/>
                <w:szCs w:val="8"/>
              </w:rPr>
            </w:pPr>
          </w:p>
        </w:tc>
        <w:tc>
          <w:tcPr>
            <w:tcW w:w="6946" w:type="dxa"/>
            <w:gridSpan w:val="9"/>
            <w:tcBorders>
              <w:right w:val="single" w:sz="4" w:space="0" w:color="auto"/>
            </w:tcBorders>
          </w:tcPr>
          <w:p w14:paraId="35975BD8" w14:textId="77777777" w:rsidR="00FB56E4" w:rsidRPr="00811F50" w:rsidRDefault="00FB56E4" w:rsidP="007A692D">
            <w:pPr>
              <w:pStyle w:val="CRCoverPage"/>
              <w:spacing w:after="0"/>
              <w:rPr>
                <w:sz w:val="8"/>
                <w:szCs w:val="8"/>
              </w:rPr>
            </w:pPr>
          </w:p>
        </w:tc>
      </w:tr>
      <w:tr w:rsidR="00FB56E4" w:rsidRPr="00811F50" w14:paraId="64293E9D" w14:textId="77777777" w:rsidTr="007A692D">
        <w:tc>
          <w:tcPr>
            <w:tcW w:w="2694" w:type="dxa"/>
            <w:gridSpan w:val="2"/>
            <w:tcBorders>
              <w:left w:val="single" w:sz="4" w:space="0" w:color="auto"/>
            </w:tcBorders>
          </w:tcPr>
          <w:p w14:paraId="6457BBD9" w14:textId="77777777" w:rsidR="00FB56E4" w:rsidRPr="00811F50" w:rsidRDefault="00FB56E4" w:rsidP="007A6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CE6520" w14:textId="77777777" w:rsidR="00FB56E4" w:rsidRPr="00811F50" w:rsidRDefault="00FB56E4" w:rsidP="007A692D">
            <w:pPr>
              <w:pStyle w:val="CRCoverPage"/>
              <w:spacing w:after="0"/>
              <w:jc w:val="center"/>
              <w:rPr>
                <w:b/>
                <w:caps/>
              </w:rPr>
            </w:pPr>
            <w:r w:rsidRPr="00811F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A48AD" w14:textId="77777777" w:rsidR="00FB56E4" w:rsidRPr="00811F50" w:rsidRDefault="00FB56E4" w:rsidP="007A692D">
            <w:pPr>
              <w:pStyle w:val="CRCoverPage"/>
              <w:spacing w:after="0"/>
              <w:jc w:val="center"/>
              <w:rPr>
                <w:b/>
                <w:caps/>
              </w:rPr>
            </w:pPr>
            <w:r w:rsidRPr="00811F50">
              <w:rPr>
                <w:b/>
                <w:caps/>
              </w:rPr>
              <w:t>N</w:t>
            </w:r>
          </w:p>
        </w:tc>
        <w:tc>
          <w:tcPr>
            <w:tcW w:w="2977" w:type="dxa"/>
            <w:gridSpan w:val="4"/>
          </w:tcPr>
          <w:p w14:paraId="1E92FCB3" w14:textId="77777777" w:rsidR="00FB56E4" w:rsidRPr="00811F50" w:rsidRDefault="00FB56E4" w:rsidP="007A692D">
            <w:pPr>
              <w:pStyle w:val="CRCoverPage"/>
              <w:tabs>
                <w:tab w:val="right" w:pos="2893"/>
              </w:tabs>
              <w:spacing w:after="0"/>
            </w:pPr>
          </w:p>
        </w:tc>
        <w:tc>
          <w:tcPr>
            <w:tcW w:w="3401" w:type="dxa"/>
            <w:gridSpan w:val="3"/>
            <w:tcBorders>
              <w:right w:val="single" w:sz="4" w:space="0" w:color="auto"/>
            </w:tcBorders>
            <w:shd w:val="clear" w:color="FFFF00" w:fill="auto"/>
          </w:tcPr>
          <w:p w14:paraId="07F52F6E" w14:textId="77777777" w:rsidR="00FB56E4" w:rsidRPr="00811F50" w:rsidRDefault="00FB56E4" w:rsidP="007A692D">
            <w:pPr>
              <w:pStyle w:val="CRCoverPage"/>
              <w:spacing w:after="0"/>
              <w:ind w:left="99"/>
            </w:pPr>
          </w:p>
        </w:tc>
      </w:tr>
      <w:tr w:rsidR="00FB56E4" w:rsidRPr="00811F50" w14:paraId="38E33D4E" w14:textId="77777777" w:rsidTr="007A692D">
        <w:tc>
          <w:tcPr>
            <w:tcW w:w="2694" w:type="dxa"/>
            <w:gridSpan w:val="2"/>
            <w:tcBorders>
              <w:left w:val="single" w:sz="4" w:space="0" w:color="auto"/>
            </w:tcBorders>
          </w:tcPr>
          <w:p w14:paraId="1D53FAF5" w14:textId="77777777" w:rsidR="00FB56E4" w:rsidRPr="00811F50" w:rsidRDefault="00FB56E4" w:rsidP="007A692D">
            <w:pPr>
              <w:pStyle w:val="CRCoverPage"/>
              <w:tabs>
                <w:tab w:val="right" w:pos="2184"/>
              </w:tabs>
              <w:spacing w:after="0"/>
              <w:rPr>
                <w:b/>
                <w:i/>
              </w:rPr>
            </w:pPr>
            <w:r w:rsidRPr="00811F50">
              <w:rPr>
                <w:b/>
                <w:i/>
              </w:rPr>
              <w:t>Other specs</w:t>
            </w:r>
          </w:p>
        </w:tc>
        <w:tc>
          <w:tcPr>
            <w:tcW w:w="284" w:type="dxa"/>
            <w:tcBorders>
              <w:top w:val="single" w:sz="4" w:space="0" w:color="auto"/>
              <w:left w:val="single" w:sz="4" w:space="0" w:color="auto"/>
              <w:bottom w:val="single" w:sz="4" w:space="0" w:color="auto"/>
            </w:tcBorders>
            <w:shd w:val="pct25" w:color="FFFF00" w:fill="auto"/>
          </w:tcPr>
          <w:p w14:paraId="39CF4E63" w14:textId="77777777" w:rsidR="00FB56E4" w:rsidRPr="00811F50" w:rsidRDefault="00FB56E4" w:rsidP="007A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0D72" w14:textId="77777777" w:rsidR="00FB56E4" w:rsidRPr="00811F50" w:rsidRDefault="00FB56E4" w:rsidP="007A692D">
            <w:pPr>
              <w:pStyle w:val="CRCoverPage"/>
              <w:spacing w:after="0"/>
              <w:jc w:val="center"/>
              <w:rPr>
                <w:b/>
                <w:caps/>
                <w:lang w:eastAsia="zh-CN"/>
              </w:rPr>
            </w:pPr>
            <w:r w:rsidRPr="00811F50">
              <w:rPr>
                <w:b/>
                <w:caps/>
                <w:lang w:eastAsia="zh-CN"/>
              </w:rPr>
              <w:t>x</w:t>
            </w:r>
          </w:p>
        </w:tc>
        <w:tc>
          <w:tcPr>
            <w:tcW w:w="2977" w:type="dxa"/>
            <w:gridSpan w:val="4"/>
          </w:tcPr>
          <w:p w14:paraId="33B3B451" w14:textId="77777777" w:rsidR="00FB56E4" w:rsidRPr="00811F50" w:rsidRDefault="00FB56E4" w:rsidP="007A692D">
            <w:pPr>
              <w:pStyle w:val="CRCoverPage"/>
              <w:tabs>
                <w:tab w:val="right" w:pos="2893"/>
              </w:tabs>
              <w:spacing w:after="0"/>
            </w:pPr>
            <w:r w:rsidRPr="00811F50">
              <w:t xml:space="preserve"> Other core specifications</w:t>
            </w:r>
            <w:r w:rsidRPr="00811F50">
              <w:tab/>
            </w:r>
          </w:p>
        </w:tc>
        <w:tc>
          <w:tcPr>
            <w:tcW w:w="3401" w:type="dxa"/>
            <w:gridSpan w:val="3"/>
            <w:tcBorders>
              <w:right w:val="single" w:sz="4" w:space="0" w:color="auto"/>
            </w:tcBorders>
            <w:shd w:val="pct30" w:color="FFFF00" w:fill="auto"/>
          </w:tcPr>
          <w:p w14:paraId="10196278" w14:textId="77777777" w:rsidR="00FB56E4" w:rsidRPr="00811F50" w:rsidRDefault="00FB56E4" w:rsidP="007A692D">
            <w:pPr>
              <w:pStyle w:val="CRCoverPage"/>
              <w:spacing w:after="0"/>
              <w:ind w:left="99"/>
            </w:pPr>
            <w:r w:rsidRPr="00811F50">
              <w:t xml:space="preserve">TS/TR ... CR ... </w:t>
            </w:r>
          </w:p>
        </w:tc>
      </w:tr>
      <w:tr w:rsidR="00FB56E4" w:rsidRPr="00811F50" w14:paraId="573C7102" w14:textId="77777777" w:rsidTr="007A692D">
        <w:tc>
          <w:tcPr>
            <w:tcW w:w="2694" w:type="dxa"/>
            <w:gridSpan w:val="2"/>
            <w:tcBorders>
              <w:left w:val="single" w:sz="4" w:space="0" w:color="auto"/>
            </w:tcBorders>
          </w:tcPr>
          <w:p w14:paraId="00B3BD85" w14:textId="77777777" w:rsidR="00FB56E4" w:rsidRPr="00811F50" w:rsidRDefault="00FB56E4" w:rsidP="007A692D">
            <w:pPr>
              <w:pStyle w:val="CRCoverPage"/>
              <w:spacing w:after="0"/>
              <w:rPr>
                <w:b/>
                <w:i/>
              </w:rPr>
            </w:pPr>
            <w:r w:rsidRPr="00811F50">
              <w:rPr>
                <w:b/>
                <w:i/>
              </w:rPr>
              <w:t>affected:</w:t>
            </w:r>
          </w:p>
        </w:tc>
        <w:tc>
          <w:tcPr>
            <w:tcW w:w="284" w:type="dxa"/>
            <w:tcBorders>
              <w:top w:val="single" w:sz="4" w:space="0" w:color="auto"/>
              <w:left w:val="single" w:sz="4" w:space="0" w:color="auto"/>
              <w:bottom w:val="single" w:sz="4" w:space="0" w:color="auto"/>
            </w:tcBorders>
            <w:shd w:val="pct25" w:color="FFFF00" w:fill="auto"/>
          </w:tcPr>
          <w:p w14:paraId="0A7A452D" w14:textId="77777777" w:rsidR="00FB56E4" w:rsidRPr="00811F50" w:rsidRDefault="00FB56E4" w:rsidP="007A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C891F" w14:textId="77777777" w:rsidR="00FB56E4" w:rsidRPr="00811F50" w:rsidRDefault="00FB56E4" w:rsidP="007A692D">
            <w:pPr>
              <w:pStyle w:val="CRCoverPage"/>
              <w:spacing w:after="0"/>
              <w:jc w:val="center"/>
              <w:rPr>
                <w:b/>
                <w:caps/>
                <w:lang w:eastAsia="zh-CN"/>
              </w:rPr>
            </w:pPr>
            <w:r w:rsidRPr="00811F50">
              <w:rPr>
                <w:b/>
                <w:caps/>
                <w:lang w:eastAsia="zh-CN"/>
              </w:rPr>
              <w:t>x</w:t>
            </w:r>
          </w:p>
        </w:tc>
        <w:tc>
          <w:tcPr>
            <w:tcW w:w="2977" w:type="dxa"/>
            <w:gridSpan w:val="4"/>
          </w:tcPr>
          <w:p w14:paraId="4EE52AF6" w14:textId="77777777" w:rsidR="00FB56E4" w:rsidRPr="00811F50" w:rsidRDefault="00FB56E4" w:rsidP="007A692D">
            <w:pPr>
              <w:pStyle w:val="CRCoverPage"/>
              <w:spacing w:after="0"/>
            </w:pPr>
            <w:r w:rsidRPr="00811F50">
              <w:t xml:space="preserve"> Test specifications</w:t>
            </w:r>
          </w:p>
        </w:tc>
        <w:tc>
          <w:tcPr>
            <w:tcW w:w="3401" w:type="dxa"/>
            <w:gridSpan w:val="3"/>
            <w:tcBorders>
              <w:right w:val="single" w:sz="4" w:space="0" w:color="auto"/>
            </w:tcBorders>
            <w:shd w:val="pct30" w:color="FFFF00" w:fill="auto"/>
          </w:tcPr>
          <w:p w14:paraId="48AE0681" w14:textId="77777777" w:rsidR="00FB56E4" w:rsidRPr="00811F50" w:rsidRDefault="00FB56E4" w:rsidP="007A692D">
            <w:pPr>
              <w:pStyle w:val="CRCoverPage"/>
              <w:spacing w:after="0"/>
              <w:ind w:left="99"/>
            </w:pPr>
            <w:r w:rsidRPr="00811F50">
              <w:t xml:space="preserve">TS/TR ... CR ... </w:t>
            </w:r>
          </w:p>
        </w:tc>
      </w:tr>
      <w:tr w:rsidR="00FB56E4" w:rsidRPr="00811F50" w14:paraId="2085BFC2" w14:textId="77777777" w:rsidTr="007A692D">
        <w:tc>
          <w:tcPr>
            <w:tcW w:w="2694" w:type="dxa"/>
            <w:gridSpan w:val="2"/>
            <w:tcBorders>
              <w:left w:val="single" w:sz="4" w:space="0" w:color="auto"/>
            </w:tcBorders>
          </w:tcPr>
          <w:p w14:paraId="44C83404" w14:textId="77777777" w:rsidR="00FB56E4" w:rsidRPr="00811F50" w:rsidRDefault="00FB56E4" w:rsidP="007A692D">
            <w:pPr>
              <w:pStyle w:val="CRCoverPage"/>
              <w:spacing w:after="0"/>
              <w:rPr>
                <w:b/>
                <w:i/>
              </w:rPr>
            </w:pPr>
            <w:r w:rsidRPr="00811F5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805292" w14:textId="77777777" w:rsidR="00FB56E4" w:rsidRPr="00811F50" w:rsidRDefault="00FB56E4" w:rsidP="007A6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C9212" w14:textId="77777777" w:rsidR="00FB56E4" w:rsidRPr="00811F50" w:rsidRDefault="00FB56E4" w:rsidP="007A692D">
            <w:pPr>
              <w:pStyle w:val="CRCoverPage"/>
              <w:spacing w:after="0"/>
              <w:jc w:val="center"/>
              <w:rPr>
                <w:b/>
                <w:caps/>
                <w:lang w:eastAsia="zh-CN"/>
              </w:rPr>
            </w:pPr>
            <w:r w:rsidRPr="00811F50">
              <w:rPr>
                <w:b/>
                <w:caps/>
                <w:lang w:eastAsia="zh-CN"/>
              </w:rPr>
              <w:t>x</w:t>
            </w:r>
          </w:p>
        </w:tc>
        <w:tc>
          <w:tcPr>
            <w:tcW w:w="2977" w:type="dxa"/>
            <w:gridSpan w:val="4"/>
          </w:tcPr>
          <w:p w14:paraId="76AC66A5" w14:textId="77777777" w:rsidR="00FB56E4" w:rsidRPr="00811F50" w:rsidRDefault="00FB56E4" w:rsidP="007A692D">
            <w:pPr>
              <w:pStyle w:val="CRCoverPage"/>
              <w:spacing w:after="0"/>
            </w:pPr>
            <w:r w:rsidRPr="00811F50">
              <w:t xml:space="preserve"> O&amp;M Specifications</w:t>
            </w:r>
          </w:p>
        </w:tc>
        <w:tc>
          <w:tcPr>
            <w:tcW w:w="3401" w:type="dxa"/>
            <w:gridSpan w:val="3"/>
            <w:tcBorders>
              <w:right w:val="single" w:sz="4" w:space="0" w:color="auto"/>
            </w:tcBorders>
            <w:shd w:val="pct30" w:color="FFFF00" w:fill="auto"/>
          </w:tcPr>
          <w:p w14:paraId="4EEACB4A" w14:textId="77777777" w:rsidR="00FB56E4" w:rsidRPr="00811F50" w:rsidRDefault="00FB56E4" w:rsidP="007A692D">
            <w:pPr>
              <w:pStyle w:val="CRCoverPage"/>
              <w:spacing w:after="0"/>
              <w:ind w:left="99"/>
            </w:pPr>
            <w:r w:rsidRPr="00811F50">
              <w:t xml:space="preserve">TS/TR ... CR ... </w:t>
            </w:r>
          </w:p>
        </w:tc>
      </w:tr>
      <w:tr w:rsidR="00FB56E4" w:rsidRPr="00811F50" w14:paraId="2D583D9B" w14:textId="77777777" w:rsidTr="007A692D">
        <w:tc>
          <w:tcPr>
            <w:tcW w:w="2694" w:type="dxa"/>
            <w:gridSpan w:val="2"/>
            <w:tcBorders>
              <w:left w:val="single" w:sz="4" w:space="0" w:color="auto"/>
            </w:tcBorders>
          </w:tcPr>
          <w:p w14:paraId="461A4234" w14:textId="77777777" w:rsidR="00FB56E4" w:rsidRPr="00811F50" w:rsidRDefault="00FB56E4" w:rsidP="007A692D">
            <w:pPr>
              <w:pStyle w:val="CRCoverPage"/>
              <w:spacing w:after="0"/>
              <w:rPr>
                <w:b/>
                <w:i/>
              </w:rPr>
            </w:pPr>
          </w:p>
        </w:tc>
        <w:tc>
          <w:tcPr>
            <w:tcW w:w="6946" w:type="dxa"/>
            <w:gridSpan w:val="9"/>
            <w:tcBorders>
              <w:right w:val="single" w:sz="4" w:space="0" w:color="auto"/>
            </w:tcBorders>
          </w:tcPr>
          <w:p w14:paraId="786A9EBA" w14:textId="77777777" w:rsidR="00FB56E4" w:rsidRPr="00811F50" w:rsidRDefault="00FB56E4" w:rsidP="007A692D">
            <w:pPr>
              <w:pStyle w:val="CRCoverPage"/>
              <w:spacing w:after="0"/>
            </w:pPr>
          </w:p>
        </w:tc>
      </w:tr>
      <w:tr w:rsidR="00FB56E4" w:rsidRPr="00811F50" w14:paraId="121D225E" w14:textId="77777777" w:rsidTr="007A692D">
        <w:tc>
          <w:tcPr>
            <w:tcW w:w="2694" w:type="dxa"/>
            <w:gridSpan w:val="2"/>
            <w:tcBorders>
              <w:left w:val="single" w:sz="4" w:space="0" w:color="auto"/>
              <w:bottom w:val="single" w:sz="4" w:space="0" w:color="auto"/>
            </w:tcBorders>
          </w:tcPr>
          <w:p w14:paraId="2D403CB3" w14:textId="77777777" w:rsidR="00FB56E4" w:rsidRPr="00811F50" w:rsidRDefault="00FB56E4" w:rsidP="007A692D">
            <w:pPr>
              <w:pStyle w:val="CRCoverPage"/>
              <w:tabs>
                <w:tab w:val="right" w:pos="2184"/>
              </w:tabs>
              <w:spacing w:after="0"/>
              <w:rPr>
                <w:b/>
                <w:i/>
              </w:rPr>
            </w:pPr>
            <w:r w:rsidRPr="00811F50">
              <w:rPr>
                <w:b/>
                <w:i/>
              </w:rPr>
              <w:t>Other comments:</w:t>
            </w:r>
          </w:p>
        </w:tc>
        <w:tc>
          <w:tcPr>
            <w:tcW w:w="6946" w:type="dxa"/>
            <w:gridSpan w:val="9"/>
            <w:tcBorders>
              <w:bottom w:val="single" w:sz="4" w:space="0" w:color="auto"/>
              <w:right w:val="single" w:sz="4" w:space="0" w:color="auto"/>
            </w:tcBorders>
            <w:shd w:val="pct30" w:color="FFFF00" w:fill="auto"/>
          </w:tcPr>
          <w:p w14:paraId="14656D41" w14:textId="77777777" w:rsidR="00FB56E4" w:rsidRPr="00811F50" w:rsidRDefault="00FB56E4" w:rsidP="007A692D">
            <w:pPr>
              <w:pStyle w:val="CRCoverPage"/>
              <w:spacing w:after="0"/>
              <w:ind w:left="100"/>
            </w:pPr>
          </w:p>
        </w:tc>
      </w:tr>
      <w:tr w:rsidR="00FB56E4" w:rsidRPr="00811F50" w14:paraId="722AE7BF" w14:textId="77777777" w:rsidTr="007A692D">
        <w:tc>
          <w:tcPr>
            <w:tcW w:w="2694" w:type="dxa"/>
            <w:gridSpan w:val="2"/>
            <w:tcBorders>
              <w:top w:val="single" w:sz="4" w:space="0" w:color="auto"/>
              <w:bottom w:val="single" w:sz="4" w:space="0" w:color="auto"/>
            </w:tcBorders>
          </w:tcPr>
          <w:p w14:paraId="02BC3C21" w14:textId="77777777" w:rsidR="00FB56E4" w:rsidRPr="00811F50" w:rsidRDefault="00FB56E4" w:rsidP="007A6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5B7883" w14:textId="77777777" w:rsidR="00FB56E4" w:rsidRPr="00811F50" w:rsidRDefault="00FB56E4" w:rsidP="007A692D">
            <w:pPr>
              <w:pStyle w:val="CRCoverPage"/>
              <w:spacing w:after="0"/>
              <w:ind w:left="100"/>
              <w:rPr>
                <w:sz w:val="8"/>
                <w:szCs w:val="8"/>
              </w:rPr>
            </w:pPr>
          </w:p>
        </w:tc>
      </w:tr>
      <w:tr w:rsidR="00FB56E4" w:rsidRPr="00811F50" w14:paraId="11978248" w14:textId="77777777" w:rsidTr="007A692D">
        <w:tc>
          <w:tcPr>
            <w:tcW w:w="2694" w:type="dxa"/>
            <w:gridSpan w:val="2"/>
            <w:tcBorders>
              <w:top w:val="single" w:sz="4" w:space="0" w:color="auto"/>
              <w:left w:val="single" w:sz="4" w:space="0" w:color="auto"/>
              <w:bottom w:val="single" w:sz="4" w:space="0" w:color="auto"/>
            </w:tcBorders>
          </w:tcPr>
          <w:p w14:paraId="73097705" w14:textId="77777777" w:rsidR="00FB56E4" w:rsidRPr="00811F50" w:rsidRDefault="00FB56E4" w:rsidP="007A692D">
            <w:pPr>
              <w:pStyle w:val="CRCoverPage"/>
              <w:tabs>
                <w:tab w:val="right" w:pos="2184"/>
              </w:tabs>
              <w:spacing w:after="0"/>
              <w:rPr>
                <w:b/>
                <w:i/>
              </w:rPr>
            </w:pPr>
            <w:r w:rsidRPr="00811F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B9338" w14:textId="6FF22844" w:rsidR="00980646" w:rsidRPr="00811F50" w:rsidRDefault="00980646" w:rsidP="007A692D">
            <w:pPr>
              <w:pStyle w:val="CRCoverPage"/>
              <w:spacing w:after="0"/>
              <w:ind w:left="100"/>
            </w:pPr>
            <w:r w:rsidRPr="00811F50">
              <w:t>This is an update of R5-237352 with changes in Summary, Reason and NOTE 4.</w:t>
            </w:r>
          </w:p>
          <w:p w14:paraId="4998F890" w14:textId="133A9CFA" w:rsidR="00980646" w:rsidRPr="00811F50" w:rsidRDefault="00980646" w:rsidP="00980646">
            <w:pPr>
              <w:pStyle w:val="CRCoverPage"/>
              <w:spacing w:after="0"/>
              <w:ind w:left="100"/>
            </w:pPr>
            <w:r w:rsidRPr="00811F50">
              <w:t>R5-237352 revisions:</w:t>
            </w:r>
          </w:p>
          <w:p w14:paraId="4D27FA45" w14:textId="0F0F0C4D" w:rsidR="00FB56E4" w:rsidRPr="00811F50" w:rsidRDefault="00FB56E4" w:rsidP="007A692D">
            <w:pPr>
              <w:pStyle w:val="CRCoverPage"/>
              <w:spacing w:after="0"/>
              <w:ind w:left="100"/>
            </w:pPr>
            <w:r w:rsidRPr="00811F50">
              <w:t xml:space="preserve">R1: Modified original </w:t>
            </w:r>
            <w:r w:rsidR="00D6146D" w:rsidRPr="00811F50">
              <w:t>CR (</w:t>
            </w:r>
            <w:r w:rsidRPr="00811F50">
              <w:t>Summary,</w:t>
            </w:r>
            <w:r w:rsidR="00811F50">
              <w:t xml:space="preserve"> </w:t>
            </w:r>
            <w:r w:rsidRPr="00811F50">
              <w:t>Reason and Change).</w:t>
            </w:r>
          </w:p>
          <w:p w14:paraId="11B901DC" w14:textId="77777777" w:rsidR="00FB56E4" w:rsidRPr="00811F50" w:rsidRDefault="00FB56E4" w:rsidP="007A692D">
            <w:pPr>
              <w:pStyle w:val="CRCoverPage"/>
              <w:spacing w:after="0"/>
              <w:ind w:left="100"/>
            </w:pPr>
            <w:r w:rsidRPr="00811F50">
              <w:t>R2: Modified the NOTE 4 position and enabled track change.</w:t>
            </w:r>
          </w:p>
          <w:p w14:paraId="018911C5" w14:textId="77777777" w:rsidR="00FB56E4" w:rsidRPr="00811F50" w:rsidRDefault="00FB56E4" w:rsidP="007A692D">
            <w:pPr>
              <w:pStyle w:val="CRCoverPage"/>
              <w:spacing w:after="0"/>
              <w:ind w:left="100"/>
            </w:pPr>
            <w:r w:rsidRPr="00811F50">
              <w:t>R3: Added more information in the ‘Reason for change body’.</w:t>
            </w:r>
          </w:p>
          <w:p w14:paraId="3CBF4A70" w14:textId="77777777" w:rsidR="00FB56E4" w:rsidRPr="00811F50" w:rsidRDefault="00FB56E4" w:rsidP="00980646">
            <w:pPr>
              <w:pStyle w:val="CRCoverPage"/>
              <w:spacing w:after="0"/>
              <w:ind w:left="100"/>
            </w:pPr>
          </w:p>
        </w:tc>
      </w:tr>
    </w:tbl>
    <w:p w14:paraId="7C6DC497" w14:textId="77777777" w:rsidR="00FB56E4" w:rsidRPr="00811F50" w:rsidRDefault="00FB56E4" w:rsidP="00FB56E4">
      <w:pPr>
        <w:sectPr w:rsidR="00FB56E4" w:rsidRPr="00811F50">
          <w:headerReference w:type="even" r:id="rId10"/>
          <w:footnotePr>
            <w:numRestart w:val="eachSect"/>
          </w:footnotePr>
          <w:pgSz w:w="11907" w:h="16840" w:code="9"/>
          <w:pgMar w:top="1418" w:right="1134" w:bottom="1134" w:left="1134" w:header="680" w:footer="567" w:gutter="0"/>
          <w:cols w:space="720"/>
        </w:sectPr>
      </w:pPr>
    </w:p>
    <w:p w14:paraId="1A1BDD27" w14:textId="77777777" w:rsidR="00FB56E4" w:rsidRPr="00811F50" w:rsidRDefault="00FB56E4" w:rsidP="00FB56E4">
      <w:pPr>
        <w:rPr>
          <w:rFonts w:ascii="Arial" w:hAnsi="Arial" w:cs="Arial"/>
          <w:color w:val="00B0F0"/>
          <w:sz w:val="28"/>
        </w:rPr>
      </w:pPr>
      <w:r w:rsidRPr="00811F50">
        <w:rPr>
          <w:rFonts w:ascii="Arial" w:hAnsi="Arial" w:cs="Arial"/>
          <w:color w:val="00B0F0"/>
          <w:sz w:val="28"/>
        </w:rPr>
        <w:lastRenderedPageBreak/>
        <w:t>[Start of change]</w:t>
      </w: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FFE43B" w14:textId="77777777" w:rsidR="00FB56E4" w:rsidRPr="00811F50" w:rsidRDefault="00FB56E4" w:rsidP="00FB56E4">
      <w:pPr>
        <w:pStyle w:val="Heading3"/>
      </w:pPr>
      <w:r w:rsidRPr="00811F50">
        <w:t>11.4.5</w:t>
      </w:r>
      <w:r w:rsidRPr="00811F50">
        <w:tab/>
        <w:t xml:space="preserve">5GMM-REGISTERED.LIMITED-SERVICE / 5GMM-IDLE / Emergency call establishment and release / Handling of 5GS forbidden </w:t>
      </w:r>
      <w:r w:rsidRPr="00811F50">
        <w:rPr>
          <w:lang w:eastAsia="ko-KR"/>
        </w:rPr>
        <w:t>tracking</w:t>
      </w:r>
      <w:r w:rsidRPr="00811F50">
        <w:t xml:space="preserve"> areas for </w:t>
      </w:r>
      <w:proofErr w:type="gramStart"/>
      <w:r w:rsidRPr="00811F50">
        <w:t>roaming</w:t>
      </w:r>
      <w:proofErr w:type="gramEnd"/>
    </w:p>
    <w:p w14:paraId="28E374B7" w14:textId="77777777" w:rsidR="00FB56E4" w:rsidRPr="00811F50" w:rsidRDefault="00FB56E4" w:rsidP="00FB56E4">
      <w:pPr>
        <w:pStyle w:val="H6"/>
      </w:pPr>
      <w:r w:rsidRPr="00811F50">
        <w:t>11.4.5.1</w:t>
      </w:r>
      <w:r w:rsidRPr="00811F50">
        <w:tab/>
        <w:t>Test Purpose (TP)</w:t>
      </w:r>
    </w:p>
    <w:p w14:paraId="39015CAF" w14:textId="77777777" w:rsidR="00FB56E4" w:rsidRPr="00811F50" w:rsidRDefault="00FB56E4" w:rsidP="00FB56E4">
      <w:pPr>
        <w:pStyle w:val="H6"/>
      </w:pPr>
      <w:r w:rsidRPr="00811F50">
        <w:t>(1)</w:t>
      </w:r>
    </w:p>
    <w:p w14:paraId="044D7501" w14:textId="77777777" w:rsidR="00FB56E4" w:rsidRPr="00811F50" w:rsidRDefault="00FB56E4" w:rsidP="00FB56E4">
      <w:pPr>
        <w:pStyle w:val="PL"/>
        <w:rPr>
          <w:noProof w:val="0"/>
        </w:rPr>
      </w:pPr>
      <w:r w:rsidRPr="00811F50">
        <w:rPr>
          <w:b/>
          <w:bCs/>
          <w:noProof w:val="0"/>
        </w:rPr>
        <w:t>with</w:t>
      </w:r>
      <w:r w:rsidRPr="00811F50">
        <w:rPr>
          <w:noProof w:val="0"/>
        </w:rPr>
        <w:t xml:space="preserve"> </w:t>
      </w:r>
      <w:proofErr w:type="gramStart"/>
      <w:r w:rsidRPr="00811F50">
        <w:rPr>
          <w:noProof w:val="0"/>
        </w:rPr>
        <w:t>{ UE</w:t>
      </w:r>
      <w:proofErr w:type="gramEnd"/>
      <w:r w:rsidRPr="00811F50">
        <w:rPr>
          <w:noProof w:val="0"/>
        </w:rPr>
        <w:t xml:space="preserve"> in 5GMM-REGISTERED.LIMITED-SERVICE state and </w:t>
      </w:r>
      <w:r w:rsidRPr="00811F50">
        <w:rPr>
          <w:noProof w:val="0"/>
          <w:lang w:eastAsia="zh-CN"/>
        </w:rPr>
        <w:t>5GMM-IDLE</w:t>
      </w:r>
      <w:r w:rsidRPr="00811F50">
        <w:rPr>
          <w:noProof w:val="0"/>
        </w:rPr>
        <w:t xml:space="preserve"> mode }</w:t>
      </w:r>
    </w:p>
    <w:p w14:paraId="2A8E4928" w14:textId="77777777" w:rsidR="00FB56E4" w:rsidRPr="00811F50" w:rsidRDefault="00FB56E4" w:rsidP="00FB56E4">
      <w:pPr>
        <w:pStyle w:val="PL"/>
        <w:rPr>
          <w:noProof w:val="0"/>
        </w:rPr>
      </w:pPr>
      <w:r w:rsidRPr="00811F50">
        <w:rPr>
          <w:b/>
          <w:bCs/>
          <w:noProof w:val="0"/>
        </w:rPr>
        <w:t>ensure that</w:t>
      </w:r>
      <w:r w:rsidRPr="00811F50">
        <w:rPr>
          <w:noProof w:val="0"/>
        </w:rPr>
        <w:t xml:space="preserve"> {</w:t>
      </w:r>
    </w:p>
    <w:p w14:paraId="2F995A4D" w14:textId="77777777" w:rsidR="00FB56E4" w:rsidRPr="00811F50" w:rsidRDefault="00FB56E4" w:rsidP="00FB56E4">
      <w:pPr>
        <w:pStyle w:val="PL"/>
        <w:rPr>
          <w:noProof w:val="0"/>
        </w:rPr>
      </w:pPr>
      <w:r w:rsidRPr="00811F50">
        <w:rPr>
          <w:noProof w:val="0"/>
        </w:rPr>
        <w:t xml:space="preserve">  </w:t>
      </w:r>
      <w:r w:rsidRPr="00811F50">
        <w:rPr>
          <w:b/>
          <w:bCs/>
          <w:noProof w:val="0"/>
        </w:rPr>
        <w:t>when</w:t>
      </w:r>
      <w:r w:rsidRPr="00811F50">
        <w:rPr>
          <w:noProof w:val="0"/>
        </w:rPr>
        <w:t xml:space="preserve"> </w:t>
      </w:r>
      <w:proofErr w:type="gramStart"/>
      <w:r w:rsidRPr="00811F50">
        <w:rPr>
          <w:noProof w:val="0"/>
        </w:rPr>
        <w:t>{ UE</w:t>
      </w:r>
      <w:proofErr w:type="gramEnd"/>
      <w:r w:rsidRPr="00811F50">
        <w:rPr>
          <w:noProof w:val="0"/>
        </w:rPr>
        <w:t xml:space="preserve"> is requested to make an Emergency call }</w:t>
      </w:r>
    </w:p>
    <w:p w14:paraId="2929FC7D" w14:textId="77777777" w:rsidR="00FB56E4" w:rsidRPr="00811F50" w:rsidRDefault="00FB56E4" w:rsidP="00FB56E4">
      <w:pPr>
        <w:pStyle w:val="PL"/>
        <w:rPr>
          <w:noProof w:val="0"/>
        </w:rPr>
      </w:pPr>
      <w:r w:rsidRPr="00811F50">
        <w:rPr>
          <w:noProof w:val="0"/>
        </w:rPr>
        <w:t xml:space="preserve">    </w:t>
      </w:r>
      <w:r w:rsidRPr="00811F50">
        <w:rPr>
          <w:b/>
          <w:bCs/>
          <w:noProof w:val="0"/>
        </w:rPr>
        <w:t>then</w:t>
      </w:r>
      <w:r w:rsidRPr="00811F50">
        <w:rPr>
          <w:noProof w:val="0"/>
        </w:rPr>
        <w:t xml:space="preserve"> </w:t>
      </w:r>
      <w:proofErr w:type="gramStart"/>
      <w:r w:rsidRPr="00811F50">
        <w:rPr>
          <w:noProof w:val="0"/>
        </w:rPr>
        <w:t>{ UE</w:t>
      </w:r>
      <w:proofErr w:type="gramEnd"/>
      <w:r w:rsidRPr="00811F50">
        <w:rPr>
          <w:noProof w:val="0"/>
        </w:rPr>
        <w:t xml:space="preserve"> sends INVITE and establishes the Emergency call }</w:t>
      </w:r>
    </w:p>
    <w:p w14:paraId="4AC809F2" w14:textId="77777777" w:rsidR="00FB56E4" w:rsidRPr="00811F50" w:rsidRDefault="00FB56E4" w:rsidP="00FB56E4">
      <w:pPr>
        <w:pStyle w:val="PL"/>
        <w:rPr>
          <w:noProof w:val="0"/>
        </w:rPr>
      </w:pPr>
      <w:r w:rsidRPr="00811F50">
        <w:rPr>
          <w:noProof w:val="0"/>
        </w:rPr>
        <w:t xml:space="preserve">            }</w:t>
      </w:r>
    </w:p>
    <w:p w14:paraId="77326E24" w14:textId="77777777" w:rsidR="00FB56E4" w:rsidRPr="00811F50" w:rsidRDefault="00FB56E4" w:rsidP="00FB56E4">
      <w:pPr>
        <w:pStyle w:val="PL"/>
        <w:rPr>
          <w:noProof w:val="0"/>
        </w:rPr>
      </w:pPr>
    </w:p>
    <w:p w14:paraId="64B84420" w14:textId="77777777" w:rsidR="00FB56E4" w:rsidRPr="00811F50" w:rsidRDefault="00FB56E4" w:rsidP="00FB56E4">
      <w:pPr>
        <w:pStyle w:val="H6"/>
      </w:pPr>
      <w:r w:rsidRPr="00811F50">
        <w:t>(2)</w:t>
      </w:r>
    </w:p>
    <w:p w14:paraId="0C1A72CB" w14:textId="77777777" w:rsidR="00FB56E4" w:rsidRPr="00811F50" w:rsidRDefault="00FB56E4" w:rsidP="00FB56E4">
      <w:pPr>
        <w:pStyle w:val="PL"/>
        <w:rPr>
          <w:noProof w:val="0"/>
        </w:rPr>
      </w:pPr>
      <w:r w:rsidRPr="00811F50">
        <w:rPr>
          <w:b/>
          <w:bCs/>
          <w:noProof w:val="0"/>
        </w:rPr>
        <w:t>with</w:t>
      </w:r>
      <w:r w:rsidRPr="00811F50">
        <w:rPr>
          <w:noProof w:val="0"/>
        </w:rPr>
        <w:t xml:space="preserve"> </w:t>
      </w:r>
      <w:proofErr w:type="gramStart"/>
      <w:r w:rsidRPr="00811F50">
        <w:rPr>
          <w:noProof w:val="0"/>
        </w:rPr>
        <w:t>{ UE</w:t>
      </w:r>
      <w:proofErr w:type="gramEnd"/>
      <w:r w:rsidRPr="00811F50">
        <w:rPr>
          <w:noProof w:val="0"/>
        </w:rPr>
        <w:t xml:space="preserve"> in 5GMM-REGISTERED.LIMITED-SERVICE state and </w:t>
      </w:r>
      <w:r w:rsidRPr="00811F50">
        <w:rPr>
          <w:noProof w:val="0"/>
          <w:lang w:eastAsia="zh-CN"/>
        </w:rPr>
        <w:t>5GMM-IDLE</w:t>
      </w:r>
      <w:r w:rsidRPr="00811F50">
        <w:rPr>
          <w:noProof w:val="0"/>
        </w:rPr>
        <w:t xml:space="preserve"> mode having established an Emergency call }</w:t>
      </w:r>
    </w:p>
    <w:p w14:paraId="6DB29030" w14:textId="77777777" w:rsidR="00FB56E4" w:rsidRPr="00811F50" w:rsidRDefault="00FB56E4" w:rsidP="00FB56E4">
      <w:pPr>
        <w:pStyle w:val="PL"/>
        <w:rPr>
          <w:noProof w:val="0"/>
        </w:rPr>
      </w:pPr>
      <w:r w:rsidRPr="00811F50">
        <w:rPr>
          <w:b/>
          <w:bCs/>
          <w:noProof w:val="0"/>
        </w:rPr>
        <w:t>ensure that</w:t>
      </w:r>
      <w:r w:rsidRPr="00811F50">
        <w:rPr>
          <w:noProof w:val="0"/>
        </w:rPr>
        <w:t xml:space="preserve"> {</w:t>
      </w:r>
    </w:p>
    <w:p w14:paraId="76527559" w14:textId="77777777" w:rsidR="00FB56E4" w:rsidRPr="00811F50" w:rsidRDefault="00FB56E4" w:rsidP="00FB56E4">
      <w:pPr>
        <w:pStyle w:val="PL"/>
        <w:rPr>
          <w:noProof w:val="0"/>
        </w:rPr>
      </w:pPr>
      <w:r w:rsidRPr="00811F50">
        <w:rPr>
          <w:noProof w:val="0"/>
        </w:rPr>
        <w:t xml:space="preserve">  </w:t>
      </w:r>
      <w:r w:rsidRPr="00811F50">
        <w:rPr>
          <w:b/>
          <w:bCs/>
          <w:noProof w:val="0"/>
        </w:rPr>
        <w:t>when</w:t>
      </w:r>
      <w:r w:rsidRPr="00811F50">
        <w:rPr>
          <w:noProof w:val="0"/>
        </w:rPr>
        <w:t xml:space="preserve"> </w:t>
      </w:r>
      <w:proofErr w:type="gramStart"/>
      <w:r w:rsidRPr="00811F50">
        <w:rPr>
          <w:noProof w:val="0"/>
        </w:rPr>
        <w:t>{ UE</w:t>
      </w:r>
      <w:proofErr w:type="gramEnd"/>
      <w:r w:rsidRPr="00811F50">
        <w:rPr>
          <w:noProof w:val="0"/>
        </w:rPr>
        <w:t xml:space="preserve"> is requested to release the Emergency call }</w:t>
      </w:r>
    </w:p>
    <w:p w14:paraId="546CD789" w14:textId="77777777" w:rsidR="00FB56E4" w:rsidRPr="00811F50" w:rsidRDefault="00FB56E4" w:rsidP="00FB56E4">
      <w:pPr>
        <w:pStyle w:val="PL"/>
        <w:rPr>
          <w:noProof w:val="0"/>
        </w:rPr>
      </w:pPr>
      <w:r w:rsidRPr="00811F50">
        <w:rPr>
          <w:noProof w:val="0"/>
        </w:rPr>
        <w:t xml:space="preserve">    </w:t>
      </w:r>
      <w:r w:rsidRPr="00811F50">
        <w:rPr>
          <w:b/>
          <w:bCs/>
          <w:noProof w:val="0"/>
        </w:rPr>
        <w:t>then</w:t>
      </w:r>
      <w:r w:rsidRPr="00811F50">
        <w:rPr>
          <w:noProof w:val="0"/>
        </w:rPr>
        <w:t xml:space="preserve"> </w:t>
      </w:r>
      <w:proofErr w:type="gramStart"/>
      <w:r w:rsidRPr="00811F50">
        <w:rPr>
          <w:noProof w:val="0"/>
        </w:rPr>
        <w:t>{ UE</w:t>
      </w:r>
      <w:proofErr w:type="gramEnd"/>
      <w:r w:rsidRPr="00811F50">
        <w:rPr>
          <w:noProof w:val="0"/>
        </w:rPr>
        <w:t xml:space="preserve"> releases the Emergency call, </w:t>
      </w:r>
      <w:r w:rsidRPr="00811F50">
        <w:rPr>
          <w:b/>
          <w:noProof w:val="0"/>
        </w:rPr>
        <w:t>and</w:t>
      </w:r>
      <w:r w:rsidRPr="00811F50">
        <w:rPr>
          <w:noProof w:val="0"/>
        </w:rPr>
        <w:t xml:space="preserve">, the UE considers the current cell as belonging to 5GS forbidden </w:t>
      </w:r>
      <w:r w:rsidRPr="00811F50">
        <w:rPr>
          <w:noProof w:val="0"/>
          <w:lang w:eastAsia="ko-KR"/>
        </w:rPr>
        <w:t>tracking</w:t>
      </w:r>
      <w:r w:rsidRPr="00811F50">
        <w:rPr>
          <w:noProof w:val="0"/>
        </w:rPr>
        <w:t xml:space="preserve"> areas for roaming }</w:t>
      </w:r>
    </w:p>
    <w:p w14:paraId="6E957484" w14:textId="77777777" w:rsidR="00FB56E4" w:rsidRPr="00811F50" w:rsidRDefault="00FB56E4" w:rsidP="00FB56E4">
      <w:pPr>
        <w:pStyle w:val="PL"/>
        <w:rPr>
          <w:noProof w:val="0"/>
        </w:rPr>
      </w:pPr>
      <w:r w:rsidRPr="00811F50">
        <w:rPr>
          <w:noProof w:val="0"/>
        </w:rPr>
        <w:t xml:space="preserve">            }</w:t>
      </w:r>
    </w:p>
    <w:p w14:paraId="76A3CC4F" w14:textId="77777777" w:rsidR="00FB56E4" w:rsidRPr="00811F50" w:rsidRDefault="00FB56E4" w:rsidP="00FB56E4">
      <w:pPr>
        <w:pStyle w:val="PL"/>
        <w:rPr>
          <w:noProof w:val="0"/>
        </w:rPr>
      </w:pPr>
    </w:p>
    <w:p w14:paraId="04E1E32C" w14:textId="77777777" w:rsidR="00FB56E4" w:rsidRPr="00811F50" w:rsidRDefault="00FB56E4" w:rsidP="00FB56E4">
      <w:pPr>
        <w:pStyle w:val="H6"/>
      </w:pPr>
      <w:r w:rsidRPr="00811F50">
        <w:t>11.4.5.2</w:t>
      </w:r>
      <w:r w:rsidRPr="00811F50">
        <w:tab/>
        <w:t>Conformance requirement</w:t>
      </w:r>
    </w:p>
    <w:p w14:paraId="68D4B4D2" w14:textId="77777777" w:rsidR="00FB56E4" w:rsidRPr="00811F50" w:rsidRDefault="00FB56E4" w:rsidP="00FB56E4">
      <w:r w:rsidRPr="00811F50">
        <w:t>References: The conformance requirements covered in the present TC are specified in: TS 24.501 [22], subclause 5.5.1.3.5, TS 23.122 [38], subclause 3.4.2, TS 24.229 [44] subclauses U.2.2.6.1, 5.1.6.8.2. Unless otherwise stated these are Rel-15 requirements.</w:t>
      </w:r>
    </w:p>
    <w:p w14:paraId="4329D214" w14:textId="77777777" w:rsidR="00FB56E4" w:rsidRPr="00811F50" w:rsidRDefault="00FB56E4" w:rsidP="00FB56E4">
      <w:r w:rsidRPr="00811F50">
        <w:t>[TS 24.501, subclause 5.5.1.3.5]</w:t>
      </w:r>
    </w:p>
    <w:p w14:paraId="366D116C" w14:textId="77777777" w:rsidR="00FB56E4" w:rsidRPr="00811F50" w:rsidRDefault="00FB56E4" w:rsidP="00FB56E4">
      <w:pPr>
        <w:pStyle w:val="B1"/>
      </w:pPr>
      <w:r w:rsidRPr="00811F50">
        <w:t>#15</w:t>
      </w:r>
      <w:r w:rsidRPr="00811F50">
        <w:rPr>
          <w:lang w:eastAsia="ko-KR"/>
        </w:rPr>
        <w:tab/>
        <w:t>(</w:t>
      </w:r>
      <w:r w:rsidRPr="00811F50">
        <w:t xml:space="preserve">No </w:t>
      </w:r>
      <w:r w:rsidRPr="00811F50">
        <w:rPr>
          <w:lang w:eastAsia="ko-KR"/>
        </w:rPr>
        <w:t>s</w:t>
      </w:r>
      <w:r w:rsidRPr="00811F50">
        <w:t xml:space="preserve">uitable </w:t>
      </w:r>
      <w:r w:rsidRPr="00811F50">
        <w:rPr>
          <w:lang w:eastAsia="ko-KR"/>
        </w:rPr>
        <w:t>c</w:t>
      </w:r>
      <w:r w:rsidRPr="00811F50">
        <w:t xml:space="preserve">ells </w:t>
      </w:r>
      <w:r w:rsidRPr="00811F50">
        <w:rPr>
          <w:lang w:eastAsia="ko-KR"/>
        </w:rPr>
        <w:t>i</w:t>
      </w:r>
      <w:r w:rsidRPr="00811F50">
        <w:t xml:space="preserve">n </w:t>
      </w:r>
      <w:r w:rsidRPr="00811F50">
        <w:rPr>
          <w:lang w:eastAsia="ko-KR"/>
        </w:rPr>
        <w:t>tracking</w:t>
      </w:r>
      <w:r w:rsidRPr="00811F50">
        <w:t xml:space="preserve"> </w:t>
      </w:r>
      <w:r w:rsidRPr="00811F50">
        <w:rPr>
          <w:lang w:eastAsia="ko-KR"/>
        </w:rPr>
        <w:t>a</w:t>
      </w:r>
      <w:r w:rsidRPr="00811F50">
        <w:t>rea).</w:t>
      </w:r>
    </w:p>
    <w:p w14:paraId="11423301" w14:textId="77777777" w:rsidR="00FB56E4" w:rsidRPr="00811F50" w:rsidRDefault="00FB56E4" w:rsidP="00FB56E4">
      <w:pPr>
        <w:pStyle w:val="B1"/>
        <w:rPr>
          <w:lang w:eastAsia="ko-KR"/>
        </w:rPr>
      </w:pPr>
      <w:r w:rsidRPr="00811F50">
        <w:tab/>
        <w:t xml:space="preserve">The UE shall set the </w:t>
      </w:r>
      <w:r w:rsidRPr="00811F50">
        <w:rPr>
          <w:lang w:eastAsia="ko-KR"/>
        </w:rPr>
        <w:t>5GS</w:t>
      </w:r>
      <w:r w:rsidRPr="00811F50">
        <w:t xml:space="preserve"> update status to </w:t>
      </w:r>
      <w:r w:rsidRPr="00811F50">
        <w:rPr>
          <w:lang w:eastAsia="ko-KR"/>
        </w:rPr>
        <w:t>5</w:t>
      </w:r>
      <w:r w:rsidRPr="00811F50">
        <w:t>U3 ROAMING NOT ALLOWED (and shall store it according to subclause </w:t>
      </w:r>
      <w:r w:rsidRPr="00811F50">
        <w:rPr>
          <w:lang w:eastAsia="ko-KR"/>
        </w:rPr>
        <w:t>5.1.3.2.2</w:t>
      </w:r>
      <w:r w:rsidRPr="00811F50">
        <w:t>)</w:t>
      </w:r>
      <w:r w:rsidRPr="00811F50">
        <w:rPr>
          <w:lang w:eastAsia="ko-KR"/>
        </w:rPr>
        <w:t>. The UE</w:t>
      </w:r>
      <w:r w:rsidRPr="00811F50">
        <w:t xml:space="preserve"> shall reset the registration attempt counter and shall </w:t>
      </w:r>
      <w:r w:rsidRPr="00811F50">
        <w:rPr>
          <w:lang w:eastAsia="ko-KR"/>
        </w:rPr>
        <w:t>enter the</w:t>
      </w:r>
      <w:r w:rsidRPr="00811F50">
        <w:t xml:space="preserve"> state </w:t>
      </w:r>
      <w:r w:rsidRPr="00811F50">
        <w:rPr>
          <w:lang w:eastAsia="ko-KR"/>
        </w:rPr>
        <w:t>5G</w:t>
      </w:r>
      <w:r w:rsidRPr="00811F50">
        <w:t>MM-REGISTERED.LIMITED-SERVICE. The UE shall search for a suitable cell in another tracking area according to 3GPP TS 38.304 [28].</w:t>
      </w:r>
    </w:p>
    <w:p w14:paraId="33AB6DE1" w14:textId="77777777" w:rsidR="00FB56E4" w:rsidRPr="00811F50" w:rsidRDefault="00FB56E4" w:rsidP="00FB56E4">
      <w:pPr>
        <w:pStyle w:val="B1"/>
      </w:pPr>
      <w:r w:rsidRPr="00811F50">
        <w:tab/>
        <w:t xml:space="preserve">The UE shall store the </w:t>
      </w:r>
      <w:r w:rsidRPr="00811F50">
        <w:rPr>
          <w:lang w:eastAsia="ko-KR"/>
        </w:rPr>
        <w:t>current T</w:t>
      </w:r>
      <w:r w:rsidRPr="00811F50">
        <w:t xml:space="preserve">AI in the list of "5GS forbidden </w:t>
      </w:r>
      <w:r w:rsidRPr="00811F50">
        <w:rPr>
          <w:lang w:eastAsia="ko-KR"/>
        </w:rPr>
        <w:t>tracking</w:t>
      </w:r>
      <w:r w:rsidRPr="00811F50">
        <w:t xml:space="preserve"> areas for roaming"</w:t>
      </w:r>
      <w:r w:rsidRPr="00811F50">
        <w:rPr>
          <w:lang w:eastAsia="ko-KR"/>
        </w:rPr>
        <w:t xml:space="preserve"> and shall remove the current TAI from the stored TAI list, if present</w:t>
      </w:r>
      <w:r w:rsidRPr="00811F50">
        <w:t>.</w:t>
      </w:r>
    </w:p>
    <w:p w14:paraId="52A31346" w14:textId="77777777" w:rsidR="00FB56E4" w:rsidRPr="00811F50" w:rsidRDefault="00FB56E4" w:rsidP="00FB56E4">
      <w:pPr>
        <w:pStyle w:val="B1"/>
      </w:pPr>
      <w:r w:rsidRPr="00811F5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52749A8" w14:textId="77777777" w:rsidR="00FB56E4" w:rsidRPr="00811F50" w:rsidRDefault="00FB56E4" w:rsidP="00FB56E4">
      <w:r w:rsidRPr="00811F50">
        <w:t>[TS 23.122, subclause 3.4.2]</w:t>
      </w:r>
    </w:p>
    <w:p w14:paraId="5F419B14" w14:textId="77777777" w:rsidR="00FB56E4" w:rsidRPr="00811F50" w:rsidRDefault="00FB56E4" w:rsidP="00FB56E4">
      <w:r w:rsidRPr="00811F50">
        <w:t>The MS is not allowed to request 5GS services except emergency services when camped on a cell of a TA of which belongs to the list of "5GS forbidden tracking areas for regional provision of service".</w:t>
      </w:r>
    </w:p>
    <w:p w14:paraId="72E7416D" w14:textId="77777777" w:rsidR="00FB56E4" w:rsidRPr="00811F50" w:rsidRDefault="00FB56E4" w:rsidP="00FB56E4">
      <w:r w:rsidRPr="00811F50">
        <w:t>[TS 24.229, clause U.2.2.6.1]:</w:t>
      </w:r>
    </w:p>
    <w:p w14:paraId="2CC5F9C5" w14:textId="77777777" w:rsidR="00FB56E4" w:rsidRPr="00811F50" w:rsidRDefault="00FB56E4" w:rsidP="00FB56E4">
      <w:pPr>
        <w:rPr>
          <w:lang w:eastAsia="ja-JP"/>
        </w:rPr>
      </w:pPr>
      <w:r w:rsidRPr="00811F50">
        <w:t xml:space="preserve">Some jurisdictions allow emergency calls to be made when the UE does not contain an </w:t>
      </w:r>
      <w:r w:rsidRPr="00811F50">
        <w:rPr>
          <w:lang w:eastAsia="zh-CN"/>
        </w:rPr>
        <w:t>UICC</w:t>
      </w:r>
      <w:r w:rsidRPr="00811F50">
        <w:t xml:space="preserve">, or where the credentials are not accepted. Additionally, where the UE is in state </w:t>
      </w:r>
      <w:r w:rsidRPr="00811F50">
        <w:rPr>
          <w:lang w:eastAsia="zh-CN"/>
        </w:rPr>
        <w:t>5G</w:t>
      </w:r>
      <w:r w:rsidRPr="00811F50">
        <w:t xml:space="preserve">MM-REGISTERED.LIMITED-SERVICE or </w:t>
      </w:r>
      <w:r w:rsidRPr="00811F50">
        <w:rPr>
          <w:lang w:eastAsia="zh-CN"/>
        </w:rPr>
        <w:t>5G</w:t>
      </w:r>
      <w:r w:rsidRPr="00811F50">
        <w:t>MM-REGISTERED.PLMN-SEARCH, a normal r</w:t>
      </w:r>
      <w:r w:rsidRPr="00811F50">
        <w:rPr>
          <w:lang w:eastAsia="zh-CN"/>
        </w:rPr>
        <w:t>egistration</w:t>
      </w:r>
      <w:r w:rsidRPr="00811F50">
        <w:t xml:space="preserve"> in 5GS has been attempted but it can also be assumed that a registration in the IM CN subsystem will also fail. In such cases, subject to the lower layers </w:t>
      </w:r>
      <w:r w:rsidRPr="00811F50">
        <w:lastRenderedPageBreak/>
        <w:t xml:space="preserve">indicating that the network </w:t>
      </w:r>
      <w:r w:rsidRPr="00811F50">
        <w:rPr>
          <w:lang w:eastAsia="ja-JP"/>
        </w:rPr>
        <w:t xml:space="preserve">does </w:t>
      </w:r>
      <w:r w:rsidRPr="00811F50">
        <w:t xml:space="preserve">support emergency bearer services in </w:t>
      </w:r>
      <w:proofErr w:type="gramStart"/>
      <w:r w:rsidRPr="00811F50">
        <w:t>limited service</w:t>
      </w:r>
      <w:proofErr w:type="gramEnd"/>
      <w:r w:rsidRPr="00811F50">
        <w:t xml:space="preserve"> state (see 3GPP TS 36.331 [19F] or 3GPP TS 38.331 [19G]), the procedures for emergency calls without registration can be applied, as defined in subclause 5.1.6.8.2.</w:t>
      </w:r>
      <w:r w:rsidRPr="00811F50">
        <w:rPr>
          <w:lang w:eastAsia="ja-JP"/>
        </w:rPr>
        <w:t xml:space="preserve"> If the 5GS primary authentication procedure has already succeeded during the latest normal or emergency </w:t>
      </w:r>
      <w:r w:rsidRPr="00811F50">
        <w:t>registration</w:t>
      </w:r>
      <w:r w:rsidRPr="00811F50">
        <w:rPr>
          <w:lang w:eastAsia="ja-JP"/>
        </w:rPr>
        <w:t xml:space="preserve"> procedure</w:t>
      </w:r>
      <w:r w:rsidRPr="00811F50">
        <w:t xml:space="preserve"> in 5GS</w:t>
      </w:r>
      <w:r w:rsidRPr="00811F50">
        <w:rPr>
          <w:lang w:eastAsia="ja-JP"/>
        </w:rPr>
        <w:t>, the UE shall perform an initial emergency registration, as described in subclause 5.1.6.2 before attempting an emergency call as described in subclause 5.1.6.8.3.</w:t>
      </w:r>
    </w:p>
    <w:p w14:paraId="420BC81E" w14:textId="77777777" w:rsidR="00FB56E4" w:rsidRPr="00811F50" w:rsidRDefault="00FB56E4" w:rsidP="00FB56E4">
      <w:pPr>
        <w:pStyle w:val="NO"/>
      </w:pPr>
      <w:r w:rsidRPr="00811F50">
        <w:rPr>
          <w:rFonts w:eastAsia="MS Mincho"/>
          <w:lang w:eastAsia="ar-SA"/>
        </w:rPr>
        <w:t>NOTE 1:</w:t>
      </w:r>
      <w:r w:rsidRPr="00811F50">
        <w:rPr>
          <w:rFonts w:eastAsia="MS Mincho"/>
          <w:lang w:eastAsia="ar-SA"/>
        </w:rPr>
        <w:tab/>
        <w:t xml:space="preserve">The </w:t>
      </w:r>
      <w:r w:rsidRPr="00811F50">
        <w:rPr>
          <w:lang w:eastAsia="ar-SA"/>
        </w:rPr>
        <w:t xml:space="preserve">UE can determine that </w:t>
      </w:r>
      <w:r w:rsidRPr="00811F50">
        <w:rPr>
          <w:lang w:eastAsia="ja-JP"/>
        </w:rPr>
        <w:t xml:space="preserve">5GS primary authentication procedure has succeeded during the emergency registration procedure in 5GS when a </w:t>
      </w:r>
      <w:r w:rsidRPr="00811F50">
        <w:rPr>
          <w:lang w:eastAsia="ar-SA"/>
        </w:rPr>
        <w:t>non-null integrity protection algorithm (</w:t>
      </w:r>
      <w:proofErr w:type="gramStart"/>
      <w:r w:rsidRPr="00811F50">
        <w:rPr>
          <w:lang w:eastAsia="ar-SA"/>
        </w:rPr>
        <w:t>i.e.</w:t>
      </w:r>
      <w:proofErr w:type="gramEnd"/>
      <w:r w:rsidRPr="00811F50">
        <w:rPr>
          <w:lang w:eastAsia="ar-SA"/>
        </w:rPr>
        <w:t xml:space="preserve"> other than 5G-IA0 algorithm) is received in the NAS signalling SECURITY MODE COMMAND message.</w:t>
      </w:r>
    </w:p>
    <w:p w14:paraId="590900A9" w14:textId="77777777" w:rsidR="00FB56E4" w:rsidRPr="00811F50" w:rsidRDefault="00FB56E4" w:rsidP="00FB56E4">
      <w:r w:rsidRPr="00811F50">
        <w:rPr>
          <w:lang w:eastAsia="zh-CN"/>
        </w:rPr>
        <w:t>T</w:t>
      </w:r>
      <w:r w:rsidRPr="00811F50">
        <w:t xml:space="preserve">o perform emergency registration, the UE shall request </w:t>
      </w:r>
      <w:r w:rsidRPr="00811F50">
        <w:rPr>
          <w:lang w:eastAsia="zh-CN"/>
        </w:rPr>
        <w:t xml:space="preserve">to establish </w:t>
      </w:r>
      <w:r w:rsidRPr="00811F50">
        <w:t>a</w:t>
      </w:r>
      <w:r w:rsidRPr="00811F50">
        <w:rPr>
          <w:lang w:eastAsia="zh-CN"/>
        </w:rPr>
        <w:t>n emergency</w:t>
      </w:r>
      <w:r w:rsidRPr="00811F50">
        <w:t xml:space="preserve"> PD</w:t>
      </w:r>
      <w:r w:rsidRPr="00811F50">
        <w:rPr>
          <w:lang w:eastAsia="zh-CN"/>
        </w:rPr>
        <w:t>U</w:t>
      </w:r>
      <w:r w:rsidRPr="00811F50">
        <w:t xml:space="preserve"> </w:t>
      </w:r>
      <w:r w:rsidRPr="00811F50">
        <w:rPr>
          <w:lang w:eastAsia="zh-CN"/>
        </w:rPr>
        <w:t>session</w:t>
      </w:r>
      <w:r w:rsidRPr="00811F50">
        <w:t xml:space="preserve"> as described in 3GPP TS 24.501 [258]. The procedures for </w:t>
      </w:r>
      <w:r w:rsidRPr="00811F50">
        <w:rPr>
          <w:lang w:eastAsia="zh-CN"/>
        </w:rPr>
        <w:t>PDU session establishment</w:t>
      </w:r>
      <w:r w:rsidRPr="00811F50">
        <w:t xml:space="preserve"> and P-CSCF discovery, as described in subclause U.2.2.1 of this specification apply accordingly.</w:t>
      </w:r>
    </w:p>
    <w:p w14:paraId="496B4476" w14:textId="77777777" w:rsidR="00FB56E4" w:rsidRPr="00811F50" w:rsidRDefault="00FB56E4" w:rsidP="00FB56E4">
      <w:r w:rsidRPr="00811F50">
        <w:t>[TS 24.229, clause 5.1.6.8.2]:</w:t>
      </w:r>
    </w:p>
    <w:p w14:paraId="332E4061" w14:textId="77777777" w:rsidR="00FB56E4" w:rsidRPr="00811F50" w:rsidRDefault="00FB56E4" w:rsidP="00FB56E4">
      <w:r w:rsidRPr="00811F5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811F5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811F50">
        <w:t>responses to emergency requests and the requests inside the established emergency session</w:t>
      </w:r>
      <w:r w:rsidRPr="00811F50">
        <w:rPr>
          <w:kern w:val="2"/>
          <w:lang w:eastAsia="zh-CN"/>
        </w:rPr>
        <w:t>.</w:t>
      </w:r>
    </w:p>
    <w:p w14:paraId="10689718" w14:textId="77777777" w:rsidR="00FB56E4" w:rsidRPr="00811F50" w:rsidRDefault="00FB56E4" w:rsidP="00FB56E4">
      <w:r w:rsidRPr="00811F5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17791CA2" w14:textId="77777777" w:rsidR="00FB56E4" w:rsidRPr="00811F50" w:rsidRDefault="00FB56E4" w:rsidP="00FB56E4">
      <w:r w:rsidRPr="00811F50">
        <w:t>The UE shall apply the procedures as specified in subclause 5.1.2A.1 and subclause 5.1.3 with the following additions:</w:t>
      </w:r>
    </w:p>
    <w:p w14:paraId="1C4C2D13" w14:textId="77777777" w:rsidR="00FB56E4" w:rsidRPr="00811F50" w:rsidRDefault="00FB56E4" w:rsidP="00FB56E4">
      <w:pPr>
        <w:pStyle w:val="B1"/>
      </w:pPr>
      <w:r w:rsidRPr="00811F50">
        <w:t>1)</w:t>
      </w:r>
      <w:r w:rsidRPr="00811F50">
        <w:tab/>
        <w:t xml:space="preserve">the UE shall set the </w:t>
      </w:r>
      <w:proofErr w:type="gramStart"/>
      <w:r w:rsidRPr="00811F50">
        <w:t>From</w:t>
      </w:r>
      <w:proofErr w:type="gramEnd"/>
      <w:r w:rsidRPr="00811F50">
        <w:t xml:space="preserve"> header field of the INVITE request to "Anonymous" as specified in RFC 3261 [26];</w:t>
      </w:r>
    </w:p>
    <w:p w14:paraId="3169EA8D" w14:textId="77777777" w:rsidR="00FB56E4" w:rsidRPr="00811F50" w:rsidRDefault="00FB56E4" w:rsidP="00FB56E4">
      <w:pPr>
        <w:pStyle w:val="B1"/>
      </w:pPr>
      <w:r w:rsidRPr="00811F50">
        <w:t>2)</w:t>
      </w:r>
      <w:r w:rsidRPr="00811F50">
        <w:tab/>
        <w:t>the UE shall include a service URN in the Request-URI of the initial INVITE request in accordance with subclause </w:t>
      </w:r>
      <w:proofErr w:type="gramStart"/>
      <w:r w:rsidRPr="00811F50">
        <w:t>5.1.6.8.1;</w:t>
      </w:r>
      <w:proofErr w:type="gramEnd"/>
    </w:p>
    <w:p w14:paraId="4757E2FD" w14:textId="77777777" w:rsidR="00FB56E4" w:rsidRPr="00811F50" w:rsidRDefault="00FB56E4" w:rsidP="00FB56E4">
      <w:pPr>
        <w:pStyle w:val="NO"/>
      </w:pPr>
      <w:r w:rsidRPr="00811F50">
        <w:t>NOTE 1:</w:t>
      </w:r>
      <w:r w:rsidRPr="00811F5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1ABCD7E" w14:textId="77777777" w:rsidR="00FB56E4" w:rsidRPr="00811F50" w:rsidRDefault="00FB56E4" w:rsidP="00FB56E4">
      <w:pPr>
        <w:pStyle w:val="B1"/>
      </w:pPr>
      <w:r w:rsidRPr="00811F50">
        <w:t>3)</w:t>
      </w:r>
      <w:r w:rsidRPr="00811F50">
        <w:tab/>
        <w:t xml:space="preserve">the UE shall insert in the INVITE request, a </w:t>
      </w:r>
      <w:proofErr w:type="gramStart"/>
      <w:r w:rsidRPr="00811F50">
        <w:t>To</w:t>
      </w:r>
      <w:proofErr w:type="gramEnd"/>
      <w:r w:rsidRPr="00811F50">
        <w:t xml:space="preserve"> header field with the same emergency service URN as in the Request-URI;</w:t>
      </w:r>
    </w:p>
    <w:p w14:paraId="06F71C7D" w14:textId="77777777" w:rsidR="00FB56E4" w:rsidRPr="00811F50" w:rsidRDefault="00FB56E4" w:rsidP="00FB56E4">
      <w:pPr>
        <w:pStyle w:val="B1"/>
      </w:pPr>
      <w:r w:rsidRPr="00811F50">
        <w:t>4)</w:t>
      </w:r>
      <w:r w:rsidRPr="00811F50">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811F50">
        <w:t>call;</w:t>
      </w:r>
      <w:proofErr w:type="gramEnd"/>
    </w:p>
    <w:p w14:paraId="510CA659" w14:textId="77777777" w:rsidR="00FB56E4" w:rsidRPr="00811F50" w:rsidRDefault="00FB56E4" w:rsidP="00FB56E4">
      <w:pPr>
        <w:pStyle w:val="B1"/>
      </w:pPr>
      <w:r w:rsidRPr="00811F50">
        <w:t>5)</w:t>
      </w:r>
      <w:r w:rsidRPr="00811F50">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811F50">
        <w:t>CAN;</w:t>
      </w:r>
      <w:proofErr w:type="gramEnd"/>
    </w:p>
    <w:p w14:paraId="6D569459" w14:textId="77777777" w:rsidR="00FB56E4" w:rsidRPr="00811F50" w:rsidRDefault="00FB56E4" w:rsidP="00FB56E4">
      <w:pPr>
        <w:pStyle w:val="B1"/>
      </w:pPr>
      <w:r w:rsidRPr="00811F50">
        <w:lastRenderedPageBreak/>
        <w:t>6)</w:t>
      </w:r>
      <w:r w:rsidRPr="00811F50">
        <w:tab/>
        <w:t xml:space="preserve">a Contact header field set to include SIP URI that contains in the </w:t>
      </w:r>
      <w:proofErr w:type="spellStart"/>
      <w:r w:rsidRPr="00811F50">
        <w:t>hostport</w:t>
      </w:r>
      <w:proofErr w:type="spellEnd"/>
      <w:r w:rsidRPr="00811F50">
        <w:t xml:space="preserve"> parameter the IP address of the UE and an unprotected port where the UE will receive incoming requests belonging to this dialog. The UE shall also include a "</w:t>
      </w:r>
      <w:proofErr w:type="spellStart"/>
      <w:proofErr w:type="gramStart"/>
      <w:r w:rsidRPr="00811F50">
        <w:t>sip.instance</w:t>
      </w:r>
      <w:proofErr w:type="spellEnd"/>
      <w:proofErr w:type="gramEnd"/>
      <w:r w:rsidRPr="00811F50">
        <w:t xml:space="preserve">" media feature tag containing Instance ID as described in RFC 5626 [92]. The UE shall not include either the public or temporary GRUU in the Contact header </w:t>
      </w:r>
      <w:proofErr w:type="gramStart"/>
      <w:r w:rsidRPr="00811F50">
        <w:t>field;</w:t>
      </w:r>
      <w:proofErr w:type="gramEnd"/>
    </w:p>
    <w:p w14:paraId="2D860961" w14:textId="77777777" w:rsidR="00FB56E4" w:rsidRPr="00811F50" w:rsidRDefault="00FB56E4" w:rsidP="00FB56E4">
      <w:pPr>
        <w:pStyle w:val="B1"/>
      </w:pPr>
      <w:r w:rsidRPr="00811F50">
        <w:t>7)</w:t>
      </w:r>
      <w:r w:rsidRPr="00811F50">
        <w:tab/>
        <w:t xml:space="preserve">a Via header field set to include the IP address of the UE in the </w:t>
      </w:r>
      <w:proofErr w:type="spellStart"/>
      <w:r w:rsidRPr="00811F50">
        <w:t>sent</w:t>
      </w:r>
      <w:proofErr w:type="spellEnd"/>
      <w:r w:rsidRPr="00811F50">
        <w:t xml:space="preserve">-by field and for the UDP the unprotected server port value where the UE will receive response to the emergency request, </w:t>
      </w:r>
      <w:r w:rsidRPr="00811F50">
        <w:rPr>
          <w:rFonts w:eastAsia="MS Mincho"/>
        </w:rPr>
        <w:t xml:space="preserve">while for the TCP, the response is received on the TCP connection on which the </w:t>
      </w:r>
      <w:r w:rsidRPr="00811F50">
        <w:t>emergency</w:t>
      </w:r>
      <w:r w:rsidRPr="00811F50">
        <w:rPr>
          <w:rFonts w:eastAsia="MS Mincho"/>
        </w:rPr>
        <w:t xml:space="preserve"> request was sent. For the UDP, </w:t>
      </w:r>
      <w:r w:rsidRPr="00811F50">
        <w:t>the UE shall</w:t>
      </w:r>
      <w:r w:rsidRPr="00811F50">
        <w:rPr>
          <w:rFonts w:eastAsia="MS Mincho"/>
        </w:rPr>
        <w:t xml:space="preserve"> also include "</w:t>
      </w:r>
      <w:proofErr w:type="spellStart"/>
      <w:r w:rsidRPr="00811F50">
        <w:rPr>
          <w:rFonts w:eastAsia="MS Mincho"/>
        </w:rPr>
        <w:t>rport</w:t>
      </w:r>
      <w:proofErr w:type="spellEnd"/>
      <w:r w:rsidRPr="00811F50">
        <w:rPr>
          <w:rFonts w:eastAsia="MS Mincho"/>
        </w:rPr>
        <w:t xml:space="preserve">" header field parameter with no value in the top Via header field. </w:t>
      </w:r>
      <w:r w:rsidRPr="00811F50">
        <w:t>Unless the UE has been configured to not send keep-</w:t>
      </w:r>
      <w:proofErr w:type="spellStart"/>
      <w:r w:rsidRPr="00811F50">
        <w:t>alives</w:t>
      </w:r>
      <w:proofErr w:type="spellEnd"/>
      <w:r w:rsidRPr="00811F50">
        <w:t>, and unless the UE is directly connected to an IP-CAN for which usage of NAT is not defined, it shall include a "keep" header field parameter with no value in the Via header field, in order to indicate support of sending keep-</w:t>
      </w:r>
      <w:proofErr w:type="spellStart"/>
      <w:r w:rsidRPr="00811F50">
        <w:t>alives</w:t>
      </w:r>
      <w:proofErr w:type="spellEnd"/>
      <w:r w:rsidRPr="00811F50">
        <w:t xml:space="preserve"> associated with, and during the lifetime of, the emergency session, as described in RFC 6223 [143];</w:t>
      </w:r>
    </w:p>
    <w:p w14:paraId="0A228910" w14:textId="77777777" w:rsidR="00FB56E4" w:rsidRPr="00811F50" w:rsidRDefault="00FB56E4" w:rsidP="00FB56E4">
      <w:pPr>
        <w:pStyle w:val="NO"/>
      </w:pPr>
      <w:r w:rsidRPr="00811F50">
        <w:t>NOTE 2:</w:t>
      </w:r>
      <w:r w:rsidRPr="00811F50">
        <w:tab/>
        <w:t xml:space="preserve">The UE inserts the same IP address and port number into the Contact header field and the Via header </w:t>
      </w:r>
      <w:proofErr w:type="gramStart"/>
      <w:r w:rsidRPr="00811F50">
        <w:t>field, and</w:t>
      </w:r>
      <w:proofErr w:type="gramEnd"/>
      <w:r w:rsidRPr="00811F50">
        <w:t xml:space="preserve"> sends all IP packets to the P-CSCF from this IP address and port number.</w:t>
      </w:r>
    </w:p>
    <w:p w14:paraId="69F0CE7A" w14:textId="77777777" w:rsidR="00FB56E4" w:rsidRPr="00811F50" w:rsidRDefault="00FB56E4" w:rsidP="00FB56E4">
      <w:pPr>
        <w:pStyle w:val="B1"/>
      </w:pPr>
      <w:r w:rsidRPr="00811F50">
        <w:t>8)</w:t>
      </w:r>
      <w:r w:rsidRPr="00811F50">
        <w:tab/>
        <w:t>if the UE has its location information available, or a URI that points to the location information, the UE shall include a Geolocation header field in the INVITE request in the following way:</w:t>
      </w:r>
    </w:p>
    <w:p w14:paraId="562E09D7" w14:textId="77777777" w:rsidR="00FB56E4" w:rsidRPr="00811F50" w:rsidRDefault="00FB56E4" w:rsidP="00FB56E4">
      <w:pPr>
        <w:pStyle w:val="B2"/>
      </w:pPr>
      <w:r w:rsidRPr="00811F50">
        <w:t>-</w:t>
      </w:r>
      <w:r w:rsidRPr="00811F50">
        <w:tab/>
        <w:t>if the UE is aware of the URI that points to where the UE's location is stored, include the URI as the Geolocation header field value, as described in RFC 6442 [89]; or</w:t>
      </w:r>
    </w:p>
    <w:p w14:paraId="3F3C700C" w14:textId="77777777" w:rsidR="00FB56E4" w:rsidRPr="00811F50" w:rsidRDefault="00FB56E4" w:rsidP="00FB56E4">
      <w:pPr>
        <w:pStyle w:val="B2"/>
      </w:pPr>
      <w:r w:rsidRPr="00811F50">
        <w:t>-</w:t>
      </w:r>
      <w:r w:rsidRPr="00811F50">
        <w:tab/>
        <w:t>if the UE is aware of its location information, include the location information in a PIDF location object, in accordance with RFC 4119 [90], include the location object in a message body with the content type application/</w:t>
      </w:r>
      <w:proofErr w:type="spellStart"/>
      <w:r w:rsidRPr="00811F50">
        <w:t>pidf+xml</w:t>
      </w:r>
      <w:proofErr w:type="spellEnd"/>
      <w:r w:rsidRPr="00811F5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A34844" w14:textId="77777777" w:rsidR="00FB56E4" w:rsidRPr="00811F50" w:rsidRDefault="00FB56E4" w:rsidP="00FB56E4">
      <w:pPr>
        <w:pStyle w:val="B1"/>
      </w:pPr>
      <w:r w:rsidRPr="00811F50">
        <w:t>9)</w:t>
      </w:r>
      <w:r w:rsidRPr="00811F5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811F50">
        <w:t>];</w:t>
      </w:r>
      <w:proofErr w:type="gramEnd"/>
    </w:p>
    <w:p w14:paraId="6F180C40" w14:textId="77777777" w:rsidR="00FB56E4" w:rsidRPr="00811F50" w:rsidRDefault="00FB56E4" w:rsidP="00FB56E4">
      <w:pPr>
        <w:pStyle w:val="B1"/>
      </w:pPr>
      <w:r w:rsidRPr="00811F50">
        <w:t>10)</w:t>
      </w:r>
      <w:r w:rsidRPr="00811F50">
        <w:tab/>
        <w:t>if the UE has neither geographical location information available, nor a URI that points to the location information, the UE shall not insert a Geolocation header field in the INVITE request; and</w:t>
      </w:r>
    </w:p>
    <w:p w14:paraId="089AF242" w14:textId="77777777" w:rsidR="00FB56E4" w:rsidRPr="00811F50" w:rsidRDefault="00FB56E4" w:rsidP="00FB56E4">
      <w:pPr>
        <w:pStyle w:val="NO"/>
      </w:pPr>
      <w:r w:rsidRPr="00811F50">
        <w:t>NOTE 3:</w:t>
      </w:r>
      <w:r w:rsidRPr="00811F5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3B4C7CF5" w14:textId="77777777" w:rsidR="00FB56E4" w:rsidRPr="00811F50" w:rsidRDefault="00FB56E4" w:rsidP="00FB56E4">
      <w:pPr>
        <w:pStyle w:val="B1"/>
      </w:pPr>
      <w:r w:rsidRPr="00811F50">
        <w:t>11)</w:t>
      </w:r>
      <w:r w:rsidRPr="00811F50">
        <w:tab/>
        <w:t xml:space="preserve">if support of the current location discovery during an emergency call is allowed in the IP-CAN specific annex and the UE supports the current location discovery during an emergency call, the UE shall include a </w:t>
      </w:r>
      <w:proofErr w:type="spellStart"/>
      <w:r w:rsidRPr="00811F50">
        <w:t>Recv</w:t>
      </w:r>
      <w:proofErr w:type="spellEnd"/>
      <w:r w:rsidRPr="00811F50">
        <w:t>-Info header field as described in RFC 6086 [25], indicating the g.3gpp.current-location-discovery info package name and shall include an Accept header field indicating the "application/vnd.3gpp.current-location-discovery+xml" MIME type.</w:t>
      </w:r>
    </w:p>
    <w:p w14:paraId="00629894" w14:textId="77777777" w:rsidR="00FB56E4" w:rsidRPr="00811F50" w:rsidRDefault="00FB56E4" w:rsidP="00FB56E4">
      <w:pPr>
        <w:pStyle w:val="NO"/>
      </w:pPr>
      <w:r w:rsidRPr="00811F50">
        <w:t>NOTE 4:</w:t>
      </w:r>
      <w:r w:rsidRPr="00811F50">
        <w:tab/>
        <w:t>During the dialog, the points of attachment to the IP-CAN of the UE can change (</w:t>
      </w:r>
      <w:proofErr w:type="gramStart"/>
      <w:r w:rsidRPr="00811F50">
        <w:t>e.g.</w:t>
      </w:r>
      <w:proofErr w:type="gramEnd"/>
      <w:r w:rsidRPr="00811F50">
        <w:t xml:space="preserve"> UE connects to different cells). The UE will populate the P-Access-Network-Info header field in any request or response within a dialog with the current point of attachment to the IP-CAN (</w:t>
      </w:r>
      <w:proofErr w:type="gramStart"/>
      <w:r w:rsidRPr="00811F50">
        <w:t>e.g.</w:t>
      </w:r>
      <w:proofErr w:type="gramEnd"/>
      <w:r w:rsidRPr="00811F50">
        <w:t xml:space="preserve"> the current cell information).</w:t>
      </w:r>
    </w:p>
    <w:p w14:paraId="61840383" w14:textId="77777777" w:rsidR="00FB56E4" w:rsidRPr="00811F50" w:rsidRDefault="00FB56E4" w:rsidP="00FB56E4">
      <w:r w:rsidRPr="00811F50">
        <w:t>The UE shall build a proper preloaded Route header field value for all new dialogs. The UE shall build a Route header field value containing only the P-CSCF URI (containing the unprotected port number and the IP address acquired at the time of the P-CSCF discovery procedures which was used in registration of the contact address (or registration flow).</w:t>
      </w:r>
    </w:p>
    <w:p w14:paraId="208796B4" w14:textId="77777777" w:rsidR="00FB56E4" w:rsidRPr="00811F50" w:rsidRDefault="00FB56E4" w:rsidP="00FB56E4">
      <w:pPr>
        <w:pStyle w:val="NO"/>
      </w:pPr>
      <w:r w:rsidRPr="00811F50">
        <w:lastRenderedPageBreak/>
        <w:t>NOTE 5:</w:t>
      </w:r>
      <w:r w:rsidRPr="00811F50">
        <w:tab/>
        <w:t>If the UE is provisioned with or receives a FQDN at the time of the P-CSCF discovery procedures, the FQDN is resolved to an IP address at the time of the P-CSCF discovery procedures.</w:t>
      </w:r>
    </w:p>
    <w:p w14:paraId="0CAD3EA7" w14:textId="77777777" w:rsidR="00FB56E4" w:rsidRPr="00811F50" w:rsidRDefault="00FB56E4" w:rsidP="00FB56E4">
      <w:pPr>
        <w:pStyle w:val="B1"/>
        <w:ind w:left="0" w:firstLine="0"/>
      </w:pPr>
      <w:r w:rsidRPr="00811F50">
        <w:t xml:space="preserve">When a SIP transaction times out, </w:t>
      </w:r>
      <w:proofErr w:type="gramStart"/>
      <w:r w:rsidRPr="00811F50">
        <w:t>i.e.</w:t>
      </w:r>
      <w:proofErr w:type="gramEnd"/>
      <w:r w:rsidRPr="00811F50">
        <w:t xml:space="preserve"> timer B, timer F or timer H expires at the UE, the UE may behave as if timer F expired, as described in subclause 5.1.1.4.</w:t>
      </w:r>
    </w:p>
    <w:p w14:paraId="6D49362D" w14:textId="77777777" w:rsidR="00FB56E4" w:rsidRPr="00811F50" w:rsidRDefault="00FB56E4" w:rsidP="00FB56E4">
      <w:pPr>
        <w:pStyle w:val="NO"/>
      </w:pPr>
      <w:r w:rsidRPr="00811F50">
        <w:t>NOTE 6:</w:t>
      </w:r>
      <w:r w:rsidRPr="00811F50">
        <w:tab/>
        <w:t>It is an implementation option whether these actions are also triggered by other means.</w:t>
      </w:r>
    </w:p>
    <w:p w14:paraId="2CB04E51" w14:textId="77777777" w:rsidR="00FB56E4" w:rsidRPr="00811F50" w:rsidRDefault="00FB56E4" w:rsidP="00FB56E4">
      <w:pPr>
        <w:pStyle w:val="NO"/>
      </w:pPr>
      <w:r w:rsidRPr="00811F50">
        <w:t>NOTE 7:</w:t>
      </w:r>
      <w:r w:rsidRPr="00811F50">
        <w:tab/>
      </w:r>
      <w:proofErr w:type="gramStart"/>
      <w:r w:rsidRPr="00811F50">
        <w:t>A number of</w:t>
      </w:r>
      <w:proofErr w:type="gramEnd"/>
      <w:r w:rsidRPr="00811F50">
        <w:t xml:space="preserve"> header fields can reveal information about the identity of the user. Where privacy is required, implementers should also give consideration to other header fields that can reveal identity information. RFC 3323 [33] subclause 4.1 gives considerations relating to </w:t>
      </w:r>
      <w:proofErr w:type="gramStart"/>
      <w:r w:rsidRPr="00811F50">
        <w:t>a number of</w:t>
      </w:r>
      <w:proofErr w:type="gramEnd"/>
      <w:r w:rsidRPr="00811F50">
        <w:t xml:space="preserve"> header fields.</w:t>
      </w:r>
    </w:p>
    <w:p w14:paraId="02B9378C" w14:textId="77777777" w:rsidR="00FB56E4" w:rsidRPr="00811F50" w:rsidRDefault="00FB56E4" w:rsidP="00FB56E4">
      <w:pPr>
        <w:pStyle w:val="NO"/>
      </w:pPr>
      <w:r w:rsidRPr="00811F50">
        <w:t>NOTE 8:</w:t>
      </w:r>
      <w:r w:rsidRPr="00811F50">
        <w:tab/>
        <w:t>RFC 3261 [26] provides for the use of the Priority header field with a suggested value of "emergency". It is not precluded that emergency sessions contain this value, but such usage will have no impact on the processing within the IM CN subsystem.</w:t>
      </w:r>
    </w:p>
    <w:p w14:paraId="1694993A" w14:textId="77777777" w:rsidR="00FB56E4" w:rsidRPr="00811F50" w:rsidRDefault="00FB56E4" w:rsidP="00FB56E4">
      <w:r w:rsidRPr="00811F50">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811F50">
        <w:rPr>
          <w:kern w:val="2"/>
          <w:lang w:eastAsia="zh-CN"/>
        </w:rPr>
        <w:t xml:space="preserve">all </w:t>
      </w:r>
      <w:r w:rsidRPr="00811F50">
        <w:t>responses to the emergency requests and the requests inside the established emergency session over this TCP connection.</w:t>
      </w:r>
    </w:p>
    <w:p w14:paraId="5DC715B8" w14:textId="77777777" w:rsidR="00FB56E4" w:rsidRPr="00811F50" w:rsidRDefault="00FB56E4" w:rsidP="00FB56E4">
      <w:r w:rsidRPr="00811F50">
        <w:t>If the Via header field of any provisional response, or of the final 200 (OK) response, for the initial INVITE request contains a "keep" header field parameter with a value, unless the UE detects that it is not behind a NAT, the UE shall start to send keep-</w:t>
      </w:r>
      <w:proofErr w:type="spellStart"/>
      <w:r w:rsidRPr="00811F50">
        <w:t>alives</w:t>
      </w:r>
      <w:proofErr w:type="spellEnd"/>
      <w:r w:rsidRPr="00811F50">
        <w:t xml:space="preserve"> associated with the session towards the P-CSCF, as described in RFC 6223 [143].</w:t>
      </w:r>
    </w:p>
    <w:p w14:paraId="399927E9" w14:textId="77777777" w:rsidR="00FB56E4" w:rsidRPr="00811F50" w:rsidRDefault="00FB56E4" w:rsidP="00FB56E4">
      <w:pPr>
        <w:pStyle w:val="H6"/>
      </w:pPr>
      <w:r w:rsidRPr="00811F50">
        <w:t>11.4.5.3</w:t>
      </w:r>
      <w:r w:rsidRPr="00811F50">
        <w:tab/>
        <w:t>Test description</w:t>
      </w:r>
    </w:p>
    <w:p w14:paraId="439CD6FB" w14:textId="77777777" w:rsidR="00FB56E4" w:rsidRPr="00811F50" w:rsidRDefault="00FB56E4" w:rsidP="00FB56E4">
      <w:pPr>
        <w:pStyle w:val="H6"/>
      </w:pPr>
      <w:r w:rsidRPr="00811F50">
        <w:t>11.4.5.3.1</w:t>
      </w:r>
      <w:r w:rsidRPr="00811F50">
        <w:tab/>
        <w:t>Pre-test conditions</w:t>
      </w:r>
    </w:p>
    <w:p w14:paraId="72F04401" w14:textId="77777777" w:rsidR="00FB56E4" w:rsidRPr="00811F50" w:rsidRDefault="00FB56E4" w:rsidP="00FB56E4">
      <w:pPr>
        <w:pStyle w:val="H6"/>
      </w:pPr>
      <w:r w:rsidRPr="00811F50">
        <w:t>System Simulator:</w:t>
      </w:r>
    </w:p>
    <w:p w14:paraId="066DDEFD" w14:textId="77777777" w:rsidR="00FB56E4" w:rsidRPr="00811F50" w:rsidRDefault="00FB56E4" w:rsidP="00FB56E4">
      <w:pPr>
        <w:pStyle w:val="B1"/>
      </w:pPr>
      <w:r w:rsidRPr="00811F50">
        <w:t>-</w:t>
      </w:r>
      <w:r w:rsidRPr="00811F50">
        <w:tab/>
        <w:t>2 NR Cells</w:t>
      </w:r>
    </w:p>
    <w:p w14:paraId="401056B8" w14:textId="77777777" w:rsidR="00FB56E4" w:rsidRPr="00811F50" w:rsidRDefault="00FB56E4" w:rsidP="00FB56E4">
      <w:pPr>
        <w:pStyle w:val="B2"/>
      </w:pPr>
      <w:r w:rsidRPr="00811F50">
        <w:t>-</w:t>
      </w:r>
      <w:r w:rsidRPr="00811F50">
        <w:tab/>
        <w:t>NR Cell 1 and NR Cell 11 as defined in TS 38.508-1 [4], Table 4.4.2-3.</w:t>
      </w:r>
    </w:p>
    <w:p w14:paraId="4DDB9D45" w14:textId="77777777" w:rsidR="00FB56E4" w:rsidRPr="00811F50" w:rsidRDefault="00FB56E4" w:rsidP="00FB56E4">
      <w:pPr>
        <w:pStyle w:val="B2"/>
      </w:pPr>
      <w:r w:rsidRPr="00811F50">
        <w:t>-</w:t>
      </w:r>
      <w:r w:rsidRPr="00811F50">
        <w:tab/>
        <w:t xml:space="preserve">On all cells when active: System information combination NR-1 as defined in TS 38.508-1 [4], subclause 4.4.3.1.2. SIB1 indicates </w:t>
      </w:r>
      <w:proofErr w:type="spellStart"/>
      <w:r w:rsidRPr="00811F50">
        <w:t>ims-EmergencySupport</w:t>
      </w:r>
      <w:proofErr w:type="spellEnd"/>
      <w:r w:rsidRPr="00811F50">
        <w:t>.</w:t>
      </w:r>
    </w:p>
    <w:p w14:paraId="7D2D4464" w14:textId="77777777" w:rsidR="00FB56E4" w:rsidRPr="00811F50" w:rsidRDefault="00FB56E4" w:rsidP="00FB56E4">
      <w:pPr>
        <w:pStyle w:val="H6"/>
      </w:pPr>
      <w:r w:rsidRPr="00811F50">
        <w:t>UE:</w:t>
      </w:r>
    </w:p>
    <w:p w14:paraId="4CA5B8D9" w14:textId="77777777" w:rsidR="00FB56E4" w:rsidRPr="00811F50" w:rsidRDefault="00FB56E4" w:rsidP="00FB56E4">
      <w:r w:rsidRPr="00811F50">
        <w:t>None.</w:t>
      </w:r>
    </w:p>
    <w:p w14:paraId="0CB134BA" w14:textId="77777777" w:rsidR="00FB56E4" w:rsidRPr="00811F50" w:rsidRDefault="00FB56E4" w:rsidP="00FB56E4">
      <w:pPr>
        <w:pStyle w:val="H6"/>
      </w:pPr>
      <w:r w:rsidRPr="00811F50">
        <w:t>Preamble:</w:t>
      </w:r>
    </w:p>
    <w:p w14:paraId="05407986" w14:textId="77777777" w:rsidR="00FB56E4" w:rsidRPr="00811F50" w:rsidRDefault="00FB56E4" w:rsidP="00FB56E4">
      <w:pPr>
        <w:pStyle w:val="B1"/>
      </w:pPr>
      <w:r w:rsidRPr="00811F50">
        <w:t>-</w:t>
      </w:r>
      <w:r w:rsidRPr="00811F50">
        <w:tab/>
        <w:t>Cell configuration " in accordance with TS 38.508-1 [4], Table 4.4.2-3:</w:t>
      </w:r>
    </w:p>
    <w:p w14:paraId="1582B4C4" w14:textId="77777777" w:rsidR="00FB56E4" w:rsidRPr="00811F50" w:rsidRDefault="00FB56E4" w:rsidP="00FB56E4">
      <w:pPr>
        <w:pStyle w:val="B2"/>
      </w:pPr>
      <w:r w:rsidRPr="00811F50">
        <w:t>-</w:t>
      </w:r>
      <w:r w:rsidRPr="00811F50">
        <w:tab/>
        <w:t xml:space="preserve">NR Cell 1 "Serving </w:t>
      </w:r>
      <w:proofErr w:type="gramStart"/>
      <w:r w:rsidRPr="00811F50">
        <w:t>cell"</w:t>
      </w:r>
      <w:proofErr w:type="gramEnd"/>
    </w:p>
    <w:p w14:paraId="525D87B0" w14:textId="77777777" w:rsidR="00FB56E4" w:rsidRPr="00811F50" w:rsidRDefault="00FB56E4" w:rsidP="00FB56E4">
      <w:pPr>
        <w:pStyle w:val="B2"/>
      </w:pPr>
      <w:r w:rsidRPr="00811F50">
        <w:t>-</w:t>
      </w:r>
      <w:r w:rsidRPr="00811F50">
        <w:tab/>
        <w:t>NR Cell 11 "Non-Suitable "Off" cell"</w:t>
      </w:r>
    </w:p>
    <w:p w14:paraId="692B4586" w14:textId="77777777" w:rsidR="00FB56E4" w:rsidRPr="00811F50" w:rsidRDefault="00FB56E4" w:rsidP="00FB56E4">
      <w:pPr>
        <w:pStyle w:val="B1"/>
      </w:pPr>
      <w:r w:rsidRPr="00811F50">
        <w:t>-</w:t>
      </w:r>
      <w:r w:rsidRPr="00811F50">
        <w:tab/>
        <w:t>The UE is in test state 1N-A as defined in TS 38.508-1 [4], subclause 4.4A.2 on NR Cell 1</w:t>
      </w:r>
    </w:p>
    <w:p w14:paraId="3C1716AC" w14:textId="77777777" w:rsidR="00FB56E4" w:rsidRPr="00811F50" w:rsidRDefault="00FB56E4" w:rsidP="00FB56E4">
      <w:pPr>
        <w:pStyle w:val="B2"/>
      </w:pPr>
      <w:r w:rsidRPr="00811F50">
        <w:t>-</w:t>
      </w:r>
      <w:r w:rsidRPr="00811F50">
        <w:tab/>
        <w:t>During the initial registration:</w:t>
      </w:r>
    </w:p>
    <w:p w14:paraId="5CCD9B06" w14:textId="77777777" w:rsidR="00FB56E4" w:rsidRPr="00811F50" w:rsidRDefault="00FB56E4" w:rsidP="00FB56E4">
      <w:pPr>
        <w:pStyle w:val="B3"/>
      </w:pPr>
      <w:r w:rsidRPr="00811F50">
        <w:t>-</w:t>
      </w:r>
      <w:r w:rsidRPr="00811F50">
        <w:tab/>
        <w:t>In the list of tracking areas provided by the AMF (IE 'TAI list') contains only the TAI of NR Cell 1.</w:t>
      </w:r>
    </w:p>
    <w:p w14:paraId="56C12D83" w14:textId="77777777" w:rsidR="00FB56E4" w:rsidRPr="00811F50" w:rsidRDefault="00FB56E4" w:rsidP="00FB56E4">
      <w:pPr>
        <w:pStyle w:val="H6"/>
      </w:pPr>
      <w:r w:rsidRPr="00811F50">
        <w:lastRenderedPageBreak/>
        <w:t>11.4.5.3.2</w:t>
      </w:r>
      <w:r w:rsidRPr="00811F50">
        <w:tab/>
        <w:t>Test procedure sequence</w:t>
      </w:r>
    </w:p>
    <w:p w14:paraId="4BFBEFDA" w14:textId="77777777" w:rsidR="00FB56E4" w:rsidRPr="00811F50" w:rsidRDefault="00FB56E4" w:rsidP="00FB56E4">
      <w:pPr>
        <w:pStyle w:val="TH"/>
      </w:pPr>
      <w:r w:rsidRPr="00811F5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B56E4" w:rsidRPr="00811F50" w14:paraId="30D4DF85" w14:textId="77777777" w:rsidTr="007A692D">
        <w:tc>
          <w:tcPr>
            <w:tcW w:w="576" w:type="dxa"/>
            <w:tcBorders>
              <w:bottom w:val="nil"/>
            </w:tcBorders>
            <w:shd w:val="clear" w:color="auto" w:fill="auto"/>
          </w:tcPr>
          <w:p w14:paraId="1B2D624D" w14:textId="77777777" w:rsidR="00FB56E4" w:rsidRPr="00811F50" w:rsidRDefault="00FB56E4" w:rsidP="007A692D">
            <w:pPr>
              <w:pStyle w:val="TAH"/>
            </w:pPr>
            <w:r w:rsidRPr="00811F50">
              <w:lastRenderedPageBreak/>
              <w:t>St</w:t>
            </w:r>
          </w:p>
        </w:tc>
        <w:tc>
          <w:tcPr>
            <w:tcW w:w="3942" w:type="dxa"/>
            <w:shd w:val="clear" w:color="auto" w:fill="auto"/>
          </w:tcPr>
          <w:p w14:paraId="3720F139" w14:textId="77777777" w:rsidR="00FB56E4" w:rsidRPr="00811F50" w:rsidRDefault="00FB56E4" w:rsidP="007A692D">
            <w:pPr>
              <w:pStyle w:val="TAH"/>
            </w:pPr>
            <w:r w:rsidRPr="00811F50">
              <w:t>Procedure</w:t>
            </w:r>
          </w:p>
        </w:tc>
        <w:tc>
          <w:tcPr>
            <w:tcW w:w="3780" w:type="dxa"/>
            <w:gridSpan w:val="2"/>
            <w:shd w:val="clear" w:color="auto" w:fill="auto"/>
          </w:tcPr>
          <w:p w14:paraId="05D2FBF7" w14:textId="77777777" w:rsidR="00FB56E4" w:rsidRPr="00811F50" w:rsidRDefault="00FB56E4" w:rsidP="007A692D">
            <w:pPr>
              <w:pStyle w:val="TAH"/>
            </w:pPr>
            <w:r w:rsidRPr="00811F50">
              <w:t>Message Sequence</w:t>
            </w:r>
          </w:p>
        </w:tc>
        <w:tc>
          <w:tcPr>
            <w:tcW w:w="455" w:type="dxa"/>
            <w:tcBorders>
              <w:bottom w:val="nil"/>
            </w:tcBorders>
            <w:shd w:val="clear" w:color="auto" w:fill="auto"/>
          </w:tcPr>
          <w:p w14:paraId="0A18E78F" w14:textId="77777777" w:rsidR="00FB56E4" w:rsidRPr="00811F50" w:rsidRDefault="00FB56E4" w:rsidP="007A692D">
            <w:pPr>
              <w:pStyle w:val="TAH"/>
            </w:pPr>
            <w:r w:rsidRPr="00811F50">
              <w:t>TP</w:t>
            </w:r>
          </w:p>
        </w:tc>
        <w:tc>
          <w:tcPr>
            <w:tcW w:w="853" w:type="dxa"/>
            <w:tcBorders>
              <w:bottom w:val="nil"/>
            </w:tcBorders>
            <w:shd w:val="clear" w:color="auto" w:fill="auto"/>
          </w:tcPr>
          <w:p w14:paraId="78780E98" w14:textId="77777777" w:rsidR="00FB56E4" w:rsidRPr="00811F50" w:rsidRDefault="00FB56E4" w:rsidP="007A692D">
            <w:pPr>
              <w:pStyle w:val="TAH"/>
            </w:pPr>
            <w:r w:rsidRPr="00811F50">
              <w:t>Verdict</w:t>
            </w:r>
          </w:p>
        </w:tc>
      </w:tr>
      <w:tr w:rsidR="00FB56E4" w:rsidRPr="00811F50" w14:paraId="3E865544" w14:textId="77777777" w:rsidTr="007A692D">
        <w:tc>
          <w:tcPr>
            <w:tcW w:w="576" w:type="dxa"/>
            <w:tcBorders>
              <w:top w:val="nil"/>
            </w:tcBorders>
            <w:shd w:val="clear" w:color="auto" w:fill="auto"/>
          </w:tcPr>
          <w:p w14:paraId="718FC65B" w14:textId="77777777" w:rsidR="00FB56E4" w:rsidRPr="00811F50" w:rsidRDefault="00FB56E4" w:rsidP="007A692D">
            <w:pPr>
              <w:pStyle w:val="TAH"/>
            </w:pPr>
          </w:p>
        </w:tc>
        <w:tc>
          <w:tcPr>
            <w:tcW w:w="3942" w:type="dxa"/>
            <w:shd w:val="clear" w:color="auto" w:fill="auto"/>
          </w:tcPr>
          <w:p w14:paraId="33B9977B" w14:textId="77777777" w:rsidR="00FB56E4" w:rsidRPr="00811F50" w:rsidRDefault="00FB56E4" w:rsidP="007A692D">
            <w:pPr>
              <w:pStyle w:val="TAH"/>
            </w:pPr>
          </w:p>
        </w:tc>
        <w:tc>
          <w:tcPr>
            <w:tcW w:w="645" w:type="dxa"/>
            <w:shd w:val="clear" w:color="auto" w:fill="auto"/>
          </w:tcPr>
          <w:p w14:paraId="71F51E46" w14:textId="77777777" w:rsidR="00FB56E4" w:rsidRPr="00811F50" w:rsidRDefault="00FB56E4" w:rsidP="007A692D">
            <w:pPr>
              <w:pStyle w:val="TAH"/>
            </w:pPr>
            <w:r w:rsidRPr="00811F50">
              <w:t>U - S</w:t>
            </w:r>
          </w:p>
        </w:tc>
        <w:tc>
          <w:tcPr>
            <w:tcW w:w="3135" w:type="dxa"/>
            <w:shd w:val="clear" w:color="auto" w:fill="auto"/>
          </w:tcPr>
          <w:p w14:paraId="63976667" w14:textId="77777777" w:rsidR="00FB56E4" w:rsidRPr="00811F50" w:rsidRDefault="00FB56E4" w:rsidP="007A692D">
            <w:pPr>
              <w:pStyle w:val="TAH"/>
            </w:pPr>
            <w:r w:rsidRPr="00811F50">
              <w:t>Message</w:t>
            </w:r>
          </w:p>
        </w:tc>
        <w:tc>
          <w:tcPr>
            <w:tcW w:w="455" w:type="dxa"/>
            <w:tcBorders>
              <w:top w:val="nil"/>
            </w:tcBorders>
            <w:shd w:val="clear" w:color="auto" w:fill="auto"/>
          </w:tcPr>
          <w:p w14:paraId="42406ABD" w14:textId="77777777" w:rsidR="00FB56E4" w:rsidRPr="00811F50" w:rsidRDefault="00FB56E4" w:rsidP="007A692D">
            <w:pPr>
              <w:pStyle w:val="TAH"/>
            </w:pPr>
          </w:p>
        </w:tc>
        <w:tc>
          <w:tcPr>
            <w:tcW w:w="853" w:type="dxa"/>
            <w:tcBorders>
              <w:top w:val="nil"/>
            </w:tcBorders>
            <w:shd w:val="clear" w:color="auto" w:fill="auto"/>
          </w:tcPr>
          <w:p w14:paraId="3C4BAF06" w14:textId="77777777" w:rsidR="00FB56E4" w:rsidRPr="00811F50" w:rsidRDefault="00FB56E4" w:rsidP="007A692D">
            <w:pPr>
              <w:pStyle w:val="TAH"/>
            </w:pPr>
          </w:p>
        </w:tc>
      </w:tr>
      <w:tr w:rsidR="00FB56E4" w:rsidRPr="00811F50" w14:paraId="1CB8CC62" w14:textId="77777777" w:rsidTr="007A692D">
        <w:tc>
          <w:tcPr>
            <w:tcW w:w="576" w:type="dxa"/>
            <w:shd w:val="clear" w:color="auto" w:fill="auto"/>
          </w:tcPr>
          <w:p w14:paraId="4281F49C" w14:textId="77777777" w:rsidR="00FB56E4" w:rsidRPr="00811F50" w:rsidRDefault="00FB56E4" w:rsidP="007A692D">
            <w:pPr>
              <w:pStyle w:val="TAC"/>
            </w:pPr>
            <w:r w:rsidRPr="00811F50">
              <w:t>1</w:t>
            </w:r>
          </w:p>
        </w:tc>
        <w:tc>
          <w:tcPr>
            <w:tcW w:w="3942" w:type="dxa"/>
            <w:shd w:val="clear" w:color="auto" w:fill="auto"/>
          </w:tcPr>
          <w:p w14:paraId="0E91D586" w14:textId="77777777" w:rsidR="00FB56E4" w:rsidRPr="00811F50" w:rsidRDefault="00FB56E4" w:rsidP="007A692D">
            <w:pPr>
              <w:pStyle w:val="TAL"/>
            </w:pPr>
            <w:r w:rsidRPr="00811F50">
              <w:t>The SS configures:</w:t>
            </w:r>
          </w:p>
          <w:p w14:paraId="0BB928C9" w14:textId="77777777" w:rsidR="00FB56E4" w:rsidRPr="00811F50" w:rsidRDefault="00FB56E4" w:rsidP="007A692D">
            <w:pPr>
              <w:pStyle w:val="TAL"/>
            </w:pPr>
            <w:r w:rsidRPr="00811F50">
              <w:t xml:space="preserve">- NR Cell 11 as "Serving </w:t>
            </w:r>
            <w:proofErr w:type="gramStart"/>
            <w:r w:rsidRPr="00811F50">
              <w:t>cell"</w:t>
            </w:r>
            <w:proofErr w:type="gramEnd"/>
          </w:p>
          <w:p w14:paraId="595E55D9" w14:textId="77777777" w:rsidR="00FB56E4" w:rsidRPr="00811F50" w:rsidRDefault="00FB56E4" w:rsidP="007A692D">
            <w:pPr>
              <w:pStyle w:val="TAL"/>
            </w:pPr>
            <w:r w:rsidRPr="00811F50">
              <w:t>- NR Cell 1 as "Non-Suitable "Off" cell".</w:t>
            </w:r>
          </w:p>
        </w:tc>
        <w:tc>
          <w:tcPr>
            <w:tcW w:w="645" w:type="dxa"/>
            <w:shd w:val="clear" w:color="auto" w:fill="auto"/>
          </w:tcPr>
          <w:p w14:paraId="131053D4" w14:textId="77777777" w:rsidR="00FB56E4" w:rsidRPr="00811F50" w:rsidRDefault="00FB56E4" w:rsidP="007A692D">
            <w:pPr>
              <w:rPr>
                <w:rFonts w:ascii="Arial" w:hAnsi="Arial"/>
                <w:sz w:val="18"/>
              </w:rPr>
            </w:pPr>
            <w:r w:rsidRPr="00811F50">
              <w:t>-</w:t>
            </w:r>
          </w:p>
        </w:tc>
        <w:tc>
          <w:tcPr>
            <w:tcW w:w="3135" w:type="dxa"/>
            <w:shd w:val="clear" w:color="auto" w:fill="auto"/>
          </w:tcPr>
          <w:p w14:paraId="746CB85D" w14:textId="77777777" w:rsidR="00FB56E4" w:rsidRPr="00811F50" w:rsidRDefault="00FB56E4" w:rsidP="007A692D">
            <w:pPr>
              <w:rPr>
                <w:rFonts w:ascii="Arial" w:hAnsi="Arial"/>
                <w:sz w:val="18"/>
              </w:rPr>
            </w:pPr>
            <w:r w:rsidRPr="00811F50">
              <w:t>-</w:t>
            </w:r>
          </w:p>
        </w:tc>
        <w:tc>
          <w:tcPr>
            <w:tcW w:w="455" w:type="dxa"/>
            <w:shd w:val="clear" w:color="auto" w:fill="auto"/>
          </w:tcPr>
          <w:p w14:paraId="09E9CB83" w14:textId="77777777" w:rsidR="00FB56E4" w:rsidRPr="00811F50" w:rsidRDefault="00FB56E4" w:rsidP="007A692D">
            <w:pPr>
              <w:rPr>
                <w:rFonts w:ascii="Arial" w:hAnsi="Arial"/>
                <w:sz w:val="18"/>
              </w:rPr>
            </w:pPr>
            <w:r w:rsidRPr="00811F50">
              <w:t>-</w:t>
            </w:r>
          </w:p>
        </w:tc>
        <w:tc>
          <w:tcPr>
            <w:tcW w:w="853" w:type="dxa"/>
            <w:shd w:val="clear" w:color="auto" w:fill="auto"/>
          </w:tcPr>
          <w:p w14:paraId="69312080" w14:textId="77777777" w:rsidR="00FB56E4" w:rsidRPr="00811F50" w:rsidRDefault="00FB56E4" w:rsidP="007A692D">
            <w:pPr>
              <w:rPr>
                <w:rFonts w:ascii="Arial" w:hAnsi="Arial"/>
                <w:sz w:val="18"/>
              </w:rPr>
            </w:pPr>
            <w:r w:rsidRPr="00811F50">
              <w:t>-</w:t>
            </w:r>
          </w:p>
        </w:tc>
      </w:tr>
      <w:tr w:rsidR="00FB56E4" w:rsidRPr="00811F50" w14:paraId="53FCBD8E" w14:textId="77777777" w:rsidTr="007A692D">
        <w:tc>
          <w:tcPr>
            <w:tcW w:w="576" w:type="dxa"/>
            <w:shd w:val="clear" w:color="auto" w:fill="auto"/>
          </w:tcPr>
          <w:p w14:paraId="78858512" w14:textId="77777777" w:rsidR="00FB56E4" w:rsidRPr="00811F50" w:rsidRDefault="00FB56E4" w:rsidP="007A692D">
            <w:pPr>
              <w:pStyle w:val="TAC"/>
            </w:pPr>
            <w:r w:rsidRPr="00811F50">
              <w:t>-</w:t>
            </w:r>
          </w:p>
        </w:tc>
        <w:tc>
          <w:tcPr>
            <w:tcW w:w="3942" w:type="dxa"/>
            <w:shd w:val="clear" w:color="auto" w:fill="auto"/>
          </w:tcPr>
          <w:p w14:paraId="354EE998" w14:textId="77777777" w:rsidR="00FB56E4" w:rsidRPr="00811F50" w:rsidRDefault="00FB56E4" w:rsidP="007A692D">
            <w:pPr>
              <w:pStyle w:val="TAL"/>
            </w:pPr>
            <w:r w:rsidRPr="00811F50">
              <w:t>EXCEPTION: The following messages are to be observed on NR Cell 11 unless explicitly stated otherwise.</w:t>
            </w:r>
          </w:p>
        </w:tc>
        <w:tc>
          <w:tcPr>
            <w:tcW w:w="645" w:type="dxa"/>
            <w:shd w:val="clear" w:color="auto" w:fill="auto"/>
          </w:tcPr>
          <w:p w14:paraId="2F642ED5" w14:textId="77777777" w:rsidR="00FB56E4" w:rsidRPr="00811F50" w:rsidRDefault="00FB56E4" w:rsidP="007A692D">
            <w:pPr>
              <w:pStyle w:val="TAC"/>
            </w:pPr>
            <w:r w:rsidRPr="00811F50">
              <w:t>-</w:t>
            </w:r>
          </w:p>
        </w:tc>
        <w:tc>
          <w:tcPr>
            <w:tcW w:w="3135" w:type="dxa"/>
            <w:shd w:val="clear" w:color="auto" w:fill="auto"/>
          </w:tcPr>
          <w:p w14:paraId="31656737" w14:textId="77777777" w:rsidR="00FB56E4" w:rsidRPr="00811F50" w:rsidRDefault="00FB56E4" w:rsidP="007A692D">
            <w:pPr>
              <w:pStyle w:val="TAL"/>
            </w:pPr>
            <w:r w:rsidRPr="00811F50">
              <w:t>-</w:t>
            </w:r>
          </w:p>
        </w:tc>
        <w:tc>
          <w:tcPr>
            <w:tcW w:w="455" w:type="dxa"/>
            <w:shd w:val="clear" w:color="auto" w:fill="auto"/>
          </w:tcPr>
          <w:p w14:paraId="1A35678C" w14:textId="77777777" w:rsidR="00FB56E4" w:rsidRPr="00811F50" w:rsidRDefault="00FB56E4" w:rsidP="007A692D">
            <w:pPr>
              <w:pStyle w:val="TAC"/>
            </w:pPr>
            <w:r w:rsidRPr="00811F50">
              <w:t>-</w:t>
            </w:r>
          </w:p>
        </w:tc>
        <w:tc>
          <w:tcPr>
            <w:tcW w:w="853" w:type="dxa"/>
            <w:shd w:val="clear" w:color="auto" w:fill="auto"/>
          </w:tcPr>
          <w:p w14:paraId="0DD2330A" w14:textId="77777777" w:rsidR="00FB56E4" w:rsidRPr="00811F50" w:rsidRDefault="00FB56E4" w:rsidP="007A692D">
            <w:pPr>
              <w:pStyle w:val="TAC"/>
            </w:pPr>
            <w:r w:rsidRPr="00811F50">
              <w:t>-</w:t>
            </w:r>
          </w:p>
        </w:tc>
      </w:tr>
      <w:tr w:rsidR="00FB56E4" w:rsidRPr="00811F50" w14:paraId="41EB3F2B" w14:textId="77777777" w:rsidTr="007A692D">
        <w:tc>
          <w:tcPr>
            <w:tcW w:w="576" w:type="dxa"/>
            <w:shd w:val="clear" w:color="auto" w:fill="auto"/>
          </w:tcPr>
          <w:p w14:paraId="2200CFE6" w14:textId="77777777" w:rsidR="00FB56E4" w:rsidRPr="00811F50" w:rsidRDefault="00FB56E4" w:rsidP="007A692D">
            <w:pPr>
              <w:pStyle w:val="TAC"/>
            </w:pPr>
            <w:r w:rsidRPr="00811F50">
              <w:t>2</w:t>
            </w:r>
          </w:p>
        </w:tc>
        <w:tc>
          <w:tcPr>
            <w:tcW w:w="3942" w:type="dxa"/>
            <w:shd w:val="clear" w:color="auto" w:fill="auto"/>
          </w:tcPr>
          <w:p w14:paraId="14345FD5" w14:textId="77777777" w:rsidR="00FB56E4" w:rsidRPr="00811F50" w:rsidRDefault="00FB56E4" w:rsidP="007A692D">
            <w:pPr>
              <w:pStyle w:val="TAL"/>
            </w:pPr>
            <w:r w:rsidRPr="00811F50">
              <w:t xml:space="preserve">The UE transmits an </w:t>
            </w:r>
            <w:proofErr w:type="spellStart"/>
            <w:r w:rsidRPr="00811F50">
              <w:rPr>
                <w:i/>
                <w:iCs/>
              </w:rPr>
              <w:t>RRCSetupRequest</w:t>
            </w:r>
            <w:proofErr w:type="spellEnd"/>
            <w:r w:rsidRPr="00811F50">
              <w:rPr>
                <w:i/>
              </w:rPr>
              <w:t xml:space="preserve"> </w:t>
            </w:r>
            <w:r w:rsidRPr="00811F50">
              <w:t>message.</w:t>
            </w:r>
          </w:p>
        </w:tc>
        <w:tc>
          <w:tcPr>
            <w:tcW w:w="645" w:type="dxa"/>
            <w:shd w:val="clear" w:color="auto" w:fill="auto"/>
          </w:tcPr>
          <w:p w14:paraId="384D277A" w14:textId="77777777" w:rsidR="00FB56E4" w:rsidRPr="00811F50" w:rsidRDefault="00FB56E4" w:rsidP="007A692D">
            <w:pPr>
              <w:pStyle w:val="TAC"/>
            </w:pPr>
            <w:r w:rsidRPr="00811F50">
              <w:t>--&gt;</w:t>
            </w:r>
          </w:p>
        </w:tc>
        <w:tc>
          <w:tcPr>
            <w:tcW w:w="3135" w:type="dxa"/>
            <w:shd w:val="clear" w:color="auto" w:fill="auto"/>
          </w:tcPr>
          <w:p w14:paraId="02F03689" w14:textId="77777777" w:rsidR="00FB56E4" w:rsidRPr="00811F50" w:rsidRDefault="00FB56E4" w:rsidP="007A692D">
            <w:pPr>
              <w:pStyle w:val="TAL"/>
            </w:pPr>
            <w:r w:rsidRPr="00811F50">
              <w:t xml:space="preserve">NR RRC: </w:t>
            </w:r>
            <w:proofErr w:type="spellStart"/>
            <w:r w:rsidRPr="00811F50">
              <w:t>RRCSetupRequest</w:t>
            </w:r>
            <w:proofErr w:type="spellEnd"/>
          </w:p>
        </w:tc>
        <w:tc>
          <w:tcPr>
            <w:tcW w:w="455" w:type="dxa"/>
            <w:shd w:val="clear" w:color="auto" w:fill="auto"/>
          </w:tcPr>
          <w:p w14:paraId="5468D69F" w14:textId="77777777" w:rsidR="00FB56E4" w:rsidRPr="00811F50" w:rsidRDefault="00FB56E4" w:rsidP="007A692D">
            <w:pPr>
              <w:pStyle w:val="TAC"/>
            </w:pPr>
            <w:r w:rsidRPr="00811F50">
              <w:t>-</w:t>
            </w:r>
          </w:p>
        </w:tc>
        <w:tc>
          <w:tcPr>
            <w:tcW w:w="853" w:type="dxa"/>
            <w:shd w:val="clear" w:color="auto" w:fill="auto"/>
          </w:tcPr>
          <w:p w14:paraId="54FE7C16" w14:textId="77777777" w:rsidR="00FB56E4" w:rsidRPr="00811F50" w:rsidRDefault="00FB56E4" w:rsidP="007A692D">
            <w:pPr>
              <w:pStyle w:val="TAC"/>
            </w:pPr>
            <w:r w:rsidRPr="00811F50">
              <w:t>-</w:t>
            </w:r>
          </w:p>
        </w:tc>
      </w:tr>
      <w:tr w:rsidR="00FB56E4" w:rsidRPr="00811F50" w14:paraId="15A31290" w14:textId="77777777" w:rsidTr="007A692D">
        <w:tc>
          <w:tcPr>
            <w:tcW w:w="576" w:type="dxa"/>
            <w:shd w:val="clear" w:color="auto" w:fill="auto"/>
          </w:tcPr>
          <w:p w14:paraId="78E33307" w14:textId="77777777" w:rsidR="00FB56E4" w:rsidRPr="00811F50" w:rsidRDefault="00FB56E4" w:rsidP="007A692D">
            <w:pPr>
              <w:pStyle w:val="TAC"/>
            </w:pPr>
            <w:r w:rsidRPr="00811F50">
              <w:t>3</w:t>
            </w:r>
          </w:p>
        </w:tc>
        <w:tc>
          <w:tcPr>
            <w:tcW w:w="3942" w:type="dxa"/>
            <w:shd w:val="clear" w:color="auto" w:fill="auto"/>
          </w:tcPr>
          <w:p w14:paraId="3F298EA7" w14:textId="77777777" w:rsidR="00FB56E4" w:rsidRPr="00811F50" w:rsidRDefault="00FB56E4" w:rsidP="007A692D">
            <w:pPr>
              <w:pStyle w:val="TAL"/>
            </w:pPr>
            <w:r w:rsidRPr="00811F50">
              <w:t xml:space="preserve">SS transmit an </w:t>
            </w:r>
            <w:proofErr w:type="spellStart"/>
            <w:r w:rsidRPr="00811F50">
              <w:rPr>
                <w:i/>
                <w:iCs/>
              </w:rPr>
              <w:t>RRCSetup</w:t>
            </w:r>
            <w:proofErr w:type="spellEnd"/>
            <w:r w:rsidRPr="00811F50">
              <w:t xml:space="preserve"> message.</w:t>
            </w:r>
          </w:p>
        </w:tc>
        <w:tc>
          <w:tcPr>
            <w:tcW w:w="645" w:type="dxa"/>
            <w:shd w:val="clear" w:color="auto" w:fill="auto"/>
            <w:vAlign w:val="center"/>
          </w:tcPr>
          <w:p w14:paraId="385260EE" w14:textId="77777777" w:rsidR="00FB56E4" w:rsidRPr="00811F50" w:rsidRDefault="00FB56E4" w:rsidP="007A692D">
            <w:pPr>
              <w:pStyle w:val="TAC"/>
            </w:pPr>
            <w:r w:rsidRPr="00811F50">
              <w:t>&lt;--</w:t>
            </w:r>
          </w:p>
        </w:tc>
        <w:tc>
          <w:tcPr>
            <w:tcW w:w="3135" w:type="dxa"/>
            <w:shd w:val="clear" w:color="auto" w:fill="auto"/>
          </w:tcPr>
          <w:p w14:paraId="4B5D5025" w14:textId="77777777" w:rsidR="00FB56E4" w:rsidRPr="00811F50" w:rsidRDefault="00FB56E4" w:rsidP="007A692D">
            <w:pPr>
              <w:pStyle w:val="TAL"/>
            </w:pPr>
            <w:r w:rsidRPr="00811F50">
              <w:t xml:space="preserve">NR RRC: </w:t>
            </w:r>
            <w:proofErr w:type="spellStart"/>
            <w:r w:rsidRPr="00811F50">
              <w:rPr>
                <w:i/>
                <w:iCs/>
              </w:rPr>
              <w:t>RRCSetup</w:t>
            </w:r>
            <w:proofErr w:type="spellEnd"/>
          </w:p>
        </w:tc>
        <w:tc>
          <w:tcPr>
            <w:tcW w:w="455" w:type="dxa"/>
            <w:shd w:val="clear" w:color="auto" w:fill="auto"/>
          </w:tcPr>
          <w:p w14:paraId="55D8726F" w14:textId="77777777" w:rsidR="00FB56E4" w:rsidRPr="00811F50" w:rsidRDefault="00FB56E4" w:rsidP="007A692D">
            <w:pPr>
              <w:pStyle w:val="TAC"/>
            </w:pPr>
            <w:r w:rsidRPr="00811F50">
              <w:t>-</w:t>
            </w:r>
          </w:p>
        </w:tc>
        <w:tc>
          <w:tcPr>
            <w:tcW w:w="853" w:type="dxa"/>
            <w:shd w:val="clear" w:color="auto" w:fill="auto"/>
          </w:tcPr>
          <w:p w14:paraId="6BAAE1BD" w14:textId="77777777" w:rsidR="00FB56E4" w:rsidRPr="00811F50" w:rsidRDefault="00FB56E4" w:rsidP="007A692D">
            <w:pPr>
              <w:pStyle w:val="TAC"/>
            </w:pPr>
            <w:r w:rsidRPr="00811F50">
              <w:t>-</w:t>
            </w:r>
          </w:p>
        </w:tc>
      </w:tr>
      <w:tr w:rsidR="00FB56E4" w:rsidRPr="00811F50" w14:paraId="0C359DF4" w14:textId="77777777" w:rsidTr="007A692D">
        <w:tc>
          <w:tcPr>
            <w:tcW w:w="576" w:type="dxa"/>
            <w:shd w:val="clear" w:color="auto" w:fill="auto"/>
          </w:tcPr>
          <w:p w14:paraId="2C0BDE61" w14:textId="77777777" w:rsidR="00FB56E4" w:rsidRPr="00811F50" w:rsidRDefault="00FB56E4" w:rsidP="007A692D">
            <w:pPr>
              <w:pStyle w:val="TAC"/>
            </w:pPr>
            <w:r w:rsidRPr="00811F50">
              <w:t>4</w:t>
            </w:r>
          </w:p>
        </w:tc>
        <w:tc>
          <w:tcPr>
            <w:tcW w:w="3942" w:type="dxa"/>
            <w:shd w:val="clear" w:color="auto" w:fill="auto"/>
          </w:tcPr>
          <w:p w14:paraId="5E5EEE54" w14:textId="77777777" w:rsidR="00FB56E4" w:rsidRPr="00811F50" w:rsidRDefault="00FB56E4" w:rsidP="007A692D">
            <w:pPr>
              <w:pStyle w:val="TAL"/>
            </w:pPr>
            <w:r w:rsidRPr="00811F50">
              <w:t xml:space="preserve">The UE transmits an </w:t>
            </w:r>
            <w:proofErr w:type="spellStart"/>
            <w:r w:rsidRPr="00811F50">
              <w:rPr>
                <w:i/>
              </w:rPr>
              <w:t>RRCSetupComplete</w:t>
            </w:r>
            <w:proofErr w:type="spellEnd"/>
            <w:r w:rsidRPr="00811F50">
              <w:t xml:space="preserve"> message to confirm the successful completion of the connection establishment and a REGISTRATION REQUEST</w:t>
            </w:r>
            <w:r w:rsidRPr="00811F50" w:rsidDel="00A150BD">
              <w:t xml:space="preserve"> </w:t>
            </w:r>
            <w:r w:rsidRPr="00811F50">
              <w:t>message indicating "mobility registration updating" is sent to update the registration of the actual tracking area.</w:t>
            </w:r>
          </w:p>
        </w:tc>
        <w:tc>
          <w:tcPr>
            <w:tcW w:w="645" w:type="dxa"/>
            <w:shd w:val="clear" w:color="auto" w:fill="auto"/>
          </w:tcPr>
          <w:p w14:paraId="7AE9E41B" w14:textId="77777777" w:rsidR="00FB56E4" w:rsidRPr="00811F50" w:rsidRDefault="00FB56E4" w:rsidP="007A692D">
            <w:pPr>
              <w:pStyle w:val="TAC"/>
            </w:pPr>
            <w:r w:rsidRPr="00811F50">
              <w:t>--&gt;</w:t>
            </w:r>
          </w:p>
        </w:tc>
        <w:tc>
          <w:tcPr>
            <w:tcW w:w="3135" w:type="dxa"/>
            <w:shd w:val="clear" w:color="auto" w:fill="auto"/>
          </w:tcPr>
          <w:p w14:paraId="79E0C69B" w14:textId="77777777" w:rsidR="00FB56E4" w:rsidRPr="00811F50" w:rsidRDefault="00FB56E4" w:rsidP="007A692D">
            <w:pPr>
              <w:pStyle w:val="TAL"/>
            </w:pPr>
            <w:r w:rsidRPr="00811F50">
              <w:t xml:space="preserve">NR RRC: </w:t>
            </w:r>
            <w:proofErr w:type="spellStart"/>
            <w:r w:rsidRPr="00811F50">
              <w:t>RRCSetupComplete</w:t>
            </w:r>
            <w:proofErr w:type="spellEnd"/>
          </w:p>
          <w:p w14:paraId="3F30309B" w14:textId="77777777" w:rsidR="00FB56E4" w:rsidRPr="00811F50" w:rsidRDefault="00FB56E4" w:rsidP="007A692D">
            <w:pPr>
              <w:pStyle w:val="TAL"/>
            </w:pPr>
            <w:r w:rsidRPr="00811F50">
              <w:t>5GMM: REGISTRATION REQUEST</w:t>
            </w:r>
          </w:p>
        </w:tc>
        <w:tc>
          <w:tcPr>
            <w:tcW w:w="455" w:type="dxa"/>
            <w:shd w:val="clear" w:color="auto" w:fill="auto"/>
          </w:tcPr>
          <w:p w14:paraId="36C56D5F" w14:textId="77777777" w:rsidR="00FB56E4" w:rsidRPr="00811F50" w:rsidRDefault="00FB56E4" w:rsidP="007A692D">
            <w:pPr>
              <w:pStyle w:val="TAC"/>
            </w:pPr>
            <w:r w:rsidRPr="00811F50">
              <w:t>-</w:t>
            </w:r>
          </w:p>
        </w:tc>
        <w:tc>
          <w:tcPr>
            <w:tcW w:w="853" w:type="dxa"/>
            <w:shd w:val="clear" w:color="auto" w:fill="auto"/>
          </w:tcPr>
          <w:p w14:paraId="4F019ECA" w14:textId="77777777" w:rsidR="00FB56E4" w:rsidRPr="00811F50" w:rsidRDefault="00FB56E4" w:rsidP="007A692D">
            <w:pPr>
              <w:pStyle w:val="TAC"/>
            </w:pPr>
            <w:r w:rsidRPr="00811F50">
              <w:t>-</w:t>
            </w:r>
          </w:p>
        </w:tc>
      </w:tr>
      <w:tr w:rsidR="00FB56E4" w:rsidRPr="00811F50" w14:paraId="2C132177" w14:textId="77777777" w:rsidTr="007A692D">
        <w:tc>
          <w:tcPr>
            <w:tcW w:w="576" w:type="dxa"/>
            <w:shd w:val="clear" w:color="auto" w:fill="auto"/>
          </w:tcPr>
          <w:p w14:paraId="7FF942B3" w14:textId="77777777" w:rsidR="00FB56E4" w:rsidRPr="00811F50" w:rsidRDefault="00FB56E4" w:rsidP="007A692D">
            <w:pPr>
              <w:pStyle w:val="TAC"/>
            </w:pPr>
            <w:r w:rsidRPr="00811F50">
              <w:t>5</w:t>
            </w:r>
          </w:p>
        </w:tc>
        <w:tc>
          <w:tcPr>
            <w:tcW w:w="3942" w:type="dxa"/>
            <w:shd w:val="clear" w:color="auto" w:fill="auto"/>
          </w:tcPr>
          <w:p w14:paraId="1880BB8D" w14:textId="77777777" w:rsidR="00FB56E4" w:rsidRPr="00811F50" w:rsidRDefault="00FB56E4" w:rsidP="007A692D">
            <w:pPr>
              <w:pStyle w:val="TAL"/>
            </w:pPr>
            <w:r w:rsidRPr="00811F50">
              <w:t>SS sends a REGISTRATION REJECT</w:t>
            </w:r>
            <w:r w:rsidRPr="00811F50">
              <w:rPr>
                <w:i/>
                <w:iCs/>
              </w:rPr>
              <w:t xml:space="preserve"> </w:t>
            </w:r>
            <w:r w:rsidRPr="00811F50">
              <w:t>message containing 5GMM cause value = #15</w:t>
            </w:r>
            <w:r w:rsidRPr="00811F50">
              <w:rPr>
                <w:lang w:eastAsia="ko-KR"/>
              </w:rPr>
              <w:t xml:space="preserve"> (</w:t>
            </w:r>
            <w:r w:rsidRPr="00811F50">
              <w:t xml:space="preserve">No </w:t>
            </w:r>
            <w:r w:rsidRPr="00811F50">
              <w:rPr>
                <w:lang w:eastAsia="ko-KR"/>
              </w:rPr>
              <w:t>s</w:t>
            </w:r>
            <w:r w:rsidRPr="00811F50">
              <w:t xml:space="preserve">uitable </w:t>
            </w:r>
            <w:r w:rsidRPr="00811F50">
              <w:rPr>
                <w:lang w:eastAsia="ko-KR"/>
              </w:rPr>
              <w:t>c</w:t>
            </w:r>
            <w:r w:rsidRPr="00811F50">
              <w:t xml:space="preserve">ells </w:t>
            </w:r>
            <w:r w:rsidRPr="00811F50">
              <w:rPr>
                <w:lang w:eastAsia="ko-KR"/>
              </w:rPr>
              <w:t>i</w:t>
            </w:r>
            <w:r w:rsidRPr="00811F50">
              <w:t xml:space="preserve">n </w:t>
            </w:r>
            <w:r w:rsidRPr="00811F50">
              <w:rPr>
                <w:lang w:eastAsia="ko-KR"/>
              </w:rPr>
              <w:t>tracking</w:t>
            </w:r>
            <w:r w:rsidRPr="00811F50">
              <w:t xml:space="preserve"> </w:t>
            </w:r>
            <w:r w:rsidRPr="00811F50">
              <w:rPr>
                <w:lang w:eastAsia="ko-KR"/>
              </w:rPr>
              <w:t>a</w:t>
            </w:r>
            <w:r w:rsidRPr="00811F50">
              <w:t>rea).</w:t>
            </w:r>
          </w:p>
        </w:tc>
        <w:tc>
          <w:tcPr>
            <w:tcW w:w="645" w:type="dxa"/>
            <w:shd w:val="clear" w:color="auto" w:fill="auto"/>
          </w:tcPr>
          <w:p w14:paraId="1DA7C0B4" w14:textId="77777777" w:rsidR="00FB56E4" w:rsidRPr="00811F50" w:rsidRDefault="00FB56E4" w:rsidP="007A692D">
            <w:pPr>
              <w:pStyle w:val="TAC"/>
            </w:pPr>
            <w:r w:rsidRPr="00811F50">
              <w:t>&lt;--</w:t>
            </w:r>
          </w:p>
        </w:tc>
        <w:tc>
          <w:tcPr>
            <w:tcW w:w="3135" w:type="dxa"/>
            <w:shd w:val="clear" w:color="auto" w:fill="auto"/>
          </w:tcPr>
          <w:p w14:paraId="479880DF" w14:textId="77777777" w:rsidR="00FB56E4" w:rsidRPr="00811F50" w:rsidRDefault="00FB56E4" w:rsidP="007A692D">
            <w:pPr>
              <w:pStyle w:val="TAL"/>
            </w:pPr>
            <w:r w:rsidRPr="00811F50">
              <w:t xml:space="preserve">NR RRC: </w:t>
            </w:r>
            <w:proofErr w:type="spellStart"/>
            <w:r w:rsidRPr="00811F50">
              <w:t>DLInformationTransfer</w:t>
            </w:r>
            <w:proofErr w:type="spellEnd"/>
          </w:p>
          <w:p w14:paraId="4094CFCA" w14:textId="77777777" w:rsidR="00FB56E4" w:rsidRPr="00811F50" w:rsidRDefault="00FB56E4" w:rsidP="007A692D">
            <w:pPr>
              <w:pStyle w:val="TAL"/>
            </w:pPr>
            <w:r w:rsidRPr="00811F50">
              <w:t>5GMM: REGISTRATION REJECT</w:t>
            </w:r>
          </w:p>
        </w:tc>
        <w:tc>
          <w:tcPr>
            <w:tcW w:w="455" w:type="dxa"/>
            <w:shd w:val="clear" w:color="auto" w:fill="auto"/>
          </w:tcPr>
          <w:p w14:paraId="27F45DFD" w14:textId="77777777" w:rsidR="00FB56E4" w:rsidRPr="00811F50" w:rsidRDefault="00FB56E4" w:rsidP="007A692D">
            <w:pPr>
              <w:pStyle w:val="TAC"/>
            </w:pPr>
            <w:r w:rsidRPr="00811F50">
              <w:t>-</w:t>
            </w:r>
          </w:p>
        </w:tc>
        <w:tc>
          <w:tcPr>
            <w:tcW w:w="853" w:type="dxa"/>
            <w:shd w:val="clear" w:color="auto" w:fill="auto"/>
          </w:tcPr>
          <w:p w14:paraId="64C67213" w14:textId="77777777" w:rsidR="00FB56E4" w:rsidRPr="00811F50" w:rsidRDefault="00FB56E4" w:rsidP="007A692D">
            <w:pPr>
              <w:pStyle w:val="TAC"/>
            </w:pPr>
            <w:r w:rsidRPr="00811F50">
              <w:t>-</w:t>
            </w:r>
          </w:p>
        </w:tc>
      </w:tr>
      <w:tr w:rsidR="00FB56E4" w:rsidRPr="00811F50" w14:paraId="233BB926" w14:textId="77777777" w:rsidTr="007A692D">
        <w:tc>
          <w:tcPr>
            <w:tcW w:w="576" w:type="dxa"/>
            <w:shd w:val="clear" w:color="auto" w:fill="auto"/>
          </w:tcPr>
          <w:p w14:paraId="74F78E8B" w14:textId="77777777" w:rsidR="00FB56E4" w:rsidRPr="00811F50" w:rsidRDefault="00FB56E4" w:rsidP="007A692D">
            <w:pPr>
              <w:pStyle w:val="TAC"/>
            </w:pPr>
            <w:r w:rsidRPr="00811F50">
              <w:t>6</w:t>
            </w:r>
          </w:p>
        </w:tc>
        <w:tc>
          <w:tcPr>
            <w:tcW w:w="3942" w:type="dxa"/>
            <w:shd w:val="clear" w:color="auto" w:fill="auto"/>
          </w:tcPr>
          <w:p w14:paraId="5824732A" w14:textId="77777777" w:rsidR="00FB56E4" w:rsidRPr="00811F50" w:rsidRDefault="00FB56E4" w:rsidP="007A692D">
            <w:pPr>
              <w:pStyle w:val="TAL"/>
            </w:pPr>
            <w:r w:rsidRPr="00811F50">
              <w:t xml:space="preserve">The SS transmits an </w:t>
            </w:r>
            <w:proofErr w:type="spellStart"/>
            <w:r w:rsidRPr="00811F50">
              <w:rPr>
                <w:i/>
                <w:iCs/>
              </w:rPr>
              <w:t>RRCRelease</w:t>
            </w:r>
            <w:proofErr w:type="spellEnd"/>
            <w:r w:rsidRPr="00811F50">
              <w:t xml:space="preserve"> message.</w:t>
            </w:r>
          </w:p>
        </w:tc>
        <w:tc>
          <w:tcPr>
            <w:tcW w:w="645" w:type="dxa"/>
            <w:shd w:val="clear" w:color="auto" w:fill="auto"/>
          </w:tcPr>
          <w:p w14:paraId="0962F817" w14:textId="77777777" w:rsidR="00FB56E4" w:rsidRPr="00811F50" w:rsidRDefault="00FB56E4" w:rsidP="007A692D">
            <w:pPr>
              <w:pStyle w:val="TAC"/>
            </w:pPr>
            <w:r w:rsidRPr="00811F50">
              <w:t>&lt;--</w:t>
            </w:r>
          </w:p>
        </w:tc>
        <w:tc>
          <w:tcPr>
            <w:tcW w:w="3135" w:type="dxa"/>
            <w:shd w:val="clear" w:color="auto" w:fill="auto"/>
          </w:tcPr>
          <w:p w14:paraId="34D43810" w14:textId="77777777" w:rsidR="00FB56E4" w:rsidRPr="00811F50" w:rsidRDefault="00FB56E4" w:rsidP="007A692D">
            <w:pPr>
              <w:pStyle w:val="TAL"/>
            </w:pPr>
            <w:r w:rsidRPr="00811F50">
              <w:t xml:space="preserve">NR RRC: </w:t>
            </w:r>
            <w:proofErr w:type="spellStart"/>
            <w:r w:rsidRPr="00811F50">
              <w:t>RRCRelease</w:t>
            </w:r>
            <w:proofErr w:type="spellEnd"/>
          </w:p>
        </w:tc>
        <w:tc>
          <w:tcPr>
            <w:tcW w:w="455" w:type="dxa"/>
            <w:shd w:val="clear" w:color="auto" w:fill="auto"/>
          </w:tcPr>
          <w:p w14:paraId="4C779002" w14:textId="77777777" w:rsidR="00FB56E4" w:rsidRPr="00811F50" w:rsidRDefault="00FB56E4" w:rsidP="007A692D">
            <w:pPr>
              <w:pStyle w:val="TAC"/>
            </w:pPr>
            <w:r w:rsidRPr="00811F50">
              <w:t>-</w:t>
            </w:r>
          </w:p>
        </w:tc>
        <w:tc>
          <w:tcPr>
            <w:tcW w:w="853" w:type="dxa"/>
            <w:shd w:val="clear" w:color="auto" w:fill="auto"/>
          </w:tcPr>
          <w:p w14:paraId="21DC8089" w14:textId="77777777" w:rsidR="00FB56E4" w:rsidRPr="00811F50" w:rsidRDefault="00FB56E4" w:rsidP="007A692D">
            <w:pPr>
              <w:pStyle w:val="TAC"/>
            </w:pPr>
            <w:r w:rsidRPr="00811F50">
              <w:t>-</w:t>
            </w:r>
          </w:p>
        </w:tc>
      </w:tr>
      <w:tr w:rsidR="00FB56E4" w:rsidRPr="00811F50" w14:paraId="2D6810BA" w14:textId="77777777" w:rsidTr="007A692D">
        <w:tc>
          <w:tcPr>
            <w:tcW w:w="576" w:type="dxa"/>
            <w:shd w:val="clear" w:color="auto" w:fill="auto"/>
          </w:tcPr>
          <w:p w14:paraId="453AB52E" w14:textId="77777777" w:rsidR="00FB56E4" w:rsidRPr="00811F50" w:rsidRDefault="00FB56E4" w:rsidP="007A692D">
            <w:pPr>
              <w:pStyle w:val="TAC"/>
            </w:pPr>
            <w:r w:rsidRPr="00811F50">
              <w:t>7</w:t>
            </w:r>
          </w:p>
        </w:tc>
        <w:tc>
          <w:tcPr>
            <w:tcW w:w="3942" w:type="dxa"/>
            <w:shd w:val="clear" w:color="auto" w:fill="auto"/>
          </w:tcPr>
          <w:p w14:paraId="78457F66" w14:textId="77777777" w:rsidR="00FB56E4" w:rsidRPr="00811F50" w:rsidRDefault="00FB56E4" w:rsidP="007A692D">
            <w:pPr>
              <w:pStyle w:val="TAL"/>
            </w:pPr>
            <w:r w:rsidRPr="00811F50">
              <w:t xml:space="preserve">Make the UE attempt an IMS emergency call dialling an emergency number </w:t>
            </w:r>
            <w:proofErr w:type="gramStart"/>
            <w:r w:rsidRPr="00811F50">
              <w:t>e.g.</w:t>
            </w:r>
            <w:proofErr w:type="gramEnd"/>
            <w:r w:rsidRPr="00811F50">
              <w:t xml:space="preserve"> </w:t>
            </w:r>
            <w:r w:rsidRPr="00811F50">
              <w:rPr>
                <w:rFonts w:eastAsia="MS Mincho"/>
                <w:lang w:eastAsia="ar-SA"/>
              </w:rPr>
              <w:t>112 or 911)</w:t>
            </w:r>
            <w:r w:rsidRPr="00811F50">
              <w:t>. (NOTE 1)</w:t>
            </w:r>
          </w:p>
        </w:tc>
        <w:tc>
          <w:tcPr>
            <w:tcW w:w="645" w:type="dxa"/>
            <w:shd w:val="clear" w:color="auto" w:fill="auto"/>
          </w:tcPr>
          <w:p w14:paraId="1D355628" w14:textId="77777777" w:rsidR="00FB56E4" w:rsidRPr="00811F50" w:rsidRDefault="00FB56E4" w:rsidP="007A692D">
            <w:pPr>
              <w:pStyle w:val="TAC"/>
            </w:pPr>
            <w:r w:rsidRPr="00811F50">
              <w:t>-</w:t>
            </w:r>
          </w:p>
        </w:tc>
        <w:tc>
          <w:tcPr>
            <w:tcW w:w="3135" w:type="dxa"/>
            <w:shd w:val="clear" w:color="auto" w:fill="auto"/>
          </w:tcPr>
          <w:p w14:paraId="2236F7CD" w14:textId="77777777" w:rsidR="00FB56E4" w:rsidRPr="00811F50" w:rsidRDefault="00FB56E4" w:rsidP="007A692D">
            <w:pPr>
              <w:pStyle w:val="TAL"/>
            </w:pPr>
            <w:r w:rsidRPr="00811F50">
              <w:t>-</w:t>
            </w:r>
          </w:p>
        </w:tc>
        <w:tc>
          <w:tcPr>
            <w:tcW w:w="455" w:type="dxa"/>
            <w:shd w:val="clear" w:color="auto" w:fill="auto"/>
          </w:tcPr>
          <w:p w14:paraId="31CD40F3" w14:textId="77777777" w:rsidR="00FB56E4" w:rsidRPr="00811F50" w:rsidRDefault="00FB56E4" w:rsidP="007A692D">
            <w:pPr>
              <w:pStyle w:val="TAC"/>
            </w:pPr>
            <w:r w:rsidRPr="00811F50">
              <w:t>-</w:t>
            </w:r>
          </w:p>
        </w:tc>
        <w:tc>
          <w:tcPr>
            <w:tcW w:w="853" w:type="dxa"/>
            <w:shd w:val="clear" w:color="auto" w:fill="auto"/>
          </w:tcPr>
          <w:p w14:paraId="2A417D13" w14:textId="77777777" w:rsidR="00FB56E4" w:rsidRPr="00811F50" w:rsidRDefault="00FB56E4" w:rsidP="007A692D">
            <w:pPr>
              <w:pStyle w:val="TAC"/>
            </w:pPr>
            <w:r w:rsidRPr="00811F50">
              <w:t>-</w:t>
            </w:r>
          </w:p>
        </w:tc>
      </w:tr>
      <w:tr w:rsidR="00FB56E4" w:rsidRPr="00811F50" w14:paraId="589F6442" w14:textId="77777777" w:rsidTr="007A692D">
        <w:tc>
          <w:tcPr>
            <w:tcW w:w="576" w:type="dxa"/>
            <w:shd w:val="clear" w:color="auto" w:fill="auto"/>
          </w:tcPr>
          <w:p w14:paraId="0C568CB6" w14:textId="77777777" w:rsidR="00FB56E4" w:rsidRPr="00811F50" w:rsidRDefault="00FB56E4" w:rsidP="007A692D">
            <w:pPr>
              <w:pStyle w:val="TAC"/>
            </w:pPr>
            <w:r w:rsidRPr="00811F50">
              <w:t>8</w:t>
            </w:r>
          </w:p>
        </w:tc>
        <w:tc>
          <w:tcPr>
            <w:tcW w:w="3942" w:type="dxa"/>
            <w:shd w:val="clear" w:color="auto" w:fill="auto"/>
          </w:tcPr>
          <w:p w14:paraId="6F60CD20" w14:textId="77777777" w:rsidR="00FB56E4" w:rsidRPr="00811F50" w:rsidRDefault="00FB56E4" w:rsidP="007A692D">
            <w:pPr>
              <w:pStyle w:val="TAL"/>
            </w:pPr>
            <w:r w:rsidRPr="00811F50">
              <w:t xml:space="preserve">Check: Does the UE </w:t>
            </w:r>
            <w:proofErr w:type="gramStart"/>
            <w:r w:rsidRPr="00811F50">
              <w:t>performs</w:t>
            </w:r>
            <w:proofErr w:type="gramEnd"/>
            <w:r w:rsidRPr="00811F50">
              <w:t xml:space="preserve"> Generic Test Procedure for IMS Emergency call establishment without IMS Emergency registration as specified in TS 38.508-1 [4], subclause 4.9.12?</w:t>
            </w:r>
          </w:p>
        </w:tc>
        <w:tc>
          <w:tcPr>
            <w:tcW w:w="645" w:type="dxa"/>
            <w:shd w:val="clear" w:color="auto" w:fill="auto"/>
          </w:tcPr>
          <w:p w14:paraId="6FAA2880" w14:textId="77777777" w:rsidR="00FB56E4" w:rsidRPr="00811F50" w:rsidRDefault="00FB56E4" w:rsidP="007A692D">
            <w:pPr>
              <w:pStyle w:val="TAC"/>
            </w:pPr>
            <w:r w:rsidRPr="00811F50">
              <w:t>-</w:t>
            </w:r>
          </w:p>
        </w:tc>
        <w:tc>
          <w:tcPr>
            <w:tcW w:w="3135" w:type="dxa"/>
            <w:shd w:val="clear" w:color="auto" w:fill="auto"/>
          </w:tcPr>
          <w:p w14:paraId="6DE0BBA5" w14:textId="77777777" w:rsidR="00FB56E4" w:rsidRPr="00811F50" w:rsidRDefault="00FB56E4" w:rsidP="007A692D">
            <w:pPr>
              <w:pStyle w:val="TAL"/>
            </w:pPr>
            <w:r w:rsidRPr="00811F50">
              <w:t>-</w:t>
            </w:r>
          </w:p>
        </w:tc>
        <w:tc>
          <w:tcPr>
            <w:tcW w:w="455" w:type="dxa"/>
            <w:shd w:val="clear" w:color="auto" w:fill="auto"/>
          </w:tcPr>
          <w:p w14:paraId="618BA09A" w14:textId="77777777" w:rsidR="00FB56E4" w:rsidRPr="00811F50" w:rsidRDefault="00FB56E4" w:rsidP="007A692D">
            <w:pPr>
              <w:pStyle w:val="TAC"/>
            </w:pPr>
            <w:r w:rsidRPr="00811F50">
              <w:t>1</w:t>
            </w:r>
          </w:p>
        </w:tc>
        <w:tc>
          <w:tcPr>
            <w:tcW w:w="853" w:type="dxa"/>
            <w:shd w:val="clear" w:color="auto" w:fill="auto"/>
          </w:tcPr>
          <w:p w14:paraId="449D10EE" w14:textId="77777777" w:rsidR="00FB56E4" w:rsidRPr="00811F50" w:rsidRDefault="00FB56E4" w:rsidP="007A692D">
            <w:pPr>
              <w:pStyle w:val="TAC"/>
            </w:pPr>
            <w:r w:rsidRPr="00811F50">
              <w:t>P</w:t>
            </w:r>
          </w:p>
        </w:tc>
      </w:tr>
      <w:tr w:rsidR="00FB56E4" w:rsidRPr="00811F50" w14:paraId="3990C6D8" w14:textId="77777777" w:rsidTr="007A692D">
        <w:tc>
          <w:tcPr>
            <w:tcW w:w="576" w:type="dxa"/>
            <w:shd w:val="clear" w:color="auto" w:fill="auto"/>
          </w:tcPr>
          <w:p w14:paraId="75D62418" w14:textId="77777777" w:rsidR="00FB56E4" w:rsidRPr="00811F50" w:rsidRDefault="00FB56E4" w:rsidP="007A692D">
            <w:pPr>
              <w:pStyle w:val="TAC"/>
            </w:pPr>
            <w:r w:rsidRPr="00811F50">
              <w:t>9</w:t>
            </w:r>
          </w:p>
        </w:tc>
        <w:tc>
          <w:tcPr>
            <w:tcW w:w="3942" w:type="dxa"/>
            <w:shd w:val="clear" w:color="auto" w:fill="auto"/>
          </w:tcPr>
          <w:p w14:paraId="3333B10B" w14:textId="77777777" w:rsidR="00FB56E4" w:rsidRPr="00811F50" w:rsidRDefault="00FB56E4" w:rsidP="007A692D">
            <w:pPr>
              <w:pStyle w:val="TAL"/>
            </w:pPr>
            <w:r w:rsidRPr="00811F50">
              <w:t>Make the UE release the emergency call. (NOTE 1)</w:t>
            </w:r>
          </w:p>
        </w:tc>
        <w:tc>
          <w:tcPr>
            <w:tcW w:w="645" w:type="dxa"/>
            <w:shd w:val="clear" w:color="auto" w:fill="auto"/>
          </w:tcPr>
          <w:p w14:paraId="611BC44B" w14:textId="77777777" w:rsidR="00FB56E4" w:rsidRPr="00811F50" w:rsidRDefault="00FB56E4" w:rsidP="007A692D">
            <w:pPr>
              <w:pStyle w:val="TAC"/>
            </w:pPr>
            <w:r w:rsidRPr="00811F50">
              <w:t>-</w:t>
            </w:r>
          </w:p>
        </w:tc>
        <w:tc>
          <w:tcPr>
            <w:tcW w:w="3135" w:type="dxa"/>
            <w:shd w:val="clear" w:color="auto" w:fill="auto"/>
          </w:tcPr>
          <w:p w14:paraId="01464E29" w14:textId="77777777" w:rsidR="00FB56E4" w:rsidRPr="00811F50" w:rsidRDefault="00FB56E4" w:rsidP="007A692D">
            <w:pPr>
              <w:pStyle w:val="TAL"/>
            </w:pPr>
            <w:r w:rsidRPr="00811F50">
              <w:t>-</w:t>
            </w:r>
          </w:p>
        </w:tc>
        <w:tc>
          <w:tcPr>
            <w:tcW w:w="455" w:type="dxa"/>
            <w:shd w:val="clear" w:color="auto" w:fill="auto"/>
          </w:tcPr>
          <w:p w14:paraId="0131375E" w14:textId="77777777" w:rsidR="00FB56E4" w:rsidRPr="00811F50" w:rsidRDefault="00FB56E4" w:rsidP="007A692D">
            <w:pPr>
              <w:pStyle w:val="TAC"/>
            </w:pPr>
            <w:r w:rsidRPr="00811F50">
              <w:t>-</w:t>
            </w:r>
          </w:p>
        </w:tc>
        <w:tc>
          <w:tcPr>
            <w:tcW w:w="853" w:type="dxa"/>
            <w:shd w:val="clear" w:color="auto" w:fill="auto"/>
          </w:tcPr>
          <w:p w14:paraId="5825B4AA" w14:textId="77777777" w:rsidR="00FB56E4" w:rsidRPr="00811F50" w:rsidRDefault="00FB56E4" w:rsidP="007A692D">
            <w:pPr>
              <w:pStyle w:val="TAC"/>
            </w:pPr>
            <w:r w:rsidRPr="00811F50">
              <w:t>-</w:t>
            </w:r>
          </w:p>
        </w:tc>
      </w:tr>
      <w:tr w:rsidR="00FB56E4" w:rsidRPr="00811F50" w14:paraId="0C199FB9" w14:textId="77777777" w:rsidTr="007A692D">
        <w:tc>
          <w:tcPr>
            <w:tcW w:w="576" w:type="dxa"/>
            <w:shd w:val="clear" w:color="auto" w:fill="auto"/>
          </w:tcPr>
          <w:p w14:paraId="022918FA" w14:textId="77777777" w:rsidR="00FB56E4" w:rsidRPr="00811F50" w:rsidRDefault="00FB56E4" w:rsidP="007A692D">
            <w:pPr>
              <w:pStyle w:val="TAC"/>
            </w:pPr>
            <w:r w:rsidRPr="00811F50">
              <w:t>10</w:t>
            </w:r>
          </w:p>
        </w:tc>
        <w:tc>
          <w:tcPr>
            <w:tcW w:w="3942" w:type="dxa"/>
            <w:shd w:val="clear" w:color="auto" w:fill="auto"/>
          </w:tcPr>
          <w:p w14:paraId="7DAFCD63" w14:textId="77777777" w:rsidR="00FB56E4" w:rsidRPr="00811F50" w:rsidRDefault="00FB56E4" w:rsidP="007A692D">
            <w:pPr>
              <w:pStyle w:val="TAL"/>
            </w:pPr>
            <w:r w:rsidRPr="00811F50">
              <w:t>Void</w:t>
            </w:r>
          </w:p>
        </w:tc>
        <w:tc>
          <w:tcPr>
            <w:tcW w:w="645" w:type="dxa"/>
            <w:shd w:val="clear" w:color="auto" w:fill="auto"/>
          </w:tcPr>
          <w:p w14:paraId="5C67535D" w14:textId="77777777" w:rsidR="00FB56E4" w:rsidRPr="00811F50" w:rsidRDefault="00FB56E4" w:rsidP="007A692D">
            <w:pPr>
              <w:pStyle w:val="TAC"/>
            </w:pPr>
            <w:r w:rsidRPr="00811F50">
              <w:t>-</w:t>
            </w:r>
          </w:p>
        </w:tc>
        <w:tc>
          <w:tcPr>
            <w:tcW w:w="3135" w:type="dxa"/>
            <w:shd w:val="clear" w:color="auto" w:fill="auto"/>
          </w:tcPr>
          <w:p w14:paraId="02F6060F" w14:textId="77777777" w:rsidR="00FB56E4" w:rsidRPr="00811F50" w:rsidRDefault="00FB56E4" w:rsidP="007A692D">
            <w:pPr>
              <w:pStyle w:val="TAL"/>
            </w:pPr>
            <w:r w:rsidRPr="00811F50">
              <w:t>-</w:t>
            </w:r>
          </w:p>
        </w:tc>
        <w:tc>
          <w:tcPr>
            <w:tcW w:w="455" w:type="dxa"/>
            <w:shd w:val="clear" w:color="auto" w:fill="auto"/>
          </w:tcPr>
          <w:p w14:paraId="335316D0" w14:textId="77777777" w:rsidR="00FB56E4" w:rsidRPr="00811F50" w:rsidRDefault="00FB56E4" w:rsidP="007A692D">
            <w:pPr>
              <w:pStyle w:val="TAC"/>
            </w:pPr>
            <w:r w:rsidRPr="00811F50">
              <w:t>-</w:t>
            </w:r>
          </w:p>
        </w:tc>
        <w:tc>
          <w:tcPr>
            <w:tcW w:w="853" w:type="dxa"/>
            <w:shd w:val="clear" w:color="auto" w:fill="auto"/>
          </w:tcPr>
          <w:p w14:paraId="159EE73C" w14:textId="77777777" w:rsidR="00FB56E4" w:rsidRPr="00811F50" w:rsidRDefault="00FB56E4" w:rsidP="007A692D">
            <w:pPr>
              <w:pStyle w:val="TAC"/>
            </w:pPr>
            <w:r w:rsidRPr="00811F50">
              <w:t>-</w:t>
            </w:r>
          </w:p>
        </w:tc>
      </w:tr>
      <w:tr w:rsidR="00FB56E4" w:rsidRPr="00811F50" w14:paraId="1514AB9D" w14:textId="77777777" w:rsidTr="007A692D">
        <w:tc>
          <w:tcPr>
            <w:tcW w:w="576" w:type="dxa"/>
            <w:shd w:val="clear" w:color="auto" w:fill="auto"/>
          </w:tcPr>
          <w:p w14:paraId="4E113527" w14:textId="77777777" w:rsidR="00FB56E4" w:rsidRPr="00811F50" w:rsidRDefault="00FB56E4" w:rsidP="007A692D">
            <w:pPr>
              <w:pStyle w:val="TAC"/>
            </w:pPr>
            <w:r w:rsidRPr="00811F50">
              <w:t>10A</w:t>
            </w:r>
          </w:p>
        </w:tc>
        <w:tc>
          <w:tcPr>
            <w:tcW w:w="3942" w:type="dxa"/>
            <w:shd w:val="clear" w:color="auto" w:fill="auto"/>
          </w:tcPr>
          <w:p w14:paraId="0530F4CF" w14:textId="77777777" w:rsidR="00FB56E4" w:rsidRPr="00811F50" w:rsidRDefault="00FB56E4" w:rsidP="007A692D">
            <w:pPr>
              <w:pStyle w:val="TAL"/>
            </w:pPr>
            <w:r w:rsidRPr="00811F50">
              <w:t>the Generic test procedure for IMS MO Emergency call release with ‘</w:t>
            </w:r>
            <w:r w:rsidRPr="00811F50">
              <w:rPr>
                <w:i/>
                <w:iCs/>
              </w:rPr>
              <w:t>release emergency PDU session’</w:t>
            </w:r>
            <w:r w:rsidRPr="00811F50">
              <w:t xml:space="preserve"> as specified in TS 38.508-1 [4], subclause 4.9.12A take place.</w:t>
            </w:r>
          </w:p>
        </w:tc>
        <w:tc>
          <w:tcPr>
            <w:tcW w:w="645" w:type="dxa"/>
            <w:shd w:val="clear" w:color="auto" w:fill="auto"/>
          </w:tcPr>
          <w:p w14:paraId="422C624B" w14:textId="77777777" w:rsidR="00FB56E4" w:rsidRPr="00811F50" w:rsidRDefault="00FB56E4" w:rsidP="007A692D">
            <w:pPr>
              <w:pStyle w:val="TAC"/>
            </w:pPr>
            <w:r w:rsidRPr="00811F50">
              <w:t>-</w:t>
            </w:r>
          </w:p>
        </w:tc>
        <w:tc>
          <w:tcPr>
            <w:tcW w:w="3135" w:type="dxa"/>
            <w:shd w:val="clear" w:color="auto" w:fill="auto"/>
          </w:tcPr>
          <w:p w14:paraId="3BC3C0D2" w14:textId="77777777" w:rsidR="00FB56E4" w:rsidRPr="00811F50" w:rsidRDefault="00FB56E4" w:rsidP="007A692D">
            <w:pPr>
              <w:pStyle w:val="TAL"/>
            </w:pPr>
            <w:r w:rsidRPr="00811F50">
              <w:t>-</w:t>
            </w:r>
          </w:p>
        </w:tc>
        <w:tc>
          <w:tcPr>
            <w:tcW w:w="455" w:type="dxa"/>
            <w:shd w:val="clear" w:color="auto" w:fill="auto"/>
          </w:tcPr>
          <w:p w14:paraId="5FC90F81" w14:textId="77777777" w:rsidR="00FB56E4" w:rsidRPr="00811F50" w:rsidRDefault="00FB56E4" w:rsidP="007A692D">
            <w:pPr>
              <w:pStyle w:val="TAC"/>
            </w:pPr>
            <w:r w:rsidRPr="00811F50">
              <w:t>-</w:t>
            </w:r>
          </w:p>
        </w:tc>
        <w:tc>
          <w:tcPr>
            <w:tcW w:w="853" w:type="dxa"/>
            <w:shd w:val="clear" w:color="auto" w:fill="auto"/>
          </w:tcPr>
          <w:p w14:paraId="3F64B230" w14:textId="77777777" w:rsidR="00FB56E4" w:rsidRPr="00811F50" w:rsidRDefault="00FB56E4" w:rsidP="007A692D">
            <w:pPr>
              <w:pStyle w:val="TAC"/>
            </w:pPr>
            <w:r w:rsidRPr="00811F50">
              <w:t>-</w:t>
            </w:r>
          </w:p>
        </w:tc>
      </w:tr>
      <w:tr w:rsidR="00FB56E4" w:rsidRPr="00811F50" w14:paraId="29E59E5D" w14:textId="77777777" w:rsidTr="007A692D">
        <w:tc>
          <w:tcPr>
            <w:tcW w:w="576" w:type="dxa"/>
            <w:shd w:val="clear" w:color="auto" w:fill="auto"/>
          </w:tcPr>
          <w:p w14:paraId="55086726" w14:textId="77777777" w:rsidR="00FB56E4" w:rsidRPr="00811F50" w:rsidRDefault="00FB56E4" w:rsidP="007A692D">
            <w:pPr>
              <w:pStyle w:val="TAC"/>
            </w:pPr>
            <w:r w:rsidRPr="00811F50">
              <w:rPr>
                <w:rFonts w:eastAsia="SimSun"/>
                <w:lang w:eastAsia="zh-CN"/>
              </w:rPr>
              <w:t>10B-10C</w:t>
            </w:r>
          </w:p>
        </w:tc>
        <w:tc>
          <w:tcPr>
            <w:tcW w:w="3942" w:type="dxa"/>
            <w:shd w:val="clear" w:color="auto" w:fill="auto"/>
          </w:tcPr>
          <w:p w14:paraId="3E69F0BA" w14:textId="77777777" w:rsidR="00FB56E4" w:rsidRPr="00811F50" w:rsidRDefault="00FB56E4" w:rsidP="007A692D">
            <w:pPr>
              <w:pStyle w:val="TAL"/>
            </w:pPr>
            <w:r w:rsidRPr="00811F50">
              <w:rPr>
                <w:rFonts w:eastAsia="SimSun"/>
                <w:lang w:eastAsia="zh-CN"/>
              </w:rPr>
              <w:t>Void</w:t>
            </w:r>
          </w:p>
        </w:tc>
        <w:tc>
          <w:tcPr>
            <w:tcW w:w="645" w:type="dxa"/>
            <w:shd w:val="clear" w:color="auto" w:fill="auto"/>
          </w:tcPr>
          <w:p w14:paraId="0144D3D6" w14:textId="77777777" w:rsidR="00FB56E4" w:rsidRPr="00811F50" w:rsidRDefault="00FB56E4" w:rsidP="007A692D">
            <w:pPr>
              <w:pStyle w:val="TAC"/>
            </w:pPr>
            <w:r w:rsidRPr="00811F50">
              <w:rPr>
                <w:rFonts w:eastAsia="SimSun"/>
                <w:lang w:eastAsia="zh-CN"/>
              </w:rPr>
              <w:t>-</w:t>
            </w:r>
          </w:p>
        </w:tc>
        <w:tc>
          <w:tcPr>
            <w:tcW w:w="3135" w:type="dxa"/>
            <w:shd w:val="clear" w:color="auto" w:fill="auto"/>
          </w:tcPr>
          <w:p w14:paraId="487F5810" w14:textId="77777777" w:rsidR="00FB56E4" w:rsidRPr="00811F50" w:rsidRDefault="00FB56E4" w:rsidP="007A692D">
            <w:pPr>
              <w:pStyle w:val="TAL"/>
            </w:pPr>
            <w:r w:rsidRPr="00811F50">
              <w:rPr>
                <w:rFonts w:eastAsia="SimSun"/>
                <w:lang w:eastAsia="zh-CN"/>
              </w:rPr>
              <w:t>-</w:t>
            </w:r>
          </w:p>
        </w:tc>
        <w:tc>
          <w:tcPr>
            <w:tcW w:w="455" w:type="dxa"/>
            <w:shd w:val="clear" w:color="auto" w:fill="auto"/>
          </w:tcPr>
          <w:p w14:paraId="586234CE"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4A90A3B8" w14:textId="77777777" w:rsidR="00FB56E4" w:rsidRPr="00811F50" w:rsidRDefault="00FB56E4" w:rsidP="007A692D">
            <w:pPr>
              <w:pStyle w:val="TAC"/>
            </w:pPr>
            <w:r w:rsidRPr="00811F50">
              <w:rPr>
                <w:rFonts w:eastAsia="SimSun"/>
                <w:lang w:eastAsia="zh-CN"/>
              </w:rPr>
              <w:t>-</w:t>
            </w:r>
          </w:p>
        </w:tc>
      </w:tr>
      <w:tr w:rsidR="00FB56E4" w:rsidRPr="00811F50" w14:paraId="3470A639" w14:textId="77777777" w:rsidTr="007A692D">
        <w:tc>
          <w:tcPr>
            <w:tcW w:w="576" w:type="dxa"/>
            <w:shd w:val="clear" w:color="auto" w:fill="auto"/>
          </w:tcPr>
          <w:p w14:paraId="68F92B6D" w14:textId="77777777" w:rsidR="00FB56E4" w:rsidRPr="00811F50" w:rsidRDefault="00FB56E4" w:rsidP="007A692D">
            <w:pPr>
              <w:pStyle w:val="TAC"/>
            </w:pPr>
            <w:r w:rsidRPr="00811F50">
              <w:rPr>
                <w:rFonts w:eastAsia="SimSun"/>
                <w:lang w:eastAsia="zh-CN"/>
              </w:rPr>
              <w:t>10D</w:t>
            </w:r>
          </w:p>
        </w:tc>
        <w:tc>
          <w:tcPr>
            <w:tcW w:w="3942" w:type="dxa"/>
            <w:shd w:val="clear" w:color="auto" w:fill="auto"/>
          </w:tcPr>
          <w:p w14:paraId="3A03E60A" w14:textId="77777777" w:rsidR="00FB56E4" w:rsidRPr="00811F50" w:rsidRDefault="00FB56E4" w:rsidP="007A692D">
            <w:pPr>
              <w:pStyle w:val="TAL"/>
            </w:pPr>
            <w:r w:rsidRPr="00811F50">
              <w:rPr>
                <w:rFonts w:eastAsia="SimSun"/>
              </w:rPr>
              <w:t>Start Timer T1=5 seconds. NOTE: This is an arbitrary value to wait for UE to initiate deregistration.</w:t>
            </w:r>
          </w:p>
        </w:tc>
        <w:tc>
          <w:tcPr>
            <w:tcW w:w="645" w:type="dxa"/>
            <w:shd w:val="clear" w:color="auto" w:fill="auto"/>
          </w:tcPr>
          <w:p w14:paraId="429CE79F" w14:textId="77777777" w:rsidR="00FB56E4" w:rsidRPr="00811F50" w:rsidRDefault="00FB56E4" w:rsidP="007A692D">
            <w:pPr>
              <w:pStyle w:val="TAC"/>
            </w:pPr>
            <w:r w:rsidRPr="00811F50">
              <w:rPr>
                <w:rFonts w:eastAsia="SimSun"/>
                <w:lang w:eastAsia="zh-CN"/>
              </w:rPr>
              <w:t>-</w:t>
            </w:r>
          </w:p>
        </w:tc>
        <w:tc>
          <w:tcPr>
            <w:tcW w:w="3135" w:type="dxa"/>
            <w:shd w:val="clear" w:color="auto" w:fill="auto"/>
          </w:tcPr>
          <w:p w14:paraId="186E9E5F" w14:textId="77777777" w:rsidR="00FB56E4" w:rsidRPr="00811F50" w:rsidRDefault="00FB56E4" w:rsidP="007A692D">
            <w:pPr>
              <w:pStyle w:val="TAL"/>
            </w:pPr>
            <w:r w:rsidRPr="00811F50">
              <w:rPr>
                <w:rFonts w:eastAsia="SimSun"/>
                <w:lang w:eastAsia="zh-CN"/>
              </w:rPr>
              <w:t>-</w:t>
            </w:r>
          </w:p>
        </w:tc>
        <w:tc>
          <w:tcPr>
            <w:tcW w:w="455" w:type="dxa"/>
            <w:shd w:val="clear" w:color="auto" w:fill="auto"/>
          </w:tcPr>
          <w:p w14:paraId="66BE73A8"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3367E95F" w14:textId="77777777" w:rsidR="00FB56E4" w:rsidRPr="00811F50" w:rsidRDefault="00FB56E4" w:rsidP="007A692D">
            <w:pPr>
              <w:pStyle w:val="TAC"/>
            </w:pPr>
            <w:r w:rsidRPr="00811F50">
              <w:rPr>
                <w:rFonts w:eastAsia="SimSun"/>
                <w:lang w:eastAsia="zh-CN"/>
              </w:rPr>
              <w:t>-</w:t>
            </w:r>
          </w:p>
        </w:tc>
      </w:tr>
      <w:tr w:rsidR="00FB56E4" w:rsidRPr="00811F50" w14:paraId="47023F5D" w14:textId="77777777" w:rsidTr="007A692D">
        <w:tc>
          <w:tcPr>
            <w:tcW w:w="576" w:type="dxa"/>
            <w:shd w:val="clear" w:color="auto" w:fill="auto"/>
          </w:tcPr>
          <w:p w14:paraId="60A5A1D6" w14:textId="77777777" w:rsidR="00FB56E4" w:rsidRPr="00811F50" w:rsidRDefault="00FB56E4" w:rsidP="007A692D">
            <w:pPr>
              <w:pStyle w:val="TAC"/>
            </w:pPr>
            <w:r w:rsidRPr="00811F50">
              <w:rPr>
                <w:rFonts w:eastAsia="SimSun"/>
                <w:lang w:eastAsia="zh-CN"/>
              </w:rPr>
              <w:t>-</w:t>
            </w:r>
          </w:p>
        </w:tc>
        <w:tc>
          <w:tcPr>
            <w:tcW w:w="3942" w:type="dxa"/>
            <w:shd w:val="clear" w:color="auto" w:fill="auto"/>
          </w:tcPr>
          <w:p w14:paraId="4D3E735F" w14:textId="77777777" w:rsidR="00FB56E4" w:rsidRPr="00811F50" w:rsidRDefault="00FB56E4" w:rsidP="007A692D">
            <w:pPr>
              <w:pStyle w:val="TAL"/>
            </w:pPr>
            <w:r w:rsidRPr="00811F50">
              <w:rPr>
                <w:rFonts w:eastAsia="SimSun"/>
              </w:rPr>
              <w:t>EXCEPTION: Steps 10Ea1-</w:t>
            </w:r>
            <w:r w:rsidRPr="00811F50">
              <w:rPr>
                <w:rFonts w:eastAsia="SimSun"/>
                <w:lang w:eastAsia="zh-CN"/>
              </w:rPr>
              <w:t>10Eb1</w:t>
            </w:r>
            <w:r w:rsidRPr="00811F5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6FDCDB2D" w14:textId="77777777" w:rsidR="00FB56E4" w:rsidRPr="00811F50" w:rsidRDefault="00FB56E4" w:rsidP="007A692D">
            <w:pPr>
              <w:pStyle w:val="TAC"/>
            </w:pPr>
            <w:r w:rsidRPr="00811F50">
              <w:rPr>
                <w:rFonts w:eastAsia="SimSun"/>
                <w:lang w:eastAsia="zh-CN"/>
              </w:rPr>
              <w:t>-</w:t>
            </w:r>
          </w:p>
        </w:tc>
        <w:tc>
          <w:tcPr>
            <w:tcW w:w="3135" w:type="dxa"/>
            <w:shd w:val="clear" w:color="auto" w:fill="auto"/>
          </w:tcPr>
          <w:p w14:paraId="06D13B1F" w14:textId="77777777" w:rsidR="00FB56E4" w:rsidRPr="00811F50" w:rsidRDefault="00FB56E4" w:rsidP="007A692D">
            <w:pPr>
              <w:pStyle w:val="TAL"/>
            </w:pPr>
            <w:r w:rsidRPr="00811F50">
              <w:rPr>
                <w:rFonts w:eastAsia="SimSun"/>
                <w:lang w:eastAsia="zh-CN"/>
              </w:rPr>
              <w:t>-</w:t>
            </w:r>
          </w:p>
        </w:tc>
        <w:tc>
          <w:tcPr>
            <w:tcW w:w="455" w:type="dxa"/>
            <w:shd w:val="clear" w:color="auto" w:fill="auto"/>
          </w:tcPr>
          <w:p w14:paraId="23D5CBC9"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5BF7A859" w14:textId="77777777" w:rsidR="00FB56E4" w:rsidRPr="00811F50" w:rsidRDefault="00FB56E4" w:rsidP="007A692D">
            <w:pPr>
              <w:pStyle w:val="TAC"/>
            </w:pPr>
            <w:r w:rsidRPr="00811F50">
              <w:rPr>
                <w:rFonts w:eastAsia="SimSun"/>
                <w:lang w:eastAsia="zh-CN"/>
              </w:rPr>
              <w:t>-</w:t>
            </w:r>
          </w:p>
        </w:tc>
      </w:tr>
      <w:tr w:rsidR="00FB56E4" w:rsidRPr="00811F50" w14:paraId="73F764AF" w14:textId="77777777" w:rsidTr="007A692D">
        <w:tc>
          <w:tcPr>
            <w:tcW w:w="576" w:type="dxa"/>
            <w:shd w:val="clear" w:color="auto" w:fill="auto"/>
          </w:tcPr>
          <w:p w14:paraId="3C45B53E" w14:textId="77777777" w:rsidR="00FB56E4" w:rsidRPr="00811F50" w:rsidRDefault="00FB56E4" w:rsidP="007A692D">
            <w:pPr>
              <w:keepNext/>
              <w:keepLines/>
              <w:spacing w:after="0"/>
              <w:jc w:val="center"/>
              <w:rPr>
                <w:rFonts w:ascii="Arial" w:eastAsia="SimSun" w:hAnsi="Arial"/>
                <w:sz w:val="18"/>
                <w:lang w:eastAsia="zh-CN"/>
              </w:rPr>
            </w:pPr>
            <w:r w:rsidRPr="00811F50">
              <w:rPr>
                <w:rFonts w:ascii="Arial" w:eastAsia="SimSun" w:hAnsi="Arial"/>
                <w:sz w:val="18"/>
                <w:lang w:eastAsia="zh-CN"/>
              </w:rPr>
              <w:t>10Ea1</w:t>
            </w:r>
          </w:p>
          <w:p w14:paraId="5946D8EC" w14:textId="77777777" w:rsidR="00FB56E4" w:rsidRPr="00811F50" w:rsidRDefault="00FB56E4" w:rsidP="007A692D">
            <w:pPr>
              <w:pStyle w:val="TAC"/>
            </w:pPr>
          </w:p>
        </w:tc>
        <w:tc>
          <w:tcPr>
            <w:tcW w:w="3942" w:type="dxa"/>
            <w:shd w:val="clear" w:color="auto" w:fill="auto"/>
          </w:tcPr>
          <w:p w14:paraId="0DFCC7EE" w14:textId="77777777" w:rsidR="00FB56E4" w:rsidRPr="00811F50" w:rsidRDefault="00FB56E4" w:rsidP="007A692D">
            <w:pPr>
              <w:pStyle w:val="TAL"/>
            </w:pPr>
            <w:r w:rsidRPr="00811F50">
              <w:rPr>
                <w:rFonts w:eastAsia="SimSun"/>
              </w:rPr>
              <w:t>The UE transmits a DEREGISTRATION REQUEST message with De-registration type IE set to “Normal de-registration”.</w:t>
            </w:r>
          </w:p>
        </w:tc>
        <w:tc>
          <w:tcPr>
            <w:tcW w:w="645" w:type="dxa"/>
            <w:shd w:val="clear" w:color="auto" w:fill="auto"/>
          </w:tcPr>
          <w:p w14:paraId="358EA20B" w14:textId="77777777" w:rsidR="00FB56E4" w:rsidRPr="00811F50" w:rsidRDefault="00FB56E4" w:rsidP="007A692D">
            <w:pPr>
              <w:pStyle w:val="TAC"/>
            </w:pPr>
            <w:r w:rsidRPr="00811F50">
              <w:rPr>
                <w:rFonts w:eastAsia="SimSun"/>
              </w:rPr>
              <w:t>--&gt;</w:t>
            </w:r>
          </w:p>
        </w:tc>
        <w:tc>
          <w:tcPr>
            <w:tcW w:w="3135" w:type="dxa"/>
            <w:shd w:val="clear" w:color="auto" w:fill="auto"/>
          </w:tcPr>
          <w:p w14:paraId="3BEB5CC2" w14:textId="77777777" w:rsidR="00FB56E4" w:rsidRPr="00811F50" w:rsidRDefault="00FB56E4" w:rsidP="007A692D">
            <w:pPr>
              <w:pStyle w:val="TAL"/>
            </w:pPr>
            <w:r w:rsidRPr="00811F50">
              <w:rPr>
                <w:rFonts w:eastAsia="SimSun"/>
              </w:rPr>
              <w:t xml:space="preserve">NR RRC: </w:t>
            </w:r>
            <w:proofErr w:type="spellStart"/>
            <w:r w:rsidRPr="00811F50">
              <w:rPr>
                <w:rFonts w:eastAsia="SimSun"/>
              </w:rPr>
              <w:t>ULInformationTransfer</w:t>
            </w:r>
            <w:proofErr w:type="spellEnd"/>
            <w:r w:rsidRPr="00811F50">
              <w:rPr>
                <w:rFonts w:eastAsia="SimSun"/>
              </w:rPr>
              <w:t xml:space="preserve"> 5GMM: DEREGISTRATION REQUEST</w:t>
            </w:r>
          </w:p>
        </w:tc>
        <w:tc>
          <w:tcPr>
            <w:tcW w:w="455" w:type="dxa"/>
            <w:shd w:val="clear" w:color="auto" w:fill="auto"/>
          </w:tcPr>
          <w:p w14:paraId="4F52535F"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245535A3" w14:textId="77777777" w:rsidR="00FB56E4" w:rsidRPr="00811F50" w:rsidRDefault="00FB56E4" w:rsidP="007A692D">
            <w:pPr>
              <w:pStyle w:val="TAC"/>
            </w:pPr>
            <w:r w:rsidRPr="00811F50">
              <w:rPr>
                <w:rFonts w:eastAsia="SimSun"/>
                <w:lang w:eastAsia="zh-CN"/>
              </w:rPr>
              <w:t>-</w:t>
            </w:r>
          </w:p>
        </w:tc>
      </w:tr>
      <w:tr w:rsidR="00FB56E4" w:rsidRPr="00811F50" w14:paraId="26F4AC38" w14:textId="77777777" w:rsidTr="007A692D">
        <w:tc>
          <w:tcPr>
            <w:tcW w:w="576" w:type="dxa"/>
            <w:shd w:val="clear" w:color="auto" w:fill="auto"/>
          </w:tcPr>
          <w:p w14:paraId="74DE8FCC" w14:textId="77777777" w:rsidR="00FB56E4" w:rsidRPr="00811F50" w:rsidRDefault="00FB56E4" w:rsidP="007A692D">
            <w:pPr>
              <w:pStyle w:val="TAC"/>
            </w:pPr>
            <w:r w:rsidRPr="00811F50">
              <w:rPr>
                <w:rFonts w:eastAsia="SimSun"/>
                <w:lang w:eastAsia="zh-CN"/>
              </w:rPr>
              <w:t>10Ea2</w:t>
            </w:r>
          </w:p>
        </w:tc>
        <w:tc>
          <w:tcPr>
            <w:tcW w:w="3942" w:type="dxa"/>
            <w:shd w:val="clear" w:color="auto" w:fill="auto"/>
          </w:tcPr>
          <w:p w14:paraId="193F797A" w14:textId="77777777" w:rsidR="00FB56E4" w:rsidRPr="00811F50" w:rsidRDefault="00FB56E4" w:rsidP="007A692D">
            <w:pPr>
              <w:pStyle w:val="TAL"/>
            </w:pPr>
            <w:r w:rsidRPr="00811F50">
              <w:rPr>
                <w:rFonts w:eastAsia="SimSun"/>
              </w:rPr>
              <w:t>The SS transmits a DEREGISTRATION ACCEPT message.</w:t>
            </w:r>
          </w:p>
        </w:tc>
        <w:tc>
          <w:tcPr>
            <w:tcW w:w="645" w:type="dxa"/>
            <w:shd w:val="clear" w:color="auto" w:fill="auto"/>
          </w:tcPr>
          <w:p w14:paraId="3323F43E" w14:textId="77777777" w:rsidR="00FB56E4" w:rsidRPr="00811F50" w:rsidRDefault="00FB56E4" w:rsidP="007A692D">
            <w:pPr>
              <w:pStyle w:val="TAC"/>
            </w:pPr>
            <w:r w:rsidRPr="00811F50">
              <w:rPr>
                <w:rFonts w:eastAsia="SimSun"/>
              </w:rPr>
              <w:t>&lt;--</w:t>
            </w:r>
          </w:p>
        </w:tc>
        <w:tc>
          <w:tcPr>
            <w:tcW w:w="3135" w:type="dxa"/>
            <w:shd w:val="clear" w:color="auto" w:fill="auto"/>
          </w:tcPr>
          <w:p w14:paraId="055DCDD6" w14:textId="77777777" w:rsidR="00FB56E4" w:rsidRPr="00811F50" w:rsidRDefault="00FB56E4" w:rsidP="007A692D">
            <w:pPr>
              <w:pStyle w:val="TAL"/>
            </w:pPr>
            <w:r w:rsidRPr="00811F50">
              <w:rPr>
                <w:rFonts w:eastAsia="SimSun"/>
              </w:rPr>
              <w:t xml:space="preserve">NR RRC: </w:t>
            </w:r>
            <w:proofErr w:type="spellStart"/>
            <w:r w:rsidRPr="00811F50">
              <w:rPr>
                <w:rFonts w:eastAsia="SimSun"/>
              </w:rPr>
              <w:t>DLInformationTransfer</w:t>
            </w:r>
            <w:proofErr w:type="spellEnd"/>
            <w:r w:rsidRPr="00811F50">
              <w:rPr>
                <w:rFonts w:eastAsia="SimSun"/>
              </w:rPr>
              <w:t xml:space="preserve"> 5GMM: DEREGISTRATION ACCEPT</w:t>
            </w:r>
          </w:p>
        </w:tc>
        <w:tc>
          <w:tcPr>
            <w:tcW w:w="455" w:type="dxa"/>
            <w:shd w:val="clear" w:color="auto" w:fill="auto"/>
          </w:tcPr>
          <w:p w14:paraId="7AAE4003"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09DAB8EA" w14:textId="77777777" w:rsidR="00FB56E4" w:rsidRPr="00811F50" w:rsidRDefault="00FB56E4" w:rsidP="007A692D">
            <w:pPr>
              <w:pStyle w:val="TAC"/>
            </w:pPr>
            <w:r w:rsidRPr="00811F50">
              <w:rPr>
                <w:rFonts w:eastAsia="SimSun"/>
                <w:lang w:eastAsia="zh-CN"/>
              </w:rPr>
              <w:t>-</w:t>
            </w:r>
          </w:p>
        </w:tc>
      </w:tr>
      <w:tr w:rsidR="00FB56E4" w:rsidRPr="00811F50" w14:paraId="3527216E" w14:textId="77777777" w:rsidTr="007A692D">
        <w:tc>
          <w:tcPr>
            <w:tcW w:w="576" w:type="dxa"/>
            <w:shd w:val="clear" w:color="auto" w:fill="auto"/>
          </w:tcPr>
          <w:p w14:paraId="137FB790" w14:textId="77777777" w:rsidR="00FB56E4" w:rsidRPr="00811F50" w:rsidRDefault="00FB56E4" w:rsidP="007A692D">
            <w:pPr>
              <w:pStyle w:val="TAC"/>
            </w:pPr>
            <w:r w:rsidRPr="00811F50">
              <w:rPr>
                <w:rFonts w:eastAsia="SimSun"/>
                <w:lang w:eastAsia="zh-CN"/>
              </w:rPr>
              <w:t>10Ea3</w:t>
            </w:r>
          </w:p>
        </w:tc>
        <w:tc>
          <w:tcPr>
            <w:tcW w:w="3942" w:type="dxa"/>
            <w:shd w:val="clear" w:color="auto" w:fill="auto"/>
          </w:tcPr>
          <w:p w14:paraId="25B1D346" w14:textId="77777777" w:rsidR="00FB56E4" w:rsidRPr="00811F50" w:rsidRDefault="00FB56E4" w:rsidP="007A692D">
            <w:pPr>
              <w:pStyle w:val="TAL"/>
            </w:pPr>
            <w:r w:rsidRPr="00811F50">
              <w:rPr>
                <w:rFonts w:eastAsia="SimSun"/>
              </w:rPr>
              <w:t>Stop Timer T1.</w:t>
            </w:r>
          </w:p>
        </w:tc>
        <w:tc>
          <w:tcPr>
            <w:tcW w:w="645" w:type="dxa"/>
            <w:shd w:val="clear" w:color="auto" w:fill="auto"/>
          </w:tcPr>
          <w:p w14:paraId="3202F49B" w14:textId="77777777" w:rsidR="00FB56E4" w:rsidRPr="00811F50" w:rsidRDefault="00FB56E4" w:rsidP="007A692D">
            <w:pPr>
              <w:pStyle w:val="TAC"/>
            </w:pPr>
            <w:r w:rsidRPr="00811F50">
              <w:rPr>
                <w:rFonts w:eastAsia="SimSun"/>
                <w:lang w:eastAsia="zh-CN"/>
              </w:rPr>
              <w:t>-</w:t>
            </w:r>
          </w:p>
        </w:tc>
        <w:tc>
          <w:tcPr>
            <w:tcW w:w="3135" w:type="dxa"/>
            <w:shd w:val="clear" w:color="auto" w:fill="auto"/>
          </w:tcPr>
          <w:p w14:paraId="366E9F6C" w14:textId="77777777" w:rsidR="00FB56E4" w:rsidRPr="00811F50" w:rsidRDefault="00FB56E4" w:rsidP="007A692D">
            <w:pPr>
              <w:pStyle w:val="TAL"/>
            </w:pPr>
            <w:r w:rsidRPr="00811F50">
              <w:rPr>
                <w:rFonts w:eastAsia="SimSun"/>
                <w:lang w:eastAsia="zh-CN"/>
              </w:rPr>
              <w:t>-</w:t>
            </w:r>
          </w:p>
        </w:tc>
        <w:tc>
          <w:tcPr>
            <w:tcW w:w="455" w:type="dxa"/>
            <w:shd w:val="clear" w:color="auto" w:fill="auto"/>
          </w:tcPr>
          <w:p w14:paraId="4CE6C627"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4C4CB0CA" w14:textId="77777777" w:rsidR="00FB56E4" w:rsidRPr="00811F50" w:rsidRDefault="00FB56E4" w:rsidP="007A692D">
            <w:pPr>
              <w:pStyle w:val="TAC"/>
            </w:pPr>
            <w:r w:rsidRPr="00811F50">
              <w:rPr>
                <w:rFonts w:eastAsia="SimSun"/>
                <w:lang w:eastAsia="zh-CN"/>
              </w:rPr>
              <w:t>-</w:t>
            </w:r>
          </w:p>
        </w:tc>
      </w:tr>
      <w:tr w:rsidR="00FB56E4" w:rsidRPr="00811F50" w14:paraId="41382865" w14:textId="77777777" w:rsidTr="007A692D">
        <w:tc>
          <w:tcPr>
            <w:tcW w:w="576" w:type="dxa"/>
            <w:shd w:val="clear" w:color="auto" w:fill="auto"/>
          </w:tcPr>
          <w:p w14:paraId="393A4FF4" w14:textId="77777777" w:rsidR="00FB56E4" w:rsidRPr="00811F50" w:rsidRDefault="00FB56E4" w:rsidP="007A692D">
            <w:pPr>
              <w:pStyle w:val="TAC"/>
            </w:pPr>
            <w:r w:rsidRPr="00811F50">
              <w:rPr>
                <w:rFonts w:eastAsia="SimSun"/>
                <w:lang w:eastAsia="zh-CN"/>
              </w:rPr>
              <w:t>10Eb1</w:t>
            </w:r>
          </w:p>
        </w:tc>
        <w:tc>
          <w:tcPr>
            <w:tcW w:w="3942" w:type="dxa"/>
            <w:shd w:val="clear" w:color="auto" w:fill="auto"/>
          </w:tcPr>
          <w:p w14:paraId="0D1A1910" w14:textId="77777777" w:rsidR="00FB56E4" w:rsidRPr="00811F50" w:rsidRDefault="00FB56E4" w:rsidP="007A692D">
            <w:pPr>
              <w:pStyle w:val="TAL"/>
            </w:pPr>
            <w:r w:rsidRPr="00811F50">
              <w:rPr>
                <w:rFonts w:eastAsia="SimSun"/>
              </w:rPr>
              <w:t>Timer T1 expires.</w:t>
            </w:r>
            <w:ins w:id="24" w:author="Deepak Sheoran" w:date="2023-11-15T08:24:00Z">
              <w:r w:rsidRPr="00811F50">
                <w:rPr>
                  <w:rFonts w:eastAsia="SimSun"/>
                </w:rPr>
                <w:t xml:space="preserve"> (NOTE 3)</w:t>
              </w:r>
            </w:ins>
          </w:p>
        </w:tc>
        <w:tc>
          <w:tcPr>
            <w:tcW w:w="645" w:type="dxa"/>
            <w:shd w:val="clear" w:color="auto" w:fill="auto"/>
          </w:tcPr>
          <w:p w14:paraId="3D4030FC" w14:textId="77777777" w:rsidR="00FB56E4" w:rsidRPr="00811F50" w:rsidRDefault="00FB56E4" w:rsidP="007A692D">
            <w:pPr>
              <w:pStyle w:val="TAC"/>
            </w:pPr>
            <w:r w:rsidRPr="00811F50">
              <w:rPr>
                <w:rFonts w:eastAsia="SimSun"/>
                <w:lang w:eastAsia="zh-CN"/>
              </w:rPr>
              <w:t>-</w:t>
            </w:r>
          </w:p>
        </w:tc>
        <w:tc>
          <w:tcPr>
            <w:tcW w:w="3135" w:type="dxa"/>
            <w:shd w:val="clear" w:color="auto" w:fill="auto"/>
          </w:tcPr>
          <w:p w14:paraId="62A419E6" w14:textId="77777777" w:rsidR="00FB56E4" w:rsidRPr="00811F50" w:rsidRDefault="00FB56E4" w:rsidP="007A692D">
            <w:pPr>
              <w:pStyle w:val="TAL"/>
            </w:pPr>
            <w:r w:rsidRPr="00811F50">
              <w:rPr>
                <w:rFonts w:eastAsia="SimSun"/>
                <w:lang w:eastAsia="zh-CN"/>
              </w:rPr>
              <w:t>-</w:t>
            </w:r>
          </w:p>
        </w:tc>
        <w:tc>
          <w:tcPr>
            <w:tcW w:w="455" w:type="dxa"/>
            <w:shd w:val="clear" w:color="auto" w:fill="auto"/>
          </w:tcPr>
          <w:p w14:paraId="4C826B0A" w14:textId="77777777" w:rsidR="00FB56E4" w:rsidRPr="00811F50" w:rsidRDefault="00FB56E4" w:rsidP="007A692D">
            <w:pPr>
              <w:pStyle w:val="TAC"/>
            </w:pPr>
            <w:r w:rsidRPr="00811F50">
              <w:rPr>
                <w:rFonts w:eastAsia="SimSun"/>
                <w:lang w:eastAsia="zh-CN"/>
              </w:rPr>
              <w:t>-</w:t>
            </w:r>
          </w:p>
        </w:tc>
        <w:tc>
          <w:tcPr>
            <w:tcW w:w="853" w:type="dxa"/>
            <w:shd w:val="clear" w:color="auto" w:fill="auto"/>
          </w:tcPr>
          <w:p w14:paraId="42513A58" w14:textId="77777777" w:rsidR="00FB56E4" w:rsidRPr="00811F50" w:rsidRDefault="00FB56E4" w:rsidP="007A692D">
            <w:pPr>
              <w:pStyle w:val="TAC"/>
            </w:pPr>
            <w:r w:rsidRPr="00811F50">
              <w:rPr>
                <w:rFonts w:eastAsia="SimSun"/>
                <w:lang w:eastAsia="zh-CN"/>
              </w:rPr>
              <w:t>-</w:t>
            </w:r>
          </w:p>
        </w:tc>
      </w:tr>
      <w:tr w:rsidR="00FB56E4" w:rsidRPr="00811F50" w14:paraId="54E8D18B" w14:textId="77777777" w:rsidTr="007A692D">
        <w:tc>
          <w:tcPr>
            <w:tcW w:w="576" w:type="dxa"/>
            <w:shd w:val="clear" w:color="auto" w:fill="auto"/>
          </w:tcPr>
          <w:p w14:paraId="22729025" w14:textId="77777777" w:rsidR="00FB56E4" w:rsidRPr="00811F50" w:rsidRDefault="00FB56E4" w:rsidP="007A692D">
            <w:pPr>
              <w:pStyle w:val="TAC"/>
            </w:pPr>
            <w:r w:rsidRPr="00811F50">
              <w:t>11-12b1</w:t>
            </w:r>
          </w:p>
        </w:tc>
        <w:tc>
          <w:tcPr>
            <w:tcW w:w="3942" w:type="dxa"/>
            <w:shd w:val="clear" w:color="auto" w:fill="auto"/>
          </w:tcPr>
          <w:p w14:paraId="2010B309" w14:textId="77777777" w:rsidR="00FB56E4" w:rsidRPr="00811F50" w:rsidRDefault="00FB56E4" w:rsidP="007A692D">
            <w:pPr>
              <w:pStyle w:val="TAL"/>
            </w:pPr>
            <w:r w:rsidRPr="00811F50">
              <w:t>Void</w:t>
            </w:r>
          </w:p>
        </w:tc>
        <w:tc>
          <w:tcPr>
            <w:tcW w:w="645" w:type="dxa"/>
            <w:shd w:val="clear" w:color="auto" w:fill="auto"/>
          </w:tcPr>
          <w:p w14:paraId="3BB120B5" w14:textId="77777777" w:rsidR="00FB56E4" w:rsidRPr="00811F50" w:rsidRDefault="00FB56E4" w:rsidP="007A692D">
            <w:pPr>
              <w:pStyle w:val="TAC"/>
            </w:pPr>
            <w:r w:rsidRPr="00811F50">
              <w:t>-</w:t>
            </w:r>
          </w:p>
        </w:tc>
        <w:tc>
          <w:tcPr>
            <w:tcW w:w="3135" w:type="dxa"/>
            <w:shd w:val="clear" w:color="auto" w:fill="auto"/>
          </w:tcPr>
          <w:p w14:paraId="1540A1B0" w14:textId="77777777" w:rsidR="00FB56E4" w:rsidRPr="00811F50" w:rsidRDefault="00FB56E4" w:rsidP="007A692D">
            <w:pPr>
              <w:pStyle w:val="TAL"/>
            </w:pPr>
            <w:r w:rsidRPr="00811F50">
              <w:t>-</w:t>
            </w:r>
          </w:p>
        </w:tc>
        <w:tc>
          <w:tcPr>
            <w:tcW w:w="455" w:type="dxa"/>
            <w:shd w:val="clear" w:color="auto" w:fill="auto"/>
          </w:tcPr>
          <w:p w14:paraId="6B879FEC" w14:textId="77777777" w:rsidR="00FB56E4" w:rsidRPr="00811F50" w:rsidRDefault="00FB56E4" w:rsidP="007A692D">
            <w:pPr>
              <w:pStyle w:val="TAC"/>
            </w:pPr>
            <w:r w:rsidRPr="00811F50">
              <w:t>-</w:t>
            </w:r>
          </w:p>
        </w:tc>
        <w:tc>
          <w:tcPr>
            <w:tcW w:w="853" w:type="dxa"/>
            <w:shd w:val="clear" w:color="auto" w:fill="auto"/>
          </w:tcPr>
          <w:p w14:paraId="4D0F0969" w14:textId="77777777" w:rsidR="00FB56E4" w:rsidRPr="00811F50" w:rsidRDefault="00FB56E4" w:rsidP="007A692D">
            <w:pPr>
              <w:pStyle w:val="TAC"/>
            </w:pPr>
            <w:r w:rsidRPr="00811F50">
              <w:t>-</w:t>
            </w:r>
          </w:p>
        </w:tc>
      </w:tr>
      <w:tr w:rsidR="00FB56E4" w:rsidRPr="00811F50" w14:paraId="061EA9D1" w14:textId="77777777" w:rsidTr="007A692D">
        <w:tc>
          <w:tcPr>
            <w:tcW w:w="576" w:type="dxa"/>
            <w:shd w:val="clear" w:color="auto" w:fill="auto"/>
          </w:tcPr>
          <w:p w14:paraId="02BB9785" w14:textId="77777777" w:rsidR="00FB56E4" w:rsidRPr="00811F50" w:rsidRDefault="00FB56E4" w:rsidP="007A692D">
            <w:pPr>
              <w:pStyle w:val="TAC"/>
            </w:pPr>
            <w:r w:rsidRPr="00811F50">
              <w:rPr>
                <w:lang w:eastAsia="zh-CN"/>
              </w:rPr>
              <w:lastRenderedPageBreak/>
              <w:t>12A</w:t>
            </w:r>
          </w:p>
        </w:tc>
        <w:tc>
          <w:tcPr>
            <w:tcW w:w="3942" w:type="dxa"/>
            <w:shd w:val="clear" w:color="auto" w:fill="auto"/>
          </w:tcPr>
          <w:p w14:paraId="71B06A82" w14:textId="77777777" w:rsidR="00FB56E4" w:rsidRPr="00811F50" w:rsidRDefault="00FB56E4" w:rsidP="007A692D">
            <w:pPr>
              <w:pStyle w:val="TAL"/>
            </w:pPr>
            <w:r w:rsidRPr="00811F50">
              <w:t xml:space="preserve">The SS transmits an </w:t>
            </w:r>
            <w:proofErr w:type="spellStart"/>
            <w:r w:rsidRPr="00811F50">
              <w:rPr>
                <w:i/>
              </w:rPr>
              <w:t>RRCRelease</w:t>
            </w:r>
            <w:proofErr w:type="spellEnd"/>
            <w:r w:rsidRPr="00811F50">
              <w:t xml:space="preserve"> message.</w:t>
            </w:r>
          </w:p>
        </w:tc>
        <w:tc>
          <w:tcPr>
            <w:tcW w:w="645" w:type="dxa"/>
            <w:shd w:val="clear" w:color="auto" w:fill="auto"/>
          </w:tcPr>
          <w:p w14:paraId="17F2E8FB" w14:textId="77777777" w:rsidR="00FB56E4" w:rsidRPr="00811F50" w:rsidRDefault="00FB56E4" w:rsidP="007A692D">
            <w:pPr>
              <w:pStyle w:val="TAC"/>
            </w:pPr>
            <w:r w:rsidRPr="00811F50">
              <w:t>&lt;--</w:t>
            </w:r>
          </w:p>
        </w:tc>
        <w:tc>
          <w:tcPr>
            <w:tcW w:w="3135" w:type="dxa"/>
            <w:shd w:val="clear" w:color="auto" w:fill="auto"/>
          </w:tcPr>
          <w:p w14:paraId="5CE090DE" w14:textId="77777777" w:rsidR="00FB56E4" w:rsidRPr="00811F50" w:rsidRDefault="00FB56E4" w:rsidP="007A692D">
            <w:pPr>
              <w:pStyle w:val="TAL"/>
            </w:pPr>
            <w:r w:rsidRPr="00811F50">
              <w:t xml:space="preserve">NR RRC: </w:t>
            </w:r>
            <w:proofErr w:type="spellStart"/>
            <w:r w:rsidRPr="00811F50">
              <w:t>RRCRelease</w:t>
            </w:r>
            <w:proofErr w:type="spellEnd"/>
          </w:p>
        </w:tc>
        <w:tc>
          <w:tcPr>
            <w:tcW w:w="455" w:type="dxa"/>
            <w:shd w:val="clear" w:color="auto" w:fill="auto"/>
          </w:tcPr>
          <w:p w14:paraId="2E226A85" w14:textId="77777777" w:rsidR="00FB56E4" w:rsidRPr="00811F50" w:rsidRDefault="00FB56E4" w:rsidP="007A692D">
            <w:pPr>
              <w:pStyle w:val="TAC"/>
            </w:pPr>
            <w:r w:rsidRPr="00811F50">
              <w:rPr>
                <w:lang w:eastAsia="zh-CN"/>
              </w:rPr>
              <w:t>-</w:t>
            </w:r>
          </w:p>
        </w:tc>
        <w:tc>
          <w:tcPr>
            <w:tcW w:w="853" w:type="dxa"/>
            <w:shd w:val="clear" w:color="auto" w:fill="auto"/>
          </w:tcPr>
          <w:p w14:paraId="795D29EF" w14:textId="77777777" w:rsidR="00FB56E4" w:rsidRPr="00811F50" w:rsidRDefault="00FB56E4" w:rsidP="007A692D">
            <w:pPr>
              <w:pStyle w:val="TAC"/>
            </w:pPr>
            <w:r w:rsidRPr="00811F50">
              <w:rPr>
                <w:lang w:eastAsia="zh-CN"/>
              </w:rPr>
              <w:t>-</w:t>
            </w:r>
          </w:p>
        </w:tc>
      </w:tr>
      <w:tr w:rsidR="00FB56E4" w:rsidRPr="00811F50" w14:paraId="2C262A84" w14:textId="77777777" w:rsidTr="007A692D">
        <w:tc>
          <w:tcPr>
            <w:tcW w:w="576" w:type="dxa"/>
            <w:shd w:val="clear" w:color="auto" w:fill="auto"/>
          </w:tcPr>
          <w:p w14:paraId="6165714B" w14:textId="77777777" w:rsidR="00FB56E4" w:rsidRPr="00811F50" w:rsidRDefault="00FB56E4" w:rsidP="007A692D">
            <w:pPr>
              <w:pStyle w:val="TAC"/>
            </w:pPr>
            <w:r w:rsidRPr="00811F50">
              <w:rPr>
                <w:lang w:eastAsia="zh-CN"/>
              </w:rPr>
              <w:t>12B</w:t>
            </w:r>
          </w:p>
        </w:tc>
        <w:tc>
          <w:tcPr>
            <w:tcW w:w="3942" w:type="dxa"/>
            <w:shd w:val="clear" w:color="auto" w:fill="auto"/>
          </w:tcPr>
          <w:p w14:paraId="0BB83732" w14:textId="77777777" w:rsidR="00FB56E4" w:rsidRPr="00811F50" w:rsidRDefault="00FB56E4" w:rsidP="007A692D">
            <w:pPr>
              <w:pStyle w:val="TAL"/>
            </w:pPr>
            <w:r w:rsidRPr="00811F50">
              <w:t>Make the UE attempt an IMS non-emergency call. (NOTE 2)</w:t>
            </w:r>
          </w:p>
        </w:tc>
        <w:tc>
          <w:tcPr>
            <w:tcW w:w="645" w:type="dxa"/>
            <w:shd w:val="clear" w:color="auto" w:fill="auto"/>
          </w:tcPr>
          <w:p w14:paraId="352A30B0" w14:textId="77777777" w:rsidR="00FB56E4" w:rsidRPr="00811F50" w:rsidRDefault="00FB56E4" w:rsidP="007A692D">
            <w:pPr>
              <w:pStyle w:val="TAC"/>
            </w:pPr>
            <w:r w:rsidRPr="00811F50">
              <w:t>-</w:t>
            </w:r>
          </w:p>
        </w:tc>
        <w:tc>
          <w:tcPr>
            <w:tcW w:w="3135" w:type="dxa"/>
            <w:shd w:val="clear" w:color="auto" w:fill="auto"/>
          </w:tcPr>
          <w:p w14:paraId="2E9A9A45" w14:textId="77777777" w:rsidR="00FB56E4" w:rsidRPr="00811F50" w:rsidRDefault="00FB56E4" w:rsidP="007A692D">
            <w:pPr>
              <w:pStyle w:val="TAL"/>
            </w:pPr>
            <w:r w:rsidRPr="00811F50">
              <w:t>-</w:t>
            </w:r>
          </w:p>
        </w:tc>
        <w:tc>
          <w:tcPr>
            <w:tcW w:w="455" w:type="dxa"/>
            <w:shd w:val="clear" w:color="auto" w:fill="auto"/>
          </w:tcPr>
          <w:p w14:paraId="7C1D03BB" w14:textId="77777777" w:rsidR="00FB56E4" w:rsidRPr="00811F50" w:rsidRDefault="00FB56E4" w:rsidP="007A692D">
            <w:pPr>
              <w:pStyle w:val="TAC"/>
            </w:pPr>
            <w:r w:rsidRPr="00811F50">
              <w:t>-</w:t>
            </w:r>
          </w:p>
        </w:tc>
        <w:tc>
          <w:tcPr>
            <w:tcW w:w="853" w:type="dxa"/>
            <w:shd w:val="clear" w:color="auto" w:fill="auto"/>
          </w:tcPr>
          <w:p w14:paraId="002525C2" w14:textId="77777777" w:rsidR="00FB56E4" w:rsidRPr="00811F50" w:rsidRDefault="00FB56E4" w:rsidP="007A692D">
            <w:pPr>
              <w:pStyle w:val="TAC"/>
            </w:pPr>
            <w:r w:rsidRPr="00811F50">
              <w:t>-</w:t>
            </w:r>
          </w:p>
        </w:tc>
      </w:tr>
      <w:tr w:rsidR="00FB56E4" w:rsidRPr="00811F50" w14:paraId="72900838" w14:textId="77777777" w:rsidTr="007A692D">
        <w:tc>
          <w:tcPr>
            <w:tcW w:w="576" w:type="dxa"/>
            <w:shd w:val="clear" w:color="auto" w:fill="auto"/>
          </w:tcPr>
          <w:p w14:paraId="4F39D5C8" w14:textId="77777777" w:rsidR="00FB56E4" w:rsidRPr="00811F50" w:rsidRDefault="00FB56E4" w:rsidP="007A692D">
            <w:pPr>
              <w:pStyle w:val="TAC"/>
            </w:pPr>
            <w:r w:rsidRPr="00811F50">
              <w:rPr>
                <w:lang w:eastAsia="zh-CN"/>
              </w:rPr>
              <w:t>12C</w:t>
            </w:r>
          </w:p>
        </w:tc>
        <w:tc>
          <w:tcPr>
            <w:tcW w:w="3942" w:type="dxa"/>
            <w:shd w:val="clear" w:color="auto" w:fill="auto"/>
          </w:tcPr>
          <w:p w14:paraId="78CB3AFC" w14:textId="77777777" w:rsidR="00FB56E4" w:rsidRPr="00811F50" w:rsidRDefault="00FB56E4" w:rsidP="007A692D">
            <w:pPr>
              <w:pStyle w:val="TAL"/>
            </w:pPr>
            <w:r w:rsidRPr="00811F50">
              <w:t xml:space="preserve">Check: Does the UE transmit an </w:t>
            </w:r>
            <w:proofErr w:type="spellStart"/>
            <w:r w:rsidRPr="00811F50">
              <w:rPr>
                <w:i/>
              </w:rPr>
              <w:t>RRCSetupRequest</w:t>
            </w:r>
            <w:proofErr w:type="spellEnd"/>
            <w:r w:rsidRPr="00811F50">
              <w:t xml:space="preserve"> message for initial registration procedure on NR Cell 11 within the next 10 seconds?</w:t>
            </w:r>
          </w:p>
        </w:tc>
        <w:tc>
          <w:tcPr>
            <w:tcW w:w="645" w:type="dxa"/>
            <w:shd w:val="clear" w:color="auto" w:fill="auto"/>
          </w:tcPr>
          <w:p w14:paraId="27A2D3E1" w14:textId="77777777" w:rsidR="00FB56E4" w:rsidRPr="00811F50" w:rsidRDefault="00FB56E4" w:rsidP="007A692D">
            <w:pPr>
              <w:pStyle w:val="TAC"/>
            </w:pPr>
            <w:r w:rsidRPr="00811F50">
              <w:t>--&gt;</w:t>
            </w:r>
          </w:p>
        </w:tc>
        <w:tc>
          <w:tcPr>
            <w:tcW w:w="3135" w:type="dxa"/>
            <w:shd w:val="clear" w:color="auto" w:fill="auto"/>
          </w:tcPr>
          <w:p w14:paraId="2CA71BA8" w14:textId="77777777" w:rsidR="00FB56E4" w:rsidRPr="00811F50" w:rsidRDefault="00FB56E4" w:rsidP="007A692D">
            <w:pPr>
              <w:pStyle w:val="TAL"/>
            </w:pPr>
            <w:r w:rsidRPr="00811F50">
              <w:t xml:space="preserve">NR RRC: </w:t>
            </w:r>
            <w:proofErr w:type="spellStart"/>
            <w:r w:rsidRPr="00811F50">
              <w:t>RRCSetupRequest</w:t>
            </w:r>
            <w:proofErr w:type="spellEnd"/>
          </w:p>
        </w:tc>
        <w:tc>
          <w:tcPr>
            <w:tcW w:w="455" w:type="dxa"/>
            <w:shd w:val="clear" w:color="auto" w:fill="auto"/>
          </w:tcPr>
          <w:p w14:paraId="21DCC95C" w14:textId="77777777" w:rsidR="00FB56E4" w:rsidRPr="00811F50" w:rsidRDefault="00FB56E4" w:rsidP="007A692D">
            <w:pPr>
              <w:pStyle w:val="TAC"/>
            </w:pPr>
            <w:r w:rsidRPr="00811F50">
              <w:t>2</w:t>
            </w:r>
          </w:p>
        </w:tc>
        <w:tc>
          <w:tcPr>
            <w:tcW w:w="853" w:type="dxa"/>
            <w:shd w:val="clear" w:color="auto" w:fill="auto"/>
          </w:tcPr>
          <w:p w14:paraId="2E259348" w14:textId="77777777" w:rsidR="00FB56E4" w:rsidRPr="00811F50" w:rsidRDefault="00FB56E4" w:rsidP="007A692D">
            <w:pPr>
              <w:pStyle w:val="TAC"/>
            </w:pPr>
            <w:r w:rsidRPr="00811F50">
              <w:t>F</w:t>
            </w:r>
          </w:p>
        </w:tc>
      </w:tr>
      <w:tr w:rsidR="00FB56E4" w:rsidRPr="00811F50" w14:paraId="2EC1A46A" w14:textId="77777777" w:rsidTr="007A692D">
        <w:tc>
          <w:tcPr>
            <w:tcW w:w="576" w:type="dxa"/>
            <w:shd w:val="clear" w:color="auto" w:fill="auto"/>
          </w:tcPr>
          <w:p w14:paraId="1A984F19" w14:textId="77777777" w:rsidR="00FB56E4" w:rsidRPr="00811F50" w:rsidRDefault="00FB56E4" w:rsidP="007A692D">
            <w:pPr>
              <w:pStyle w:val="TAC"/>
            </w:pPr>
            <w:r w:rsidRPr="00811F50">
              <w:t>13</w:t>
            </w:r>
          </w:p>
        </w:tc>
        <w:tc>
          <w:tcPr>
            <w:tcW w:w="3942" w:type="dxa"/>
            <w:shd w:val="clear" w:color="auto" w:fill="auto"/>
          </w:tcPr>
          <w:p w14:paraId="601F2435" w14:textId="77777777" w:rsidR="00FB56E4" w:rsidRPr="00811F50" w:rsidRDefault="00FB56E4" w:rsidP="007A692D">
            <w:pPr>
              <w:pStyle w:val="TAL"/>
            </w:pPr>
            <w:r w:rsidRPr="00811F50">
              <w:t>The SS configures:</w:t>
            </w:r>
          </w:p>
          <w:p w14:paraId="25BCF2F3" w14:textId="77777777" w:rsidR="00FB56E4" w:rsidRPr="00811F50" w:rsidRDefault="00FB56E4" w:rsidP="007A692D">
            <w:pPr>
              <w:pStyle w:val="TAL"/>
            </w:pPr>
            <w:r w:rsidRPr="00811F50">
              <w:t>- NR Cell 1 as "Suitable neighbour intra-frequency cell"</w:t>
            </w:r>
          </w:p>
          <w:p w14:paraId="5CC12B1E" w14:textId="77777777" w:rsidR="00FB56E4" w:rsidRPr="00811F50" w:rsidRDefault="00FB56E4" w:rsidP="007A692D">
            <w:pPr>
              <w:pStyle w:val="TAL"/>
            </w:pPr>
            <w:r w:rsidRPr="00811F50">
              <w:t>- NR Cell 11 as "</w:t>
            </w:r>
            <w:proofErr w:type="gramStart"/>
            <w:r w:rsidRPr="00811F50">
              <w:t>Non-suitable</w:t>
            </w:r>
            <w:proofErr w:type="gramEnd"/>
            <w:r w:rsidRPr="00811F50">
              <w:t xml:space="preserve"> cell".</w:t>
            </w:r>
          </w:p>
        </w:tc>
        <w:tc>
          <w:tcPr>
            <w:tcW w:w="645" w:type="dxa"/>
            <w:shd w:val="clear" w:color="auto" w:fill="auto"/>
          </w:tcPr>
          <w:p w14:paraId="79A00BBD" w14:textId="77777777" w:rsidR="00FB56E4" w:rsidRPr="00811F50" w:rsidRDefault="00FB56E4" w:rsidP="007A692D">
            <w:pPr>
              <w:rPr>
                <w:rFonts w:ascii="Arial" w:hAnsi="Arial"/>
                <w:sz w:val="18"/>
              </w:rPr>
            </w:pPr>
            <w:r w:rsidRPr="00811F50">
              <w:t>-</w:t>
            </w:r>
          </w:p>
        </w:tc>
        <w:tc>
          <w:tcPr>
            <w:tcW w:w="3135" w:type="dxa"/>
            <w:shd w:val="clear" w:color="auto" w:fill="auto"/>
          </w:tcPr>
          <w:p w14:paraId="0BEF5CCE" w14:textId="77777777" w:rsidR="00FB56E4" w:rsidRPr="00811F50" w:rsidRDefault="00FB56E4" w:rsidP="007A692D">
            <w:pPr>
              <w:rPr>
                <w:rFonts w:ascii="Arial" w:hAnsi="Arial"/>
                <w:sz w:val="18"/>
              </w:rPr>
            </w:pPr>
            <w:r w:rsidRPr="00811F50">
              <w:t>-</w:t>
            </w:r>
          </w:p>
        </w:tc>
        <w:tc>
          <w:tcPr>
            <w:tcW w:w="455" w:type="dxa"/>
            <w:shd w:val="clear" w:color="auto" w:fill="auto"/>
          </w:tcPr>
          <w:p w14:paraId="78C80A26" w14:textId="77777777" w:rsidR="00FB56E4" w:rsidRPr="00811F50" w:rsidRDefault="00FB56E4" w:rsidP="007A692D">
            <w:pPr>
              <w:rPr>
                <w:rFonts w:ascii="Arial" w:hAnsi="Arial"/>
                <w:sz w:val="18"/>
              </w:rPr>
            </w:pPr>
            <w:r w:rsidRPr="00811F50">
              <w:t>-</w:t>
            </w:r>
          </w:p>
        </w:tc>
        <w:tc>
          <w:tcPr>
            <w:tcW w:w="853" w:type="dxa"/>
            <w:shd w:val="clear" w:color="auto" w:fill="auto"/>
          </w:tcPr>
          <w:p w14:paraId="2D3A404D" w14:textId="77777777" w:rsidR="00FB56E4" w:rsidRPr="00811F50" w:rsidRDefault="00FB56E4" w:rsidP="007A692D">
            <w:pPr>
              <w:rPr>
                <w:rFonts w:ascii="Arial" w:hAnsi="Arial"/>
                <w:sz w:val="18"/>
              </w:rPr>
            </w:pPr>
            <w:r w:rsidRPr="00811F50">
              <w:t>-</w:t>
            </w:r>
          </w:p>
        </w:tc>
      </w:tr>
      <w:tr w:rsidR="00FB56E4" w:rsidRPr="00811F50" w14:paraId="01DD34DB" w14:textId="77777777" w:rsidTr="007A692D">
        <w:tc>
          <w:tcPr>
            <w:tcW w:w="576" w:type="dxa"/>
            <w:shd w:val="clear" w:color="auto" w:fill="auto"/>
          </w:tcPr>
          <w:p w14:paraId="55CD3333" w14:textId="77777777" w:rsidR="00FB56E4" w:rsidRPr="00811F50" w:rsidRDefault="00FB56E4" w:rsidP="007A692D">
            <w:pPr>
              <w:pStyle w:val="TAC"/>
            </w:pPr>
            <w:r w:rsidRPr="00811F50">
              <w:rPr>
                <w:lang w:eastAsia="zh-CN"/>
              </w:rPr>
              <w:t>14</w:t>
            </w:r>
          </w:p>
        </w:tc>
        <w:tc>
          <w:tcPr>
            <w:tcW w:w="3942" w:type="dxa"/>
            <w:shd w:val="clear" w:color="auto" w:fill="auto"/>
          </w:tcPr>
          <w:p w14:paraId="3C320A50" w14:textId="77777777" w:rsidR="00FB56E4" w:rsidRPr="00811F50" w:rsidRDefault="00FB56E4" w:rsidP="007A692D">
            <w:pPr>
              <w:pStyle w:val="TAL"/>
            </w:pPr>
            <w:r w:rsidRPr="00811F50">
              <w:t xml:space="preserve">Check: Does the UE transmit an </w:t>
            </w:r>
            <w:proofErr w:type="spellStart"/>
            <w:r w:rsidRPr="00811F50">
              <w:rPr>
                <w:i/>
              </w:rPr>
              <w:t>RRCSetupRequest</w:t>
            </w:r>
            <w:proofErr w:type="spellEnd"/>
            <w:r w:rsidRPr="00811F50">
              <w:t xml:space="preserve"> message on NR Cell 1</w:t>
            </w:r>
          </w:p>
        </w:tc>
        <w:tc>
          <w:tcPr>
            <w:tcW w:w="645" w:type="dxa"/>
            <w:shd w:val="clear" w:color="auto" w:fill="auto"/>
          </w:tcPr>
          <w:p w14:paraId="66C27048" w14:textId="77777777" w:rsidR="00FB56E4" w:rsidRPr="00811F50" w:rsidRDefault="00FB56E4" w:rsidP="007A692D">
            <w:pPr>
              <w:pStyle w:val="TAC"/>
            </w:pPr>
            <w:r w:rsidRPr="00811F50">
              <w:t>-</w:t>
            </w:r>
          </w:p>
        </w:tc>
        <w:tc>
          <w:tcPr>
            <w:tcW w:w="3135" w:type="dxa"/>
            <w:shd w:val="clear" w:color="auto" w:fill="auto"/>
          </w:tcPr>
          <w:p w14:paraId="4C5A7676" w14:textId="77777777" w:rsidR="00FB56E4" w:rsidRPr="00811F50" w:rsidRDefault="00FB56E4" w:rsidP="007A692D">
            <w:pPr>
              <w:pStyle w:val="TAL"/>
            </w:pPr>
            <w:r w:rsidRPr="00811F50">
              <w:t>-</w:t>
            </w:r>
          </w:p>
        </w:tc>
        <w:tc>
          <w:tcPr>
            <w:tcW w:w="455" w:type="dxa"/>
            <w:shd w:val="clear" w:color="auto" w:fill="auto"/>
          </w:tcPr>
          <w:p w14:paraId="457F73D2" w14:textId="77777777" w:rsidR="00FB56E4" w:rsidRPr="00811F50" w:rsidRDefault="00FB56E4" w:rsidP="007A692D">
            <w:pPr>
              <w:pStyle w:val="TAC"/>
            </w:pPr>
            <w:r w:rsidRPr="00811F50">
              <w:t>2</w:t>
            </w:r>
          </w:p>
        </w:tc>
        <w:tc>
          <w:tcPr>
            <w:tcW w:w="853" w:type="dxa"/>
            <w:shd w:val="clear" w:color="auto" w:fill="auto"/>
          </w:tcPr>
          <w:p w14:paraId="458B08CB" w14:textId="77777777" w:rsidR="00FB56E4" w:rsidRPr="00811F50" w:rsidRDefault="00FB56E4" w:rsidP="007A692D">
            <w:pPr>
              <w:pStyle w:val="TAC"/>
            </w:pPr>
            <w:r w:rsidRPr="00811F50">
              <w:t>P</w:t>
            </w:r>
          </w:p>
        </w:tc>
      </w:tr>
      <w:tr w:rsidR="00FB56E4" w:rsidRPr="00811F50" w14:paraId="76F90088" w14:textId="77777777" w:rsidTr="007A692D">
        <w:tc>
          <w:tcPr>
            <w:tcW w:w="576" w:type="dxa"/>
            <w:shd w:val="clear" w:color="auto" w:fill="auto"/>
          </w:tcPr>
          <w:p w14:paraId="1E41789F" w14:textId="77777777" w:rsidR="00FB56E4" w:rsidRPr="00811F50" w:rsidRDefault="00FB56E4" w:rsidP="007A692D">
            <w:pPr>
              <w:pStyle w:val="TAC"/>
            </w:pPr>
            <w:r w:rsidRPr="00811F50">
              <w:rPr>
                <w:lang w:eastAsia="zh-CN"/>
              </w:rPr>
              <w:t>15-16</w:t>
            </w:r>
          </w:p>
        </w:tc>
        <w:tc>
          <w:tcPr>
            <w:tcW w:w="3942" w:type="dxa"/>
            <w:shd w:val="clear" w:color="auto" w:fill="auto"/>
          </w:tcPr>
          <w:p w14:paraId="50BD350B" w14:textId="77777777" w:rsidR="00FB56E4" w:rsidRPr="00811F50" w:rsidRDefault="00FB56E4" w:rsidP="007A692D">
            <w:pPr>
              <w:pStyle w:val="TAL"/>
            </w:pPr>
            <w:r w:rsidRPr="00811F50">
              <w:t>Steps 3-4 of Table 4.5.2.2-2 of the generic procedure in TS 38.508-1 [4] are performed.</w:t>
            </w:r>
            <w:ins w:id="25" w:author="Deepak Sheoran" w:date="2023-11-15T08:38:00Z">
              <w:r w:rsidRPr="00811F50">
                <w:t xml:space="preserve"> (NOTE 4)</w:t>
              </w:r>
            </w:ins>
            <w:r w:rsidRPr="00811F50">
              <w:t xml:space="preserve">  </w:t>
            </w:r>
          </w:p>
        </w:tc>
        <w:tc>
          <w:tcPr>
            <w:tcW w:w="645" w:type="dxa"/>
            <w:shd w:val="clear" w:color="auto" w:fill="auto"/>
          </w:tcPr>
          <w:p w14:paraId="05A8CA34" w14:textId="77777777" w:rsidR="00FB56E4" w:rsidRPr="00811F50" w:rsidRDefault="00FB56E4" w:rsidP="007A692D">
            <w:pPr>
              <w:pStyle w:val="TAC"/>
            </w:pPr>
            <w:r w:rsidRPr="00811F50">
              <w:t>-</w:t>
            </w:r>
          </w:p>
        </w:tc>
        <w:tc>
          <w:tcPr>
            <w:tcW w:w="3135" w:type="dxa"/>
            <w:shd w:val="clear" w:color="auto" w:fill="auto"/>
          </w:tcPr>
          <w:p w14:paraId="3761F340" w14:textId="77777777" w:rsidR="00FB56E4" w:rsidRPr="00811F50" w:rsidRDefault="00FB56E4" w:rsidP="007A692D">
            <w:pPr>
              <w:pStyle w:val="TAL"/>
            </w:pPr>
            <w:r w:rsidRPr="00811F50">
              <w:rPr>
                <w:i/>
              </w:rPr>
              <w:t>-</w:t>
            </w:r>
          </w:p>
        </w:tc>
        <w:tc>
          <w:tcPr>
            <w:tcW w:w="455" w:type="dxa"/>
            <w:shd w:val="clear" w:color="auto" w:fill="auto"/>
          </w:tcPr>
          <w:p w14:paraId="43BDA73B" w14:textId="77777777" w:rsidR="00FB56E4" w:rsidRPr="00811F50" w:rsidRDefault="00FB56E4" w:rsidP="007A692D">
            <w:pPr>
              <w:pStyle w:val="TAC"/>
            </w:pPr>
            <w:r w:rsidRPr="00811F50">
              <w:t>-</w:t>
            </w:r>
          </w:p>
        </w:tc>
        <w:tc>
          <w:tcPr>
            <w:tcW w:w="853" w:type="dxa"/>
            <w:shd w:val="clear" w:color="auto" w:fill="auto"/>
          </w:tcPr>
          <w:p w14:paraId="5DC55920" w14:textId="77777777" w:rsidR="00FB56E4" w:rsidRPr="00811F50" w:rsidRDefault="00FB56E4" w:rsidP="007A692D">
            <w:pPr>
              <w:pStyle w:val="TAC"/>
            </w:pPr>
            <w:r w:rsidRPr="00811F50">
              <w:t>-</w:t>
            </w:r>
          </w:p>
        </w:tc>
      </w:tr>
      <w:tr w:rsidR="00FB56E4" w:rsidRPr="00811F50" w14:paraId="44836BD8" w14:textId="77777777" w:rsidTr="007A692D">
        <w:tc>
          <w:tcPr>
            <w:tcW w:w="576" w:type="dxa"/>
            <w:shd w:val="clear" w:color="auto" w:fill="auto"/>
          </w:tcPr>
          <w:p w14:paraId="49964E6D" w14:textId="77777777" w:rsidR="00FB56E4" w:rsidRPr="00811F50" w:rsidRDefault="00FB56E4" w:rsidP="007A692D">
            <w:pPr>
              <w:pStyle w:val="TAC"/>
            </w:pPr>
            <w:r w:rsidRPr="00811F50">
              <w:rPr>
                <w:lang w:eastAsia="zh-CN"/>
              </w:rPr>
              <w:t>-</w:t>
            </w:r>
          </w:p>
        </w:tc>
        <w:tc>
          <w:tcPr>
            <w:tcW w:w="3942" w:type="dxa"/>
            <w:shd w:val="clear" w:color="auto" w:fill="auto"/>
          </w:tcPr>
          <w:p w14:paraId="264B9087" w14:textId="77777777" w:rsidR="00FB56E4" w:rsidRPr="00811F50" w:rsidRDefault="00FB56E4" w:rsidP="007A692D">
            <w:pPr>
              <w:pStyle w:val="TAL"/>
            </w:pPr>
            <w:r w:rsidRPr="00811F50">
              <w:t xml:space="preserve">EXCEPTION: Steps </w:t>
            </w:r>
            <w:r w:rsidRPr="00811F50">
              <w:rPr>
                <w:lang w:eastAsia="zh-CN"/>
              </w:rPr>
              <w:t>17a1</w:t>
            </w:r>
            <w:r w:rsidRPr="00811F50">
              <w:t xml:space="preserve"> to </w:t>
            </w:r>
            <w:r w:rsidRPr="00811F50">
              <w:rPr>
                <w:lang w:eastAsia="zh-CN"/>
              </w:rPr>
              <w:t>17b3a1</w:t>
            </w:r>
            <w:r w:rsidRPr="00811F5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3BF45838" w14:textId="77777777" w:rsidR="00FB56E4" w:rsidRPr="00811F50" w:rsidRDefault="00FB56E4" w:rsidP="007A692D">
            <w:pPr>
              <w:pStyle w:val="TAC"/>
            </w:pPr>
            <w:r w:rsidRPr="00811F50">
              <w:t>-</w:t>
            </w:r>
          </w:p>
        </w:tc>
        <w:tc>
          <w:tcPr>
            <w:tcW w:w="3135" w:type="dxa"/>
            <w:shd w:val="clear" w:color="auto" w:fill="auto"/>
          </w:tcPr>
          <w:p w14:paraId="27E939A2" w14:textId="77777777" w:rsidR="00FB56E4" w:rsidRPr="00811F50" w:rsidRDefault="00FB56E4" w:rsidP="007A692D">
            <w:pPr>
              <w:pStyle w:val="TAL"/>
            </w:pPr>
            <w:r w:rsidRPr="00811F50">
              <w:rPr>
                <w:i/>
              </w:rPr>
              <w:t>-</w:t>
            </w:r>
          </w:p>
        </w:tc>
        <w:tc>
          <w:tcPr>
            <w:tcW w:w="455" w:type="dxa"/>
            <w:shd w:val="clear" w:color="auto" w:fill="auto"/>
          </w:tcPr>
          <w:p w14:paraId="3954B4CC" w14:textId="77777777" w:rsidR="00FB56E4" w:rsidRPr="00811F50" w:rsidRDefault="00FB56E4" w:rsidP="007A692D">
            <w:pPr>
              <w:pStyle w:val="TAC"/>
            </w:pPr>
            <w:r w:rsidRPr="00811F50">
              <w:t>-</w:t>
            </w:r>
          </w:p>
        </w:tc>
        <w:tc>
          <w:tcPr>
            <w:tcW w:w="853" w:type="dxa"/>
            <w:shd w:val="clear" w:color="auto" w:fill="auto"/>
          </w:tcPr>
          <w:p w14:paraId="01A8D1C0" w14:textId="77777777" w:rsidR="00FB56E4" w:rsidRPr="00811F50" w:rsidRDefault="00FB56E4" w:rsidP="007A692D">
            <w:pPr>
              <w:pStyle w:val="TAC"/>
            </w:pPr>
            <w:r w:rsidRPr="00811F50">
              <w:t>-</w:t>
            </w:r>
          </w:p>
        </w:tc>
      </w:tr>
      <w:tr w:rsidR="00FB56E4" w:rsidRPr="00811F50" w14:paraId="27950B1B" w14:textId="77777777" w:rsidTr="007A692D">
        <w:tc>
          <w:tcPr>
            <w:tcW w:w="576" w:type="dxa"/>
            <w:shd w:val="clear" w:color="auto" w:fill="auto"/>
          </w:tcPr>
          <w:p w14:paraId="00CD270C" w14:textId="77777777" w:rsidR="00FB56E4" w:rsidRPr="00811F50" w:rsidRDefault="00FB56E4" w:rsidP="007A692D">
            <w:pPr>
              <w:pStyle w:val="TAC"/>
            </w:pPr>
            <w:r w:rsidRPr="00811F50">
              <w:rPr>
                <w:lang w:eastAsia="zh-CN"/>
              </w:rPr>
              <w:t>17a1-17a16a1</w:t>
            </w:r>
          </w:p>
        </w:tc>
        <w:tc>
          <w:tcPr>
            <w:tcW w:w="3942" w:type="dxa"/>
            <w:shd w:val="clear" w:color="auto" w:fill="auto"/>
          </w:tcPr>
          <w:p w14:paraId="595FB3AD" w14:textId="77777777" w:rsidR="00FB56E4" w:rsidRPr="00811F50" w:rsidRDefault="00FB56E4" w:rsidP="007A692D">
            <w:pPr>
              <w:pStyle w:val="TAL"/>
            </w:pPr>
            <w:r w:rsidRPr="00811F50">
              <w:t>IF 5GS registration type is set as Initial Registration in step 16, THEN Steps 5 to 20a1 of the generic test procedure in TS 38.508-1 Table 4.5.2.2-2 are performed on NR Cell 1.</w:t>
            </w:r>
          </w:p>
        </w:tc>
        <w:tc>
          <w:tcPr>
            <w:tcW w:w="645" w:type="dxa"/>
            <w:shd w:val="clear" w:color="auto" w:fill="auto"/>
          </w:tcPr>
          <w:p w14:paraId="477CD628" w14:textId="77777777" w:rsidR="00FB56E4" w:rsidRPr="00811F50" w:rsidRDefault="00FB56E4" w:rsidP="007A692D">
            <w:pPr>
              <w:pStyle w:val="TAC"/>
            </w:pPr>
            <w:r w:rsidRPr="00811F50">
              <w:t>-</w:t>
            </w:r>
          </w:p>
        </w:tc>
        <w:tc>
          <w:tcPr>
            <w:tcW w:w="3135" w:type="dxa"/>
            <w:shd w:val="clear" w:color="auto" w:fill="auto"/>
          </w:tcPr>
          <w:p w14:paraId="1B308776" w14:textId="77777777" w:rsidR="00FB56E4" w:rsidRPr="00811F50" w:rsidRDefault="00FB56E4" w:rsidP="007A692D">
            <w:pPr>
              <w:pStyle w:val="TAL"/>
            </w:pPr>
            <w:r w:rsidRPr="00811F50">
              <w:rPr>
                <w:i/>
              </w:rPr>
              <w:t>-</w:t>
            </w:r>
          </w:p>
        </w:tc>
        <w:tc>
          <w:tcPr>
            <w:tcW w:w="455" w:type="dxa"/>
            <w:shd w:val="clear" w:color="auto" w:fill="auto"/>
          </w:tcPr>
          <w:p w14:paraId="2FC985EC" w14:textId="77777777" w:rsidR="00FB56E4" w:rsidRPr="00811F50" w:rsidRDefault="00FB56E4" w:rsidP="007A692D">
            <w:pPr>
              <w:pStyle w:val="TAC"/>
            </w:pPr>
            <w:r w:rsidRPr="00811F50">
              <w:t>-</w:t>
            </w:r>
          </w:p>
        </w:tc>
        <w:tc>
          <w:tcPr>
            <w:tcW w:w="853" w:type="dxa"/>
            <w:shd w:val="clear" w:color="auto" w:fill="auto"/>
          </w:tcPr>
          <w:p w14:paraId="61237038" w14:textId="77777777" w:rsidR="00FB56E4" w:rsidRPr="00811F50" w:rsidRDefault="00FB56E4" w:rsidP="007A692D">
            <w:pPr>
              <w:pStyle w:val="TAC"/>
            </w:pPr>
            <w:r w:rsidRPr="00811F50">
              <w:t>-</w:t>
            </w:r>
          </w:p>
        </w:tc>
      </w:tr>
      <w:tr w:rsidR="00FB56E4" w:rsidRPr="00811F50" w14:paraId="49115E78" w14:textId="77777777" w:rsidTr="007A692D">
        <w:tc>
          <w:tcPr>
            <w:tcW w:w="576" w:type="dxa"/>
            <w:shd w:val="clear" w:color="auto" w:fill="auto"/>
          </w:tcPr>
          <w:p w14:paraId="1BD7E0D4" w14:textId="77777777" w:rsidR="00FB56E4" w:rsidRPr="00811F50" w:rsidRDefault="00FB56E4" w:rsidP="007A692D">
            <w:pPr>
              <w:pStyle w:val="TAC"/>
            </w:pPr>
            <w:r w:rsidRPr="00811F50">
              <w:rPr>
                <w:lang w:eastAsia="zh-CN"/>
              </w:rPr>
              <w:t>17b1-17b3a1</w:t>
            </w:r>
          </w:p>
        </w:tc>
        <w:tc>
          <w:tcPr>
            <w:tcW w:w="3942" w:type="dxa"/>
            <w:shd w:val="clear" w:color="auto" w:fill="auto"/>
          </w:tcPr>
          <w:p w14:paraId="43D8EC92" w14:textId="77777777" w:rsidR="00FB56E4" w:rsidRPr="00811F50" w:rsidRDefault="00FB56E4" w:rsidP="007A692D">
            <w:pPr>
              <w:pStyle w:val="TAL"/>
            </w:pPr>
            <w:r w:rsidRPr="00811F50">
              <w:t>IF 5GS registration type is set as Mobility Registration in step 16, THEN Steps 4 to 6a1 of the generic test procedure in TS 38.508-1 Table 4.9.5.2.2-1 are performed on NR Cell 1.</w:t>
            </w:r>
          </w:p>
        </w:tc>
        <w:tc>
          <w:tcPr>
            <w:tcW w:w="645" w:type="dxa"/>
            <w:shd w:val="clear" w:color="auto" w:fill="auto"/>
          </w:tcPr>
          <w:p w14:paraId="73F888C8" w14:textId="77777777" w:rsidR="00FB56E4" w:rsidRPr="00811F50" w:rsidRDefault="00FB56E4" w:rsidP="007A692D">
            <w:pPr>
              <w:pStyle w:val="TAC"/>
            </w:pPr>
            <w:r w:rsidRPr="00811F50">
              <w:t>-</w:t>
            </w:r>
          </w:p>
        </w:tc>
        <w:tc>
          <w:tcPr>
            <w:tcW w:w="3135" w:type="dxa"/>
            <w:shd w:val="clear" w:color="auto" w:fill="auto"/>
          </w:tcPr>
          <w:p w14:paraId="20A46881" w14:textId="77777777" w:rsidR="00FB56E4" w:rsidRPr="00811F50" w:rsidRDefault="00FB56E4" w:rsidP="007A692D">
            <w:pPr>
              <w:pStyle w:val="TAL"/>
            </w:pPr>
            <w:r w:rsidRPr="00811F50">
              <w:rPr>
                <w:i/>
              </w:rPr>
              <w:t>-</w:t>
            </w:r>
          </w:p>
        </w:tc>
        <w:tc>
          <w:tcPr>
            <w:tcW w:w="455" w:type="dxa"/>
            <w:shd w:val="clear" w:color="auto" w:fill="auto"/>
          </w:tcPr>
          <w:p w14:paraId="5E49DC7A" w14:textId="77777777" w:rsidR="00FB56E4" w:rsidRPr="00811F50" w:rsidRDefault="00FB56E4" w:rsidP="007A692D">
            <w:pPr>
              <w:pStyle w:val="TAC"/>
            </w:pPr>
            <w:r w:rsidRPr="00811F50">
              <w:t>-</w:t>
            </w:r>
          </w:p>
        </w:tc>
        <w:tc>
          <w:tcPr>
            <w:tcW w:w="853" w:type="dxa"/>
            <w:shd w:val="clear" w:color="auto" w:fill="auto"/>
          </w:tcPr>
          <w:p w14:paraId="529C1653" w14:textId="77777777" w:rsidR="00FB56E4" w:rsidRPr="00811F50" w:rsidRDefault="00FB56E4" w:rsidP="007A692D">
            <w:pPr>
              <w:pStyle w:val="TAC"/>
            </w:pPr>
            <w:r w:rsidRPr="00811F50">
              <w:t>-</w:t>
            </w:r>
          </w:p>
        </w:tc>
      </w:tr>
      <w:tr w:rsidR="00FB56E4" w:rsidRPr="00811F50" w14:paraId="77B48B15" w14:textId="77777777" w:rsidTr="00087938">
        <w:trPr>
          <w:trHeight w:val="611"/>
        </w:trPr>
        <w:tc>
          <w:tcPr>
            <w:tcW w:w="9606" w:type="dxa"/>
            <w:gridSpan w:val="6"/>
            <w:shd w:val="clear" w:color="auto" w:fill="auto"/>
          </w:tcPr>
          <w:p w14:paraId="3A620626" w14:textId="77777777" w:rsidR="00FB56E4" w:rsidRPr="00811F50" w:rsidRDefault="00FB56E4" w:rsidP="007A692D">
            <w:pPr>
              <w:pStyle w:val="TAN"/>
            </w:pPr>
            <w:r w:rsidRPr="00811F50">
              <w:t>NOTE 1:</w:t>
            </w:r>
            <w:r w:rsidRPr="00811F50">
              <w:tab/>
              <w:t xml:space="preserve">This could be done by </w:t>
            </w:r>
            <w:proofErr w:type="gramStart"/>
            <w:r w:rsidRPr="00811F50">
              <w:t>e.g.</w:t>
            </w:r>
            <w:proofErr w:type="gramEnd"/>
            <w:r w:rsidRPr="00811F50">
              <w:t xml:space="preserve"> MMI or AT command.</w:t>
            </w:r>
          </w:p>
          <w:p w14:paraId="5D92B080" w14:textId="77777777" w:rsidR="00FB56E4" w:rsidRPr="00811F50" w:rsidRDefault="00FB56E4" w:rsidP="007A692D">
            <w:pPr>
              <w:pStyle w:val="TAN"/>
              <w:rPr>
                <w:ins w:id="26" w:author="Deepak Sheoran" w:date="2023-11-15T08:25:00Z"/>
              </w:rPr>
            </w:pPr>
            <w:r w:rsidRPr="00811F50">
              <w:t>NOTE 2:</w:t>
            </w:r>
            <w:r w:rsidRPr="00811F50">
              <w:tab/>
              <w:t xml:space="preserve">This could be done by </w:t>
            </w:r>
            <w:proofErr w:type="gramStart"/>
            <w:r w:rsidRPr="00811F50">
              <w:t>e.g.</w:t>
            </w:r>
            <w:proofErr w:type="gramEnd"/>
            <w:r w:rsidRPr="00811F50">
              <w:t xml:space="preserve"> MMI or AT command.</w:t>
            </w:r>
          </w:p>
          <w:p w14:paraId="5F8A1064" w14:textId="77777777" w:rsidR="00FB56E4" w:rsidRPr="00811F50" w:rsidRDefault="00FB56E4" w:rsidP="007A692D">
            <w:pPr>
              <w:pStyle w:val="TAN"/>
              <w:rPr>
                <w:ins w:id="27" w:author="Deepak Sheoran" w:date="2023-11-15T08:26:00Z"/>
              </w:rPr>
            </w:pPr>
            <w:ins w:id="28" w:author="Deepak Sheoran" w:date="2023-11-15T08:25:00Z">
              <w:r w:rsidRPr="00811F50">
                <w:t>NOTE 3:</w:t>
              </w:r>
            </w:ins>
            <w:ins w:id="29" w:author="Deepak Sheoran" w:date="2023-11-17T09:45:00Z">
              <w:r w:rsidRPr="00811F50">
                <w:t xml:space="preserve"> </w:t>
              </w:r>
              <w:r w:rsidRPr="00811F50">
                <w:tab/>
              </w:r>
            </w:ins>
            <w:ins w:id="30" w:author="Deepak Sheoran" w:date="2023-11-15T08:26:00Z">
              <w:r w:rsidRPr="00811F50">
                <w:t>Timer T1 at step 10Eb1 will expire in case of UE local deregistration or without deregistration.</w:t>
              </w:r>
            </w:ins>
          </w:p>
          <w:p w14:paraId="4EA3A9C3" w14:textId="38CC7B7F" w:rsidR="00FB56E4" w:rsidRPr="00811F50" w:rsidRDefault="00FB56E4" w:rsidP="007A692D">
            <w:pPr>
              <w:pStyle w:val="TAN"/>
            </w:pPr>
            <w:ins w:id="31" w:author="Deepak Sheoran" w:date="2023-11-15T08:26:00Z">
              <w:r w:rsidRPr="00811F50">
                <w:t>NOTE 4:</w:t>
              </w:r>
            </w:ins>
            <w:ins w:id="32" w:author="Deepak Sheoran" w:date="2023-11-17T09:45:00Z">
              <w:r w:rsidRPr="00811F50">
                <w:t xml:space="preserve"> </w:t>
              </w:r>
              <w:r w:rsidRPr="00811F50">
                <w:tab/>
              </w:r>
            </w:ins>
            <w:ins w:id="33" w:author="Deepak Sheoran" w:date="2023-11-15T08:26:00Z">
              <w:r w:rsidRPr="00811F50">
                <w:t xml:space="preserve">UE shall send the registration request with security header type ‘0000’ Plain 5GS NAS message </w:t>
              </w:r>
            </w:ins>
            <w:ins w:id="34" w:author="Deepak Sheoran" w:date="2023-11-17T09:44:00Z">
              <w:r w:rsidRPr="00811F50">
                <w:t>or ‘0001’</w:t>
              </w:r>
            </w:ins>
            <w:ins w:id="35" w:author="Deepak Sheoran" w:date="2023-11-15T08:26:00Z">
              <w:r w:rsidRPr="00811F50">
                <w:t xml:space="preserve"> </w:t>
              </w:r>
            </w:ins>
            <w:ins w:id="36" w:author="Deepak Sheoran" w:date="2023-11-17T09:44:00Z">
              <w:r w:rsidRPr="00811F50">
                <w:t>integrity</w:t>
              </w:r>
            </w:ins>
            <w:ins w:id="37" w:author="Deepak Sheoran" w:date="2023-11-15T08:26:00Z">
              <w:r w:rsidRPr="00811F50">
                <w:t xml:space="preserve"> protected </w:t>
              </w:r>
            </w:ins>
            <w:ins w:id="38" w:author="Deepak Sheoran" w:date="2023-11-17T09:44:00Z">
              <w:r w:rsidRPr="00811F50">
                <w:t xml:space="preserve">NAS message </w:t>
              </w:r>
            </w:ins>
            <w:ins w:id="39" w:author="Deepak Sheoran" w:date="2023-11-15T08:26:00Z">
              <w:r w:rsidRPr="00811F50">
                <w:t>if UE initiated deregistration procedure or local deregistration between steps 10Ea1 and 10Eb1.</w:t>
              </w:r>
            </w:ins>
          </w:p>
        </w:tc>
      </w:tr>
    </w:tbl>
    <w:p w14:paraId="64489E63" w14:textId="77777777" w:rsidR="00FB56E4" w:rsidRPr="00811F50" w:rsidRDefault="00FB56E4" w:rsidP="00FB56E4"/>
    <w:p w14:paraId="50F11C3F" w14:textId="77777777" w:rsidR="00FB56E4" w:rsidRPr="00811F50" w:rsidRDefault="00FB56E4" w:rsidP="00FB56E4">
      <w:pPr>
        <w:pStyle w:val="TH"/>
      </w:pPr>
      <w:r w:rsidRPr="00811F50">
        <w:t>Table 11.4.5.3.2-2: Void</w:t>
      </w:r>
    </w:p>
    <w:p w14:paraId="4CD58663" w14:textId="77777777" w:rsidR="00FB56E4" w:rsidRPr="00811F50" w:rsidRDefault="00FB56E4" w:rsidP="00FB56E4"/>
    <w:p w14:paraId="36915437" w14:textId="77777777" w:rsidR="00FB56E4" w:rsidRPr="00811F50" w:rsidRDefault="00FB56E4" w:rsidP="00FB56E4">
      <w:pPr>
        <w:pStyle w:val="TH"/>
      </w:pPr>
      <w:r w:rsidRPr="00811F50">
        <w:t>Table 11.4.5.3.2-3: Void</w:t>
      </w:r>
    </w:p>
    <w:p w14:paraId="00588A11" w14:textId="77777777" w:rsidR="00FB56E4" w:rsidRPr="00811F50" w:rsidRDefault="00FB56E4" w:rsidP="00FB56E4"/>
    <w:p w14:paraId="5FB5579C" w14:textId="77777777" w:rsidR="00FB56E4" w:rsidRPr="00811F50" w:rsidRDefault="00FB56E4" w:rsidP="00FB56E4">
      <w:pPr>
        <w:pStyle w:val="H6"/>
      </w:pPr>
      <w:r w:rsidRPr="00811F50">
        <w:t>11.4.5.3.3</w:t>
      </w:r>
      <w:r w:rsidRPr="00811F50">
        <w:tab/>
        <w:t>Specific message contents</w:t>
      </w:r>
    </w:p>
    <w:p w14:paraId="4AEEE6AC" w14:textId="77777777" w:rsidR="00FB56E4" w:rsidRPr="00811F50" w:rsidRDefault="00FB56E4" w:rsidP="00FB56E4">
      <w:pPr>
        <w:pStyle w:val="TH"/>
        <w:rPr>
          <w:sz w:val="21"/>
          <w:szCs w:val="22"/>
        </w:rPr>
      </w:pPr>
      <w:r w:rsidRPr="00811F5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B56E4" w:rsidRPr="00811F50" w14:paraId="01DD87DD" w14:textId="77777777" w:rsidTr="007A692D">
        <w:tc>
          <w:tcPr>
            <w:tcW w:w="9606" w:type="dxa"/>
            <w:gridSpan w:val="4"/>
            <w:tcBorders>
              <w:top w:val="single" w:sz="4" w:space="0" w:color="auto"/>
              <w:left w:val="single" w:sz="4" w:space="0" w:color="auto"/>
              <w:bottom w:val="single" w:sz="4" w:space="0" w:color="auto"/>
              <w:right w:val="single" w:sz="4" w:space="0" w:color="auto"/>
            </w:tcBorders>
            <w:hideMark/>
          </w:tcPr>
          <w:p w14:paraId="4A142508" w14:textId="77777777" w:rsidR="00FB56E4" w:rsidRPr="00811F50" w:rsidRDefault="00FB56E4" w:rsidP="007A692D">
            <w:pPr>
              <w:pStyle w:val="TAL"/>
            </w:pPr>
            <w:r w:rsidRPr="00811F50">
              <w:t>Derivation path: TS 38.508-1 [4] table 4.7.1-9</w:t>
            </w:r>
          </w:p>
        </w:tc>
      </w:tr>
      <w:tr w:rsidR="00FB56E4" w:rsidRPr="00811F50" w14:paraId="22F1E7A2" w14:textId="77777777" w:rsidTr="007A692D">
        <w:tc>
          <w:tcPr>
            <w:tcW w:w="4535" w:type="dxa"/>
            <w:tcBorders>
              <w:top w:val="single" w:sz="4" w:space="0" w:color="auto"/>
              <w:left w:val="single" w:sz="4" w:space="0" w:color="auto"/>
              <w:bottom w:val="single" w:sz="4" w:space="0" w:color="auto"/>
              <w:right w:val="single" w:sz="4" w:space="0" w:color="auto"/>
            </w:tcBorders>
            <w:hideMark/>
          </w:tcPr>
          <w:p w14:paraId="2AB1E89A" w14:textId="77777777" w:rsidR="00FB56E4" w:rsidRPr="00811F50" w:rsidRDefault="00FB56E4" w:rsidP="007A692D">
            <w:pPr>
              <w:pStyle w:val="TAH"/>
            </w:pPr>
            <w:r w:rsidRPr="00811F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52216" w14:textId="77777777" w:rsidR="00FB56E4" w:rsidRPr="00811F50" w:rsidRDefault="00FB56E4" w:rsidP="007A692D">
            <w:pPr>
              <w:pStyle w:val="TAH"/>
            </w:pPr>
            <w:r w:rsidRPr="00811F50">
              <w:t>Value/remark</w:t>
            </w:r>
          </w:p>
        </w:tc>
        <w:tc>
          <w:tcPr>
            <w:tcW w:w="1700" w:type="dxa"/>
            <w:tcBorders>
              <w:top w:val="single" w:sz="4" w:space="0" w:color="auto"/>
              <w:left w:val="single" w:sz="4" w:space="0" w:color="auto"/>
              <w:bottom w:val="single" w:sz="4" w:space="0" w:color="auto"/>
              <w:right w:val="single" w:sz="4" w:space="0" w:color="auto"/>
            </w:tcBorders>
            <w:hideMark/>
          </w:tcPr>
          <w:p w14:paraId="3F694AB5" w14:textId="77777777" w:rsidR="00FB56E4" w:rsidRPr="00811F50" w:rsidRDefault="00FB56E4" w:rsidP="007A692D">
            <w:pPr>
              <w:pStyle w:val="TAH"/>
            </w:pPr>
            <w:r w:rsidRPr="00811F50">
              <w:t>Comment</w:t>
            </w:r>
          </w:p>
        </w:tc>
        <w:tc>
          <w:tcPr>
            <w:tcW w:w="1104" w:type="dxa"/>
            <w:tcBorders>
              <w:top w:val="single" w:sz="4" w:space="0" w:color="auto"/>
              <w:left w:val="single" w:sz="4" w:space="0" w:color="auto"/>
              <w:bottom w:val="single" w:sz="4" w:space="0" w:color="auto"/>
              <w:right w:val="single" w:sz="4" w:space="0" w:color="auto"/>
            </w:tcBorders>
            <w:hideMark/>
          </w:tcPr>
          <w:p w14:paraId="4563DBBE" w14:textId="77777777" w:rsidR="00FB56E4" w:rsidRPr="00811F50" w:rsidRDefault="00FB56E4" w:rsidP="007A692D">
            <w:pPr>
              <w:pStyle w:val="TAH"/>
            </w:pPr>
            <w:r w:rsidRPr="00811F50">
              <w:t>Condition</w:t>
            </w:r>
          </w:p>
        </w:tc>
      </w:tr>
      <w:tr w:rsidR="00FB56E4" w:rsidRPr="00811F50" w14:paraId="41207A66" w14:textId="77777777" w:rsidTr="007A692D">
        <w:tc>
          <w:tcPr>
            <w:tcW w:w="4535" w:type="dxa"/>
            <w:tcBorders>
              <w:top w:val="single" w:sz="4" w:space="0" w:color="auto"/>
              <w:left w:val="single" w:sz="4" w:space="0" w:color="auto"/>
              <w:bottom w:val="single" w:sz="4" w:space="0" w:color="auto"/>
              <w:right w:val="single" w:sz="4" w:space="0" w:color="auto"/>
            </w:tcBorders>
            <w:hideMark/>
          </w:tcPr>
          <w:p w14:paraId="35500300" w14:textId="77777777" w:rsidR="00FB56E4" w:rsidRPr="00811F50" w:rsidRDefault="00FB56E4" w:rsidP="007A692D">
            <w:pPr>
              <w:pStyle w:val="TAL"/>
            </w:pPr>
            <w:r w:rsidRPr="00811F50">
              <w:t>5GMM cause</w:t>
            </w:r>
          </w:p>
        </w:tc>
        <w:tc>
          <w:tcPr>
            <w:tcW w:w="2267" w:type="dxa"/>
            <w:tcBorders>
              <w:top w:val="single" w:sz="4" w:space="0" w:color="auto"/>
              <w:left w:val="single" w:sz="4" w:space="0" w:color="auto"/>
              <w:bottom w:val="single" w:sz="4" w:space="0" w:color="auto"/>
              <w:right w:val="single" w:sz="4" w:space="0" w:color="auto"/>
            </w:tcBorders>
            <w:hideMark/>
          </w:tcPr>
          <w:p w14:paraId="598FE5F9" w14:textId="77777777" w:rsidR="00FB56E4" w:rsidRPr="00811F50" w:rsidRDefault="00FB56E4" w:rsidP="007A692D">
            <w:pPr>
              <w:pStyle w:val="TAL"/>
            </w:pPr>
            <w:r w:rsidRPr="00811F50">
              <w:t>‘00001111’B</w:t>
            </w:r>
          </w:p>
        </w:tc>
        <w:tc>
          <w:tcPr>
            <w:tcW w:w="1700" w:type="dxa"/>
            <w:tcBorders>
              <w:top w:val="single" w:sz="4" w:space="0" w:color="auto"/>
              <w:left w:val="single" w:sz="4" w:space="0" w:color="auto"/>
              <w:bottom w:val="single" w:sz="4" w:space="0" w:color="auto"/>
              <w:right w:val="single" w:sz="4" w:space="0" w:color="auto"/>
            </w:tcBorders>
            <w:hideMark/>
          </w:tcPr>
          <w:p w14:paraId="00766C89" w14:textId="77777777" w:rsidR="00FB56E4" w:rsidRPr="00811F50" w:rsidRDefault="00FB56E4" w:rsidP="007A692D">
            <w:pPr>
              <w:pStyle w:val="TAL"/>
              <w:rPr>
                <w:szCs w:val="22"/>
              </w:rPr>
            </w:pPr>
            <w:r w:rsidRPr="00811F50">
              <w:t>#15</w:t>
            </w:r>
            <w:r w:rsidRPr="00811F50">
              <w:rPr>
                <w:lang w:eastAsia="ko-KR"/>
              </w:rPr>
              <w:t xml:space="preserve"> (</w:t>
            </w:r>
            <w:r w:rsidRPr="00811F50">
              <w:t xml:space="preserve">No </w:t>
            </w:r>
            <w:r w:rsidRPr="00811F50">
              <w:rPr>
                <w:lang w:eastAsia="ko-KR"/>
              </w:rPr>
              <w:t>s</w:t>
            </w:r>
            <w:r w:rsidRPr="00811F50">
              <w:t xml:space="preserve">uitable </w:t>
            </w:r>
            <w:r w:rsidRPr="00811F50">
              <w:rPr>
                <w:lang w:eastAsia="ko-KR"/>
              </w:rPr>
              <w:t>c</w:t>
            </w:r>
            <w:r w:rsidRPr="00811F50">
              <w:t xml:space="preserve">ells </w:t>
            </w:r>
            <w:r w:rsidRPr="00811F50">
              <w:rPr>
                <w:lang w:eastAsia="ko-KR"/>
              </w:rPr>
              <w:t>i</w:t>
            </w:r>
            <w:r w:rsidRPr="00811F50">
              <w:t xml:space="preserve">n </w:t>
            </w:r>
            <w:r w:rsidRPr="00811F50">
              <w:rPr>
                <w:lang w:eastAsia="ko-KR"/>
              </w:rPr>
              <w:t>tracking</w:t>
            </w:r>
            <w:r w:rsidRPr="00811F50">
              <w:t xml:space="preserve"> </w:t>
            </w:r>
            <w:r w:rsidRPr="00811F50">
              <w:rPr>
                <w:lang w:eastAsia="ko-KR"/>
              </w:rPr>
              <w:t>a</w:t>
            </w:r>
            <w:r w:rsidRPr="00811F50">
              <w:t>rea).</w:t>
            </w:r>
          </w:p>
        </w:tc>
        <w:tc>
          <w:tcPr>
            <w:tcW w:w="1104" w:type="dxa"/>
            <w:tcBorders>
              <w:top w:val="single" w:sz="4" w:space="0" w:color="auto"/>
              <w:left w:val="single" w:sz="4" w:space="0" w:color="auto"/>
              <w:bottom w:val="single" w:sz="4" w:space="0" w:color="auto"/>
              <w:right w:val="single" w:sz="4" w:space="0" w:color="auto"/>
            </w:tcBorders>
          </w:tcPr>
          <w:p w14:paraId="5A2E6689" w14:textId="77777777" w:rsidR="00FB56E4" w:rsidRPr="00811F50" w:rsidRDefault="00FB56E4" w:rsidP="007A692D">
            <w:pPr>
              <w:pStyle w:val="TAL"/>
            </w:pPr>
          </w:p>
        </w:tc>
      </w:tr>
    </w:tbl>
    <w:p w14:paraId="16047E30" w14:textId="77777777" w:rsidR="00FB56E4" w:rsidRPr="00811F50" w:rsidRDefault="00FB56E4" w:rsidP="00FB56E4"/>
    <w:p w14:paraId="4569B6D4" w14:textId="77777777" w:rsidR="00FB56E4" w:rsidRPr="00811F50" w:rsidRDefault="00FB56E4" w:rsidP="00FB56E4">
      <w:pPr>
        <w:pStyle w:val="TH"/>
      </w:pPr>
      <w:r w:rsidRPr="00811F50">
        <w:t xml:space="preserve">Table 11.4.5.3.3-2: MO INVITE (Step 8, table </w:t>
      </w:r>
      <w:r w:rsidRPr="00811F50">
        <w:rPr>
          <w:rFonts w:cs="Arial"/>
        </w:rPr>
        <w:t>11.4.5.3.2-1</w:t>
      </w:r>
      <w:r w:rsidRPr="00811F5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B56E4" w:rsidRPr="00811F50" w14:paraId="6D4C4537" w14:textId="77777777" w:rsidTr="007A692D">
        <w:trPr>
          <w:jc w:val="center"/>
        </w:trPr>
        <w:tc>
          <w:tcPr>
            <w:tcW w:w="9633" w:type="dxa"/>
            <w:tcBorders>
              <w:top w:val="single" w:sz="4" w:space="0" w:color="auto"/>
              <w:left w:val="single" w:sz="4" w:space="0" w:color="auto"/>
              <w:bottom w:val="single" w:sz="4" w:space="0" w:color="auto"/>
              <w:right w:val="single" w:sz="4" w:space="0" w:color="auto"/>
            </w:tcBorders>
            <w:hideMark/>
          </w:tcPr>
          <w:p w14:paraId="0397B01F" w14:textId="77777777" w:rsidR="00FB56E4" w:rsidRPr="00811F50" w:rsidRDefault="00FB56E4" w:rsidP="007A692D">
            <w:pPr>
              <w:pStyle w:val="TAL"/>
            </w:pPr>
            <w:r w:rsidRPr="00811F50">
              <w:t>Derivation Path: TS 34.229-5[41] A.6, step 1, conditions A6 of TS 34.229-1 [35] cl A.2.1</w:t>
            </w:r>
          </w:p>
        </w:tc>
      </w:tr>
    </w:tbl>
    <w:p w14:paraId="2208326A" w14:textId="77777777" w:rsidR="00FB56E4" w:rsidRPr="00811F50" w:rsidRDefault="00FB56E4" w:rsidP="00FB56E4"/>
    <w:p w14:paraId="2F82C17C" w14:textId="77777777" w:rsidR="00FB56E4" w:rsidRPr="00811F50" w:rsidRDefault="00FB56E4" w:rsidP="00FB56E4">
      <w:pPr>
        <w:pStyle w:val="TH"/>
      </w:pPr>
      <w:bookmarkStart w:id="40" w:name="_Hlk96000282"/>
      <w:r w:rsidRPr="00811F50">
        <w:lastRenderedPageBreak/>
        <w:t xml:space="preserve">Table 11.4.5.3.3-3: 180 Ringing (Step 8, table </w:t>
      </w:r>
      <w:r w:rsidRPr="00811F50">
        <w:rPr>
          <w:rFonts w:cs="Arial"/>
        </w:rPr>
        <w:t>11.4.5.3.2-1</w:t>
      </w:r>
      <w:r w:rsidRPr="00811F5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B56E4" w:rsidRPr="00811F50" w14:paraId="71BE9B8B" w14:textId="77777777" w:rsidTr="007A692D">
        <w:trPr>
          <w:jc w:val="center"/>
        </w:trPr>
        <w:tc>
          <w:tcPr>
            <w:tcW w:w="9633" w:type="dxa"/>
            <w:tcBorders>
              <w:top w:val="single" w:sz="4" w:space="0" w:color="auto"/>
              <w:left w:val="single" w:sz="4" w:space="0" w:color="auto"/>
              <w:bottom w:val="single" w:sz="4" w:space="0" w:color="auto"/>
              <w:right w:val="single" w:sz="4" w:space="0" w:color="auto"/>
            </w:tcBorders>
            <w:hideMark/>
          </w:tcPr>
          <w:p w14:paraId="464575A2" w14:textId="77777777" w:rsidR="00FB56E4" w:rsidRPr="00811F50" w:rsidRDefault="00FB56E4" w:rsidP="007A692D">
            <w:pPr>
              <w:pStyle w:val="TAL"/>
            </w:pPr>
            <w:r w:rsidRPr="00811F50">
              <w:t>Derivation Path: TS 34.229-5[41] A.6, step 3, conditions A7 of TS 34.229-1 [35] cl A.2.6</w:t>
            </w:r>
          </w:p>
        </w:tc>
      </w:tr>
    </w:tbl>
    <w:p w14:paraId="38621F94" w14:textId="77777777" w:rsidR="00FB56E4" w:rsidRPr="00811F50" w:rsidRDefault="00FB56E4" w:rsidP="00FB56E4"/>
    <w:p w14:paraId="276242D0" w14:textId="77777777" w:rsidR="00FB56E4" w:rsidRPr="00811F50" w:rsidRDefault="00FB56E4" w:rsidP="00FB56E4">
      <w:pPr>
        <w:pStyle w:val="TH"/>
      </w:pPr>
      <w:r w:rsidRPr="00811F50">
        <w:t xml:space="preserve">Table 11.4.5.3.3-4: 200 OK (Step 8, table </w:t>
      </w:r>
      <w:r w:rsidRPr="00811F50">
        <w:rPr>
          <w:rFonts w:cs="Arial"/>
        </w:rPr>
        <w:t>11.4.5.3.2-1</w:t>
      </w:r>
      <w:r w:rsidRPr="00811F5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B56E4" w:rsidRPr="00811F50" w14:paraId="371F8AF2" w14:textId="77777777" w:rsidTr="007A692D">
        <w:trPr>
          <w:jc w:val="center"/>
        </w:trPr>
        <w:tc>
          <w:tcPr>
            <w:tcW w:w="9633" w:type="dxa"/>
            <w:tcBorders>
              <w:top w:val="single" w:sz="4" w:space="0" w:color="auto"/>
              <w:left w:val="single" w:sz="4" w:space="0" w:color="auto"/>
              <w:bottom w:val="single" w:sz="4" w:space="0" w:color="auto"/>
              <w:right w:val="single" w:sz="4" w:space="0" w:color="auto"/>
            </w:tcBorders>
            <w:hideMark/>
          </w:tcPr>
          <w:p w14:paraId="7FA9FB6D" w14:textId="77777777" w:rsidR="00FB56E4" w:rsidRPr="00811F50" w:rsidRDefault="00FB56E4" w:rsidP="007A692D">
            <w:pPr>
              <w:pStyle w:val="TAL"/>
            </w:pPr>
            <w:r w:rsidRPr="00811F50">
              <w:t>Derivation Path: TS 34.229-5[41] A.6, step 4, conditions A7 of TS 34.229-1 [35] cl A.3.1</w:t>
            </w:r>
          </w:p>
        </w:tc>
      </w:tr>
      <w:bookmarkEnd w:id="40"/>
    </w:tbl>
    <w:p w14:paraId="5022339D" w14:textId="77777777" w:rsidR="00FB56E4" w:rsidRPr="00811F50" w:rsidRDefault="00FB56E4" w:rsidP="00FB56E4"/>
    <w:p w14:paraId="4B22F5BC" w14:textId="77777777" w:rsidR="00FB56E4" w:rsidRPr="00811F50" w:rsidRDefault="00FB56E4" w:rsidP="00FB56E4"/>
    <w:p w14:paraId="173A1620" w14:textId="77777777" w:rsidR="00FB56E4" w:rsidRPr="00811F50" w:rsidRDefault="00FB56E4" w:rsidP="00FB56E4">
      <w:pPr>
        <w:rPr>
          <w:rFonts w:ascii="Arial" w:hAnsi="Arial" w:cs="Arial"/>
          <w:color w:val="00B0F0"/>
          <w:sz w:val="28"/>
        </w:rPr>
      </w:pPr>
      <w:r w:rsidRPr="00811F50">
        <w:rPr>
          <w:rFonts w:ascii="Arial" w:hAnsi="Arial" w:cs="Arial"/>
          <w:color w:val="00B0F0"/>
          <w:sz w:val="28"/>
        </w:rPr>
        <w:t>[End of change]</w:t>
      </w:r>
    </w:p>
    <w:p w14:paraId="2A6F8186" w14:textId="77777777" w:rsidR="00FB56E4" w:rsidRPr="00811F50" w:rsidRDefault="00FB56E4" w:rsidP="00FB56E4"/>
    <w:p w14:paraId="774B21F1" w14:textId="77777777" w:rsidR="00FC0800" w:rsidRPr="00811F50" w:rsidRDefault="00FC0800"/>
    <w:sectPr w:rsidR="00FC0800" w:rsidRPr="00811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5895" w14:textId="77777777" w:rsidR="005660F8" w:rsidRDefault="005660F8">
      <w:pPr>
        <w:spacing w:after="0"/>
      </w:pPr>
      <w:r>
        <w:separator/>
      </w:r>
    </w:p>
  </w:endnote>
  <w:endnote w:type="continuationSeparator" w:id="0">
    <w:p w14:paraId="7567A187" w14:textId="77777777" w:rsidR="005660F8" w:rsidRDefault="00566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7464" w14:textId="77777777" w:rsidR="005660F8" w:rsidRDefault="005660F8">
      <w:pPr>
        <w:spacing w:after="0"/>
      </w:pPr>
      <w:r>
        <w:separator/>
      </w:r>
    </w:p>
  </w:footnote>
  <w:footnote w:type="continuationSeparator" w:id="0">
    <w:p w14:paraId="451556B3" w14:textId="77777777" w:rsidR="005660F8" w:rsidRDefault="005660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8B87D" w14:textId="77777777" w:rsidR="00E13BD5"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AF4"/>
    <w:multiLevelType w:val="hybridMultilevel"/>
    <w:tmpl w:val="CB7A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75405"/>
    <w:multiLevelType w:val="hybridMultilevel"/>
    <w:tmpl w:val="1272F2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16132479">
    <w:abstractNumId w:val="1"/>
  </w:num>
  <w:num w:numId="2" w16cid:durableId="567767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6E4"/>
    <w:rsid w:val="00087938"/>
    <w:rsid w:val="003451FA"/>
    <w:rsid w:val="00350F8A"/>
    <w:rsid w:val="00473B29"/>
    <w:rsid w:val="0056534C"/>
    <w:rsid w:val="005660F8"/>
    <w:rsid w:val="006B263D"/>
    <w:rsid w:val="006C40A0"/>
    <w:rsid w:val="006C6038"/>
    <w:rsid w:val="00726EF3"/>
    <w:rsid w:val="007F5F38"/>
    <w:rsid w:val="00811F50"/>
    <w:rsid w:val="00980646"/>
    <w:rsid w:val="009D1677"/>
    <w:rsid w:val="00AC6B4B"/>
    <w:rsid w:val="00AD2A8F"/>
    <w:rsid w:val="00B74574"/>
    <w:rsid w:val="00D6146D"/>
    <w:rsid w:val="00E13BD5"/>
    <w:rsid w:val="00FB56E4"/>
    <w:rsid w:val="00FC0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4468E1"/>
  <w15:chartTrackingRefBased/>
  <w15:docId w15:val="{9CF3C57F-BB5A-F34E-8178-47E498B1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6E4"/>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FB56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6E4"/>
    <w:pPr>
      <w:spacing w:before="120" w:after="180"/>
      <w:ind w:left="1134" w:hanging="1134"/>
      <w:outlineLvl w:val="2"/>
    </w:pPr>
    <w:rPr>
      <w:rFonts w:ascii="Arial" w:eastAsiaTheme="minorEastAsia" w:hAnsi="Arial" w:cs="Times New Roman"/>
      <w:color w:val="auto"/>
      <w:sz w:val="28"/>
      <w:szCs w:val="20"/>
    </w:rPr>
  </w:style>
  <w:style w:type="paragraph" w:styleId="Heading5">
    <w:name w:val="heading 5"/>
    <w:basedOn w:val="Normal"/>
    <w:next w:val="Normal"/>
    <w:link w:val="Heading5Char"/>
    <w:uiPriority w:val="9"/>
    <w:semiHidden/>
    <w:unhideWhenUsed/>
    <w:qFormat/>
    <w:rsid w:val="00FB56E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6E4"/>
    <w:rPr>
      <w:rFonts w:ascii="Arial" w:eastAsiaTheme="minorEastAsia" w:hAnsi="Arial" w:cs="Times New Roman"/>
      <w:kern w:val="0"/>
      <w:sz w:val="28"/>
      <w:szCs w:val="20"/>
      <w:lang w:val="en-GB"/>
      <w14:ligatures w14:val="none"/>
    </w:rPr>
  </w:style>
  <w:style w:type="paragraph" w:customStyle="1" w:styleId="CRCoverPage">
    <w:name w:val="CR Cover Page"/>
    <w:link w:val="CRCoverPageZchn"/>
    <w:qFormat/>
    <w:rsid w:val="00FB56E4"/>
    <w:pPr>
      <w:spacing w:after="120"/>
    </w:pPr>
    <w:rPr>
      <w:rFonts w:ascii="Arial" w:eastAsiaTheme="minorEastAsia" w:hAnsi="Arial" w:cs="Times New Roman"/>
      <w:kern w:val="0"/>
      <w:sz w:val="20"/>
      <w:szCs w:val="20"/>
      <w:lang w:val="en-GB"/>
      <w14:ligatures w14:val="none"/>
    </w:rPr>
  </w:style>
  <w:style w:type="character" w:styleId="Hyperlink">
    <w:name w:val="Hyperlink"/>
    <w:rsid w:val="00FB56E4"/>
    <w:rPr>
      <w:color w:val="0000FF"/>
      <w:u w:val="single"/>
    </w:rPr>
  </w:style>
  <w:style w:type="paragraph" w:customStyle="1" w:styleId="TAH">
    <w:name w:val="TAH"/>
    <w:basedOn w:val="TAC"/>
    <w:link w:val="TAHCar"/>
    <w:qFormat/>
    <w:rsid w:val="00FB56E4"/>
    <w:rPr>
      <w:b/>
    </w:rPr>
  </w:style>
  <w:style w:type="paragraph" w:customStyle="1" w:styleId="TAC">
    <w:name w:val="TAC"/>
    <w:basedOn w:val="TAL"/>
    <w:link w:val="TACCar"/>
    <w:rsid w:val="00FB56E4"/>
    <w:pPr>
      <w:jc w:val="center"/>
    </w:pPr>
  </w:style>
  <w:style w:type="paragraph" w:customStyle="1" w:styleId="NO">
    <w:name w:val="NO"/>
    <w:basedOn w:val="Normal"/>
    <w:link w:val="NOChar"/>
    <w:rsid w:val="00FB56E4"/>
    <w:pPr>
      <w:keepLines/>
      <w:ind w:left="1135" w:hanging="851"/>
    </w:pPr>
  </w:style>
  <w:style w:type="paragraph" w:customStyle="1" w:styleId="TH">
    <w:name w:val="TH"/>
    <w:basedOn w:val="Normal"/>
    <w:link w:val="THChar"/>
    <w:qFormat/>
    <w:rsid w:val="00FB56E4"/>
    <w:pPr>
      <w:keepNext/>
      <w:keepLines/>
      <w:spacing w:before="60"/>
      <w:jc w:val="center"/>
    </w:pPr>
    <w:rPr>
      <w:rFonts w:ascii="Arial" w:hAnsi="Arial"/>
      <w:b/>
    </w:rPr>
  </w:style>
  <w:style w:type="paragraph" w:customStyle="1" w:styleId="PL">
    <w:name w:val="PL"/>
    <w:link w:val="PLChar"/>
    <w:rsid w:val="00FB5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kern w:val="0"/>
      <w:sz w:val="16"/>
      <w:szCs w:val="20"/>
      <w:lang w:val="en-GB"/>
      <w14:ligatures w14:val="none"/>
    </w:rPr>
  </w:style>
  <w:style w:type="paragraph" w:customStyle="1" w:styleId="H6">
    <w:name w:val="H6"/>
    <w:basedOn w:val="Heading5"/>
    <w:next w:val="Normal"/>
    <w:link w:val="H6Char"/>
    <w:qFormat/>
    <w:rsid w:val="00FB56E4"/>
    <w:pPr>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rsid w:val="00FB56E4"/>
    <w:pPr>
      <w:ind w:left="851" w:hanging="851"/>
    </w:pPr>
  </w:style>
  <w:style w:type="paragraph" w:customStyle="1" w:styleId="TAL">
    <w:name w:val="TAL"/>
    <w:basedOn w:val="Normal"/>
    <w:link w:val="TALChar"/>
    <w:qFormat/>
    <w:rsid w:val="00FB56E4"/>
    <w:pPr>
      <w:keepNext/>
      <w:keepLines/>
      <w:spacing w:after="0"/>
    </w:pPr>
    <w:rPr>
      <w:rFonts w:ascii="Arial" w:hAnsi="Arial"/>
      <w:sz w:val="18"/>
    </w:rPr>
  </w:style>
  <w:style w:type="paragraph" w:customStyle="1" w:styleId="B1">
    <w:name w:val="B1"/>
    <w:basedOn w:val="List"/>
    <w:link w:val="B1Char"/>
    <w:qFormat/>
    <w:rsid w:val="00FB56E4"/>
    <w:pPr>
      <w:ind w:left="568" w:hanging="284"/>
      <w:contextualSpacing w:val="0"/>
    </w:pPr>
  </w:style>
  <w:style w:type="paragraph" w:customStyle="1" w:styleId="B2">
    <w:name w:val="B2"/>
    <w:basedOn w:val="List2"/>
    <w:link w:val="B2Char"/>
    <w:qFormat/>
    <w:rsid w:val="00FB56E4"/>
    <w:pPr>
      <w:ind w:left="851" w:hanging="284"/>
      <w:contextualSpacing w:val="0"/>
    </w:pPr>
  </w:style>
  <w:style w:type="paragraph" w:customStyle="1" w:styleId="B3">
    <w:name w:val="B3"/>
    <w:basedOn w:val="List3"/>
    <w:link w:val="B3Car"/>
    <w:qFormat/>
    <w:rsid w:val="00FB56E4"/>
    <w:pPr>
      <w:ind w:left="1135" w:hanging="284"/>
      <w:contextualSpacing w:val="0"/>
    </w:pPr>
  </w:style>
  <w:style w:type="character" w:customStyle="1" w:styleId="TAHCar">
    <w:name w:val="TAH Car"/>
    <w:link w:val="TAH"/>
    <w:qFormat/>
    <w:rsid w:val="00FB56E4"/>
    <w:rPr>
      <w:rFonts w:ascii="Arial" w:eastAsiaTheme="minorEastAsia" w:hAnsi="Arial" w:cs="Times New Roman"/>
      <w:b/>
      <w:kern w:val="0"/>
      <w:sz w:val="18"/>
      <w:szCs w:val="20"/>
      <w:lang w:val="en-GB"/>
      <w14:ligatures w14:val="none"/>
    </w:rPr>
  </w:style>
  <w:style w:type="character" w:customStyle="1" w:styleId="THChar">
    <w:name w:val="TH Char"/>
    <w:link w:val="TH"/>
    <w:qFormat/>
    <w:rsid w:val="00FB56E4"/>
    <w:rPr>
      <w:rFonts w:ascii="Arial" w:eastAsiaTheme="minorEastAsia" w:hAnsi="Arial" w:cs="Times New Roman"/>
      <w:b/>
      <w:kern w:val="0"/>
      <w:sz w:val="20"/>
      <w:szCs w:val="20"/>
      <w:lang w:val="en-GB"/>
      <w14:ligatures w14:val="none"/>
    </w:rPr>
  </w:style>
  <w:style w:type="character" w:customStyle="1" w:styleId="TALChar">
    <w:name w:val="TAL Char"/>
    <w:link w:val="TAL"/>
    <w:qFormat/>
    <w:rsid w:val="00FB56E4"/>
    <w:rPr>
      <w:rFonts w:ascii="Arial" w:eastAsiaTheme="minorEastAsia" w:hAnsi="Arial" w:cs="Times New Roman"/>
      <w:kern w:val="0"/>
      <w:sz w:val="18"/>
      <w:szCs w:val="20"/>
      <w:lang w:val="en-GB"/>
      <w14:ligatures w14:val="none"/>
    </w:rPr>
  </w:style>
  <w:style w:type="character" w:customStyle="1" w:styleId="H6Char">
    <w:name w:val="H6 Char"/>
    <w:link w:val="H6"/>
    <w:qFormat/>
    <w:rsid w:val="00FB56E4"/>
    <w:rPr>
      <w:rFonts w:ascii="Arial" w:eastAsiaTheme="minorEastAsia" w:hAnsi="Arial" w:cs="Times New Roman"/>
      <w:kern w:val="0"/>
      <w:sz w:val="20"/>
      <w:szCs w:val="20"/>
      <w:lang w:val="en-GB"/>
      <w14:ligatures w14:val="none"/>
    </w:rPr>
  </w:style>
  <w:style w:type="character" w:customStyle="1" w:styleId="B1Char">
    <w:name w:val="B1 Char"/>
    <w:link w:val="B1"/>
    <w:qFormat/>
    <w:locked/>
    <w:rsid w:val="00FB56E4"/>
    <w:rPr>
      <w:rFonts w:ascii="Times New Roman" w:eastAsiaTheme="minorEastAsia" w:hAnsi="Times New Roman" w:cs="Times New Roman"/>
      <w:kern w:val="0"/>
      <w:sz w:val="20"/>
      <w:szCs w:val="20"/>
      <w:lang w:val="en-GB"/>
      <w14:ligatures w14:val="none"/>
    </w:rPr>
  </w:style>
  <w:style w:type="character" w:customStyle="1" w:styleId="NOChar">
    <w:name w:val="NO Char"/>
    <w:link w:val="NO"/>
    <w:qFormat/>
    <w:rsid w:val="00FB56E4"/>
    <w:rPr>
      <w:rFonts w:ascii="Times New Roman" w:eastAsiaTheme="minorEastAsia" w:hAnsi="Times New Roman" w:cs="Times New Roman"/>
      <w:kern w:val="0"/>
      <w:sz w:val="20"/>
      <w:szCs w:val="20"/>
      <w:lang w:val="en-GB"/>
      <w14:ligatures w14:val="none"/>
    </w:rPr>
  </w:style>
  <w:style w:type="character" w:customStyle="1" w:styleId="PLChar">
    <w:name w:val="PL Char"/>
    <w:link w:val="PL"/>
    <w:qFormat/>
    <w:rsid w:val="00FB56E4"/>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FB56E4"/>
    <w:rPr>
      <w:rFonts w:ascii="Times New Roman" w:eastAsiaTheme="minorEastAsia" w:hAnsi="Times New Roman" w:cs="Times New Roman"/>
      <w:kern w:val="0"/>
      <w:sz w:val="20"/>
      <w:szCs w:val="20"/>
      <w:lang w:val="en-GB"/>
      <w14:ligatures w14:val="none"/>
    </w:rPr>
  </w:style>
  <w:style w:type="character" w:customStyle="1" w:styleId="B3Car">
    <w:name w:val="B3 Car"/>
    <w:link w:val="B3"/>
    <w:rsid w:val="00FB56E4"/>
    <w:rPr>
      <w:rFonts w:ascii="Times New Roman" w:eastAsiaTheme="minorEastAsia" w:hAnsi="Times New Roman" w:cs="Times New Roman"/>
      <w:kern w:val="0"/>
      <w:sz w:val="20"/>
      <w:szCs w:val="20"/>
      <w:lang w:val="en-GB"/>
      <w14:ligatures w14:val="none"/>
    </w:rPr>
  </w:style>
  <w:style w:type="character" w:customStyle="1" w:styleId="TANChar">
    <w:name w:val="TAN Char"/>
    <w:link w:val="TAN"/>
    <w:qFormat/>
    <w:rsid w:val="00FB56E4"/>
    <w:rPr>
      <w:rFonts w:ascii="Arial" w:eastAsiaTheme="minorEastAsia" w:hAnsi="Arial" w:cs="Times New Roman"/>
      <w:kern w:val="0"/>
      <w:sz w:val="18"/>
      <w:szCs w:val="20"/>
      <w:lang w:val="en-GB"/>
      <w14:ligatures w14:val="none"/>
    </w:rPr>
  </w:style>
  <w:style w:type="character" w:customStyle="1" w:styleId="TACCar">
    <w:name w:val="TAC Car"/>
    <w:link w:val="TAC"/>
    <w:qFormat/>
    <w:rsid w:val="00FB56E4"/>
    <w:rPr>
      <w:rFonts w:ascii="Arial" w:eastAsiaTheme="minorEastAsia" w:hAnsi="Arial" w:cs="Times New Roman"/>
      <w:kern w:val="0"/>
      <w:sz w:val="18"/>
      <w:szCs w:val="20"/>
      <w:lang w:val="en-GB"/>
      <w14:ligatures w14:val="none"/>
    </w:rPr>
  </w:style>
  <w:style w:type="character" w:customStyle="1" w:styleId="CRCoverPageZchn">
    <w:name w:val="CR Cover Page Zchn"/>
    <w:link w:val="CRCoverPage"/>
    <w:rsid w:val="00FB56E4"/>
    <w:rPr>
      <w:rFonts w:ascii="Arial" w:eastAsiaTheme="minorEastAsia" w:hAnsi="Arial" w:cs="Times New Roman"/>
      <w:kern w:val="0"/>
      <w:sz w:val="20"/>
      <w:szCs w:val="20"/>
      <w:lang w:val="en-GB"/>
      <w14:ligatures w14:val="none"/>
    </w:rPr>
  </w:style>
  <w:style w:type="paragraph" w:styleId="ListParagraph">
    <w:name w:val="List Paragraph"/>
    <w:basedOn w:val="Normal"/>
    <w:uiPriority w:val="34"/>
    <w:qFormat/>
    <w:rsid w:val="00FB56E4"/>
    <w:pPr>
      <w:ind w:left="720"/>
      <w:contextualSpacing/>
    </w:pPr>
  </w:style>
  <w:style w:type="character" w:customStyle="1" w:styleId="Heading2Char">
    <w:name w:val="Heading 2 Char"/>
    <w:basedOn w:val="DefaultParagraphFont"/>
    <w:link w:val="Heading2"/>
    <w:uiPriority w:val="9"/>
    <w:semiHidden/>
    <w:rsid w:val="00FB56E4"/>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semiHidden/>
    <w:rsid w:val="00FB56E4"/>
    <w:rPr>
      <w:rFonts w:asciiTheme="majorHAnsi" w:eastAsiaTheme="majorEastAsia" w:hAnsiTheme="majorHAnsi" w:cstheme="majorBidi"/>
      <w:color w:val="2F5496" w:themeColor="accent1" w:themeShade="BF"/>
      <w:kern w:val="0"/>
      <w:sz w:val="20"/>
      <w:szCs w:val="20"/>
      <w:lang w:val="en-GB"/>
      <w14:ligatures w14:val="none"/>
    </w:rPr>
  </w:style>
  <w:style w:type="paragraph" w:styleId="List">
    <w:name w:val="List"/>
    <w:basedOn w:val="Normal"/>
    <w:uiPriority w:val="99"/>
    <w:semiHidden/>
    <w:unhideWhenUsed/>
    <w:rsid w:val="00FB56E4"/>
    <w:pPr>
      <w:ind w:left="360" w:hanging="360"/>
      <w:contextualSpacing/>
    </w:pPr>
  </w:style>
  <w:style w:type="paragraph" w:styleId="List2">
    <w:name w:val="List 2"/>
    <w:basedOn w:val="Normal"/>
    <w:uiPriority w:val="99"/>
    <w:semiHidden/>
    <w:unhideWhenUsed/>
    <w:rsid w:val="00FB56E4"/>
    <w:pPr>
      <w:ind w:left="720" w:hanging="360"/>
      <w:contextualSpacing/>
    </w:pPr>
  </w:style>
  <w:style w:type="paragraph" w:styleId="List3">
    <w:name w:val="List 3"/>
    <w:basedOn w:val="Normal"/>
    <w:uiPriority w:val="99"/>
    <w:semiHidden/>
    <w:unhideWhenUsed/>
    <w:rsid w:val="00FB56E4"/>
    <w:pPr>
      <w:ind w:left="1080" w:hanging="360"/>
      <w:contextualSpacing/>
    </w:pPr>
  </w:style>
  <w:style w:type="paragraph" w:styleId="Revision">
    <w:name w:val="Revision"/>
    <w:hidden/>
    <w:uiPriority w:val="99"/>
    <w:semiHidden/>
    <w:rsid w:val="00811F50"/>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3484</Words>
  <Characters>19863</Characters>
  <Application>Microsoft Office Word</Application>
  <DocSecurity>0</DocSecurity>
  <Lines>165</Lines>
  <Paragraphs>46</Paragraphs>
  <ScaleCrop>false</ScaleCrop>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Sheoran</dc:creator>
  <cp:keywords/>
  <dc:description/>
  <cp:lastModifiedBy>Deepak Sheoran</cp:lastModifiedBy>
  <cp:revision>3</cp:revision>
  <dcterms:created xsi:type="dcterms:W3CDTF">2023-11-17T18:18:00Z</dcterms:created>
  <dcterms:modified xsi:type="dcterms:W3CDTF">2023-11-17T18:34:00Z</dcterms:modified>
</cp:coreProperties>
</file>