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FEA96" w14:textId="46203D99" w:rsidR="00437413" w:rsidRPr="00AB43B1" w:rsidRDefault="00437413" w:rsidP="00437413">
      <w:pPr>
        <w:pStyle w:val="CRCoverPage"/>
        <w:tabs>
          <w:tab w:val="right" w:pos="9639"/>
        </w:tabs>
        <w:spacing w:after="0"/>
        <w:rPr>
          <w:b/>
          <w:i/>
          <w:noProof/>
          <w:sz w:val="28"/>
        </w:rPr>
      </w:pPr>
      <w:r w:rsidRPr="00AB43B1">
        <w:rPr>
          <w:b/>
          <w:noProof/>
          <w:sz w:val="24"/>
        </w:rPr>
        <w:t>3GPP TSG-</w:t>
      </w:r>
      <w:r w:rsidR="00AB43B1" w:rsidRPr="00AB43B1">
        <w:fldChar w:fldCharType="begin"/>
      </w:r>
      <w:r w:rsidR="00AB43B1" w:rsidRPr="00AB43B1">
        <w:instrText xml:space="preserve"> DOCPROPERTY  TSG/WGRef  \* MERGEFORMAT </w:instrText>
      </w:r>
      <w:r w:rsidR="00AB43B1" w:rsidRPr="00AB43B1">
        <w:fldChar w:fldCharType="separate"/>
      </w:r>
      <w:r w:rsidRPr="00AB43B1">
        <w:rPr>
          <w:b/>
          <w:noProof/>
          <w:sz w:val="24"/>
        </w:rPr>
        <w:t>RAN5</w:t>
      </w:r>
      <w:r w:rsidR="00AB43B1" w:rsidRPr="00AB43B1">
        <w:rPr>
          <w:b/>
          <w:noProof/>
          <w:sz w:val="24"/>
        </w:rPr>
        <w:fldChar w:fldCharType="end"/>
      </w:r>
      <w:r w:rsidRPr="00AB43B1">
        <w:rPr>
          <w:b/>
          <w:noProof/>
          <w:sz w:val="24"/>
        </w:rPr>
        <w:t xml:space="preserve"> Meeting #</w:t>
      </w:r>
      <w:r w:rsidR="00AB43B1" w:rsidRPr="00AB43B1">
        <w:fldChar w:fldCharType="begin"/>
      </w:r>
      <w:r w:rsidR="00AB43B1" w:rsidRPr="00AB43B1">
        <w:instrText xml:space="preserve"> DOCPROPERTY  MtgSeq  \* MERGEFORMAT </w:instrText>
      </w:r>
      <w:r w:rsidR="00AB43B1" w:rsidRPr="00AB43B1">
        <w:fldChar w:fldCharType="separate"/>
      </w:r>
      <w:r w:rsidRPr="00AB43B1">
        <w:rPr>
          <w:b/>
          <w:noProof/>
          <w:sz w:val="24"/>
        </w:rPr>
        <w:t>101</w:t>
      </w:r>
      <w:r w:rsidR="00AB43B1" w:rsidRPr="00AB43B1">
        <w:rPr>
          <w:b/>
          <w:noProof/>
          <w:sz w:val="24"/>
        </w:rPr>
        <w:fldChar w:fldCharType="end"/>
      </w:r>
      <w:r w:rsidR="00655440" w:rsidRPr="00AB43B1">
        <w:fldChar w:fldCharType="begin"/>
      </w:r>
      <w:r w:rsidR="00655440" w:rsidRPr="00AB43B1">
        <w:instrText xml:space="preserve"> DOCPROPERTY  MtgTitle  \* MERGEFORMAT </w:instrText>
      </w:r>
      <w:r w:rsidR="00655440" w:rsidRPr="00AB43B1">
        <w:fldChar w:fldCharType="end"/>
      </w:r>
      <w:r w:rsidRPr="00AB43B1">
        <w:rPr>
          <w:b/>
          <w:i/>
          <w:noProof/>
          <w:sz w:val="28"/>
        </w:rPr>
        <w:tab/>
      </w:r>
      <w:r w:rsidR="00AB43B1" w:rsidRPr="00AB43B1">
        <w:fldChar w:fldCharType="begin"/>
      </w:r>
      <w:r w:rsidR="00AB43B1" w:rsidRPr="00AB43B1">
        <w:instrText xml:space="preserve"> DOCPROPERTY  Tdoc#  \* MERGEFORMAT </w:instrText>
      </w:r>
      <w:r w:rsidR="00AB43B1" w:rsidRPr="00AB43B1">
        <w:fldChar w:fldCharType="separate"/>
      </w:r>
      <w:r w:rsidRPr="00AB43B1">
        <w:rPr>
          <w:b/>
          <w:i/>
          <w:noProof/>
          <w:sz w:val="28"/>
        </w:rPr>
        <w:t>R5-23</w:t>
      </w:r>
      <w:r w:rsidR="007F6FEC" w:rsidRPr="00AB43B1">
        <w:rPr>
          <w:b/>
          <w:i/>
          <w:noProof/>
          <w:sz w:val="28"/>
        </w:rPr>
        <w:t>7436</w:t>
      </w:r>
      <w:r w:rsidR="00AB43B1" w:rsidRPr="00AB43B1">
        <w:rPr>
          <w:b/>
          <w:i/>
          <w:noProof/>
          <w:sz w:val="28"/>
        </w:rPr>
        <w:fldChar w:fldCharType="end"/>
      </w:r>
    </w:p>
    <w:p w14:paraId="2C1731C5" w14:textId="77777777" w:rsidR="00437413" w:rsidRPr="00AB43B1" w:rsidRDefault="00AB43B1" w:rsidP="00437413">
      <w:pPr>
        <w:pStyle w:val="CRCoverPage"/>
        <w:outlineLvl w:val="0"/>
        <w:rPr>
          <w:b/>
          <w:noProof/>
          <w:sz w:val="24"/>
        </w:rPr>
      </w:pPr>
      <w:r w:rsidRPr="00AB43B1">
        <w:fldChar w:fldCharType="begin"/>
      </w:r>
      <w:r w:rsidRPr="00AB43B1">
        <w:instrText xml:space="preserve"> DOCPROPERTY  Location  \* MERGEFORMAT </w:instrText>
      </w:r>
      <w:r w:rsidRPr="00AB43B1">
        <w:fldChar w:fldCharType="separate"/>
      </w:r>
      <w:r w:rsidR="00437413" w:rsidRPr="00AB43B1">
        <w:rPr>
          <w:b/>
          <w:noProof/>
          <w:sz w:val="24"/>
        </w:rPr>
        <w:t>Chicago</w:t>
      </w:r>
      <w:r w:rsidRPr="00AB43B1">
        <w:rPr>
          <w:b/>
          <w:noProof/>
          <w:sz w:val="24"/>
        </w:rPr>
        <w:fldChar w:fldCharType="end"/>
      </w:r>
      <w:r w:rsidR="00437413" w:rsidRPr="00AB43B1">
        <w:rPr>
          <w:b/>
          <w:noProof/>
          <w:sz w:val="24"/>
        </w:rPr>
        <w:t xml:space="preserve">, </w:t>
      </w:r>
      <w:r w:rsidRPr="00AB43B1">
        <w:fldChar w:fldCharType="begin"/>
      </w:r>
      <w:r w:rsidRPr="00AB43B1">
        <w:instrText xml:space="preserve"> DOCPROPERTY  Country  \* MERGEFORMAT </w:instrText>
      </w:r>
      <w:r w:rsidRPr="00AB43B1">
        <w:fldChar w:fldCharType="separate"/>
      </w:r>
      <w:r w:rsidR="00437413" w:rsidRPr="00AB43B1">
        <w:rPr>
          <w:b/>
          <w:noProof/>
          <w:sz w:val="24"/>
        </w:rPr>
        <w:t>United States</w:t>
      </w:r>
      <w:r w:rsidRPr="00AB43B1">
        <w:rPr>
          <w:b/>
          <w:noProof/>
          <w:sz w:val="24"/>
        </w:rPr>
        <w:fldChar w:fldCharType="end"/>
      </w:r>
      <w:r w:rsidR="00437413" w:rsidRPr="00AB43B1">
        <w:rPr>
          <w:b/>
          <w:noProof/>
          <w:sz w:val="24"/>
        </w:rPr>
        <w:t xml:space="preserve">, </w:t>
      </w:r>
      <w:r w:rsidRPr="00AB43B1">
        <w:fldChar w:fldCharType="begin"/>
      </w:r>
      <w:r w:rsidRPr="00AB43B1">
        <w:instrText xml:space="preserve"> DOCPROPERTY  StartDate  \* MERGEFORMAT </w:instrText>
      </w:r>
      <w:r w:rsidRPr="00AB43B1">
        <w:fldChar w:fldCharType="separate"/>
      </w:r>
      <w:r w:rsidR="00437413" w:rsidRPr="00AB43B1">
        <w:rPr>
          <w:b/>
          <w:noProof/>
          <w:sz w:val="24"/>
        </w:rPr>
        <w:t>13th Nov 2023</w:t>
      </w:r>
      <w:r w:rsidRPr="00AB43B1">
        <w:rPr>
          <w:b/>
          <w:noProof/>
          <w:sz w:val="24"/>
        </w:rPr>
        <w:fldChar w:fldCharType="end"/>
      </w:r>
      <w:r w:rsidR="00437413" w:rsidRPr="00AB43B1">
        <w:rPr>
          <w:b/>
          <w:noProof/>
          <w:sz w:val="24"/>
        </w:rPr>
        <w:t xml:space="preserve"> - </w:t>
      </w:r>
      <w:r w:rsidRPr="00AB43B1">
        <w:fldChar w:fldCharType="begin"/>
      </w:r>
      <w:r w:rsidRPr="00AB43B1">
        <w:instrText xml:space="preserve"> DOCPROPERTY  EndDate  \* MERGEFORMAT </w:instrText>
      </w:r>
      <w:r w:rsidRPr="00AB43B1">
        <w:fldChar w:fldCharType="separate"/>
      </w:r>
      <w:r w:rsidR="00437413" w:rsidRPr="00AB43B1">
        <w:rPr>
          <w:b/>
          <w:noProof/>
          <w:sz w:val="24"/>
        </w:rPr>
        <w:t>17th Nov 2023</w:t>
      </w:r>
      <w:r w:rsidRPr="00AB43B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413" w:rsidRPr="00AB43B1" w14:paraId="0B153BF9" w14:textId="77777777" w:rsidTr="008B7FE0">
        <w:tc>
          <w:tcPr>
            <w:tcW w:w="9641" w:type="dxa"/>
            <w:gridSpan w:val="9"/>
            <w:tcBorders>
              <w:top w:val="single" w:sz="4" w:space="0" w:color="auto"/>
              <w:left w:val="single" w:sz="4" w:space="0" w:color="auto"/>
              <w:right w:val="single" w:sz="4" w:space="0" w:color="auto"/>
            </w:tcBorders>
          </w:tcPr>
          <w:p w14:paraId="10DD0BAA" w14:textId="77777777" w:rsidR="00437413" w:rsidRPr="00AB43B1" w:rsidRDefault="00437413" w:rsidP="008B7FE0">
            <w:pPr>
              <w:pStyle w:val="CRCoverPage"/>
              <w:spacing w:after="0"/>
              <w:jc w:val="right"/>
              <w:rPr>
                <w:i/>
                <w:noProof/>
              </w:rPr>
            </w:pPr>
            <w:r w:rsidRPr="00AB43B1">
              <w:rPr>
                <w:i/>
                <w:noProof/>
                <w:sz w:val="14"/>
              </w:rPr>
              <w:t>CR-Form-v12.2</w:t>
            </w:r>
          </w:p>
        </w:tc>
      </w:tr>
      <w:tr w:rsidR="00437413" w:rsidRPr="00AB43B1" w14:paraId="4DA37106" w14:textId="77777777" w:rsidTr="008B7FE0">
        <w:tc>
          <w:tcPr>
            <w:tcW w:w="9641" w:type="dxa"/>
            <w:gridSpan w:val="9"/>
            <w:tcBorders>
              <w:left w:val="single" w:sz="4" w:space="0" w:color="auto"/>
              <w:right w:val="single" w:sz="4" w:space="0" w:color="auto"/>
            </w:tcBorders>
          </w:tcPr>
          <w:p w14:paraId="48AA704F" w14:textId="77777777" w:rsidR="00437413" w:rsidRPr="00AB43B1" w:rsidRDefault="00437413" w:rsidP="008B7FE0">
            <w:pPr>
              <w:pStyle w:val="CRCoverPage"/>
              <w:spacing w:after="0"/>
              <w:jc w:val="center"/>
              <w:rPr>
                <w:noProof/>
              </w:rPr>
            </w:pPr>
            <w:r w:rsidRPr="00AB43B1">
              <w:rPr>
                <w:b/>
                <w:noProof/>
                <w:sz w:val="32"/>
              </w:rPr>
              <w:t>CHANGE REQUEST</w:t>
            </w:r>
          </w:p>
        </w:tc>
      </w:tr>
      <w:tr w:rsidR="00437413" w:rsidRPr="00AB43B1" w14:paraId="66DA3B2B" w14:textId="77777777" w:rsidTr="008B7FE0">
        <w:tc>
          <w:tcPr>
            <w:tcW w:w="9641" w:type="dxa"/>
            <w:gridSpan w:val="9"/>
            <w:tcBorders>
              <w:left w:val="single" w:sz="4" w:space="0" w:color="auto"/>
              <w:right w:val="single" w:sz="4" w:space="0" w:color="auto"/>
            </w:tcBorders>
          </w:tcPr>
          <w:p w14:paraId="1233C35B" w14:textId="77777777" w:rsidR="00437413" w:rsidRPr="00AB43B1" w:rsidRDefault="00437413" w:rsidP="008B7FE0">
            <w:pPr>
              <w:pStyle w:val="CRCoverPage"/>
              <w:spacing w:after="0"/>
              <w:rPr>
                <w:noProof/>
                <w:sz w:val="8"/>
                <w:szCs w:val="8"/>
              </w:rPr>
            </w:pPr>
          </w:p>
        </w:tc>
      </w:tr>
      <w:tr w:rsidR="00437413" w:rsidRPr="00AB43B1" w14:paraId="7C324A24" w14:textId="77777777" w:rsidTr="008B7FE0">
        <w:tc>
          <w:tcPr>
            <w:tcW w:w="142" w:type="dxa"/>
            <w:tcBorders>
              <w:left w:val="single" w:sz="4" w:space="0" w:color="auto"/>
            </w:tcBorders>
          </w:tcPr>
          <w:p w14:paraId="5D1CDAE7" w14:textId="77777777" w:rsidR="00437413" w:rsidRPr="00AB43B1" w:rsidRDefault="00437413" w:rsidP="008B7FE0">
            <w:pPr>
              <w:pStyle w:val="CRCoverPage"/>
              <w:spacing w:after="0"/>
              <w:jc w:val="right"/>
              <w:rPr>
                <w:noProof/>
              </w:rPr>
            </w:pPr>
          </w:p>
        </w:tc>
        <w:tc>
          <w:tcPr>
            <w:tcW w:w="1559" w:type="dxa"/>
            <w:shd w:val="pct30" w:color="FFFF00" w:fill="auto"/>
          </w:tcPr>
          <w:p w14:paraId="3706BA8B" w14:textId="77777777" w:rsidR="00437413" w:rsidRPr="00AB43B1" w:rsidRDefault="00AB43B1" w:rsidP="008B7FE0">
            <w:pPr>
              <w:pStyle w:val="CRCoverPage"/>
              <w:spacing w:after="0"/>
              <w:jc w:val="right"/>
              <w:rPr>
                <w:b/>
                <w:noProof/>
                <w:sz w:val="28"/>
              </w:rPr>
            </w:pPr>
            <w:r w:rsidRPr="00AB43B1">
              <w:fldChar w:fldCharType="begin"/>
            </w:r>
            <w:r w:rsidRPr="00AB43B1">
              <w:instrText xml:space="preserve"> DOCPROPERTY  Spec#  \* MERGEFORMAT </w:instrText>
            </w:r>
            <w:r w:rsidRPr="00AB43B1">
              <w:fldChar w:fldCharType="separate"/>
            </w:r>
            <w:r w:rsidR="00437413" w:rsidRPr="00AB43B1">
              <w:rPr>
                <w:b/>
                <w:noProof/>
                <w:sz w:val="28"/>
              </w:rPr>
              <w:t>36.523-3</w:t>
            </w:r>
            <w:r w:rsidRPr="00AB43B1">
              <w:rPr>
                <w:b/>
                <w:noProof/>
                <w:sz w:val="28"/>
              </w:rPr>
              <w:fldChar w:fldCharType="end"/>
            </w:r>
          </w:p>
        </w:tc>
        <w:tc>
          <w:tcPr>
            <w:tcW w:w="709" w:type="dxa"/>
          </w:tcPr>
          <w:p w14:paraId="182F2C2F" w14:textId="77777777" w:rsidR="00437413" w:rsidRPr="00AB43B1" w:rsidRDefault="00437413" w:rsidP="008B7FE0">
            <w:pPr>
              <w:pStyle w:val="CRCoverPage"/>
              <w:spacing w:after="0"/>
              <w:jc w:val="center"/>
              <w:rPr>
                <w:noProof/>
              </w:rPr>
            </w:pPr>
            <w:r w:rsidRPr="00AB43B1">
              <w:rPr>
                <w:b/>
                <w:noProof/>
                <w:sz w:val="28"/>
              </w:rPr>
              <w:t>CR</w:t>
            </w:r>
          </w:p>
        </w:tc>
        <w:tc>
          <w:tcPr>
            <w:tcW w:w="1276" w:type="dxa"/>
            <w:shd w:val="pct30" w:color="FFFF00" w:fill="auto"/>
          </w:tcPr>
          <w:p w14:paraId="64BEB7B3" w14:textId="77777777" w:rsidR="00437413" w:rsidRPr="00AB43B1" w:rsidRDefault="00AB43B1" w:rsidP="008B7FE0">
            <w:pPr>
              <w:pStyle w:val="CRCoverPage"/>
              <w:spacing w:after="0"/>
              <w:rPr>
                <w:noProof/>
              </w:rPr>
            </w:pPr>
            <w:r w:rsidRPr="00AB43B1">
              <w:fldChar w:fldCharType="begin"/>
            </w:r>
            <w:r w:rsidRPr="00AB43B1">
              <w:instrText xml:space="preserve"> DOCPROPERTY  Cr#  \* MERGEFORMAT </w:instrText>
            </w:r>
            <w:r w:rsidRPr="00AB43B1">
              <w:fldChar w:fldCharType="separate"/>
            </w:r>
            <w:r w:rsidR="00437413" w:rsidRPr="00AB43B1">
              <w:rPr>
                <w:b/>
                <w:noProof/>
                <w:sz w:val="28"/>
              </w:rPr>
              <w:t>4770</w:t>
            </w:r>
            <w:r w:rsidRPr="00AB43B1">
              <w:rPr>
                <w:b/>
                <w:noProof/>
                <w:sz w:val="28"/>
              </w:rPr>
              <w:fldChar w:fldCharType="end"/>
            </w:r>
          </w:p>
        </w:tc>
        <w:tc>
          <w:tcPr>
            <w:tcW w:w="709" w:type="dxa"/>
          </w:tcPr>
          <w:p w14:paraId="039A49D0" w14:textId="77777777" w:rsidR="00437413" w:rsidRPr="00AB43B1" w:rsidRDefault="00437413" w:rsidP="008B7FE0">
            <w:pPr>
              <w:pStyle w:val="CRCoverPage"/>
              <w:tabs>
                <w:tab w:val="right" w:pos="625"/>
              </w:tabs>
              <w:spacing w:after="0"/>
              <w:jc w:val="center"/>
              <w:rPr>
                <w:noProof/>
              </w:rPr>
            </w:pPr>
            <w:r w:rsidRPr="00AB43B1">
              <w:rPr>
                <w:b/>
                <w:bCs/>
                <w:noProof/>
                <w:sz w:val="28"/>
              </w:rPr>
              <w:t>rev</w:t>
            </w:r>
          </w:p>
        </w:tc>
        <w:tc>
          <w:tcPr>
            <w:tcW w:w="992" w:type="dxa"/>
            <w:shd w:val="pct30" w:color="FFFF00" w:fill="auto"/>
          </w:tcPr>
          <w:p w14:paraId="510E66BC" w14:textId="7526CA7B" w:rsidR="00437413" w:rsidRPr="00AB43B1" w:rsidRDefault="00ED234D" w:rsidP="008B7FE0">
            <w:pPr>
              <w:pStyle w:val="CRCoverPage"/>
              <w:spacing w:after="0"/>
              <w:jc w:val="center"/>
              <w:rPr>
                <w:b/>
                <w:noProof/>
              </w:rPr>
            </w:pPr>
            <w:r w:rsidRPr="00AB43B1">
              <w:rPr>
                <w:b/>
                <w:noProof/>
                <w:sz w:val="28"/>
              </w:rPr>
              <w:t>1</w:t>
            </w:r>
          </w:p>
        </w:tc>
        <w:tc>
          <w:tcPr>
            <w:tcW w:w="2410" w:type="dxa"/>
          </w:tcPr>
          <w:p w14:paraId="308820A6" w14:textId="77777777" w:rsidR="00437413" w:rsidRPr="00AB43B1" w:rsidRDefault="00437413" w:rsidP="008B7FE0">
            <w:pPr>
              <w:pStyle w:val="CRCoverPage"/>
              <w:tabs>
                <w:tab w:val="right" w:pos="1825"/>
              </w:tabs>
              <w:spacing w:after="0"/>
              <w:jc w:val="center"/>
              <w:rPr>
                <w:noProof/>
              </w:rPr>
            </w:pPr>
            <w:r w:rsidRPr="00AB43B1">
              <w:rPr>
                <w:b/>
                <w:noProof/>
                <w:sz w:val="28"/>
                <w:szCs w:val="28"/>
              </w:rPr>
              <w:t>Current version:</w:t>
            </w:r>
          </w:p>
        </w:tc>
        <w:tc>
          <w:tcPr>
            <w:tcW w:w="1701" w:type="dxa"/>
            <w:shd w:val="pct30" w:color="FFFF00" w:fill="auto"/>
          </w:tcPr>
          <w:p w14:paraId="71595EC9" w14:textId="77777777" w:rsidR="00437413" w:rsidRPr="00AB43B1" w:rsidRDefault="00AB43B1" w:rsidP="008B7FE0">
            <w:pPr>
              <w:pStyle w:val="CRCoverPage"/>
              <w:spacing w:after="0"/>
              <w:jc w:val="center"/>
              <w:rPr>
                <w:noProof/>
                <w:sz w:val="28"/>
              </w:rPr>
            </w:pPr>
            <w:r w:rsidRPr="00AB43B1">
              <w:fldChar w:fldCharType="begin"/>
            </w:r>
            <w:r w:rsidRPr="00AB43B1">
              <w:instrText xml:space="preserve"> DOCPROPERTY  Version  \* MERGEFORMAT </w:instrText>
            </w:r>
            <w:r w:rsidRPr="00AB43B1">
              <w:fldChar w:fldCharType="separate"/>
            </w:r>
            <w:r w:rsidR="00437413" w:rsidRPr="00AB43B1">
              <w:rPr>
                <w:b/>
                <w:noProof/>
                <w:sz w:val="28"/>
              </w:rPr>
              <w:t>18.1.0</w:t>
            </w:r>
            <w:r w:rsidRPr="00AB43B1">
              <w:rPr>
                <w:b/>
                <w:noProof/>
                <w:sz w:val="28"/>
              </w:rPr>
              <w:fldChar w:fldCharType="end"/>
            </w:r>
          </w:p>
        </w:tc>
        <w:tc>
          <w:tcPr>
            <w:tcW w:w="143" w:type="dxa"/>
            <w:tcBorders>
              <w:right w:val="single" w:sz="4" w:space="0" w:color="auto"/>
            </w:tcBorders>
          </w:tcPr>
          <w:p w14:paraId="0C964719" w14:textId="77777777" w:rsidR="00437413" w:rsidRPr="00AB43B1" w:rsidRDefault="00437413" w:rsidP="008B7FE0">
            <w:pPr>
              <w:pStyle w:val="CRCoverPage"/>
              <w:spacing w:after="0"/>
              <w:rPr>
                <w:noProof/>
              </w:rPr>
            </w:pPr>
          </w:p>
        </w:tc>
      </w:tr>
      <w:tr w:rsidR="00437413" w:rsidRPr="00AB43B1" w14:paraId="079FF2F0" w14:textId="77777777" w:rsidTr="008B7FE0">
        <w:tc>
          <w:tcPr>
            <w:tcW w:w="9641" w:type="dxa"/>
            <w:gridSpan w:val="9"/>
            <w:tcBorders>
              <w:left w:val="single" w:sz="4" w:space="0" w:color="auto"/>
              <w:right w:val="single" w:sz="4" w:space="0" w:color="auto"/>
            </w:tcBorders>
          </w:tcPr>
          <w:p w14:paraId="305352E5" w14:textId="77777777" w:rsidR="00437413" w:rsidRPr="00AB43B1" w:rsidRDefault="00437413" w:rsidP="008B7FE0">
            <w:pPr>
              <w:pStyle w:val="CRCoverPage"/>
              <w:spacing w:after="0"/>
              <w:rPr>
                <w:noProof/>
              </w:rPr>
            </w:pPr>
          </w:p>
        </w:tc>
      </w:tr>
      <w:tr w:rsidR="00437413" w:rsidRPr="00AB43B1" w14:paraId="53974337" w14:textId="77777777" w:rsidTr="008B7FE0">
        <w:tc>
          <w:tcPr>
            <w:tcW w:w="9641" w:type="dxa"/>
            <w:gridSpan w:val="9"/>
            <w:tcBorders>
              <w:top w:val="single" w:sz="4" w:space="0" w:color="auto"/>
            </w:tcBorders>
          </w:tcPr>
          <w:p w14:paraId="1E378934" w14:textId="77777777" w:rsidR="00437413" w:rsidRPr="00AB43B1" w:rsidRDefault="00437413" w:rsidP="008B7FE0">
            <w:pPr>
              <w:pStyle w:val="CRCoverPage"/>
              <w:spacing w:after="0"/>
              <w:jc w:val="center"/>
              <w:rPr>
                <w:rFonts w:cs="Arial"/>
                <w:i/>
                <w:noProof/>
              </w:rPr>
            </w:pPr>
            <w:r w:rsidRPr="00AB43B1">
              <w:rPr>
                <w:rFonts w:cs="Arial"/>
                <w:i/>
                <w:noProof/>
              </w:rPr>
              <w:t xml:space="preserve">For </w:t>
            </w:r>
            <w:hyperlink r:id="rId7" w:anchor="_blank" w:history="1">
              <w:r w:rsidRPr="00AB43B1">
                <w:rPr>
                  <w:rStyle w:val="Hyperlink"/>
                  <w:rFonts w:cs="Arial"/>
                  <w:b/>
                  <w:i/>
                  <w:noProof/>
                  <w:color w:val="FF0000"/>
                </w:rPr>
                <w:t>HE</w:t>
              </w:r>
              <w:bookmarkStart w:id="0" w:name="_Hlt497126619"/>
              <w:r w:rsidRPr="00AB43B1">
                <w:rPr>
                  <w:rStyle w:val="Hyperlink"/>
                  <w:rFonts w:cs="Arial"/>
                  <w:b/>
                  <w:i/>
                  <w:noProof/>
                  <w:color w:val="FF0000"/>
                </w:rPr>
                <w:t>L</w:t>
              </w:r>
              <w:bookmarkEnd w:id="0"/>
              <w:r w:rsidRPr="00AB43B1">
                <w:rPr>
                  <w:rStyle w:val="Hyperlink"/>
                  <w:rFonts w:cs="Arial"/>
                  <w:b/>
                  <w:i/>
                  <w:noProof/>
                  <w:color w:val="FF0000"/>
                </w:rPr>
                <w:t>P</w:t>
              </w:r>
            </w:hyperlink>
            <w:r w:rsidRPr="00AB43B1">
              <w:rPr>
                <w:rFonts w:cs="Arial"/>
                <w:b/>
                <w:i/>
                <w:noProof/>
                <w:color w:val="FF0000"/>
              </w:rPr>
              <w:t xml:space="preserve"> </w:t>
            </w:r>
            <w:r w:rsidRPr="00AB43B1">
              <w:rPr>
                <w:rFonts w:cs="Arial"/>
                <w:i/>
                <w:noProof/>
              </w:rPr>
              <w:t xml:space="preserve">on using this form: comprehensive instructions can be found at </w:t>
            </w:r>
            <w:r w:rsidRPr="00AB43B1">
              <w:rPr>
                <w:rFonts w:cs="Arial"/>
                <w:i/>
                <w:noProof/>
              </w:rPr>
              <w:br/>
            </w:r>
            <w:hyperlink r:id="rId8" w:history="1">
              <w:r w:rsidRPr="00AB43B1">
                <w:rPr>
                  <w:rStyle w:val="Hyperlink"/>
                  <w:rFonts w:cs="Arial"/>
                  <w:i/>
                  <w:noProof/>
                </w:rPr>
                <w:t>http://www.3gpp.org/Change-Requests</w:t>
              </w:r>
            </w:hyperlink>
            <w:r w:rsidRPr="00AB43B1">
              <w:rPr>
                <w:rFonts w:cs="Arial"/>
                <w:i/>
                <w:noProof/>
              </w:rPr>
              <w:t>.</w:t>
            </w:r>
          </w:p>
        </w:tc>
      </w:tr>
      <w:tr w:rsidR="00437413" w:rsidRPr="00AB43B1" w14:paraId="60EA03E5" w14:textId="77777777" w:rsidTr="008B7FE0">
        <w:tc>
          <w:tcPr>
            <w:tcW w:w="9641" w:type="dxa"/>
            <w:gridSpan w:val="9"/>
          </w:tcPr>
          <w:p w14:paraId="6CFA7F14" w14:textId="77777777" w:rsidR="00437413" w:rsidRPr="00AB43B1" w:rsidRDefault="00437413" w:rsidP="008B7FE0">
            <w:pPr>
              <w:pStyle w:val="CRCoverPage"/>
              <w:spacing w:after="0"/>
              <w:rPr>
                <w:noProof/>
                <w:sz w:val="8"/>
                <w:szCs w:val="8"/>
              </w:rPr>
            </w:pPr>
          </w:p>
        </w:tc>
      </w:tr>
    </w:tbl>
    <w:p w14:paraId="0CA45C1C" w14:textId="77777777" w:rsidR="00437413" w:rsidRPr="00AB43B1" w:rsidRDefault="00437413" w:rsidP="00437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413" w:rsidRPr="00AB43B1" w14:paraId="2D3CF642" w14:textId="77777777" w:rsidTr="008B7FE0">
        <w:tc>
          <w:tcPr>
            <w:tcW w:w="2835" w:type="dxa"/>
          </w:tcPr>
          <w:p w14:paraId="186E5193" w14:textId="77777777" w:rsidR="00437413" w:rsidRPr="00AB43B1" w:rsidRDefault="00437413" w:rsidP="008B7FE0">
            <w:pPr>
              <w:pStyle w:val="CRCoverPage"/>
              <w:tabs>
                <w:tab w:val="right" w:pos="2751"/>
              </w:tabs>
              <w:spacing w:after="0"/>
              <w:rPr>
                <w:b/>
                <w:i/>
                <w:noProof/>
              </w:rPr>
            </w:pPr>
            <w:r w:rsidRPr="00AB43B1">
              <w:rPr>
                <w:b/>
                <w:i/>
                <w:noProof/>
              </w:rPr>
              <w:t>Proposed change affects:</w:t>
            </w:r>
          </w:p>
        </w:tc>
        <w:tc>
          <w:tcPr>
            <w:tcW w:w="1418" w:type="dxa"/>
          </w:tcPr>
          <w:p w14:paraId="5B3C3F1B" w14:textId="77777777" w:rsidR="00437413" w:rsidRPr="00AB43B1" w:rsidRDefault="00437413" w:rsidP="008B7FE0">
            <w:pPr>
              <w:pStyle w:val="CRCoverPage"/>
              <w:spacing w:after="0"/>
              <w:jc w:val="right"/>
              <w:rPr>
                <w:noProof/>
              </w:rPr>
            </w:pPr>
            <w:r w:rsidRPr="00AB43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DCC52" w14:textId="77777777" w:rsidR="00437413" w:rsidRPr="00AB43B1" w:rsidRDefault="00437413" w:rsidP="008B7FE0">
            <w:pPr>
              <w:pStyle w:val="CRCoverPage"/>
              <w:spacing w:after="0"/>
              <w:jc w:val="center"/>
              <w:rPr>
                <w:b/>
                <w:caps/>
                <w:noProof/>
              </w:rPr>
            </w:pPr>
          </w:p>
        </w:tc>
        <w:tc>
          <w:tcPr>
            <w:tcW w:w="709" w:type="dxa"/>
            <w:tcBorders>
              <w:left w:val="single" w:sz="4" w:space="0" w:color="auto"/>
            </w:tcBorders>
          </w:tcPr>
          <w:p w14:paraId="10A433A5" w14:textId="77777777" w:rsidR="00437413" w:rsidRPr="00AB43B1" w:rsidRDefault="00437413" w:rsidP="008B7FE0">
            <w:pPr>
              <w:pStyle w:val="CRCoverPage"/>
              <w:spacing w:after="0"/>
              <w:jc w:val="right"/>
              <w:rPr>
                <w:noProof/>
                <w:u w:val="single"/>
              </w:rPr>
            </w:pPr>
            <w:r w:rsidRPr="00AB43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DE9DB" w14:textId="77777777" w:rsidR="00437413" w:rsidRPr="00AB43B1" w:rsidRDefault="00437413" w:rsidP="008B7FE0">
            <w:pPr>
              <w:pStyle w:val="CRCoverPage"/>
              <w:spacing w:after="0"/>
              <w:jc w:val="center"/>
              <w:rPr>
                <w:b/>
                <w:caps/>
                <w:noProof/>
              </w:rPr>
            </w:pPr>
          </w:p>
        </w:tc>
        <w:tc>
          <w:tcPr>
            <w:tcW w:w="2126" w:type="dxa"/>
          </w:tcPr>
          <w:p w14:paraId="5BE130C7" w14:textId="77777777" w:rsidR="00437413" w:rsidRPr="00AB43B1" w:rsidRDefault="00437413" w:rsidP="008B7FE0">
            <w:pPr>
              <w:pStyle w:val="CRCoverPage"/>
              <w:spacing w:after="0"/>
              <w:jc w:val="right"/>
              <w:rPr>
                <w:noProof/>
                <w:u w:val="single"/>
              </w:rPr>
            </w:pPr>
            <w:r w:rsidRPr="00AB43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9214D" w14:textId="77777777" w:rsidR="00437413" w:rsidRPr="00AB43B1" w:rsidRDefault="00437413" w:rsidP="008B7FE0">
            <w:pPr>
              <w:pStyle w:val="CRCoverPage"/>
              <w:spacing w:after="0"/>
              <w:jc w:val="center"/>
              <w:rPr>
                <w:b/>
                <w:caps/>
                <w:noProof/>
              </w:rPr>
            </w:pPr>
          </w:p>
        </w:tc>
        <w:tc>
          <w:tcPr>
            <w:tcW w:w="1418" w:type="dxa"/>
            <w:tcBorders>
              <w:left w:val="nil"/>
            </w:tcBorders>
          </w:tcPr>
          <w:p w14:paraId="041F6D1B" w14:textId="77777777" w:rsidR="00437413" w:rsidRPr="00AB43B1" w:rsidRDefault="00437413" w:rsidP="008B7FE0">
            <w:pPr>
              <w:pStyle w:val="CRCoverPage"/>
              <w:spacing w:after="0"/>
              <w:jc w:val="right"/>
              <w:rPr>
                <w:noProof/>
              </w:rPr>
            </w:pPr>
            <w:r w:rsidRPr="00AB43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94806" w14:textId="77777777" w:rsidR="00437413" w:rsidRPr="00AB43B1" w:rsidRDefault="00437413" w:rsidP="008B7FE0">
            <w:pPr>
              <w:pStyle w:val="CRCoverPage"/>
              <w:spacing w:after="0"/>
              <w:jc w:val="center"/>
              <w:rPr>
                <w:b/>
                <w:bCs/>
                <w:caps/>
                <w:noProof/>
              </w:rPr>
            </w:pPr>
          </w:p>
        </w:tc>
      </w:tr>
    </w:tbl>
    <w:p w14:paraId="16C000EB" w14:textId="77777777" w:rsidR="00437413" w:rsidRPr="00AB43B1" w:rsidRDefault="00437413" w:rsidP="00437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413" w:rsidRPr="00AB43B1" w14:paraId="38643239" w14:textId="77777777" w:rsidTr="008B7FE0">
        <w:tc>
          <w:tcPr>
            <w:tcW w:w="9640" w:type="dxa"/>
            <w:gridSpan w:val="11"/>
          </w:tcPr>
          <w:p w14:paraId="5EF00106" w14:textId="77777777" w:rsidR="00437413" w:rsidRPr="00AB43B1" w:rsidRDefault="00437413" w:rsidP="008B7FE0">
            <w:pPr>
              <w:pStyle w:val="CRCoverPage"/>
              <w:spacing w:after="0"/>
              <w:rPr>
                <w:noProof/>
                <w:sz w:val="8"/>
                <w:szCs w:val="8"/>
              </w:rPr>
            </w:pPr>
          </w:p>
        </w:tc>
      </w:tr>
      <w:tr w:rsidR="00437413" w:rsidRPr="00AB43B1" w14:paraId="73495E14" w14:textId="77777777" w:rsidTr="008B7FE0">
        <w:tc>
          <w:tcPr>
            <w:tcW w:w="1843" w:type="dxa"/>
            <w:tcBorders>
              <w:top w:val="single" w:sz="4" w:space="0" w:color="auto"/>
              <w:left w:val="single" w:sz="4" w:space="0" w:color="auto"/>
            </w:tcBorders>
          </w:tcPr>
          <w:p w14:paraId="76E795E3" w14:textId="77777777" w:rsidR="00437413" w:rsidRPr="00AB43B1" w:rsidRDefault="00437413" w:rsidP="008B7FE0">
            <w:pPr>
              <w:pStyle w:val="CRCoverPage"/>
              <w:tabs>
                <w:tab w:val="right" w:pos="1759"/>
              </w:tabs>
              <w:spacing w:after="0"/>
              <w:rPr>
                <w:b/>
                <w:i/>
                <w:noProof/>
              </w:rPr>
            </w:pPr>
            <w:r w:rsidRPr="00AB43B1">
              <w:rPr>
                <w:b/>
                <w:i/>
                <w:noProof/>
              </w:rPr>
              <w:t>Title:</w:t>
            </w:r>
            <w:r w:rsidRPr="00AB43B1">
              <w:rPr>
                <w:b/>
                <w:i/>
                <w:noProof/>
              </w:rPr>
              <w:tab/>
            </w:r>
          </w:p>
        </w:tc>
        <w:tc>
          <w:tcPr>
            <w:tcW w:w="7797" w:type="dxa"/>
            <w:gridSpan w:val="10"/>
            <w:tcBorders>
              <w:top w:val="single" w:sz="4" w:space="0" w:color="auto"/>
              <w:right w:val="single" w:sz="4" w:space="0" w:color="auto"/>
            </w:tcBorders>
            <w:shd w:val="pct30" w:color="FFFF00" w:fill="auto"/>
          </w:tcPr>
          <w:p w14:paraId="2D6E15DC" w14:textId="77777777" w:rsidR="00437413" w:rsidRPr="00AB43B1" w:rsidRDefault="00AB43B1" w:rsidP="008B7FE0">
            <w:pPr>
              <w:pStyle w:val="CRCoverPage"/>
              <w:spacing w:after="0"/>
              <w:ind w:left="100"/>
              <w:rPr>
                <w:noProof/>
              </w:rPr>
            </w:pPr>
            <w:r w:rsidRPr="00AB43B1">
              <w:fldChar w:fldCharType="begin"/>
            </w:r>
            <w:r w:rsidRPr="00AB43B1">
              <w:instrText xml:space="preserve"> DOCPROPERTY  CrTitle  \* MERGEFORMAT </w:instrText>
            </w:r>
            <w:r w:rsidRPr="00AB43B1">
              <w:fldChar w:fldCharType="separate"/>
            </w:r>
            <w:r w:rsidR="00437413" w:rsidRPr="00AB43B1">
              <w:t>NTN-IoT: NB-IoT Test Model updates</w:t>
            </w:r>
            <w:r w:rsidRPr="00AB43B1">
              <w:fldChar w:fldCharType="end"/>
            </w:r>
          </w:p>
        </w:tc>
      </w:tr>
      <w:tr w:rsidR="00437413" w:rsidRPr="00AB43B1" w14:paraId="24BD1930" w14:textId="77777777" w:rsidTr="008B7FE0">
        <w:tc>
          <w:tcPr>
            <w:tcW w:w="1843" w:type="dxa"/>
            <w:tcBorders>
              <w:left w:val="single" w:sz="4" w:space="0" w:color="auto"/>
            </w:tcBorders>
          </w:tcPr>
          <w:p w14:paraId="60AB1834" w14:textId="77777777" w:rsidR="00437413" w:rsidRPr="00AB43B1" w:rsidRDefault="00437413" w:rsidP="008B7FE0">
            <w:pPr>
              <w:pStyle w:val="CRCoverPage"/>
              <w:spacing w:after="0"/>
              <w:rPr>
                <w:b/>
                <w:i/>
                <w:noProof/>
                <w:sz w:val="8"/>
                <w:szCs w:val="8"/>
              </w:rPr>
            </w:pPr>
          </w:p>
        </w:tc>
        <w:tc>
          <w:tcPr>
            <w:tcW w:w="7797" w:type="dxa"/>
            <w:gridSpan w:val="10"/>
            <w:tcBorders>
              <w:right w:val="single" w:sz="4" w:space="0" w:color="auto"/>
            </w:tcBorders>
          </w:tcPr>
          <w:p w14:paraId="1ECC754F" w14:textId="77777777" w:rsidR="00437413" w:rsidRPr="00AB43B1" w:rsidRDefault="00437413" w:rsidP="008B7FE0">
            <w:pPr>
              <w:pStyle w:val="CRCoverPage"/>
              <w:spacing w:after="0"/>
              <w:rPr>
                <w:noProof/>
                <w:sz w:val="8"/>
                <w:szCs w:val="8"/>
              </w:rPr>
            </w:pPr>
          </w:p>
        </w:tc>
      </w:tr>
      <w:tr w:rsidR="00437413" w:rsidRPr="00AB43B1" w14:paraId="796F3165" w14:textId="77777777" w:rsidTr="008B7FE0">
        <w:tc>
          <w:tcPr>
            <w:tcW w:w="1843" w:type="dxa"/>
            <w:tcBorders>
              <w:left w:val="single" w:sz="4" w:space="0" w:color="auto"/>
            </w:tcBorders>
          </w:tcPr>
          <w:p w14:paraId="057C16D7" w14:textId="77777777" w:rsidR="00437413" w:rsidRPr="00AB43B1" w:rsidRDefault="00437413" w:rsidP="008B7FE0">
            <w:pPr>
              <w:pStyle w:val="CRCoverPage"/>
              <w:tabs>
                <w:tab w:val="right" w:pos="1759"/>
              </w:tabs>
              <w:spacing w:after="0"/>
              <w:rPr>
                <w:b/>
                <w:i/>
                <w:noProof/>
              </w:rPr>
            </w:pPr>
            <w:r w:rsidRPr="00AB43B1">
              <w:rPr>
                <w:b/>
                <w:i/>
                <w:noProof/>
              </w:rPr>
              <w:t>Source to WG:</w:t>
            </w:r>
          </w:p>
        </w:tc>
        <w:tc>
          <w:tcPr>
            <w:tcW w:w="7797" w:type="dxa"/>
            <w:gridSpan w:val="10"/>
            <w:tcBorders>
              <w:right w:val="single" w:sz="4" w:space="0" w:color="auto"/>
            </w:tcBorders>
            <w:shd w:val="pct30" w:color="FFFF00" w:fill="auto"/>
          </w:tcPr>
          <w:p w14:paraId="0484E5C4" w14:textId="77777777" w:rsidR="00437413" w:rsidRPr="00AB43B1" w:rsidRDefault="00AB43B1" w:rsidP="008B7FE0">
            <w:pPr>
              <w:pStyle w:val="CRCoverPage"/>
              <w:spacing w:after="0"/>
              <w:ind w:left="100"/>
              <w:rPr>
                <w:noProof/>
              </w:rPr>
            </w:pPr>
            <w:r w:rsidRPr="00AB43B1">
              <w:fldChar w:fldCharType="begin"/>
            </w:r>
            <w:r w:rsidRPr="00AB43B1">
              <w:instrText xml:space="preserve"> DOCPROPERTY  SourceIfWg  \* MERGEFORMAT </w:instrText>
            </w:r>
            <w:r w:rsidRPr="00AB43B1">
              <w:fldChar w:fldCharType="separate"/>
            </w:r>
            <w:r w:rsidR="00437413" w:rsidRPr="00AB43B1">
              <w:rPr>
                <w:noProof/>
              </w:rPr>
              <w:t>MCC TF160</w:t>
            </w:r>
            <w:r w:rsidRPr="00AB43B1">
              <w:rPr>
                <w:noProof/>
              </w:rPr>
              <w:fldChar w:fldCharType="end"/>
            </w:r>
          </w:p>
        </w:tc>
      </w:tr>
      <w:tr w:rsidR="00437413" w:rsidRPr="00AB43B1" w14:paraId="6DECCC43" w14:textId="77777777" w:rsidTr="008B7FE0">
        <w:tc>
          <w:tcPr>
            <w:tcW w:w="1843" w:type="dxa"/>
            <w:tcBorders>
              <w:left w:val="single" w:sz="4" w:space="0" w:color="auto"/>
            </w:tcBorders>
          </w:tcPr>
          <w:p w14:paraId="39C6DB70" w14:textId="77777777" w:rsidR="00437413" w:rsidRPr="00AB43B1" w:rsidRDefault="00437413" w:rsidP="008B7FE0">
            <w:pPr>
              <w:pStyle w:val="CRCoverPage"/>
              <w:tabs>
                <w:tab w:val="right" w:pos="1759"/>
              </w:tabs>
              <w:spacing w:after="0"/>
              <w:rPr>
                <w:b/>
                <w:i/>
                <w:noProof/>
              </w:rPr>
            </w:pPr>
            <w:r w:rsidRPr="00AB43B1">
              <w:rPr>
                <w:b/>
                <w:i/>
                <w:noProof/>
              </w:rPr>
              <w:t>Source to TSG:</w:t>
            </w:r>
          </w:p>
        </w:tc>
        <w:tc>
          <w:tcPr>
            <w:tcW w:w="7797" w:type="dxa"/>
            <w:gridSpan w:val="10"/>
            <w:tcBorders>
              <w:right w:val="single" w:sz="4" w:space="0" w:color="auto"/>
            </w:tcBorders>
            <w:shd w:val="pct30" w:color="FFFF00" w:fill="auto"/>
          </w:tcPr>
          <w:p w14:paraId="1CDD3952" w14:textId="645EADF4" w:rsidR="00437413" w:rsidRPr="00AB43B1" w:rsidRDefault="002E0A3F" w:rsidP="008B7FE0">
            <w:pPr>
              <w:pStyle w:val="CRCoverPage"/>
              <w:spacing w:after="0"/>
              <w:ind w:left="100"/>
              <w:rPr>
                <w:noProof/>
              </w:rPr>
            </w:pPr>
            <w:r w:rsidRPr="00AB43B1">
              <w:t>R5</w:t>
            </w:r>
            <w:r w:rsidR="00655440" w:rsidRPr="00AB43B1">
              <w:fldChar w:fldCharType="begin"/>
            </w:r>
            <w:r w:rsidR="00655440" w:rsidRPr="00AB43B1">
              <w:instrText xml:space="preserve"> DOCPROPERTY  SourceIfTsg  \* MERGEFORMAT </w:instrText>
            </w:r>
            <w:r w:rsidR="00655440" w:rsidRPr="00AB43B1">
              <w:fldChar w:fldCharType="end"/>
            </w:r>
          </w:p>
        </w:tc>
      </w:tr>
      <w:tr w:rsidR="00437413" w:rsidRPr="00AB43B1" w14:paraId="7D916D28" w14:textId="77777777" w:rsidTr="008B7FE0">
        <w:tc>
          <w:tcPr>
            <w:tcW w:w="1843" w:type="dxa"/>
            <w:tcBorders>
              <w:left w:val="single" w:sz="4" w:space="0" w:color="auto"/>
            </w:tcBorders>
          </w:tcPr>
          <w:p w14:paraId="30651F80" w14:textId="77777777" w:rsidR="00437413" w:rsidRPr="00AB43B1" w:rsidRDefault="00437413" w:rsidP="008B7FE0">
            <w:pPr>
              <w:pStyle w:val="CRCoverPage"/>
              <w:spacing w:after="0"/>
              <w:rPr>
                <w:b/>
                <w:i/>
                <w:noProof/>
                <w:sz w:val="8"/>
                <w:szCs w:val="8"/>
              </w:rPr>
            </w:pPr>
          </w:p>
        </w:tc>
        <w:tc>
          <w:tcPr>
            <w:tcW w:w="7797" w:type="dxa"/>
            <w:gridSpan w:val="10"/>
            <w:tcBorders>
              <w:right w:val="single" w:sz="4" w:space="0" w:color="auto"/>
            </w:tcBorders>
          </w:tcPr>
          <w:p w14:paraId="32764067" w14:textId="77777777" w:rsidR="00437413" w:rsidRPr="00AB43B1" w:rsidRDefault="00437413" w:rsidP="008B7FE0">
            <w:pPr>
              <w:pStyle w:val="CRCoverPage"/>
              <w:spacing w:after="0"/>
              <w:rPr>
                <w:noProof/>
                <w:sz w:val="8"/>
                <w:szCs w:val="8"/>
              </w:rPr>
            </w:pPr>
          </w:p>
        </w:tc>
      </w:tr>
      <w:tr w:rsidR="00437413" w:rsidRPr="00AB43B1" w14:paraId="51146D23" w14:textId="77777777" w:rsidTr="008B7FE0">
        <w:tc>
          <w:tcPr>
            <w:tcW w:w="1843" w:type="dxa"/>
            <w:tcBorders>
              <w:left w:val="single" w:sz="4" w:space="0" w:color="auto"/>
            </w:tcBorders>
          </w:tcPr>
          <w:p w14:paraId="4F158B25" w14:textId="77777777" w:rsidR="00437413" w:rsidRPr="00AB43B1" w:rsidRDefault="00437413" w:rsidP="008B7FE0">
            <w:pPr>
              <w:pStyle w:val="CRCoverPage"/>
              <w:tabs>
                <w:tab w:val="right" w:pos="1759"/>
              </w:tabs>
              <w:spacing w:after="0"/>
              <w:rPr>
                <w:b/>
                <w:i/>
                <w:noProof/>
              </w:rPr>
            </w:pPr>
            <w:r w:rsidRPr="00AB43B1">
              <w:rPr>
                <w:b/>
                <w:i/>
                <w:noProof/>
              </w:rPr>
              <w:t>Work item code:</w:t>
            </w:r>
          </w:p>
        </w:tc>
        <w:tc>
          <w:tcPr>
            <w:tcW w:w="3686" w:type="dxa"/>
            <w:gridSpan w:val="5"/>
            <w:shd w:val="pct30" w:color="FFFF00" w:fill="auto"/>
          </w:tcPr>
          <w:p w14:paraId="0887EEC6" w14:textId="77777777" w:rsidR="00437413" w:rsidRPr="00AB43B1" w:rsidRDefault="00437413" w:rsidP="008B7FE0">
            <w:pPr>
              <w:pStyle w:val="CRCoverPage"/>
              <w:spacing w:after="0"/>
              <w:ind w:left="100"/>
              <w:rPr>
                <w:noProof/>
                <w:lang w:val="fr-FR"/>
              </w:rPr>
            </w:pPr>
            <w:r w:rsidRPr="00AB43B1">
              <w:fldChar w:fldCharType="begin"/>
            </w:r>
            <w:r w:rsidRPr="00AB43B1">
              <w:rPr>
                <w:lang w:val="fr-FR"/>
              </w:rPr>
              <w:instrText xml:space="preserve"> DOCPROPERTY  RelatedWis  \* MERGEFORMAT </w:instrText>
            </w:r>
            <w:r w:rsidRPr="00AB43B1">
              <w:fldChar w:fldCharType="separate"/>
            </w:r>
            <w:r w:rsidRPr="00AB43B1">
              <w:rPr>
                <w:noProof/>
                <w:lang w:val="fr-FR"/>
              </w:rPr>
              <w:t>LTE_NBIOT_eMTC_NTN_plus_EPS-UEConTest</w:t>
            </w:r>
            <w:r w:rsidRPr="00AB43B1">
              <w:rPr>
                <w:noProof/>
              </w:rPr>
              <w:fldChar w:fldCharType="end"/>
            </w:r>
          </w:p>
        </w:tc>
        <w:tc>
          <w:tcPr>
            <w:tcW w:w="567" w:type="dxa"/>
            <w:tcBorders>
              <w:left w:val="nil"/>
            </w:tcBorders>
          </w:tcPr>
          <w:p w14:paraId="61DFDDB9" w14:textId="77777777" w:rsidR="00437413" w:rsidRPr="00AB43B1" w:rsidRDefault="00437413" w:rsidP="008B7FE0">
            <w:pPr>
              <w:pStyle w:val="CRCoverPage"/>
              <w:spacing w:after="0"/>
              <w:ind w:right="100"/>
              <w:rPr>
                <w:noProof/>
                <w:lang w:val="fr-FR"/>
              </w:rPr>
            </w:pPr>
          </w:p>
        </w:tc>
        <w:tc>
          <w:tcPr>
            <w:tcW w:w="1417" w:type="dxa"/>
            <w:gridSpan w:val="3"/>
            <w:tcBorders>
              <w:left w:val="nil"/>
            </w:tcBorders>
          </w:tcPr>
          <w:p w14:paraId="6449DA19" w14:textId="77777777" w:rsidR="00437413" w:rsidRPr="00AB43B1" w:rsidRDefault="00437413" w:rsidP="008B7FE0">
            <w:pPr>
              <w:pStyle w:val="CRCoverPage"/>
              <w:spacing w:after="0"/>
              <w:jc w:val="right"/>
              <w:rPr>
                <w:noProof/>
              </w:rPr>
            </w:pPr>
            <w:r w:rsidRPr="00AB43B1">
              <w:rPr>
                <w:b/>
                <w:i/>
                <w:noProof/>
              </w:rPr>
              <w:t>Date:</w:t>
            </w:r>
          </w:p>
        </w:tc>
        <w:tc>
          <w:tcPr>
            <w:tcW w:w="2127" w:type="dxa"/>
            <w:tcBorders>
              <w:right w:val="single" w:sz="4" w:space="0" w:color="auto"/>
            </w:tcBorders>
            <w:shd w:val="pct30" w:color="FFFF00" w:fill="auto"/>
          </w:tcPr>
          <w:p w14:paraId="0040CD66" w14:textId="77777777" w:rsidR="00437413" w:rsidRPr="00AB43B1" w:rsidRDefault="00AB43B1" w:rsidP="008B7FE0">
            <w:pPr>
              <w:pStyle w:val="CRCoverPage"/>
              <w:spacing w:after="0"/>
              <w:ind w:left="100"/>
              <w:rPr>
                <w:noProof/>
              </w:rPr>
            </w:pPr>
            <w:r w:rsidRPr="00AB43B1">
              <w:fldChar w:fldCharType="begin"/>
            </w:r>
            <w:r w:rsidRPr="00AB43B1">
              <w:instrText xml:space="preserve"> DOCPROPERTY  ResDate  \* MERGEFORMAT </w:instrText>
            </w:r>
            <w:r w:rsidRPr="00AB43B1">
              <w:fldChar w:fldCharType="separate"/>
            </w:r>
            <w:r w:rsidR="00437413" w:rsidRPr="00AB43B1">
              <w:rPr>
                <w:noProof/>
              </w:rPr>
              <w:t>2023-10-31</w:t>
            </w:r>
            <w:r w:rsidRPr="00AB43B1">
              <w:rPr>
                <w:noProof/>
              </w:rPr>
              <w:fldChar w:fldCharType="end"/>
            </w:r>
          </w:p>
        </w:tc>
      </w:tr>
      <w:tr w:rsidR="00437413" w:rsidRPr="00AB43B1" w14:paraId="45867813" w14:textId="77777777" w:rsidTr="008B7FE0">
        <w:tc>
          <w:tcPr>
            <w:tcW w:w="1843" w:type="dxa"/>
            <w:tcBorders>
              <w:left w:val="single" w:sz="4" w:space="0" w:color="auto"/>
            </w:tcBorders>
          </w:tcPr>
          <w:p w14:paraId="17ABC291" w14:textId="77777777" w:rsidR="00437413" w:rsidRPr="00AB43B1" w:rsidRDefault="00437413" w:rsidP="008B7FE0">
            <w:pPr>
              <w:pStyle w:val="CRCoverPage"/>
              <w:spacing w:after="0"/>
              <w:rPr>
                <w:b/>
                <w:i/>
                <w:noProof/>
                <w:sz w:val="8"/>
                <w:szCs w:val="8"/>
              </w:rPr>
            </w:pPr>
          </w:p>
        </w:tc>
        <w:tc>
          <w:tcPr>
            <w:tcW w:w="1986" w:type="dxa"/>
            <w:gridSpan w:val="4"/>
          </w:tcPr>
          <w:p w14:paraId="3353F74A" w14:textId="77777777" w:rsidR="00437413" w:rsidRPr="00AB43B1" w:rsidRDefault="00437413" w:rsidP="008B7FE0">
            <w:pPr>
              <w:pStyle w:val="CRCoverPage"/>
              <w:spacing w:after="0"/>
              <w:rPr>
                <w:noProof/>
                <w:sz w:val="8"/>
                <w:szCs w:val="8"/>
              </w:rPr>
            </w:pPr>
          </w:p>
        </w:tc>
        <w:tc>
          <w:tcPr>
            <w:tcW w:w="2267" w:type="dxa"/>
            <w:gridSpan w:val="2"/>
          </w:tcPr>
          <w:p w14:paraId="374297B8" w14:textId="77777777" w:rsidR="00437413" w:rsidRPr="00AB43B1" w:rsidRDefault="00437413" w:rsidP="008B7FE0">
            <w:pPr>
              <w:pStyle w:val="CRCoverPage"/>
              <w:spacing w:after="0"/>
              <w:rPr>
                <w:noProof/>
                <w:sz w:val="8"/>
                <w:szCs w:val="8"/>
              </w:rPr>
            </w:pPr>
          </w:p>
        </w:tc>
        <w:tc>
          <w:tcPr>
            <w:tcW w:w="1417" w:type="dxa"/>
            <w:gridSpan w:val="3"/>
          </w:tcPr>
          <w:p w14:paraId="10C32C69" w14:textId="77777777" w:rsidR="00437413" w:rsidRPr="00AB43B1" w:rsidRDefault="00437413" w:rsidP="008B7FE0">
            <w:pPr>
              <w:pStyle w:val="CRCoverPage"/>
              <w:spacing w:after="0"/>
              <w:rPr>
                <w:noProof/>
                <w:sz w:val="8"/>
                <w:szCs w:val="8"/>
              </w:rPr>
            </w:pPr>
          </w:p>
        </w:tc>
        <w:tc>
          <w:tcPr>
            <w:tcW w:w="2127" w:type="dxa"/>
            <w:tcBorders>
              <w:right w:val="single" w:sz="4" w:space="0" w:color="auto"/>
            </w:tcBorders>
          </w:tcPr>
          <w:p w14:paraId="2A8B8553" w14:textId="77777777" w:rsidR="00437413" w:rsidRPr="00AB43B1" w:rsidRDefault="00437413" w:rsidP="008B7FE0">
            <w:pPr>
              <w:pStyle w:val="CRCoverPage"/>
              <w:spacing w:after="0"/>
              <w:rPr>
                <w:noProof/>
                <w:sz w:val="8"/>
                <w:szCs w:val="8"/>
              </w:rPr>
            </w:pPr>
          </w:p>
        </w:tc>
      </w:tr>
      <w:tr w:rsidR="00437413" w:rsidRPr="00AB43B1" w14:paraId="3616CE93" w14:textId="77777777" w:rsidTr="008B7FE0">
        <w:trPr>
          <w:cantSplit/>
        </w:trPr>
        <w:tc>
          <w:tcPr>
            <w:tcW w:w="1843" w:type="dxa"/>
            <w:tcBorders>
              <w:left w:val="single" w:sz="4" w:space="0" w:color="auto"/>
            </w:tcBorders>
          </w:tcPr>
          <w:p w14:paraId="52B95036" w14:textId="77777777" w:rsidR="00437413" w:rsidRPr="00AB43B1" w:rsidRDefault="00437413" w:rsidP="008B7FE0">
            <w:pPr>
              <w:pStyle w:val="CRCoverPage"/>
              <w:tabs>
                <w:tab w:val="right" w:pos="1759"/>
              </w:tabs>
              <w:spacing w:after="0"/>
              <w:rPr>
                <w:b/>
                <w:i/>
                <w:noProof/>
              </w:rPr>
            </w:pPr>
            <w:r w:rsidRPr="00AB43B1">
              <w:rPr>
                <w:b/>
                <w:i/>
                <w:noProof/>
              </w:rPr>
              <w:t>Category:</w:t>
            </w:r>
          </w:p>
        </w:tc>
        <w:tc>
          <w:tcPr>
            <w:tcW w:w="851" w:type="dxa"/>
            <w:shd w:val="pct30" w:color="FFFF00" w:fill="auto"/>
          </w:tcPr>
          <w:p w14:paraId="2A470342" w14:textId="77777777" w:rsidR="00437413" w:rsidRPr="00AB43B1" w:rsidRDefault="00AB43B1" w:rsidP="008B7FE0">
            <w:pPr>
              <w:pStyle w:val="CRCoverPage"/>
              <w:spacing w:after="0"/>
              <w:ind w:left="100" w:right="-609"/>
              <w:rPr>
                <w:b/>
                <w:noProof/>
              </w:rPr>
            </w:pPr>
            <w:r w:rsidRPr="00AB43B1">
              <w:fldChar w:fldCharType="begin"/>
            </w:r>
            <w:r w:rsidRPr="00AB43B1">
              <w:instrText xml:space="preserve"> DOCPROPERTY  Cat  \* MERGEFORMAT </w:instrText>
            </w:r>
            <w:r w:rsidRPr="00AB43B1">
              <w:fldChar w:fldCharType="separate"/>
            </w:r>
            <w:r w:rsidR="00437413" w:rsidRPr="00AB43B1">
              <w:rPr>
                <w:b/>
                <w:noProof/>
              </w:rPr>
              <w:t>F</w:t>
            </w:r>
            <w:r w:rsidRPr="00AB43B1">
              <w:rPr>
                <w:b/>
                <w:noProof/>
              </w:rPr>
              <w:fldChar w:fldCharType="end"/>
            </w:r>
          </w:p>
        </w:tc>
        <w:tc>
          <w:tcPr>
            <w:tcW w:w="3402" w:type="dxa"/>
            <w:gridSpan w:val="5"/>
            <w:tcBorders>
              <w:left w:val="nil"/>
            </w:tcBorders>
          </w:tcPr>
          <w:p w14:paraId="0154B413" w14:textId="77777777" w:rsidR="00437413" w:rsidRPr="00AB43B1" w:rsidRDefault="00437413" w:rsidP="008B7FE0">
            <w:pPr>
              <w:pStyle w:val="CRCoverPage"/>
              <w:spacing w:after="0"/>
              <w:rPr>
                <w:noProof/>
              </w:rPr>
            </w:pPr>
          </w:p>
        </w:tc>
        <w:tc>
          <w:tcPr>
            <w:tcW w:w="1417" w:type="dxa"/>
            <w:gridSpan w:val="3"/>
            <w:tcBorders>
              <w:left w:val="nil"/>
            </w:tcBorders>
          </w:tcPr>
          <w:p w14:paraId="298D001D" w14:textId="77777777" w:rsidR="00437413" w:rsidRPr="00AB43B1" w:rsidRDefault="00437413" w:rsidP="008B7FE0">
            <w:pPr>
              <w:pStyle w:val="CRCoverPage"/>
              <w:spacing w:after="0"/>
              <w:jc w:val="right"/>
              <w:rPr>
                <w:b/>
                <w:i/>
                <w:noProof/>
              </w:rPr>
            </w:pPr>
            <w:r w:rsidRPr="00AB43B1">
              <w:rPr>
                <w:b/>
                <w:i/>
                <w:noProof/>
              </w:rPr>
              <w:t>Release:</w:t>
            </w:r>
          </w:p>
        </w:tc>
        <w:tc>
          <w:tcPr>
            <w:tcW w:w="2127" w:type="dxa"/>
            <w:tcBorders>
              <w:right w:val="single" w:sz="4" w:space="0" w:color="auto"/>
            </w:tcBorders>
            <w:shd w:val="pct30" w:color="FFFF00" w:fill="auto"/>
          </w:tcPr>
          <w:p w14:paraId="214A2FC1" w14:textId="77777777" w:rsidR="00437413" w:rsidRPr="00AB43B1" w:rsidRDefault="00AB43B1" w:rsidP="008B7FE0">
            <w:pPr>
              <w:pStyle w:val="CRCoverPage"/>
              <w:spacing w:after="0"/>
              <w:ind w:left="100"/>
              <w:rPr>
                <w:noProof/>
              </w:rPr>
            </w:pPr>
            <w:r w:rsidRPr="00AB43B1">
              <w:fldChar w:fldCharType="begin"/>
            </w:r>
            <w:r w:rsidRPr="00AB43B1">
              <w:instrText xml:space="preserve"> DOCPROPERTY  Release  \* MERGEFORMAT </w:instrText>
            </w:r>
            <w:r w:rsidRPr="00AB43B1">
              <w:fldChar w:fldCharType="separate"/>
            </w:r>
            <w:r w:rsidR="00437413" w:rsidRPr="00AB43B1">
              <w:rPr>
                <w:noProof/>
              </w:rPr>
              <w:t>Rel-18</w:t>
            </w:r>
            <w:r w:rsidRPr="00AB43B1">
              <w:rPr>
                <w:noProof/>
              </w:rPr>
              <w:fldChar w:fldCharType="end"/>
            </w:r>
          </w:p>
        </w:tc>
      </w:tr>
      <w:tr w:rsidR="00437413" w:rsidRPr="00AB43B1" w14:paraId="34B4A441" w14:textId="77777777" w:rsidTr="008B7FE0">
        <w:tc>
          <w:tcPr>
            <w:tcW w:w="1843" w:type="dxa"/>
            <w:tcBorders>
              <w:left w:val="single" w:sz="4" w:space="0" w:color="auto"/>
              <w:bottom w:val="single" w:sz="4" w:space="0" w:color="auto"/>
            </w:tcBorders>
          </w:tcPr>
          <w:p w14:paraId="23FFBC3A" w14:textId="77777777" w:rsidR="00437413" w:rsidRPr="00AB43B1" w:rsidRDefault="00437413" w:rsidP="008B7FE0">
            <w:pPr>
              <w:pStyle w:val="CRCoverPage"/>
              <w:spacing w:after="0"/>
              <w:rPr>
                <w:b/>
                <w:i/>
                <w:noProof/>
              </w:rPr>
            </w:pPr>
          </w:p>
        </w:tc>
        <w:tc>
          <w:tcPr>
            <w:tcW w:w="4677" w:type="dxa"/>
            <w:gridSpan w:val="8"/>
            <w:tcBorders>
              <w:bottom w:val="single" w:sz="4" w:space="0" w:color="auto"/>
            </w:tcBorders>
          </w:tcPr>
          <w:p w14:paraId="24E4BE8F" w14:textId="77777777" w:rsidR="00437413" w:rsidRPr="00AB43B1" w:rsidRDefault="00437413" w:rsidP="008B7FE0">
            <w:pPr>
              <w:pStyle w:val="CRCoverPage"/>
              <w:spacing w:after="0"/>
              <w:ind w:left="383" w:hanging="383"/>
              <w:rPr>
                <w:i/>
                <w:noProof/>
                <w:sz w:val="18"/>
              </w:rPr>
            </w:pPr>
            <w:r w:rsidRPr="00AB43B1">
              <w:rPr>
                <w:i/>
                <w:noProof/>
                <w:sz w:val="18"/>
              </w:rPr>
              <w:t xml:space="preserve">Use </w:t>
            </w:r>
            <w:r w:rsidRPr="00AB43B1">
              <w:rPr>
                <w:i/>
                <w:noProof/>
                <w:sz w:val="18"/>
                <w:u w:val="single"/>
              </w:rPr>
              <w:t>one</w:t>
            </w:r>
            <w:r w:rsidRPr="00AB43B1">
              <w:rPr>
                <w:i/>
                <w:noProof/>
                <w:sz w:val="18"/>
              </w:rPr>
              <w:t xml:space="preserve"> of the following categories:</w:t>
            </w:r>
            <w:r w:rsidRPr="00AB43B1">
              <w:rPr>
                <w:b/>
                <w:i/>
                <w:noProof/>
                <w:sz w:val="18"/>
              </w:rPr>
              <w:br/>
              <w:t>F</w:t>
            </w:r>
            <w:r w:rsidRPr="00AB43B1">
              <w:rPr>
                <w:i/>
                <w:noProof/>
                <w:sz w:val="18"/>
              </w:rPr>
              <w:t xml:space="preserve">  (correction)</w:t>
            </w:r>
            <w:r w:rsidRPr="00AB43B1">
              <w:rPr>
                <w:i/>
                <w:noProof/>
                <w:sz w:val="18"/>
              </w:rPr>
              <w:br/>
            </w:r>
            <w:r w:rsidRPr="00AB43B1">
              <w:rPr>
                <w:b/>
                <w:i/>
                <w:noProof/>
                <w:sz w:val="18"/>
              </w:rPr>
              <w:t>A</w:t>
            </w:r>
            <w:r w:rsidRPr="00AB43B1">
              <w:rPr>
                <w:i/>
                <w:noProof/>
                <w:sz w:val="18"/>
              </w:rPr>
              <w:t xml:space="preserve">  (mirror corresponding to a change in an earlier </w:t>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r>
            <w:r w:rsidRPr="00AB43B1">
              <w:rPr>
                <w:i/>
                <w:noProof/>
                <w:sz w:val="18"/>
              </w:rPr>
              <w:tab/>
              <w:t>release)</w:t>
            </w:r>
            <w:r w:rsidRPr="00AB43B1">
              <w:rPr>
                <w:i/>
                <w:noProof/>
                <w:sz w:val="18"/>
              </w:rPr>
              <w:br/>
            </w:r>
            <w:r w:rsidRPr="00AB43B1">
              <w:rPr>
                <w:b/>
                <w:i/>
                <w:noProof/>
                <w:sz w:val="18"/>
              </w:rPr>
              <w:t>B</w:t>
            </w:r>
            <w:r w:rsidRPr="00AB43B1">
              <w:rPr>
                <w:i/>
                <w:noProof/>
                <w:sz w:val="18"/>
              </w:rPr>
              <w:t xml:space="preserve">  (addition of feature), </w:t>
            </w:r>
            <w:r w:rsidRPr="00AB43B1">
              <w:rPr>
                <w:i/>
                <w:noProof/>
                <w:sz w:val="18"/>
              </w:rPr>
              <w:br/>
            </w:r>
            <w:r w:rsidRPr="00AB43B1">
              <w:rPr>
                <w:b/>
                <w:i/>
                <w:noProof/>
                <w:sz w:val="18"/>
              </w:rPr>
              <w:t>C</w:t>
            </w:r>
            <w:r w:rsidRPr="00AB43B1">
              <w:rPr>
                <w:i/>
                <w:noProof/>
                <w:sz w:val="18"/>
              </w:rPr>
              <w:t xml:space="preserve">  (functional modification of feature)</w:t>
            </w:r>
            <w:r w:rsidRPr="00AB43B1">
              <w:rPr>
                <w:i/>
                <w:noProof/>
                <w:sz w:val="18"/>
              </w:rPr>
              <w:br/>
            </w:r>
            <w:r w:rsidRPr="00AB43B1">
              <w:rPr>
                <w:b/>
                <w:i/>
                <w:noProof/>
                <w:sz w:val="18"/>
              </w:rPr>
              <w:t>D</w:t>
            </w:r>
            <w:r w:rsidRPr="00AB43B1">
              <w:rPr>
                <w:i/>
                <w:noProof/>
                <w:sz w:val="18"/>
              </w:rPr>
              <w:t xml:space="preserve">  (editorial modification)</w:t>
            </w:r>
          </w:p>
          <w:p w14:paraId="766F4458" w14:textId="77777777" w:rsidR="00437413" w:rsidRPr="00AB43B1" w:rsidRDefault="00437413" w:rsidP="008B7FE0">
            <w:pPr>
              <w:pStyle w:val="CRCoverPage"/>
              <w:rPr>
                <w:noProof/>
              </w:rPr>
            </w:pPr>
            <w:r w:rsidRPr="00AB43B1">
              <w:rPr>
                <w:noProof/>
                <w:sz w:val="18"/>
              </w:rPr>
              <w:t>Detailed explanations of the above categories can</w:t>
            </w:r>
            <w:r w:rsidRPr="00AB43B1">
              <w:rPr>
                <w:noProof/>
                <w:sz w:val="18"/>
              </w:rPr>
              <w:br/>
              <w:t xml:space="preserve">be found in 3GPP </w:t>
            </w:r>
            <w:hyperlink r:id="rId9" w:history="1">
              <w:r w:rsidRPr="00AB43B1">
                <w:rPr>
                  <w:rStyle w:val="Hyperlink"/>
                  <w:noProof/>
                  <w:sz w:val="18"/>
                </w:rPr>
                <w:t>TR 21.900</w:t>
              </w:r>
            </w:hyperlink>
            <w:r w:rsidRPr="00AB43B1">
              <w:rPr>
                <w:noProof/>
                <w:sz w:val="18"/>
              </w:rPr>
              <w:t>.</w:t>
            </w:r>
          </w:p>
        </w:tc>
        <w:tc>
          <w:tcPr>
            <w:tcW w:w="3120" w:type="dxa"/>
            <w:gridSpan w:val="2"/>
            <w:tcBorders>
              <w:bottom w:val="single" w:sz="4" w:space="0" w:color="auto"/>
              <w:right w:val="single" w:sz="4" w:space="0" w:color="auto"/>
            </w:tcBorders>
          </w:tcPr>
          <w:p w14:paraId="259DE05A" w14:textId="77777777" w:rsidR="00437413" w:rsidRPr="00AB43B1" w:rsidRDefault="00437413" w:rsidP="008B7FE0">
            <w:pPr>
              <w:pStyle w:val="CRCoverPage"/>
              <w:tabs>
                <w:tab w:val="left" w:pos="950"/>
              </w:tabs>
              <w:spacing w:after="0"/>
              <w:ind w:left="241" w:hanging="241"/>
              <w:rPr>
                <w:i/>
                <w:noProof/>
                <w:sz w:val="18"/>
              </w:rPr>
            </w:pPr>
            <w:r w:rsidRPr="00AB43B1">
              <w:rPr>
                <w:i/>
                <w:noProof/>
                <w:sz w:val="18"/>
              </w:rPr>
              <w:t xml:space="preserve">Use </w:t>
            </w:r>
            <w:r w:rsidRPr="00AB43B1">
              <w:rPr>
                <w:i/>
                <w:noProof/>
                <w:sz w:val="18"/>
                <w:u w:val="single"/>
              </w:rPr>
              <w:t>one</w:t>
            </w:r>
            <w:r w:rsidRPr="00AB43B1">
              <w:rPr>
                <w:i/>
                <w:noProof/>
                <w:sz w:val="18"/>
              </w:rPr>
              <w:t xml:space="preserve"> of the following releases:</w:t>
            </w:r>
            <w:r w:rsidRPr="00AB43B1">
              <w:rPr>
                <w:i/>
                <w:noProof/>
                <w:sz w:val="18"/>
              </w:rPr>
              <w:br/>
              <w:t>Rel-8</w:t>
            </w:r>
            <w:r w:rsidRPr="00AB43B1">
              <w:rPr>
                <w:i/>
                <w:noProof/>
                <w:sz w:val="18"/>
              </w:rPr>
              <w:tab/>
              <w:t>(Release 8)</w:t>
            </w:r>
            <w:r w:rsidRPr="00AB43B1">
              <w:rPr>
                <w:i/>
                <w:noProof/>
                <w:sz w:val="18"/>
              </w:rPr>
              <w:br/>
              <w:t>Rel-9</w:t>
            </w:r>
            <w:r w:rsidRPr="00AB43B1">
              <w:rPr>
                <w:i/>
                <w:noProof/>
                <w:sz w:val="18"/>
              </w:rPr>
              <w:tab/>
              <w:t>(Release 9)</w:t>
            </w:r>
            <w:r w:rsidRPr="00AB43B1">
              <w:rPr>
                <w:i/>
                <w:noProof/>
                <w:sz w:val="18"/>
              </w:rPr>
              <w:br/>
              <w:t>Rel-10</w:t>
            </w:r>
            <w:r w:rsidRPr="00AB43B1">
              <w:rPr>
                <w:i/>
                <w:noProof/>
                <w:sz w:val="18"/>
              </w:rPr>
              <w:tab/>
              <w:t>(Release 10)</w:t>
            </w:r>
            <w:r w:rsidRPr="00AB43B1">
              <w:rPr>
                <w:i/>
                <w:noProof/>
                <w:sz w:val="18"/>
              </w:rPr>
              <w:br/>
              <w:t>Rel-11</w:t>
            </w:r>
            <w:r w:rsidRPr="00AB43B1">
              <w:rPr>
                <w:i/>
                <w:noProof/>
                <w:sz w:val="18"/>
              </w:rPr>
              <w:tab/>
              <w:t>(Release 11)</w:t>
            </w:r>
            <w:r w:rsidRPr="00AB43B1">
              <w:rPr>
                <w:i/>
                <w:noProof/>
                <w:sz w:val="18"/>
              </w:rPr>
              <w:br/>
              <w:t>…</w:t>
            </w:r>
            <w:r w:rsidRPr="00AB43B1">
              <w:rPr>
                <w:i/>
                <w:noProof/>
                <w:sz w:val="18"/>
              </w:rPr>
              <w:br/>
              <w:t>Rel-16</w:t>
            </w:r>
            <w:r w:rsidRPr="00AB43B1">
              <w:rPr>
                <w:i/>
                <w:noProof/>
                <w:sz w:val="18"/>
              </w:rPr>
              <w:tab/>
              <w:t>(Release 16)</w:t>
            </w:r>
            <w:r w:rsidRPr="00AB43B1">
              <w:rPr>
                <w:i/>
                <w:noProof/>
                <w:sz w:val="18"/>
              </w:rPr>
              <w:br/>
              <w:t>Rel-17</w:t>
            </w:r>
            <w:r w:rsidRPr="00AB43B1">
              <w:rPr>
                <w:i/>
                <w:noProof/>
                <w:sz w:val="18"/>
              </w:rPr>
              <w:tab/>
              <w:t>(Release 17)</w:t>
            </w:r>
            <w:r w:rsidRPr="00AB43B1">
              <w:rPr>
                <w:i/>
                <w:noProof/>
                <w:sz w:val="18"/>
              </w:rPr>
              <w:br/>
              <w:t>Rel-18</w:t>
            </w:r>
            <w:r w:rsidRPr="00AB43B1">
              <w:rPr>
                <w:i/>
                <w:noProof/>
                <w:sz w:val="18"/>
              </w:rPr>
              <w:tab/>
              <w:t>(Release 18)</w:t>
            </w:r>
            <w:r w:rsidRPr="00AB43B1">
              <w:rPr>
                <w:i/>
                <w:noProof/>
                <w:sz w:val="18"/>
              </w:rPr>
              <w:br/>
              <w:t>Rel-19</w:t>
            </w:r>
            <w:r w:rsidRPr="00AB43B1">
              <w:rPr>
                <w:i/>
                <w:noProof/>
                <w:sz w:val="18"/>
              </w:rPr>
              <w:tab/>
              <w:t>(Release 19)</w:t>
            </w:r>
          </w:p>
        </w:tc>
      </w:tr>
      <w:tr w:rsidR="00437413" w:rsidRPr="00AB43B1" w14:paraId="467E62CD" w14:textId="77777777" w:rsidTr="008B7FE0">
        <w:tc>
          <w:tcPr>
            <w:tcW w:w="1843" w:type="dxa"/>
          </w:tcPr>
          <w:p w14:paraId="110E1700" w14:textId="77777777" w:rsidR="00437413" w:rsidRPr="00AB43B1" w:rsidRDefault="00437413" w:rsidP="008B7FE0">
            <w:pPr>
              <w:pStyle w:val="CRCoverPage"/>
              <w:spacing w:after="0"/>
              <w:rPr>
                <w:b/>
                <w:i/>
                <w:noProof/>
                <w:sz w:val="8"/>
                <w:szCs w:val="8"/>
              </w:rPr>
            </w:pPr>
          </w:p>
        </w:tc>
        <w:tc>
          <w:tcPr>
            <w:tcW w:w="7797" w:type="dxa"/>
            <w:gridSpan w:val="10"/>
          </w:tcPr>
          <w:p w14:paraId="6495161E" w14:textId="77777777" w:rsidR="00437413" w:rsidRPr="00AB43B1" w:rsidRDefault="00437413" w:rsidP="008B7FE0">
            <w:pPr>
              <w:pStyle w:val="CRCoverPage"/>
              <w:spacing w:after="0"/>
              <w:rPr>
                <w:noProof/>
                <w:sz w:val="8"/>
                <w:szCs w:val="8"/>
              </w:rPr>
            </w:pPr>
          </w:p>
        </w:tc>
      </w:tr>
      <w:tr w:rsidR="00437413" w:rsidRPr="00AB43B1" w14:paraId="572E0616" w14:textId="77777777" w:rsidTr="008B7FE0">
        <w:tc>
          <w:tcPr>
            <w:tcW w:w="2694" w:type="dxa"/>
            <w:gridSpan w:val="2"/>
            <w:tcBorders>
              <w:top w:val="single" w:sz="4" w:space="0" w:color="auto"/>
              <w:left w:val="single" w:sz="4" w:space="0" w:color="auto"/>
            </w:tcBorders>
          </w:tcPr>
          <w:p w14:paraId="79A12D82" w14:textId="77777777" w:rsidR="00437413" w:rsidRPr="00AB43B1" w:rsidRDefault="00437413" w:rsidP="008B7FE0">
            <w:pPr>
              <w:pStyle w:val="CRCoverPage"/>
              <w:tabs>
                <w:tab w:val="right" w:pos="2184"/>
              </w:tabs>
              <w:spacing w:after="0"/>
              <w:rPr>
                <w:b/>
                <w:i/>
                <w:noProof/>
              </w:rPr>
            </w:pPr>
            <w:r w:rsidRPr="00AB43B1">
              <w:rPr>
                <w:b/>
                <w:i/>
                <w:noProof/>
              </w:rPr>
              <w:t>Reason for change:</w:t>
            </w:r>
          </w:p>
        </w:tc>
        <w:tc>
          <w:tcPr>
            <w:tcW w:w="6946" w:type="dxa"/>
            <w:gridSpan w:val="9"/>
            <w:tcBorders>
              <w:top w:val="single" w:sz="4" w:space="0" w:color="auto"/>
              <w:right w:val="single" w:sz="4" w:space="0" w:color="auto"/>
            </w:tcBorders>
            <w:shd w:val="pct30" w:color="FFFF00" w:fill="auto"/>
          </w:tcPr>
          <w:p w14:paraId="6D7946AB" w14:textId="69270345" w:rsidR="00437413" w:rsidRPr="00AB43B1" w:rsidRDefault="00890345" w:rsidP="008B7FE0">
            <w:pPr>
              <w:pStyle w:val="CRCoverPage"/>
              <w:spacing w:after="0"/>
              <w:ind w:left="100"/>
              <w:rPr>
                <w:noProof/>
              </w:rPr>
            </w:pPr>
            <w:r w:rsidRPr="00AB43B1">
              <w:rPr>
                <w:noProof/>
              </w:rPr>
              <w:t>The general NB-IoT NTN test environment lacks details in the following areas: NTN t</w:t>
            </w:r>
            <w:r w:rsidR="0005254B" w:rsidRPr="00AB43B1">
              <w:rPr>
                <w:noProof/>
              </w:rPr>
              <w:t>i</w:t>
            </w:r>
            <w:r w:rsidRPr="00AB43B1">
              <w:rPr>
                <w:noProof/>
              </w:rPr>
              <w:t xml:space="preserve">ming &amp; scheduling offsets. </w:t>
            </w:r>
          </w:p>
          <w:p w14:paraId="375BC8AA" w14:textId="010FE87C" w:rsidR="00890345" w:rsidRPr="00AB43B1" w:rsidRDefault="00890345" w:rsidP="008B7FE0">
            <w:pPr>
              <w:pStyle w:val="CRCoverPage"/>
              <w:spacing w:after="0"/>
              <w:ind w:left="100"/>
              <w:rPr>
                <w:noProof/>
              </w:rPr>
            </w:pPr>
          </w:p>
        </w:tc>
      </w:tr>
      <w:tr w:rsidR="00437413" w:rsidRPr="00AB43B1" w14:paraId="4F7989FA" w14:textId="77777777" w:rsidTr="008B7FE0">
        <w:tc>
          <w:tcPr>
            <w:tcW w:w="2694" w:type="dxa"/>
            <w:gridSpan w:val="2"/>
            <w:tcBorders>
              <w:left w:val="single" w:sz="4" w:space="0" w:color="auto"/>
            </w:tcBorders>
          </w:tcPr>
          <w:p w14:paraId="1BAC5C27" w14:textId="77777777" w:rsidR="00437413" w:rsidRPr="00AB43B1" w:rsidRDefault="00437413" w:rsidP="008B7FE0">
            <w:pPr>
              <w:pStyle w:val="CRCoverPage"/>
              <w:spacing w:after="0"/>
              <w:rPr>
                <w:b/>
                <w:i/>
                <w:noProof/>
                <w:sz w:val="8"/>
                <w:szCs w:val="8"/>
              </w:rPr>
            </w:pPr>
          </w:p>
        </w:tc>
        <w:tc>
          <w:tcPr>
            <w:tcW w:w="6946" w:type="dxa"/>
            <w:gridSpan w:val="9"/>
            <w:tcBorders>
              <w:right w:val="single" w:sz="4" w:space="0" w:color="auto"/>
            </w:tcBorders>
          </w:tcPr>
          <w:p w14:paraId="3E57F5B2" w14:textId="77777777" w:rsidR="00437413" w:rsidRPr="00AB43B1" w:rsidRDefault="00437413" w:rsidP="008B7FE0">
            <w:pPr>
              <w:pStyle w:val="CRCoverPage"/>
              <w:spacing w:after="0"/>
              <w:rPr>
                <w:noProof/>
                <w:sz w:val="8"/>
                <w:szCs w:val="8"/>
              </w:rPr>
            </w:pPr>
          </w:p>
        </w:tc>
      </w:tr>
      <w:tr w:rsidR="00437413" w:rsidRPr="00AB43B1" w14:paraId="7D92FFCF" w14:textId="77777777" w:rsidTr="008B7FE0">
        <w:tc>
          <w:tcPr>
            <w:tcW w:w="2694" w:type="dxa"/>
            <w:gridSpan w:val="2"/>
            <w:tcBorders>
              <w:left w:val="single" w:sz="4" w:space="0" w:color="auto"/>
            </w:tcBorders>
          </w:tcPr>
          <w:p w14:paraId="04AF0D45" w14:textId="77777777" w:rsidR="00437413" w:rsidRPr="00AB43B1" w:rsidRDefault="00437413" w:rsidP="008B7FE0">
            <w:pPr>
              <w:pStyle w:val="CRCoverPage"/>
              <w:tabs>
                <w:tab w:val="right" w:pos="2184"/>
              </w:tabs>
              <w:spacing w:after="0"/>
              <w:rPr>
                <w:b/>
                <w:i/>
                <w:noProof/>
              </w:rPr>
            </w:pPr>
            <w:r w:rsidRPr="00AB43B1">
              <w:rPr>
                <w:b/>
                <w:i/>
                <w:noProof/>
              </w:rPr>
              <w:t>Summary of change:</w:t>
            </w:r>
          </w:p>
        </w:tc>
        <w:tc>
          <w:tcPr>
            <w:tcW w:w="6946" w:type="dxa"/>
            <w:gridSpan w:val="9"/>
            <w:tcBorders>
              <w:right w:val="single" w:sz="4" w:space="0" w:color="auto"/>
            </w:tcBorders>
            <w:shd w:val="pct30" w:color="FFFF00" w:fill="auto"/>
          </w:tcPr>
          <w:p w14:paraId="3373ADC9" w14:textId="20367184" w:rsidR="00437413" w:rsidRPr="00AB43B1" w:rsidRDefault="00890345" w:rsidP="008B7FE0">
            <w:pPr>
              <w:pStyle w:val="CRCoverPage"/>
              <w:spacing w:after="0"/>
              <w:ind w:left="100"/>
              <w:rPr>
                <w:noProof/>
              </w:rPr>
            </w:pPr>
            <w:r w:rsidRPr="00AB43B1">
              <w:rPr>
                <w:noProof/>
              </w:rPr>
              <w:t xml:space="preserve">Figure 7A.14.2.1-1 has been replaced, description of NTN scheduling offsets clause has been completed, </w:t>
            </w:r>
            <w:r w:rsidR="0005254B" w:rsidRPr="00AB43B1">
              <w:rPr>
                <w:noProof/>
              </w:rPr>
              <w:t>n</w:t>
            </w:r>
            <w:r w:rsidRPr="00AB43B1">
              <w:rPr>
                <w:noProof/>
              </w:rPr>
              <w:t xml:space="preserve">ew NTN timing parameters have been defined for the purpose of NTN test case prose specification, NTN impact to the RRC connection release sequence has been documented. </w:t>
            </w:r>
          </w:p>
          <w:p w14:paraId="4A9CD48D" w14:textId="7B4BBAB7" w:rsidR="00890345" w:rsidRPr="00AB43B1" w:rsidRDefault="00890345" w:rsidP="008B7FE0">
            <w:pPr>
              <w:pStyle w:val="CRCoverPage"/>
              <w:spacing w:after="0"/>
              <w:ind w:left="100"/>
              <w:rPr>
                <w:noProof/>
              </w:rPr>
            </w:pPr>
          </w:p>
        </w:tc>
      </w:tr>
      <w:tr w:rsidR="00437413" w:rsidRPr="00AB43B1" w14:paraId="3C7BD8F1" w14:textId="77777777" w:rsidTr="008B7FE0">
        <w:tc>
          <w:tcPr>
            <w:tcW w:w="2694" w:type="dxa"/>
            <w:gridSpan w:val="2"/>
            <w:tcBorders>
              <w:left w:val="single" w:sz="4" w:space="0" w:color="auto"/>
            </w:tcBorders>
          </w:tcPr>
          <w:p w14:paraId="0B6C9932" w14:textId="77777777" w:rsidR="00437413" w:rsidRPr="00AB43B1" w:rsidRDefault="00437413" w:rsidP="008B7FE0">
            <w:pPr>
              <w:pStyle w:val="CRCoverPage"/>
              <w:spacing w:after="0"/>
              <w:rPr>
                <w:b/>
                <w:i/>
                <w:noProof/>
                <w:sz w:val="8"/>
                <w:szCs w:val="8"/>
              </w:rPr>
            </w:pPr>
          </w:p>
        </w:tc>
        <w:tc>
          <w:tcPr>
            <w:tcW w:w="6946" w:type="dxa"/>
            <w:gridSpan w:val="9"/>
            <w:tcBorders>
              <w:right w:val="single" w:sz="4" w:space="0" w:color="auto"/>
            </w:tcBorders>
          </w:tcPr>
          <w:p w14:paraId="603DC357" w14:textId="77777777" w:rsidR="00437413" w:rsidRPr="00AB43B1" w:rsidRDefault="00437413" w:rsidP="008B7FE0">
            <w:pPr>
              <w:pStyle w:val="CRCoverPage"/>
              <w:spacing w:after="0"/>
              <w:rPr>
                <w:noProof/>
                <w:sz w:val="8"/>
                <w:szCs w:val="8"/>
              </w:rPr>
            </w:pPr>
          </w:p>
        </w:tc>
      </w:tr>
      <w:tr w:rsidR="00437413" w:rsidRPr="00AB43B1" w14:paraId="708A725A" w14:textId="77777777" w:rsidTr="008B7FE0">
        <w:tc>
          <w:tcPr>
            <w:tcW w:w="2694" w:type="dxa"/>
            <w:gridSpan w:val="2"/>
            <w:tcBorders>
              <w:left w:val="single" w:sz="4" w:space="0" w:color="auto"/>
              <w:bottom w:val="single" w:sz="4" w:space="0" w:color="auto"/>
            </w:tcBorders>
          </w:tcPr>
          <w:p w14:paraId="763E6473" w14:textId="77777777" w:rsidR="00437413" w:rsidRPr="00AB43B1" w:rsidRDefault="00437413" w:rsidP="008B7FE0">
            <w:pPr>
              <w:pStyle w:val="CRCoverPage"/>
              <w:tabs>
                <w:tab w:val="right" w:pos="2184"/>
              </w:tabs>
              <w:spacing w:after="0"/>
              <w:rPr>
                <w:b/>
                <w:i/>
                <w:noProof/>
              </w:rPr>
            </w:pPr>
            <w:r w:rsidRPr="00AB43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2E934" w14:textId="1CD26DBA" w:rsidR="00437413" w:rsidRPr="00AB43B1" w:rsidRDefault="00890345" w:rsidP="008B7FE0">
            <w:pPr>
              <w:pStyle w:val="CRCoverPage"/>
              <w:spacing w:after="0"/>
              <w:ind w:left="100"/>
              <w:rPr>
                <w:noProof/>
              </w:rPr>
            </w:pPr>
            <w:r w:rsidRPr="00AB43B1">
              <w:rPr>
                <w:noProof/>
              </w:rPr>
              <w:t xml:space="preserve">The NB-IoT NTN test environment remains incomplete. </w:t>
            </w:r>
          </w:p>
          <w:p w14:paraId="52A073E1" w14:textId="19F6AC7C" w:rsidR="00890345" w:rsidRPr="00AB43B1" w:rsidRDefault="00890345" w:rsidP="008B7FE0">
            <w:pPr>
              <w:pStyle w:val="CRCoverPage"/>
              <w:spacing w:after="0"/>
              <w:ind w:left="100"/>
              <w:rPr>
                <w:noProof/>
              </w:rPr>
            </w:pPr>
          </w:p>
        </w:tc>
      </w:tr>
      <w:tr w:rsidR="00437413" w:rsidRPr="00AB43B1" w14:paraId="7EA21BFB" w14:textId="77777777" w:rsidTr="008B7FE0">
        <w:tc>
          <w:tcPr>
            <w:tcW w:w="2694" w:type="dxa"/>
            <w:gridSpan w:val="2"/>
          </w:tcPr>
          <w:p w14:paraId="0A51CAF4" w14:textId="77777777" w:rsidR="00437413" w:rsidRPr="00AB43B1" w:rsidRDefault="00437413" w:rsidP="008B7FE0">
            <w:pPr>
              <w:pStyle w:val="CRCoverPage"/>
              <w:spacing w:after="0"/>
              <w:rPr>
                <w:b/>
                <w:i/>
                <w:noProof/>
                <w:sz w:val="8"/>
                <w:szCs w:val="8"/>
              </w:rPr>
            </w:pPr>
          </w:p>
        </w:tc>
        <w:tc>
          <w:tcPr>
            <w:tcW w:w="6946" w:type="dxa"/>
            <w:gridSpan w:val="9"/>
          </w:tcPr>
          <w:p w14:paraId="7EE3A79D" w14:textId="77777777" w:rsidR="00437413" w:rsidRPr="00AB43B1" w:rsidRDefault="00437413" w:rsidP="008B7FE0">
            <w:pPr>
              <w:pStyle w:val="CRCoverPage"/>
              <w:spacing w:after="0"/>
              <w:rPr>
                <w:noProof/>
                <w:sz w:val="8"/>
                <w:szCs w:val="8"/>
              </w:rPr>
            </w:pPr>
          </w:p>
        </w:tc>
      </w:tr>
      <w:tr w:rsidR="00437413" w:rsidRPr="00AB43B1" w14:paraId="53E58639" w14:textId="77777777" w:rsidTr="008B7FE0">
        <w:tc>
          <w:tcPr>
            <w:tcW w:w="2694" w:type="dxa"/>
            <w:gridSpan w:val="2"/>
            <w:tcBorders>
              <w:top w:val="single" w:sz="4" w:space="0" w:color="auto"/>
              <w:left w:val="single" w:sz="4" w:space="0" w:color="auto"/>
            </w:tcBorders>
          </w:tcPr>
          <w:p w14:paraId="2C186665" w14:textId="77777777" w:rsidR="00437413" w:rsidRPr="00AB43B1" w:rsidRDefault="00437413" w:rsidP="008B7FE0">
            <w:pPr>
              <w:pStyle w:val="CRCoverPage"/>
              <w:tabs>
                <w:tab w:val="right" w:pos="2184"/>
              </w:tabs>
              <w:spacing w:after="0"/>
              <w:rPr>
                <w:b/>
                <w:i/>
                <w:noProof/>
              </w:rPr>
            </w:pPr>
            <w:r w:rsidRPr="00AB43B1">
              <w:rPr>
                <w:b/>
                <w:i/>
                <w:noProof/>
              </w:rPr>
              <w:t>Clauses affected:</w:t>
            </w:r>
          </w:p>
        </w:tc>
        <w:tc>
          <w:tcPr>
            <w:tcW w:w="6946" w:type="dxa"/>
            <w:gridSpan w:val="9"/>
            <w:tcBorders>
              <w:top w:val="single" w:sz="4" w:space="0" w:color="auto"/>
              <w:right w:val="single" w:sz="4" w:space="0" w:color="auto"/>
            </w:tcBorders>
            <w:shd w:val="pct30" w:color="FFFF00" w:fill="auto"/>
          </w:tcPr>
          <w:p w14:paraId="3F1CEE0F" w14:textId="70FF5FEB" w:rsidR="00437413" w:rsidRPr="00AB43B1" w:rsidRDefault="00451EDD" w:rsidP="008B7FE0">
            <w:pPr>
              <w:pStyle w:val="CRCoverPage"/>
              <w:spacing w:after="0"/>
              <w:ind w:left="100"/>
              <w:rPr>
                <w:noProof/>
              </w:rPr>
            </w:pPr>
            <w:r w:rsidRPr="00AB43B1">
              <w:rPr>
                <w:noProof/>
              </w:rPr>
              <w:t>7A.4, 7A.4.3, 7A.4.4, 7A.7, 7A.14</w:t>
            </w:r>
          </w:p>
        </w:tc>
      </w:tr>
      <w:tr w:rsidR="00437413" w:rsidRPr="00AB43B1" w14:paraId="5486EF83" w14:textId="77777777" w:rsidTr="008B7FE0">
        <w:tc>
          <w:tcPr>
            <w:tcW w:w="2694" w:type="dxa"/>
            <w:gridSpan w:val="2"/>
            <w:tcBorders>
              <w:left w:val="single" w:sz="4" w:space="0" w:color="auto"/>
            </w:tcBorders>
          </w:tcPr>
          <w:p w14:paraId="275B0B34" w14:textId="77777777" w:rsidR="00437413" w:rsidRPr="00AB43B1" w:rsidRDefault="00437413" w:rsidP="008B7FE0">
            <w:pPr>
              <w:pStyle w:val="CRCoverPage"/>
              <w:spacing w:after="0"/>
              <w:rPr>
                <w:b/>
                <w:i/>
                <w:noProof/>
                <w:sz w:val="8"/>
                <w:szCs w:val="8"/>
              </w:rPr>
            </w:pPr>
          </w:p>
        </w:tc>
        <w:tc>
          <w:tcPr>
            <w:tcW w:w="6946" w:type="dxa"/>
            <w:gridSpan w:val="9"/>
            <w:tcBorders>
              <w:right w:val="single" w:sz="4" w:space="0" w:color="auto"/>
            </w:tcBorders>
          </w:tcPr>
          <w:p w14:paraId="6AC9A334" w14:textId="77777777" w:rsidR="00437413" w:rsidRPr="00AB43B1" w:rsidRDefault="00437413" w:rsidP="008B7FE0">
            <w:pPr>
              <w:pStyle w:val="CRCoverPage"/>
              <w:spacing w:after="0"/>
              <w:rPr>
                <w:noProof/>
                <w:sz w:val="8"/>
                <w:szCs w:val="8"/>
              </w:rPr>
            </w:pPr>
          </w:p>
        </w:tc>
      </w:tr>
      <w:tr w:rsidR="00437413" w:rsidRPr="00AB43B1" w14:paraId="6179D930" w14:textId="77777777" w:rsidTr="008B7FE0">
        <w:tc>
          <w:tcPr>
            <w:tcW w:w="2694" w:type="dxa"/>
            <w:gridSpan w:val="2"/>
            <w:tcBorders>
              <w:left w:val="single" w:sz="4" w:space="0" w:color="auto"/>
            </w:tcBorders>
          </w:tcPr>
          <w:p w14:paraId="579F448A" w14:textId="77777777" w:rsidR="00437413" w:rsidRPr="00AB43B1" w:rsidRDefault="00437413" w:rsidP="008B7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534B5" w14:textId="77777777" w:rsidR="00437413" w:rsidRPr="00AB43B1" w:rsidRDefault="00437413" w:rsidP="008B7FE0">
            <w:pPr>
              <w:pStyle w:val="CRCoverPage"/>
              <w:spacing w:after="0"/>
              <w:jc w:val="center"/>
              <w:rPr>
                <w:b/>
                <w:caps/>
                <w:noProof/>
              </w:rPr>
            </w:pPr>
            <w:r w:rsidRPr="00AB43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3BDAD" w14:textId="77777777" w:rsidR="00437413" w:rsidRPr="00AB43B1" w:rsidRDefault="00437413" w:rsidP="008B7FE0">
            <w:pPr>
              <w:pStyle w:val="CRCoverPage"/>
              <w:spacing w:after="0"/>
              <w:jc w:val="center"/>
              <w:rPr>
                <w:b/>
                <w:caps/>
                <w:noProof/>
              </w:rPr>
            </w:pPr>
            <w:r w:rsidRPr="00AB43B1">
              <w:rPr>
                <w:b/>
                <w:caps/>
                <w:noProof/>
              </w:rPr>
              <w:t>N</w:t>
            </w:r>
          </w:p>
        </w:tc>
        <w:tc>
          <w:tcPr>
            <w:tcW w:w="2977" w:type="dxa"/>
            <w:gridSpan w:val="4"/>
          </w:tcPr>
          <w:p w14:paraId="1AE058FC" w14:textId="77777777" w:rsidR="00437413" w:rsidRPr="00AB43B1" w:rsidRDefault="00437413" w:rsidP="008B7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28BCC" w14:textId="77777777" w:rsidR="00437413" w:rsidRPr="00AB43B1" w:rsidRDefault="00437413" w:rsidP="008B7FE0">
            <w:pPr>
              <w:pStyle w:val="CRCoverPage"/>
              <w:spacing w:after="0"/>
              <w:ind w:left="99"/>
              <w:rPr>
                <w:noProof/>
              </w:rPr>
            </w:pPr>
          </w:p>
        </w:tc>
      </w:tr>
      <w:tr w:rsidR="00437413" w:rsidRPr="00AB43B1" w14:paraId="01AF451D" w14:textId="77777777" w:rsidTr="008B7FE0">
        <w:tc>
          <w:tcPr>
            <w:tcW w:w="2694" w:type="dxa"/>
            <w:gridSpan w:val="2"/>
            <w:tcBorders>
              <w:left w:val="single" w:sz="4" w:space="0" w:color="auto"/>
            </w:tcBorders>
          </w:tcPr>
          <w:p w14:paraId="1A8DFC9A" w14:textId="77777777" w:rsidR="00437413" w:rsidRPr="00AB43B1" w:rsidRDefault="00437413" w:rsidP="008B7FE0">
            <w:pPr>
              <w:pStyle w:val="CRCoverPage"/>
              <w:tabs>
                <w:tab w:val="right" w:pos="2184"/>
              </w:tabs>
              <w:spacing w:after="0"/>
              <w:rPr>
                <w:b/>
                <w:i/>
                <w:noProof/>
              </w:rPr>
            </w:pPr>
            <w:r w:rsidRPr="00AB43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06494" w14:textId="77777777" w:rsidR="00437413" w:rsidRPr="00AB43B1"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F6A4A" w14:textId="1F44656D" w:rsidR="00437413" w:rsidRPr="00AB43B1" w:rsidRDefault="002E0A3F" w:rsidP="008B7FE0">
            <w:pPr>
              <w:pStyle w:val="CRCoverPage"/>
              <w:spacing w:after="0"/>
              <w:jc w:val="center"/>
              <w:rPr>
                <w:b/>
                <w:caps/>
                <w:noProof/>
              </w:rPr>
            </w:pPr>
            <w:r w:rsidRPr="00AB43B1">
              <w:rPr>
                <w:b/>
                <w:caps/>
                <w:noProof/>
              </w:rPr>
              <w:t>X</w:t>
            </w:r>
          </w:p>
        </w:tc>
        <w:tc>
          <w:tcPr>
            <w:tcW w:w="2977" w:type="dxa"/>
            <w:gridSpan w:val="4"/>
          </w:tcPr>
          <w:p w14:paraId="3F5D81A2" w14:textId="77777777" w:rsidR="00437413" w:rsidRPr="00AB43B1" w:rsidRDefault="00437413" w:rsidP="008B7FE0">
            <w:pPr>
              <w:pStyle w:val="CRCoverPage"/>
              <w:tabs>
                <w:tab w:val="right" w:pos="2893"/>
              </w:tabs>
              <w:spacing w:after="0"/>
              <w:rPr>
                <w:noProof/>
              </w:rPr>
            </w:pPr>
            <w:r w:rsidRPr="00AB43B1">
              <w:rPr>
                <w:noProof/>
              </w:rPr>
              <w:t xml:space="preserve"> Other core specifications</w:t>
            </w:r>
            <w:r w:rsidRPr="00AB43B1">
              <w:rPr>
                <w:noProof/>
              </w:rPr>
              <w:tab/>
            </w:r>
          </w:p>
        </w:tc>
        <w:tc>
          <w:tcPr>
            <w:tcW w:w="3401" w:type="dxa"/>
            <w:gridSpan w:val="3"/>
            <w:tcBorders>
              <w:right w:val="single" w:sz="4" w:space="0" w:color="auto"/>
            </w:tcBorders>
            <w:shd w:val="pct30" w:color="FFFF00" w:fill="auto"/>
          </w:tcPr>
          <w:p w14:paraId="0142FB4C" w14:textId="77777777" w:rsidR="00437413" w:rsidRPr="00AB43B1" w:rsidRDefault="00437413" w:rsidP="008B7FE0">
            <w:pPr>
              <w:pStyle w:val="CRCoverPage"/>
              <w:spacing w:after="0"/>
              <w:ind w:left="99"/>
              <w:rPr>
                <w:noProof/>
              </w:rPr>
            </w:pPr>
            <w:r w:rsidRPr="00AB43B1">
              <w:rPr>
                <w:noProof/>
              </w:rPr>
              <w:t xml:space="preserve">TS/TR ... CR ... </w:t>
            </w:r>
          </w:p>
        </w:tc>
      </w:tr>
      <w:tr w:rsidR="00437413" w:rsidRPr="00AB43B1" w14:paraId="36D8FB40" w14:textId="77777777" w:rsidTr="008B7FE0">
        <w:tc>
          <w:tcPr>
            <w:tcW w:w="2694" w:type="dxa"/>
            <w:gridSpan w:val="2"/>
            <w:tcBorders>
              <w:left w:val="single" w:sz="4" w:space="0" w:color="auto"/>
            </w:tcBorders>
          </w:tcPr>
          <w:p w14:paraId="3BFB2D59" w14:textId="77777777" w:rsidR="00437413" w:rsidRPr="00AB43B1" w:rsidRDefault="00437413" w:rsidP="008B7FE0">
            <w:pPr>
              <w:pStyle w:val="CRCoverPage"/>
              <w:spacing w:after="0"/>
              <w:rPr>
                <w:b/>
                <w:i/>
                <w:noProof/>
              </w:rPr>
            </w:pPr>
            <w:r w:rsidRPr="00AB43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77D12" w14:textId="77777777" w:rsidR="00437413" w:rsidRPr="00AB43B1"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5DC93" w14:textId="1DF3BCC6" w:rsidR="00437413" w:rsidRPr="00AB43B1" w:rsidRDefault="002E0A3F" w:rsidP="008B7FE0">
            <w:pPr>
              <w:pStyle w:val="CRCoverPage"/>
              <w:spacing w:after="0"/>
              <w:jc w:val="center"/>
              <w:rPr>
                <w:b/>
                <w:caps/>
                <w:noProof/>
              </w:rPr>
            </w:pPr>
            <w:r w:rsidRPr="00AB43B1">
              <w:rPr>
                <w:b/>
                <w:caps/>
                <w:noProof/>
              </w:rPr>
              <w:t>X</w:t>
            </w:r>
          </w:p>
        </w:tc>
        <w:tc>
          <w:tcPr>
            <w:tcW w:w="2977" w:type="dxa"/>
            <w:gridSpan w:val="4"/>
          </w:tcPr>
          <w:p w14:paraId="28FBE6B8" w14:textId="77777777" w:rsidR="00437413" w:rsidRPr="00AB43B1" w:rsidRDefault="00437413" w:rsidP="008B7FE0">
            <w:pPr>
              <w:pStyle w:val="CRCoverPage"/>
              <w:spacing w:after="0"/>
              <w:rPr>
                <w:noProof/>
              </w:rPr>
            </w:pPr>
            <w:r w:rsidRPr="00AB43B1">
              <w:rPr>
                <w:noProof/>
              </w:rPr>
              <w:t xml:space="preserve"> Test specifications</w:t>
            </w:r>
          </w:p>
        </w:tc>
        <w:tc>
          <w:tcPr>
            <w:tcW w:w="3401" w:type="dxa"/>
            <w:gridSpan w:val="3"/>
            <w:tcBorders>
              <w:right w:val="single" w:sz="4" w:space="0" w:color="auto"/>
            </w:tcBorders>
            <w:shd w:val="pct30" w:color="FFFF00" w:fill="auto"/>
          </w:tcPr>
          <w:p w14:paraId="62CEE94C" w14:textId="77777777" w:rsidR="00437413" w:rsidRPr="00AB43B1" w:rsidRDefault="00437413" w:rsidP="008B7FE0">
            <w:pPr>
              <w:pStyle w:val="CRCoverPage"/>
              <w:spacing w:after="0"/>
              <w:ind w:left="99"/>
              <w:rPr>
                <w:noProof/>
              </w:rPr>
            </w:pPr>
            <w:r w:rsidRPr="00AB43B1">
              <w:rPr>
                <w:noProof/>
              </w:rPr>
              <w:t xml:space="preserve">TS/TR ... CR ... </w:t>
            </w:r>
          </w:p>
        </w:tc>
      </w:tr>
      <w:tr w:rsidR="00437413" w:rsidRPr="00AB43B1" w14:paraId="2C92089A" w14:textId="77777777" w:rsidTr="008B7FE0">
        <w:tc>
          <w:tcPr>
            <w:tcW w:w="2694" w:type="dxa"/>
            <w:gridSpan w:val="2"/>
            <w:tcBorders>
              <w:left w:val="single" w:sz="4" w:space="0" w:color="auto"/>
            </w:tcBorders>
          </w:tcPr>
          <w:p w14:paraId="3D2B9CA5" w14:textId="77777777" w:rsidR="00437413" w:rsidRPr="00AB43B1" w:rsidRDefault="00437413" w:rsidP="008B7FE0">
            <w:pPr>
              <w:pStyle w:val="CRCoverPage"/>
              <w:spacing w:after="0"/>
              <w:rPr>
                <w:b/>
                <w:i/>
                <w:noProof/>
              </w:rPr>
            </w:pPr>
            <w:r w:rsidRPr="00AB43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529FA" w14:textId="77777777" w:rsidR="00437413" w:rsidRPr="00AB43B1"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832F7" w14:textId="2A9DB7EC" w:rsidR="00437413" w:rsidRPr="00AB43B1" w:rsidRDefault="002E0A3F" w:rsidP="008B7FE0">
            <w:pPr>
              <w:pStyle w:val="CRCoverPage"/>
              <w:spacing w:after="0"/>
              <w:jc w:val="center"/>
              <w:rPr>
                <w:b/>
                <w:caps/>
                <w:noProof/>
              </w:rPr>
            </w:pPr>
            <w:r w:rsidRPr="00AB43B1">
              <w:rPr>
                <w:b/>
                <w:caps/>
                <w:noProof/>
              </w:rPr>
              <w:t>X</w:t>
            </w:r>
          </w:p>
        </w:tc>
        <w:tc>
          <w:tcPr>
            <w:tcW w:w="2977" w:type="dxa"/>
            <w:gridSpan w:val="4"/>
          </w:tcPr>
          <w:p w14:paraId="0C57EABA" w14:textId="77777777" w:rsidR="00437413" w:rsidRPr="00AB43B1" w:rsidRDefault="00437413" w:rsidP="008B7FE0">
            <w:pPr>
              <w:pStyle w:val="CRCoverPage"/>
              <w:spacing w:after="0"/>
              <w:rPr>
                <w:noProof/>
              </w:rPr>
            </w:pPr>
            <w:r w:rsidRPr="00AB43B1">
              <w:rPr>
                <w:noProof/>
              </w:rPr>
              <w:t xml:space="preserve"> O&amp;M Specifications</w:t>
            </w:r>
          </w:p>
        </w:tc>
        <w:tc>
          <w:tcPr>
            <w:tcW w:w="3401" w:type="dxa"/>
            <w:gridSpan w:val="3"/>
            <w:tcBorders>
              <w:right w:val="single" w:sz="4" w:space="0" w:color="auto"/>
            </w:tcBorders>
            <w:shd w:val="pct30" w:color="FFFF00" w:fill="auto"/>
          </w:tcPr>
          <w:p w14:paraId="23D48F81" w14:textId="77777777" w:rsidR="00437413" w:rsidRPr="00AB43B1" w:rsidRDefault="00437413" w:rsidP="008B7FE0">
            <w:pPr>
              <w:pStyle w:val="CRCoverPage"/>
              <w:spacing w:after="0"/>
              <w:ind w:left="99"/>
              <w:rPr>
                <w:noProof/>
              </w:rPr>
            </w:pPr>
            <w:r w:rsidRPr="00AB43B1">
              <w:rPr>
                <w:noProof/>
              </w:rPr>
              <w:t xml:space="preserve">TS/TR ... CR ... </w:t>
            </w:r>
          </w:p>
        </w:tc>
      </w:tr>
      <w:tr w:rsidR="00437413" w:rsidRPr="00AB43B1" w14:paraId="45DB9057" w14:textId="77777777" w:rsidTr="008B7FE0">
        <w:tc>
          <w:tcPr>
            <w:tcW w:w="2694" w:type="dxa"/>
            <w:gridSpan w:val="2"/>
            <w:tcBorders>
              <w:left w:val="single" w:sz="4" w:space="0" w:color="auto"/>
            </w:tcBorders>
          </w:tcPr>
          <w:p w14:paraId="7960D362" w14:textId="77777777" w:rsidR="00437413" w:rsidRPr="00AB43B1" w:rsidRDefault="00437413" w:rsidP="008B7FE0">
            <w:pPr>
              <w:pStyle w:val="CRCoverPage"/>
              <w:spacing w:after="0"/>
              <w:rPr>
                <w:b/>
                <w:i/>
                <w:noProof/>
              </w:rPr>
            </w:pPr>
          </w:p>
        </w:tc>
        <w:tc>
          <w:tcPr>
            <w:tcW w:w="6946" w:type="dxa"/>
            <w:gridSpan w:val="9"/>
            <w:tcBorders>
              <w:right w:val="single" w:sz="4" w:space="0" w:color="auto"/>
            </w:tcBorders>
          </w:tcPr>
          <w:p w14:paraId="129A55D5" w14:textId="77777777" w:rsidR="00437413" w:rsidRPr="00AB43B1" w:rsidRDefault="00437413" w:rsidP="008B7FE0">
            <w:pPr>
              <w:pStyle w:val="CRCoverPage"/>
              <w:spacing w:after="0"/>
              <w:rPr>
                <w:noProof/>
              </w:rPr>
            </w:pPr>
          </w:p>
        </w:tc>
      </w:tr>
      <w:tr w:rsidR="00437413" w:rsidRPr="00AB43B1" w14:paraId="2A6FBF7D" w14:textId="77777777" w:rsidTr="008B7FE0">
        <w:tc>
          <w:tcPr>
            <w:tcW w:w="2694" w:type="dxa"/>
            <w:gridSpan w:val="2"/>
            <w:tcBorders>
              <w:left w:val="single" w:sz="4" w:space="0" w:color="auto"/>
              <w:bottom w:val="single" w:sz="4" w:space="0" w:color="auto"/>
            </w:tcBorders>
          </w:tcPr>
          <w:p w14:paraId="133D29C8" w14:textId="77777777" w:rsidR="00437413" w:rsidRPr="00AB43B1" w:rsidRDefault="00437413" w:rsidP="008B7FE0">
            <w:pPr>
              <w:pStyle w:val="CRCoverPage"/>
              <w:tabs>
                <w:tab w:val="right" w:pos="2184"/>
              </w:tabs>
              <w:spacing w:after="0"/>
              <w:rPr>
                <w:b/>
                <w:i/>
                <w:noProof/>
              </w:rPr>
            </w:pPr>
            <w:r w:rsidRPr="00AB43B1">
              <w:rPr>
                <w:b/>
                <w:i/>
                <w:noProof/>
              </w:rPr>
              <w:t>Other comments:</w:t>
            </w:r>
          </w:p>
        </w:tc>
        <w:tc>
          <w:tcPr>
            <w:tcW w:w="6946" w:type="dxa"/>
            <w:gridSpan w:val="9"/>
            <w:tcBorders>
              <w:bottom w:val="single" w:sz="4" w:space="0" w:color="auto"/>
              <w:right w:val="single" w:sz="4" w:space="0" w:color="auto"/>
            </w:tcBorders>
            <w:shd w:val="pct30" w:color="FFFF00" w:fill="auto"/>
          </w:tcPr>
          <w:p w14:paraId="2C789EC5" w14:textId="77777777" w:rsidR="00437413" w:rsidRPr="00AB43B1" w:rsidRDefault="00437413" w:rsidP="008B7FE0">
            <w:pPr>
              <w:pStyle w:val="CRCoverPage"/>
              <w:spacing w:after="0"/>
              <w:ind w:left="100"/>
              <w:rPr>
                <w:noProof/>
              </w:rPr>
            </w:pPr>
          </w:p>
        </w:tc>
      </w:tr>
      <w:tr w:rsidR="00437413" w:rsidRPr="00AB43B1" w14:paraId="0CC0969E" w14:textId="77777777" w:rsidTr="00437413">
        <w:tc>
          <w:tcPr>
            <w:tcW w:w="2694" w:type="dxa"/>
            <w:gridSpan w:val="2"/>
            <w:tcBorders>
              <w:top w:val="single" w:sz="4" w:space="0" w:color="auto"/>
              <w:bottom w:val="single" w:sz="4" w:space="0" w:color="auto"/>
            </w:tcBorders>
          </w:tcPr>
          <w:p w14:paraId="1C11E2AC" w14:textId="77777777" w:rsidR="00437413" w:rsidRPr="00AB43B1" w:rsidRDefault="00437413" w:rsidP="008B7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1A62A" w14:textId="77777777" w:rsidR="00437413" w:rsidRPr="00AB43B1" w:rsidRDefault="00437413" w:rsidP="008B7FE0">
            <w:pPr>
              <w:pStyle w:val="CRCoverPage"/>
              <w:spacing w:after="0"/>
              <w:ind w:left="100"/>
              <w:rPr>
                <w:noProof/>
                <w:sz w:val="8"/>
                <w:szCs w:val="8"/>
              </w:rPr>
            </w:pPr>
          </w:p>
        </w:tc>
      </w:tr>
      <w:tr w:rsidR="00437413" w:rsidRPr="00AB43B1" w14:paraId="0308ED18" w14:textId="77777777" w:rsidTr="008B7FE0">
        <w:tc>
          <w:tcPr>
            <w:tcW w:w="2694" w:type="dxa"/>
            <w:gridSpan w:val="2"/>
            <w:tcBorders>
              <w:top w:val="single" w:sz="4" w:space="0" w:color="auto"/>
              <w:left w:val="single" w:sz="4" w:space="0" w:color="auto"/>
              <w:bottom w:val="single" w:sz="4" w:space="0" w:color="auto"/>
            </w:tcBorders>
          </w:tcPr>
          <w:p w14:paraId="535EDA87" w14:textId="77777777" w:rsidR="00437413" w:rsidRPr="00AB43B1" w:rsidRDefault="00437413" w:rsidP="008B7FE0">
            <w:pPr>
              <w:pStyle w:val="CRCoverPage"/>
              <w:tabs>
                <w:tab w:val="right" w:pos="2184"/>
              </w:tabs>
              <w:spacing w:after="0"/>
              <w:rPr>
                <w:b/>
                <w:i/>
                <w:noProof/>
              </w:rPr>
            </w:pPr>
            <w:r w:rsidRPr="00AB43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2508B" w14:textId="06BB8F62" w:rsidR="00437413" w:rsidRPr="00AB43B1" w:rsidRDefault="00ED234D" w:rsidP="008B7FE0">
            <w:pPr>
              <w:pStyle w:val="CRCoverPage"/>
              <w:spacing w:after="0"/>
              <w:ind w:left="100"/>
              <w:rPr>
                <w:noProof/>
              </w:rPr>
            </w:pPr>
            <w:r w:rsidRPr="00AB43B1">
              <w:rPr>
                <w:noProof/>
              </w:rPr>
              <w:t>This is the outcome of 1 revision of R5-236298</w:t>
            </w:r>
            <w:r w:rsidR="00D47D74" w:rsidRPr="00AB43B1">
              <w:t>.</w:t>
            </w:r>
          </w:p>
        </w:tc>
      </w:tr>
    </w:tbl>
    <w:p w14:paraId="087C6A4B" w14:textId="77777777" w:rsidR="00437413" w:rsidRPr="00AB43B1" w:rsidRDefault="00437413" w:rsidP="00437413">
      <w:pPr>
        <w:pStyle w:val="CRCoverPage"/>
        <w:spacing w:after="0"/>
        <w:rPr>
          <w:noProof/>
          <w:sz w:val="8"/>
          <w:szCs w:val="8"/>
        </w:rPr>
      </w:pPr>
    </w:p>
    <w:p w14:paraId="2806780C" w14:textId="77777777" w:rsidR="00437413" w:rsidRPr="00AB43B1" w:rsidRDefault="00437413" w:rsidP="00437413">
      <w:pPr>
        <w:rPr>
          <w:noProof/>
        </w:rPr>
        <w:sectPr w:rsidR="00437413" w:rsidRPr="00AB43B1">
          <w:headerReference w:type="even" r:id="rId10"/>
          <w:footnotePr>
            <w:numRestart w:val="eachSect"/>
          </w:footnotePr>
          <w:pgSz w:w="11907" w:h="16840" w:code="9"/>
          <w:pgMar w:top="1418" w:right="1134" w:bottom="1134" w:left="1134" w:header="680" w:footer="567" w:gutter="0"/>
          <w:cols w:space="720"/>
        </w:sectPr>
      </w:pPr>
    </w:p>
    <w:p w14:paraId="423BB7FD" w14:textId="77777777" w:rsidR="00753495" w:rsidRPr="00AB43B1" w:rsidRDefault="00753495" w:rsidP="00753495">
      <w:pPr>
        <w:pStyle w:val="Heading2"/>
      </w:pPr>
      <w:r w:rsidRPr="00AB43B1">
        <w:lastRenderedPageBreak/>
        <w:t>7A.4</w:t>
      </w:r>
      <w:r w:rsidRPr="00AB43B1">
        <w:tab/>
        <w:t>Timing considerations</w:t>
      </w:r>
    </w:p>
    <w:p w14:paraId="080E2F18" w14:textId="6FB202E8" w:rsidR="00753495" w:rsidRPr="00AB43B1" w:rsidRDefault="00753495" w:rsidP="00753495">
      <w:r w:rsidRPr="00AB43B1">
        <w:t>Based on SIB scheduling and search space configuration as described in the previous clauses timing considerations are made as below</w:t>
      </w:r>
      <w:ins w:id="1" w:author="MCC TF160" w:date="2023-10-11T15:48:00Z">
        <w:r w:rsidR="00BE705E" w:rsidRPr="00AB43B1">
          <w:t xml:space="preserve">, </w:t>
        </w:r>
      </w:ins>
      <w:ins w:id="2" w:author="MCC TF160" w:date="2023-10-20T21:31:00Z">
        <w:r w:rsidR="007008E1" w:rsidRPr="00AB43B1">
          <w:t xml:space="preserve">with the timing reference being </w:t>
        </w:r>
      </w:ins>
      <w:ins w:id="3" w:author="MCC TF160" w:date="2023-10-20T21:32:00Z">
        <w:r w:rsidR="0007323E" w:rsidRPr="00AB43B1">
          <w:t xml:space="preserve">the absolute time at </w:t>
        </w:r>
      </w:ins>
      <w:ins w:id="4" w:author="MCC TF160" w:date="2023-10-11T15:49:00Z">
        <w:r w:rsidR="00BE705E" w:rsidRPr="00AB43B1">
          <w:t>t</w:t>
        </w:r>
      </w:ins>
      <w:ins w:id="5" w:author="MCC TF160" w:date="2023-10-11T15:48:00Z">
        <w:r w:rsidR="00BE705E" w:rsidRPr="00AB43B1">
          <w:t xml:space="preserve">he SS </w:t>
        </w:r>
      </w:ins>
      <w:ins w:id="6" w:author="MCC TF160" w:date="2023-10-11T15:51:00Z">
        <w:r w:rsidR="006C4EFC" w:rsidRPr="00AB43B1">
          <w:t>R</w:t>
        </w:r>
      </w:ins>
      <w:ins w:id="7" w:author="MCC TF160" w:date="2023-10-11T15:48:00Z">
        <w:r w:rsidR="00BE705E" w:rsidRPr="00AB43B1">
          <w:t>x/</w:t>
        </w:r>
      </w:ins>
      <w:ins w:id="8" w:author="MCC TF160" w:date="2023-10-11T15:51:00Z">
        <w:r w:rsidR="006C4EFC" w:rsidRPr="00AB43B1">
          <w:t>T</w:t>
        </w:r>
      </w:ins>
      <w:ins w:id="9" w:author="MCC TF160" w:date="2023-10-11T15:48:00Z">
        <w:r w:rsidR="00BE705E" w:rsidRPr="00AB43B1">
          <w:t>x antenna</w:t>
        </w:r>
      </w:ins>
      <w:r w:rsidRPr="00AB43B1">
        <w:t>.</w:t>
      </w:r>
    </w:p>
    <w:p w14:paraId="23315874" w14:textId="77777777" w:rsidR="00753495" w:rsidRPr="00AB43B1" w:rsidRDefault="00753495" w:rsidP="00753495">
      <w:pPr>
        <w:pStyle w:val="Heading3"/>
      </w:pPr>
      <w:r w:rsidRPr="00AB43B1">
        <w:t>7A.4.1</w:t>
      </w:r>
      <w:r w:rsidRPr="00AB43B1">
        <w:tab/>
        <w:t>Random access procedure</w:t>
      </w:r>
    </w:p>
    <w:p w14:paraId="371B1E7A" w14:textId="77777777" w:rsidR="00753495" w:rsidRPr="00AB43B1" w:rsidRDefault="00753495" w:rsidP="00753495">
      <w:r w:rsidRPr="00AB43B1">
        <w:t xml:space="preserve">Details regarding random access procedure in NB-IoT are specified in clause 16.3 of TS 36.213 [30] and clause 5.1 of TS 36.321 [16]. The timing of a </w:t>
      </w:r>
      <w:proofErr w:type="gramStart"/>
      <w:r w:rsidRPr="00AB43B1">
        <w:t>random access</w:t>
      </w:r>
      <w:proofErr w:type="gramEnd"/>
      <w:r w:rsidRPr="00AB43B1">
        <w:t xml:space="preserve"> procedure in NB-IoT is illustrated in table 7A.4.1-1. </w:t>
      </w:r>
    </w:p>
    <w:p w14:paraId="266CFAF9" w14:textId="77777777" w:rsidR="00753495" w:rsidRPr="00AB43B1" w:rsidRDefault="00753495" w:rsidP="00753495">
      <w:pPr>
        <w:pStyle w:val="TH"/>
      </w:pPr>
      <w:r w:rsidRPr="00AB43B1">
        <w:t xml:space="preserve">Table 7A.4.1-1: Timing of </w:t>
      </w:r>
      <w:proofErr w:type="gramStart"/>
      <w:r w:rsidRPr="00AB43B1">
        <w:t>random access</w:t>
      </w:r>
      <w:proofErr w:type="gramEnd"/>
      <w:r w:rsidRPr="00AB43B1">
        <w:t xml:space="preserve">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AB43B1" w14:paraId="6AF5FEE6" w14:textId="77777777" w:rsidTr="001D304D">
        <w:trPr>
          <w:jc w:val="center"/>
        </w:trPr>
        <w:tc>
          <w:tcPr>
            <w:tcW w:w="680" w:type="dxa"/>
            <w:shd w:val="clear" w:color="auto" w:fill="auto"/>
          </w:tcPr>
          <w:p w14:paraId="3DE4F554" w14:textId="77777777" w:rsidR="00753495" w:rsidRPr="00AB43B1" w:rsidRDefault="00753495" w:rsidP="001D304D">
            <w:pPr>
              <w:pStyle w:val="TAC"/>
              <w:rPr>
                <w:lang w:eastAsia="en-GB"/>
              </w:rPr>
            </w:pPr>
            <w:r w:rsidRPr="00AB43B1">
              <w:rPr>
                <w:lang w:eastAsia="en-GB"/>
              </w:rPr>
              <w:t>...</w:t>
            </w:r>
          </w:p>
        </w:tc>
        <w:tc>
          <w:tcPr>
            <w:tcW w:w="680" w:type="dxa"/>
          </w:tcPr>
          <w:p w14:paraId="13A46D50" w14:textId="77777777" w:rsidR="00753495" w:rsidRPr="00AB43B1" w:rsidRDefault="00753495" w:rsidP="001D304D">
            <w:pPr>
              <w:pStyle w:val="TAC"/>
              <w:rPr>
                <w:lang w:eastAsia="en-GB"/>
              </w:rPr>
            </w:pPr>
            <w:r w:rsidRPr="00AB43B1">
              <w:rPr>
                <w:lang w:eastAsia="en-GB"/>
              </w:rPr>
              <w:t>...</w:t>
            </w:r>
          </w:p>
        </w:tc>
        <w:tc>
          <w:tcPr>
            <w:tcW w:w="340" w:type="dxa"/>
          </w:tcPr>
          <w:p w14:paraId="260248B7" w14:textId="77777777" w:rsidR="00753495" w:rsidRPr="00AB43B1" w:rsidRDefault="00753495" w:rsidP="001D304D">
            <w:pPr>
              <w:pStyle w:val="TAC"/>
              <w:rPr>
                <w:lang w:eastAsia="en-GB"/>
              </w:rPr>
            </w:pPr>
          </w:p>
        </w:tc>
        <w:tc>
          <w:tcPr>
            <w:tcW w:w="340" w:type="dxa"/>
          </w:tcPr>
          <w:p w14:paraId="40AC663A" w14:textId="77777777" w:rsidR="00753495" w:rsidRPr="00AB43B1" w:rsidRDefault="00753495" w:rsidP="001D304D">
            <w:pPr>
              <w:pStyle w:val="TAC"/>
              <w:rPr>
                <w:lang w:eastAsia="en-GB"/>
              </w:rPr>
            </w:pPr>
          </w:p>
        </w:tc>
        <w:tc>
          <w:tcPr>
            <w:tcW w:w="340" w:type="dxa"/>
          </w:tcPr>
          <w:p w14:paraId="30DA9F6E" w14:textId="77777777" w:rsidR="00753495" w:rsidRPr="00AB43B1" w:rsidRDefault="00753495" w:rsidP="001D304D">
            <w:pPr>
              <w:pStyle w:val="TAC"/>
              <w:rPr>
                <w:lang w:eastAsia="en-GB"/>
              </w:rPr>
            </w:pPr>
          </w:p>
        </w:tc>
        <w:tc>
          <w:tcPr>
            <w:tcW w:w="340" w:type="dxa"/>
          </w:tcPr>
          <w:p w14:paraId="4E230911" w14:textId="77777777" w:rsidR="00753495" w:rsidRPr="00AB43B1" w:rsidRDefault="00753495" w:rsidP="001D304D">
            <w:pPr>
              <w:pStyle w:val="TAC"/>
              <w:rPr>
                <w:lang w:eastAsia="en-GB"/>
              </w:rPr>
            </w:pPr>
          </w:p>
        </w:tc>
        <w:tc>
          <w:tcPr>
            <w:tcW w:w="340" w:type="dxa"/>
          </w:tcPr>
          <w:p w14:paraId="311F9D4E" w14:textId="77777777" w:rsidR="00753495" w:rsidRPr="00AB43B1" w:rsidRDefault="00753495" w:rsidP="001D304D">
            <w:pPr>
              <w:pStyle w:val="TAC"/>
              <w:rPr>
                <w:lang w:eastAsia="en-GB"/>
              </w:rPr>
            </w:pPr>
          </w:p>
        </w:tc>
        <w:tc>
          <w:tcPr>
            <w:tcW w:w="340" w:type="dxa"/>
          </w:tcPr>
          <w:p w14:paraId="24E281CB" w14:textId="77777777" w:rsidR="00753495" w:rsidRPr="00AB43B1" w:rsidRDefault="00753495" w:rsidP="001D304D">
            <w:pPr>
              <w:pStyle w:val="TAC"/>
              <w:rPr>
                <w:lang w:eastAsia="en-GB"/>
              </w:rPr>
            </w:pPr>
          </w:p>
        </w:tc>
        <w:tc>
          <w:tcPr>
            <w:tcW w:w="340" w:type="dxa"/>
          </w:tcPr>
          <w:p w14:paraId="209A1506" w14:textId="77777777" w:rsidR="00753495" w:rsidRPr="00AB43B1" w:rsidRDefault="00753495" w:rsidP="001D304D">
            <w:pPr>
              <w:pStyle w:val="TAC"/>
              <w:rPr>
                <w:lang w:eastAsia="en-GB"/>
              </w:rPr>
            </w:pPr>
          </w:p>
        </w:tc>
        <w:tc>
          <w:tcPr>
            <w:tcW w:w="340" w:type="dxa"/>
          </w:tcPr>
          <w:p w14:paraId="52255D92" w14:textId="77777777" w:rsidR="00753495" w:rsidRPr="00AB43B1" w:rsidRDefault="00753495" w:rsidP="001D304D">
            <w:pPr>
              <w:pStyle w:val="TAC"/>
              <w:rPr>
                <w:lang w:eastAsia="en-GB"/>
              </w:rPr>
            </w:pPr>
          </w:p>
        </w:tc>
        <w:tc>
          <w:tcPr>
            <w:tcW w:w="340" w:type="dxa"/>
          </w:tcPr>
          <w:p w14:paraId="7E83946F" w14:textId="77777777" w:rsidR="00753495" w:rsidRPr="00AB43B1" w:rsidRDefault="00753495" w:rsidP="001D304D">
            <w:pPr>
              <w:pStyle w:val="TAC"/>
              <w:rPr>
                <w:lang w:eastAsia="en-GB"/>
              </w:rPr>
            </w:pPr>
          </w:p>
        </w:tc>
        <w:tc>
          <w:tcPr>
            <w:tcW w:w="340" w:type="dxa"/>
          </w:tcPr>
          <w:p w14:paraId="18E263D5" w14:textId="77777777" w:rsidR="00753495" w:rsidRPr="00AB43B1" w:rsidRDefault="00753495" w:rsidP="001D304D">
            <w:pPr>
              <w:pStyle w:val="TAC"/>
              <w:rPr>
                <w:lang w:eastAsia="en-GB"/>
              </w:rPr>
            </w:pPr>
          </w:p>
        </w:tc>
        <w:tc>
          <w:tcPr>
            <w:tcW w:w="340" w:type="dxa"/>
          </w:tcPr>
          <w:p w14:paraId="401C9F72" w14:textId="77777777" w:rsidR="00753495" w:rsidRPr="00AB43B1" w:rsidRDefault="00753495" w:rsidP="001D304D">
            <w:pPr>
              <w:pStyle w:val="TAC"/>
              <w:rPr>
                <w:lang w:eastAsia="en-GB"/>
              </w:rPr>
            </w:pPr>
          </w:p>
        </w:tc>
        <w:tc>
          <w:tcPr>
            <w:tcW w:w="340" w:type="dxa"/>
          </w:tcPr>
          <w:p w14:paraId="251DB3AE" w14:textId="77777777" w:rsidR="00753495" w:rsidRPr="00AB43B1" w:rsidRDefault="00753495" w:rsidP="001D304D">
            <w:pPr>
              <w:pStyle w:val="TAC"/>
              <w:rPr>
                <w:lang w:eastAsia="en-GB"/>
              </w:rPr>
            </w:pPr>
          </w:p>
        </w:tc>
        <w:tc>
          <w:tcPr>
            <w:tcW w:w="340" w:type="dxa"/>
          </w:tcPr>
          <w:p w14:paraId="7F82D6D3" w14:textId="77777777" w:rsidR="00753495" w:rsidRPr="00AB43B1" w:rsidRDefault="00753495" w:rsidP="001D304D">
            <w:pPr>
              <w:pStyle w:val="TAC"/>
              <w:rPr>
                <w:lang w:eastAsia="en-GB"/>
              </w:rPr>
            </w:pPr>
          </w:p>
        </w:tc>
        <w:tc>
          <w:tcPr>
            <w:tcW w:w="340" w:type="dxa"/>
          </w:tcPr>
          <w:p w14:paraId="59785AD5" w14:textId="77777777" w:rsidR="00753495" w:rsidRPr="00AB43B1" w:rsidRDefault="00753495" w:rsidP="001D304D">
            <w:pPr>
              <w:pStyle w:val="TAC"/>
              <w:rPr>
                <w:lang w:eastAsia="en-GB"/>
              </w:rPr>
            </w:pPr>
          </w:p>
        </w:tc>
        <w:tc>
          <w:tcPr>
            <w:tcW w:w="340" w:type="dxa"/>
          </w:tcPr>
          <w:p w14:paraId="794172B8" w14:textId="77777777" w:rsidR="00753495" w:rsidRPr="00AB43B1" w:rsidRDefault="00753495" w:rsidP="001D304D">
            <w:pPr>
              <w:pStyle w:val="TAC"/>
              <w:rPr>
                <w:lang w:eastAsia="en-GB"/>
              </w:rPr>
            </w:pPr>
          </w:p>
        </w:tc>
        <w:tc>
          <w:tcPr>
            <w:tcW w:w="340" w:type="dxa"/>
          </w:tcPr>
          <w:p w14:paraId="5EDAF8C6" w14:textId="77777777" w:rsidR="00753495" w:rsidRPr="00AB43B1" w:rsidRDefault="00753495" w:rsidP="001D304D">
            <w:pPr>
              <w:pStyle w:val="TAC"/>
              <w:rPr>
                <w:lang w:eastAsia="en-GB"/>
              </w:rPr>
            </w:pPr>
          </w:p>
        </w:tc>
        <w:tc>
          <w:tcPr>
            <w:tcW w:w="680" w:type="dxa"/>
          </w:tcPr>
          <w:p w14:paraId="1186AE8E" w14:textId="77777777" w:rsidR="00753495" w:rsidRPr="00AB43B1" w:rsidRDefault="00753495" w:rsidP="001D304D">
            <w:pPr>
              <w:pStyle w:val="TAC"/>
              <w:rPr>
                <w:lang w:eastAsia="en-GB"/>
              </w:rPr>
            </w:pPr>
            <w:r w:rsidRPr="00AB43B1">
              <w:rPr>
                <w:lang w:eastAsia="en-GB"/>
              </w:rPr>
              <w:t>...</w:t>
            </w:r>
          </w:p>
        </w:tc>
        <w:tc>
          <w:tcPr>
            <w:tcW w:w="680" w:type="dxa"/>
            <w:tcBorders>
              <w:bottom w:val="single" w:sz="4" w:space="0" w:color="auto"/>
            </w:tcBorders>
          </w:tcPr>
          <w:p w14:paraId="76E34344" w14:textId="77777777" w:rsidR="00753495" w:rsidRPr="00AB43B1" w:rsidRDefault="00753495" w:rsidP="001D304D">
            <w:pPr>
              <w:pStyle w:val="TAC"/>
              <w:rPr>
                <w:lang w:eastAsia="en-GB"/>
              </w:rPr>
            </w:pPr>
          </w:p>
        </w:tc>
        <w:tc>
          <w:tcPr>
            <w:tcW w:w="1020" w:type="dxa"/>
          </w:tcPr>
          <w:p w14:paraId="07988510" w14:textId="77777777" w:rsidR="00753495" w:rsidRPr="00AB43B1" w:rsidRDefault="00753495" w:rsidP="001D304D">
            <w:pPr>
              <w:pStyle w:val="TAC"/>
              <w:rPr>
                <w:lang w:eastAsia="en-GB"/>
              </w:rPr>
            </w:pPr>
            <w:r w:rsidRPr="00AB43B1">
              <w:rPr>
                <w:lang w:eastAsia="en-GB"/>
              </w:rPr>
              <w:t>...</w:t>
            </w:r>
          </w:p>
        </w:tc>
        <w:tc>
          <w:tcPr>
            <w:tcW w:w="340" w:type="dxa"/>
          </w:tcPr>
          <w:p w14:paraId="013565F2" w14:textId="77777777" w:rsidR="00753495" w:rsidRPr="00AB43B1" w:rsidRDefault="00753495" w:rsidP="001D304D">
            <w:pPr>
              <w:pStyle w:val="TAC"/>
              <w:rPr>
                <w:lang w:eastAsia="en-GB"/>
              </w:rPr>
            </w:pPr>
          </w:p>
        </w:tc>
        <w:tc>
          <w:tcPr>
            <w:tcW w:w="340" w:type="dxa"/>
          </w:tcPr>
          <w:p w14:paraId="7894B20D" w14:textId="77777777" w:rsidR="00753495" w:rsidRPr="00AB43B1" w:rsidRDefault="00753495" w:rsidP="001D304D">
            <w:pPr>
              <w:pStyle w:val="TAC"/>
              <w:rPr>
                <w:lang w:eastAsia="en-GB"/>
              </w:rPr>
            </w:pPr>
          </w:p>
        </w:tc>
        <w:tc>
          <w:tcPr>
            <w:tcW w:w="1020" w:type="dxa"/>
            <w:gridSpan w:val="2"/>
          </w:tcPr>
          <w:p w14:paraId="7B7FA551" w14:textId="77777777" w:rsidR="00753495" w:rsidRPr="00AB43B1" w:rsidRDefault="00753495" w:rsidP="001D304D">
            <w:pPr>
              <w:pStyle w:val="TAC"/>
              <w:rPr>
                <w:lang w:eastAsia="en-GB"/>
              </w:rPr>
            </w:pPr>
            <w:r w:rsidRPr="00AB43B1">
              <w:rPr>
                <w:lang w:eastAsia="en-GB"/>
              </w:rPr>
              <w:t>...</w:t>
            </w:r>
          </w:p>
        </w:tc>
      </w:tr>
      <w:tr w:rsidR="00753495" w:rsidRPr="00AB43B1" w14:paraId="6C57847E" w14:textId="77777777" w:rsidTr="001D304D">
        <w:trPr>
          <w:jc w:val="center"/>
        </w:trPr>
        <w:tc>
          <w:tcPr>
            <w:tcW w:w="680" w:type="dxa"/>
            <w:shd w:val="clear" w:color="auto" w:fill="auto"/>
          </w:tcPr>
          <w:p w14:paraId="7A409BBC" w14:textId="77777777" w:rsidR="00753495" w:rsidRPr="00AB43B1" w:rsidRDefault="00753495" w:rsidP="001D304D">
            <w:pPr>
              <w:pStyle w:val="TAC"/>
              <w:rPr>
                <w:lang w:eastAsia="en-GB"/>
              </w:rPr>
            </w:pPr>
          </w:p>
        </w:tc>
        <w:tc>
          <w:tcPr>
            <w:tcW w:w="680" w:type="dxa"/>
            <w:shd w:val="clear" w:color="auto" w:fill="auto"/>
          </w:tcPr>
          <w:p w14:paraId="1BA387F1" w14:textId="77777777" w:rsidR="00753495" w:rsidRPr="00AB43B1" w:rsidRDefault="00753495" w:rsidP="001D304D">
            <w:pPr>
              <w:pStyle w:val="TAC"/>
              <w:rPr>
                <w:lang w:eastAsia="en-GB"/>
              </w:rPr>
            </w:pPr>
            <w:r w:rsidRPr="00AB43B1">
              <w:rPr>
                <w:lang w:eastAsia="en-GB"/>
              </w:rPr>
              <w:t>...</w:t>
            </w:r>
          </w:p>
        </w:tc>
        <w:tc>
          <w:tcPr>
            <w:tcW w:w="5440" w:type="dxa"/>
            <w:gridSpan w:val="16"/>
            <w:shd w:val="clear" w:color="auto" w:fill="FFFF66"/>
          </w:tcPr>
          <w:p w14:paraId="6BA2D9C7" w14:textId="77777777" w:rsidR="00753495" w:rsidRPr="00AB43B1" w:rsidRDefault="00753495" w:rsidP="001D304D">
            <w:pPr>
              <w:pStyle w:val="TAC"/>
              <w:rPr>
                <w:lang w:eastAsia="en-GB"/>
              </w:rPr>
            </w:pPr>
            <w:r w:rsidRPr="00AB43B1">
              <w:rPr>
                <w:lang w:eastAsia="en-GB"/>
              </w:rPr>
              <w:t>Type2 CSS</w:t>
            </w:r>
          </w:p>
        </w:tc>
        <w:tc>
          <w:tcPr>
            <w:tcW w:w="2380" w:type="dxa"/>
            <w:gridSpan w:val="3"/>
          </w:tcPr>
          <w:p w14:paraId="61898E18" w14:textId="77777777" w:rsidR="00753495" w:rsidRPr="00AB43B1" w:rsidRDefault="00753495" w:rsidP="001D304D">
            <w:pPr>
              <w:pStyle w:val="TAC"/>
              <w:rPr>
                <w:lang w:eastAsia="en-GB"/>
              </w:rPr>
            </w:pPr>
            <w:r w:rsidRPr="00AB43B1">
              <w:rPr>
                <w:lang w:eastAsia="en-GB"/>
              </w:rPr>
              <w:t>...</w:t>
            </w:r>
          </w:p>
        </w:tc>
        <w:tc>
          <w:tcPr>
            <w:tcW w:w="1360" w:type="dxa"/>
            <w:gridSpan w:val="3"/>
            <w:tcBorders>
              <w:right w:val="nil"/>
            </w:tcBorders>
            <w:shd w:val="clear" w:color="auto" w:fill="FFFF66"/>
          </w:tcPr>
          <w:p w14:paraId="751D10A6" w14:textId="77777777" w:rsidR="00753495" w:rsidRPr="00AB43B1" w:rsidRDefault="00753495" w:rsidP="001D304D">
            <w:pPr>
              <w:pStyle w:val="TAC"/>
              <w:rPr>
                <w:lang w:eastAsia="en-GB"/>
              </w:rPr>
            </w:pPr>
            <w:r w:rsidRPr="00AB43B1">
              <w:rPr>
                <w:lang w:eastAsia="en-GB"/>
              </w:rPr>
              <w:t>Type2 CSS</w:t>
            </w:r>
          </w:p>
        </w:tc>
        <w:tc>
          <w:tcPr>
            <w:tcW w:w="340" w:type="dxa"/>
            <w:tcBorders>
              <w:left w:val="nil"/>
              <w:right w:val="single" w:sz="4" w:space="0" w:color="auto"/>
            </w:tcBorders>
            <w:shd w:val="clear" w:color="auto" w:fill="FFFF66"/>
          </w:tcPr>
          <w:p w14:paraId="771499A7" w14:textId="77777777" w:rsidR="00753495" w:rsidRPr="00AB43B1" w:rsidRDefault="00753495" w:rsidP="001D304D">
            <w:pPr>
              <w:pStyle w:val="TAC"/>
              <w:rPr>
                <w:lang w:eastAsia="en-GB"/>
              </w:rPr>
            </w:pPr>
            <w:r w:rsidRPr="00AB43B1">
              <w:rPr>
                <w:lang w:eastAsia="en-GB"/>
              </w:rPr>
              <w:t>...</w:t>
            </w:r>
          </w:p>
        </w:tc>
      </w:tr>
      <w:tr w:rsidR="00753495" w:rsidRPr="00AB43B1" w14:paraId="22B53814" w14:textId="77777777" w:rsidTr="001D304D">
        <w:trPr>
          <w:jc w:val="center"/>
        </w:trPr>
        <w:tc>
          <w:tcPr>
            <w:tcW w:w="680" w:type="dxa"/>
            <w:shd w:val="clear" w:color="auto" w:fill="76923C"/>
            <w:vAlign w:val="center"/>
          </w:tcPr>
          <w:p w14:paraId="7482B41B" w14:textId="77777777" w:rsidR="00753495" w:rsidRPr="00AB43B1" w:rsidRDefault="00753495" w:rsidP="001D304D">
            <w:pPr>
              <w:pStyle w:val="TAC"/>
              <w:rPr>
                <w:sz w:val="16"/>
                <w:szCs w:val="16"/>
                <w:lang w:eastAsia="en-GB"/>
              </w:rPr>
            </w:pPr>
            <w:r w:rsidRPr="00AB43B1">
              <w:rPr>
                <w:color w:val="FFFFFF"/>
                <w:sz w:val="16"/>
                <w:szCs w:val="16"/>
                <w:lang w:eastAsia="en-GB"/>
              </w:rPr>
              <w:t>RACH preamble</w:t>
            </w:r>
          </w:p>
        </w:tc>
        <w:tc>
          <w:tcPr>
            <w:tcW w:w="1360" w:type="dxa"/>
            <w:gridSpan w:val="3"/>
            <w:vAlign w:val="center"/>
          </w:tcPr>
          <w:p w14:paraId="55446405" w14:textId="77777777" w:rsidR="00753495" w:rsidRPr="00AB43B1"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AB43B1" w:rsidRDefault="00753495" w:rsidP="001D304D">
            <w:pPr>
              <w:pStyle w:val="TAC"/>
              <w:rPr>
                <w:sz w:val="16"/>
                <w:szCs w:val="16"/>
                <w:lang w:eastAsia="en-GB"/>
              </w:rPr>
            </w:pPr>
            <w:r w:rsidRPr="00AB43B1">
              <w:rPr>
                <w:sz w:val="16"/>
                <w:szCs w:val="16"/>
                <w:lang w:eastAsia="en-GB"/>
              </w:rPr>
              <w:t>DCI format N1</w:t>
            </w:r>
          </w:p>
        </w:tc>
        <w:tc>
          <w:tcPr>
            <w:tcW w:w="1360" w:type="dxa"/>
            <w:gridSpan w:val="4"/>
            <w:shd w:val="clear" w:color="auto" w:fill="auto"/>
            <w:vAlign w:val="center"/>
          </w:tcPr>
          <w:p w14:paraId="04806799" w14:textId="77777777" w:rsidR="00753495" w:rsidRPr="00AB43B1"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AB43B1" w:rsidRDefault="00753495" w:rsidP="001D304D">
            <w:pPr>
              <w:pStyle w:val="TAC"/>
              <w:rPr>
                <w:sz w:val="16"/>
                <w:szCs w:val="16"/>
                <w:lang w:eastAsia="en-GB"/>
              </w:rPr>
            </w:pPr>
            <w:r w:rsidRPr="00AB43B1">
              <w:rPr>
                <w:color w:val="FFFFFF"/>
                <w:sz w:val="16"/>
                <w:szCs w:val="16"/>
                <w:lang w:eastAsia="en-GB"/>
              </w:rPr>
              <w:t>RAR with UL grant</w:t>
            </w:r>
          </w:p>
        </w:tc>
        <w:tc>
          <w:tcPr>
            <w:tcW w:w="2720" w:type="dxa"/>
            <w:gridSpan w:val="7"/>
            <w:vAlign w:val="center"/>
          </w:tcPr>
          <w:p w14:paraId="6EEAAB4F" w14:textId="77777777" w:rsidR="00753495" w:rsidRPr="00AB43B1"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AB43B1" w:rsidRDefault="00753495" w:rsidP="001D304D">
            <w:pPr>
              <w:pStyle w:val="TAC"/>
              <w:rPr>
                <w:color w:val="FFFFFF"/>
                <w:sz w:val="16"/>
                <w:szCs w:val="16"/>
                <w:lang w:eastAsia="en-GB"/>
              </w:rPr>
            </w:pPr>
            <w:r w:rsidRPr="00AB43B1">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AB43B1" w:rsidRDefault="00753495" w:rsidP="001D304D">
            <w:pPr>
              <w:pStyle w:val="TAC"/>
              <w:rPr>
                <w:sz w:val="16"/>
                <w:szCs w:val="16"/>
                <w:lang w:eastAsia="en-GB"/>
              </w:rPr>
            </w:pPr>
            <w:r w:rsidRPr="00AB43B1">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AB43B1" w:rsidRDefault="00753495" w:rsidP="001D304D">
            <w:pPr>
              <w:pStyle w:val="TAC"/>
              <w:rPr>
                <w:sz w:val="16"/>
                <w:szCs w:val="16"/>
                <w:lang w:eastAsia="en-GB"/>
              </w:rPr>
            </w:pPr>
            <w:r w:rsidRPr="00AB43B1">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AB43B1" w:rsidRDefault="00753495" w:rsidP="001D304D">
            <w:pPr>
              <w:pStyle w:val="TAC"/>
              <w:rPr>
                <w:sz w:val="16"/>
                <w:szCs w:val="16"/>
                <w:lang w:eastAsia="en-GB"/>
              </w:rPr>
            </w:pPr>
          </w:p>
        </w:tc>
      </w:tr>
      <w:tr w:rsidR="00753495" w:rsidRPr="00AB43B1" w14:paraId="56B43DD9" w14:textId="77777777" w:rsidTr="001D304D">
        <w:trPr>
          <w:jc w:val="center"/>
        </w:trPr>
        <w:tc>
          <w:tcPr>
            <w:tcW w:w="680" w:type="dxa"/>
            <w:shd w:val="clear" w:color="auto" w:fill="auto"/>
          </w:tcPr>
          <w:p w14:paraId="1D3517EE" w14:textId="77777777" w:rsidR="00753495" w:rsidRPr="00AB43B1" w:rsidRDefault="00753495" w:rsidP="001D304D">
            <w:pPr>
              <w:pStyle w:val="TAC"/>
              <w:rPr>
                <w:sz w:val="12"/>
                <w:szCs w:val="12"/>
                <w:lang w:eastAsia="en-GB"/>
              </w:rPr>
            </w:pPr>
            <w:r w:rsidRPr="00AB43B1">
              <w:rPr>
                <w:sz w:val="12"/>
                <w:szCs w:val="12"/>
                <w:lang w:eastAsia="en-GB"/>
              </w:rPr>
              <w:t>...</w:t>
            </w:r>
          </w:p>
        </w:tc>
        <w:tc>
          <w:tcPr>
            <w:tcW w:w="1360" w:type="dxa"/>
            <w:gridSpan w:val="3"/>
          </w:tcPr>
          <w:p w14:paraId="18E3D5F0" w14:textId="77777777" w:rsidR="00753495" w:rsidRPr="00AB43B1" w:rsidRDefault="00753495" w:rsidP="001D304D">
            <w:pPr>
              <w:pStyle w:val="TAC"/>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delay1</w:t>
            </w:r>
            <w:r w:rsidRPr="00AB43B1">
              <w:rPr>
                <w:sz w:val="12"/>
                <w:szCs w:val="12"/>
                <w:lang w:eastAsia="en-GB"/>
              </w:rPr>
              <w:t xml:space="preserve"> </w:t>
            </w:r>
            <w:r w:rsidRPr="00AB43B1">
              <w:rPr>
                <w:sz w:val="12"/>
                <w:szCs w:val="12"/>
                <w:lang w:eastAsia="en-GB"/>
              </w:rPr>
              <w:sym w:font="Symbol" w:char="F0AE"/>
            </w:r>
          </w:p>
        </w:tc>
        <w:tc>
          <w:tcPr>
            <w:tcW w:w="680" w:type="dxa"/>
            <w:gridSpan w:val="2"/>
          </w:tcPr>
          <w:p w14:paraId="77930ECF" w14:textId="77777777" w:rsidR="00753495" w:rsidRPr="00AB43B1" w:rsidRDefault="00753495" w:rsidP="001D304D">
            <w:pPr>
              <w:pStyle w:val="TAC"/>
              <w:rPr>
                <w:sz w:val="12"/>
                <w:szCs w:val="12"/>
                <w:lang w:eastAsia="en-GB"/>
              </w:rPr>
            </w:pPr>
            <w:r w:rsidRPr="00AB43B1">
              <w:rPr>
                <w:sz w:val="12"/>
                <w:szCs w:val="12"/>
                <w:lang w:eastAsia="en-GB"/>
              </w:rPr>
              <w:sym w:font="Symbol" w:char="F0AC"/>
            </w:r>
            <w:proofErr w:type="spellStart"/>
            <w:r w:rsidRPr="00AB43B1">
              <w:rPr>
                <w:sz w:val="12"/>
                <w:szCs w:val="12"/>
                <w:lang w:eastAsia="en-GB"/>
              </w:rPr>
              <w:t>t</w:t>
            </w:r>
            <w:r w:rsidRPr="00AB43B1">
              <w:rPr>
                <w:sz w:val="12"/>
                <w:szCs w:val="12"/>
                <w:vertAlign w:val="subscript"/>
                <w:lang w:eastAsia="en-GB"/>
              </w:rPr>
              <w:t>DCI</w:t>
            </w:r>
            <w:proofErr w:type="spellEnd"/>
            <w:r w:rsidRPr="00AB43B1">
              <w:rPr>
                <w:sz w:val="12"/>
                <w:szCs w:val="12"/>
                <w:lang w:eastAsia="en-GB"/>
              </w:rPr>
              <w:sym w:font="Symbol" w:char="F0AE"/>
            </w:r>
          </w:p>
        </w:tc>
        <w:tc>
          <w:tcPr>
            <w:tcW w:w="1360" w:type="dxa"/>
            <w:gridSpan w:val="4"/>
            <w:shd w:val="clear" w:color="auto" w:fill="auto"/>
          </w:tcPr>
          <w:p w14:paraId="5FAC04FF" w14:textId="77777777" w:rsidR="00753495" w:rsidRPr="00AB43B1" w:rsidRDefault="00753495" w:rsidP="001D304D">
            <w:pPr>
              <w:pStyle w:val="TAC"/>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delay2</w:t>
            </w:r>
            <w:r w:rsidRPr="00AB43B1">
              <w:rPr>
                <w:sz w:val="12"/>
                <w:szCs w:val="12"/>
                <w:lang w:eastAsia="en-GB"/>
              </w:rPr>
              <w:t xml:space="preserve"> </w:t>
            </w:r>
            <w:r w:rsidRPr="00AB43B1">
              <w:rPr>
                <w:sz w:val="12"/>
                <w:szCs w:val="12"/>
                <w:lang w:eastAsia="en-GB"/>
              </w:rPr>
              <w:sym w:font="Symbol" w:char="F0AE"/>
            </w:r>
          </w:p>
        </w:tc>
        <w:tc>
          <w:tcPr>
            <w:tcW w:w="680" w:type="dxa"/>
            <w:gridSpan w:val="2"/>
            <w:shd w:val="clear" w:color="auto" w:fill="auto"/>
          </w:tcPr>
          <w:p w14:paraId="654896C2" w14:textId="77777777" w:rsidR="00753495" w:rsidRPr="00AB43B1" w:rsidRDefault="00753495" w:rsidP="001D304D">
            <w:pPr>
              <w:pStyle w:val="TAC"/>
              <w:rPr>
                <w:sz w:val="12"/>
                <w:szCs w:val="12"/>
                <w:lang w:eastAsia="en-GB"/>
              </w:rPr>
            </w:pPr>
            <w:r w:rsidRPr="00AB43B1">
              <w:rPr>
                <w:sz w:val="12"/>
                <w:szCs w:val="12"/>
                <w:lang w:eastAsia="en-GB"/>
              </w:rPr>
              <w:sym w:font="Symbol" w:char="F0AC"/>
            </w:r>
            <w:proofErr w:type="spellStart"/>
            <w:r w:rsidRPr="00AB43B1">
              <w:rPr>
                <w:sz w:val="12"/>
                <w:szCs w:val="12"/>
                <w:lang w:eastAsia="en-GB"/>
              </w:rPr>
              <w:t>t</w:t>
            </w:r>
            <w:r w:rsidRPr="00AB43B1">
              <w:rPr>
                <w:sz w:val="12"/>
                <w:szCs w:val="12"/>
                <w:vertAlign w:val="subscript"/>
                <w:lang w:eastAsia="en-GB"/>
              </w:rPr>
              <w:t>RAR</w:t>
            </w:r>
            <w:proofErr w:type="spellEnd"/>
            <w:r w:rsidRPr="00AB43B1">
              <w:rPr>
                <w:sz w:val="12"/>
                <w:szCs w:val="12"/>
                <w:lang w:eastAsia="en-GB"/>
              </w:rPr>
              <w:sym w:font="Symbol" w:char="F0AE"/>
            </w:r>
          </w:p>
        </w:tc>
        <w:tc>
          <w:tcPr>
            <w:tcW w:w="2720" w:type="dxa"/>
            <w:gridSpan w:val="7"/>
          </w:tcPr>
          <w:p w14:paraId="2CCC6E70" w14:textId="77777777" w:rsidR="00753495" w:rsidRPr="00AB43B1" w:rsidRDefault="00753495" w:rsidP="001D304D">
            <w:pPr>
              <w:pStyle w:val="TAC"/>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delay3</w:t>
            </w:r>
            <w:r w:rsidRPr="00AB43B1">
              <w:rPr>
                <w:sz w:val="12"/>
                <w:szCs w:val="12"/>
                <w:lang w:eastAsia="en-GB"/>
              </w:rPr>
              <w:t xml:space="preserve"> </w:t>
            </w:r>
            <w:r w:rsidRPr="00AB43B1">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AB43B1" w:rsidRDefault="00753495" w:rsidP="001D304D">
            <w:pPr>
              <w:pStyle w:val="TAC"/>
              <w:rPr>
                <w:sz w:val="12"/>
                <w:szCs w:val="12"/>
                <w:lang w:eastAsia="en-GB"/>
              </w:rPr>
            </w:pPr>
            <w:r w:rsidRPr="00AB43B1">
              <w:rPr>
                <w:sz w:val="12"/>
                <w:szCs w:val="12"/>
                <w:lang w:eastAsia="en-GB"/>
              </w:rPr>
              <w:sym w:font="Symbol" w:char="F0AC"/>
            </w:r>
            <w:r w:rsidRPr="00AB43B1">
              <w:rPr>
                <w:sz w:val="12"/>
                <w:szCs w:val="12"/>
                <w:lang w:eastAsia="en-GB"/>
              </w:rPr>
              <w:t>t</w:t>
            </w:r>
            <w:r w:rsidRPr="00AB43B1">
              <w:rPr>
                <w:sz w:val="12"/>
                <w:szCs w:val="12"/>
                <w:vertAlign w:val="subscript"/>
                <w:lang w:eastAsia="en-GB"/>
              </w:rPr>
              <w:t>Msg3</w:t>
            </w:r>
            <w:r w:rsidRPr="00AB43B1">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AB43B1" w:rsidRDefault="00753495" w:rsidP="001D304D">
            <w:pPr>
              <w:pStyle w:val="TAC"/>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delay4</w:t>
            </w:r>
            <w:r w:rsidRPr="00AB43B1">
              <w:rPr>
                <w:sz w:val="12"/>
                <w:szCs w:val="12"/>
                <w:lang w:eastAsia="en-GB"/>
              </w:rPr>
              <w:t xml:space="preserve"> </w:t>
            </w:r>
            <w:r w:rsidRPr="00AB43B1">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AB43B1" w:rsidRDefault="00753495" w:rsidP="001D304D">
            <w:pPr>
              <w:pStyle w:val="TAC"/>
              <w:rPr>
                <w:sz w:val="12"/>
                <w:szCs w:val="12"/>
                <w:lang w:eastAsia="en-GB"/>
              </w:rPr>
            </w:pPr>
            <w:r w:rsidRPr="00AB43B1">
              <w:rPr>
                <w:sz w:val="12"/>
                <w:szCs w:val="12"/>
                <w:lang w:eastAsia="en-GB"/>
              </w:rPr>
              <w:sym w:font="Symbol" w:char="F0AC"/>
            </w:r>
            <w:proofErr w:type="spellStart"/>
            <w:r w:rsidRPr="00AB43B1">
              <w:rPr>
                <w:sz w:val="12"/>
                <w:szCs w:val="12"/>
                <w:lang w:eastAsia="en-GB"/>
              </w:rPr>
              <w:t>t</w:t>
            </w:r>
            <w:r w:rsidRPr="00AB43B1">
              <w:rPr>
                <w:sz w:val="12"/>
                <w:szCs w:val="12"/>
                <w:vertAlign w:val="subscript"/>
                <w:lang w:eastAsia="en-GB"/>
              </w:rPr>
              <w:t>DCI</w:t>
            </w:r>
            <w:proofErr w:type="spellEnd"/>
            <w:r w:rsidRPr="00AB43B1">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AB43B1" w:rsidRDefault="00753495" w:rsidP="001D304D">
            <w:pPr>
              <w:pStyle w:val="TAC"/>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delay5</w:t>
            </w:r>
            <w:r w:rsidRPr="00AB43B1">
              <w:rPr>
                <w:sz w:val="12"/>
                <w:szCs w:val="12"/>
                <w:lang w:eastAsia="en-GB"/>
              </w:rPr>
              <w:t xml:space="preserve"> </w:t>
            </w:r>
            <w:r w:rsidRPr="00AB43B1">
              <w:rPr>
                <w:sz w:val="12"/>
                <w:szCs w:val="12"/>
                <w:lang w:eastAsia="en-GB"/>
              </w:rPr>
              <w:sym w:font="Symbol" w:char="F0AE"/>
            </w:r>
          </w:p>
        </w:tc>
      </w:tr>
      <w:tr w:rsidR="00753495" w:rsidRPr="00AB43B1" w14:paraId="642A1337" w14:textId="77777777" w:rsidTr="001D304D">
        <w:trPr>
          <w:jc w:val="center"/>
        </w:trPr>
        <w:tc>
          <w:tcPr>
            <w:tcW w:w="680" w:type="dxa"/>
            <w:shd w:val="clear" w:color="auto" w:fill="auto"/>
          </w:tcPr>
          <w:p w14:paraId="5BB582A6" w14:textId="77777777" w:rsidR="00753495" w:rsidRPr="00AB43B1" w:rsidRDefault="00753495" w:rsidP="001D304D">
            <w:pPr>
              <w:pStyle w:val="TAC"/>
              <w:rPr>
                <w:lang w:eastAsia="en-GB"/>
              </w:rPr>
            </w:pPr>
            <w:r w:rsidRPr="00AB43B1">
              <w:rPr>
                <w:lang w:eastAsia="en-GB"/>
              </w:rPr>
              <w:t>step 1</w:t>
            </w:r>
          </w:p>
        </w:tc>
        <w:tc>
          <w:tcPr>
            <w:tcW w:w="1360" w:type="dxa"/>
            <w:gridSpan w:val="3"/>
          </w:tcPr>
          <w:p w14:paraId="5D620BD2" w14:textId="77777777" w:rsidR="00753495" w:rsidRPr="00AB43B1" w:rsidRDefault="00753495" w:rsidP="001D304D">
            <w:pPr>
              <w:pStyle w:val="TAC"/>
              <w:rPr>
                <w:lang w:eastAsia="en-GB"/>
              </w:rPr>
            </w:pPr>
          </w:p>
        </w:tc>
        <w:tc>
          <w:tcPr>
            <w:tcW w:w="2720" w:type="dxa"/>
            <w:gridSpan w:val="8"/>
          </w:tcPr>
          <w:p w14:paraId="156C5840" w14:textId="77777777" w:rsidR="00753495" w:rsidRPr="00AB43B1" w:rsidRDefault="00753495" w:rsidP="001D304D">
            <w:pPr>
              <w:pStyle w:val="TAC"/>
              <w:rPr>
                <w:lang w:eastAsia="en-GB"/>
              </w:rPr>
            </w:pPr>
            <w:r w:rsidRPr="00AB43B1">
              <w:rPr>
                <w:lang w:eastAsia="en-GB"/>
              </w:rPr>
              <w:t>step 2</w:t>
            </w:r>
          </w:p>
        </w:tc>
        <w:tc>
          <w:tcPr>
            <w:tcW w:w="2720" w:type="dxa"/>
            <w:gridSpan w:val="7"/>
          </w:tcPr>
          <w:p w14:paraId="7882445F" w14:textId="77777777" w:rsidR="00753495" w:rsidRPr="00AB43B1"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AB43B1" w:rsidRDefault="00753495" w:rsidP="001D304D">
            <w:pPr>
              <w:pStyle w:val="TAC"/>
              <w:rPr>
                <w:lang w:eastAsia="en-GB"/>
              </w:rPr>
            </w:pPr>
            <w:r w:rsidRPr="00AB43B1">
              <w:rPr>
                <w:lang w:eastAsia="en-GB"/>
              </w:rPr>
              <w:t>step 3</w:t>
            </w:r>
          </w:p>
        </w:tc>
        <w:tc>
          <w:tcPr>
            <w:tcW w:w="1020" w:type="dxa"/>
            <w:tcBorders>
              <w:left w:val="single" w:sz="4" w:space="0" w:color="auto"/>
            </w:tcBorders>
            <w:shd w:val="clear" w:color="auto" w:fill="auto"/>
          </w:tcPr>
          <w:p w14:paraId="04315C83" w14:textId="77777777" w:rsidR="00753495" w:rsidRPr="00AB43B1"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AB43B1" w:rsidRDefault="00753495" w:rsidP="001D304D">
            <w:pPr>
              <w:pStyle w:val="TAC"/>
              <w:rPr>
                <w:lang w:eastAsia="en-GB"/>
              </w:rPr>
            </w:pPr>
            <w:r w:rsidRPr="00AB43B1">
              <w:rPr>
                <w:lang w:eastAsia="en-GB"/>
              </w:rPr>
              <w:t>step 4</w:t>
            </w:r>
          </w:p>
        </w:tc>
        <w:tc>
          <w:tcPr>
            <w:tcW w:w="340" w:type="dxa"/>
            <w:tcBorders>
              <w:left w:val="nil"/>
              <w:right w:val="single" w:sz="4" w:space="0" w:color="auto"/>
            </w:tcBorders>
          </w:tcPr>
          <w:p w14:paraId="219820AB" w14:textId="77777777" w:rsidR="00753495" w:rsidRPr="00AB43B1" w:rsidRDefault="00753495" w:rsidP="001D304D">
            <w:pPr>
              <w:pStyle w:val="TAC"/>
              <w:rPr>
                <w:lang w:eastAsia="en-GB"/>
              </w:rPr>
            </w:pPr>
            <w:r w:rsidRPr="00AB43B1">
              <w:rPr>
                <w:lang w:eastAsia="en-GB"/>
              </w:rPr>
              <w:t>...</w:t>
            </w:r>
          </w:p>
        </w:tc>
      </w:tr>
    </w:tbl>
    <w:p w14:paraId="3D300FAE" w14:textId="77777777" w:rsidR="00753495" w:rsidRPr="00AB43B1" w:rsidRDefault="00753495" w:rsidP="00753495"/>
    <w:p w14:paraId="77D652DC" w14:textId="77777777" w:rsidR="00753495" w:rsidRPr="00AB43B1" w:rsidRDefault="00753495" w:rsidP="00753495">
      <w:r w:rsidRPr="00AB43B1">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AB43B1" w14:paraId="42D7DD46" w14:textId="77777777" w:rsidTr="001D304D">
        <w:trPr>
          <w:jc w:val="center"/>
        </w:trPr>
        <w:tc>
          <w:tcPr>
            <w:tcW w:w="959" w:type="dxa"/>
          </w:tcPr>
          <w:p w14:paraId="7435BB27" w14:textId="77777777" w:rsidR="00753495" w:rsidRPr="00AB43B1" w:rsidRDefault="00753495" w:rsidP="001D304D">
            <w:pPr>
              <w:pStyle w:val="TAL"/>
              <w:rPr>
                <w:b/>
                <w:lang w:eastAsia="en-GB"/>
              </w:rPr>
            </w:pPr>
            <w:r w:rsidRPr="00AB43B1">
              <w:t>steps 1-4</w:t>
            </w:r>
          </w:p>
        </w:tc>
        <w:tc>
          <w:tcPr>
            <w:tcW w:w="9497" w:type="dxa"/>
            <w:gridSpan w:val="2"/>
          </w:tcPr>
          <w:p w14:paraId="4C59C379" w14:textId="77777777" w:rsidR="00753495" w:rsidRPr="00AB43B1" w:rsidRDefault="00753495" w:rsidP="001D304D">
            <w:pPr>
              <w:pStyle w:val="TAL"/>
              <w:rPr>
                <w:lang w:eastAsia="x-none"/>
              </w:rPr>
            </w:pPr>
            <w:r w:rsidRPr="00AB43B1">
              <w:rPr>
                <w:lang w:eastAsia="x-none"/>
              </w:rPr>
              <w:t>Random access procedure according to TS 36.300 [69] clause 10.1.5.1:</w:t>
            </w:r>
          </w:p>
          <w:p w14:paraId="2AACDFFC" w14:textId="77777777" w:rsidR="00753495" w:rsidRPr="00AB43B1" w:rsidRDefault="00753495" w:rsidP="001D304D">
            <w:pPr>
              <w:pStyle w:val="TAL"/>
            </w:pPr>
            <w:r w:rsidRPr="00AB43B1">
              <w:rPr>
                <w:lang w:eastAsia="x-none"/>
              </w:rPr>
              <w:t xml:space="preserve">step </w:t>
            </w:r>
            <w:r w:rsidRPr="00AB43B1">
              <w:t>2:</w:t>
            </w:r>
            <w:r w:rsidRPr="00AB43B1">
              <w:tab/>
              <w:t>RAR is addressed to RA-RNTI</w:t>
            </w:r>
          </w:p>
          <w:p w14:paraId="45199705" w14:textId="77777777" w:rsidR="00753495" w:rsidRPr="00AB43B1" w:rsidRDefault="00753495" w:rsidP="001D304D">
            <w:pPr>
              <w:pStyle w:val="TAL"/>
              <w:rPr>
                <w:lang w:eastAsia="x-none"/>
              </w:rPr>
            </w:pPr>
            <w:r w:rsidRPr="00AB43B1">
              <w:rPr>
                <w:lang w:eastAsia="x-none"/>
              </w:rPr>
              <w:t>step 3:</w:t>
            </w:r>
            <w:r w:rsidRPr="00AB43B1">
              <w:rPr>
                <w:lang w:eastAsia="x-none"/>
              </w:rPr>
              <w:tab/>
              <w:t>Msg3 contains either a CCCH SDU (a) or the C-RNTI (b)</w:t>
            </w:r>
          </w:p>
          <w:p w14:paraId="01C377CE" w14:textId="628B5010" w:rsidR="00753495" w:rsidRPr="00AB43B1" w:rsidRDefault="00753495" w:rsidP="001D304D">
            <w:pPr>
              <w:pStyle w:val="TAL"/>
              <w:rPr>
                <w:lang w:eastAsia="en-GB"/>
              </w:rPr>
            </w:pPr>
            <w:r w:rsidRPr="00AB43B1">
              <w:rPr>
                <w:lang w:eastAsia="x-none"/>
              </w:rPr>
              <w:t>step 4:</w:t>
            </w:r>
            <w:r w:rsidRPr="00AB43B1">
              <w:rPr>
                <w:lang w:eastAsia="x-none"/>
              </w:rPr>
              <w:tab/>
              <w:t xml:space="preserve">a) </w:t>
            </w:r>
            <w:r w:rsidRPr="00AB43B1">
              <w:t xml:space="preserve">temporary C-RNTI based </w:t>
            </w:r>
            <w:r w:rsidRPr="00AB43B1">
              <w:rPr>
                <w:lang w:eastAsia="x-none"/>
              </w:rPr>
              <w:t>contention resolution (DL assignment for Msg4)</w:t>
            </w:r>
            <w:r w:rsidRPr="00AB43B1">
              <w:rPr>
                <w:lang w:eastAsia="x-none"/>
              </w:rPr>
              <w:br/>
              <w:t>b) C-R</w:t>
            </w:r>
            <w:r w:rsidR="003F0FBA" w:rsidRPr="00AB43B1">
              <w:rPr>
                <w:lang w:eastAsia="x-none"/>
              </w:rPr>
              <w:t>N</w:t>
            </w:r>
            <w:r w:rsidRPr="00AB43B1">
              <w:rPr>
                <w:lang w:eastAsia="x-none"/>
              </w:rPr>
              <w:t>TI based contention resolution (UL grant)</w:t>
            </w:r>
            <w:r w:rsidRPr="00AB43B1">
              <w:rPr>
                <w:lang w:eastAsia="x-none"/>
              </w:rPr>
              <w:br/>
              <w:t xml:space="preserve">NOTE: </w:t>
            </w:r>
            <w:r w:rsidRPr="00AB43B1">
              <w:rPr>
                <w:lang w:eastAsia="x-none"/>
              </w:rPr>
              <w:br/>
              <w:t xml:space="preserve">According to TS 36.213 [30] clause 16.5.1, </w:t>
            </w:r>
            <w:r w:rsidRPr="00AB43B1">
              <w:t xml:space="preserve">Table </w:t>
            </w:r>
            <w:r w:rsidRPr="00AB43B1">
              <w:rPr>
                <w:rFonts w:eastAsia="MS Mincho"/>
              </w:rPr>
              <w:t xml:space="preserve">16.5.1-4 and clause 16.4.1, </w:t>
            </w:r>
            <w:r w:rsidRPr="00AB43B1">
              <w:t xml:space="preserve">Table </w:t>
            </w:r>
            <w:r w:rsidRPr="00AB43B1">
              <w:rPr>
                <w:rFonts w:eastAsia="MS Mincho"/>
              </w:rPr>
              <w:t>16</w:t>
            </w:r>
            <w:r w:rsidRPr="00AB43B1">
              <w:t>.</w:t>
            </w:r>
            <w:r w:rsidRPr="00AB43B1">
              <w:rPr>
                <w:rFonts w:eastAsia="MS Mincho"/>
              </w:rPr>
              <w:t>4.1</w:t>
            </w:r>
            <w:r w:rsidRPr="00AB43B1">
              <w:t>-</w:t>
            </w:r>
            <w:r w:rsidRPr="00AB43B1">
              <w:rPr>
                <w:rFonts w:eastAsia="MS Mincho"/>
              </w:rPr>
              <w:t>5 the DCI for step 4 is sent on NPDCCH in the Type2 common search space</w:t>
            </w:r>
          </w:p>
        </w:tc>
      </w:tr>
      <w:tr w:rsidR="00753495" w:rsidRPr="00AB43B1" w14:paraId="1A652AEA" w14:textId="77777777" w:rsidTr="001D304D">
        <w:trPr>
          <w:jc w:val="center"/>
        </w:trPr>
        <w:tc>
          <w:tcPr>
            <w:tcW w:w="959" w:type="dxa"/>
          </w:tcPr>
          <w:p w14:paraId="6E508C30" w14:textId="77777777" w:rsidR="00753495" w:rsidRPr="00AB43B1" w:rsidRDefault="00753495" w:rsidP="001D304D">
            <w:pPr>
              <w:pStyle w:val="TAL"/>
              <w:rPr>
                <w:b/>
                <w:lang w:eastAsia="en-GB"/>
              </w:rPr>
            </w:pPr>
            <w:r w:rsidRPr="00AB43B1">
              <w:rPr>
                <w:b/>
                <w:lang w:eastAsia="en-GB"/>
              </w:rPr>
              <w:t>t</w:t>
            </w:r>
            <w:r w:rsidRPr="00AB43B1">
              <w:rPr>
                <w:b/>
                <w:vertAlign w:val="subscript"/>
                <w:lang w:eastAsia="en-GB"/>
              </w:rPr>
              <w:t>delay1</w:t>
            </w:r>
          </w:p>
        </w:tc>
        <w:tc>
          <w:tcPr>
            <w:tcW w:w="2410" w:type="dxa"/>
          </w:tcPr>
          <w:p w14:paraId="231F0267"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3ms (but up to </w:t>
            </w:r>
            <w:r w:rsidRPr="00AB43B1">
              <w:rPr>
                <w:lang w:eastAsia="en-GB"/>
              </w:rPr>
              <w:sym w:font="Symbol" w:char="F0B3"/>
            </w:r>
            <w:r w:rsidRPr="00AB43B1">
              <w:rPr>
                <w:lang w:eastAsia="en-GB"/>
              </w:rPr>
              <w:t xml:space="preserve"> 50ms)</w:t>
            </w:r>
          </w:p>
        </w:tc>
        <w:tc>
          <w:tcPr>
            <w:tcW w:w="7087" w:type="dxa"/>
          </w:tcPr>
          <w:p w14:paraId="77ABF1B8" w14:textId="77777777" w:rsidR="00753495" w:rsidRPr="00AB43B1" w:rsidRDefault="00753495" w:rsidP="001D304D">
            <w:pPr>
              <w:pStyle w:val="TAL"/>
              <w:rPr>
                <w:lang w:eastAsia="en-GB"/>
              </w:rPr>
            </w:pPr>
            <w:r w:rsidRPr="00AB43B1">
              <w:rPr>
                <w:lang w:eastAsia="en-GB"/>
              </w:rPr>
              <w:t xml:space="preserve">depends on </w:t>
            </w:r>
            <w:r w:rsidRPr="00AB43B1">
              <w:t>Type</w:t>
            </w:r>
            <w:r w:rsidR="00566480" w:rsidRPr="00AB43B1">
              <w:t>2</w:t>
            </w:r>
            <w:r w:rsidRPr="00AB43B1">
              <w:t xml:space="preserve">-CSS configuration, start of RA response window according to TS 36.321 [16] clause 5.1.4 and </w:t>
            </w:r>
            <w:r w:rsidRPr="00AB43B1">
              <w:rPr>
                <w:lang w:eastAsia="en-GB"/>
              </w:rPr>
              <w:t>when the RACH preamble happens</w:t>
            </w:r>
          </w:p>
        </w:tc>
      </w:tr>
      <w:tr w:rsidR="00753495" w:rsidRPr="00AB43B1" w14:paraId="45624900" w14:textId="77777777" w:rsidTr="001D304D">
        <w:trPr>
          <w:jc w:val="center"/>
        </w:trPr>
        <w:tc>
          <w:tcPr>
            <w:tcW w:w="959" w:type="dxa"/>
          </w:tcPr>
          <w:p w14:paraId="362C0B48" w14:textId="77777777" w:rsidR="00753495" w:rsidRPr="00AB43B1" w:rsidRDefault="00753495" w:rsidP="001D304D">
            <w:pPr>
              <w:pStyle w:val="TAL"/>
              <w:rPr>
                <w:b/>
                <w:lang w:eastAsia="en-GB"/>
              </w:rPr>
            </w:pPr>
            <w:proofErr w:type="spellStart"/>
            <w:r w:rsidRPr="00AB43B1">
              <w:rPr>
                <w:b/>
                <w:lang w:eastAsia="en-GB"/>
              </w:rPr>
              <w:t>t</w:t>
            </w:r>
            <w:r w:rsidRPr="00AB43B1">
              <w:rPr>
                <w:b/>
                <w:vertAlign w:val="subscript"/>
                <w:lang w:eastAsia="en-GB"/>
              </w:rPr>
              <w:t>DCI</w:t>
            </w:r>
            <w:proofErr w:type="spellEnd"/>
          </w:p>
        </w:tc>
        <w:tc>
          <w:tcPr>
            <w:tcW w:w="2410" w:type="dxa"/>
          </w:tcPr>
          <w:p w14:paraId="52B98C71"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2ms</w:t>
            </w:r>
          </w:p>
        </w:tc>
        <w:tc>
          <w:tcPr>
            <w:tcW w:w="7087" w:type="dxa"/>
          </w:tcPr>
          <w:p w14:paraId="334DA93D" w14:textId="77777777" w:rsidR="00753495" w:rsidRPr="00AB43B1" w:rsidRDefault="00753495" w:rsidP="001D304D">
            <w:pPr>
              <w:pStyle w:val="TAL"/>
              <w:rPr>
                <w:lang w:eastAsia="en-GB"/>
              </w:rPr>
            </w:pPr>
            <w:r w:rsidRPr="00AB43B1">
              <w:rPr>
                <w:lang w:eastAsia="en-GB"/>
              </w:rPr>
              <w:t xml:space="preserve">for </w:t>
            </w:r>
            <w:proofErr w:type="spellStart"/>
            <w:r w:rsidRPr="00AB43B1">
              <w:rPr>
                <w:lang w:eastAsia="en-GB"/>
              </w:rPr>
              <w:t>R</w:t>
            </w:r>
            <w:r w:rsidRPr="00AB43B1">
              <w:rPr>
                <w:vertAlign w:val="subscript"/>
                <w:lang w:eastAsia="en-GB"/>
              </w:rPr>
              <w:t>max</w:t>
            </w:r>
            <w:proofErr w:type="spellEnd"/>
            <w:r w:rsidRPr="00AB43B1">
              <w:rPr>
                <w:lang w:eastAsia="en-GB"/>
              </w:rPr>
              <w:t xml:space="preserve"> = 16 and DCI subframe repetition number = 0 (TS 36.213 [30] clause 16.6)</w:t>
            </w:r>
          </w:p>
        </w:tc>
      </w:tr>
      <w:tr w:rsidR="00753495" w:rsidRPr="00AB43B1" w14:paraId="3F7834A8" w14:textId="77777777" w:rsidTr="001D304D">
        <w:trPr>
          <w:jc w:val="center"/>
        </w:trPr>
        <w:tc>
          <w:tcPr>
            <w:tcW w:w="959" w:type="dxa"/>
          </w:tcPr>
          <w:p w14:paraId="6697558C" w14:textId="77777777" w:rsidR="00753495" w:rsidRPr="00AB43B1" w:rsidRDefault="00753495" w:rsidP="001D304D">
            <w:pPr>
              <w:pStyle w:val="TAL"/>
              <w:rPr>
                <w:b/>
                <w:lang w:eastAsia="en-GB"/>
              </w:rPr>
            </w:pPr>
            <w:r w:rsidRPr="00AB43B1">
              <w:rPr>
                <w:b/>
                <w:lang w:eastAsia="en-GB"/>
              </w:rPr>
              <w:t>t</w:t>
            </w:r>
            <w:r w:rsidRPr="00AB43B1">
              <w:rPr>
                <w:b/>
                <w:vertAlign w:val="subscript"/>
                <w:lang w:eastAsia="en-GB"/>
              </w:rPr>
              <w:t>delay2</w:t>
            </w:r>
          </w:p>
        </w:tc>
        <w:tc>
          <w:tcPr>
            <w:tcW w:w="2410" w:type="dxa"/>
          </w:tcPr>
          <w:p w14:paraId="56B9BFD0"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4ms</w:t>
            </w:r>
          </w:p>
        </w:tc>
        <w:tc>
          <w:tcPr>
            <w:tcW w:w="7087" w:type="dxa"/>
          </w:tcPr>
          <w:p w14:paraId="2F00743E" w14:textId="77777777" w:rsidR="00753495" w:rsidRPr="00AB43B1" w:rsidRDefault="00753495" w:rsidP="001D304D">
            <w:pPr>
              <w:pStyle w:val="TAL"/>
              <w:rPr>
                <w:lang w:eastAsia="en-GB"/>
              </w:rPr>
            </w:pPr>
            <w:r w:rsidRPr="00AB43B1">
              <w:rPr>
                <w:lang w:eastAsia="en-GB"/>
              </w:rPr>
              <w:t>scheduling delay according to DCI (TS 36.213 [30] clause 16.4.1 and t</w:t>
            </w:r>
            <w:r w:rsidRPr="00AB43B1">
              <w:t>able 16.4.1-1)</w:t>
            </w:r>
          </w:p>
        </w:tc>
      </w:tr>
      <w:tr w:rsidR="00753495" w:rsidRPr="00AB43B1" w14:paraId="79879730" w14:textId="77777777" w:rsidTr="001D304D">
        <w:trPr>
          <w:jc w:val="center"/>
        </w:trPr>
        <w:tc>
          <w:tcPr>
            <w:tcW w:w="959" w:type="dxa"/>
          </w:tcPr>
          <w:p w14:paraId="0188EB79" w14:textId="77777777" w:rsidR="00753495" w:rsidRPr="00AB43B1" w:rsidRDefault="00753495" w:rsidP="001D304D">
            <w:pPr>
              <w:pStyle w:val="TAL"/>
              <w:rPr>
                <w:b/>
                <w:lang w:eastAsia="en-GB"/>
              </w:rPr>
            </w:pPr>
            <w:proofErr w:type="spellStart"/>
            <w:r w:rsidRPr="00AB43B1">
              <w:rPr>
                <w:b/>
                <w:lang w:eastAsia="en-GB"/>
              </w:rPr>
              <w:t>t</w:t>
            </w:r>
            <w:r w:rsidRPr="00AB43B1">
              <w:rPr>
                <w:b/>
                <w:vertAlign w:val="subscript"/>
                <w:lang w:eastAsia="en-GB"/>
              </w:rPr>
              <w:t>RAR</w:t>
            </w:r>
            <w:proofErr w:type="spellEnd"/>
          </w:p>
        </w:tc>
        <w:tc>
          <w:tcPr>
            <w:tcW w:w="2410" w:type="dxa"/>
          </w:tcPr>
          <w:p w14:paraId="7CBE3DA5"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1ms</w:t>
            </w:r>
          </w:p>
        </w:tc>
        <w:tc>
          <w:tcPr>
            <w:tcW w:w="7087" w:type="dxa"/>
          </w:tcPr>
          <w:p w14:paraId="294FE818" w14:textId="77777777" w:rsidR="00753495" w:rsidRPr="00AB43B1" w:rsidRDefault="00753495" w:rsidP="001D304D">
            <w:pPr>
              <w:pStyle w:val="TAL"/>
              <w:rPr>
                <w:lang w:eastAsia="en-GB"/>
              </w:rPr>
            </w:pPr>
            <w:r w:rsidRPr="00AB43B1">
              <w:rPr>
                <w:lang w:eastAsia="en-GB"/>
              </w:rPr>
              <w:t>depending on TBS and number of repetitions (TS 36.213 [30] clause 16.4.1)</w:t>
            </w:r>
          </w:p>
        </w:tc>
      </w:tr>
      <w:tr w:rsidR="00753495" w:rsidRPr="00AB43B1" w14:paraId="1992E410" w14:textId="77777777" w:rsidTr="001D304D">
        <w:trPr>
          <w:jc w:val="center"/>
        </w:trPr>
        <w:tc>
          <w:tcPr>
            <w:tcW w:w="959" w:type="dxa"/>
          </w:tcPr>
          <w:p w14:paraId="61C00EA9" w14:textId="77777777" w:rsidR="00753495" w:rsidRPr="00AB43B1" w:rsidRDefault="00753495" w:rsidP="001D304D">
            <w:pPr>
              <w:pStyle w:val="TAL"/>
              <w:rPr>
                <w:b/>
                <w:lang w:eastAsia="en-GB"/>
              </w:rPr>
            </w:pPr>
            <w:r w:rsidRPr="00AB43B1">
              <w:rPr>
                <w:b/>
                <w:lang w:eastAsia="en-GB"/>
              </w:rPr>
              <w:t>t</w:t>
            </w:r>
            <w:r w:rsidRPr="00AB43B1">
              <w:rPr>
                <w:b/>
                <w:vertAlign w:val="subscript"/>
                <w:lang w:eastAsia="en-GB"/>
              </w:rPr>
              <w:t>delay3</w:t>
            </w:r>
          </w:p>
        </w:tc>
        <w:tc>
          <w:tcPr>
            <w:tcW w:w="2410" w:type="dxa"/>
          </w:tcPr>
          <w:p w14:paraId="1FFF5DE9"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12ms</w:t>
            </w:r>
          </w:p>
        </w:tc>
        <w:tc>
          <w:tcPr>
            <w:tcW w:w="7087" w:type="dxa"/>
          </w:tcPr>
          <w:p w14:paraId="22C2786E" w14:textId="77777777" w:rsidR="00753495" w:rsidRPr="00AB43B1" w:rsidRDefault="00753495" w:rsidP="001D304D">
            <w:pPr>
              <w:pStyle w:val="TAL"/>
              <w:rPr>
                <w:lang w:eastAsia="en-GB"/>
              </w:rPr>
            </w:pPr>
            <w:r w:rsidRPr="00AB43B1">
              <w:rPr>
                <w:lang w:eastAsia="en-GB"/>
              </w:rPr>
              <w:t>scheduling delay according to RAR grant (TS 36.213 [30] clause 16.3.3)</w:t>
            </w:r>
          </w:p>
        </w:tc>
      </w:tr>
      <w:tr w:rsidR="00753495" w:rsidRPr="00AB43B1" w14:paraId="19689018" w14:textId="77777777" w:rsidTr="001D304D">
        <w:trPr>
          <w:jc w:val="center"/>
        </w:trPr>
        <w:tc>
          <w:tcPr>
            <w:tcW w:w="959" w:type="dxa"/>
          </w:tcPr>
          <w:p w14:paraId="3343F3F5" w14:textId="77777777" w:rsidR="00753495" w:rsidRPr="00AB43B1" w:rsidRDefault="00753495" w:rsidP="001D304D">
            <w:pPr>
              <w:pStyle w:val="TAL"/>
              <w:rPr>
                <w:b/>
                <w:lang w:eastAsia="en-GB"/>
              </w:rPr>
            </w:pPr>
            <w:r w:rsidRPr="00AB43B1">
              <w:rPr>
                <w:b/>
                <w:lang w:eastAsia="en-GB"/>
              </w:rPr>
              <w:t>t</w:t>
            </w:r>
            <w:r w:rsidRPr="00AB43B1">
              <w:rPr>
                <w:b/>
                <w:vertAlign w:val="subscript"/>
                <w:lang w:eastAsia="en-GB"/>
              </w:rPr>
              <w:t>Msg3</w:t>
            </w:r>
          </w:p>
        </w:tc>
        <w:tc>
          <w:tcPr>
            <w:tcW w:w="2410" w:type="dxa"/>
          </w:tcPr>
          <w:p w14:paraId="50F2D60B" w14:textId="77777777" w:rsidR="00753495" w:rsidRPr="00AB43B1" w:rsidRDefault="00753495" w:rsidP="001D304D">
            <w:pPr>
              <w:pStyle w:val="TAL"/>
              <w:rPr>
                <w:b/>
                <w:lang w:eastAsia="en-GB"/>
              </w:rPr>
            </w:pPr>
            <w:r w:rsidRPr="00AB43B1">
              <w:rPr>
                <w:lang w:eastAsia="en-GB"/>
              </w:rPr>
              <w:sym w:font="Symbol" w:char="F0B3"/>
            </w:r>
            <w:r w:rsidRPr="00AB43B1">
              <w:rPr>
                <w:lang w:eastAsia="en-GB"/>
              </w:rPr>
              <w:t xml:space="preserve"> 1ms</w:t>
            </w:r>
          </w:p>
        </w:tc>
        <w:tc>
          <w:tcPr>
            <w:tcW w:w="7087" w:type="dxa"/>
          </w:tcPr>
          <w:p w14:paraId="0F0A4E3F" w14:textId="77777777" w:rsidR="00753495" w:rsidRPr="00AB43B1" w:rsidRDefault="00753495" w:rsidP="001D304D">
            <w:pPr>
              <w:pStyle w:val="TAL"/>
              <w:rPr>
                <w:b/>
                <w:lang w:eastAsia="en-GB"/>
              </w:rPr>
            </w:pPr>
            <w:r w:rsidRPr="00AB43B1">
              <w:rPr>
                <w:lang w:eastAsia="en-GB"/>
              </w:rPr>
              <w:t>depending on MSC index and number of repetitions according to RAR grant; the TBS is 88 bits in all cases (TS 36.213 [30] clause 16.3.3)</w:t>
            </w:r>
          </w:p>
        </w:tc>
      </w:tr>
      <w:tr w:rsidR="00753495" w:rsidRPr="00AB43B1" w14:paraId="1C2F98C9" w14:textId="77777777" w:rsidTr="001D304D">
        <w:trPr>
          <w:jc w:val="center"/>
        </w:trPr>
        <w:tc>
          <w:tcPr>
            <w:tcW w:w="959" w:type="dxa"/>
          </w:tcPr>
          <w:p w14:paraId="5B6CADF3" w14:textId="77777777" w:rsidR="00753495" w:rsidRPr="00AB43B1" w:rsidRDefault="00753495" w:rsidP="001D304D">
            <w:pPr>
              <w:pStyle w:val="TAL"/>
              <w:rPr>
                <w:b/>
                <w:lang w:eastAsia="en-GB"/>
              </w:rPr>
            </w:pPr>
            <w:r w:rsidRPr="00AB43B1">
              <w:rPr>
                <w:b/>
                <w:lang w:eastAsia="en-GB"/>
              </w:rPr>
              <w:t>t</w:t>
            </w:r>
            <w:r w:rsidRPr="00AB43B1">
              <w:rPr>
                <w:b/>
                <w:vertAlign w:val="subscript"/>
                <w:lang w:eastAsia="en-GB"/>
              </w:rPr>
              <w:t>delay4</w:t>
            </w:r>
          </w:p>
        </w:tc>
        <w:tc>
          <w:tcPr>
            <w:tcW w:w="2410" w:type="dxa"/>
          </w:tcPr>
          <w:p w14:paraId="735A3D2F"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3ms</w:t>
            </w:r>
          </w:p>
        </w:tc>
        <w:tc>
          <w:tcPr>
            <w:tcW w:w="7087" w:type="dxa"/>
          </w:tcPr>
          <w:p w14:paraId="67EA2237" w14:textId="77777777" w:rsidR="00753495" w:rsidRPr="00AB43B1" w:rsidRDefault="00753495" w:rsidP="001D304D">
            <w:pPr>
              <w:pStyle w:val="TAL"/>
              <w:rPr>
                <w:lang w:eastAsia="en-GB"/>
              </w:rPr>
            </w:pPr>
            <w:r w:rsidRPr="00AB43B1">
              <w:rPr>
                <w:lang w:eastAsia="en-GB"/>
              </w:rPr>
              <w:t xml:space="preserve">delay before the UE monitors NPDCCH again (TS 36.213 [30] </w:t>
            </w:r>
            <w:r w:rsidRPr="00AB43B1">
              <w:t>clause 16.6)</w:t>
            </w:r>
          </w:p>
        </w:tc>
      </w:tr>
      <w:tr w:rsidR="00753495" w:rsidRPr="00AB43B1" w14:paraId="03D13107" w14:textId="77777777" w:rsidTr="001D304D">
        <w:trPr>
          <w:jc w:val="center"/>
        </w:trPr>
        <w:tc>
          <w:tcPr>
            <w:tcW w:w="959" w:type="dxa"/>
          </w:tcPr>
          <w:p w14:paraId="690513B6" w14:textId="77777777" w:rsidR="00753495" w:rsidRPr="00AB43B1" w:rsidRDefault="00753495" w:rsidP="001D304D">
            <w:pPr>
              <w:pStyle w:val="TAL"/>
              <w:rPr>
                <w:b/>
                <w:lang w:eastAsia="en-GB"/>
              </w:rPr>
            </w:pPr>
            <w:r w:rsidRPr="00AB43B1">
              <w:rPr>
                <w:b/>
                <w:lang w:eastAsia="en-GB"/>
              </w:rPr>
              <w:t>t</w:t>
            </w:r>
            <w:r w:rsidRPr="00AB43B1">
              <w:rPr>
                <w:b/>
                <w:vertAlign w:val="subscript"/>
                <w:lang w:eastAsia="en-GB"/>
              </w:rPr>
              <w:t>delay5</w:t>
            </w:r>
          </w:p>
        </w:tc>
        <w:tc>
          <w:tcPr>
            <w:tcW w:w="2410" w:type="dxa"/>
          </w:tcPr>
          <w:p w14:paraId="02D20BE8"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13ms</w:t>
            </w:r>
          </w:p>
        </w:tc>
        <w:tc>
          <w:tcPr>
            <w:tcW w:w="7087" w:type="dxa"/>
          </w:tcPr>
          <w:p w14:paraId="4F1F6E24" w14:textId="77777777" w:rsidR="00753495" w:rsidRPr="00AB43B1" w:rsidRDefault="00753495" w:rsidP="001D304D">
            <w:pPr>
              <w:pStyle w:val="TAL"/>
              <w:rPr>
                <w:lang w:eastAsia="en-GB"/>
              </w:rPr>
            </w:pPr>
            <w:r w:rsidRPr="00AB43B1">
              <w:rPr>
                <w:lang w:eastAsia="en-GB"/>
              </w:rPr>
              <w:t>depending on whether UL or DL transmission follows, see clause 7A.4.2 and 7A.4.3</w:t>
            </w:r>
          </w:p>
        </w:tc>
      </w:tr>
    </w:tbl>
    <w:p w14:paraId="0B528AC6" w14:textId="77777777" w:rsidR="00753495" w:rsidRPr="00AB43B1" w:rsidRDefault="00753495" w:rsidP="00753495"/>
    <w:p w14:paraId="78A28E5D" w14:textId="77777777" w:rsidR="00753495" w:rsidRPr="00AB43B1" w:rsidRDefault="00753495" w:rsidP="00753495">
      <w:pPr>
        <w:pStyle w:val="NO"/>
      </w:pPr>
      <w:r w:rsidRPr="00AB43B1">
        <w:t>NOTE 1:</w:t>
      </w:r>
      <w:r w:rsidRPr="00AB43B1">
        <w:tab/>
        <w:t xml:space="preserve">In addition to the delay in table 7A.4.1-1 there is further delay caused by </w:t>
      </w:r>
      <w:r w:rsidRPr="00AB43B1">
        <w:rPr>
          <w:lang w:eastAsia="en-GB"/>
        </w:rPr>
        <w:t>PBCH, NPSS, NSSS, SI transmissions</w:t>
      </w:r>
      <w:r w:rsidRPr="00AB43B1">
        <w:t>.</w:t>
      </w:r>
    </w:p>
    <w:p w14:paraId="0F3C8E15" w14:textId="77777777" w:rsidR="00753495" w:rsidRPr="00AB43B1" w:rsidRDefault="00753495" w:rsidP="00753495">
      <w:pPr>
        <w:pStyle w:val="NO"/>
      </w:pPr>
      <w:r w:rsidRPr="00AB43B1">
        <w:t>NOTE 2:</w:t>
      </w:r>
      <w:r w:rsidRPr="00AB43B1">
        <w:tab/>
        <w:t xml:space="preserve">Assuming a search space configuration as per clause 7A.3 in general a </w:t>
      </w:r>
      <w:proofErr w:type="gramStart"/>
      <w:r w:rsidRPr="00AB43B1">
        <w:t>random access</w:t>
      </w:r>
      <w:proofErr w:type="gramEnd"/>
      <w:r w:rsidRPr="00AB43B1">
        <w:t xml:space="preserve"> procedure needs more than two search space cycles.</w:t>
      </w:r>
    </w:p>
    <w:p w14:paraId="21237EB1" w14:textId="77777777" w:rsidR="00753495" w:rsidRPr="00AB43B1" w:rsidRDefault="00753495" w:rsidP="00753495">
      <w:pPr>
        <w:pStyle w:val="Heading3"/>
      </w:pPr>
      <w:r w:rsidRPr="00AB43B1">
        <w:t>7A.4.2</w:t>
      </w:r>
      <w:r w:rsidRPr="00AB43B1">
        <w:tab/>
        <w:t>Uplink transmissions</w:t>
      </w:r>
    </w:p>
    <w:p w14:paraId="69C01594" w14:textId="77777777" w:rsidR="00753495" w:rsidRPr="00AB43B1" w:rsidRDefault="00753495" w:rsidP="00753495">
      <w:pPr>
        <w:pStyle w:val="TH"/>
      </w:pPr>
      <w:r w:rsidRPr="00AB43B1">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AB43B1" w14:paraId="7D149087" w14:textId="77777777" w:rsidTr="001D304D">
        <w:trPr>
          <w:jc w:val="center"/>
        </w:trPr>
        <w:tc>
          <w:tcPr>
            <w:tcW w:w="680" w:type="dxa"/>
            <w:vAlign w:val="center"/>
          </w:tcPr>
          <w:p w14:paraId="0908C156" w14:textId="77777777" w:rsidR="00753495" w:rsidRPr="00AB43B1" w:rsidRDefault="00753495" w:rsidP="001D304D">
            <w:pPr>
              <w:pStyle w:val="TAL"/>
              <w:rPr>
                <w:lang w:eastAsia="en-GB"/>
              </w:rPr>
            </w:pPr>
            <w:r w:rsidRPr="00AB43B1">
              <w:rPr>
                <w:lang w:eastAsia="en-GB"/>
              </w:rPr>
              <w:t>...</w:t>
            </w:r>
          </w:p>
        </w:tc>
        <w:tc>
          <w:tcPr>
            <w:tcW w:w="340" w:type="dxa"/>
            <w:vAlign w:val="center"/>
          </w:tcPr>
          <w:p w14:paraId="2FEDA94E" w14:textId="77777777" w:rsidR="00753495" w:rsidRPr="00AB43B1" w:rsidRDefault="00753495" w:rsidP="001D304D">
            <w:pPr>
              <w:pStyle w:val="TAL"/>
              <w:rPr>
                <w:lang w:eastAsia="en-GB"/>
              </w:rPr>
            </w:pPr>
          </w:p>
        </w:tc>
        <w:tc>
          <w:tcPr>
            <w:tcW w:w="340" w:type="dxa"/>
            <w:vAlign w:val="center"/>
          </w:tcPr>
          <w:p w14:paraId="4B84DD7E" w14:textId="77777777" w:rsidR="00753495" w:rsidRPr="00AB43B1" w:rsidRDefault="00753495" w:rsidP="001D304D">
            <w:pPr>
              <w:pStyle w:val="TAL"/>
              <w:rPr>
                <w:lang w:eastAsia="en-GB"/>
              </w:rPr>
            </w:pPr>
          </w:p>
        </w:tc>
        <w:tc>
          <w:tcPr>
            <w:tcW w:w="340" w:type="dxa"/>
            <w:vAlign w:val="center"/>
          </w:tcPr>
          <w:p w14:paraId="4332018A" w14:textId="77777777" w:rsidR="00753495" w:rsidRPr="00AB43B1" w:rsidRDefault="00753495" w:rsidP="001D304D">
            <w:pPr>
              <w:pStyle w:val="TAL"/>
              <w:rPr>
                <w:lang w:eastAsia="en-GB"/>
              </w:rPr>
            </w:pPr>
          </w:p>
        </w:tc>
        <w:tc>
          <w:tcPr>
            <w:tcW w:w="340" w:type="dxa"/>
            <w:vAlign w:val="center"/>
          </w:tcPr>
          <w:p w14:paraId="7071F202" w14:textId="77777777" w:rsidR="00753495" w:rsidRPr="00AB43B1" w:rsidRDefault="00753495" w:rsidP="001D304D">
            <w:pPr>
              <w:pStyle w:val="TAL"/>
              <w:rPr>
                <w:lang w:eastAsia="en-GB"/>
              </w:rPr>
            </w:pPr>
          </w:p>
        </w:tc>
        <w:tc>
          <w:tcPr>
            <w:tcW w:w="340" w:type="dxa"/>
            <w:vAlign w:val="center"/>
          </w:tcPr>
          <w:p w14:paraId="5E5E1FA0" w14:textId="77777777" w:rsidR="00753495" w:rsidRPr="00AB43B1" w:rsidRDefault="00753495" w:rsidP="001D304D">
            <w:pPr>
              <w:pStyle w:val="TAL"/>
              <w:rPr>
                <w:lang w:eastAsia="en-GB"/>
              </w:rPr>
            </w:pPr>
          </w:p>
        </w:tc>
        <w:tc>
          <w:tcPr>
            <w:tcW w:w="340" w:type="dxa"/>
            <w:vAlign w:val="center"/>
          </w:tcPr>
          <w:p w14:paraId="5BF0225A" w14:textId="77777777" w:rsidR="00753495" w:rsidRPr="00AB43B1" w:rsidRDefault="00753495" w:rsidP="001D304D">
            <w:pPr>
              <w:pStyle w:val="TAL"/>
              <w:rPr>
                <w:lang w:eastAsia="en-GB"/>
              </w:rPr>
            </w:pPr>
          </w:p>
        </w:tc>
        <w:tc>
          <w:tcPr>
            <w:tcW w:w="340" w:type="dxa"/>
            <w:vAlign w:val="center"/>
          </w:tcPr>
          <w:p w14:paraId="2662BFBF" w14:textId="77777777" w:rsidR="00753495" w:rsidRPr="00AB43B1" w:rsidRDefault="00753495" w:rsidP="001D304D">
            <w:pPr>
              <w:pStyle w:val="TAL"/>
              <w:rPr>
                <w:lang w:eastAsia="en-GB"/>
              </w:rPr>
            </w:pPr>
          </w:p>
        </w:tc>
        <w:tc>
          <w:tcPr>
            <w:tcW w:w="340" w:type="dxa"/>
            <w:vAlign w:val="center"/>
          </w:tcPr>
          <w:p w14:paraId="3562CF30" w14:textId="77777777" w:rsidR="00753495" w:rsidRPr="00AB43B1" w:rsidRDefault="00753495" w:rsidP="001D304D">
            <w:pPr>
              <w:pStyle w:val="TAL"/>
              <w:rPr>
                <w:lang w:eastAsia="en-GB"/>
              </w:rPr>
            </w:pPr>
          </w:p>
        </w:tc>
        <w:tc>
          <w:tcPr>
            <w:tcW w:w="340" w:type="dxa"/>
            <w:vAlign w:val="center"/>
          </w:tcPr>
          <w:p w14:paraId="2AB3453F" w14:textId="77777777" w:rsidR="00753495" w:rsidRPr="00AB43B1" w:rsidRDefault="00753495" w:rsidP="001D304D">
            <w:pPr>
              <w:pStyle w:val="TAL"/>
              <w:rPr>
                <w:lang w:eastAsia="en-GB"/>
              </w:rPr>
            </w:pPr>
          </w:p>
        </w:tc>
        <w:tc>
          <w:tcPr>
            <w:tcW w:w="340" w:type="dxa"/>
            <w:vAlign w:val="center"/>
          </w:tcPr>
          <w:p w14:paraId="3A744F70" w14:textId="77777777" w:rsidR="00753495" w:rsidRPr="00AB43B1" w:rsidRDefault="00753495" w:rsidP="001D304D">
            <w:pPr>
              <w:pStyle w:val="TAL"/>
              <w:rPr>
                <w:lang w:eastAsia="en-GB"/>
              </w:rPr>
            </w:pPr>
          </w:p>
        </w:tc>
        <w:tc>
          <w:tcPr>
            <w:tcW w:w="340" w:type="dxa"/>
            <w:vAlign w:val="center"/>
          </w:tcPr>
          <w:p w14:paraId="1B185574" w14:textId="77777777" w:rsidR="00753495" w:rsidRPr="00AB43B1" w:rsidRDefault="00753495" w:rsidP="001D304D">
            <w:pPr>
              <w:pStyle w:val="TAL"/>
              <w:rPr>
                <w:lang w:eastAsia="en-GB"/>
              </w:rPr>
            </w:pPr>
          </w:p>
        </w:tc>
        <w:tc>
          <w:tcPr>
            <w:tcW w:w="340" w:type="dxa"/>
            <w:vAlign w:val="center"/>
          </w:tcPr>
          <w:p w14:paraId="0F930DD9" w14:textId="77777777" w:rsidR="00753495" w:rsidRPr="00AB43B1" w:rsidRDefault="00753495" w:rsidP="001D304D">
            <w:pPr>
              <w:pStyle w:val="TAL"/>
              <w:rPr>
                <w:lang w:eastAsia="en-GB"/>
              </w:rPr>
            </w:pPr>
          </w:p>
        </w:tc>
        <w:tc>
          <w:tcPr>
            <w:tcW w:w="340" w:type="dxa"/>
            <w:vAlign w:val="center"/>
          </w:tcPr>
          <w:p w14:paraId="1786F4FB" w14:textId="77777777" w:rsidR="00753495" w:rsidRPr="00AB43B1" w:rsidRDefault="00753495" w:rsidP="001D304D">
            <w:pPr>
              <w:pStyle w:val="TAL"/>
              <w:rPr>
                <w:lang w:eastAsia="en-GB"/>
              </w:rPr>
            </w:pPr>
          </w:p>
        </w:tc>
        <w:tc>
          <w:tcPr>
            <w:tcW w:w="340" w:type="dxa"/>
            <w:vAlign w:val="center"/>
          </w:tcPr>
          <w:p w14:paraId="2F710F09" w14:textId="77777777" w:rsidR="00753495" w:rsidRPr="00AB43B1" w:rsidRDefault="00753495" w:rsidP="001D304D">
            <w:pPr>
              <w:pStyle w:val="TAL"/>
              <w:rPr>
                <w:lang w:eastAsia="en-GB"/>
              </w:rPr>
            </w:pPr>
          </w:p>
        </w:tc>
        <w:tc>
          <w:tcPr>
            <w:tcW w:w="340" w:type="dxa"/>
            <w:vAlign w:val="center"/>
          </w:tcPr>
          <w:p w14:paraId="1F5A9B8C" w14:textId="77777777" w:rsidR="00753495" w:rsidRPr="00AB43B1" w:rsidRDefault="00753495" w:rsidP="001D304D">
            <w:pPr>
              <w:pStyle w:val="TAL"/>
              <w:rPr>
                <w:lang w:eastAsia="en-GB"/>
              </w:rPr>
            </w:pPr>
          </w:p>
        </w:tc>
        <w:tc>
          <w:tcPr>
            <w:tcW w:w="340" w:type="dxa"/>
            <w:vAlign w:val="center"/>
          </w:tcPr>
          <w:p w14:paraId="720E0413" w14:textId="77777777" w:rsidR="00753495" w:rsidRPr="00AB43B1" w:rsidRDefault="00753495" w:rsidP="001D304D">
            <w:pPr>
              <w:pStyle w:val="TAL"/>
              <w:rPr>
                <w:lang w:eastAsia="en-GB"/>
              </w:rPr>
            </w:pPr>
          </w:p>
        </w:tc>
        <w:tc>
          <w:tcPr>
            <w:tcW w:w="340" w:type="dxa"/>
            <w:vAlign w:val="center"/>
          </w:tcPr>
          <w:p w14:paraId="1EBF5247" w14:textId="77777777" w:rsidR="00753495" w:rsidRPr="00AB43B1" w:rsidRDefault="00753495" w:rsidP="001D304D">
            <w:pPr>
              <w:pStyle w:val="TAL"/>
              <w:rPr>
                <w:lang w:eastAsia="en-GB"/>
              </w:rPr>
            </w:pPr>
          </w:p>
        </w:tc>
        <w:tc>
          <w:tcPr>
            <w:tcW w:w="680" w:type="dxa"/>
            <w:vAlign w:val="center"/>
          </w:tcPr>
          <w:p w14:paraId="2CC42D8F" w14:textId="77777777" w:rsidR="00753495" w:rsidRPr="00AB43B1" w:rsidRDefault="00753495" w:rsidP="001D304D">
            <w:pPr>
              <w:pStyle w:val="TAL"/>
              <w:rPr>
                <w:lang w:eastAsia="en-GB"/>
              </w:rPr>
            </w:pPr>
            <w:r w:rsidRPr="00AB43B1">
              <w:rPr>
                <w:lang w:eastAsia="en-GB"/>
              </w:rPr>
              <w:t>...</w:t>
            </w:r>
          </w:p>
        </w:tc>
      </w:tr>
      <w:tr w:rsidR="00753495" w:rsidRPr="00AB43B1" w14:paraId="303E497E" w14:textId="77777777" w:rsidTr="001D304D">
        <w:trPr>
          <w:jc w:val="center"/>
        </w:trPr>
        <w:tc>
          <w:tcPr>
            <w:tcW w:w="680" w:type="dxa"/>
            <w:vAlign w:val="center"/>
          </w:tcPr>
          <w:p w14:paraId="18F9731F" w14:textId="77777777" w:rsidR="00753495" w:rsidRPr="00AB43B1" w:rsidRDefault="00753495" w:rsidP="001D304D">
            <w:pPr>
              <w:pStyle w:val="TAL"/>
              <w:rPr>
                <w:sz w:val="16"/>
                <w:szCs w:val="16"/>
                <w:lang w:eastAsia="en-GB"/>
              </w:rPr>
            </w:pPr>
            <w:r w:rsidRPr="00AB43B1">
              <w:rPr>
                <w:sz w:val="16"/>
                <w:szCs w:val="16"/>
                <w:lang w:eastAsia="en-GB"/>
              </w:rPr>
              <w:t>...</w:t>
            </w:r>
          </w:p>
        </w:tc>
        <w:tc>
          <w:tcPr>
            <w:tcW w:w="680" w:type="dxa"/>
            <w:gridSpan w:val="2"/>
            <w:shd w:val="clear" w:color="auto" w:fill="FF0000"/>
            <w:vAlign w:val="center"/>
          </w:tcPr>
          <w:p w14:paraId="34C22B47" w14:textId="77777777" w:rsidR="00753495" w:rsidRPr="00AB43B1" w:rsidRDefault="00753495" w:rsidP="001D304D">
            <w:pPr>
              <w:pStyle w:val="TAL"/>
              <w:rPr>
                <w:sz w:val="16"/>
                <w:szCs w:val="16"/>
                <w:lang w:eastAsia="en-GB"/>
              </w:rPr>
            </w:pPr>
            <w:r w:rsidRPr="00AB43B1">
              <w:rPr>
                <w:sz w:val="16"/>
                <w:szCs w:val="16"/>
                <w:lang w:eastAsia="en-GB"/>
              </w:rPr>
              <w:t>DCI format N0</w:t>
            </w:r>
          </w:p>
        </w:tc>
        <w:tc>
          <w:tcPr>
            <w:tcW w:w="2720" w:type="dxa"/>
            <w:gridSpan w:val="8"/>
            <w:shd w:val="clear" w:color="auto" w:fill="auto"/>
            <w:vAlign w:val="center"/>
          </w:tcPr>
          <w:p w14:paraId="1803136B" w14:textId="77777777" w:rsidR="00753495" w:rsidRPr="00AB43B1"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AB43B1" w:rsidRDefault="00753495" w:rsidP="001D304D">
            <w:pPr>
              <w:pStyle w:val="TAL"/>
              <w:rPr>
                <w:sz w:val="16"/>
                <w:szCs w:val="16"/>
                <w:lang w:eastAsia="en-GB"/>
              </w:rPr>
            </w:pPr>
            <w:r w:rsidRPr="00AB43B1">
              <w:rPr>
                <w:color w:val="FFFFFF"/>
                <w:sz w:val="16"/>
                <w:szCs w:val="16"/>
                <w:lang w:eastAsia="en-GB"/>
              </w:rPr>
              <w:t>UL-SCH</w:t>
            </w:r>
          </w:p>
        </w:tc>
        <w:tc>
          <w:tcPr>
            <w:tcW w:w="1020" w:type="dxa"/>
            <w:gridSpan w:val="3"/>
            <w:vAlign w:val="center"/>
          </w:tcPr>
          <w:p w14:paraId="0772C185" w14:textId="77777777" w:rsidR="00753495" w:rsidRPr="00AB43B1"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AB43B1" w:rsidRDefault="00753495" w:rsidP="001D304D">
            <w:pPr>
              <w:pStyle w:val="TAL"/>
              <w:rPr>
                <w:sz w:val="16"/>
                <w:szCs w:val="16"/>
                <w:lang w:eastAsia="en-GB"/>
              </w:rPr>
            </w:pPr>
            <w:r w:rsidRPr="00AB43B1">
              <w:rPr>
                <w:sz w:val="16"/>
                <w:szCs w:val="16"/>
                <w:lang w:eastAsia="en-GB"/>
              </w:rPr>
              <w:t>ACK/NACK</w:t>
            </w:r>
          </w:p>
        </w:tc>
        <w:tc>
          <w:tcPr>
            <w:tcW w:w="680" w:type="dxa"/>
            <w:vAlign w:val="center"/>
          </w:tcPr>
          <w:p w14:paraId="615C6291" w14:textId="77777777" w:rsidR="00753495" w:rsidRPr="00AB43B1" w:rsidRDefault="00753495" w:rsidP="001D304D">
            <w:pPr>
              <w:pStyle w:val="TAL"/>
              <w:rPr>
                <w:sz w:val="16"/>
                <w:szCs w:val="16"/>
                <w:lang w:eastAsia="en-GB"/>
              </w:rPr>
            </w:pPr>
            <w:r w:rsidRPr="00AB43B1">
              <w:rPr>
                <w:sz w:val="16"/>
                <w:szCs w:val="16"/>
                <w:lang w:eastAsia="en-GB"/>
              </w:rPr>
              <w:t>...</w:t>
            </w:r>
          </w:p>
        </w:tc>
      </w:tr>
      <w:tr w:rsidR="00753495" w:rsidRPr="00AB43B1" w14:paraId="26EC8CA9" w14:textId="77777777" w:rsidTr="001D304D">
        <w:trPr>
          <w:jc w:val="center"/>
        </w:trPr>
        <w:tc>
          <w:tcPr>
            <w:tcW w:w="680" w:type="dxa"/>
            <w:vAlign w:val="center"/>
          </w:tcPr>
          <w:p w14:paraId="60962111" w14:textId="77777777" w:rsidR="00753495" w:rsidRPr="00AB43B1" w:rsidRDefault="00753495" w:rsidP="001D304D">
            <w:pPr>
              <w:pStyle w:val="TAL"/>
              <w:rPr>
                <w:sz w:val="12"/>
                <w:szCs w:val="12"/>
                <w:lang w:eastAsia="en-GB"/>
              </w:rPr>
            </w:pPr>
          </w:p>
        </w:tc>
        <w:tc>
          <w:tcPr>
            <w:tcW w:w="680" w:type="dxa"/>
            <w:gridSpan w:val="2"/>
            <w:vAlign w:val="center"/>
          </w:tcPr>
          <w:p w14:paraId="7A7F6F26" w14:textId="77777777" w:rsidR="00753495" w:rsidRPr="00AB43B1" w:rsidRDefault="00753495" w:rsidP="001D304D">
            <w:pPr>
              <w:pStyle w:val="TAL"/>
              <w:rPr>
                <w:sz w:val="12"/>
                <w:szCs w:val="12"/>
                <w:lang w:eastAsia="en-GB"/>
              </w:rPr>
            </w:pPr>
            <w:r w:rsidRPr="00AB43B1">
              <w:rPr>
                <w:sz w:val="12"/>
                <w:szCs w:val="12"/>
                <w:lang w:eastAsia="en-GB"/>
              </w:rPr>
              <w:sym w:font="Symbol" w:char="F0AC"/>
            </w:r>
            <w:r w:rsidRPr="00AB43B1">
              <w:rPr>
                <w:sz w:val="12"/>
                <w:szCs w:val="12"/>
                <w:lang w:eastAsia="en-GB"/>
              </w:rPr>
              <w:t>t</w:t>
            </w:r>
            <w:r w:rsidRPr="00AB43B1">
              <w:rPr>
                <w:sz w:val="12"/>
                <w:szCs w:val="12"/>
                <w:vertAlign w:val="subscript"/>
                <w:lang w:eastAsia="en-GB"/>
              </w:rPr>
              <w:t>DCI1</w:t>
            </w:r>
            <w:r w:rsidRPr="00AB43B1">
              <w:rPr>
                <w:sz w:val="12"/>
                <w:szCs w:val="12"/>
                <w:lang w:eastAsia="en-GB"/>
              </w:rPr>
              <w:sym w:font="Symbol" w:char="F0AE"/>
            </w:r>
          </w:p>
        </w:tc>
        <w:tc>
          <w:tcPr>
            <w:tcW w:w="2720" w:type="dxa"/>
            <w:gridSpan w:val="8"/>
            <w:shd w:val="clear" w:color="auto" w:fill="auto"/>
            <w:vAlign w:val="center"/>
          </w:tcPr>
          <w:p w14:paraId="05D80D2E" w14:textId="77777777" w:rsidR="00753495" w:rsidRPr="00AB43B1" w:rsidRDefault="00753495" w:rsidP="001D304D">
            <w:pPr>
              <w:pStyle w:val="TAL"/>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delay1</w:t>
            </w:r>
            <w:r w:rsidRPr="00AB43B1">
              <w:rPr>
                <w:sz w:val="12"/>
                <w:szCs w:val="12"/>
                <w:lang w:eastAsia="en-GB"/>
              </w:rPr>
              <w:t xml:space="preserve"> </w:t>
            </w:r>
            <w:r w:rsidRPr="00AB43B1">
              <w:rPr>
                <w:sz w:val="12"/>
                <w:szCs w:val="12"/>
                <w:lang w:eastAsia="en-GB"/>
              </w:rPr>
              <w:sym w:font="Symbol" w:char="F0AE"/>
            </w:r>
          </w:p>
        </w:tc>
        <w:tc>
          <w:tcPr>
            <w:tcW w:w="680" w:type="dxa"/>
            <w:gridSpan w:val="2"/>
            <w:vAlign w:val="center"/>
          </w:tcPr>
          <w:p w14:paraId="4C7E414D" w14:textId="77777777" w:rsidR="00753495" w:rsidRPr="00AB43B1" w:rsidRDefault="00753495" w:rsidP="001D304D">
            <w:pPr>
              <w:pStyle w:val="TAL"/>
              <w:rPr>
                <w:sz w:val="12"/>
                <w:szCs w:val="12"/>
                <w:lang w:eastAsia="en-GB"/>
              </w:rPr>
            </w:pPr>
            <w:r w:rsidRPr="00AB43B1">
              <w:rPr>
                <w:sz w:val="12"/>
                <w:szCs w:val="12"/>
                <w:lang w:eastAsia="en-GB"/>
              </w:rPr>
              <w:sym w:font="Symbol" w:char="F0AC"/>
            </w:r>
            <w:proofErr w:type="spellStart"/>
            <w:r w:rsidRPr="00AB43B1">
              <w:rPr>
                <w:sz w:val="12"/>
                <w:szCs w:val="12"/>
                <w:lang w:eastAsia="en-GB"/>
              </w:rPr>
              <w:t>t</w:t>
            </w:r>
            <w:r w:rsidRPr="00AB43B1">
              <w:rPr>
                <w:sz w:val="12"/>
                <w:szCs w:val="12"/>
                <w:vertAlign w:val="subscript"/>
                <w:lang w:eastAsia="en-GB"/>
              </w:rPr>
              <w:t>Data</w:t>
            </w:r>
            <w:proofErr w:type="spellEnd"/>
            <w:r w:rsidRPr="00AB43B1">
              <w:rPr>
                <w:sz w:val="12"/>
                <w:szCs w:val="12"/>
                <w:lang w:eastAsia="en-GB"/>
              </w:rPr>
              <w:sym w:font="Symbol" w:char="F0AE"/>
            </w:r>
          </w:p>
        </w:tc>
        <w:tc>
          <w:tcPr>
            <w:tcW w:w="1020" w:type="dxa"/>
            <w:gridSpan w:val="3"/>
            <w:vAlign w:val="center"/>
          </w:tcPr>
          <w:p w14:paraId="229C0B87" w14:textId="77777777" w:rsidR="00753495" w:rsidRPr="00AB43B1" w:rsidRDefault="00753495" w:rsidP="001D304D">
            <w:pPr>
              <w:pStyle w:val="TAL"/>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delay2</w:t>
            </w:r>
            <w:r w:rsidRPr="00AB43B1">
              <w:rPr>
                <w:sz w:val="12"/>
                <w:szCs w:val="12"/>
                <w:lang w:eastAsia="en-GB"/>
              </w:rPr>
              <w:t xml:space="preserve"> </w:t>
            </w:r>
            <w:r w:rsidRPr="00AB43B1">
              <w:rPr>
                <w:sz w:val="12"/>
                <w:szCs w:val="12"/>
                <w:lang w:eastAsia="en-GB"/>
              </w:rPr>
              <w:sym w:font="Symbol" w:char="F0AE"/>
            </w:r>
          </w:p>
        </w:tc>
        <w:tc>
          <w:tcPr>
            <w:tcW w:w="680" w:type="dxa"/>
            <w:gridSpan w:val="2"/>
            <w:vAlign w:val="center"/>
          </w:tcPr>
          <w:p w14:paraId="57730ABD" w14:textId="77777777" w:rsidR="00753495" w:rsidRPr="00AB43B1" w:rsidRDefault="00753495" w:rsidP="001D304D">
            <w:pPr>
              <w:pStyle w:val="TAL"/>
              <w:rPr>
                <w:sz w:val="12"/>
                <w:szCs w:val="12"/>
                <w:lang w:eastAsia="en-GB"/>
              </w:rPr>
            </w:pPr>
            <w:r w:rsidRPr="00AB43B1">
              <w:rPr>
                <w:sz w:val="12"/>
                <w:szCs w:val="12"/>
                <w:lang w:eastAsia="en-GB"/>
              </w:rPr>
              <w:sym w:font="Symbol" w:char="F0AC"/>
            </w:r>
            <w:r w:rsidRPr="00AB43B1">
              <w:rPr>
                <w:sz w:val="12"/>
                <w:szCs w:val="12"/>
                <w:lang w:eastAsia="en-GB"/>
              </w:rPr>
              <w:t>t</w:t>
            </w:r>
            <w:r w:rsidRPr="00AB43B1">
              <w:rPr>
                <w:sz w:val="12"/>
                <w:szCs w:val="12"/>
                <w:vertAlign w:val="subscript"/>
                <w:lang w:eastAsia="en-GB"/>
              </w:rPr>
              <w:t>DCI2</w:t>
            </w:r>
            <w:r w:rsidRPr="00AB43B1">
              <w:rPr>
                <w:sz w:val="12"/>
                <w:szCs w:val="12"/>
                <w:lang w:eastAsia="en-GB"/>
              </w:rPr>
              <w:sym w:font="Symbol" w:char="F0AE"/>
            </w:r>
          </w:p>
        </w:tc>
        <w:tc>
          <w:tcPr>
            <w:tcW w:w="680" w:type="dxa"/>
            <w:vAlign w:val="center"/>
          </w:tcPr>
          <w:p w14:paraId="736FE68C" w14:textId="77777777" w:rsidR="00753495" w:rsidRPr="00AB43B1" w:rsidRDefault="00753495" w:rsidP="001D304D">
            <w:pPr>
              <w:pStyle w:val="TAL"/>
              <w:rPr>
                <w:sz w:val="12"/>
                <w:szCs w:val="12"/>
                <w:lang w:eastAsia="en-GB"/>
              </w:rPr>
            </w:pPr>
          </w:p>
        </w:tc>
      </w:tr>
    </w:tbl>
    <w:p w14:paraId="5BDCF65A" w14:textId="77777777" w:rsidR="00753495" w:rsidRPr="00AB43B1" w:rsidRDefault="00753495" w:rsidP="00753495"/>
    <w:p w14:paraId="46E3B50F" w14:textId="77777777" w:rsidR="00753495" w:rsidRPr="00AB43B1" w:rsidRDefault="00753495" w:rsidP="00753495">
      <w:r w:rsidRPr="00AB43B1">
        <w:lastRenderedPageBreak/>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AB43B1" w14:paraId="79E3B533" w14:textId="77777777" w:rsidTr="001D304D">
        <w:trPr>
          <w:jc w:val="center"/>
        </w:trPr>
        <w:tc>
          <w:tcPr>
            <w:tcW w:w="1196" w:type="dxa"/>
          </w:tcPr>
          <w:p w14:paraId="28A5DC8A" w14:textId="77777777" w:rsidR="00753495" w:rsidRPr="00AB43B1" w:rsidRDefault="00753495" w:rsidP="001D304D">
            <w:pPr>
              <w:pStyle w:val="TAL"/>
              <w:rPr>
                <w:lang w:eastAsia="en-GB"/>
              </w:rPr>
            </w:pPr>
            <w:r w:rsidRPr="00AB43B1">
              <w:rPr>
                <w:lang w:eastAsia="en-GB"/>
              </w:rPr>
              <w:t>t</w:t>
            </w:r>
            <w:r w:rsidRPr="00AB43B1">
              <w:rPr>
                <w:vertAlign w:val="subscript"/>
                <w:lang w:eastAsia="en-GB"/>
              </w:rPr>
              <w:t>DCI1</w:t>
            </w:r>
          </w:p>
        </w:tc>
        <w:tc>
          <w:tcPr>
            <w:tcW w:w="943" w:type="dxa"/>
          </w:tcPr>
          <w:p w14:paraId="7E0A56AC"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2ms</w:t>
            </w:r>
          </w:p>
        </w:tc>
        <w:tc>
          <w:tcPr>
            <w:tcW w:w="7342" w:type="dxa"/>
          </w:tcPr>
          <w:p w14:paraId="6DABFBB1" w14:textId="77777777" w:rsidR="00753495" w:rsidRPr="00AB43B1" w:rsidRDefault="00753495" w:rsidP="001D304D">
            <w:pPr>
              <w:pStyle w:val="TAL"/>
              <w:rPr>
                <w:lang w:eastAsia="en-GB"/>
              </w:rPr>
            </w:pPr>
            <w:r w:rsidRPr="00AB43B1">
              <w:rPr>
                <w:lang w:eastAsia="en-GB"/>
              </w:rPr>
              <w:t xml:space="preserve">for </w:t>
            </w:r>
            <w:proofErr w:type="spellStart"/>
            <w:r w:rsidRPr="00AB43B1">
              <w:rPr>
                <w:lang w:eastAsia="en-GB"/>
              </w:rPr>
              <w:t>R</w:t>
            </w:r>
            <w:r w:rsidRPr="00AB43B1">
              <w:rPr>
                <w:vertAlign w:val="subscript"/>
                <w:lang w:eastAsia="en-GB"/>
              </w:rPr>
              <w:t>max</w:t>
            </w:r>
            <w:proofErr w:type="spellEnd"/>
            <w:r w:rsidRPr="00AB43B1">
              <w:rPr>
                <w:lang w:eastAsia="en-GB"/>
              </w:rPr>
              <w:t xml:space="preserve"> = 16 and DCI subframe repetition number = 0 (TS 36.213 [30] clause 16.6)</w:t>
            </w:r>
          </w:p>
        </w:tc>
      </w:tr>
      <w:tr w:rsidR="00753495" w:rsidRPr="00AB43B1" w14:paraId="20F1C0A2" w14:textId="77777777" w:rsidTr="001D304D">
        <w:trPr>
          <w:jc w:val="center"/>
        </w:trPr>
        <w:tc>
          <w:tcPr>
            <w:tcW w:w="1196" w:type="dxa"/>
          </w:tcPr>
          <w:p w14:paraId="2FAB6821" w14:textId="77777777" w:rsidR="00753495" w:rsidRPr="00AB43B1" w:rsidRDefault="00753495" w:rsidP="001D304D">
            <w:pPr>
              <w:pStyle w:val="TAL"/>
              <w:rPr>
                <w:lang w:eastAsia="en-GB"/>
              </w:rPr>
            </w:pPr>
            <w:r w:rsidRPr="00AB43B1">
              <w:rPr>
                <w:lang w:eastAsia="en-GB"/>
              </w:rPr>
              <w:t>t</w:t>
            </w:r>
            <w:r w:rsidRPr="00AB43B1">
              <w:rPr>
                <w:vertAlign w:val="subscript"/>
                <w:lang w:eastAsia="en-GB"/>
              </w:rPr>
              <w:t>delay1</w:t>
            </w:r>
          </w:p>
        </w:tc>
        <w:tc>
          <w:tcPr>
            <w:tcW w:w="943" w:type="dxa"/>
          </w:tcPr>
          <w:p w14:paraId="5DC6848A"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8ms</w:t>
            </w:r>
          </w:p>
        </w:tc>
        <w:tc>
          <w:tcPr>
            <w:tcW w:w="7342" w:type="dxa"/>
          </w:tcPr>
          <w:p w14:paraId="23D79812" w14:textId="77777777" w:rsidR="00753495" w:rsidRPr="00AB43B1" w:rsidRDefault="00753495" w:rsidP="001D304D">
            <w:pPr>
              <w:pStyle w:val="TAL"/>
              <w:rPr>
                <w:lang w:eastAsia="en-GB"/>
              </w:rPr>
            </w:pPr>
            <w:r w:rsidRPr="00AB43B1">
              <w:rPr>
                <w:lang w:eastAsia="en-GB"/>
              </w:rPr>
              <w:t xml:space="preserve">according to TS 36.213 [30] table </w:t>
            </w:r>
            <w:r w:rsidRPr="00AB43B1">
              <w:t>16.5.1-1</w:t>
            </w:r>
          </w:p>
        </w:tc>
      </w:tr>
      <w:tr w:rsidR="00753495" w:rsidRPr="00AB43B1" w14:paraId="54F1784F" w14:textId="77777777" w:rsidTr="001D304D">
        <w:trPr>
          <w:jc w:val="center"/>
        </w:trPr>
        <w:tc>
          <w:tcPr>
            <w:tcW w:w="1196" w:type="dxa"/>
          </w:tcPr>
          <w:p w14:paraId="7577D560" w14:textId="77777777" w:rsidR="00753495" w:rsidRPr="00AB43B1" w:rsidRDefault="00753495" w:rsidP="001D304D">
            <w:pPr>
              <w:pStyle w:val="TAL"/>
              <w:rPr>
                <w:lang w:eastAsia="en-GB"/>
              </w:rPr>
            </w:pPr>
            <w:proofErr w:type="spellStart"/>
            <w:r w:rsidRPr="00AB43B1">
              <w:rPr>
                <w:lang w:eastAsia="en-GB"/>
              </w:rPr>
              <w:t>t</w:t>
            </w:r>
            <w:r w:rsidRPr="00AB43B1">
              <w:rPr>
                <w:vertAlign w:val="subscript"/>
                <w:lang w:eastAsia="en-GB"/>
              </w:rPr>
              <w:t>Data</w:t>
            </w:r>
            <w:proofErr w:type="spellEnd"/>
          </w:p>
        </w:tc>
        <w:tc>
          <w:tcPr>
            <w:tcW w:w="943" w:type="dxa"/>
          </w:tcPr>
          <w:p w14:paraId="1141AB81"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1ms</w:t>
            </w:r>
          </w:p>
        </w:tc>
        <w:tc>
          <w:tcPr>
            <w:tcW w:w="7342" w:type="dxa"/>
          </w:tcPr>
          <w:p w14:paraId="1F5D2F6F" w14:textId="77777777" w:rsidR="00753495" w:rsidRPr="00AB43B1" w:rsidRDefault="00753495" w:rsidP="001D304D">
            <w:pPr>
              <w:pStyle w:val="TAL"/>
              <w:rPr>
                <w:lang w:eastAsia="en-GB"/>
              </w:rPr>
            </w:pPr>
            <w:r w:rsidRPr="00AB43B1">
              <w:rPr>
                <w:lang w:eastAsia="en-GB"/>
              </w:rPr>
              <w:t xml:space="preserve">depending on TBS and number of repetitions (TS 36.213 [30] clause 16.5.1 and TS 36.211 </w:t>
            </w:r>
            <w:r w:rsidRPr="00AB43B1">
              <w:t>Table 10.1.2.3-1</w:t>
            </w:r>
            <w:r w:rsidRPr="00AB43B1">
              <w:rPr>
                <w:lang w:eastAsia="en-GB"/>
              </w:rPr>
              <w:t>)</w:t>
            </w:r>
            <w:r w:rsidR="00BE1048" w:rsidRPr="00AB43B1">
              <w:rPr>
                <w:lang w:eastAsia="en-GB"/>
              </w:rPr>
              <w:t xml:space="preserve"> (NOTE 4)</w:t>
            </w:r>
          </w:p>
        </w:tc>
      </w:tr>
      <w:tr w:rsidR="00753495" w:rsidRPr="00AB43B1" w14:paraId="2EC37E72" w14:textId="77777777" w:rsidTr="001D304D">
        <w:trPr>
          <w:jc w:val="center"/>
        </w:trPr>
        <w:tc>
          <w:tcPr>
            <w:tcW w:w="1196" w:type="dxa"/>
          </w:tcPr>
          <w:p w14:paraId="4EA15760" w14:textId="77777777" w:rsidR="00753495" w:rsidRPr="00AB43B1" w:rsidRDefault="00753495" w:rsidP="001D304D">
            <w:pPr>
              <w:pStyle w:val="TAL"/>
              <w:rPr>
                <w:lang w:eastAsia="en-GB"/>
              </w:rPr>
            </w:pPr>
            <w:r w:rsidRPr="00AB43B1">
              <w:rPr>
                <w:lang w:eastAsia="en-GB"/>
              </w:rPr>
              <w:t>t</w:t>
            </w:r>
            <w:r w:rsidRPr="00AB43B1">
              <w:rPr>
                <w:vertAlign w:val="subscript"/>
                <w:lang w:eastAsia="en-GB"/>
              </w:rPr>
              <w:t>delay2</w:t>
            </w:r>
          </w:p>
        </w:tc>
        <w:tc>
          <w:tcPr>
            <w:tcW w:w="943" w:type="dxa"/>
          </w:tcPr>
          <w:p w14:paraId="1EA1CE33"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3ms</w:t>
            </w:r>
          </w:p>
        </w:tc>
        <w:tc>
          <w:tcPr>
            <w:tcW w:w="7342" w:type="dxa"/>
          </w:tcPr>
          <w:p w14:paraId="40704994" w14:textId="77777777" w:rsidR="00753495" w:rsidRPr="00AB43B1" w:rsidRDefault="00753495" w:rsidP="001D304D">
            <w:pPr>
              <w:pStyle w:val="TAL"/>
              <w:rPr>
                <w:lang w:eastAsia="en-GB"/>
              </w:rPr>
            </w:pPr>
            <w:r w:rsidRPr="00AB43B1">
              <w:rPr>
                <w:lang w:eastAsia="en-GB"/>
              </w:rPr>
              <w:t>according to TS 36.213 [30] clause 16.5.2</w:t>
            </w:r>
          </w:p>
        </w:tc>
      </w:tr>
      <w:tr w:rsidR="00753495" w:rsidRPr="00AB43B1" w14:paraId="7FAD7592" w14:textId="77777777" w:rsidTr="001D304D">
        <w:trPr>
          <w:jc w:val="center"/>
        </w:trPr>
        <w:tc>
          <w:tcPr>
            <w:tcW w:w="1196" w:type="dxa"/>
          </w:tcPr>
          <w:p w14:paraId="1CD6A06D" w14:textId="77777777" w:rsidR="00753495" w:rsidRPr="00AB43B1" w:rsidRDefault="00753495" w:rsidP="001D304D">
            <w:pPr>
              <w:pStyle w:val="TAL"/>
              <w:rPr>
                <w:lang w:eastAsia="en-GB"/>
              </w:rPr>
            </w:pPr>
            <w:r w:rsidRPr="00AB43B1">
              <w:rPr>
                <w:lang w:eastAsia="en-GB"/>
              </w:rPr>
              <w:t>t</w:t>
            </w:r>
            <w:r w:rsidRPr="00AB43B1">
              <w:rPr>
                <w:vertAlign w:val="subscript"/>
                <w:lang w:eastAsia="en-GB"/>
              </w:rPr>
              <w:t>DCI2</w:t>
            </w:r>
          </w:p>
        </w:tc>
        <w:tc>
          <w:tcPr>
            <w:tcW w:w="943" w:type="dxa"/>
          </w:tcPr>
          <w:p w14:paraId="70D5343C"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2ms</w:t>
            </w:r>
          </w:p>
        </w:tc>
        <w:tc>
          <w:tcPr>
            <w:tcW w:w="7342" w:type="dxa"/>
          </w:tcPr>
          <w:p w14:paraId="3E41DC4E" w14:textId="77777777" w:rsidR="00753495" w:rsidRPr="00AB43B1" w:rsidRDefault="00753495" w:rsidP="001D304D">
            <w:pPr>
              <w:pStyle w:val="TAL"/>
              <w:rPr>
                <w:lang w:eastAsia="en-GB"/>
              </w:rPr>
            </w:pPr>
            <w:r w:rsidRPr="00AB43B1">
              <w:rPr>
                <w:lang w:eastAsia="en-GB"/>
              </w:rPr>
              <w:t>(same as t</w:t>
            </w:r>
            <w:r w:rsidRPr="00AB43B1">
              <w:rPr>
                <w:vertAlign w:val="subscript"/>
                <w:lang w:eastAsia="en-GB"/>
              </w:rPr>
              <w:t>DCI1</w:t>
            </w:r>
            <w:r w:rsidRPr="00AB43B1">
              <w:rPr>
                <w:lang w:eastAsia="en-GB"/>
              </w:rPr>
              <w:t>)</w:t>
            </w:r>
          </w:p>
        </w:tc>
      </w:tr>
    </w:tbl>
    <w:p w14:paraId="3C846F0E" w14:textId="77777777" w:rsidR="00753495" w:rsidRPr="00AB43B1" w:rsidRDefault="00753495" w:rsidP="00753495"/>
    <w:p w14:paraId="3FA5403B" w14:textId="77777777" w:rsidR="00753495" w:rsidRPr="00AB43B1" w:rsidRDefault="00753495" w:rsidP="00753495">
      <w:pPr>
        <w:pStyle w:val="NO"/>
      </w:pPr>
      <w:r w:rsidRPr="00AB43B1">
        <w:t>NOTE 1:</w:t>
      </w:r>
      <w:r w:rsidRPr="00AB43B1">
        <w:tab/>
        <w:t xml:space="preserve">In addition to the delay in table 7A.4.2-1 there is further delay caused by </w:t>
      </w:r>
      <w:r w:rsidRPr="00AB43B1">
        <w:rPr>
          <w:lang w:eastAsia="en-GB"/>
        </w:rPr>
        <w:t>PBCH, NPSS, NSSS, SI transmissions</w:t>
      </w:r>
      <w:r w:rsidRPr="00AB43B1">
        <w:t>.</w:t>
      </w:r>
    </w:p>
    <w:p w14:paraId="419DF099" w14:textId="77777777" w:rsidR="00753495" w:rsidRPr="00AB43B1" w:rsidRDefault="00753495" w:rsidP="00753495">
      <w:pPr>
        <w:pStyle w:val="NO"/>
      </w:pPr>
      <w:r w:rsidRPr="00AB43B1">
        <w:t>NOTE 2:</w:t>
      </w:r>
      <w:r w:rsidRPr="00AB43B1">
        <w:tab/>
        <w:t>Assuming a search space configuration as per clause 7A.3 in general an uplink transmission takes one search space cycle.</w:t>
      </w:r>
    </w:p>
    <w:p w14:paraId="6323FD43" w14:textId="0E766846" w:rsidR="00BE1048" w:rsidRPr="00AB43B1" w:rsidRDefault="00753495" w:rsidP="00BE1048">
      <w:pPr>
        <w:pStyle w:val="NO"/>
      </w:pPr>
      <w:r w:rsidRPr="00AB43B1">
        <w:t>NOTE 3:</w:t>
      </w:r>
      <w:r w:rsidRPr="00AB43B1">
        <w:tab/>
        <w:t xml:space="preserve">Even when in case of necessary UL </w:t>
      </w:r>
      <w:proofErr w:type="gramStart"/>
      <w:r w:rsidRPr="00AB43B1">
        <w:t>re-transmission</w:t>
      </w:r>
      <w:proofErr w:type="gramEnd"/>
      <w:r w:rsidRPr="00AB43B1">
        <w:t xml:space="preserve"> the grant for the re-transmission is sent immediately using adaptive HARQ NACK</w:t>
      </w:r>
      <w:r w:rsidR="003F0FBA" w:rsidRPr="00AB43B1">
        <w:t>,</w:t>
      </w:r>
      <w:r w:rsidRPr="00AB43B1">
        <w:t xml:space="preserve"> it is hardly predictable how many search space cycles the complete successful transmission takes. </w:t>
      </w:r>
      <w:proofErr w:type="gramStart"/>
      <w:r w:rsidRPr="00AB43B1">
        <w:t>Nevertheless</w:t>
      </w:r>
      <w:proofErr w:type="gramEnd"/>
      <w:r w:rsidRPr="00AB43B1">
        <w:t xml:space="preserve"> one re-transmission may still be finished in the same search space cycle in which the initial UL has been scheduled.</w:t>
      </w:r>
      <w:r w:rsidR="00BE1048" w:rsidRPr="00AB43B1">
        <w:t xml:space="preserve"> </w:t>
      </w:r>
    </w:p>
    <w:p w14:paraId="76B7F1D1" w14:textId="77777777" w:rsidR="00753495" w:rsidRPr="00AB43B1" w:rsidRDefault="00BE1048" w:rsidP="00BE1048">
      <w:pPr>
        <w:pStyle w:val="NO"/>
      </w:pPr>
      <w:r w:rsidRPr="00AB43B1">
        <w:t>NOTE 4:</w:t>
      </w:r>
      <w:r w:rsidRPr="00AB43B1">
        <w:tab/>
        <w:t>For single tone (</w:t>
      </w:r>
      <w:r w:rsidRPr="00AB43B1">
        <w:rPr>
          <w:position w:val="-10"/>
        </w:rPr>
        <w:object w:dxaOrig="739" w:dyaOrig="339" w14:anchorId="51DB4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6.6pt;height:16.8pt;mso-position-horizontal-relative:page;mso-position-vertical-relative:page" o:ole="">
            <v:imagedata r:id="rId11" o:title=""/>
          </v:shape>
          <o:OLEObject Type="Embed" ProgID="Equation.3" ShapeID="对象 1" DrawAspect="Content" ObjectID="_1761688313" r:id="rId12"/>
        </w:object>
      </w:r>
      <w:r w:rsidRPr="00AB43B1">
        <w:t xml:space="preserve">) according to </w:t>
      </w:r>
      <w:r w:rsidRPr="00AB43B1">
        <w:rPr>
          <w:lang w:eastAsia="en-GB"/>
        </w:rPr>
        <w:t xml:space="preserve">TS 36.213 [30] </w:t>
      </w:r>
      <w:r w:rsidRPr="00AB43B1">
        <w:t>Table 16.5.1.2-1 the maximum value of I</w:t>
      </w:r>
      <w:r w:rsidRPr="00AB43B1">
        <w:rPr>
          <w:vertAlign w:val="subscript"/>
        </w:rPr>
        <w:t>TBS</w:t>
      </w:r>
      <w:r w:rsidRPr="00AB43B1">
        <w:t xml:space="preserve"> is 10.</w:t>
      </w:r>
      <w:r w:rsidRPr="00AB43B1">
        <w:rPr>
          <w:lang w:eastAsia="ja-JP"/>
        </w:rPr>
        <w:t xml:space="preserve"> </w:t>
      </w:r>
      <w:proofErr w:type="gramStart"/>
      <w:r w:rsidRPr="00AB43B1">
        <w:rPr>
          <w:lang w:eastAsia="ja-JP"/>
        </w:rPr>
        <w:t>Therefore</w:t>
      </w:r>
      <w:proofErr w:type="gramEnd"/>
      <w:r w:rsidRPr="00AB43B1">
        <w:rPr>
          <w:lang w:eastAsia="ja-JP"/>
        </w:rPr>
        <w:t xml:space="preserve"> according to table</w:t>
      </w:r>
      <w:r w:rsidRPr="00AB43B1">
        <w:rPr>
          <w:rFonts w:ascii="Arial" w:hAnsi="Arial" w:cs="Arial"/>
          <w:lang w:eastAsia="ja-JP"/>
        </w:rPr>
        <w:t xml:space="preserve"> </w:t>
      </w:r>
      <w:r w:rsidRPr="00AB43B1">
        <w:t>16.5.1.2-2 the maximum grant of 1000 bits requires at least I</w:t>
      </w:r>
      <w:r w:rsidRPr="00AB43B1">
        <w:rPr>
          <w:vertAlign w:val="subscript"/>
        </w:rPr>
        <w:t>RU</w:t>
      </w:r>
      <w:r w:rsidRPr="00AB43B1">
        <w:t xml:space="preserve"> = 5 </w:t>
      </w:r>
      <w:r w:rsidR="000D3474" w:rsidRPr="00AB43B1">
        <w:t>corresponding to 6 resource units.</w:t>
      </w:r>
      <w:r w:rsidR="000D3474" w:rsidRPr="00AB43B1">
        <w:br/>
        <w:t xml:space="preserve">Furthermore for single tone according to </w:t>
      </w:r>
      <w:r w:rsidR="000D3474" w:rsidRPr="00AB43B1">
        <w:rPr>
          <w:lang w:eastAsia="en-GB"/>
        </w:rPr>
        <w:t xml:space="preserve">TS </w:t>
      </w:r>
      <w:r w:rsidR="000D3474" w:rsidRPr="00AB43B1">
        <w:rPr>
          <w:rFonts w:eastAsia="SimSun"/>
          <w:lang w:eastAsia="zh-CN"/>
        </w:rPr>
        <w:t>36.211 [35] Table 10.1.2.3-1 a resource unit takes 16 slots i.e. 8ms.</w:t>
      </w:r>
      <w:r w:rsidR="000D3474" w:rsidRPr="00AB43B1">
        <w:rPr>
          <w:rFonts w:eastAsia="SimSun"/>
          <w:lang w:eastAsia="zh-CN"/>
        </w:rPr>
        <w:br/>
      </w:r>
      <w:r w:rsidR="000D3474" w:rsidRPr="00AB43B1">
        <w:rPr>
          <w:rFonts w:eastAsia="SimSun"/>
          <w:lang w:eastAsia="zh-CN"/>
        </w:rPr>
        <w:sym w:font="Symbol" w:char="F0DE"/>
      </w:r>
      <w:r w:rsidR="000D3474" w:rsidRPr="00AB43B1">
        <w:rPr>
          <w:rFonts w:eastAsia="SimSun"/>
          <w:lang w:eastAsia="zh-CN"/>
        </w:rPr>
        <w:t xml:space="preserve"> </w:t>
      </w:r>
      <w:proofErr w:type="spellStart"/>
      <w:r w:rsidRPr="00AB43B1">
        <w:t>t</w:t>
      </w:r>
      <w:r w:rsidRPr="00AB43B1">
        <w:rPr>
          <w:vertAlign w:val="subscript"/>
        </w:rPr>
        <w:t>Data</w:t>
      </w:r>
      <w:proofErr w:type="spellEnd"/>
      <w:r w:rsidRPr="00AB43B1">
        <w:t xml:space="preserve"> </w:t>
      </w:r>
      <w:r w:rsidRPr="00AB43B1">
        <w:sym w:font="Symbol" w:char="F0B3"/>
      </w:r>
      <w:r w:rsidRPr="00AB43B1">
        <w:t xml:space="preserve"> </w:t>
      </w:r>
      <w:r w:rsidR="000D3474" w:rsidRPr="00AB43B1">
        <w:t>48</w:t>
      </w:r>
      <w:r w:rsidRPr="00AB43B1">
        <w:t>ms</w:t>
      </w:r>
      <w:r w:rsidR="000D3474" w:rsidRPr="00AB43B1">
        <w:t xml:space="preserve"> (6 * 8)</w:t>
      </w:r>
      <w:r w:rsidRPr="00AB43B1">
        <w:t xml:space="preserve"> for maximum grant</w:t>
      </w:r>
      <w:r w:rsidR="000D3474" w:rsidRPr="00AB43B1">
        <w:t xml:space="preserve"> (single-tone)</w:t>
      </w:r>
      <w:r w:rsidRPr="00AB43B1">
        <w:t>.</w:t>
      </w:r>
    </w:p>
    <w:p w14:paraId="09C4D025" w14:textId="77777777" w:rsidR="00753495" w:rsidRPr="00AB43B1" w:rsidRDefault="00753495" w:rsidP="00753495">
      <w:pPr>
        <w:pStyle w:val="Heading3"/>
      </w:pPr>
      <w:r w:rsidRPr="00AB43B1">
        <w:t>7A.4.3</w:t>
      </w:r>
      <w:r w:rsidRPr="00AB43B1">
        <w:tab/>
        <w:t>Downlink transmissions</w:t>
      </w:r>
    </w:p>
    <w:p w14:paraId="5E71E099" w14:textId="77777777" w:rsidR="00753495" w:rsidRPr="00AB43B1" w:rsidRDefault="00753495" w:rsidP="00753495">
      <w:pPr>
        <w:pStyle w:val="TH"/>
      </w:pPr>
      <w:r w:rsidRPr="00AB43B1">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AB43B1" w14:paraId="41D70B11" w14:textId="77777777" w:rsidTr="001D304D">
        <w:trPr>
          <w:jc w:val="center"/>
        </w:trPr>
        <w:tc>
          <w:tcPr>
            <w:tcW w:w="680" w:type="dxa"/>
            <w:vAlign w:val="center"/>
          </w:tcPr>
          <w:p w14:paraId="51C24085" w14:textId="77777777" w:rsidR="00753495" w:rsidRPr="00AB43B1" w:rsidRDefault="00753495" w:rsidP="001D304D">
            <w:pPr>
              <w:pStyle w:val="TAL"/>
              <w:rPr>
                <w:lang w:eastAsia="en-GB"/>
              </w:rPr>
            </w:pPr>
            <w:r w:rsidRPr="00AB43B1">
              <w:rPr>
                <w:lang w:eastAsia="en-GB"/>
              </w:rPr>
              <w:t>...</w:t>
            </w:r>
          </w:p>
        </w:tc>
        <w:tc>
          <w:tcPr>
            <w:tcW w:w="340" w:type="dxa"/>
            <w:vAlign w:val="center"/>
          </w:tcPr>
          <w:p w14:paraId="24322096" w14:textId="77777777" w:rsidR="00753495" w:rsidRPr="00AB43B1" w:rsidRDefault="00753495" w:rsidP="001D304D">
            <w:pPr>
              <w:pStyle w:val="TAL"/>
              <w:rPr>
                <w:lang w:eastAsia="en-GB"/>
              </w:rPr>
            </w:pPr>
          </w:p>
        </w:tc>
        <w:tc>
          <w:tcPr>
            <w:tcW w:w="340" w:type="dxa"/>
            <w:vAlign w:val="center"/>
          </w:tcPr>
          <w:p w14:paraId="3218CE0B" w14:textId="77777777" w:rsidR="00753495" w:rsidRPr="00AB43B1" w:rsidRDefault="00753495" w:rsidP="001D304D">
            <w:pPr>
              <w:pStyle w:val="TAL"/>
              <w:rPr>
                <w:lang w:eastAsia="en-GB"/>
              </w:rPr>
            </w:pPr>
          </w:p>
        </w:tc>
        <w:tc>
          <w:tcPr>
            <w:tcW w:w="340" w:type="dxa"/>
            <w:vAlign w:val="center"/>
          </w:tcPr>
          <w:p w14:paraId="7CA554A2" w14:textId="77777777" w:rsidR="00753495" w:rsidRPr="00AB43B1" w:rsidRDefault="00753495" w:rsidP="001D304D">
            <w:pPr>
              <w:pStyle w:val="TAL"/>
              <w:rPr>
                <w:lang w:eastAsia="en-GB"/>
              </w:rPr>
            </w:pPr>
          </w:p>
        </w:tc>
        <w:tc>
          <w:tcPr>
            <w:tcW w:w="340" w:type="dxa"/>
            <w:vAlign w:val="center"/>
          </w:tcPr>
          <w:p w14:paraId="6DACC67B" w14:textId="77777777" w:rsidR="00753495" w:rsidRPr="00AB43B1" w:rsidRDefault="00753495" w:rsidP="001D304D">
            <w:pPr>
              <w:pStyle w:val="TAL"/>
              <w:rPr>
                <w:lang w:eastAsia="en-GB"/>
              </w:rPr>
            </w:pPr>
          </w:p>
        </w:tc>
        <w:tc>
          <w:tcPr>
            <w:tcW w:w="340" w:type="dxa"/>
            <w:vAlign w:val="center"/>
          </w:tcPr>
          <w:p w14:paraId="184751CD" w14:textId="77777777" w:rsidR="00753495" w:rsidRPr="00AB43B1" w:rsidRDefault="00753495" w:rsidP="001D304D">
            <w:pPr>
              <w:pStyle w:val="TAL"/>
              <w:rPr>
                <w:lang w:eastAsia="en-GB"/>
              </w:rPr>
            </w:pPr>
          </w:p>
        </w:tc>
        <w:tc>
          <w:tcPr>
            <w:tcW w:w="340" w:type="dxa"/>
            <w:vAlign w:val="center"/>
          </w:tcPr>
          <w:p w14:paraId="0319D55B" w14:textId="77777777" w:rsidR="00753495" w:rsidRPr="00AB43B1" w:rsidRDefault="00753495" w:rsidP="001D304D">
            <w:pPr>
              <w:pStyle w:val="TAL"/>
              <w:rPr>
                <w:lang w:eastAsia="en-GB"/>
              </w:rPr>
            </w:pPr>
          </w:p>
        </w:tc>
        <w:tc>
          <w:tcPr>
            <w:tcW w:w="340" w:type="dxa"/>
            <w:vAlign w:val="center"/>
          </w:tcPr>
          <w:p w14:paraId="111ABA29" w14:textId="77777777" w:rsidR="00753495" w:rsidRPr="00AB43B1" w:rsidRDefault="00753495" w:rsidP="001D304D">
            <w:pPr>
              <w:pStyle w:val="TAL"/>
              <w:rPr>
                <w:lang w:eastAsia="en-GB"/>
              </w:rPr>
            </w:pPr>
          </w:p>
        </w:tc>
        <w:tc>
          <w:tcPr>
            <w:tcW w:w="340" w:type="dxa"/>
            <w:vAlign w:val="center"/>
          </w:tcPr>
          <w:p w14:paraId="49646FEB" w14:textId="77777777" w:rsidR="00753495" w:rsidRPr="00AB43B1" w:rsidRDefault="00753495" w:rsidP="001D304D">
            <w:pPr>
              <w:pStyle w:val="TAL"/>
              <w:rPr>
                <w:lang w:eastAsia="en-GB"/>
              </w:rPr>
            </w:pPr>
          </w:p>
        </w:tc>
        <w:tc>
          <w:tcPr>
            <w:tcW w:w="340" w:type="dxa"/>
            <w:vAlign w:val="center"/>
          </w:tcPr>
          <w:p w14:paraId="2D265D9E" w14:textId="77777777" w:rsidR="00753495" w:rsidRPr="00AB43B1" w:rsidRDefault="00753495" w:rsidP="001D304D">
            <w:pPr>
              <w:pStyle w:val="TAL"/>
              <w:rPr>
                <w:lang w:eastAsia="en-GB"/>
              </w:rPr>
            </w:pPr>
          </w:p>
        </w:tc>
        <w:tc>
          <w:tcPr>
            <w:tcW w:w="340" w:type="dxa"/>
            <w:vAlign w:val="center"/>
          </w:tcPr>
          <w:p w14:paraId="33E248AC" w14:textId="77777777" w:rsidR="00753495" w:rsidRPr="00AB43B1" w:rsidRDefault="00753495" w:rsidP="001D304D">
            <w:pPr>
              <w:pStyle w:val="TAL"/>
              <w:rPr>
                <w:lang w:eastAsia="en-GB"/>
              </w:rPr>
            </w:pPr>
          </w:p>
        </w:tc>
        <w:tc>
          <w:tcPr>
            <w:tcW w:w="340" w:type="dxa"/>
            <w:vAlign w:val="center"/>
          </w:tcPr>
          <w:p w14:paraId="0B0AB2E6" w14:textId="77777777" w:rsidR="00753495" w:rsidRPr="00AB43B1" w:rsidRDefault="00753495" w:rsidP="001D304D">
            <w:pPr>
              <w:pStyle w:val="TAL"/>
              <w:rPr>
                <w:lang w:eastAsia="en-GB"/>
              </w:rPr>
            </w:pPr>
          </w:p>
        </w:tc>
        <w:tc>
          <w:tcPr>
            <w:tcW w:w="340" w:type="dxa"/>
            <w:vAlign w:val="center"/>
          </w:tcPr>
          <w:p w14:paraId="347DCED0" w14:textId="77777777" w:rsidR="00753495" w:rsidRPr="00AB43B1" w:rsidRDefault="00753495" w:rsidP="001D304D">
            <w:pPr>
              <w:pStyle w:val="TAL"/>
              <w:rPr>
                <w:lang w:eastAsia="en-GB"/>
              </w:rPr>
            </w:pPr>
          </w:p>
        </w:tc>
        <w:tc>
          <w:tcPr>
            <w:tcW w:w="340" w:type="dxa"/>
            <w:vAlign w:val="center"/>
          </w:tcPr>
          <w:p w14:paraId="5973D050" w14:textId="77777777" w:rsidR="00753495" w:rsidRPr="00AB43B1" w:rsidRDefault="00753495" w:rsidP="001D304D">
            <w:pPr>
              <w:pStyle w:val="TAL"/>
              <w:rPr>
                <w:lang w:eastAsia="en-GB"/>
              </w:rPr>
            </w:pPr>
          </w:p>
        </w:tc>
        <w:tc>
          <w:tcPr>
            <w:tcW w:w="340" w:type="dxa"/>
            <w:vAlign w:val="center"/>
          </w:tcPr>
          <w:p w14:paraId="4B0B633B" w14:textId="77777777" w:rsidR="00753495" w:rsidRPr="00AB43B1" w:rsidRDefault="00753495" w:rsidP="001D304D">
            <w:pPr>
              <w:pStyle w:val="TAL"/>
              <w:rPr>
                <w:lang w:eastAsia="en-GB"/>
              </w:rPr>
            </w:pPr>
          </w:p>
        </w:tc>
        <w:tc>
          <w:tcPr>
            <w:tcW w:w="340" w:type="dxa"/>
            <w:vAlign w:val="center"/>
          </w:tcPr>
          <w:p w14:paraId="0EEAA3EE" w14:textId="77777777" w:rsidR="00753495" w:rsidRPr="00AB43B1" w:rsidRDefault="00753495" w:rsidP="001D304D">
            <w:pPr>
              <w:pStyle w:val="TAL"/>
              <w:rPr>
                <w:lang w:eastAsia="en-GB"/>
              </w:rPr>
            </w:pPr>
          </w:p>
        </w:tc>
        <w:tc>
          <w:tcPr>
            <w:tcW w:w="340" w:type="dxa"/>
            <w:vAlign w:val="center"/>
          </w:tcPr>
          <w:p w14:paraId="5A9F9E9A" w14:textId="77777777" w:rsidR="00753495" w:rsidRPr="00AB43B1" w:rsidRDefault="00753495" w:rsidP="001D304D">
            <w:pPr>
              <w:pStyle w:val="TAL"/>
              <w:rPr>
                <w:lang w:eastAsia="en-GB"/>
              </w:rPr>
            </w:pPr>
          </w:p>
        </w:tc>
        <w:tc>
          <w:tcPr>
            <w:tcW w:w="340" w:type="dxa"/>
            <w:vAlign w:val="center"/>
          </w:tcPr>
          <w:p w14:paraId="38945C2D" w14:textId="77777777" w:rsidR="00753495" w:rsidRPr="00AB43B1" w:rsidRDefault="00753495" w:rsidP="001D304D">
            <w:pPr>
              <w:pStyle w:val="TAL"/>
              <w:rPr>
                <w:lang w:eastAsia="en-GB"/>
              </w:rPr>
            </w:pPr>
          </w:p>
        </w:tc>
        <w:tc>
          <w:tcPr>
            <w:tcW w:w="340" w:type="dxa"/>
            <w:vAlign w:val="center"/>
          </w:tcPr>
          <w:p w14:paraId="2EA10935" w14:textId="77777777" w:rsidR="00753495" w:rsidRPr="00AB43B1" w:rsidRDefault="00753495" w:rsidP="001D304D">
            <w:pPr>
              <w:pStyle w:val="TAL"/>
              <w:rPr>
                <w:lang w:eastAsia="en-GB"/>
              </w:rPr>
            </w:pPr>
          </w:p>
        </w:tc>
        <w:tc>
          <w:tcPr>
            <w:tcW w:w="340" w:type="dxa"/>
            <w:vAlign w:val="center"/>
          </w:tcPr>
          <w:p w14:paraId="72EB0E71" w14:textId="77777777" w:rsidR="00753495" w:rsidRPr="00AB43B1" w:rsidRDefault="00753495" w:rsidP="001D304D">
            <w:pPr>
              <w:pStyle w:val="TAL"/>
              <w:rPr>
                <w:lang w:eastAsia="en-GB"/>
              </w:rPr>
            </w:pPr>
          </w:p>
        </w:tc>
        <w:tc>
          <w:tcPr>
            <w:tcW w:w="340" w:type="dxa"/>
            <w:vAlign w:val="center"/>
          </w:tcPr>
          <w:p w14:paraId="3E95FD3C" w14:textId="77777777" w:rsidR="00753495" w:rsidRPr="00AB43B1" w:rsidRDefault="00753495" w:rsidP="001D304D">
            <w:pPr>
              <w:pStyle w:val="TAL"/>
              <w:rPr>
                <w:lang w:eastAsia="en-GB"/>
              </w:rPr>
            </w:pPr>
          </w:p>
        </w:tc>
        <w:tc>
          <w:tcPr>
            <w:tcW w:w="340" w:type="dxa"/>
            <w:vAlign w:val="center"/>
          </w:tcPr>
          <w:p w14:paraId="1B20CE20" w14:textId="77777777" w:rsidR="00753495" w:rsidRPr="00AB43B1" w:rsidRDefault="00753495" w:rsidP="001D304D">
            <w:pPr>
              <w:pStyle w:val="TAL"/>
              <w:rPr>
                <w:lang w:eastAsia="en-GB"/>
              </w:rPr>
            </w:pPr>
          </w:p>
        </w:tc>
        <w:tc>
          <w:tcPr>
            <w:tcW w:w="340" w:type="dxa"/>
            <w:vAlign w:val="center"/>
          </w:tcPr>
          <w:p w14:paraId="5490679B" w14:textId="77777777" w:rsidR="00753495" w:rsidRPr="00AB43B1" w:rsidRDefault="00753495" w:rsidP="001D304D">
            <w:pPr>
              <w:pStyle w:val="TAL"/>
              <w:rPr>
                <w:lang w:eastAsia="en-GB"/>
              </w:rPr>
            </w:pPr>
          </w:p>
        </w:tc>
        <w:tc>
          <w:tcPr>
            <w:tcW w:w="340" w:type="dxa"/>
            <w:vAlign w:val="center"/>
          </w:tcPr>
          <w:p w14:paraId="42E3982C" w14:textId="77777777" w:rsidR="00753495" w:rsidRPr="00AB43B1" w:rsidRDefault="00753495" w:rsidP="001D304D">
            <w:pPr>
              <w:pStyle w:val="TAL"/>
              <w:rPr>
                <w:lang w:eastAsia="en-GB"/>
              </w:rPr>
            </w:pPr>
          </w:p>
        </w:tc>
        <w:tc>
          <w:tcPr>
            <w:tcW w:w="340" w:type="dxa"/>
            <w:vAlign w:val="center"/>
          </w:tcPr>
          <w:p w14:paraId="3051BB48" w14:textId="77777777" w:rsidR="00753495" w:rsidRPr="00AB43B1" w:rsidRDefault="00753495" w:rsidP="001D304D">
            <w:pPr>
              <w:pStyle w:val="TAL"/>
              <w:rPr>
                <w:lang w:eastAsia="en-GB"/>
              </w:rPr>
            </w:pPr>
          </w:p>
        </w:tc>
        <w:tc>
          <w:tcPr>
            <w:tcW w:w="680" w:type="dxa"/>
            <w:vAlign w:val="center"/>
          </w:tcPr>
          <w:p w14:paraId="4A8A9731" w14:textId="77777777" w:rsidR="00753495" w:rsidRPr="00AB43B1" w:rsidRDefault="00753495" w:rsidP="001D304D">
            <w:pPr>
              <w:pStyle w:val="TAL"/>
              <w:rPr>
                <w:lang w:eastAsia="en-GB"/>
              </w:rPr>
            </w:pPr>
            <w:r w:rsidRPr="00AB43B1">
              <w:rPr>
                <w:lang w:eastAsia="en-GB"/>
              </w:rPr>
              <w:t>...</w:t>
            </w:r>
          </w:p>
        </w:tc>
      </w:tr>
      <w:tr w:rsidR="00753495" w:rsidRPr="00AB43B1" w14:paraId="10F1DE4B" w14:textId="77777777" w:rsidTr="001D304D">
        <w:trPr>
          <w:jc w:val="center"/>
        </w:trPr>
        <w:tc>
          <w:tcPr>
            <w:tcW w:w="680" w:type="dxa"/>
            <w:vAlign w:val="center"/>
          </w:tcPr>
          <w:p w14:paraId="71D063F7" w14:textId="77777777" w:rsidR="00753495" w:rsidRPr="00AB43B1" w:rsidRDefault="00753495" w:rsidP="001D304D">
            <w:pPr>
              <w:pStyle w:val="TAL"/>
              <w:rPr>
                <w:sz w:val="16"/>
                <w:szCs w:val="16"/>
                <w:lang w:eastAsia="en-GB"/>
              </w:rPr>
            </w:pPr>
            <w:r w:rsidRPr="00AB43B1">
              <w:rPr>
                <w:sz w:val="16"/>
                <w:szCs w:val="16"/>
                <w:lang w:eastAsia="en-GB"/>
              </w:rPr>
              <w:t>...</w:t>
            </w:r>
          </w:p>
        </w:tc>
        <w:tc>
          <w:tcPr>
            <w:tcW w:w="680" w:type="dxa"/>
            <w:gridSpan w:val="2"/>
            <w:shd w:val="clear" w:color="auto" w:fill="FF0000"/>
            <w:vAlign w:val="center"/>
          </w:tcPr>
          <w:p w14:paraId="6297DDEF" w14:textId="77777777" w:rsidR="00753495" w:rsidRPr="00AB43B1" w:rsidRDefault="00753495" w:rsidP="001D304D">
            <w:pPr>
              <w:pStyle w:val="TAL"/>
              <w:rPr>
                <w:sz w:val="16"/>
                <w:szCs w:val="16"/>
                <w:lang w:eastAsia="en-GB"/>
              </w:rPr>
            </w:pPr>
            <w:r w:rsidRPr="00AB43B1">
              <w:rPr>
                <w:sz w:val="16"/>
                <w:szCs w:val="16"/>
                <w:lang w:eastAsia="en-GB"/>
              </w:rPr>
              <w:t>DCI format N1</w:t>
            </w:r>
          </w:p>
        </w:tc>
        <w:tc>
          <w:tcPr>
            <w:tcW w:w="1360" w:type="dxa"/>
            <w:gridSpan w:val="4"/>
            <w:shd w:val="clear" w:color="auto" w:fill="auto"/>
            <w:vAlign w:val="center"/>
          </w:tcPr>
          <w:p w14:paraId="772A068B" w14:textId="77777777" w:rsidR="00753495" w:rsidRPr="00AB43B1"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AB43B1" w:rsidRDefault="00753495" w:rsidP="001D304D">
            <w:pPr>
              <w:pStyle w:val="TAL"/>
              <w:rPr>
                <w:sz w:val="16"/>
                <w:szCs w:val="16"/>
                <w:lang w:eastAsia="en-GB"/>
              </w:rPr>
            </w:pPr>
            <w:r w:rsidRPr="00AB43B1">
              <w:rPr>
                <w:color w:val="FFFFFF"/>
                <w:sz w:val="16"/>
                <w:szCs w:val="16"/>
                <w:lang w:eastAsia="en-GB"/>
              </w:rPr>
              <w:t>DL-SCH</w:t>
            </w:r>
          </w:p>
        </w:tc>
        <w:tc>
          <w:tcPr>
            <w:tcW w:w="4080" w:type="dxa"/>
            <w:gridSpan w:val="12"/>
            <w:vAlign w:val="center"/>
          </w:tcPr>
          <w:p w14:paraId="09CF9BF3" w14:textId="77777777" w:rsidR="00753495" w:rsidRPr="00AB43B1"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AB43B1" w:rsidRDefault="00753495" w:rsidP="001D304D">
            <w:pPr>
              <w:pStyle w:val="TAL"/>
              <w:rPr>
                <w:sz w:val="16"/>
                <w:szCs w:val="16"/>
                <w:lang w:eastAsia="en-GB"/>
              </w:rPr>
            </w:pPr>
            <w:r w:rsidRPr="00AB43B1">
              <w:rPr>
                <w:sz w:val="16"/>
                <w:szCs w:val="16"/>
                <w:lang w:eastAsia="en-GB"/>
              </w:rPr>
              <w:t>ACK/NACK</w:t>
            </w:r>
          </w:p>
        </w:tc>
        <w:tc>
          <w:tcPr>
            <w:tcW w:w="680" w:type="dxa"/>
            <w:vAlign w:val="center"/>
          </w:tcPr>
          <w:p w14:paraId="67BE7741" w14:textId="77777777" w:rsidR="00753495" w:rsidRPr="00AB43B1" w:rsidRDefault="00753495" w:rsidP="001D304D">
            <w:pPr>
              <w:pStyle w:val="TAL"/>
              <w:rPr>
                <w:sz w:val="16"/>
                <w:szCs w:val="16"/>
                <w:lang w:eastAsia="en-GB"/>
              </w:rPr>
            </w:pPr>
            <w:r w:rsidRPr="00AB43B1">
              <w:rPr>
                <w:sz w:val="16"/>
                <w:szCs w:val="16"/>
                <w:lang w:eastAsia="en-GB"/>
              </w:rPr>
              <w:t>...</w:t>
            </w:r>
          </w:p>
        </w:tc>
      </w:tr>
      <w:tr w:rsidR="00753495" w:rsidRPr="00AB43B1" w14:paraId="5F5BD36F" w14:textId="77777777" w:rsidTr="001D304D">
        <w:trPr>
          <w:jc w:val="center"/>
        </w:trPr>
        <w:tc>
          <w:tcPr>
            <w:tcW w:w="680" w:type="dxa"/>
            <w:vAlign w:val="center"/>
          </w:tcPr>
          <w:p w14:paraId="29E9A961" w14:textId="77777777" w:rsidR="00753495" w:rsidRPr="00AB43B1" w:rsidRDefault="00753495" w:rsidP="001D304D">
            <w:pPr>
              <w:pStyle w:val="TAL"/>
              <w:rPr>
                <w:sz w:val="12"/>
                <w:szCs w:val="12"/>
                <w:lang w:eastAsia="en-GB"/>
              </w:rPr>
            </w:pPr>
          </w:p>
        </w:tc>
        <w:tc>
          <w:tcPr>
            <w:tcW w:w="680" w:type="dxa"/>
            <w:gridSpan w:val="2"/>
            <w:vAlign w:val="center"/>
          </w:tcPr>
          <w:p w14:paraId="0413C8AE" w14:textId="77777777" w:rsidR="00753495" w:rsidRPr="00AB43B1" w:rsidRDefault="00753495" w:rsidP="001D304D">
            <w:pPr>
              <w:pStyle w:val="TAL"/>
              <w:rPr>
                <w:sz w:val="12"/>
                <w:szCs w:val="12"/>
                <w:lang w:eastAsia="en-GB"/>
              </w:rPr>
            </w:pPr>
            <w:r w:rsidRPr="00AB43B1">
              <w:rPr>
                <w:sz w:val="12"/>
                <w:szCs w:val="12"/>
                <w:lang w:eastAsia="en-GB"/>
              </w:rPr>
              <w:sym w:font="Symbol" w:char="F0AC"/>
            </w:r>
            <w:proofErr w:type="spellStart"/>
            <w:r w:rsidRPr="00AB43B1">
              <w:rPr>
                <w:sz w:val="12"/>
                <w:szCs w:val="12"/>
                <w:lang w:eastAsia="en-GB"/>
              </w:rPr>
              <w:t>t</w:t>
            </w:r>
            <w:r w:rsidRPr="00AB43B1">
              <w:rPr>
                <w:sz w:val="12"/>
                <w:szCs w:val="12"/>
                <w:vertAlign w:val="subscript"/>
                <w:lang w:eastAsia="en-GB"/>
              </w:rPr>
              <w:t>DCI</w:t>
            </w:r>
            <w:proofErr w:type="spellEnd"/>
            <w:r w:rsidRPr="00AB43B1">
              <w:rPr>
                <w:sz w:val="12"/>
                <w:szCs w:val="12"/>
                <w:lang w:eastAsia="en-GB"/>
              </w:rPr>
              <w:sym w:font="Symbol" w:char="F0AE"/>
            </w:r>
          </w:p>
        </w:tc>
        <w:tc>
          <w:tcPr>
            <w:tcW w:w="1360" w:type="dxa"/>
            <w:gridSpan w:val="4"/>
            <w:shd w:val="clear" w:color="auto" w:fill="auto"/>
            <w:vAlign w:val="center"/>
          </w:tcPr>
          <w:p w14:paraId="060677E8" w14:textId="77777777" w:rsidR="00753495" w:rsidRPr="00AB43B1" w:rsidRDefault="00753495" w:rsidP="001D304D">
            <w:pPr>
              <w:pStyle w:val="TAL"/>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delay1</w:t>
            </w:r>
            <w:r w:rsidRPr="00AB43B1">
              <w:rPr>
                <w:sz w:val="12"/>
                <w:szCs w:val="12"/>
                <w:lang w:eastAsia="en-GB"/>
              </w:rPr>
              <w:t xml:space="preserve"> </w:t>
            </w:r>
            <w:r w:rsidRPr="00AB43B1">
              <w:rPr>
                <w:sz w:val="12"/>
                <w:szCs w:val="12"/>
                <w:lang w:eastAsia="en-GB"/>
              </w:rPr>
              <w:sym w:font="Symbol" w:char="F0AE"/>
            </w:r>
          </w:p>
        </w:tc>
        <w:tc>
          <w:tcPr>
            <w:tcW w:w="680" w:type="dxa"/>
            <w:gridSpan w:val="2"/>
            <w:shd w:val="clear" w:color="auto" w:fill="auto"/>
            <w:vAlign w:val="center"/>
          </w:tcPr>
          <w:p w14:paraId="4132B7B4" w14:textId="77777777" w:rsidR="00753495" w:rsidRPr="00AB43B1" w:rsidRDefault="00753495" w:rsidP="001D304D">
            <w:pPr>
              <w:pStyle w:val="TAL"/>
              <w:rPr>
                <w:sz w:val="12"/>
                <w:szCs w:val="12"/>
                <w:lang w:eastAsia="en-GB"/>
              </w:rPr>
            </w:pPr>
            <w:r w:rsidRPr="00AB43B1">
              <w:rPr>
                <w:sz w:val="12"/>
                <w:szCs w:val="12"/>
                <w:lang w:eastAsia="en-GB"/>
              </w:rPr>
              <w:sym w:font="Symbol" w:char="F0AC"/>
            </w:r>
            <w:proofErr w:type="spellStart"/>
            <w:r w:rsidRPr="00AB43B1">
              <w:rPr>
                <w:sz w:val="12"/>
                <w:szCs w:val="12"/>
                <w:lang w:eastAsia="en-GB"/>
              </w:rPr>
              <w:t>t</w:t>
            </w:r>
            <w:r w:rsidRPr="00AB43B1">
              <w:rPr>
                <w:sz w:val="12"/>
                <w:szCs w:val="12"/>
                <w:vertAlign w:val="subscript"/>
                <w:lang w:eastAsia="en-GB"/>
              </w:rPr>
              <w:t>Data</w:t>
            </w:r>
            <w:proofErr w:type="spellEnd"/>
            <w:r w:rsidRPr="00AB43B1">
              <w:rPr>
                <w:sz w:val="12"/>
                <w:szCs w:val="12"/>
                <w:lang w:eastAsia="en-GB"/>
              </w:rPr>
              <w:sym w:font="Symbol" w:char="F0AE"/>
            </w:r>
          </w:p>
        </w:tc>
        <w:tc>
          <w:tcPr>
            <w:tcW w:w="4080" w:type="dxa"/>
            <w:gridSpan w:val="12"/>
            <w:vAlign w:val="center"/>
          </w:tcPr>
          <w:p w14:paraId="51BE459D" w14:textId="77777777" w:rsidR="00753495" w:rsidRPr="00AB43B1" w:rsidRDefault="00753495" w:rsidP="001D304D">
            <w:pPr>
              <w:pStyle w:val="TAL"/>
              <w:rPr>
                <w:sz w:val="12"/>
                <w:szCs w:val="12"/>
                <w:lang w:eastAsia="en-GB"/>
              </w:rPr>
            </w:pPr>
            <w:r w:rsidRPr="00AB43B1">
              <w:rPr>
                <w:sz w:val="12"/>
                <w:szCs w:val="12"/>
                <w:lang w:eastAsia="en-GB"/>
              </w:rPr>
              <w:sym w:font="Symbol" w:char="F0AC"/>
            </w:r>
            <w:r w:rsidRPr="00AB43B1">
              <w:rPr>
                <w:sz w:val="12"/>
                <w:szCs w:val="12"/>
                <w:lang w:eastAsia="en-GB"/>
              </w:rPr>
              <w:t xml:space="preserve"> t</w:t>
            </w:r>
            <w:r w:rsidRPr="00AB43B1">
              <w:rPr>
                <w:sz w:val="12"/>
                <w:szCs w:val="12"/>
                <w:vertAlign w:val="subscript"/>
                <w:lang w:eastAsia="en-GB"/>
              </w:rPr>
              <w:t>delay2</w:t>
            </w:r>
            <w:r w:rsidRPr="00AB43B1">
              <w:rPr>
                <w:sz w:val="12"/>
                <w:szCs w:val="12"/>
                <w:lang w:eastAsia="en-GB"/>
              </w:rPr>
              <w:t xml:space="preserve"> </w:t>
            </w:r>
            <w:r w:rsidRPr="00AB43B1">
              <w:rPr>
                <w:sz w:val="12"/>
                <w:szCs w:val="12"/>
                <w:lang w:eastAsia="en-GB"/>
              </w:rPr>
              <w:sym w:font="Symbol" w:char="F0AE"/>
            </w:r>
          </w:p>
        </w:tc>
        <w:tc>
          <w:tcPr>
            <w:tcW w:w="1360" w:type="dxa"/>
            <w:gridSpan w:val="4"/>
          </w:tcPr>
          <w:p w14:paraId="0B816DFB" w14:textId="77777777" w:rsidR="00753495" w:rsidRPr="00AB43B1" w:rsidRDefault="00753495" w:rsidP="001D304D">
            <w:pPr>
              <w:pStyle w:val="TAL"/>
              <w:rPr>
                <w:sz w:val="12"/>
                <w:szCs w:val="12"/>
                <w:lang w:eastAsia="en-GB"/>
              </w:rPr>
            </w:pPr>
            <w:r w:rsidRPr="00AB43B1">
              <w:rPr>
                <w:sz w:val="12"/>
                <w:szCs w:val="12"/>
                <w:lang w:eastAsia="en-GB"/>
              </w:rPr>
              <w:sym w:font="Symbol" w:char="F0AC"/>
            </w:r>
            <w:r w:rsidRPr="00AB43B1">
              <w:rPr>
                <w:sz w:val="12"/>
                <w:szCs w:val="12"/>
                <w:lang w:eastAsia="en-GB"/>
              </w:rPr>
              <w:t xml:space="preserve"> </w:t>
            </w:r>
            <w:proofErr w:type="spellStart"/>
            <w:r w:rsidRPr="00AB43B1">
              <w:rPr>
                <w:sz w:val="12"/>
                <w:szCs w:val="12"/>
                <w:lang w:eastAsia="en-GB"/>
              </w:rPr>
              <w:t>t</w:t>
            </w:r>
            <w:r w:rsidRPr="00AB43B1">
              <w:rPr>
                <w:sz w:val="12"/>
                <w:szCs w:val="12"/>
                <w:vertAlign w:val="subscript"/>
                <w:lang w:eastAsia="en-GB"/>
              </w:rPr>
              <w:t>ACK</w:t>
            </w:r>
            <w:proofErr w:type="spellEnd"/>
            <w:r w:rsidRPr="00AB43B1">
              <w:rPr>
                <w:sz w:val="12"/>
                <w:szCs w:val="12"/>
                <w:vertAlign w:val="subscript"/>
                <w:lang w:eastAsia="en-GB"/>
              </w:rPr>
              <w:t>/NACK</w:t>
            </w:r>
            <w:r w:rsidRPr="00AB43B1">
              <w:rPr>
                <w:sz w:val="12"/>
                <w:szCs w:val="12"/>
                <w:lang w:eastAsia="en-GB"/>
              </w:rPr>
              <w:t xml:space="preserve"> </w:t>
            </w:r>
            <w:r w:rsidRPr="00AB43B1">
              <w:rPr>
                <w:sz w:val="12"/>
                <w:szCs w:val="12"/>
                <w:lang w:eastAsia="en-GB"/>
              </w:rPr>
              <w:sym w:font="Symbol" w:char="F0AE"/>
            </w:r>
          </w:p>
        </w:tc>
        <w:tc>
          <w:tcPr>
            <w:tcW w:w="680" w:type="dxa"/>
            <w:vAlign w:val="center"/>
          </w:tcPr>
          <w:p w14:paraId="7F64F6C5" w14:textId="77777777" w:rsidR="00753495" w:rsidRPr="00AB43B1" w:rsidRDefault="00753495" w:rsidP="001D304D">
            <w:pPr>
              <w:pStyle w:val="TAL"/>
              <w:rPr>
                <w:sz w:val="12"/>
                <w:szCs w:val="12"/>
                <w:lang w:eastAsia="en-GB"/>
              </w:rPr>
            </w:pPr>
          </w:p>
        </w:tc>
      </w:tr>
    </w:tbl>
    <w:p w14:paraId="60CB2A81" w14:textId="77777777" w:rsidR="00753495" w:rsidRPr="00AB43B1" w:rsidRDefault="00753495" w:rsidP="00753495"/>
    <w:p w14:paraId="6D2A8741" w14:textId="77777777" w:rsidR="00753495" w:rsidRPr="00AB43B1" w:rsidRDefault="00753495" w:rsidP="00753495">
      <w:r w:rsidRPr="00AB43B1">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AB43B1" w14:paraId="5D36619C" w14:textId="77777777" w:rsidTr="001D304D">
        <w:trPr>
          <w:jc w:val="center"/>
        </w:trPr>
        <w:tc>
          <w:tcPr>
            <w:tcW w:w="1196" w:type="dxa"/>
          </w:tcPr>
          <w:p w14:paraId="1393B423" w14:textId="77777777" w:rsidR="00753495" w:rsidRPr="00AB43B1" w:rsidRDefault="00753495" w:rsidP="001D304D">
            <w:pPr>
              <w:pStyle w:val="TAL"/>
              <w:rPr>
                <w:lang w:eastAsia="en-GB"/>
              </w:rPr>
            </w:pPr>
            <w:proofErr w:type="spellStart"/>
            <w:r w:rsidRPr="00AB43B1">
              <w:rPr>
                <w:lang w:eastAsia="en-GB"/>
              </w:rPr>
              <w:t>t</w:t>
            </w:r>
            <w:r w:rsidRPr="00AB43B1">
              <w:rPr>
                <w:vertAlign w:val="subscript"/>
                <w:lang w:eastAsia="en-GB"/>
              </w:rPr>
              <w:t>DCI</w:t>
            </w:r>
            <w:proofErr w:type="spellEnd"/>
          </w:p>
        </w:tc>
        <w:tc>
          <w:tcPr>
            <w:tcW w:w="943" w:type="dxa"/>
          </w:tcPr>
          <w:p w14:paraId="24726F5E"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2ms</w:t>
            </w:r>
          </w:p>
        </w:tc>
        <w:tc>
          <w:tcPr>
            <w:tcW w:w="7342" w:type="dxa"/>
          </w:tcPr>
          <w:p w14:paraId="55273C05" w14:textId="77777777" w:rsidR="00753495" w:rsidRPr="00AB43B1" w:rsidRDefault="00753495" w:rsidP="001D304D">
            <w:pPr>
              <w:pStyle w:val="TAL"/>
              <w:rPr>
                <w:lang w:eastAsia="en-GB"/>
              </w:rPr>
            </w:pPr>
            <w:r w:rsidRPr="00AB43B1">
              <w:rPr>
                <w:lang w:eastAsia="en-GB"/>
              </w:rPr>
              <w:t xml:space="preserve">for </w:t>
            </w:r>
            <w:proofErr w:type="spellStart"/>
            <w:r w:rsidRPr="00AB43B1">
              <w:rPr>
                <w:lang w:eastAsia="en-GB"/>
              </w:rPr>
              <w:t>R</w:t>
            </w:r>
            <w:r w:rsidRPr="00AB43B1">
              <w:rPr>
                <w:vertAlign w:val="subscript"/>
                <w:lang w:eastAsia="en-GB"/>
              </w:rPr>
              <w:t>max</w:t>
            </w:r>
            <w:proofErr w:type="spellEnd"/>
            <w:r w:rsidRPr="00AB43B1">
              <w:rPr>
                <w:lang w:eastAsia="en-GB"/>
              </w:rPr>
              <w:t xml:space="preserve"> = 16 and DCI subframe repetition number = 0 (TS 36.213 [30] clause 16.6)</w:t>
            </w:r>
          </w:p>
        </w:tc>
      </w:tr>
      <w:tr w:rsidR="00753495" w:rsidRPr="00AB43B1" w14:paraId="7FB676ED" w14:textId="77777777" w:rsidTr="001D304D">
        <w:trPr>
          <w:jc w:val="center"/>
        </w:trPr>
        <w:tc>
          <w:tcPr>
            <w:tcW w:w="1196" w:type="dxa"/>
          </w:tcPr>
          <w:p w14:paraId="0A4B76B1" w14:textId="77777777" w:rsidR="00753495" w:rsidRPr="00AB43B1" w:rsidRDefault="00753495" w:rsidP="001D304D">
            <w:pPr>
              <w:pStyle w:val="TAL"/>
              <w:rPr>
                <w:lang w:eastAsia="en-GB"/>
              </w:rPr>
            </w:pPr>
            <w:r w:rsidRPr="00AB43B1">
              <w:rPr>
                <w:lang w:eastAsia="en-GB"/>
              </w:rPr>
              <w:t>t</w:t>
            </w:r>
            <w:r w:rsidRPr="00AB43B1">
              <w:rPr>
                <w:vertAlign w:val="subscript"/>
                <w:lang w:eastAsia="en-GB"/>
              </w:rPr>
              <w:t>delay1</w:t>
            </w:r>
          </w:p>
        </w:tc>
        <w:tc>
          <w:tcPr>
            <w:tcW w:w="943" w:type="dxa"/>
          </w:tcPr>
          <w:p w14:paraId="0C150FB0"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4ms</w:t>
            </w:r>
          </w:p>
        </w:tc>
        <w:tc>
          <w:tcPr>
            <w:tcW w:w="7342" w:type="dxa"/>
          </w:tcPr>
          <w:p w14:paraId="1F078CEF" w14:textId="77777777" w:rsidR="00753495" w:rsidRPr="00AB43B1" w:rsidRDefault="00753495" w:rsidP="001D304D">
            <w:pPr>
              <w:pStyle w:val="TAL"/>
              <w:rPr>
                <w:lang w:eastAsia="en-GB"/>
              </w:rPr>
            </w:pPr>
            <w:r w:rsidRPr="00AB43B1">
              <w:rPr>
                <w:lang w:eastAsia="en-GB"/>
              </w:rPr>
              <w:t>scheduling delay according to DCI (TS 36.213 [30] clause 16.4.1 and t</w:t>
            </w:r>
            <w:r w:rsidRPr="00AB43B1">
              <w:t>able 16.4.1-1)</w:t>
            </w:r>
          </w:p>
        </w:tc>
      </w:tr>
      <w:tr w:rsidR="00753495" w:rsidRPr="00AB43B1" w14:paraId="7ED5F9FF" w14:textId="77777777" w:rsidTr="001D304D">
        <w:trPr>
          <w:jc w:val="center"/>
        </w:trPr>
        <w:tc>
          <w:tcPr>
            <w:tcW w:w="1196" w:type="dxa"/>
          </w:tcPr>
          <w:p w14:paraId="15FD5497" w14:textId="77777777" w:rsidR="00753495" w:rsidRPr="00AB43B1" w:rsidRDefault="00753495" w:rsidP="001D304D">
            <w:pPr>
              <w:pStyle w:val="TAL"/>
              <w:rPr>
                <w:lang w:eastAsia="en-GB"/>
              </w:rPr>
            </w:pPr>
            <w:proofErr w:type="spellStart"/>
            <w:r w:rsidRPr="00AB43B1">
              <w:rPr>
                <w:lang w:eastAsia="en-GB"/>
              </w:rPr>
              <w:t>t</w:t>
            </w:r>
            <w:r w:rsidRPr="00AB43B1">
              <w:rPr>
                <w:vertAlign w:val="subscript"/>
                <w:lang w:eastAsia="en-GB"/>
              </w:rPr>
              <w:t>Data</w:t>
            </w:r>
            <w:proofErr w:type="spellEnd"/>
          </w:p>
        </w:tc>
        <w:tc>
          <w:tcPr>
            <w:tcW w:w="943" w:type="dxa"/>
          </w:tcPr>
          <w:p w14:paraId="32A2ED50"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1ms</w:t>
            </w:r>
          </w:p>
        </w:tc>
        <w:tc>
          <w:tcPr>
            <w:tcW w:w="7342" w:type="dxa"/>
          </w:tcPr>
          <w:p w14:paraId="2F76E257" w14:textId="77777777" w:rsidR="00753495" w:rsidRPr="00AB43B1" w:rsidRDefault="00753495" w:rsidP="001D304D">
            <w:pPr>
              <w:pStyle w:val="TAL"/>
              <w:rPr>
                <w:lang w:eastAsia="en-GB"/>
              </w:rPr>
            </w:pPr>
            <w:r w:rsidRPr="00AB43B1">
              <w:rPr>
                <w:lang w:eastAsia="en-GB"/>
              </w:rPr>
              <w:t>depending on TBS and number of repetitions (TS 36.213 [30] clause 16.4.1)</w:t>
            </w:r>
          </w:p>
        </w:tc>
      </w:tr>
      <w:tr w:rsidR="00753495" w:rsidRPr="00AB43B1" w14:paraId="2C5D43AB" w14:textId="77777777" w:rsidTr="001D304D">
        <w:trPr>
          <w:jc w:val="center"/>
        </w:trPr>
        <w:tc>
          <w:tcPr>
            <w:tcW w:w="1196" w:type="dxa"/>
          </w:tcPr>
          <w:p w14:paraId="71E49608" w14:textId="77777777" w:rsidR="00753495" w:rsidRPr="00AB43B1" w:rsidRDefault="00753495" w:rsidP="001D304D">
            <w:pPr>
              <w:pStyle w:val="TAL"/>
              <w:rPr>
                <w:lang w:eastAsia="en-GB"/>
              </w:rPr>
            </w:pPr>
            <w:r w:rsidRPr="00AB43B1">
              <w:rPr>
                <w:lang w:eastAsia="en-GB"/>
              </w:rPr>
              <w:t>t</w:t>
            </w:r>
            <w:r w:rsidRPr="00AB43B1">
              <w:rPr>
                <w:vertAlign w:val="subscript"/>
                <w:lang w:eastAsia="en-GB"/>
              </w:rPr>
              <w:t>delay2</w:t>
            </w:r>
          </w:p>
        </w:tc>
        <w:tc>
          <w:tcPr>
            <w:tcW w:w="943" w:type="dxa"/>
          </w:tcPr>
          <w:p w14:paraId="695CAE69"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12ms</w:t>
            </w:r>
          </w:p>
        </w:tc>
        <w:tc>
          <w:tcPr>
            <w:tcW w:w="7342" w:type="dxa"/>
          </w:tcPr>
          <w:p w14:paraId="239BD594" w14:textId="63CBAD1E" w:rsidR="00753495" w:rsidRPr="00AB43B1" w:rsidRDefault="00753495" w:rsidP="001D304D">
            <w:pPr>
              <w:pStyle w:val="TAL"/>
              <w:rPr>
                <w:lang w:eastAsia="en-GB"/>
              </w:rPr>
            </w:pPr>
            <w:r w:rsidRPr="00AB43B1">
              <w:rPr>
                <w:lang w:eastAsia="en-GB"/>
              </w:rPr>
              <w:t xml:space="preserve">depending </w:t>
            </w:r>
            <w:ins w:id="10" w:author="MCC TF160" w:date="2023-11-03T11:12:00Z">
              <w:r w:rsidR="00175C5D" w:rsidRPr="00AB43B1">
                <w:rPr>
                  <w:lang w:eastAsia="en-GB"/>
                </w:rPr>
                <w:t xml:space="preserve">on </w:t>
              </w:r>
            </w:ins>
            <w:r w:rsidRPr="00AB43B1">
              <w:rPr>
                <w:lang w:eastAsia="en-GB"/>
              </w:rPr>
              <w:t>HARQ-ACK resource allocation according to TS 36.213 [30] clause 16.4.2</w:t>
            </w:r>
          </w:p>
        </w:tc>
      </w:tr>
      <w:tr w:rsidR="00753495" w:rsidRPr="00AB43B1" w14:paraId="12CE5154" w14:textId="77777777" w:rsidTr="001D304D">
        <w:trPr>
          <w:jc w:val="center"/>
        </w:trPr>
        <w:tc>
          <w:tcPr>
            <w:tcW w:w="1196" w:type="dxa"/>
          </w:tcPr>
          <w:p w14:paraId="10F9B3BE" w14:textId="77777777" w:rsidR="00753495" w:rsidRPr="00AB43B1" w:rsidRDefault="00753495" w:rsidP="001D304D">
            <w:pPr>
              <w:pStyle w:val="TAL"/>
              <w:rPr>
                <w:lang w:eastAsia="en-GB"/>
              </w:rPr>
            </w:pPr>
            <w:proofErr w:type="spellStart"/>
            <w:r w:rsidRPr="00AB43B1">
              <w:rPr>
                <w:lang w:eastAsia="en-GB"/>
              </w:rPr>
              <w:t>t</w:t>
            </w:r>
            <w:r w:rsidRPr="00AB43B1">
              <w:rPr>
                <w:vertAlign w:val="subscript"/>
                <w:lang w:eastAsia="en-GB"/>
              </w:rPr>
              <w:t>ACK</w:t>
            </w:r>
            <w:proofErr w:type="spellEnd"/>
            <w:r w:rsidRPr="00AB43B1">
              <w:rPr>
                <w:vertAlign w:val="subscript"/>
                <w:lang w:eastAsia="en-GB"/>
              </w:rPr>
              <w:t>/NACK</w:t>
            </w:r>
          </w:p>
        </w:tc>
        <w:tc>
          <w:tcPr>
            <w:tcW w:w="943" w:type="dxa"/>
          </w:tcPr>
          <w:p w14:paraId="5671317A" w14:textId="77777777" w:rsidR="00753495" w:rsidRPr="00AB43B1" w:rsidRDefault="00753495" w:rsidP="001D304D">
            <w:pPr>
              <w:pStyle w:val="TAL"/>
              <w:rPr>
                <w:lang w:eastAsia="en-GB"/>
              </w:rPr>
            </w:pPr>
            <w:r w:rsidRPr="00AB43B1">
              <w:rPr>
                <w:lang w:eastAsia="en-GB"/>
              </w:rPr>
              <w:sym w:font="Symbol" w:char="F0B3"/>
            </w:r>
            <w:r w:rsidRPr="00AB43B1">
              <w:rPr>
                <w:lang w:eastAsia="en-GB"/>
              </w:rPr>
              <w:t xml:space="preserve"> 2ms</w:t>
            </w:r>
          </w:p>
        </w:tc>
        <w:tc>
          <w:tcPr>
            <w:tcW w:w="7342" w:type="dxa"/>
          </w:tcPr>
          <w:p w14:paraId="4F83EAAA" w14:textId="77777777" w:rsidR="00753495" w:rsidRPr="00AB43B1" w:rsidRDefault="00753495" w:rsidP="001D304D">
            <w:pPr>
              <w:pStyle w:val="TAL"/>
              <w:rPr>
                <w:lang w:eastAsia="en-GB"/>
              </w:rPr>
            </w:pPr>
            <w:r w:rsidRPr="00AB43B1">
              <w:rPr>
                <w:lang w:eastAsia="en-GB"/>
              </w:rPr>
              <w:t xml:space="preserve">multiples of 2ms according to TS </w:t>
            </w:r>
            <w:r w:rsidRPr="00AB43B1">
              <w:rPr>
                <w:rFonts w:eastAsia="SimSun"/>
                <w:lang w:eastAsia="zh-CN"/>
              </w:rPr>
              <w:t xml:space="preserve">36.211 [35] </w:t>
            </w:r>
            <w:r w:rsidRPr="00AB43B1">
              <w:t>Table 10.1.2.3-1; depending on number of repetitions configured by RRC signalling (</w:t>
            </w:r>
            <w:r w:rsidRPr="00AB43B1">
              <w:rPr>
                <w:lang w:eastAsia="en-GB"/>
              </w:rPr>
              <w:t xml:space="preserve">NPUSCH-ConfigCommon-NB-r13, NPUSCH-ConfigDedicated-NB-r13; </w:t>
            </w:r>
            <w:proofErr w:type="spellStart"/>
            <w:r w:rsidRPr="00AB43B1">
              <w:rPr>
                <w:lang w:eastAsia="en-GB"/>
              </w:rPr>
              <w:t>N</w:t>
            </w:r>
            <w:r w:rsidRPr="00AB43B1">
              <w:rPr>
                <w:vertAlign w:val="subscript"/>
                <w:lang w:eastAsia="en-GB"/>
              </w:rPr>
              <w:t>Rep</w:t>
            </w:r>
            <w:proofErr w:type="spellEnd"/>
            <w:r w:rsidRPr="00AB43B1">
              <w:rPr>
                <w:lang w:eastAsia="en-GB"/>
              </w:rPr>
              <w:t xml:space="preserve"> </w:t>
            </w:r>
            <w:r w:rsidRPr="00AB43B1">
              <w:rPr>
                <w:lang w:eastAsia="en-GB"/>
              </w:rPr>
              <w:sym w:font="Symbol" w:char="F0B3"/>
            </w:r>
            <w:r w:rsidRPr="00AB43B1">
              <w:rPr>
                <w:lang w:eastAsia="en-GB"/>
              </w:rPr>
              <w:t xml:space="preserve"> 1)</w:t>
            </w:r>
          </w:p>
        </w:tc>
      </w:tr>
    </w:tbl>
    <w:p w14:paraId="1012C7A1" w14:textId="77777777" w:rsidR="00753495" w:rsidRPr="00AB43B1" w:rsidRDefault="00753495" w:rsidP="00753495"/>
    <w:p w14:paraId="3B81233C" w14:textId="77777777" w:rsidR="00753495" w:rsidRPr="00AB43B1" w:rsidRDefault="00753495" w:rsidP="00753495">
      <w:pPr>
        <w:pStyle w:val="NO"/>
      </w:pPr>
      <w:r w:rsidRPr="00AB43B1">
        <w:t>NOTE 1:</w:t>
      </w:r>
      <w:r w:rsidRPr="00AB43B1">
        <w:tab/>
        <w:t xml:space="preserve">In addition to the delay in table 7A.4.3-1 there is further delay caused by </w:t>
      </w:r>
      <w:r w:rsidRPr="00AB43B1">
        <w:rPr>
          <w:lang w:eastAsia="en-GB"/>
        </w:rPr>
        <w:t>PBCH, NPSS, NSSS, SI transmissions</w:t>
      </w:r>
      <w:r w:rsidRPr="00AB43B1">
        <w:t>.</w:t>
      </w:r>
    </w:p>
    <w:p w14:paraId="64319407" w14:textId="77777777" w:rsidR="00753495" w:rsidRPr="00AB43B1" w:rsidRDefault="00753495" w:rsidP="00753495">
      <w:pPr>
        <w:pStyle w:val="NO"/>
      </w:pPr>
      <w:r w:rsidRPr="00AB43B1">
        <w:t>NOTE 2:</w:t>
      </w:r>
      <w:r w:rsidRPr="00AB43B1">
        <w:tab/>
        <w:t>Assuming a search space configuration as per clause 7A.3 in general a downlink transmission takes one search space cycle.</w:t>
      </w:r>
    </w:p>
    <w:p w14:paraId="5D08CB93" w14:textId="79143E53" w:rsidR="00753495" w:rsidRPr="00AB43B1" w:rsidRDefault="00753495" w:rsidP="00753495">
      <w:pPr>
        <w:pStyle w:val="NO"/>
      </w:pPr>
      <w:r w:rsidRPr="00AB43B1">
        <w:t>NOTE 3:</w:t>
      </w:r>
      <w:r w:rsidRPr="00AB43B1">
        <w:tab/>
        <w:t>Assuming a search space configuration as per clause 7A.3 in case of a HARQ NACK from the UE</w:t>
      </w:r>
      <w:r w:rsidR="003F0FBA" w:rsidRPr="00AB43B1">
        <w:t>,</w:t>
      </w:r>
      <w:r w:rsidRPr="00AB43B1">
        <w:t xml:space="preserv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AB43B1" w:rsidRDefault="00753495" w:rsidP="00753495">
      <w:pPr>
        <w:pStyle w:val="Heading3"/>
      </w:pPr>
      <w:r w:rsidRPr="00AB43B1">
        <w:lastRenderedPageBreak/>
        <w:t>7A.4.4</w:t>
      </w:r>
      <w:r w:rsidRPr="00AB43B1">
        <w:tab/>
        <w:t>Half-duplex mode</w:t>
      </w:r>
    </w:p>
    <w:p w14:paraId="2463EB63" w14:textId="4F21ECC9" w:rsidR="00753495" w:rsidRPr="00AB43B1" w:rsidRDefault="00753495" w:rsidP="00753495">
      <w:r w:rsidRPr="00AB43B1">
        <w:t>According to TS 36.211 [35]</w:t>
      </w:r>
      <w:ins w:id="11" w:author="MCC TF160" w:date="2023-10-20T16:20:00Z">
        <w:r w:rsidR="008C2567" w:rsidRPr="00AB43B1">
          <w:t>,</w:t>
        </w:r>
      </w:ins>
      <w:r w:rsidRPr="00AB43B1">
        <w:t xml:space="preserve"> for NB-IoT</w:t>
      </w:r>
      <w:ins w:id="12" w:author="MCC TF160" w:date="2023-10-20T16:20:00Z">
        <w:r w:rsidR="008C2567" w:rsidRPr="00AB43B1">
          <w:t>,</w:t>
        </w:r>
      </w:ins>
      <w:r w:rsidRPr="00AB43B1">
        <w:t xml:space="preserve"> only type-B half-duplex FDD operation is supported (clause 10.2.2.3) in </w:t>
      </w:r>
      <w:r w:rsidR="00690C04" w:rsidRPr="00AB43B1">
        <w:t>which</w:t>
      </w:r>
      <w:r w:rsidRPr="00AB43B1">
        <w:t xml:space="preserve"> according to clause 4.1 the UE cannot transmit and receive at the same time.</w:t>
      </w:r>
    </w:p>
    <w:p w14:paraId="2849E957" w14:textId="127AF77F" w:rsidR="00753495" w:rsidRPr="00AB43B1" w:rsidRDefault="00753495" w:rsidP="00753495">
      <w:r w:rsidRPr="00AB43B1">
        <w:t>In addition</w:t>
      </w:r>
      <w:ins w:id="13" w:author="MCC TF160" w:date="2023-10-20T16:24:00Z">
        <w:r w:rsidR="003B4395" w:rsidRPr="00AB43B1">
          <w:t>,</w:t>
        </w:r>
      </w:ins>
      <w:r w:rsidRPr="00AB43B1">
        <w:t xml:space="preserve"> in clause 16.6 of TS 36.213 [30] there are further rules further restricting the timing of UL/DL transmissions</w:t>
      </w:r>
      <w:ins w:id="14" w:author="MCC TF160" w:date="2023-10-20T16:24:00Z">
        <w:r w:rsidR="003B4395" w:rsidRPr="00AB43B1">
          <w:t>,</w:t>
        </w:r>
      </w:ins>
      <w:r w:rsidRPr="00AB43B1">
        <w:t xml:space="preserve"> </w:t>
      </w:r>
      <w:r w:rsidR="0095670E" w:rsidRPr="00AB43B1">
        <w:t xml:space="preserve">which are </w:t>
      </w:r>
      <w:r w:rsidRPr="00AB43B1">
        <w:t>summarised in table 7A.4.4-1</w:t>
      </w:r>
      <w:r w:rsidR="003F0FBA" w:rsidRPr="00AB43B1">
        <w:t xml:space="preserve"> </w:t>
      </w:r>
      <w:r w:rsidRPr="00AB43B1">
        <w:t>and table 7A.4.4-2</w:t>
      </w:r>
      <w:ins w:id="15" w:author="MCC TF160" w:date="2023-10-20T16:25:00Z">
        <w:r w:rsidR="003B4395" w:rsidRPr="00AB43B1">
          <w:t>,</w:t>
        </w:r>
      </w:ins>
      <w:r w:rsidR="0095670E" w:rsidRPr="00AB43B1">
        <w:t xml:space="preserve"> </w:t>
      </w:r>
      <w:del w:id="16" w:author="MCC TF160" w:date="2023-10-20T16:58:00Z">
        <w:r w:rsidR="0095670E" w:rsidRPr="00AB43B1" w:rsidDel="00074D2A">
          <w:delText xml:space="preserve">for Rel-13 and </w:delText>
        </w:r>
      </w:del>
      <w:r w:rsidR="0095670E" w:rsidRPr="00AB43B1">
        <w:t xml:space="preserve">if the UE is not configured with higher layer parameter </w:t>
      </w:r>
      <w:proofErr w:type="spellStart"/>
      <w:r w:rsidR="0095670E" w:rsidRPr="00AB43B1">
        <w:rPr>
          <w:i/>
        </w:rPr>
        <w:t>twoHARQ-ProcessesConfig</w:t>
      </w:r>
      <w:proofErr w:type="spellEnd"/>
      <w:r w:rsidRPr="00AB43B1">
        <w:t>.</w:t>
      </w:r>
    </w:p>
    <w:p w14:paraId="3689872C" w14:textId="77777777" w:rsidR="00753495" w:rsidRPr="00AB43B1" w:rsidRDefault="00753495" w:rsidP="00753495">
      <w:pPr>
        <w:pStyle w:val="TH"/>
      </w:pPr>
      <w:r w:rsidRPr="00AB43B1">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AB43B1" w14:paraId="24F1B8C8" w14:textId="77777777" w:rsidTr="001D304D">
        <w:trPr>
          <w:jc w:val="center"/>
        </w:trPr>
        <w:tc>
          <w:tcPr>
            <w:tcW w:w="454" w:type="dxa"/>
            <w:tcMar>
              <w:left w:w="57" w:type="dxa"/>
              <w:right w:w="57" w:type="dxa"/>
            </w:tcMar>
            <w:vAlign w:val="center"/>
          </w:tcPr>
          <w:p w14:paraId="55137149" w14:textId="77777777" w:rsidR="00753495" w:rsidRPr="00AB43B1"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AB43B1" w:rsidRDefault="00753495" w:rsidP="001D304D">
            <w:pPr>
              <w:pStyle w:val="TAL"/>
              <w:rPr>
                <w:sz w:val="12"/>
                <w:szCs w:val="12"/>
                <w:lang w:eastAsia="en-GB"/>
              </w:rPr>
            </w:pPr>
            <w:r w:rsidRPr="00AB43B1">
              <w:rPr>
                <w:sz w:val="12"/>
                <w:szCs w:val="12"/>
                <w:lang w:eastAsia="en-GB"/>
              </w:rPr>
              <w:t>n</w:t>
            </w:r>
          </w:p>
        </w:tc>
        <w:tc>
          <w:tcPr>
            <w:tcW w:w="454" w:type="dxa"/>
            <w:tcMar>
              <w:left w:w="57" w:type="dxa"/>
              <w:right w:w="57" w:type="dxa"/>
            </w:tcMar>
            <w:vAlign w:val="center"/>
          </w:tcPr>
          <w:p w14:paraId="6F5AA261" w14:textId="77777777" w:rsidR="00753495" w:rsidRPr="00AB43B1" w:rsidRDefault="00753495" w:rsidP="001D304D">
            <w:pPr>
              <w:pStyle w:val="TAL"/>
              <w:rPr>
                <w:sz w:val="12"/>
                <w:szCs w:val="12"/>
                <w:lang w:eastAsia="en-GB"/>
              </w:rPr>
            </w:pPr>
            <w:r w:rsidRPr="00AB43B1">
              <w:rPr>
                <w:sz w:val="12"/>
                <w:szCs w:val="12"/>
                <w:lang w:eastAsia="en-GB"/>
              </w:rPr>
              <w:t>n+1</w:t>
            </w:r>
          </w:p>
        </w:tc>
        <w:tc>
          <w:tcPr>
            <w:tcW w:w="1816" w:type="dxa"/>
            <w:tcMar>
              <w:left w:w="57" w:type="dxa"/>
              <w:right w:w="57" w:type="dxa"/>
            </w:tcMar>
            <w:vAlign w:val="center"/>
          </w:tcPr>
          <w:p w14:paraId="03144480" w14:textId="77777777" w:rsidR="00753495" w:rsidRPr="00AB43B1" w:rsidRDefault="00753495" w:rsidP="001D304D">
            <w:pPr>
              <w:pStyle w:val="TAL"/>
              <w:rPr>
                <w:sz w:val="12"/>
                <w:szCs w:val="12"/>
                <w:lang w:eastAsia="en-GB"/>
              </w:rPr>
            </w:pPr>
            <w:r w:rsidRPr="00AB43B1">
              <w:rPr>
                <w:sz w:val="12"/>
                <w:szCs w:val="12"/>
                <w:lang w:eastAsia="en-GB"/>
              </w:rPr>
              <w:t>...</w:t>
            </w:r>
          </w:p>
        </w:tc>
        <w:tc>
          <w:tcPr>
            <w:tcW w:w="454" w:type="dxa"/>
            <w:tcMar>
              <w:left w:w="57" w:type="dxa"/>
              <w:right w:w="57" w:type="dxa"/>
            </w:tcMar>
            <w:vAlign w:val="center"/>
          </w:tcPr>
          <w:p w14:paraId="3B948D49" w14:textId="77777777" w:rsidR="00753495" w:rsidRPr="00AB43B1" w:rsidRDefault="00753495" w:rsidP="001D304D">
            <w:pPr>
              <w:pStyle w:val="TAL"/>
              <w:rPr>
                <w:sz w:val="12"/>
                <w:szCs w:val="12"/>
                <w:lang w:eastAsia="en-GB"/>
              </w:rPr>
            </w:pPr>
            <w:r w:rsidRPr="00AB43B1">
              <w:rPr>
                <w:sz w:val="12"/>
                <w:szCs w:val="12"/>
                <w:lang w:eastAsia="en-GB"/>
              </w:rPr>
              <w:t>n+k-1</w:t>
            </w:r>
          </w:p>
        </w:tc>
        <w:tc>
          <w:tcPr>
            <w:tcW w:w="454" w:type="dxa"/>
            <w:tcMar>
              <w:left w:w="57" w:type="dxa"/>
              <w:right w:w="57" w:type="dxa"/>
            </w:tcMar>
            <w:vAlign w:val="center"/>
          </w:tcPr>
          <w:p w14:paraId="4CFCF87F" w14:textId="77777777" w:rsidR="00753495" w:rsidRPr="00AB43B1" w:rsidRDefault="00753495" w:rsidP="001D304D">
            <w:pPr>
              <w:pStyle w:val="TAL"/>
              <w:rPr>
                <w:sz w:val="12"/>
                <w:szCs w:val="12"/>
                <w:lang w:eastAsia="en-GB"/>
              </w:rPr>
            </w:pPr>
            <w:proofErr w:type="spellStart"/>
            <w:r w:rsidRPr="00AB43B1">
              <w:rPr>
                <w:sz w:val="12"/>
                <w:szCs w:val="12"/>
                <w:lang w:eastAsia="en-GB"/>
              </w:rPr>
              <w:t>n+k</w:t>
            </w:r>
            <w:proofErr w:type="spellEnd"/>
          </w:p>
        </w:tc>
        <w:tc>
          <w:tcPr>
            <w:tcW w:w="454" w:type="dxa"/>
            <w:tcMar>
              <w:left w:w="57" w:type="dxa"/>
              <w:right w:w="57" w:type="dxa"/>
            </w:tcMar>
            <w:vAlign w:val="center"/>
          </w:tcPr>
          <w:p w14:paraId="1FD5FBDA" w14:textId="77777777" w:rsidR="00753495" w:rsidRPr="00AB43B1"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AB43B1"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AB43B1" w:rsidRDefault="00753495" w:rsidP="001D304D">
            <w:pPr>
              <w:pStyle w:val="TAL"/>
              <w:rPr>
                <w:sz w:val="12"/>
                <w:szCs w:val="12"/>
                <w:lang w:eastAsia="en-GB"/>
              </w:rPr>
            </w:pPr>
            <w:r w:rsidRPr="00AB43B1">
              <w:rPr>
                <w:sz w:val="12"/>
                <w:szCs w:val="12"/>
                <w:lang w:eastAsia="en-GB"/>
              </w:rPr>
              <w:t>n</w:t>
            </w:r>
            <w:r w:rsidRPr="00AB43B1">
              <w:rPr>
                <w:sz w:val="12"/>
                <w:szCs w:val="12"/>
                <w:vertAlign w:val="subscript"/>
                <w:lang w:eastAsia="en-GB"/>
              </w:rPr>
              <w:t>1</w:t>
            </w:r>
          </w:p>
        </w:tc>
        <w:tc>
          <w:tcPr>
            <w:tcW w:w="454" w:type="dxa"/>
            <w:tcMar>
              <w:left w:w="57" w:type="dxa"/>
              <w:right w:w="57" w:type="dxa"/>
            </w:tcMar>
            <w:vAlign w:val="center"/>
          </w:tcPr>
          <w:p w14:paraId="342842B4" w14:textId="77777777" w:rsidR="00753495" w:rsidRPr="00AB43B1" w:rsidRDefault="00753495" w:rsidP="001D304D">
            <w:pPr>
              <w:pStyle w:val="TAL"/>
              <w:rPr>
                <w:sz w:val="12"/>
                <w:szCs w:val="12"/>
                <w:lang w:eastAsia="en-GB"/>
              </w:rPr>
            </w:pPr>
            <w:r w:rsidRPr="00AB43B1">
              <w:rPr>
                <w:sz w:val="12"/>
                <w:szCs w:val="12"/>
                <w:lang w:eastAsia="en-GB"/>
              </w:rPr>
              <w:t>n</w:t>
            </w:r>
            <w:r w:rsidRPr="00AB43B1">
              <w:rPr>
                <w:sz w:val="12"/>
                <w:szCs w:val="12"/>
                <w:vertAlign w:val="subscript"/>
                <w:lang w:eastAsia="en-GB"/>
              </w:rPr>
              <w:t>1</w:t>
            </w:r>
            <w:r w:rsidRPr="00AB43B1">
              <w:rPr>
                <w:sz w:val="12"/>
                <w:szCs w:val="12"/>
                <w:lang w:eastAsia="en-GB"/>
              </w:rPr>
              <w:t>+1</w:t>
            </w:r>
          </w:p>
        </w:tc>
        <w:tc>
          <w:tcPr>
            <w:tcW w:w="454" w:type="dxa"/>
            <w:tcMar>
              <w:left w:w="57" w:type="dxa"/>
              <w:right w:w="57" w:type="dxa"/>
            </w:tcMar>
            <w:vAlign w:val="center"/>
          </w:tcPr>
          <w:p w14:paraId="0793C1D8" w14:textId="77777777" w:rsidR="00753495" w:rsidRPr="00AB43B1" w:rsidRDefault="00753495" w:rsidP="001D304D">
            <w:pPr>
              <w:pStyle w:val="TAL"/>
              <w:rPr>
                <w:sz w:val="12"/>
                <w:szCs w:val="12"/>
                <w:lang w:eastAsia="en-GB"/>
              </w:rPr>
            </w:pPr>
            <w:r w:rsidRPr="00AB43B1">
              <w:rPr>
                <w:sz w:val="12"/>
                <w:szCs w:val="12"/>
                <w:lang w:eastAsia="en-GB"/>
              </w:rPr>
              <w:t>n</w:t>
            </w:r>
            <w:r w:rsidRPr="00AB43B1">
              <w:rPr>
                <w:sz w:val="12"/>
                <w:szCs w:val="12"/>
                <w:vertAlign w:val="subscript"/>
                <w:lang w:eastAsia="en-GB"/>
              </w:rPr>
              <w:t>1</w:t>
            </w:r>
            <w:r w:rsidRPr="00AB43B1">
              <w:rPr>
                <w:sz w:val="12"/>
                <w:szCs w:val="12"/>
                <w:lang w:eastAsia="en-GB"/>
              </w:rPr>
              <w:t>+2</w:t>
            </w:r>
          </w:p>
        </w:tc>
        <w:tc>
          <w:tcPr>
            <w:tcW w:w="454" w:type="dxa"/>
            <w:tcMar>
              <w:left w:w="57" w:type="dxa"/>
              <w:right w:w="57" w:type="dxa"/>
            </w:tcMar>
            <w:vAlign w:val="center"/>
          </w:tcPr>
          <w:p w14:paraId="4A8035C3" w14:textId="77777777" w:rsidR="00753495" w:rsidRPr="00AB43B1" w:rsidRDefault="00753495" w:rsidP="001D304D">
            <w:pPr>
              <w:pStyle w:val="TAL"/>
              <w:rPr>
                <w:sz w:val="12"/>
                <w:szCs w:val="12"/>
                <w:lang w:eastAsia="en-GB"/>
              </w:rPr>
            </w:pPr>
            <w:r w:rsidRPr="00AB43B1">
              <w:rPr>
                <w:sz w:val="12"/>
                <w:szCs w:val="12"/>
                <w:lang w:eastAsia="en-GB"/>
              </w:rPr>
              <w:t>n</w:t>
            </w:r>
            <w:r w:rsidRPr="00AB43B1">
              <w:rPr>
                <w:sz w:val="12"/>
                <w:szCs w:val="12"/>
                <w:vertAlign w:val="subscript"/>
                <w:lang w:eastAsia="en-GB"/>
              </w:rPr>
              <w:t>1</w:t>
            </w:r>
            <w:r w:rsidRPr="00AB43B1">
              <w:rPr>
                <w:sz w:val="12"/>
                <w:szCs w:val="12"/>
                <w:lang w:eastAsia="en-GB"/>
              </w:rPr>
              <w:t>+3</w:t>
            </w:r>
          </w:p>
        </w:tc>
        <w:tc>
          <w:tcPr>
            <w:tcW w:w="454" w:type="dxa"/>
            <w:tcMar>
              <w:left w:w="57" w:type="dxa"/>
              <w:right w:w="57" w:type="dxa"/>
            </w:tcMar>
            <w:vAlign w:val="center"/>
          </w:tcPr>
          <w:p w14:paraId="339B5FD1" w14:textId="77777777" w:rsidR="00753495" w:rsidRPr="00AB43B1"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AB43B1" w:rsidRDefault="00753495" w:rsidP="001D304D">
            <w:pPr>
              <w:pStyle w:val="TAL"/>
              <w:rPr>
                <w:sz w:val="12"/>
                <w:szCs w:val="12"/>
                <w:lang w:eastAsia="en-GB"/>
              </w:rPr>
            </w:pPr>
          </w:p>
        </w:tc>
      </w:tr>
      <w:tr w:rsidR="00753495" w:rsidRPr="00AB43B1"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AB43B1" w:rsidRDefault="00753495" w:rsidP="001D304D">
            <w:pPr>
              <w:pStyle w:val="TAL"/>
              <w:rPr>
                <w:lang w:eastAsia="en-GB"/>
              </w:rPr>
            </w:pPr>
            <w:r w:rsidRPr="00AB43B1">
              <w:rPr>
                <w:lang w:eastAsia="en-GB"/>
              </w:rPr>
              <w:t>DCI Format N0</w:t>
            </w:r>
          </w:p>
        </w:tc>
        <w:tc>
          <w:tcPr>
            <w:tcW w:w="2724" w:type="dxa"/>
            <w:gridSpan w:val="3"/>
            <w:tcMar>
              <w:left w:w="57" w:type="dxa"/>
              <w:right w:w="57" w:type="dxa"/>
            </w:tcMar>
            <w:vAlign w:val="center"/>
          </w:tcPr>
          <w:p w14:paraId="0F56EB88" w14:textId="77777777" w:rsidR="00753495" w:rsidRPr="00AB43B1"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AB43B1" w:rsidRDefault="00753495" w:rsidP="001D304D">
            <w:pPr>
              <w:pStyle w:val="TAL"/>
              <w:rPr>
                <w:lang w:eastAsia="en-GB"/>
              </w:rPr>
            </w:pPr>
            <w:r w:rsidRPr="00AB43B1">
              <w:rPr>
                <w:color w:val="FFFFFF"/>
                <w:lang w:eastAsia="en-GB"/>
              </w:rPr>
              <w:t>NPUSCH transmission</w:t>
            </w:r>
          </w:p>
        </w:tc>
        <w:tc>
          <w:tcPr>
            <w:tcW w:w="454" w:type="dxa"/>
            <w:vAlign w:val="center"/>
          </w:tcPr>
          <w:p w14:paraId="6E832D42" w14:textId="77777777" w:rsidR="00753495" w:rsidRPr="00AB43B1" w:rsidRDefault="00753495" w:rsidP="001D304D">
            <w:pPr>
              <w:pStyle w:val="TAL"/>
              <w:rPr>
                <w:lang w:eastAsia="en-GB"/>
              </w:rPr>
            </w:pPr>
          </w:p>
        </w:tc>
        <w:tc>
          <w:tcPr>
            <w:tcW w:w="454" w:type="dxa"/>
            <w:vAlign w:val="center"/>
          </w:tcPr>
          <w:p w14:paraId="396C2A39" w14:textId="77777777" w:rsidR="00753495" w:rsidRPr="00AB43B1" w:rsidRDefault="00753495" w:rsidP="001D304D">
            <w:pPr>
              <w:pStyle w:val="TAL"/>
              <w:rPr>
                <w:lang w:eastAsia="en-GB"/>
              </w:rPr>
            </w:pPr>
          </w:p>
        </w:tc>
        <w:tc>
          <w:tcPr>
            <w:tcW w:w="454" w:type="dxa"/>
            <w:vAlign w:val="center"/>
          </w:tcPr>
          <w:p w14:paraId="059CA042" w14:textId="77777777" w:rsidR="00753495" w:rsidRPr="00AB43B1"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AB43B1" w:rsidRDefault="00753495" w:rsidP="001D304D">
            <w:pPr>
              <w:pStyle w:val="TAL"/>
              <w:rPr>
                <w:lang w:eastAsia="en-GB"/>
              </w:rPr>
            </w:pPr>
            <w:r w:rsidRPr="00AB43B1">
              <w:rPr>
                <w:lang w:eastAsia="en-GB"/>
              </w:rPr>
              <w:t>ACK/NACK (NPDCCH)</w:t>
            </w:r>
          </w:p>
        </w:tc>
      </w:tr>
      <w:tr w:rsidR="00753495" w:rsidRPr="00AB43B1" w14:paraId="335DFEF2" w14:textId="77777777" w:rsidTr="001D304D">
        <w:trPr>
          <w:jc w:val="center"/>
        </w:trPr>
        <w:tc>
          <w:tcPr>
            <w:tcW w:w="908" w:type="dxa"/>
            <w:gridSpan w:val="2"/>
            <w:tcMar>
              <w:left w:w="57" w:type="dxa"/>
              <w:right w:w="57" w:type="dxa"/>
            </w:tcMar>
            <w:vAlign w:val="center"/>
          </w:tcPr>
          <w:p w14:paraId="14B38B4E" w14:textId="77777777" w:rsidR="00753495" w:rsidRPr="00AB43B1"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AB43B1" w:rsidRDefault="00753495" w:rsidP="001D304D">
            <w:pPr>
              <w:pStyle w:val="TAL"/>
              <w:rPr>
                <w:lang w:eastAsia="en-GB"/>
              </w:rPr>
            </w:pPr>
            <w:r w:rsidRPr="00AB43B1">
              <w:rPr>
                <w:lang w:eastAsia="en-GB"/>
              </w:rPr>
              <w:t>UL-SCH transmission: NPDCCH not monitored by the UE</w:t>
            </w:r>
          </w:p>
        </w:tc>
        <w:tc>
          <w:tcPr>
            <w:tcW w:w="908" w:type="dxa"/>
            <w:gridSpan w:val="2"/>
            <w:shd w:val="clear" w:color="auto" w:fill="auto"/>
            <w:vAlign w:val="center"/>
          </w:tcPr>
          <w:p w14:paraId="174B007A" w14:textId="77777777" w:rsidR="00753495" w:rsidRPr="00AB43B1" w:rsidRDefault="00753495" w:rsidP="001D304D">
            <w:pPr>
              <w:pStyle w:val="TAL"/>
              <w:rPr>
                <w:lang w:eastAsia="en-GB"/>
              </w:rPr>
            </w:pPr>
          </w:p>
        </w:tc>
      </w:tr>
    </w:tbl>
    <w:p w14:paraId="380A4D5A" w14:textId="77777777" w:rsidR="00753495" w:rsidRPr="00AB43B1" w:rsidRDefault="00753495" w:rsidP="00753495">
      <w:pPr>
        <w:rPr>
          <w:lang w:eastAsia="en-GB"/>
        </w:rPr>
      </w:pPr>
    </w:p>
    <w:p w14:paraId="7E463B73" w14:textId="77777777" w:rsidR="00753495" w:rsidRPr="00AB43B1" w:rsidRDefault="00753495" w:rsidP="00753495">
      <w:pPr>
        <w:pStyle w:val="TH"/>
      </w:pPr>
      <w:r w:rsidRPr="00AB43B1">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AB43B1" w14:paraId="4A6B79B4" w14:textId="77777777" w:rsidTr="001D304D">
        <w:trPr>
          <w:jc w:val="center"/>
        </w:trPr>
        <w:tc>
          <w:tcPr>
            <w:tcW w:w="454" w:type="dxa"/>
            <w:tcMar>
              <w:left w:w="57" w:type="dxa"/>
              <w:right w:w="57" w:type="dxa"/>
            </w:tcMar>
            <w:vAlign w:val="center"/>
          </w:tcPr>
          <w:p w14:paraId="6763AF19" w14:textId="77777777" w:rsidR="00753495" w:rsidRPr="00AB43B1"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AB43B1" w:rsidRDefault="00753495" w:rsidP="001D304D">
            <w:pPr>
              <w:pStyle w:val="TAL"/>
              <w:rPr>
                <w:sz w:val="12"/>
                <w:szCs w:val="12"/>
                <w:lang w:eastAsia="en-GB"/>
              </w:rPr>
            </w:pPr>
            <w:r w:rsidRPr="00AB43B1">
              <w:rPr>
                <w:sz w:val="12"/>
                <w:szCs w:val="12"/>
                <w:lang w:eastAsia="en-GB"/>
              </w:rPr>
              <w:t>n</w:t>
            </w:r>
          </w:p>
        </w:tc>
        <w:tc>
          <w:tcPr>
            <w:tcW w:w="454" w:type="dxa"/>
            <w:tcMar>
              <w:left w:w="57" w:type="dxa"/>
              <w:right w:w="57" w:type="dxa"/>
            </w:tcMar>
          </w:tcPr>
          <w:p w14:paraId="41BC9AAD" w14:textId="77777777" w:rsidR="00753495" w:rsidRPr="00AB43B1" w:rsidRDefault="00753495" w:rsidP="001D304D">
            <w:pPr>
              <w:pStyle w:val="TAL"/>
              <w:rPr>
                <w:sz w:val="12"/>
                <w:szCs w:val="12"/>
                <w:lang w:eastAsia="en-GB"/>
              </w:rPr>
            </w:pPr>
            <w:r w:rsidRPr="00AB43B1">
              <w:rPr>
                <w:sz w:val="12"/>
                <w:szCs w:val="12"/>
                <w:lang w:eastAsia="en-GB"/>
              </w:rPr>
              <w:t>n+1</w:t>
            </w:r>
          </w:p>
        </w:tc>
        <w:tc>
          <w:tcPr>
            <w:tcW w:w="454" w:type="dxa"/>
            <w:tcMar>
              <w:left w:w="57" w:type="dxa"/>
              <w:right w:w="57" w:type="dxa"/>
            </w:tcMar>
          </w:tcPr>
          <w:p w14:paraId="7B86B995" w14:textId="77777777" w:rsidR="00753495" w:rsidRPr="00AB43B1"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AB43B1"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AB43B1"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AB43B1"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AB43B1"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AB43B1"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AB43B1"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AB43B1"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AB43B1"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AB43B1"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AB43B1"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AB43B1"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AB43B1" w:rsidRDefault="00753495" w:rsidP="001D304D">
            <w:pPr>
              <w:pStyle w:val="TAL"/>
              <w:rPr>
                <w:sz w:val="12"/>
                <w:szCs w:val="12"/>
                <w:lang w:eastAsia="en-GB"/>
              </w:rPr>
            </w:pPr>
            <w:r w:rsidRPr="00AB43B1">
              <w:rPr>
                <w:sz w:val="12"/>
                <w:szCs w:val="12"/>
                <w:lang w:eastAsia="en-GB"/>
              </w:rPr>
              <w:t>n+k-1</w:t>
            </w:r>
          </w:p>
        </w:tc>
        <w:tc>
          <w:tcPr>
            <w:tcW w:w="454" w:type="dxa"/>
            <w:tcMar>
              <w:left w:w="57" w:type="dxa"/>
              <w:right w:w="57" w:type="dxa"/>
            </w:tcMar>
          </w:tcPr>
          <w:p w14:paraId="7C4471D3" w14:textId="77777777" w:rsidR="00753495" w:rsidRPr="00AB43B1" w:rsidRDefault="00753495" w:rsidP="001D304D">
            <w:pPr>
              <w:pStyle w:val="TAL"/>
              <w:rPr>
                <w:sz w:val="12"/>
                <w:szCs w:val="12"/>
                <w:lang w:eastAsia="en-GB"/>
              </w:rPr>
            </w:pPr>
            <w:proofErr w:type="spellStart"/>
            <w:r w:rsidRPr="00AB43B1">
              <w:rPr>
                <w:sz w:val="12"/>
                <w:szCs w:val="12"/>
                <w:lang w:eastAsia="en-GB"/>
              </w:rPr>
              <w:t>n+k</w:t>
            </w:r>
            <w:proofErr w:type="spellEnd"/>
          </w:p>
        </w:tc>
        <w:tc>
          <w:tcPr>
            <w:tcW w:w="454" w:type="dxa"/>
            <w:tcMar>
              <w:left w:w="57" w:type="dxa"/>
              <w:right w:w="57" w:type="dxa"/>
            </w:tcMar>
          </w:tcPr>
          <w:p w14:paraId="68CFA436" w14:textId="77777777" w:rsidR="00753495" w:rsidRPr="00AB43B1"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AB43B1"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AB43B1" w:rsidRDefault="00753495" w:rsidP="001D304D">
            <w:pPr>
              <w:pStyle w:val="TAL"/>
              <w:rPr>
                <w:sz w:val="12"/>
                <w:szCs w:val="12"/>
                <w:lang w:eastAsia="en-GB"/>
              </w:rPr>
            </w:pPr>
            <w:r w:rsidRPr="00AB43B1">
              <w:rPr>
                <w:sz w:val="12"/>
                <w:szCs w:val="12"/>
                <w:lang w:eastAsia="en-GB"/>
              </w:rPr>
              <w:t>n</w:t>
            </w:r>
            <w:r w:rsidRPr="00AB43B1">
              <w:rPr>
                <w:sz w:val="12"/>
                <w:szCs w:val="12"/>
                <w:vertAlign w:val="subscript"/>
                <w:lang w:eastAsia="en-GB"/>
              </w:rPr>
              <w:t>1</w:t>
            </w:r>
          </w:p>
        </w:tc>
        <w:tc>
          <w:tcPr>
            <w:tcW w:w="454" w:type="dxa"/>
            <w:tcMar>
              <w:left w:w="57" w:type="dxa"/>
              <w:right w:w="57" w:type="dxa"/>
            </w:tcMar>
          </w:tcPr>
          <w:p w14:paraId="27DE2417" w14:textId="77777777" w:rsidR="00753495" w:rsidRPr="00AB43B1" w:rsidRDefault="00753495" w:rsidP="001D304D">
            <w:pPr>
              <w:pStyle w:val="TAL"/>
              <w:rPr>
                <w:sz w:val="12"/>
                <w:szCs w:val="12"/>
                <w:lang w:eastAsia="en-GB"/>
              </w:rPr>
            </w:pPr>
            <w:r w:rsidRPr="00AB43B1">
              <w:rPr>
                <w:sz w:val="12"/>
                <w:szCs w:val="12"/>
                <w:lang w:eastAsia="en-GB"/>
              </w:rPr>
              <w:t>n</w:t>
            </w:r>
            <w:r w:rsidRPr="00AB43B1">
              <w:rPr>
                <w:sz w:val="12"/>
                <w:szCs w:val="12"/>
                <w:vertAlign w:val="subscript"/>
                <w:lang w:eastAsia="en-GB"/>
              </w:rPr>
              <w:t>1</w:t>
            </w:r>
            <w:r w:rsidRPr="00AB43B1">
              <w:rPr>
                <w:sz w:val="12"/>
                <w:szCs w:val="12"/>
                <w:lang w:eastAsia="en-GB"/>
              </w:rPr>
              <w:t>+1</w:t>
            </w:r>
          </w:p>
        </w:tc>
        <w:tc>
          <w:tcPr>
            <w:tcW w:w="454" w:type="dxa"/>
            <w:tcMar>
              <w:left w:w="57" w:type="dxa"/>
              <w:right w:w="57" w:type="dxa"/>
            </w:tcMar>
          </w:tcPr>
          <w:p w14:paraId="101B458F" w14:textId="77777777" w:rsidR="00753495" w:rsidRPr="00AB43B1" w:rsidRDefault="00753495" w:rsidP="001D304D">
            <w:pPr>
              <w:pStyle w:val="TAL"/>
              <w:rPr>
                <w:sz w:val="12"/>
                <w:szCs w:val="12"/>
                <w:lang w:eastAsia="en-GB"/>
              </w:rPr>
            </w:pPr>
            <w:r w:rsidRPr="00AB43B1">
              <w:rPr>
                <w:sz w:val="12"/>
                <w:szCs w:val="12"/>
                <w:lang w:eastAsia="en-GB"/>
              </w:rPr>
              <w:t>n</w:t>
            </w:r>
            <w:r w:rsidRPr="00AB43B1">
              <w:rPr>
                <w:sz w:val="12"/>
                <w:szCs w:val="12"/>
                <w:vertAlign w:val="subscript"/>
                <w:lang w:eastAsia="en-GB"/>
              </w:rPr>
              <w:t>1</w:t>
            </w:r>
            <w:r w:rsidRPr="00AB43B1">
              <w:rPr>
                <w:sz w:val="12"/>
                <w:szCs w:val="12"/>
                <w:lang w:eastAsia="en-GB"/>
              </w:rPr>
              <w:t>+2</w:t>
            </w:r>
          </w:p>
        </w:tc>
        <w:tc>
          <w:tcPr>
            <w:tcW w:w="454" w:type="dxa"/>
            <w:tcMar>
              <w:left w:w="57" w:type="dxa"/>
              <w:right w:w="57" w:type="dxa"/>
            </w:tcMar>
          </w:tcPr>
          <w:p w14:paraId="014836D0" w14:textId="77777777" w:rsidR="00753495" w:rsidRPr="00AB43B1" w:rsidRDefault="00753495" w:rsidP="001D304D">
            <w:pPr>
              <w:pStyle w:val="TAL"/>
              <w:rPr>
                <w:sz w:val="12"/>
                <w:szCs w:val="12"/>
                <w:lang w:eastAsia="en-GB"/>
              </w:rPr>
            </w:pPr>
            <w:r w:rsidRPr="00AB43B1">
              <w:rPr>
                <w:sz w:val="12"/>
                <w:szCs w:val="12"/>
                <w:lang w:eastAsia="en-GB"/>
              </w:rPr>
              <w:t>n</w:t>
            </w:r>
            <w:r w:rsidRPr="00AB43B1">
              <w:rPr>
                <w:sz w:val="12"/>
                <w:szCs w:val="12"/>
                <w:vertAlign w:val="subscript"/>
                <w:lang w:eastAsia="en-GB"/>
              </w:rPr>
              <w:t>1</w:t>
            </w:r>
            <w:r w:rsidRPr="00AB43B1">
              <w:rPr>
                <w:sz w:val="12"/>
                <w:szCs w:val="12"/>
                <w:lang w:eastAsia="en-GB"/>
              </w:rPr>
              <w:t>+3</w:t>
            </w:r>
          </w:p>
        </w:tc>
      </w:tr>
      <w:tr w:rsidR="00753495" w:rsidRPr="00AB43B1"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AB43B1" w:rsidRDefault="00753495" w:rsidP="001D304D">
            <w:pPr>
              <w:pStyle w:val="TAL"/>
              <w:rPr>
                <w:lang w:eastAsia="en-GB"/>
              </w:rPr>
            </w:pPr>
            <w:r w:rsidRPr="00AB43B1">
              <w:rPr>
                <w:lang w:eastAsia="en-GB"/>
              </w:rPr>
              <w:t>DCI Format N1</w:t>
            </w:r>
          </w:p>
        </w:tc>
        <w:tc>
          <w:tcPr>
            <w:tcW w:w="2270" w:type="dxa"/>
            <w:gridSpan w:val="5"/>
            <w:tcMar>
              <w:left w:w="57" w:type="dxa"/>
              <w:right w:w="57" w:type="dxa"/>
            </w:tcMar>
          </w:tcPr>
          <w:p w14:paraId="70C2BF17" w14:textId="77777777" w:rsidR="00753495" w:rsidRPr="00AB43B1"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AB43B1" w:rsidRDefault="00753495" w:rsidP="001D304D">
            <w:pPr>
              <w:pStyle w:val="TAL"/>
              <w:rPr>
                <w:color w:val="FFFFFF"/>
                <w:lang w:eastAsia="en-GB"/>
              </w:rPr>
            </w:pPr>
            <w:r w:rsidRPr="00AB43B1">
              <w:rPr>
                <w:color w:val="FFFFFF"/>
                <w:lang w:eastAsia="en-GB"/>
              </w:rPr>
              <w:t>NPDSCH transmission</w:t>
            </w:r>
          </w:p>
        </w:tc>
        <w:tc>
          <w:tcPr>
            <w:tcW w:w="2270" w:type="dxa"/>
            <w:gridSpan w:val="5"/>
            <w:tcMar>
              <w:left w:w="57" w:type="dxa"/>
              <w:right w:w="57" w:type="dxa"/>
            </w:tcMar>
          </w:tcPr>
          <w:p w14:paraId="2FE7783C" w14:textId="77777777" w:rsidR="00753495" w:rsidRPr="00AB43B1"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AB43B1" w:rsidRDefault="00753495" w:rsidP="001D304D">
            <w:pPr>
              <w:pStyle w:val="TAL"/>
              <w:rPr>
                <w:lang w:eastAsia="en-GB"/>
              </w:rPr>
            </w:pPr>
            <w:r w:rsidRPr="00AB43B1">
              <w:rPr>
                <w:lang w:eastAsia="en-GB"/>
              </w:rPr>
              <w:t>NPUSCH Format 2:</w:t>
            </w:r>
            <w:r w:rsidRPr="00AB43B1">
              <w:rPr>
                <w:lang w:eastAsia="en-GB"/>
              </w:rPr>
              <w:br/>
              <w:t>ACK/NACK</w:t>
            </w:r>
          </w:p>
        </w:tc>
        <w:tc>
          <w:tcPr>
            <w:tcW w:w="1362" w:type="dxa"/>
            <w:gridSpan w:val="3"/>
            <w:tcMar>
              <w:left w:w="57" w:type="dxa"/>
              <w:right w:w="57" w:type="dxa"/>
            </w:tcMar>
          </w:tcPr>
          <w:p w14:paraId="36BB6440" w14:textId="77777777" w:rsidR="00753495" w:rsidRPr="00AB43B1" w:rsidRDefault="00753495" w:rsidP="001D304D">
            <w:pPr>
              <w:pStyle w:val="TAL"/>
              <w:rPr>
                <w:lang w:eastAsia="en-GB"/>
              </w:rPr>
            </w:pPr>
          </w:p>
        </w:tc>
      </w:tr>
      <w:tr w:rsidR="00753495" w:rsidRPr="00AB43B1" w14:paraId="5D1BE631" w14:textId="77777777" w:rsidTr="001D304D">
        <w:trPr>
          <w:jc w:val="center"/>
        </w:trPr>
        <w:tc>
          <w:tcPr>
            <w:tcW w:w="908" w:type="dxa"/>
            <w:gridSpan w:val="2"/>
            <w:tcMar>
              <w:left w:w="57" w:type="dxa"/>
              <w:right w:w="57" w:type="dxa"/>
            </w:tcMar>
            <w:vAlign w:val="center"/>
          </w:tcPr>
          <w:p w14:paraId="365744FE" w14:textId="77777777" w:rsidR="00753495" w:rsidRPr="00AB43B1"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AB43B1" w:rsidRDefault="00753495" w:rsidP="001D304D">
            <w:pPr>
              <w:pStyle w:val="TAL"/>
              <w:rPr>
                <w:lang w:eastAsia="en-GB"/>
              </w:rPr>
            </w:pPr>
            <w:r w:rsidRPr="00AB43B1">
              <w:rPr>
                <w:lang w:eastAsia="en-GB"/>
              </w:rPr>
              <w:t>DL-SCH transmission: NPDCCH not monitored by the UE</w:t>
            </w:r>
          </w:p>
        </w:tc>
      </w:tr>
    </w:tbl>
    <w:p w14:paraId="125AC93C" w14:textId="77777777" w:rsidR="0095670E" w:rsidRPr="00AB43B1" w:rsidRDefault="0095670E" w:rsidP="0095670E">
      <w:pPr>
        <w:rPr>
          <w:lang w:eastAsia="en-GB"/>
        </w:rPr>
      </w:pPr>
    </w:p>
    <w:p w14:paraId="3FE6B7B2" w14:textId="77777777" w:rsidR="0095670E" w:rsidRPr="00AB43B1" w:rsidRDefault="0095670E" w:rsidP="0095670E">
      <w:r w:rsidRPr="00AB43B1">
        <w:rPr>
          <w:lang w:eastAsia="en-GB"/>
        </w:rPr>
        <w:t xml:space="preserve">If the </w:t>
      </w:r>
      <w:r w:rsidRPr="00AB43B1">
        <w:t xml:space="preserve">UE is configured with higher layer parameter </w:t>
      </w:r>
      <w:proofErr w:type="spellStart"/>
      <w:r w:rsidRPr="00AB43B1">
        <w:rPr>
          <w:i/>
        </w:rPr>
        <w:t>twoHARQ-ProcessesConfig</w:t>
      </w:r>
      <w:proofErr w:type="spellEnd"/>
      <w:r w:rsidRPr="00AB43B1">
        <w:t xml:space="preserve"> (Rel-14 and later), the UE can detect another PDCCH candidate before NPDSCH or NPUSCH transmission starts (see TS 36.213 [30] clause 16.6 for further details). </w:t>
      </w:r>
      <w:proofErr w:type="gramStart"/>
      <w:r w:rsidRPr="00AB43B1">
        <w:t>Nevertheless</w:t>
      </w:r>
      <w:proofErr w:type="gramEnd"/>
      <w:r w:rsidRPr="00AB43B1">
        <w:t xml:space="preserve"> there needs to be an appropriate timing for the transmissions being associated with two consecutive PDCCH candidates. </w:t>
      </w:r>
    </w:p>
    <w:p w14:paraId="11220AA6" w14:textId="77777777" w:rsidR="00753495" w:rsidRPr="00AB43B1" w:rsidRDefault="0095670E" w:rsidP="00FF04DA">
      <w:pPr>
        <w:pStyle w:val="NO"/>
      </w:pPr>
      <w:r w:rsidRPr="00AB43B1">
        <w:t>NOTE:</w:t>
      </w:r>
      <w:r w:rsidRPr="00AB43B1">
        <w:tab/>
        <w:t>So far there are no test requirements in any test case to schedule more than one PDCCH candidate in the same search space.</w:t>
      </w:r>
    </w:p>
    <w:p w14:paraId="61FF33C1" w14:textId="77777777" w:rsidR="00753495" w:rsidRPr="00AB43B1" w:rsidRDefault="00753495" w:rsidP="00753495">
      <w:pPr>
        <w:pStyle w:val="Heading3"/>
      </w:pPr>
      <w:r w:rsidRPr="00AB43B1">
        <w:t>7A.4.5</w:t>
      </w:r>
      <w:r w:rsidRPr="00AB43B1">
        <w:tab/>
        <w:t>Conclusions</w:t>
      </w:r>
    </w:p>
    <w:p w14:paraId="16716ED3" w14:textId="77777777" w:rsidR="00753495" w:rsidRPr="00AB43B1" w:rsidRDefault="00753495" w:rsidP="00753495">
      <w:r w:rsidRPr="00AB43B1">
        <w:t>Based on the system information scheduling as in clause 7A.2 and search space configuration as in clause 7A.3 the following conclusions are made:</w:t>
      </w:r>
    </w:p>
    <w:p w14:paraId="18B543DC" w14:textId="77777777" w:rsidR="00753495" w:rsidRPr="00AB43B1" w:rsidRDefault="00753495" w:rsidP="00753495">
      <w:pPr>
        <w:pStyle w:val="B1"/>
      </w:pPr>
      <w:r w:rsidRPr="00AB43B1">
        <w:t>-</w:t>
      </w:r>
      <w:r w:rsidRPr="00AB43B1">
        <w:tab/>
        <w:t>Random access procedure:</w:t>
      </w:r>
      <w:r w:rsidRPr="00AB43B1">
        <w:br/>
        <w:t xml:space="preserve">After detection of the </w:t>
      </w:r>
      <w:proofErr w:type="gramStart"/>
      <w:r w:rsidRPr="00AB43B1">
        <w:t>random access</w:t>
      </w:r>
      <w:proofErr w:type="gramEnd"/>
      <w:r w:rsidRPr="00AB43B1">
        <w:t xml:space="preserve"> preamble steps 2-4 of the random access procedure take at least two search space cycles.</w:t>
      </w:r>
    </w:p>
    <w:p w14:paraId="7CF91307" w14:textId="0ECD87E4" w:rsidR="00753495" w:rsidRPr="00AB43B1" w:rsidRDefault="00753495" w:rsidP="00753495">
      <w:pPr>
        <w:pStyle w:val="B1"/>
      </w:pPr>
      <w:r w:rsidRPr="00AB43B1">
        <w:t>-</w:t>
      </w:r>
      <w:r w:rsidRPr="00AB43B1">
        <w:tab/>
        <w:t>Uplink and downlink transmissions:</w:t>
      </w:r>
      <w:r w:rsidRPr="00AB43B1">
        <w:br/>
        <w:t>In general an UL or DL transmission takes one search space cycle and UL/DL transmission</w:t>
      </w:r>
      <w:r w:rsidR="003F0FBA" w:rsidRPr="00AB43B1">
        <w:t>s</w:t>
      </w:r>
      <w:r w:rsidRPr="00AB43B1">
        <w:t xml:space="preserve"> are mutually exclusive, </w:t>
      </w:r>
      <w:proofErr w:type="gramStart"/>
      <w:r w:rsidRPr="00AB43B1">
        <w:t>i.e.</w:t>
      </w:r>
      <w:proofErr w:type="gramEnd"/>
      <w:r w:rsidRPr="00AB43B1">
        <w:t xml:space="preserve"> a search space cycle can be either for UL or for DL.</w:t>
      </w:r>
    </w:p>
    <w:p w14:paraId="48004DA7" w14:textId="28160EE3" w:rsidR="00321A28" w:rsidRPr="00AB43B1" w:rsidRDefault="00321A28" w:rsidP="00321A28">
      <w:pPr>
        <w:pStyle w:val="H6"/>
        <w:rPr>
          <w:ins w:id="17" w:author="MCC TF160" w:date="2023-10-20T21:12:00Z"/>
        </w:rPr>
      </w:pPr>
      <w:ins w:id="18" w:author="MCC TF160" w:date="2023-10-20T21:12:00Z">
        <w:r w:rsidRPr="00AB43B1">
          <w:t>&lt;SECTIONS SKIPPED&gt;</w:t>
        </w:r>
      </w:ins>
    </w:p>
    <w:p w14:paraId="49700F61" w14:textId="158F8E62" w:rsidR="00753495" w:rsidRPr="00AB43B1" w:rsidRDefault="00753495" w:rsidP="00753495">
      <w:pPr>
        <w:pStyle w:val="Heading2"/>
      </w:pPr>
      <w:r w:rsidRPr="00AB43B1">
        <w:t>7A.7</w:t>
      </w:r>
      <w:r w:rsidRPr="00AB43B1">
        <w:tab/>
        <w:t xml:space="preserve">RRC </w:t>
      </w:r>
      <w:r w:rsidR="001F5DF7" w:rsidRPr="00AB43B1">
        <w:t>c</w:t>
      </w:r>
      <w:r w:rsidRPr="00AB43B1">
        <w:t xml:space="preserve">onnection </w:t>
      </w:r>
      <w:r w:rsidR="001F5DF7" w:rsidRPr="00AB43B1">
        <w:t>r</w:t>
      </w:r>
      <w:r w:rsidRPr="00AB43B1">
        <w:t xml:space="preserve">elease </w:t>
      </w:r>
      <w:r w:rsidR="001F5DF7" w:rsidRPr="00AB43B1">
        <w:t>s</w:t>
      </w:r>
      <w:r w:rsidRPr="00AB43B1">
        <w:t>equence</w:t>
      </w:r>
    </w:p>
    <w:p w14:paraId="6B0AD121" w14:textId="6188F731" w:rsidR="00753495" w:rsidRPr="00AB43B1" w:rsidRDefault="00566480" w:rsidP="00B12BFE">
      <w:r w:rsidRPr="00AB43B1">
        <w:t xml:space="preserve">According </w:t>
      </w:r>
      <w:r w:rsidR="00753495" w:rsidRPr="00AB43B1">
        <w:t xml:space="preserve">to TS 36.331 [19] clause 5.3.8.3, after reception of the </w:t>
      </w:r>
      <w:proofErr w:type="spellStart"/>
      <w:r w:rsidR="00753495" w:rsidRPr="00AB43B1">
        <w:rPr>
          <w:i/>
          <w:iCs/>
        </w:rPr>
        <w:t>RRCConnectionRelease</w:t>
      </w:r>
      <w:proofErr w:type="spellEnd"/>
      <w:r w:rsidR="00753495" w:rsidRPr="00AB43B1">
        <w:t xml:space="preserve"> the UE may either wait </w:t>
      </w:r>
      <w:r w:rsidRPr="00AB43B1">
        <w:t xml:space="preserve">10s </w:t>
      </w:r>
      <w:r w:rsidR="00753495" w:rsidRPr="00AB43B1">
        <w:t xml:space="preserve">or for indication of acknowledgement from lower layer. </w:t>
      </w:r>
      <w:proofErr w:type="gramStart"/>
      <w:r w:rsidR="00753495" w:rsidRPr="00AB43B1">
        <w:t>Furthermore</w:t>
      </w:r>
      <w:proofErr w:type="gramEnd"/>
      <w:r w:rsidR="00753495" w:rsidRPr="00AB43B1">
        <w:t xml:space="preserve"> according to TS 36.331 [19] clause 5.3.12, upon leaving RRC_CONNECTED </w:t>
      </w:r>
      <w:r w:rsidR="0049137A" w:rsidRPr="00AB43B1">
        <w:t xml:space="preserve">state </w:t>
      </w:r>
      <w:r w:rsidR="00753495" w:rsidRPr="00AB43B1">
        <w:t>the UE resets layer 2.</w:t>
      </w:r>
    </w:p>
    <w:p w14:paraId="1905D77A" w14:textId="400007EE" w:rsidR="00753495" w:rsidRPr="00AB43B1" w:rsidRDefault="00753495" w:rsidP="00753495">
      <w:r w:rsidRPr="00AB43B1">
        <w:t xml:space="preserve">Assuming search space cycles of 64ms as described in clause 7A.3 and with a given search space cycle N starting at time T being at least 100ms in advance, TTCN schedules the RRC </w:t>
      </w:r>
      <w:r w:rsidR="0049137A" w:rsidRPr="00AB43B1">
        <w:t>c</w:t>
      </w:r>
      <w:r w:rsidRPr="00AB43B1">
        <w:t xml:space="preserve">onnection </w:t>
      </w:r>
      <w:r w:rsidR="0049137A" w:rsidRPr="00AB43B1">
        <w:t>r</w:t>
      </w:r>
      <w:r w:rsidRPr="00AB43B1">
        <w:t xml:space="preserve">elease </w:t>
      </w:r>
      <w:r w:rsidR="0049137A" w:rsidRPr="00AB43B1">
        <w:t>s</w:t>
      </w:r>
      <w:r w:rsidRPr="00AB43B1">
        <w:t>equence as</w:t>
      </w:r>
      <w:r w:rsidR="0049137A" w:rsidRPr="00AB43B1">
        <w:t>:</w:t>
      </w:r>
    </w:p>
    <w:p w14:paraId="102819CC" w14:textId="77777777" w:rsidR="00753495" w:rsidRPr="00AB43B1" w:rsidRDefault="00753495" w:rsidP="00753495">
      <w:pPr>
        <w:pStyle w:val="B1"/>
        <w:tabs>
          <w:tab w:val="left" w:pos="567"/>
          <w:tab w:val="left" w:pos="1985"/>
        </w:tabs>
        <w:ind w:left="569" w:hanging="285"/>
      </w:pPr>
      <w:r w:rsidRPr="00AB43B1">
        <w:t>1.</w:t>
      </w:r>
      <w:r w:rsidRPr="00AB43B1">
        <w:tab/>
        <w:t>At T:</w:t>
      </w:r>
      <w:r w:rsidRPr="00AB43B1">
        <w:tab/>
        <w:t>Start of search space cycle N:</w:t>
      </w:r>
      <w:r w:rsidRPr="00AB43B1">
        <w:br/>
      </w:r>
      <w:r w:rsidRPr="00AB43B1">
        <w:tab/>
        <w:t xml:space="preserve">Send </w:t>
      </w:r>
      <w:proofErr w:type="spellStart"/>
      <w:r w:rsidRPr="00AB43B1">
        <w:rPr>
          <w:i/>
          <w:iCs/>
        </w:rPr>
        <w:t>RRCConnectionRelease</w:t>
      </w:r>
      <w:proofErr w:type="spellEnd"/>
      <w:r w:rsidRPr="00AB43B1">
        <w:t xml:space="preserve">, </w:t>
      </w:r>
      <w:r w:rsidRPr="00AB43B1">
        <w:rPr>
          <w:color w:val="000000"/>
        </w:rPr>
        <w:t>stop UL grants.</w:t>
      </w:r>
    </w:p>
    <w:p w14:paraId="6D725C9B" w14:textId="77777777" w:rsidR="00753495" w:rsidRPr="00AB43B1" w:rsidRDefault="00753495" w:rsidP="00753495">
      <w:pPr>
        <w:pStyle w:val="B1"/>
        <w:tabs>
          <w:tab w:val="left" w:pos="567"/>
          <w:tab w:val="left" w:pos="1985"/>
        </w:tabs>
      </w:pPr>
      <w:r w:rsidRPr="00AB43B1">
        <w:lastRenderedPageBreak/>
        <w:t>2.</w:t>
      </w:r>
      <w:r w:rsidRPr="00AB43B1">
        <w:tab/>
        <w:t>At T + 64ms:</w:t>
      </w:r>
      <w:r w:rsidRPr="00AB43B1">
        <w:tab/>
        <w:t>Start of search space cycle N+1:</w:t>
      </w:r>
      <w:r w:rsidRPr="00AB43B1">
        <w:br/>
      </w:r>
      <w:r w:rsidRPr="00AB43B1">
        <w:tab/>
        <w:t>Release security (optional; only when security has been configured).</w:t>
      </w:r>
      <w:r w:rsidR="000D3474" w:rsidRPr="00AB43B1">
        <w:br/>
      </w:r>
      <w:r w:rsidR="000D3474" w:rsidRPr="00AB43B1">
        <w:tab/>
        <w:t>Scheduling of UL grants for search space cycle N+1 and four subsequent cycles</w:t>
      </w:r>
      <w:r w:rsidR="000D3474" w:rsidRPr="00AB43B1">
        <w:br/>
      </w:r>
      <w:r w:rsidR="000D3474" w:rsidRPr="00AB43B1">
        <w:tab/>
        <w:t>(NOTE 1).</w:t>
      </w:r>
    </w:p>
    <w:p w14:paraId="57579AAC" w14:textId="77777777" w:rsidR="00753495" w:rsidRPr="00AB43B1" w:rsidRDefault="00753495" w:rsidP="00753495">
      <w:pPr>
        <w:pStyle w:val="B1"/>
        <w:tabs>
          <w:tab w:val="left" w:pos="567"/>
          <w:tab w:val="left" w:pos="1985"/>
        </w:tabs>
      </w:pPr>
      <w:r w:rsidRPr="00AB43B1">
        <w:t>3.</w:t>
      </w:r>
      <w:r w:rsidRPr="00AB43B1">
        <w:tab/>
        <w:t>At T + 80ms:</w:t>
      </w:r>
      <w:r w:rsidRPr="00AB43B1">
        <w:tab/>
        <w:t>Release SRBs and DRBs (if configured).</w:t>
      </w:r>
    </w:p>
    <w:p w14:paraId="56D595C5" w14:textId="5C3D0CC0" w:rsidR="00753495" w:rsidRPr="00AB43B1" w:rsidRDefault="00753495" w:rsidP="00753495">
      <w:pPr>
        <w:pStyle w:val="B1"/>
        <w:tabs>
          <w:tab w:val="left" w:pos="567"/>
          <w:tab w:val="left" w:pos="1985"/>
        </w:tabs>
      </w:pPr>
      <w:r w:rsidRPr="00AB43B1">
        <w:t>4.</w:t>
      </w:r>
      <w:r w:rsidRPr="00AB43B1">
        <w:tab/>
        <w:t>At T + 96ms:</w:t>
      </w:r>
      <w:r w:rsidRPr="00AB43B1">
        <w:tab/>
        <w:t>(Re-)configure SRBs</w:t>
      </w:r>
      <w:r w:rsidRPr="00AB43B1">
        <w:rPr>
          <w:color w:val="000000"/>
        </w:rPr>
        <w:t>.</w:t>
      </w:r>
    </w:p>
    <w:p w14:paraId="5ADF85E0" w14:textId="77777777" w:rsidR="00753495" w:rsidRPr="00AB43B1" w:rsidRDefault="00753495" w:rsidP="00753495">
      <w:pPr>
        <w:pStyle w:val="B1"/>
        <w:tabs>
          <w:tab w:val="left" w:pos="567"/>
          <w:tab w:val="left" w:pos="1985"/>
        </w:tabs>
      </w:pPr>
      <w:r w:rsidRPr="00AB43B1">
        <w:rPr>
          <w:color w:val="000000"/>
        </w:rPr>
        <w:t>5.</w:t>
      </w:r>
      <w:r w:rsidRPr="00AB43B1">
        <w:rPr>
          <w:color w:val="000000"/>
        </w:rPr>
        <w:tab/>
        <w:t xml:space="preserve">Delay of </w:t>
      </w:r>
      <w:r w:rsidR="00566480" w:rsidRPr="00AB43B1">
        <w:rPr>
          <w:color w:val="000000"/>
        </w:rPr>
        <w:t xml:space="preserve">1100ms from T onward </w:t>
      </w:r>
      <w:r w:rsidRPr="00AB43B1">
        <w:rPr>
          <w:color w:val="000000"/>
        </w:rPr>
        <w:t>(NOTE</w:t>
      </w:r>
      <w:r w:rsidR="000D3474" w:rsidRPr="00AB43B1">
        <w:rPr>
          <w:color w:val="000000"/>
        </w:rPr>
        <w:t xml:space="preserve"> 2</w:t>
      </w:r>
      <w:r w:rsidRPr="00AB43B1">
        <w:rPr>
          <w:color w:val="000000"/>
        </w:rPr>
        <w:t>)</w:t>
      </w:r>
    </w:p>
    <w:p w14:paraId="4C1FBE03" w14:textId="0811FB5E" w:rsidR="000D3474" w:rsidRPr="00AB43B1" w:rsidRDefault="000D3474" w:rsidP="000D3474">
      <w:pPr>
        <w:pStyle w:val="NO"/>
      </w:pPr>
      <w:r w:rsidRPr="00AB43B1">
        <w:t>NOTE 1:</w:t>
      </w:r>
      <w:r w:rsidRPr="00AB43B1">
        <w:tab/>
        <w:t xml:space="preserve">The UL grants are provided to allow the UE to send an RLC ACK to acknowledge the </w:t>
      </w:r>
      <w:proofErr w:type="spellStart"/>
      <w:r w:rsidRPr="00AB43B1">
        <w:rPr>
          <w:i/>
          <w:iCs/>
        </w:rPr>
        <w:t>RRCConnectionRelease</w:t>
      </w:r>
      <w:proofErr w:type="spellEnd"/>
      <w:r w:rsidRPr="00AB43B1">
        <w:t>; as RLC is not configured anymore or reset at the SS already, the ACK is discarded by the SS</w:t>
      </w:r>
      <w:ins w:id="19" w:author="MCC TF160" w:date="2023-10-20T16:16:00Z">
        <w:r w:rsidR="008C2567" w:rsidRPr="00AB43B1">
          <w:t>.</w:t>
        </w:r>
      </w:ins>
      <w:del w:id="20" w:author="MCC TF160" w:date="2023-10-20T16:16:00Z">
        <w:r w:rsidR="00644926" w:rsidRPr="00AB43B1" w:rsidDel="008C2567">
          <w:delText xml:space="preserve"> </w:delText>
        </w:r>
      </w:del>
      <w:r w:rsidR="00644926" w:rsidRPr="00AB43B1">
        <w:t xml:space="preserve"> It is assumed that once the UE has sent the RLC ACK it stops the 10s timer.</w:t>
      </w:r>
    </w:p>
    <w:p w14:paraId="78C9588C" w14:textId="24890D85" w:rsidR="00753495" w:rsidRPr="00AB43B1" w:rsidRDefault="00753495" w:rsidP="00753495">
      <w:pPr>
        <w:pStyle w:val="NO"/>
      </w:pPr>
      <w:r w:rsidRPr="00AB43B1">
        <w:t>NOTE</w:t>
      </w:r>
      <w:r w:rsidR="000D3474" w:rsidRPr="00AB43B1">
        <w:t xml:space="preserve"> 2</w:t>
      </w:r>
      <w:r w:rsidRPr="00AB43B1">
        <w:t>:</w:t>
      </w:r>
      <w:r w:rsidRPr="00AB43B1">
        <w:tab/>
        <w:t xml:space="preserve">The delay </w:t>
      </w:r>
      <w:r w:rsidR="00644926" w:rsidRPr="00AB43B1">
        <w:t xml:space="preserve">of </w:t>
      </w:r>
      <w:r w:rsidR="00566480" w:rsidRPr="00AB43B1">
        <w:t xml:space="preserve">1100ms </w:t>
      </w:r>
      <w:r w:rsidR="00C7051D" w:rsidRPr="00AB43B1">
        <w:t>is to</w:t>
      </w:r>
      <w:r w:rsidRPr="00AB43B1">
        <w:t xml:space="preserve"> ensure the UE is re-camping on the cell and has read relevant system information, MIB</w:t>
      </w:r>
      <w:r w:rsidR="0049137A" w:rsidRPr="00AB43B1">
        <w:t>-NB</w:t>
      </w:r>
      <w:r w:rsidRPr="00AB43B1">
        <w:t>, SIB1</w:t>
      </w:r>
      <w:r w:rsidR="0049137A" w:rsidRPr="00AB43B1">
        <w:t>-NB</w:t>
      </w:r>
      <w:r w:rsidRPr="00AB43B1">
        <w:t>, SIB2</w:t>
      </w:r>
      <w:r w:rsidR="0049137A" w:rsidRPr="00AB43B1">
        <w:t>-</w:t>
      </w:r>
      <w:proofErr w:type="gramStart"/>
      <w:r w:rsidR="0049137A" w:rsidRPr="00AB43B1">
        <w:t>NB</w:t>
      </w:r>
      <w:proofErr w:type="gramEnd"/>
      <w:r w:rsidRPr="00AB43B1">
        <w:t xml:space="preserve"> and all other SIs.</w:t>
      </w:r>
    </w:p>
    <w:p w14:paraId="7A359A55" w14:textId="77777777" w:rsidR="00321A28" w:rsidRPr="00AB43B1" w:rsidRDefault="00321A28" w:rsidP="00321A28">
      <w:pPr>
        <w:pStyle w:val="H6"/>
        <w:rPr>
          <w:ins w:id="21" w:author="MCC TF160" w:date="2023-10-20T21:12:00Z"/>
        </w:rPr>
      </w:pPr>
      <w:ins w:id="22" w:author="MCC TF160" w:date="2023-10-20T21:12:00Z">
        <w:r w:rsidRPr="00AB43B1">
          <w:t>&lt;SECTIONS SKIPPED&gt;</w:t>
        </w:r>
      </w:ins>
    </w:p>
    <w:p w14:paraId="37B14F49" w14:textId="256245C6" w:rsidR="00F47952" w:rsidRPr="00AB43B1" w:rsidRDefault="00F47952" w:rsidP="00F47952">
      <w:pPr>
        <w:pStyle w:val="Heading2"/>
      </w:pPr>
      <w:r w:rsidRPr="00AB43B1">
        <w:t>7A.14</w:t>
      </w:r>
      <w:r w:rsidRPr="00AB43B1">
        <w:tab/>
        <w:t>Non-Terrestrial Network (NTN)</w:t>
      </w:r>
    </w:p>
    <w:p w14:paraId="283B683B" w14:textId="3202C864" w:rsidR="00F47952" w:rsidRPr="00AB43B1" w:rsidRDefault="00F47952" w:rsidP="009155B1">
      <w:pPr>
        <w:pStyle w:val="Heading3"/>
      </w:pPr>
      <w:r w:rsidRPr="00AB43B1">
        <w:t>7A.14.1</w:t>
      </w:r>
      <w:r w:rsidRPr="00AB43B1">
        <w:tab/>
        <w:t>NTN cell configuration</w:t>
      </w:r>
    </w:p>
    <w:p w14:paraId="2FD57A23" w14:textId="1AF33088" w:rsidR="002D0004" w:rsidRPr="00AB43B1" w:rsidRDefault="00F47952" w:rsidP="00F47952">
      <w:pPr>
        <w:rPr>
          <w:ins w:id="23" w:author="MCC TF160" w:date="2023-11-03T12:03:00Z"/>
        </w:rPr>
      </w:pPr>
      <w:r w:rsidRPr="00AB43B1">
        <w:t xml:space="preserve">An NB-IoT cell to be used in a Non-Terrestrial Network </w:t>
      </w:r>
      <w:ins w:id="24" w:author="MCC TF160" w:date="2023-11-03T12:09:00Z">
        <w:r w:rsidR="00752AD9" w:rsidRPr="00AB43B1">
          <w:t xml:space="preserve">(NTN) test environment </w:t>
        </w:r>
      </w:ins>
      <w:r w:rsidRPr="00AB43B1">
        <w:t xml:space="preserve">is an NB-IoT cell that is broadcasting a system </w:t>
      </w:r>
      <w:ins w:id="25" w:author="MCC TF160" w:date="2023-11-03T12:00:00Z">
        <w:r w:rsidR="008E5299" w:rsidRPr="00AB43B1">
          <w:t xml:space="preserve">information </w:t>
        </w:r>
      </w:ins>
      <w:r w:rsidRPr="00AB43B1">
        <w:t>block combination</w:t>
      </w:r>
      <w:ins w:id="26" w:author="MCC TF160" w:date="2023-11-03T12:03:00Z">
        <w:r w:rsidR="002D0004" w:rsidRPr="00AB43B1">
          <w:t>,</w:t>
        </w:r>
      </w:ins>
      <w:r w:rsidRPr="00AB43B1">
        <w:t xml:space="preserve"> </w:t>
      </w:r>
      <w:del w:id="27" w:author="MCC TF160" w:date="2023-11-03T12:00:00Z">
        <w:r w:rsidRPr="00AB43B1" w:rsidDel="008E5299">
          <w:delText xml:space="preserve">8 or 9 as </w:delText>
        </w:r>
      </w:del>
      <w:r w:rsidRPr="00AB43B1">
        <w:t xml:space="preserve">defined in </w:t>
      </w:r>
      <w:ins w:id="28" w:author="MCC TF160" w:date="2023-11-03T12:00:00Z">
        <w:r w:rsidR="008E5299" w:rsidRPr="00AB43B1">
          <w:t xml:space="preserve">TS 36.508 [3] </w:t>
        </w:r>
      </w:ins>
      <w:r w:rsidRPr="00AB43B1">
        <w:t>clause 8.1.4.3.1.1</w:t>
      </w:r>
      <w:ins w:id="29" w:author="MCC TF160" w:date="2023-11-03T12:03:00Z">
        <w:r w:rsidR="002D0004" w:rsidRPr="00AB43B1">
          <w:t>,</w:t>
        </w:r>
      </w:ins>
      <w:ins w:id="30" w:author="MCC TF160" w:date="2023-11-03T12:01:00Z">
        <w:r w:rsidR="00A50518" w:rsidRPr="00AB43B1">
          <w:t xml:space="preserve"> </w:t>
        </w:r>
      </w:ins>
      <w:del w:id="31" w:author="MCC TF160" w:date="2023-11-03T12:00:00Z">
        <w:r w:rsidRPr="00AB43B1" w:rsidDel="008E5299">
          <w:delText xml:space="preserve"> of TS 36.508 [3]</w:delText>
        </w:r>
      </w:del>
      <w:del w:id="32" w:author="MCC TF160" w:date="2023-11-03T12:01:00Z">
        <w:r w:rsidRPr="00AB43B1" w:rsidDel="008E5299">
          <w:delText>, i.e. it shall at least broadcast</w:delText>
        </w:r>
      </w:del>
      <w:ins w:id="33" w:author="MCC TF160" w:date="2023-11-03T12:01:00Z">
        <w:r w:rsidR="00A50518" w:rsidRPr="00AB43B1">
          <w:t>that contains</w:t>
        </w:r>
      </w:ins>
      <w:r w:rsidRPr="00AB43B1">
        <w:t xml:space="preserve"> </w:t>
      </w:r>
      <w:r w:rsidRPr="00AB43B1">
        <w:rPr>
          <w:i/>
        </w:rPr>
        <w:t>SystemInformationBlockType31-NB</w:t>
      </w:r>
      <w:r w:rsidR="00140249" w:rsidRPr="00AB43B1">
        <w:t xml:space="preserve"> (SIB31-NB)</w:t>
      </w:r>
      <w:r w:rsidRPr="00AB43B1">
        <w:t xml:space="preserve">. </w:t>
      </w:r>
      <w:ins w:id="34" w:author="MCC TF160" w:date="2023-11-03T12:03:00Z">
        <w:r w:rsidR="002D0004" w:rsidRPr="00AB43B1">
          <w:t>It is called an NB-IoT NTN cell.</w:t>
        </w:r>
      </w:ins>
    </w:p>
    <w:p w14:paraId="0A1A6891" w14:textId="11537EEB" w:rsidR="00F47952" w:rsidRPr="00AB43B1" w:rsidRDefault="00F47952" w:rsidP="00F47952">
      <w:r w:rsidRPr="00AB43B1">
        <w:t xml:space="preserve">In addition to that, </w:t>
      </w:r>
      <w:ins w:id="35" w:author="MCC TF160" w:date="2023-11-03T12:05:00Z">
        <w:r w:rsidR="002D0004" w:rsidRPr="00AB43B1">
          <w:t>an</w:t>
        </w:r>
      </w:ins>
      <w:del w:id="36" w:author="MCC TF160" w:date="2023-11-03T12:05:00Z">
        <w:r w:rsidRPr="00AB43B1" w:rsidDel="002D0004">
          <w:delText>the</w:delText>
        </w:r>
      </w:del>
      <w:r w:rsidRPr="00AB43B1">
        <w:t xml:space="preserve"> NB-IoT NTN cell shall be configured</w:t>
      </w:r>
      <w:ins w:id="37" w:author="MCC TF160" w:date="2023-11-03T12:06:00Z">
        <w:r w:rsidR="002D0004" w:rsidRPr="00AB43B1">
          <w:t xml:space="preserve"> </w:t>
        </w:r>
      </w:ins>
      <w:ins w:id="38" w:author="MCC TF160" w:date="2023-11-03T12:07:00Z">
        <w:r w:rsidR="002D0004" w:rsidRPr="00AB43B1">
          <w:t>in SIB1-NB</w:t>
        </w:r>
      </w:ins>
      <w:r w:rsidRPr="00AB43B1">
        <w:t xml:space="preserve"> as "barred" in cellAccessRelatedInfo-r13 IE and as "</w:t>
      </w:r>
      <w:proofErr w:type="spellStart"/>
      <w:r w:rsidRPr="00AB43B1">
        <w:t>notBarred</w:t>
      </w:r>
      <w:proofErr w:type="spellEnd"/>
      <w:r w:rsidRPr="00AB43B1">
        <w:t>" in cellAccessRelatedInfo-NTN-r17 IE</w:t>
      </w:r>
      <w:del w:id="39" w:author="MCC TF160" w:date="2023-11-03T12:07:00Z">
        <w:r w:rsidRPr="00AB43B1" w:rsidDel="002D0004">
          <w:delText xml:space="preserve"> of </w:delText>
        </w:r>
        <w:r w:rsidRPr="00AB43B1" w:rsidDel="002D0004">
          <w:rPr>
            <w:i/>
          </w:rPr>
          <w:delText>SystemInformationBlockType1-NB</w:delText>
        </w:r>
      </w:del>
      <w:r w:rsidRPr="00AB43B1">
        <w:t>.</w:t>
      </w:r>
    </w:p>
    <w:p w14:paraId="4199B694" w14:textId="469C4219" w:rsidR="00752AD9" w:rsidRPr="00AB43B1" w:rsidRDefault="00752AD9" w:rsidP="00F47952">
      <w:pPr>
        <w:rPr>
          <w:ins w:id="40" w:author="MCC TF160" w:date="2023-11-03T12:11:00Z"/>
          <w:rFonts w:eastAsia="SimSun"/>
          <w:kern w:val="2"/>
          <w:lang w:eastAsia="ko-KR"/>
        </w:rPr>
      </w:pPr>
      <w:proofErr w:type="gramStart"/>
      <w:ins w:id="41" w:author="MCC TF160" w:date="2023-11-03T12:10:00Z">
        <w:r w:rsidRPr="00AB43B1">
          <w:rPr>
            <w:rFonts w:eastAsia="SimSun"/>
            <w:kern w:val="2"/>
            <w:lang w:eastAsia="ko-KR"/>
          </w:rPr>
          <w:t>T</w:t>
        </w:r>
      </w:ins>
      <w:ins w:id="42" w:author="MCC TF160" w:date="2023-11-03T12:15:00Z">
        <w:r w:rsidR="00DC2899" w:rsidRPr="00AB43B1">
          <w:rPr>
            <w:rFonts w:eastAsia="SimSun"/>
            <w:kern w:val="2"/>
            <w:lang w:eastAsia="ko-KR"/>
          </w:rPr>
          <w:t>ypically</w:t>
        </w:r>
        <w:proofErr w:type="gramEnd"/>
        <w:r w:rsidR="00DC2899" w:rsidRPr="00AB43B1">
          <w:rPr>
            <w:rFonts w:eastAsia="SimSun"/>
            <w:kern w:val="2"/>
            <w:lang w:eastAsia="ko-KR"/>
          </w:rPr>
          <w:t xml:space="preserve"> an </w:t>
        </w:r>
      </w:ins>
      <w:ins w:id="43" w:author="MCC TF160" w:date="2023-11-03T12:16:00Z">
        <w:r w:rsidR="00DC2899" w:rsidRPr="00AB43B1">
          <w:rPr>
            <w:rFonts w:eastAsia="SimSun"/>
            <w:kern w:val="2"/>
            <w:lang w:eastAsia="ko-KR"/>
          </w:rPr>
          <w:t>NTN test case can be executed under one of the following</w:t>
        </w:r>
      </w:ins>
      <w:ins w:id="44" w:author="MCC TF160" w:date="2023-11-03T12:10:00Z">
        <w:r w:rsidRPr="00AB43B1">
          <w:rPr>
            <w:rFonts w:eastAsia="SimSun"/>
            <w:kern w:val="2"/>
            <w:lang w:eastAsia="ko-KR"/>
          </w:rPr>
          <w:t xml:space="preserve"> two </w:t>
        </w:r>
      </w:ins>
      <w:ins w:id="45" w:author="MCC TF160" w:date="2023-11-03T12:11:00Z">
        <w:r w:rsidRPr="00AB43B1">
          <w:rPr>
            <w:rFonts w:eastAsia="SimSun"/>
            <w:kern w:val="2"/>
            <w:lang w:eastAsia="ko-KR"/>
          </w:rPr>
          <w:t>sub-</w:t>
        </w:r>
      </w:ins>
      <w:ins w:id="46" w:author="MCC TF160" w:date="2023-11-03T12:16:00Z">
        <w:r w:rsidR="00DC2899" w:rsidRPr="00AB43B1">
          <w:rPr>
            <w:rFonts w:eastAsia="SimSun"/>
            <w:kern w:val="2"/>
            <w:lang w:eastAsia="ko-KR"/>
          </w:rPr>
          <w:t xml:space="preserve">NTN </w:t>
        </w:r>
      </w:ins>
      <w:ins w:id="47" w:author="MCC TF160" w:date="2023-11-03T12:11:00Z">
        <w:r w:rsidRPr="00AB43B1">
          <w:rPr>
            <w:rFonts w:eastAsia="SimSun"/>
            <w:kern w:val="2"/>
            <w:lang w:eastAsia="ko-KR"/>
          </w:rPr>
          <w:t>test environments:</w:t>
        </w:r>
      </w:ins>
    </w:p>
    <w:p w14:paraId="7683FE4C" w14:textId="09ED19E0" w:rsidR="00752AD9" w:rsidRPr="00AB43B1" w:rsidRDefault="00752AD9" w:rsidP="00752AD9">
      <w:pPr>
        <w:pStyle w:val="B1"/>
        <w:rPr>
          <w:ins w:id="48" w:author="MCC TF160" w:date="2023-11-03T12:11:00Z"/>
          <w:rFonts w:eastAsia="SimSun"/>
          <w:lang w:eastAsia="ko-KR"/>
        </w:rPr>
      </w:pPr>
      <w:ins w:id="49" w:author="MCC TF160" w:date="2023-11-03T12:11:00Z">
        <w:r w:rsidRPr="00AB43B1">
          <w:rPr>
            <w:rFonts w:eastAsia="SimSun"/>
            <w:lang w:eastAsia="ko-KR"/>
          </w:rPr>
          <w:t>-</w:t>
        </w:r>
        <w:r w:rsidRPr="00AB43B1">
          <w:rPr>
            <w:rFonts w:eastAsia="SimSun"/>
            <w:lang w:eastAsia="ko-KR"/>
          </w:rPr>
          <w:tab/>
        </w:r>
      </w:ins>
      <w:ins w:id="50" w:author="MCC TF160" w:date="2023-11-03T12:12:00Z">
        <w:r w:rsidRPr="00AB43B1">
          <w:rPr>
            <w:rFonts w:eastAsia="SimSun"/>
            <w:lang w:eastAsia="ko-KR"/>
          </w:rPr>
          <w:t xml:space="preserve">the Geosynchronous Orbit </w:t>
        </w:r>
      </w:ins>
      <w:ins w:id="51" w:author="MCC TF160" w:date="2023-11-03T12:11:00Z">
        <w:r w:rsidRPr="00AB43B1">
          <w:rPr>
            <w:rFonts w:eastAsia="SimSun"/>
            <w:lang w:eastAsia="ko-KR"/>
          </w:rPr>
          <w:t xml:space="preserve">(GSO) </w:t>
        </w:r>
      </w:ins>
      <w:ins w:id="52" w:author="MCC TF160" w:date="2023-11-03T12:15:00Z">
        <w:r w:rsidR="00DC2899" w:rsidRPr="00AB43B1">
          <w:rPr>
            <w:rFonts w:eastAsia="SimSun"/>
            <w:lang w:eastAsia="ko-KR"/>
          </w:rPr>
          <w:t>scenario</w:t>
        </w:r>
      </w:ins>
      <w:ins w:id="53" w:author="MCC TF160" w:date="2023-11-03T12:11:00Z">
        <w:r w:rsidRPr="00AB43B1">
          <w:rPr>
            <w:rFonts w:eastAsia="SimSun"/>
            <w:lang w:eastAsia="ko-KR"/>
          </w:rPr>
          <w:t>, or</w:t>
        </w:r>
      </w:ins>
    </w:p>
    <w:p w14:paraId="5637B94B" w14:textId="71D62CAC" w:rsidR="00752AD9" w:rsidRPr="00AB43B1" w:rsidRDefault="00752AD9" w:rsidP="00752AD9">
      <w:pPr>
        <w:pStyle w:val="B1"/>
        <w:rPr>
          <w:ins w:id="54" w:author="MCC TF160" w:date="2023-11-03T12:10:00Z"/>
          <w:rFonts w:eastAsia="SimSun"/>
          <w:lang w:eastAsia="ko-KR"/>
        </w:rPr>
      </w:pPr>
      <w:ins w:id="55" w:author="MCC TF160" w:date="2023-11-03T12:12:00Z">
        <w:r w:rsidRPr="00AB43B1">
          <w:rPr>
            <w:rFonts w:eastAsia="SimSun"/>
            <w:lang w:eastAsia="ko-KR"/>
          </w:rPr>
          <w:t>-</w:t>
        </w:r>
        <w:r w:rsidRPr="00AB43B1">
          <w:rPr>
            <w:rFonts w:eastAsia="SimSun"/>
            <w:lang w:eastAsia="ko-KR"/>
          </w:rPr>
          <w:tab/>
          <w:t xml:space="preserve">the </w:t>
        </w:r>
      </w:ins>
      <w:ins w:id="56" w:author="MCC TF160" w:date="2023-11-03T12:13:00Z">
        <w:r w:rsidRPr="00AB43B1">
          <w:rPr>
            <w:rFonts w:eastAsia="SimSun"/>
            <w:lang w:eastAsia="ko-KR"/>
          </w:rPr>
          <w:t xml:space="preserve">Non-Geosynchronous Orbit </w:t>
        </w:r>
      </w:ins>
      <w:ins w:id="57" w:author="MCC TF160" w:date="2023-11-03T12:12:00Z">
        <w:r w:rsidRPr="00AB43B1">
          <w:rPr>
            <w:rFonts w:eastAsia="SimSun"/>
            <w:lang w:eastAsia="ko-KR"/>
          </w:rPr>
          <w:t xml:space="preserve">(NGSO) </w:t>
        </w:r>
      </w:ins>
      <w:ins w:id="58" w:author="MCC TF160" w:date="2023-11-03T12:15:00Z">
        <w:r w:rsidR="00DC2899" w:rsidRPr="00AB43B1">
          <w:rPr>
            <w:rFonts w:eastAsia="SimSun"/>
            <w:lang w:eastAsia="ko-KR"/>
          </w:rPr>
          <w:t>scenario</w:t>
        </w:r>
      </w:ins>
      <w:ins w:id="59" w:author="MCC TF160" w:date="2023-11-03T12:12:00Z">
        <w:r w:rsidRPr="00AB43B1">
          <w:rPr>
            <w:rFonts w:eastAsia="SimSun"/>
            <w:lang w:eastAsia="ko-KR"/>
          </w:rPr>
          <w:t>.</w:t>
        </w:r>
      </w:ins>
    </w:p>
    <w:p w14:paraId="68314C71" w14:textId="4ED3F54F" w:rsidR="009B5D47" w:rsidRPr="00AB43B1" w:rsidRDefault="008329B6" w:rsidP="00F47952">
      <w:pPr>
        <w:rPr>
          <w:ins w:id="60" w:author="MCC TF160" w:date="2023-11-16T22:52:00Z"/>
          <w:lang w:eastAsia="ko-KR"/>
        </w:rPr>
      </w:pPr>
      <w:ins w:id="61" w:author="MCC TF160" w:date="2023-10-20T11:17:00Z">
        <w:r w:rsidRPr="00AB43B1">
          <w:rPr>
            <w:rFonts w:eastAsia="SimSun"/>
            <w:kern w:val="2"/>
            <w:lang w:eastAsia="ko-KR"/>
          </w:rPr>
          <w:t xml:space="preserve">When a GSO scenario is simulated, </w:t>
        </w:r>
      </w:ins>
      <w:r w:rsidR="00F47952" w:rsidRPr="00AB43B1">
        <w:rPr>
          <w:rFonts w:eastAsia="SimSun"/>
          <w:kern w:val="2"/>
          <w:lang w:eastAsia="ko-KR"/>
        </w:rPr>
        <w:t xml:space="preserve">TTCN implementation is responsible for maintaining the system information </w:t>
      </w:r>
      <w:proofErr w:type="gramStart"/>
      <w:r w:rsidR="00F47952" w:rsidRPr="00AB43B1">
        <w:rPr>
          <w:rFonts w:eastAsia="SimSun"/>
          <w:kern w:val="2"/>
          <w:lang w:eastAsia="ko-KR"/>
        </w:rPr>
        <w:t>up-to-date</w:t>
      </w:r>
      <w:proofErr w:type="gramEnd"/>
      <w:ins w:id="62" w:author="MCC TF160" w:date="2023-11-03T13:37:00Z">
        <w:r w:rsidR="00E209E7" w:rsidRPr="00AB43B1">
          <w:rPr>
            <w:rFonts w:eastAsia="SimSun"/>
            <w:kern w:val="2"/>
            <w:lang w:eastAsia="ko-KR"/>
          </w:rPr>
          <w:t xml:space="preserve"> (including SIB31-NB)</w:t>
        </w:r>
      </w:ins>
      <w:r w:rsidR="00F47952" w:rsidRPr="00AB43B1">
        <w:rPr>
          <w:rFonts w:eastAsia="SimSun"/>
          <w:kern w:val="2"/>
          <w:lang w:eastAsia="ko-KR"/>
        </w:rPr>
        <w:t xml:space="preserve"> and to ensure that </w:t>
      </w:r>
      <w:r w:rsidR="00F47952" w:rsidRPr="00AB43B1">
        <w:rPr>
          <w:lang w:eastAsia="ko-KR"/>
        </w:rPr>
        <w:t xml:space="preserve">the updated system information is being broadcast in the </w:t>
      </w:r>
      <w:r w:rsidR="00F47952" w:rsidRPr="00AB43B1">
        <w:t xml:space="preserve">NB-IoT NTN cell </w:t>
      </w:r>
      <w:r w:rsidR="00F47952" w:rsidRPr="00AB43B1">
        <w:rPr>
          <w:lang w:eastAsia="ko-KR"/>
        </w:rPr>
        <w:t>before the timer T317 expires at UE.</w:t>
      </w:r>
    </w:p>
    <w:p w14:paraId="446AA72A" w14:textId="002AC79D" w:rsidR="00FD7CDD" w:rsidRPr="00AB43B1" w:rsidRDefault="00FD7CDD" w:rsidP="00FD7CDD">
      <w:pPr>
        <w:pStyle w:val="NO"/>
        <w:rPr>
          <w:lang w:eastAsia="ko-KR"/>
        </w:rPr>
      </w:pPr>
      <w:ins w:id="63" w:author="MCC TF160" w:date="2023-11-16T22:52:00Z">
        <w:r w:rsidRPr="00AB43B1">
          <w:rPr>
            <w:lang w:eastAsia="ko-KR"/>
          </w:rPr>
          <w:t>NOTE:</w:t>
        </w:r>
        <w:r w:rsidRPr="00AB43B1">
          <w:rPr>
            <w:lang w:eastAsia="ko-KR"/>
          </w:rPr>
          <w:tab/>
          <w:t xml:space="preserve">The NGSO test model is </w:t>
        </w:r>
      </w:ins>
      <w:ins w:id="64" w:author="MCC TF160" w:date="2023-11-16T22:53:00Z">
        <w:r w:rsidRPr="00AB43B1">
          <w:rPr>
            <w:lang w:eastAsia="ko-KR"/>
          </w:rPr>
          <w:t>FFS</w:t>
        </w:r>
      </w:ins>
      <w:ins w:id="65" w:author="MCC TF160" w:date="2023-11-16T22:54:00Z">
        <w:r w:rsidR="00402C21" w:rsidRPr="00AB43B1">
          <w:rPr>
            <w:lang w:eastAsia="ko-KR"/>
          </w:rPr>
          <w:t xml:space="preserve"> in the present version of this specification</w:t>
        </w:r>
      </w:ins>
      <w:ins w:id="66" w:author="MCC TF160" w:date="2023-11-16T22:53:00Z">
        <w:r w:rsidRPr="00AB43B1">
          <w:rPr>
            <w:lang w:eastAsia="ko-KR"/>
          </w:rPr>
          <w:t>.</w:t>
        </w:r>
      </w:ins>
    </w:p>
    <w:p w14:paraId="180F71B2" w14:textId="77777777" w:rsidR="00140249" w:rsidRPr="00AB43B1" w:rsidRDefault="00140249" w:rsidP="00140249">
      <w:pPr>
        <w:pStyle w:val="Heading3"/>
      </w:pPr>
      <w:r w:rsidRPr="00AB43B1">
        <w:t>7A.14.2</w:t>
      </w:r>
      <w:r w:rsidRPr="00AB43B1">
        <w:tab/>
        <w:t>NTN timing considerations</w:t>
      </w:r>
    </w:p>
    <w:p w14:paraId="23897C0D" w14:textId="77777777" w:rsidR="00140249" w:rsidRPr="00AB43B1" w:rsidRDefault="00140249" w:rsidP="00140249">
      <w:pPr>
        <w:pStyle w:val="Heading4"/>
      </w:pPr>
      <w:r w:rsidRPr="00AB43B1">
        <w:t>7A.14.2.1</w:t>
      </w:r>
      <w:r w:rsidRPr="00AB43B1">
        <w:tab/>
        <w:t>General</w:t>
      </w:r>
    </w:p>
    <w:p w14:paraId="54AB7858" w14:textId="77777777" w:rsidR="00CF2369" w:rsidRPr="00AB43B1" w:rsidRDefault="00140249" w:rsidP="00140249">
      <w:pPr>
        <w:rPr>
          <w:ins w:id="67" w:author="MCC TF160" w:date="2023-10-19T19:00:00Z"/>
        </w:rPr>
      </w:pPr>
      <w:r w:rsidRPr="00AB43B1">
        <w:t xml:space="preserve">DL and UL are frame aligned at the UL time synchronization reference point (RP). To accommodate the long propagation delays in NTN, the timing relationships are defined using a Common Timing Advance (Common TA) and two </w:t>
      </w:r>
      <w:del w:id="68" w:author="MCC TF160" w:date="2023-10-19T18:52:00Z">
        <w:r w:rsidRPr="00AB43B1" w:rsidDel="007A68DB">
          <w:delText xml:space="preserve">scheduling </w:delText>
        </w:r>
      </w:del>
      <w:r w:rsidRPr="00AB43B1">
        <w:t xml:space="preserve">offsets: </w:t>
      </w:r>
      <w:proofErr w:type="spellStart"/>
      <w:r w:rsidRPr="00AB43B1">
        <w:t>K</w:t>
      </w:r>
      <w:r w:rsidRPr="00AB43B1">
        <w:rPr>
          <w:vertAlign w:val="subscript"/>
        </w:rPr>
        <w:t>offset</w:t>
      </w:r>
      <w:proofErr w:type="spellEnd"/>
      <w:r w:rsidRPr="00AB43B1">
        <w:t xml:space="preserve"> and </w:t>
      </w:r>
      <w:proofErr w:type="spellStart"/>
      <w:r w:rsidRPr="00AB43B1">
        <w:t>K</w:t>
      </w:r>
      <w:r w:rsidRPr="00AB43B1">
        <w:rPr>
          <w:vertAlign w:val="subscript"/>
        </w:rPr>
        <w:t>mac</w:t>
      </w:r>
      <w:proofErr w:type="spellEnd"/>
      <w:r w:rsidRPr="00AB43B1">
        <w:t xml:space="preserve">, </w:t>
      </w:r>
      <w:ins w:id="69" w:author="MCC TF160" w:date="2023-10-19T18:59:00Z">
        <w:r w:rsidR="00CF2369" w:rsidRPr="00AB43B1">
          <w:t>with</w:t>
        </w:r>
      </w:ins>
      <w:ins w:id="70" w:author="MCC TF160" w:date="2023-10-19T19:00:00Z">
        <w:r w:rsidR="00CF2369" w:rsidRPr="00AB43B1">
          <w:t xml:space="preserve"> </w:t>
        </w:r>
        <w:proofErr w:type="spellStart"/>
        <w:r w:rsidR="00CF2369" w:rsidRPr="00AB43B1">
          <w:t>K</w:t>
        </w:r>
        <w:r w:rsidR="00CF2369" w:rsidRPr="00AB43B1">
          <w:rPr>
            <w:vertAlign w:val="subscript"/>
          </w:rPr>
          <w:t>offset</w:t>
        </w:r>
      </w:ins>
      <w:proofErr w:type="spellEnd"/>
      <w:ins w:id="71" w:author="MCC TF160" w:date="2023-10-19T18:59:00Z">
        <w:r w:rsidR="00CF2369" w:rsidRPr="00AB43B1">
          <w:t xml:space="preserve"> </w:t>
        </w:r>
      </w:ins>
      <w:ins w:id="72" w:author="MCC TF160" w:date="2023-10-19T19:00:00Z">
        <w:r w:rsidR="00CF2369" w:rsidRPr="00AB43B1">
          <w:t>≥</w:t>
        </w:r>
      </w:ins>
      <w:ins w:id="73" w:author="MCC TF160" w:date="2023-10-19T18:59:00Z">
        <w:r w:rsidR="00CF2369" w:rsidRPr="00AB43B1">
          <w:t xml:space="preserve"> </w:t>
        </w:r>
        <w:r w:rsidR="00CF2369" w:rsidRPr="00AB43B1">
          <w:rPr>
            <w:rFonts w:ascii="Cambria Math" w:hAnsi="Cambria Math"/>
          </w:rPr>
          <w:t>T</w:t>
        </w:r>
        <w:r w:rsidR="00CF2369" w:rsidRPr="00AB43B1">
          <w:rPr>
            <w:rFonts w:ascii="Cambria Math" w:hAnsi="Cambria Math"/>
            <w:vertAlign w:val="subscript"/>
          </w:rPr>
          <w:t>TA</w:t>
        </w:r>
        <w:r w:rsidR="00CF2369" w:rsidRPr="00AB43B1">
          <w:t>.</w:t>
        </w:r>
      </w:ins>
    </w:p>
    <w:p w14:paraId="6C68D603" w14:textId="081FE254" w:rsidR="00140249" w:rsidRPr="00AB43B1" w:rsidRDefault="00CF2369" w:rsidP="00140249">
      <w:ins w:id="74" w:author="MCC TF160" w:date="2023-10-19T19:01:00Z">
        <w:r w:rsidRPr="00AB43B1">
          <w:t>The various NTN timing relationships are</w:t>
        </w:r>
      </w:ins>
      <w:del w:id="75" w:author="MCC TF160" w:date="2023-10-19T19:01:00Z">
        <w:r w:rsidR="00140249" w:rsidRPr="00AB43B1" w:rsidDel="00CF2369">
          <w:delText>as</w:delText>
        </w:r>
      </w:del>
      <w:r w:rsidR="00140249" w:rsidRPr="00AB43B1">
        <w:t xml:space="preserve"> illustrated in Figure 7A.14.2.1-1. </w:t>
      </w:r>
    </w:p>
    <w:p w14:paraId="0CE72263" w14:textId="77777777" w:rsidR="00140249" w:rsidRPr="00AB43B1" w:rsidRDefault="00140249" w:rsidP="00140249"/>
    <w:p w14:paraId="1A1ED5A8" w14:textId="70696D97" w:rsidR="00140249" w:rsidRPr="00AB43B1" w:rsidRDefault="0003733A" w:rsidP="00140249">
      <w:pPr>
        <w:pStyle w:val="TH"/>
        <w:rPr>
          <w:szCs w:val="22"/>
          <w:lang w:eastAsia="zh-TW"/>
        </w:rPr>
      </w:pPr>
      <w:ins w:id="76" w:author="MCC TF160" w:date="2023-10-19T18:50:00Z">
        <w:r w:rsidRPr="00AB43B1">
          <w:object w:dxaOrig="10350" w:dyaOrig="7245" w14:anchorId="64F69384">
            <v:shape id="_x0000_i1026" type="#_x0000_t75" style="width:472.2pt;height:330.6pt" o:ole="">
              <v:imagedata r:id="rId13" o:title=""/>
            </v:shape>
            <o:OLEObject Type="Embed" ProgID="Visio.Drawing.15" ShapeID="_x0000_i1026" DrawAspect="Content" ObjectID="_1761688314" r:id="rId14"/>
          </w:object>
        </w:r>
      </w:ins>
      <w:del w:id="77" w:author="MCC TF160" w:date="2023-10-19T18:50:00Z">
        <w:r w:rsidR="00140249" w:rsidRPr="00AB43B1" w:rsidDel="00B47549">
          <w:object w:dxaOrig="6797" w:dyaOrig="5343" w14:anchorId="06AA7049">
            <v:shape id="_x0000_i1027" type="#_x0000_t75" style="width:279pt;height:222pt;mso-position-horizontal-relative:page;mso-position-vertical-relative:page" o:ole="">
              <v:imagedata r:id="rId15" o:title=""/>
            </v:shape>
            <o:OLEObject Type="Embed" ProgID="Visio.Drawing.15" ShapeID="_x0000_i1027" DrawAspect="Content" ObjectID="_1761688315" r:id="rId16"/>
          </w:object>
        </w:r>
      </w:del>
    </w:p>
    <w:p w14:paraId="2BF74F85" w14:textId="77777777" w:rsidR="00140249" w:rsidRPr="00AB43B1" w:rsidRDefault="00140249" w:rsidP="00140249">
      <w:pPr>
        <w:pStyle w:val="TF"/>
      </w:pPr>
      <w:r w:rsidRPr="00AB43B1">
        <w:t>Figure 7A.14.2.1-1: NTN timing relationship parameters</w:t>
      </w:r>
    </w:p>
    <w:p w14:paraId="03E51B74" w14:textId="77777777" w:rsidR="001C459A" w:rsidRPr="00AB43B1" w:rsidRDefault="001C459A" w:rsidP="00140249"/>
    <w:p w14:paraId="5DC14F7F" w14:textId="77777777" w:rsidR="00140249" w:rsidRPr="00AB43B1" w:rsidRDefault="00140249" w:rsidP="00140249">
      <w:pPr>
        <w:pStyle w:val="Heading4"/>
      </w:pPr>
      <w:r w:rsidRPr="00AB43B1">
        <w:t>7A.14.2.2</w:t>
      </w:r>
      <w:r w:rsidRPr="00AB43B1">
        <w:tab/>
        <w:t>NTN timing advance</w:t>
      </w:r>
    </w:p>
    <w:p w14:paraId="5C13A90E" w14:textId="77777777" w:rsidR="00140249" w:rsidRPr="00AB43B1" w:rsidRDefault="00140249" w:rsidP="00140249">
      <w:r w:rsidRPr="00AB43B1">
        <w:t xml:space="preserve">The Timing Advance (TA) formula, specified in TS 36.211 [35] clause 8.1, can be summarized as follows: </w:t>
      </w:r>
    </w:p>
    <w:p w14:paraId="794969D4" w14:textId="77777777" w:rsidR="00140249" w:rsidRPr="00AB43B1" w:rsidRDefault="00140249" w:rsidP="00140249">
      <w:pPr>
        <w:pStyle w:val="EQ"/>
        <w:jc w:val="center"/>
        <w:rPr>
          <w:rFonts w:ascii="Cambria Math" w:hAnsi="Cambria Math"/>
          <w:vertAlign w:val="subscript"/>
        </w:rPr>
      </w:pPr>
      <w:r w:rsidRPr="00AB43B1">
        <w:rPr>
          <w:rFonts w:ascii="Cambria Math" w:hAnsi="Cambria Math"/>
        </w:rPr>
        <w:t>T</w:t>
      </w:r>
      <w:r w:rsidRPr="00AB43B1">
        <w:rPr>
          <w:rFonts w:ascii="Cambria Math" w:hAnsi="Cambria Math"/>
          <w:vertAlign w:val="subscript"/>
        </w:rPr>
        <w:t>TA</w:t>
      </w:r>
      <w:r w:rsidRPr="00AB43B1">
        <w:rPr>
          <w:rFonts w:ascii="Cambria Math" w:hAnsi="Cambria Math"/>
        </w:rPr>
        <w:t xml:space="preserve"> = T</w:t>
      </w:r>
      <w:r w:rsidRPr="00AB43B1">
        <w:rPr>
          <w:rFonts w:ascii="Cambria Math" w:hAnsi="Cambria Math"/>
          <w:vertAlign w:val="subscript"/>
        </w:rPr>
        <w:t>TA,legacy</w:t>
      </w:r>
      <w:r w:rsidRPr="00AB43B1">
        <w:rPr>
          <w:rFonts w:ascii="Cambria Math" w:hAnsi="Cambria Math"/>
        </w:rPr>
        <w:t xml:space="preserve"> + T</w:t>
      </w:r>
      <w:r w:rsidRPr="00AB43B1">
        <w:rPr>
          <w:rFonts w:ascii="Cambria Math" w:hAnsi="Cambria Math"/>
          <w:vertAlign w:val="subscript"/>
        </w:rPr>
        <w:t>TA,NTN</w:t>
      </w:r>
    </w:p>
    <w:p w14:paraId="106DF1DD" w14:textId="77777777" w:rsidR="00140249" w:rsidRPr="00AB43B1" w:rsidRDefault="00140249" w:rsidP="00140249">
      <w:pPr>
        <w:pStyle w:val="EQ"/>
        <w:jc w:val="center"/>
        <w:rPr>
          <w:rFonts w:ascii="Cambria Math" w:hAnsi="Cambria Math"/>
          <w:vertAlign w:val="subscript"/>
        </w:rPr>
      </w:pPr>
      <w:r w:rsidRPr="00AB43B1">
        <w:rPr>
          <w:rFonts w:ascii="Cambria Math" w:hAnsi="Cambria Math"/>
        </w:rPr>
        <w:t>T</w:t>
      </w:r>
      <w:r w:rsidRPr="00AB43B1">
        <w:rPr>
          <w:rFonts w:ascii="Cambria Math" w:hAnsi="Cambria Math"/>
          <w:vertAlign w:val="subscript"/>
        </w:rPr>
        <w:t>TA,NTN</w:t>
      </w:r>
      <w:r w:rsidRPr="00AB43B1">
        <w:rPr>
          <w:rFonts w:ascii="Cambria Math" w:hAnsi="Cambria Math"/>
        </w:rPr>
        <w:t xml:space="preserve"> = T</w:t>
      </w:r>
      <w:r w:rsidRPr="00AB43B1">
        <w:rPr>
          <w:rFonts w:ascii="Cambria Math" w:hAnsi="Cambria Math"/>
          <w:vertAlign w:val="subscript"/>
        </w:rPr>
        <w:t>TA,common</w:t>
      </w:r>
      <w:r w:rsidRPr="00AB43B1">
        <w:rPr>
          <w:rFonts w:ascii="Cambria Math" w:hAnsi="Cambria Math"/>
        </w:rPr>
        <w:t xml:space="preserve"> + T</w:t>
      </w:r>
      <w:r w:rsidRPr="00AB43B1">
        <w:rPr>
          <w:rFonts w:ascii="Cambria Math" w:hAnsi="Cambria Math"/>
          <w:vertAlign w:val="subscript"/>
        </w:rPr>
        <w:t>TA,UE-specific</w:t>
      </w:r>
    </w:p>
    <w:p w14:paraId="64E46AE6" w14:textId="77777777" w:rsidR="00140249" w:rsidRPr="00AB43B1" w:rsidRDefault="00140249" w:rsidP="00140249">
      <w:r w:rsidRPr="00AB43B1">
        <w:t>with:</w:t>
      </w:r>
    </w:p>
    <w:p w14:paraId="29E5DB90" w14:textId="77777777" w:rsidR="00140249" w:rsidRPr="00AB43B1" w:rsidRDefault="00140249" w:rsidP="00140249">
      <w:pPr>
        <w:pStyle w:val="B1"/>
      </w:pPr>
      <w:r w:rsidRPr="00AB43B1">
        <w:lastRenderedPageBreak/>
        <w:t>-</w:t>
      </w:r>
      <w:r w:rsidRPr="00AB43B1">
        <w:tab/>
      </w:r>
      <w:proofErr w:type="spellStart"/>
      <w:proofErr w:type="gramStart"/>
      <w:r w:rsidRPr="00AB43B1">
        <w:t>T</w:t>
      </w:r>
      <w:r w:rsidRPr="00AB43B1">
        <w:rPr>
          <w:vertAlign w:val="subscript"/>
        </w:rPr>
        <w:t>TA,legacy</w:t>
      </w:r>
      <w:proofErr w:type="spellEnd"/>
      <w:proofErr w:type="gramEnd"/>
      <w:r w:rsidRPr="00AB43B1">
        <w:rPr>
          <w:vertAlign w:val="subscript"/>
        </w:rPr>
        <w:t xml:space="preserve"> </w:t>
      </w:r>
      <w:r w:rsidRPr="00AB43B1">
        <w:t>= (N</w:t>
      </w:r>
      <w:r w:rsidRPr="00AB43B1">
        <w:rPr>
          <w:vertAlign w:val="subscript"/>
        </w:rPr>
        <w:t>TA</w:t>
      </w:r>
      <w:r w:rsidRPr="00AB43B1">
        <w:t xml:space="preserve"> + </w:t>
      </w:r>
      <w:proofErr w:type="spellStart"/>
      <w:r w:rsidRPr="00AB43B1">
        <w:t>N</w:t>
      </w:r>
      <w:r w:rsidRPr="00AB43B1">
        <w:rPr>
          <w:vertAlign w:val="subscript"/>
        </w:rPr>
        <w:t>TA,offset</w:t>
      </w:r>
      <w:proofErr w:type="spellEnd"/>
      <w:r w:rsidRPr="00AB43B1">
        <w:t xml:space="preserve">) * Ts: the (legacy) part of the TA formula that applies also to Terrestrial Networks,  </w:t>
      </w:r>
    </w:p>
    <w:p w14:paraId="7224ED44" w14:textId="7F649BF6" w:rsidR="00140249" w:rsidRPr="00AB43B1" w:rsidRDefault="00140249" w:rsidP="00140249">
      <w:pPr>
        <w:pStyle w:val="B1"/>
      </w:pPr>
      <w:r w:rsidRPr="00AB43B1">
        <w:t>-</w:t>
      </w:r>
      <w:r w:rsidRPr="00AB43B1">
        <w:tab/>
      </w:r>
      <w:proofErr w:type="spellStart"/>
      <w:proofErr w:type="gramStart"/>
      <w:r w:rsidRPr="00AB43B1">
        <w:t>T</w:t>
      </w:r>
      <w:r w:rsidRPr="00AB43B1">
        <w:rPr>
          <w:vertAlign w:val="subscript"/>
        </w:rPr>
        <w:t>TA,common</w:t>
      </w:r>
      <w:proofErr w:type="spellEnd"/>
      <w:proofErr w:type="gramEnd"/>
      <w:r w:rsidRPr="00AB43B1">
        <w:rPr>
          <w:vertAlign w:val="subscript"/>
        </w:rPr>
        <w:t xml:space="preserve"> </w:t>
      </w:r>
      <w:r w:rsidRPr="00AB43B1">
        <w:t xml:space="preserve">= </w:t>
      </w:r>
      <w:r w:rsidRPr="00AB43B1">
        <w:fldChar w:fldCharType="begin"/>
      </w:r>
      <w:r w:rsidRPr="00AB43B1">
        <w:instrText xml:space="preserve"> QUOTE </w:instrText>
      </w:r>
      <w:r w:rsidR="00AB43B1" w:rsidRPr="00AB43B1">
        <w:rPr>
          <w:position w:val="-8"/>
        </w:rPr>
        <w:pict w14:anchorId="481AEDE1">
          <v:shape id="_x0000_i1028" type="#_x0000_t75" style="width:31.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AB43B1">
        <w:instrText xml:space="preserve"> </w:instrText>
      </w:r>
      <w:r w:rsidRPr="00AB43B1">
        <w:fldChar w:fldCharType="separate"/>
      </w:r>
      <w:r w:rsidR="00AB43B1" w:rsidRPr="00AB43B1">
        <w:rPr>
          <w:position w:val="-8"/>
        </w:rPr>
        <w:pict w14:anchorId="525E1BFD">
          <v:shape id="_x0000_i1029" type="#_x0000_t75" style="width:31.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AB43B1">
        <w:fldChar w:fldCharType="end"/>
      </w:r>
      <w:r w:rsidRPr="00AB43B1">
        <w:t xml:space="preserve"> * Ts: the Common TA between the RP and the NTN payload, </w:t>
      </w:r>
    </w:p>
    <w:p w14:paraId="148E6AD4" w14:textId="71A2A0AF" w:rsidR="00140249" w:rsidRPr="00AB43B1" w:rsidRDefault="00140249" w:rsidP="00140249">
      <w:pPr>
        <w:pStyle w:val="B1"/>
      </w:pPr>
      <w:r w:rsidRPr="00AB43B1">
        <w:t>-</w:t>
      </w:r>
      <w:r w:rsidRPr="00AB43B1">
        <w:tab/>
      </w:r>
      <w:proofErr w:type="gramStart"/>
      <w:r w:rsidRPr="00AB43B1">
        <w:t>T</w:t>
      </w:r>
      <w:r w:rsidRPr="00AB43B1">
        <w:rPr>
          <w:vertAlign w:val="subscript"/>
        </w:rPr>
        <w:t>TA,UE</w:t>
      </w:r>
      <w:proofErr w:type="gramEnd"/>
      <w:r w:rsidRPr="00AB43B1">
        <w:rPr>
          <w:vertAlign w:val="subscript"/>
        </w:rPr>
        <w:t xml:space="preserve">-specific </w:t>
      </w:r>
      <w:r w:rsidRPr="00AB43B1">
        <w:t xml:space="preserve">= </w:t>
      </w:r>
      <w:r w:rsidRPr="00AB43B1">
        <w:fldChar w:fldCharType="begin"/>
      </w:r>
      <w:r w:rsidRPr="00AB43B1">
        <w:instrText xml:space="preserve"> QUOTE </w:instrText>
      </w:r>
      <w:r w:rsidR="00AB43B1" w:rsidRPr="00AB43B1">
        <w:rPr>
          <w:position w:val="-8"/>
        </w:rPr>
        <w:pict w14:anchorId="680111F8">
          <v:shape id="_x0000_i1030"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B43B1">
        <w:instrText xml:space="preserve"> </w:instrText>
      </w:r>
      <w:r w:rsidRPr="00AB43B1">
        <w:fldChar w:fldCharType="separate"/>
      </w:r>
      <w:r w:rsidR="00AB43B1" w:rsidRPr="00AB43B1">
        <w:rPr>
          <w:position w:val="-8"/>
        </w:rPr>
        <w:pict w14:anchorId="2400FC9E">
          <v:shape id="_x0000_i1031"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B43B1">
        <w:fldChar w:fldCharType="end"/>
      </w:r>
      <w:r w:rsidRPr="00AB43B1">
        <w:t xml:space="preserve"> * Ts: the TA corresponding to the service link delay. </w:t>
      </w:r>
    </w:p>
    <w:p w14:paraId="36A4FA1E" w14:textId="2B6E7BBA" w:rsidR="00140249" w:rsidRPr="00AB43B1" w:rsidRDefault="00140249" w:rsidP="00140249">
      <w:r w:rsidRPr="00AB43B1">
        <w:t xml:space="preserve">The GSO test environment in TS 36.508 [3] specifies that both the serving satellite (NTN payload) and the UE under test have a static position during the lifetime of a test case execution. </w:t>
      </w:r>
      <w:proofErr w:type="gramStart"/>
      <w:r w:rsidRPr="00AB43B1">
        <w:t>Therefore</w:t>
      </w:r>
      <w:proofErr w:type="gramEnd"/>
      <w:r w:rsidRPr="00AB43B1">
        <w:t xml:space="preserve"> the corresponding T</w:t>
      </w:r>
      <w:r w:rsidRPr="00AB43B1">
        <w:rPr>
          <w:vertAlign w:val="subscript"/>
        </w:rPr>
        <w:t>TA</w:t>
      </w:r>
      <w:r w:rsidRPr="00AB43B1">
        <w:t xml:space="preserve"> is also static for a given NTN cell. TTCN provides to the SS the following inputs to enable the SS to calculate T</w:t>
      </w:r>
      <w:r w:rsidRPr="00AB43B1">
        <w:rPr>
          <w:vertAlign w:val="subscript"/>
        </w:rPr>
        <w:t>TA</w:t>
      </w:r>
      <w:r w:rsidRPr="00AB43B1">
        <w:t xml:space="preserve">: </w:t>
      </w:r>
    </w:p>
    <w:p w14:paraId="721C2617" w14:textId="77777777" w:rsidR="00140249" w:rsidRPr="00AB43B1" w:rsidRDefault="00140249" w:rsidP="00140249">
      <w:pPr>
        <w:pStyle w:val="TH"/>
      </w:pPr>
      <w:r w:rsidRPr="00AB43B1">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140249" w:rsidRPr="00AB43B1" w14:paraId="71B1151E" w14:textId="77777777" w:rsidTr="00BB56E7">
        <w:trPr>
          <w:jc w:val="center"/>
        </w:trPr>
        <w:tc>
          <w:tcPr>
            <w:tcW w:w="1174" w:type="dxa"/>
            <w:tcBorders>
              <w:bottom w:val="nil"/>
            </w:tcBorders>
          </w:tcPr>
          <w:p w14:paraId="3CEE2E5A" w14:textId="77777777" w:rsidR="00140249" w:rsidRPr="00AB43B1" w:rsidRDefault="00140249" w:rsidP="00BB56E7">
            <w:pPr>
              <w:pStyle w:val="TAH"/>
            </w:pPr>
            <w:r w:rsidRPr="00AB43B1">
              <w:t>T</w:t>
            </w:r>
            <w:r w:rsidRPr="00AB43B1">
              <w:rPr>
                <w:vertAlign w:val="subscript"/>
              </w:rPr>
              <w:t>TA</w:t>
            </w:r>
            <w:r w:rsidRPr="00AB43B1">
              <w:t xml:space="preserve"> element</w:t>
            </w:r>
          </w:p>
        </w:tc>
        <w:tc>
          <w:tcPr>
            <w:tcW w:w="4350" w:type="dxa"/>
            <w:gridSpan w:val="2"/>
          </w:tcPr>
          <w:p w14:paraId="1874FF0D" w14:textId="77777777" w:rsidR="00140249" w:rsidRPr="00AB43B1" w:rsidRDefault="00140249" w:rsidP="00BB56E7">
            <w:pPr>
              <w:pStyle w:val="TAH"/>
            </w:pPr>
            <w:r w:rsidRPr="00AB43B1">
              <w:t>Associated parameter(s)</w:t>
            </w:r>
          </w:p>
        </w:tc>
        <w:tc>
          <w:tcPr>
            <w:tcW w:w="2672" w:type="dxa"/>
            <w:tcBorders>
              <w:bottom w:val="nil"/>
            </w:tcBorders>
          </w:tcPr>
          <w:p w14:paraId="5B694CB8" w14:textId="77777777" w:rsidR="00140249" w:rsidRPr="00AB43B1" w:rsidRDefault="00140249" w:rsidP="00BB56E7">
            <w:pPr>
              <w:pStyle w:val="TAH"/>
            </w:pPr>
            <w:r w:rsidRPr="00AB43B1">
              <w:t>Relationship</w:t>
            </w:r>
          </w:p>
        </w:tc>
      </w:tr>
      <w:tr w:rsidR="00140249" w:rsidRPr="00AB43B1" w14:paraId="68E2E57C" w14:textId="77777777" w:rsidTr="00BB56E7">
        <w:trPr>
          <w:jc w:val="center"/>
        </w:trPr>
        <w:tc>
          <w:tcPr>
            <w:tcW w:w="1174" w:type="dxa"/>
            <w:tcBorders>
              <w:top w:val="nil"/>
            </w:tcBorders>
          </w:tcPr>
          <w:p w14:paraId="31841DC7" w14:textId="77777777" w:rsidR="00140249" w:rsidRPr="00AB43B1" w:rsidRDefault="00140249" w:rsidP="00BB56E7">
            <w:pPr>
              <w:pStyle w:val="TAH"/>
            </w:pPr>
            <w:r w:rsidRPr="00AB43B1">
              <w:t>(in sec)</w:t>
            </w:r>
          </w:p>
        </w:tc>
        <w:tc>
          <w:tcPr>
            <w:tcW w:w="1940" w:type="dxa"/>
          </w:tcPr>
          <w:p w14:paraId="34773B21" w14:textId="77777777" w:rsidR="00140249" w:rsidRPr="00AB43B1" w:rsidRDefault="00140249" w:rsidP="00BB56E7">
            <w:pPr>
              <w:pStyle w:val="TAH"/>
            </w:pPr>
            <w:r w:rsidRPr="00AB43B1">
              <w:t>Protocol parameter</w:t>
            </w:r>
          </w:p>
        </w:tc>
        <w:tc>
          <w:tcPr>
            <w:tcW w:w="2410" w:type="dxa"/>
          </w:tcPr>
          <w:p w14:paraId="5D2420AD" w14:textId="77777777" w:rsidR="00140249" w:rsidRPr="00AB43B1" w:rsidRDefault="00140249" w:rsidP="00BB56E7">
            <w:pPr>
              <w:pStyle w:val="TAH"/>
            </w:pPr>
            <w:r w:rsidRPr="00AB43B1">
              <w:t>ASP field</w:t>
            </w:r>
          </w:p>
        </w:tc>
        <w:tc>
          <w:tcPr>
            <w:tcW w:w="2672" w:type="dxa"/>
            <w:tcBorders>
              <w:top w:val="nil"/>
            </w:tcBorders>
          </w:tcPr>
          <w:p w14:paraId="4E0675D2" w14:textId="77777777" w:rsidR="00140249" w:rsidRPr="00AB43B1" w:rsidRDefault="00140249" w:rsidP="00BB56E7">
            <w:pPr>
              <w:pStyle w:val="TAH"/>
            </w:pPr>
            <w:r w:rsidRPr="00AB43B1">
              <w:t>(TS 36.213 [30] clause 16.1.2)</w:t>
            </w:r>
          </w:p>
        </w:tc>
      </w:tr>
      <w:tr w:rsidR="00140249" w:rsidRPr="00AB43B1" w14:paraId="23332C46" w14:textId="77777777" w:rsidTr="00BB56E7">
        <w:trPr>
          <w:jc w:val="center"/>
        </w:trPr>
        <w:tc>
          <w:tcPr>
            <w:tcW w:w="1174" w:type="dxa"/>
          </w:tcPr>
          <w:p w14:paraId="638AAAF9" w14:textId="77777777" w:rsidR="00140249" w:rsidRPr="00AB43B1" w:rsidRDefault="00140249" w:rsidP="00BB56E7">
            <w:pPr>
              <w:pStyle w:val="TAL"/>
              <w:rPr>
                <w:vertAlign w:val="subscript"/>
              </w:rPr>
            </w:pPr>
            <w:proofErr w:type="spellStart"/>
            <w:proofErr w:type="gramStart"/>
            <w:r w:rsidRPr="00AB43B1">
              <w:t>T</w:t>
            </w:r>
            <w:r w:rsidRPr="00AB43B1">
              <w:rPr>
                <w:vertAlign w:val="subscript"/>
              </w:rPr>
              <w:t>TA,legacy</w:t>
            </w:r>
            <w:proofErr w:type="spellEnd"/>
            <w:proofErr w:type="gramEnd"/>
          </w:p>
          <w:p w14:paraId="59CE05FF" w14:textId="77777777" w:rsidR="00140249" w:rsidRPr="00AB43B1" w:rsidRDefault="00140249" w:rsidP="00BB56E7">
            <w:pPr>
              <w:pStyle w:val="TAL"/>
            </w:pPr>
          </w:p>
        </w:tc>
        <w:tc>
          <w:tcPr>
            <w:tcW w:w="1940" w:type="dxa"/>
          </w:tcPr>
          <w:p w14:paraId="4FC8E4EC" w14:textId="77777777" w:rsidR="00140249" w:rsidRPr="00AB43B1" w:rsidRDefault="00140249" w:rsidP="00BB56E7">
            <w:pPr>
              <w:pStyle w:val="TAC"/>
            </w:pPr>
            <w:r w:rsidRPr="00AB43B1">
              <w:object w:dxaOrig="360" w:dyaOrig="260" w14:anchorId="53A26527">
                <v:shape id="_x0000_i1032" type="#_x0000_t75" style="width:21.6pt;height:13.2pt" o:ole="">
                  <v:imagedata r:id="rId19" o:title=""/>
                </v:shape>
                <o:OLEObject Type="Embed" ProgID="Equation.3" ShapeID="_x0000_i1032" DrawAspect="Content" ObjectID="_1761688316" r:id="rId20"/>
              </w:object>
            </w:r>
          </w:p>
        </w:tc>
        <w:tc>
          <w:tcPr>
            <w:tcW w:w="2410" w:type="dxa"/>
          </w:tcPr>
          <w:p w14:paraId="6903110A" w14:textId="77777777" w:rsidR="00140249" w:rsidRPr="00AB43B1" w:rsidRDefault="00140249" w:rsidP="00BB56E7">
            <w:pPr>
              <w:pStyle w:val="TAL"/>
            </w:pPr>
            <w:proofErr w:type="spellStart"/>
            <w:r w:rsidRPr="00AB43B1">
              <w:t>InitialValue</w:t>
            </w:r>
            <w:proofErr w:type="spellEnd"/>
          </w:p>
          <w:p w14:paraId="35B1AEA2" w14:textId="77777777" w:rsidR="00140249" w:rsidRPr="00AB43B1" w:rsidRDefault="00140249" w:rsidP="00BB56E7">
            <w:pPr>
              <w:pStyle w:val="TAL"/>
            </w:pPr>
            <w:r w:rsidRPr="00AB43B1">
              <w:t>integer (</w:t>
            </w:r>
            <w:proofErr w:type="gramStart"/>
            <w:r w:rsidRPr="00AB43B1">
              <w:t>0..</w:t>
            </w:r>
            <w:proofErr w:type="gramEnd"/>
            <w:r w:rsidRPr="00AB43B1">
              <w:t>2047)</w:t>
            </w:r>
          </w:p>
        </w:tc>
        <w:tc>
          <w:tcPr>
            <w:tcW w:w="2672" w:type="dxa"/>
          </w:tcPr>
          <w:p w14:paraId="7C855C4F" w14:textId="77777777" w:rsidR="00140249" w:rsidRPr="00AB43B1" w:rsidRDefault="00140249" w:rsidP="00BB56E7">
            <w:pPr>
              <w:pStyle w:val="TAL"/>
            </w:pPr>
            <w:r w:rsidRPr="00AB43B1">
              <w:t>N</w:t>
            </w:r>
            <w:r w:rsidRPr="00AB43B1">
              <w:rPr>
                <w:vertAlign w:val="subscript"/>
              </w:rPr>
              <w:t>TA</w:t>
            </w:r>
            <w:r w:rsidRPr="00AB43B1">
              <w:t xml:space="preserve"> = </w:t>
            </w:r>
            <w:proofErr w:type="spellStart"/>
            <w:r w:rsidRPr="00AB43B1">
              <w:t>InitialValue</w:t>
            </w:r>
            <w:proofErr w:type="spellEnd"/>
            <w:r w:rsidRPr="00AB43B1">
              <w:rPr>
                <w:vertAlign w:val="subscript"/>
              </w:rPr>
              <w:t xml:space="preserve"> </w:t>
            </w:r>
            <w:r w:rsidRPr="00AB43B1">
              <w:t>* 16</w:t>
            </w:r>
          </w:p>
        </w:tc>
      </w:tr>
      <w:tr w:rsidR="00140249" w:rsidRPr="00AB43B1" w14:paraId="2E1ED511" w14:textId="77777777" w:rsidTr="00BB56E7">
        <w:trPr>
          <w:jc w:val="center"/>
        </w:trPr>
        <w:tc>
          <w:tcPr>
            <w:tcW w:w="1174" w:type="dxa"/>
          </w:tcPr>
          <w:p w14:paraId="7D3650B8" w14:textId="77777777" w:rsidR="00140249" w:rsidRPr="00AB43B1" w:rsidRDefault="00140249" w:rsidP="00BB56E7">
            <w:pPr>
              <w:pStyle w:val="TAL"/>
            </w:pPr>
            <w:proofErr w:type="spellStart"/>
            <w:proofErr w:type="gramStart"/>
            <w:r w:rsidRPr="00AB43B1">
              <w:t>T</w:t>
            </w:r>
            <w:r w:rsidRPr="00AB43B1">
              <w:rPr>
                <w:vertAlign w:val="subscript"/>
              </w:rPr>
              <w:t>TA,common</w:t>
            </w:r>
            <w:proofErr w:type="spellEnd"/>
            <w:proofErr w:type="gramEnd"/>
          </w:p>
        </w:tc>
        <w:tc>
          <w:tcPr>
            <w:tcW w:w="1940" w:type="dxa"/>
          </w:tcPr>
          <w:p w14:paraId="27C39423" w14:textId="51CA27D5" w:rsidR="00140249" w:rsidRPr="00AB43B1" w:rsidRDefault="00AB43B1" w:rsidP="00BB56E7">
            <w:pPr>
              <w:pStyle w:val="TAC"/>
            </w:pPr>
            <w:r w:rsidRPr="00AB43B1">
              <w:pict w14:anchorId="410AAE36">
                <v:shape id="_x0000_i1033" type="#_x0000_t75" style="width:32.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B1A06&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6B1A06&quot; wsp:rsidRDefault=&quot;006B1A06&quot; wsp:rsidP=&quot;006B1A06&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 wsp:rsidRPr=&quot;006B1A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p>
        </w:tc>
        <w:tc>
          <w:tcPr>
            <w:tcW w:w="2410" w:type="dxa"/>
          </w:tcPr>
          <w:p w14:paraId="1516CEC5" w14:textId="77777777" w:rsidR="00140249" w:rsidRPr="00AB43B1" w:rsidRDefault="00140249" w:rsidP="00BB56E7">
            <w:pPr>
              <w:pStyle w:val="TAL"/>
            </w:pPr>
            <w:proofErr w:type="spellStart"/>
            <w:r w:rsidRPr="00AB43B1">
              <w:t>NtnCommonTA</w:t>
            </w:r>
            <w:proofErr w:type="spellEnd"/>
          </w:p>
          <w:p w14:paraId="27071D0E" w14:textId="77777777" w:rsidR="00140249" w:rsidRPr="00AB43B1" w:rsidRDefault="00140249" w:rsidP="00BB56E7">
            <w:pPr>
              <w:pStyle w:val="TAL"/>
            </w:pPr>
            <w:r w:rsidRPr="00AB43B1">
              <w:t>integer (</w:t>
            </w:r>
            <w:proofErr w:type="gramStart"/>
            <w:r w:rsidRPr="00AB43B1">
              <w:t>0..</w:t>
            </w:r>
            <w:proofErr w:type="gramEnd"/>
            <w:r w:rsidRPr="00AB43B1">
              <w:t>8316827)</w:t>
            </w:r>
          </w:p>
        </w:tc>
        <w:tc>
          <w:tcPr>
            <w:tcW w:w="2672" w:type="dxa"/>
          </w:tcPr>
          <w:p w14:paraId="56F2727C" w14:textId="77777777" w:rsidR="00140249" w:rsidRPr="00AB43B1" w:rsidRDefault="00140249" w:rsidP="00BB56E7">
            <w:pPr>
              <w:pStyle w:val="TAL"/>
            </w:pPr>
            <w:r w:rsidRPr="00AB43B1">
              <w:t>See below.</w:t>
            </w:r>
          </w:p>
        </w:tc>
      </w:tr>
      <w:tr w:rsidR="00140249" w:rsidRPr="00AB43B1" w14:paraId="0D0840B1" w14:textId="77777777" w:rsidTr="00BB56E7">
        <w:trPr>
          <w:jc w:val="center"/>
        </w:trPr>
        <w:tc>
          <w:tcPr>
            <w:tcW w:w="1174" w:type="dxa"/>
          </w:tcPr>
          <w:p w14:paraId="6FE0B4BB" w14:textId="77777777" w:rsidR="00140249" w:rsidRPr="00AB43B1" w:rsidRDefault="00140249" w:rsidP="00BB56E7">
            <w:pPr>
              <w:pStyle w:val="TAL"/>
            </w:pPr>
            <w:proofErr w:type="gramStart"/>
            <w:r w:rsidRPr="00AB43B1">
              <w:t>T</w:t>
            </w:r>
            <w:r w:rsidRPr="00AB43B1">
              <w:rPr>
                <w:vertAlign w:val="subscript"/>
              </w:rPr>
              <w:t>TA,UE</w:t>
            </w:r>
            <w:proofErr w:type="gramEnd"/>
            <w:r w:rsidRPr="00AB43B1">
              <w:rPr>
                <w:vertAlign w:val="subscript"/>
              </w:rPr>
              <w:t>-specific</w:t>
            </w:r>
          </w:p>
        </w:tc>
        <w:tc>
          <w:tcPr>
            <w:tcW w:w="1940" w:type="dxa"/>
          </w:tcPr>
          <w:p w14:paraId="1A8255AF" w14:textId="1D5B96DD" w:rsidR="00140249" w:rsidRPr="00AB43B1" w:rsidRDefault="00AB43B1" w:rsidP="00BB56E7">
            <w:pPr>
              <w:pStyle w:val="TAC"/>
            </w:pPr>
            <w:r w:rsidRPr="00AB43B1">
              <w:pict w14:anchorId="56E153E0">
                <v:shape id="_x0000_i1034" type="#_x0000_t75" style="width:24.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D9&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8367D9&quot; wsp:rsidRDefault=&quot;008367D9&quot; wsp:rsidP=&quot;008367D9&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 wsp:rsidRPr=&quot;008367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2410" w:type="dxa"/>
          </w:tcPr>
          <w:p w14:paraId="151DD5D8" w14:textId="77777777" w:rsidR="00140249" w:rsidRPr="00AB43B1" w:rsidRDefault="00140249" w:rsidP="00BB56E7">
            <w:pPr>
              <w:pStyle w:val="TAL"/>
            </w:pPr>
            <w:proofErr w:type="spellStart"/>
            <w:r w:rsidRPr="00AB43B1">
              <w:t>NtnUeSpecificTA</w:t>
            </w:r>
            <w:proofErr w:type="spellEnd"/>
          </w:p>
          <w:p w14:paraId="34A18CF2" w14:textId="77777777" w:rsidR="00140249" w:rsidRPr="00AB43B1" w:rsidRDefault="00140249" w:rsidP="00BB56E7">
            <w:pPr>
              <w:pStyle w:val="TAL"/>
            </w:pPr>
            <w:r w:rsidRPr="00AB43B1">
              <w:t>integer (</w:t>
            </w:r>
            <w:proofErr w:type="gramStart"/>
            <w:r w:rsidRPr="00AB43B1">
              <w:t>0..</w:t>
            </w:r>
            <w:proofErr w:type="gramEnd"/>
            <w:r w:rsidRPr="00AB43B1">
              <w:t>8316827)</w:t>
            </w:r>
          </w:p>
        </w:tc>
        <w:tc>
          <w:tcPr>
            <w:tcW w:w="2672" w:type="dxa"/>
          </w:tcPr>
          <w:p w14:paraId="34A8F2B6" w14:textId="31C09CA3" w:rsidR="00140249" w:rsidRPr="00AB43B1" w:rsidRDefault="00140249" w:rsidP="00BB56E7">
            <w:pPr>
              <w:pStyle w:val="TAL"/>
            </w:pPr>
            <w:r w:rsidRPr="00AB43B1">
              <w:fldChar w:fldCharType="begin"/>
            </w:r>
            <w:r w:rsidRPr="00AB43B1">
              <w:instrText xml:space="preserve"> QUOTE </w:instrText>
            </w:r>
            <w:r w:rsidR="00AB43B1" w:rsidRPr="00AB43B1">
              <w:rPr>
                <w:position w:val="-8"/>
              </w:rPr>
              <w:pict w14:anchorId="0AB431AC">
                <v:shape id="_x0000_i1035" type="#_x0000_t75" style="width:35.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B43B1">
              <w:instrText xml:space="preserve"> </w:instrText>
            </w:r>
            <w:r w:rsidRPr="00AB43B1">
              <w:fldChar w:fldCharType="separate"/>
            </w:r>
            <w:r w:rsidR="00AB43B1" w:rsidRPr="00AB43B1">
              <w:rPr>
                <w:position w:val="-8"/>
              </w:rPr>
              <w:pict w14:anchorId="73DAF39C">
                <v:shape id="_x0000_i1036" type="#_x0000_t75" style="width:35.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B43B1">
              <w:fldChar w:fldCharType="end"/>
            </w:r>
            <w:proofErr w:type="spellStart"/>
            <w:r w:rsidRPr="00AB43B1">
              <w:t>NtnUeSpecificTA</w:t>
            </w:r>
            <w:proofErr w:type="spellEnd"/>
          </w:p>
          <w:p w14:paraId="5073FEF1" w14:textId="77777777" w:rsidR="00140249" w:rsidRPr="00AB43B1" w:rsidRDefault="00140249" w:rsidP="00BB56E7">
            <w:pPr>
              <w:pStyle w:val="TAL"/>
            </w:pPr>
            <w:r w:rsidRPr="00AB43B1">
              <w:t>See below.</w:t>
            </w:r>
          </w:p>
        </w:tc>
      </w:tr>
      <w:tr w:rsidR="00140249" w:rsidRPr="00AB43B1" w14:paraId="5C55C794" w14:textId="77777777" w:rsidTr="00BB56E7">
        <w:trPr>
          <w:jc w:val="center"/>
        </w:trPr>
        <w:tc>
          <w:tcPr>
            <w:tcW w:w="8196" w:type="dxa"/>
            <w:gridSpan w:val="4"/>
          </w:tcPr>
          <w:p w14:paraId="10A67150" w14:textId="77777777" w:rsidR="00140249" w:rsidRPr="00AB43B1" w:rsidRDefault="00140249" w:rsidP="00BB56E7">
            <w:pPr>
              <w:pStyle w:val="TAN"/>
            </w:pPr>
            <w:r w:rsidRPr="00AB43B1">
              <w:t>NOTE:</w:t>
            </w:r>
            <w:r w:rsidRPr="00AB43B1">
              <w:tab/>
              <w:t>The time unit T</w:t>
            </w:r>
            <w:r w:rsidRPr="00AB43B1">
              <w:rPr>
                <w:vertAlign w:val="subscript"/>
              </w:rPr>
              <w:t>S</w:t>
            </w:r>
            <w:r w:rsidRPr="00AB43B1">
              <w:t xml:space="preserve"> is defined in TS 36.211 [35] clause 4.</w:t>
            </w:r>
          </w:p>
        </w:tc>
      </w:tr>
    </w:tbl>
    <w:p w14:paraId="61D65779" w14:textId="77777777" w:rsidR="00140249" w:rsidRPr="00AB43B1" w:rsidRDefault="00140249" w:rsidP="00140249"/>
    <w:p w14:paraId="76E6AD92" w14:textId="0231CBA9" w:rsidR="00140249" w:rsidRPr="00AB43B1" w:rsidRDefault="00140249" w:rsidP="00140249">
      <w:r w:rsidRPr="00AB43B1">
        <w:t xml:space="preserve">From the </w:t>
      </w:r>
      <w:r w:rsidRPr="00AB43B1">
        <w:rPr>
          <w:i/>
          <w:iCs/>
        </w:rPr>
        <w:t>nta-CommonParameters-17</w:t>
      </w:r>
      <w:r w:rsidRPr="00AB43B1">
        <w:t xml:space="preserve"> specified in TS 36.331 [19], only the value of </w:t>
      </w:r>
      <w:r w:rsidRPr="00AB43B1">
        <w:rPr>
          <w:i/>
          <w:iCs/>
        </w:rPr>
        <w:t>nta-Common-r17</w:t>
      </w:r>
      <w:r w:rsidRPr="00AB43B1">
        <w:t xml:space="preserve"> is defined in TS 36.508 [3] SIB31-NB for the GSO scenario. TTCN will forward this value to the SS as </w:t>
      </w:r>
      <w:proofErr w:type="spellStart"/>
      <w:r w:rsidRPr="00AB43B1">
        <w:t>NtnCommonTA</w:t>
      </w:r>
      <w:proofErr w:type="spellEnd"/>
      <w:r w:rsidRPr="00AB43B1">
        <w:t xml:space="preserve"> for the calculation by the SS of </w:t>
      </w:r>
      <w:r w:rsidRPr="00AB43B1">
        <w:fldChar w:fldCharType="begin"/>
      </w:r>
      <w:r w:rsidRPr="00AB43B1">
        <w:instrText xml:space="preserve"> QUOTE </w:instrText>
      </w:r>
      <w:r w:rsidR="00AB43B1" w:rsidRPr="00AB43B1">
        <w:rPr>
          <w:position w:val="-8"/>
        </w:rPr>
        <w:pict w14:anchorId="48DC99D6">
          <v:shape id="_x0000_i1037" type="#_x0000_t75" style="width:3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B43B1">
        <w:instrText xml:space="preserve"> </w:instrText>
      </w:r>
      <w:r w:rsidRPr="00AB43B1">
        <w:fldChar w:fldCharType="separate"/>
      </w:r>
      <w:r w:rsidR="00AB43B1" w:rsidRPr="00AB43B1">
        <w:rPr>
          <w:position w:val="-8"/>
        </w:rPr>
        <w:pict w14:anchorId="19844402">
          <v:shape id="_x0000_i1038" type="#_x0000_t75" style="width:3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B43B1">
        <w:fldChar w:fldCharType="end"/>
      </w:r>
      <w:r w:rsidRPr="00AB43B1">
        <w:t xml:space="preserve"> according to the formula given in TS 36.213 [30] clause 16.1.2.</w:t>
      </w:r>
    </w:p>
    <w:p w14:paraId="0A9DBA78" w14:textId="7B520C0E" w:rsidR="00140249" w:rsidRPr="00AB43B1" w:rsidRDefault="00140249" w:rsidP="00140249">
      <w:pPr>
        <w:pStyle w:val="NO"/>
      </w:pPr>
      <w:r w:rsidRPr="00AB43B1">
        <w:t>NOTE:</w:t>
      </w:r>
      <w:r w:rsidRPr="00AB43B1">
        <w:tab/>
        <w:t xml:space="preserve">For the GSO scenario it is assumed that the SS uses the calculation: </w:t>
      </w:r>
      <w:r w:rsidRPr="00AB43B1">
        <w:fldChar w:fldCharType="begin"/>
      </w:r>
      <w:r w:rsidRPr="00AB43B1">
        <w:instrText xml:space="preserve"> QUOTE </w:instrText>
      </w:r>
      <w:r w:rsidR="00AB43B1" w:rsidRPr="00AB43B1">
        <w:rPr>
          <w:position w:val="-8"/>
        </w:rPr>
        <w:pict w14:anchorId="6CE59390">
          <v:shape id="_x0000_i1039" type="#_x0000_t75" style="width:3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B43B1">
        <w:instrText xml:space="preserve"> </w:instrText>
      </w:r>
      <w:r w:rsidRPr="00AB43B1">
        <w:fldChar w:fldCharType="separate"/>
      </w:r>
      <w:r w:rsidR="00AB43B1" w:rsidRPr="00AB43B1">
        <w:rPr>
          <w:position w:val="-8"/>
        </w:rPr>
        <w:pict w14:anchorId="39408599">
          <v:shape id="_x0000_i1040" type="#_x0000_t75" style="width:3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B43B1">
        <w:fldChar w:fldCharType="end"/>
      </w:r>
      <w:r w:rsidRPr="00AB43B1">
        <w:t xml:space="preserve"> = </w:t>
      </w:r>
      <w:proofErr w:type="spellStart"/>
      <w:r w:rsidRPr="00AB43B1">
        <w:t>NtnCommonTA</w:t>
      </w:r>
      <w:proofErr w:type="spellEnd"/>
      <w:r w:rsidRPr="00AB43B1">
        <w:t>.</w:t>
      </w:r>
    </w:p>
    <w:p w14:paraId="60074DF5" w14:textId="72FF1162" w:rsidR="00140249" w:rsidRPr="00AB43B1" w:rsidRDefault="00140249" w:rsidP="00140249">
      <w:r w:rsidRPr="00AB43B1">
        <w:fldChar w:fldCharType="begin"/>
      </w:r>
      <w:r w:rsidRPr="00AB43B1">
        <w:instrText xml:space="preserve"> QUOTE </w:instrText>
      </w:r>
      <w:r w:rsidR="00AB43B1" w:rsidRPr="00AB43B1">
        <w:rPr>
          <w:position w:val="-8"/>
        </w:rPr>
        <w:pict w14:anchorId="74DBCCDE">
          <v:shape id="_x0000_i1041"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B43B1">
        <w:instrText xml:space="preserve"> </w:instrText>
      </w:r>
      <w:r w:rsidRPr="00AB43B1">
        <w:fldChar w:fldCharType="separate"/>
      </w:r>
      <w:r w:rsidR="00AB43B1" w:rsidRPr="00AB43B1">
        <w:rPr>
          <w:position w:val="-8"/>
        </w:rPr>
        <w:pict w14:anchorId="317F12C0">
          <v:shape id="_x0000_i1042"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B43B1">
        <w:fldChar w:fldCharType="end"/>
      </w:r>
      <w:r w:rsidRPr="00AB43B1">
        <w:t xml:space="preserve"> is calculated using the GSO serving satellite static position specified in TS 36.508 [3] SIB31-NB's ephemeris data and the UE static position specified in TS 36.508 [3] clause 4.13. </w:t>
      </w:r>
      <w:proofErr w:type="gramStart"/>
      <w:r w:rsidRPr="00AB43B1">
        <w:t>The end result</w:t>
      </w:r>
      <w:proofErr w:type="gramEnd"/>
      <w:r w:rsidRPr="00AB43B1">
        <w:t xml:space="preserve"> is provided to the SS by TTCN. The calculation is provided hereafter: </w:t>
      </w:r>
    </w:p>
    <w:p w14:paraId="13468AF8" w14:textId="77777777" w:rsidR="00140249" w:rsidRPr="00AB43B1" w:rsidRDefault="00140249" w:rsidP="00140249">
      <w:r w:rsidRPr="00AB43B1">
        <w:t>The two-way propagation delay in sec between the GSO serving satellite and the non-moving UE is assumed to be constant at any time and is calculated according to the formula:</w:t>
      </w:r>
    </w:p>
    <w:p w14:paraId="144E1334" w14:textId="0057B467" w:rsidR="00140249" w:rsidRPr="00AB43B1" w:rsidRDefault="00AB43B1" w:rsidP="00140249">
      <w:r w:rsidRPr="00AB43B1">
        <w:pict w14:anchorId="2033DAA5">
          <v:shape id="_x0000_i1043" type="#_x0000_t75" style="width:4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39D4&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9839D4&quot; wsp:rsidRDefault=&quot;009839D4&quot; wsp:rsidP=&quot;009839D4&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t=2*d/c&lt;/m:t&gt;&lt;/aml:content&gt;&lt;/aml:annotation&gt;&lt;/m:r&gt;&lt;/m:oMath&gt;&lt;/m:oMathPara&gt;&lt;/w:p&gt;&lt;w:sectPr wsp:rsidR=&quot;00000000&quot; wsp:rsidRPr=&quot;009839D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124373D5" w14:textId="77777777" w:rsidR="00140249" w:rsidRPr="00AB43B1" w:rsidRDefault="00140249" w:rsidP="00140249">
      <w:r w:rsidRPr="00AB43B1">
        <w:t xml:space="preserve">where </w:t>
      </w:r>
      <w:r w:rsidRPr="00AB43B1">
        <w:rPr>
          <w:i/>
        </w:rPr>
        <w:t>c</w:t>
      </w:r>
      <w:r w:rsidRPr="00AB43B1">
        <w:t xml:space="preserve"> is the speed of light (299792458 m/sec</w:t>
      </w:r>
      <w:proofErr w:type="gramStart"/>
      <w:r w:rsidRPr="00AB43B1">
        <w:t>)</w:t>
      </w:r>
      <w:proofErr w:type="gramEnd"/>
      <w:r w:rsidRPr="00AB43B1">
        <w:t xml:space="preserve"> and </w:t>
      </w:r>
      <w:r w:rsidRPr="00AB43B1">
        <w:rPr>
          <w:i/>
        </w:rPr>
        <w:t>d</w:t>
      </w:r>
      <w:r w:rsidRPr="00AB43B1">
        <w:t xml:space="preserve"> is the distance in meters between the serving satellite and the UE.</w:t>
      </w:r>
    </w:p>
    <w:p w14:paraId="40BF5FDC" w14:textId="444DF482" w:rsidR="00140249" w:rsidRPr="00AB43B1" w:rsidRDefault="00140249" w:rsidP="00140249">
      <w:r w:rsidRPr="00AB43B1">
        <w:t xml:space="preserve">For two points in Euclidian </w:t>
      </w:r>
      <w:r w:rsidR="00C24582" w:rsidRPr="00AB43B1">
        <w:t>geometry</w:t>
      </w:r>
      <w:r w:rsidRPr="00AB43B1">
        <w:t xml:space="preserve"> </w:t>
      </w:r>
      <w:r w:rsidRPr="00AB43B1">
        <w:rPr>
          <w:i/>
        </w:rPr>
        <w:t>d</w:t>
      </w:r>
      <w:r w:rsidRPr="00AB43B1">
        <w:t xml:space="preserve"> in meters is derived by:</w:t>
      </w:r>
    </w:p>
    <w:p w14:paraId="08CD5E95" w14:textId="7CD0F2C5" w:rsidR="00140249" w:rsidRPr="00AB43B1" w:rsidRDefault="00AB43B1" w:rsidP="00140249">
      <w:r w:rsidRPr="00AB43B1">
        <w:pict w14:anchorId="4EAA782B">
          <v:shape id="_x0000_i1044" type="#_x0000_t75" style="width:82.2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0A20&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FD0A20&quot; wsp:rsidRDefault=&quot;00FD0A20&quot; wsp:rsidP=&quot;00FD0A20&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d&lt;/m:t&gt;&lt;/aml:content&gt;&lt;/aml:annotation&gt;&lt;/m:r&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ad&gt;&lt;m:radPr&gt;&lt;m:degHide m:val=&quot;1&quot;/&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radPr&gt;&lt;m:deg/&gt;&lt;m:e&gt;&lt;m:sSub&gt;&lt;m:sSubPr&gt;&lt;m:ctrlPr&gt;&lt;aml:annotation aml:id=&quot;3&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5&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7&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9&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10&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13&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e&gt;&lt;/m:rad&gt;&lt;/m:oMath&gt;&lt;/m:oMathPara&gt;&lt;/w:p&gt;&lt;w:sectPr wsp:rsidR=&quot;00000000&quot; wsp:rsidRPr=&quot;00FD0A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49B21D92" w14:textId="77777777" w:rsidR="00140249" w:rsidRPr="00AB43B1" w:rsidRDefault="00140249" w:rsidP="00140249">
      <w:r w:rsidRPr="00AB43B1">
        <w:t>with</w:t>
      </w:r>
    </w:p>
    <w:p w14:paraId="512540A8" w14:textId="1BF77195" w:rsidR="00140249" w:rsidRPr="00AB43B1" w:rsidRDefault="00140249" w:rsidP="00140249">
      <w:r w:rsidRPr="00AB43B1">
        <w:tab/>
      </w:r>
      <w:r w:rsidRPr="00AB43B1">
        <w:fldChar w:fldCharType="begin"/>
      </w:r>
      <w:r w:rsidRPr="00AB43B1">
        <w:instrText xml:space="preserve"> QUOTE </w:instrText>
      </w:r>
      <w:r w:rsidR="00AB43B1" w:rsidRPr="00AB43B1">
        <w:rPr>
          <w:position w:val="-5"/>
        </w:rPr>
        <w:pict w14:anchorId="7724552E">
          <v:shape id="_x0000_i1045" type="#_x0000_t75" style="width:77.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B43B1">
        <w:instrText xml:space="preserve"> </w:instrText>
      </w:r>
      <w:r w:rsidRPr="00AB43B1">
        <w:fldChar w:fldCharType="separate"/>
      </w:r>
      <w:r w:rsidR="00AB43B1" w:rsidRPr="00AB43B1">
        <w:rPr>
          <w:position w:val="-5"/>
        </w:rPr>
        <w:pict w14:anchorId="4FC38CA5">
          <v:shape id="_x0000_i1046" type="#_x0000_t75" style="width:77.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B43B1">
        <w:fldChar w:fldCharType="end"/>
      </w:r>
    </w:p>
    <w:p w14:paraId="1D2E45F9" w14:textId="6A975995" w:rsidR="00140249" w:rsidRPr="00AB43B1" w:rsidRDefault="00140249" w:rsidP="00140249">
      <w:pPr>
        <w:ind w:firstLine="284"/>
      </w:pPr>
      <w:r w:rsidRPr="00AB43B1">
        <w:fldChar w:fldCharType="begin"/>
      </w:r>
      <w:r w:rsidRPr="00AB43B1">
        <w:instrText xml:space="preserve"> QUOTE </w:instrText>
      </w:r>
      <w:r w:rsidR="00AB43B1" w:rsidRPr="00AB43B1">
        <w:rPr>
          <w:position w:val="-6"/>
        </w:rPr>
        <w:pict w14:anchorId="5F33DA8A">
          <v:shape id="_x0000_i1047" type="#_x0000_t75" style="width:18.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AB43B1">
        <w:instrText xml:space="preserve"> </w:instrText>
      </w:r>
      <w:r w:rsidRPr="00AB43B1">
        <w:fldChar w:fldCharType="separate"/>
      </w:r>
      <w:r w:rsidR="00AB43B1" w:rsidRPr="00AB43B1">
        <w:rPr>
          <w:position w:val="-6"/>
        </w:rPr>
        <w:pict w14:anchorId="7D6956A5">
          <v:shape id="_x0000_i1048" type="#_x0000_t75" style="width:18.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AB43B1">
        <w:fldChar w:fldCharType="end"/>
      </w:r>
      <w:r w:rsidRPr="00AB43B1">
        <w:t xml:space="preserve"> </w:t>
      </w:r>
      <w:r w:rsidRPr="00AB43B1">
        <w:fldChar w:fldCharType="begin"/>
      </w:r>
      <w:r w:rsidRPr="00AB43B1">
        <w:instrText xml:space="preserve"> QUOTE </w:instrText>
      </w:r>
      <w:r w:rsidR="00AB43B1" w:rsidRPr="00AB43B1">
        <w:rPr>
          <w:position w:val="-5"/>
        </w:rPr>
        <w:pict w14:anchorId="08BCF351">
          <v:shape id="_x0000_i1049"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AB43B1">
        <w:instrText xml:space="preserve"> </w:instrText>
      </w:r>
      <w:r w:rsidRPr="00AB43B1">
        <w:fldChar w:fldCharType="separate"/>
      </w:r>
      <w:r w:rsidR="00AB43B1" w:rsidRPr="00AB43B1">
        <w:rPr>
          <w:position w:val="-5"/>
        </w:rPr>
        <w:pict w14:anchorId="3838801B">
          <v:shape id="_x0000_i1050"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AB43B1">
        <w:fldChar w:fldCharType="end"/>
      </w:r>
    </w:p>
    <w:p w14:paraId="133F2C3D" w14:textId="43B06FCC" w:rsidR="00140249" w:rsidRPr="00AB43B1" w:rsidRDefault="00AB43B1" w:rsidP="00140249">
      <w:pPr>
        <w:ind w:left="284" w:firstLine="284"/>
      </w:pPr>
      <w:r w:rsidRPr="00AB43B1">
        <w:pict w14:anchorId="60A8B83A">
          <v:shape id="_x0000_i1051" type="#_x0000_t75" style="width:7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2741&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742741&quot; wsp:rsidRDefault=&quot;00742741&quot; wsp:rsidP=&quot;00742741&quot;&gt;&lt;m:oMathPara&gt;&lt;m:oMathParaPr&gt;&lt;m:jc m:val=&quot;left&quot;/&gt;&lt;/m:oMathParaPr&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 wsp:rsidRPr=&quot;007427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7990DE46" w14:textId="77777777" w:rsidR="00140249" w:rsidRPr="00AB43B1" w:rsidRDefault="00140249" w:rsidP="00140249">
      <w:r w:rsidRPr="00AB43B1">
        <w:t>and</w:t>
      </w:r>
    </w:p>
    <w:p w14:paraId="45AC1386" w14:textId="2A96B788" w:rsidR="00140249" w:rsidRPr="00AB43B1" w:rsidRDefault="00140249" w:rsidP="00140249">
      <w:r w:rsidRPr="00AB43B1">
        <w:tab/>
      </w:r>
      <w:r w:rsidRPr="00AB43B1">
        <w:fldChar w:fldCharType="begin"/>
      </w:r>
      <w:r w:rsidRPr="00AB43B1">
        <w:instrText xml:space="preserve"> QUOTE </w:instrText>
      </w:r>
      <w:r w:rsidR="00AB43B1" w:rsidRPr="00AB43B1">
        <w:rPr>
          <w:position w:val="-5"/>
        </w:rPr>
        <w:pict w14:anchorId="524D9D7F">
          <v:shape id="_x0000_i1052"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AB43B1">
        <w:instrText xml:space="preserve"> </w:instrText>
      </w:r>
      <w:r w:rsidRPr="00AB43B1">
        <w:fldChar w:fldCharType="separate"/>
      </w:r>
      <w:r w:rsidR="00AB43B1" w:rsidRPr="00AB43B1">
        <w:rPr>
          <w:position w:val="-5"/>
        </w:rPr>
        <w:pict w14:anchorId="6C552F9B">
          <v:shape id="_x0000_i1053"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AB43B1">
        <w:fldChar w:fldCharType="end"/>
      </w:r>
      <w:r w:rsidRPr="00AB43B1">
        <w:t xml:space="preserve">, </w:t>
      </w:r>
      <w:r w:rsidRPr="00AB43B1">
        <w:fldChar w:fldCharType="begin"/>
      </w:r>
      <w:r w:rsidRPr="00AB43B1">
        <w:instrText xml:space="preserve"> QUOTE </w:instrText>
      </w:r>
      <w:r w:rsidR="00AB43B1" w:rsidRPr="00AB43B1">
        <w:rPr>
          <w:position w:val="-5"/>
        </w:rPr>
        <w:pict w14:anchorId="45CE68D2">
          <v:shape id="_x0000_i1054"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AB43B1">
        <w:instrText xml:space="preserve"> </w:instrText>
      </w:r>
      <w:r w:rsidRPr="00AB43B1">
        <w:fldChar w:fldCharType="separate"/>
      </w:r>
      <w:r w:rsidR="00AB43B1" w:rsidRPr="00AB43B1">
        <w:rPr>
          <w:position w:val="-5"/>
        </w:rPr>
        <w:pict w14:anchorId="53BE6EB3">
          <v:shape id="_x0000_i1055"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AB43B1">
        <w:fldChar w:fldCharType="end"/>
      </w:r>
      <w:r w:rsidRPr="00AB43B1">
        <w:t xml:space="preserve">, </w:t>
      </w:r>
      <w:r w:rsidRPr="00AB43B1">
        <w:fldChar w:fldCharType="begin"/>
      </w:r>
      <w:r w:rsidRPr="00AB43B1">
        <w:instrText xml:space="preserve"> QUOTE </w:instrText>
      </w:r>
      <w:r w:rsidR="00AB43B1" w:rsidRPr="00AB43B1">
        <w:rPr>
          <w:position w:val="-5"/>
        </w:rPr>
        <w:pict w14:anchorId="4CA4024A">
          <v:shape id="_x0000_i1056"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AB43B1">
        <w:instrText xml:space="preserve"> </w:instrText>
      </w:r>
      <w:r w:rsidRPr="00AB43B1">
        <w:fldChar w:fldCharType="separate"/>
      </w:r>
      <w:r w:rsidR="00AB43B1" w:rsidRPr="00AB43B1">
        <w:rPr>
          <w:position w:val="-5"/>
        </w:rPr>
        <w:pict w14:anchorId="7791AC95">
          <v:shape id="_x0000_i1057"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AB43B1">
        <w:fldChar w:fldCharType="end"/>
      </w:r>
      <w:r w:rsidRPr="00AB43B1">
        <w:t xml:space="preserve"> being serving satellite coordinates, in </w:t>
      </w:r>
      <w:proofErr w:type="gramStart"/>
      <w:r w:rsidRPr="00AB43B1">
        <w:t>m</w:t>
      </w:r>
      <w:proofErr w:type="gramEnd"/>
    </w:p>
    <w:p w14:paraId="7575CB53" w14:textId="189F10F8" w:rsidR="00140249" w:rsidRPr="00AB43B1" w:rsidRDefault="00140249" w:rsidP="00140249">
      <w:r w:rsidRPr="00AB43B1">
        <w:tab/>
      </w:r>
      <w:r w:rsidRPr="00AB43B1">
        <w:fldChar w:fldCharType="begin"/>
      </w:r>
      <w:r w:rsidRPr="00AB43B1">
        <w:instrText xml:space="preserve"> QUOTE </w:instrText>
      </w:r>
      <w:r w:rsidR="00AB43B1" w:rsidRPr="00AB43B1">
        <w:rPr>
          <w:position w:val="-5"/>
        </w:rPr>
        <w:pict w14:anchorId="366E0B5E">
          <v:shape id="_x0000_i1058"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AB43B1">
        <w:instrText xml:space="preserve"> </w:instrText>
      </w:r>
      <w:r w:rsidRPr="00AB43B1">
        <w:fldChar w:fldCharType="separate"/>
      </w:r>
      <w:r w:rsidR="00AB43B1" w:rsidRPr="00AB43B1">
        <w:rPr>
          <w:position w:val="-5"/>
        </w:rPr>
        <w:pict w14:anchorId="5BD8A5E5">
          <v:shape id="_x0000_i1059"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AB43B1">
        <w:fldChar w:fldCharType="end"/>
      </w:r>
      <w:r w:rsidRPr="00AB43B1">
        <w:t xml:space="preserve">, </w:t>
      </w:r>
      <w:r w:rsidRPr="00AB43B1">
        <w:fldChar w:fldCharType="begin"/>
      </w:r>
      <w:r w:rsidRPr="00AB43B1">
        <w:instrText xml:space="preserve"> QUOTE </w:instrText>
      </w:r>
      <w:r w:rsidR="00AB43B1" w:rsidRPr="00AB43B1">
        <w:rPr>
          <w:position w:val="-5"/>
        </w:rPr>
        <w:pict w14:anchorId="588DC600">
          <v:shape id="_x0000_i1060"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AB43B1">
        <w:instrText xml:space="preserve"> </w:instrText>
      </w:r>
      <w:r w:rsidRPr="00AB43B1">
        <w:fldChar w:fldCharType="separate"/>
      </w:r>
      <w:r w:rsidR="00AB43B1" w:rsidRPr="00AB43B1">
        <w:rPr>
          <w:position w:val="-5"/>
        </w:rPr>
        <w:pict w14:anchorId="2B233FFB">
          <v:shape id="_x0000_i1061"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AB43B1">
        <w:fldChar w:fldCharType="end"/>
      </w:r>
      <w:r w:rsidRPr="00AB43B1">
        <w:t xml:space="preserve">, </w:t>
      </w:r>
      <w:r w:rsidRPr="00AB43B1">
        <w:fldChar w:fldCharType="begin"/>
      </w:r>
      <w:r w:rsidRPr="00AB43B1">
        <w:instrText xml:space="preserve"> QUOTE </w:instrText>
      </w:r>
      <w:r w:rsidR="00AB43B1" w:rsidRPr="00AB43B1">
        <w:rPr>
          <w:position w:val="-5"/>
        </w:rPr>
        <w:pict w14:anchorId="0FA41B56">
          <v:shape id="_x0000_i1062"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AB43B1">
        <w:instrText xml:space="preserve"> </w:instrText>
      </w:r>
      <w:r w:rsidRPr="00AB43B1">
        <w:fldChar w:fldCharType="separate"/>
      </w:r>
      <w:r w:rsidR="00AB43B1" w:rsidRPr="00AB43B1">
        <w:rPr>
          <w:position w:val="-5"/>
        </w:rPr>
        <w:pict w14:anchorId="45D85E1B">
          <v:shape id="_x0000_i1063"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AB43B1">
        <w:fldChar w:fldCharType="end"/>
      </w:r>
      <w:r w:rsidRPr="00AB43B1">
        <w:t xml:space="preserve"> being UE coordinates, in </w:t>
      </w:r>
      <w:proofErr w:type="gramStart"/>
      <w:r w:rsidRPr="00AB43B1">
        <w:t>m</w:t>
      </w:r>
      <w:proofErr w:type="gramEnd"/>
    </w:p>
    <w:p w14:paraId="43063294" w14:textId="74804F49" w:rsidR="00140249" w:rsidRPr="00AB43B1" w:rsidRDefault="00140249" w:rsidP="00140249">
      <w:r w:rsidRPr="00AB43B1">
        <w:t xml:space="preserve">To use above formulas the </w:t>
      </w:r>
      <w:r w:rsidR="00C24582" w:rsidRPr="00AB43B1">
        <w:t>positioning</w:t>
      </w:r>
      <w:r w:rsidRPr="00AB43B1">
        <w:t xml:space="preserve"> data provided in TS 36.508 [3] is first converted to the coordinates accordingly.</w:t>
      </w:r>
    </w:p>
    <w:p w14:paraId="5FCF2251" w14:textId="30149121" w:rsidR="00140249" w:rsidRPr="00AB43B1" w:rsidRDefault="00140249" w:rsidP="00140249">
      <w:r w:rsidRPr="00AB43B1">
        <w:t xml:space="preserve">Example of the calculation of </w:t>
      </w:r>
      <w:r w:rsidRPr="00AB43B1">
        <w:fldChar w:fldCharType="begin"/>
      </w:r>
      <w:r w:rsidRPr="00AB43B1">
        <w:instrText xml:space="preserve"> QUOTE </w:instrText>
      </w:r>
      <w:r w:rsidR="00AB43B1" w:rsidRPr="00AB43B1">
        <w:rPr>
          <w:position w:val="-5"/>
        </w:rPr>
        <w:pict w14:anchorId="7C623F83">
          <v:shape id="_x0000_i1064" type="#_x0000_t75" style="width:10.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AB43B1">
        <w:instrText xml:space="preserve"> </w:instrText>
      </w:r>
      <w:r w:rsidRPr="00AB43B1">
        <w:fldChar w:fldCharType="separate"/>
      </w:r>
      <w:r w:rsidR="00AB43B1" w:rsidRPr="00AB43B1">
        <w:rPr>
          <w:position w:val="-5"/>
        </w:rPr>
        <w:pict w14:anchorId="1389FF51">
          <v:shape id="_x0000_i1065" type="#_x0000_t75" style="width:10.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AB43B1">
        <w:fldChar w:fldCharType="end"/>
      </w:r>
      <w:r w:rsidRPr="00AB43B1">
        <w:t>:</w:t>
      </w:r>
    </w:p>
    <w:p w14:paraId="2864735D" w14:textId="77777777" w:rsidR="00140249" w:rsidRPr="00AB43B1" w:rsidRDefault="00140249" w:rsidP="00140249">
      <w:pPr>
        <w:rPr>
          <w:lang w:eastAsia="zh-CN"/>
        </w:rPr>
      </w:pPr>
      <w:r w:rsidRPr="00AB43B1">
        <w:tab/>
        <w:t xml:space="preserve">given UE latitude 25.08439333 and </w:t>
      </w:r>
      <w:r w:rsidRPr="00AB43B1">
        <w:rPr>
          <w:i/>
          <w:iCs/>
        </w:rPr>
        <w:t>positionX-r17</w:t>
      </w:r>
      <w:r w:rsidRPr="00AB43B1">
        <w:t xml:space="preserve"> of </w:t>
      </w:r>
      <w:r w:rsidRPr="00AB43B1">
        <w:rPr>
          <w:lang w:eastAsia="zh-CN"/>
        </w:rPr>
        <w:t>-16976014:</w:t>
      </w:r>
    </w:p>
    <w:p w14:paraId="30AA8CE1" w14:textId="376EB07A" w:rsidR="00140249" w:rsidRPr="00AB43B1" w:rsidRDefault="00140249" w:rsidP="00140249">
      <w:pPr>
        <w:rPr>
          <w:lang w:eastAsia="zh-CN"/>
        </w:rPr>
      </w:pPr>
      <w:r w:rsidRPr="00AB43B1">
        <w:lastRenderedPageBreak/>
        <w:tab/>
      </w:r>
      <w:r w:rsidRPr="00AB43B1">
        <w:rPr>
          <w:lang w:eastAsia="zh-CN"/>
        </w:rPr>
        <w:fldChar w:fldCharType="begin"/>
      </w:r>
      <w:r w:rsidRPr="00AB43B1">
        <w:rPr>
          <w:lang w:eastAsia="zh-CN"/>
        </w:rPr>
        <w:instrText xml:space="preserve"> QUOTE </w:instrText>
      </w:r>
      <w:r w:rsidR="00AB43B1" w:rsidRPr="00AB43B1">
        <w:rPr>
          <w:position w:val="-5"/>
        </w:rPr>
        <w:pict w14:anchorId="60826A56">
          <v:shape id="_x0000_i1066" type="#_x0000_t75" style="width:2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AB43B1">
        <w:rPr>
          <w:lang w:eastAsia="zh-CN"/>
        </w:rPr>
        <w:instrText xml:space="preserve"> </w:instrText>
      </w:r>
      <w:r w:rsidRPr="00AB43B1">
        <w:rPr>
          <w:lang w:eastAsia="zh-CN"/>
        </w:rPr>
        <w:fldChar w:fldCharType="separate"/>
      </w:r>
      <w:r w:rsidR="00AB43B1" w:rsidRPr="00AB43B1">
        <w:rPr>
          <w:position w:val="-5"/>
        </w:rPr>
        <w:pict w14:anchorId="200B0663">
          <v:shape id="_x0000_i1067" type="#_x0000_t75" style="width:2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AB43B1">
        <w:rPr>
          <w:lang w:eastAsia="zh-CN"/>
        </w:rPr>
        <w:fldChar w:fldCharType="end"/>
      </w:r>
      <w:r w:rsidRPr="00AB43B1">
        <w:rPr>
          <w:lang w:eastAsia="zh-CN"/>
        </w:rPr>
        <w:t>-16976014</w:t>
      </w:r>
      <w:r w:rsidRPr="00AB43B1">
        <w:rPr>
          <w:rFonts w:ascii="Cambria Math" w:hAnsi="Cambria Math"/>
          <w:lang w:eastAsia="zh-CN"/>
        </w:rPr>
        <w:t xml:space="preserve">* 1.3 </w:t>
      </w:r>
      <w:r w:rsidRPr="00AB43B1">
        <w:rPr>
          <w:rFonts w:ascii="Cambria Math" w:hAnsi="Cambria Math"/>
          <w:i/>
          <w:lang w:eastAsia="zh-CN"/>
        </w:rPr>
        <w:t>m</w:t>
      </w:r>
      <w:r w:rsidRPr="00AB43B1">
        <w:rPr>
          <w:rFonts w:ascii="Cambria Math" w:hAnsi="Cambria Math"/>
          <w:lang w:eastAsia="zh-CN"/>
        </w:rPr>
        <w:t xml:space="preserve"> = </w:t>
      </w:r>
      <w:bookmarkStart w:id="78" w:name="_Hlk132363787"/>
      <w:r w:rsidRPr="00AB43B1">
        <w:rPr>
          <w:rFonts w:ascii="Cambria Math" w:hAnsi="Cambria Math"/>
          <w:lang w:eastAsia="zh-CN"/>
        </w:rPr>
        <w:t>-22068818.2</w:t>
      </w:r>
      <w:r w:rsidR="004F1AD4" w:rsidRPr="00AB43B1">
        <w:rPr>
          <w:rFonts w:ascii="Cambria Math" w:hAnsi="Cambria Math"/>
          <w:lang w:eastAsia="zh-CN"/>
        </w:rPr>
        <w:t xml:space="preserve"> </w:t>
      </w:r>
      <w:r w:rsidRPr="00AB43B1">
        <w:rPr>
          <w:rFonts w:ascii="Cambria Math" w:hAnsi="Cambria Math"/>
          <w:i/>
          <w:lang w:eastAsia="zh-CN"/>
        </w:rPr>
        <w:t>m</w:t>
      </w:r>
      <w:bookmarkEnd w:id="78"/>
    </w:p>
    <w:p w14:paraId="19EB6244" w14:textId="791F4398" w:rsidR="00140249" w:rsidRPr="00AB43B1" w:rsidRDefault="00140249" w:rsidP="00140249">
      <w:r w:rsidRPr="00AB43B1">
        <w:tab/>
      </w:r>
      <w:r w:rsidRPr="00AB43B1">
        <w:rPr>
          <w:rFonts w:ascii="Cambria Math" w:hAnsi="Cambria Math"/>
        </w:rPr>
        <w:fldChar w:fldCharType="begin"/>
      </w:r>
      <w:r w:rsidRPr="00AB43B1">
        <w:rPr>
          <w:rFonts w:ascii="Cambria Math" w:hAnsi="Cambria Math"/>
        </w:rPr>
        <w:instrText xml:space="preserve"> QUOTE </w:instrText>
      </w:r>
      <w:r w:rsidR="00AB43B1" w:rsidRPr="00AB43B1">
        <w:rPr>
          <w:position w:val="-5"/>
        </w:rPr>
        <w:pict w14:anchorId="44D0BF3B">
          <v:shape id="_x0000_i1068" type="#_x0000_t75" style="width:28.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AB43B1">
        <w:rPr>
          <w:rFonts w:ascii="Cambria Math" w:hAnsi="Cambria Math"/>
        </w:rPr>
        <w:instrText xml:space="preserve"> </w:instrText>
      </w:r>
      <w:r w:rsidRPr="00AB43B1">
        <w:rPr>
          <w:rFonts w:ascii="Cambria Math" w:hAnsi="Cambria Math"/>
        </w:rPr>
        <w:fldChar w:fldCharType="separate"/>
      </w:r>
      <w:r w:rsidR="00AB43B1" w:rsidRPr="00AB43B1">
        <w:rPr>
          <w:position w:val="-5"/>
        </w:rPr>
        <w:pict w14:anchorId="3F77FC85">
          <v:shape id="_x0000_i1069" type="#_x0000_t75" style="width:28.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AB43B1">
        <w:rPr>
          <w:rFonts w:ascii="Cambria Math" w:hAnsi="Cambria Math"/>
        </w:rPr>
        <w:fldChar w:fldCharType="end"/>
      </w:r>
      <w:r w:rsidRPr="00AB43B1">
        <w:rPr>
          <w:rFonts w:ascii="Cambria Math" w:hAnsi="Cambria Math"/>
        </w:rPr>
        <w:t xml:space="preserve">-3025296.94 </w:t>
      </w:r>
      <w:r w:rsidRPr="00AB43B1">
        <w:rPr>
          <w:rFonts w:ascii="Cambria Math" w:hAnsi="Cambria Math"/>
          <w:i/>
        </w:rPr>
        <w:t>m</w:t>
      </w:r>
    </w:p>
    <w:p w14:paraId="76258BF6" w14:textId="3C1E2457" w:rsidR="00140249" w:rsidRPr="00AB43B1" w:rsidRDefault="00140249" w:rsidP="00140249">
      <w:r w:rsidRPr="00AB43B1">
        <w:tab/>
      </w:r>
      <w:r w:rsidRPr="00AB43B1">
        <w:fldChar w:fldCharType="begin"/>
      </w:r>
      <w:r w:rsidRPr="00AB43B1">
        <w:instrText xml:space="preserve"> QUOTE </w:instrText>
      </w:r>
      <w:r w:rsidR="00AB43B1" w:rsidRPr="00AB43B1">
        <w:rPr>
          <w:position w:val="-5"/>
        </w:rPr>
        <w:pict w14:anchorId="08476E4D">
          <v:shape id="_x0000_i1070" type="#_x0000_t75" style="width:42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AB43B1">
        <w:instrText xml:space="preserve"> </w:instrText>
      </w:r>
      <w:r w:rsidRPr="00AB43B1">
        <w:fldChar w:fldCharType="separate"/>
      </w:r>
      <w:r w:rsidR="00AB43B1" w:rsidRPr="00AB43B1">
        <w:rPr>
          <w:position w:val="-5"/>
        </w:rPr>
        <w:pict w14:anchorId="43F57F36">
          <v:shape id="_x0000_i1071" type="#_x0000_t75" style="width:42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AB43B1">
        <w:fldChar w:fldCharType="end"/>
      </w:r>
    </w:p>
    <w:p w14:paraId="19776497" w14:textId="3F3B3518" w:rsidR="00140249" w:rsidRPr="00AB43B1" w:rsidRDefault="00140249" w:rsidP="00140249">
      <w:r w:rsidRPr="00AB43B1">
        <w:t xml:space="preserve">Following the above calculations, the final value </w:t>
      </w:r>
      <w:r w:rsidRPr="00AB43B1">
        <w:rPr>
          <w:i/>
        </w:rPr>
        <w:t>t</w:t>
      </w:r>
      <w:r w:rsidRPr="00AB43B1">
        <w:t xml:space="preserve"> results in </w:t>
      </w:r>
      <w:r w:rsidR="004F1AD4" w:rsidRPr="00AB43B1">
        <w:t>0.24338972709427653</w:t>
      </w:r>
      <w:r w:rsidRPr="00AB43B1">
        <w:t xml:space="preserve"> sec that yields </w:t>
      </w:r>
      <w:r w:rsidRPr="00AB43B1">
        <w:fldChar w:fldCharType="begin"/>
      </w:r>
      <w:r w:rsidRPr="00AB43B1">
        <w:instrText xml:space="preserve"> QUOTE </w:instrText>
      </w:r>
      <w:r w:rsidR="00AB43B1" w:rsidRPr="00AB43B1">
        <w:rPr>
          <w:position w:val="-8"/>
        </w:rPr>
        <w:pict w14:anchorId="1112F34A">
          <v:shape id="_x0000_i1072"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B43B1">
        <w:instrText xml:space="preserve"> </w:instrText>
      </w:r>
      <w:r w:rsidRPr="00AB43B1">
        <w:fldChar w:fldCharType="separate"/>
      </w:r>
      <w:r w:rsidR="00AB43B1" w:rsidRPr="00AB43B1">
        <w:rPr>
          <w:position w:val="-8"/>
        </w:rPr>
        <w:pict w14:anchorId="2EDFA865">
          <v:shape id="_x0000_i1073"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B43B1">
        <w:fldChar w:fldCharType="end"/>
      </w:r>
      <w:r w:rsidRPr="00AB43B1">
        <w:t xml:space="preserve"> to have a value of </w:t>
      </w:r>
      <w:r w:rsidR="004F1AD4" w:rsidRPr="00AB43B1">
        <w:t>7476932.416336175, that is rounded to 7476932</w:t>
      </w:r>
      <w:r w:rsidRPr="00AB43B1">
        <w:t>.</w:t>
      </w:r>
    </w:p>
    <w:p w14:paraId="145AB107" w14:textId="21890D7F" w:rsidR="00140249" w:rsidRPr="00AB43B1" w:rsidRDefault="00140249" w:rsidP="00140249">
      <w:pPr>
        <w:pStyle w:val="Heading4"/>
      </w:pPr>
      <w:r w:rsidRPr="00AB43B1">
        <w:t>7A.14.2.3</w:t>
      </w:r>
      <w:r w:rsidRPr="00AB43B1">
        <w:tab/>
        <w:t>NTN scheduling offsets</w:t>
      </w:r>
    </w:p>
    <w:p w14:paraId="3B3ED8E7" w14:textId="789F6A08" w:rsidR="00D61D82" w:rsidRPr="00AB43B1" w:rsidRDefault="002503D9" w:rsidP="00F47952">
      <w:pPr>
        <w:rPr>
          <w:ins w:id="79" w:author="MCC TF160" w:date="2023-10-13T16:07:00Z"/>
        </w:rPr>
      </w:pPr>
      <w:ins w:id="80" w:author="MCC TF160" w:date="2023-10-13T16:32:00Z">
        <w:r w:rsidRPr="00AB43B1">
          <w:t>The NTN timing parameters listed in Ta</w:t>
        </w:r>
      </w:ins>
      <w:ins w:id="81" w:author="MCC TF160" w:date="2023-10-13T16:33:00Z">
        <w:r w:rsidRPr="00AB43B1">
          <w:t xml:space="preserve">ble 7A.14.2.3-1 </w:t>
        </w:r>
      </w:ins>
      <w:ins w:id="82" w:author="MCC TF160" w:date="2023-10-13T16:32:00Z">
        <w:r w:rsidRPr="00AB43B1">
          <w:t>come into play when scheduling data in an NTN cell.</w:t>
        </w:r>
      </w:ins>
    </w:p>
    <w:p w14:paraId="5BAFC77B" w14:textId="391987FE" w:rsidR="00D61D82" w:rsidRPr="00AB43B1" w:rsidRDefault="00D61D82" w:rsidP="00D61D82">
      <w:pPr>
        <w:pStyle w:val="TH"/>
        <w:rPr>
          <w:ins w:id="83" w:author="MCC TF160" w:date="2023-10-13T16:07:00Z"/>
        </w:rPr>
      </w:pPr>
      <w:ins w:id="84" w:author="MCC TF160" w:date="2023-10-13T16:07:00Z">
        <w:r w:rsidRPr="00AB43B1">
          <w:t xml:space="preserve">Table 7A.14.2.3-1: NTN </w:t>
        </w:r>
      </w:ins>
      <w:ins w:id="85" w:author="MCC TF160" w:date="2023-10-13T16:08:00Z">
        <w:r w:rsidRPr="00AB43B1">
          <w:t xml:space="preserve">timing </w:t>
        </w:r>
      </w:ins>
      <w:ins w:id="86" w:author="MCC TF160" w:date="2023-10-13T16:29:00Z">
        <w:r w:rsidR="00D97231" w:rsidRPr="00AB43B1">
          <w:t>parameters</w:t>
        </w:r>
      </w:ins>
      <w:ins w:id="87" w:author="MCC TF160" w:date="2023-10-13T16:28:00Z">
        <w:r w:rsidR="00D97231" w:rsidRPr="00AB43B1">
          <w:t xml:space="preserve"> </w:t>
        </w:r>
      </w:ins>
      <w:ins w:id="88" w:author="MCC TF160" w:date="2023-10-13T16:29:00Z">
        <w:r w:rsidR="00D97231" w:rsidRPr="00AB43B1">
          <w:t xml:space="preserve">in </w:t>
        </w:r>
      </w:ins>
      <w:ins w:id="89" w:author="MCC TF160" w:date="2023-10-13T17:26:00Z">
        <w:r w:rsidR="006F0837" w:rsidRPr="00AB43B1">
          <w:t xml:space="preserve">an </w:t>
        </w:r>
      </w:ins>
      <w:ins w:id="90" w:author="MCC TF160" w:date="2023-10-13T16:29:00Z">
        <w:r w:rsidR="00D97231" w:rsidRPr="00AB43B1">
          <w:t>NTN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3"/>
        <w:gridCol w:w="2977"/>
        <w:gridCol w:w="2672"/>
      </w:tblGrid>
      <w:tr w:rsidR="00D97231" w:rsidRPr="00AB43B1" w14:paraId="27D95FB0" w14:textId="77777777" w:rsidTr="00D97231">
        <w:trPr>
          <w:jc w:val="center"/>
          <w:ins w:id="91" w:author="MCC TF160" w:date="2023-10-13T16:07:00Z"/>
        </w:trPr>
        <w:tc>
          <w:tcPr>
            <w:tcW w:w="1263" w:type="dxa"/>
            <w:tcBorders>
              <w:top w:val="single" w:sz="4" w:space="0" w:color="auto"/>
            </w:tcBorders>
          </w:tcPr>
          <w:p w14:paraId="78069AEF" w14:textId="35199D7F" w:rsidR="00D97231" w:rsidRPr="00AB43B1" w:rsidRDefault="00D97231" w:rsidP="00D97231">
            <w:pPr>
              <w:pStyle w:val="TAH"/>
              <w:rPr>
                <w:ins w:id="92" w:author="MCC TF160" w:date="2023-10-13T16:07:00Z"/>
              </w:rPr>
            </w:pPr>
            <w:ins w:id="93" w:author="MCC TF160" w:date="2023-10-13T16:30:00Z">
              <w:r w:rsidRPr="00AB43B1">
                <w:t>NTN timing parameter</w:t>
              </w:r>
            </w:ins>
          </w:p>
        </w:tc>
        <w:tc>
          <w:tcPr>
            <w:tcW w:w="2977" w:type="dxa"/>
          </w:tcPr>
          <w:p w14:paraId="3072CA12" w14:textId="58B3A3A0" w:rsidR="00D97231" w:rsidRPr="00AB43B1" w:rsidRDefault="00D97231" w:rsidP="00D97231">
            <w:pPr>
              <w:pStyle w:val="TAH"/>
              <w:rPr>
                <w:ins w:id="94" w:author="MCC TF160" w:date="2023-10-13T16:07:00Z"/>
              </w:rPr>
            </w:pPr>
            <w:ins w:id="95" w:author="MCC TF160" w:date="2023-10-13T16:26:00Z">
              <w:r w:rsidRPr="00AB43B1">
                <w:t>Definition</w:t>
              </w:r>
            </w:ins>
          </w:p>
        </w:tc>
        <w:tc>
          <w:tcPr>
            <w:tcW w:w="2672" w:type="dxa"/>
            <w:tcBorders>
              <w:top w:val="single" w:sz="4" w:space="0" w:color="auto"/>
            </w:tcBorders>
          </w:tcPr>
          <w:p w14:paraId="3D0299F7" w14:textId="55DDC5F2" w:rsidR="00D97231" w:rsidRPr="00AB43B1" w:rsidRDefault="00D97231" w:rsidP="00D97231">
            <w:pPr>
              <w:pStyle w:val="TAH"/>
              <w:rPr>
                <w:ins w:id="96" w:author="MCC TF160" w:date="2023-10-13T16:07:00Z"/>
              </w:rPr>
            </w:pPr>
            <w:ins w:id="97" w:author="MCC TF160" w:date="2023-10-13T16:30:00Z">
              <w:r w:rsidRPr="00AB43B1">
                <w:t>Reference</w:t>
              </w:r>
            </w:ins>
          </w:p>
        </w:tc>
      </w:tr>
      <w:tr w:rsidR="00E3485B" w:rsidRPr="00AB43B1" w14:paraId="4F987680" w14:textId="77777777" w:rsidTr="009D6118">
        <w:trPr>
          <w:jc w:val="center"/>
          <w:ins w:id="98" w:author="MCC TF160" w:date="2023-10-20T18:33:00Z"/>
        </w:trPr>
        <w:tc>
          <w:tcPr>
            <w:tcW w:w="1263" w:type="dxa"/>
            <w:shd w:val="clear" w:color="auto" w:fill="auto"/>
          </w:tcPr>
          <w:p w14:paraId="3A7016DE" w14:textId="69BA498B" w:rsidR="00E3485B" w:rsidRPr="00AB43B1" w:rsidRDefault="00E3485B" w:rsidP="00E3485B">
            <w:pPr>
              <w:pStyle w:val="TAL"/>
              <w:rPr>
                <w:ins w:id="99" w:author="MCC TF160" w:date="2023-10-20T18:33:00Z"/>
              </w:rPr>
            </w:pPr>
            <w:proofErr w:type="spellStart"/>
            <w:ins w:id="100" w:author="MCC TF160" w:date="2023-10-20T18:33:00Z">
              <w:r w:rsidRPr="00AB43B1">
                <w:t>DLoffset</w:t>
              </w:r>
              <w:proofErr w:type="spellEnd"/>
            </w:ins>
          </w:p>
        </w:tc>
        <w:tc>
          <w:tcPr>
            <w:tcW w:w="2977" w:type="dxa"/>
            <w:shd w:val="clear" w:color="auto" w:fill="auto"/>
          </w:tcPr>
          <w:p w14:paraId="792A0388" w14:textId="161ED2C3" w:rsidR="00E3485B" w:rsidRPr="00AB43B1" w:rsidRDefault="00E3485B" w:rsidP="00E3485B">
            <w:pPr>
              <w:pStyle w:val="TAC"/>
              <w:rPr>
                <w:ins w:id="101" w:author="MCC TF160" w:date="2023-10-20T18:33:00Z"/>
              </w:rPr>
            </w:pPr>
            <w:proofErr w:type="spellStart"/>
            <w:ins w:id="102" w:author="MCC TF160" w:date="2023-10-20T18:33:00Z">
              <w:r w:rsidRPr="00AB43B1">
                <w:t>Koffset</w:t>
              </w:r>
              <w:proofErr w:type="spellEnd"/>
              <w:r w:rsidRPr="00AB43B1">
                <w:t xml:space="preserve"> + </w:t>
              </w:r>
              <w:proofErr w:type="spellStart"/>
              <w:r w:rsidRPr="00AB43B1">
                <w:t>Kmac</w:t>
              </w:r>
              <w:proofErr w:type="spellEnd"/>
            </w:ins>
          </w:p>
        </w:tc>
        <w:tc>
          <w:tcPr>
            <w:tcW w:w="2672" w:type="dxa"/>
            <w:shd w:val="clear" w:color="auto" w:fill="auto"/>
          </w:tcPr>
          <w:p w14:paraId="5BD68425" w14:textId="39047D8B" w:rsidR="00E3485B" w:rsidRPr="00AB43B1" w:rsidRDefault="00E3485B" w:rsidP="00E3485B">
            <w:pPr>
              <w:pStyle w:val="TAL"/>
              <w:rPr>
                <w:ins w:id="103" w:author="MCC TF160" w:date="2023-10-20T18:33:00Z"/>
              </w:rPr>
            </w:pPr>
            <w:ins w:id="104" w:author="MCC TF160" w:date="2023-10-20T18:33:00Z">
              <w:r w:rsidRPr="00AB43B1">
                <w:t>TS 36.321 [16] clause 7.7</w:t>
              </w:r>
            </w:ins>
          </w:p>
        </w:tc>
      </w:tr>
      <w:tr w:rsidR="00E3485B" w:rsidRPr="00AB43B1" w14:paraId="00B92882" w14:textId="77777777" w:rsidTr="00EB6094">
        <w:trPr>
          <w:jc w:val="center"/>
          <w:ins w:id="105" w:author="MCC TF160" w:date="2023-10-13T16:07:00Z"/>
        </w:trPr>
        <w:tc>
          <w:tcPr>
            <w:tcW w:w="1263" w:type="dxa"/>
          </w:tcPr>
          <w:p w14:paraId="70C30F0F" w14:textId="0B4739DB" w:rsidR="00E3485B" w:rsidRPr="00AB43B1" w:rsidRDefault="00E3485B" w:rsidP="00E3485B">
            <w:pPr>
              <w:pStyle w:val="TAL"/>
              <w:rPr>
                <w:ins w:id="106" w:author="MCC TF160" w:date="2023-10-13T16:07:00Z"/>
              </w:rPr>
            </w:pPr>
            <w:ins w:id="107" w:author="MCC TF160" w:date="2023-10-13T16:09:00Z">
              <w:r w:rsidRPr="00AB43B1">
                <w:t>UE-</w:t>
              </w:r>
              <w:proofErr w:type="spellStart"/>
              <w:r w:rsidRPr="00AB43B1">
                <w:t>eNB</w:t>
              </w:r>
              <w:proofErr w:type="spellEnd"/>
              <w:r w:rsidRPr="00AB43B1">
                <w:t xml:space="preserve"> RTT</w:t>
              </w:r>
            </w:ins>
          </w:p>
        </w:tc>
        <w:tc>
          <w:tcPr>
            <w:tcW w:w="2977" w:type="dxa"/>
          </w:tcPr>
          <w:p w14:paraId="0625955C" w14:textId="0A390B6C" w:rsidR="00E3485B" w:rsidRPr="00AB43B1" w:rsidRDefault="00E3485B" w:rsidP="00E3485B">
            <w:pPr>
              <w:pStyle w:val="TAC"/>
              <w:rPr>
                <w:ins w:id="108" w:author="MCC TF160" w:date="2023-10-13T16:07:00Z"/>
              </w:rPr>
            </w:pPr>
            <w:ins w:id="109" w:author="MCC TF160" w:date="2023-10-13T16:16:00Z">
              <w:r w:rsidRPr="00AB43B1">
                <w:t>T</w:t>
              </w:r>
              <w:r w:rsidRPr="00AB43B1">
                <w:rPr>
                  <w:vertAlign w:val="subscript"/>
                </w:rPr>
                <w:t>TA</w:t>
              </w:r>
              <w:r w:rsidRPr="00AB43B1">
                <w:t xml:space="preserve"> + </w:t>
              </w:r>
            </w:ins>
            <w:proofErr w:type="spellStart"/>
            <w:ins w:id="110" w:author="MCC TF160" w:date="2023-10-13T17:29:00Z">
              <w:r w:rsidRPr="00AB43B1">
                <w:t>Kmac</w:t>
              </w:r>
            </w:ins>
            <w:proofErr w:type="spellEnd"/>
          </w:p>
        </w:tc>
        <w:tc>
          <w:tcPr>
            <w:tcW w:w="2672" w:type="dxa"/>
          </w:tcPr>
          <w:p w14:paraId="7292B1BA" w14:textId="1CA60711" w:rsidR="00E3485B" w:rsidRPr="00AB43B1" w:rsidRDefault="00E3485B" w:rsidP="00E3485B">
            <w:pPr>
              <w:pStyle w:val="TAL"/>
              <w:rPr>
                <w:ins w:id="111" w:author="MCC TF160" w:date="2023-10-13T16:07:00Z"/>
              </w:rPr>
            </w:pPr>
            <w:ins w:id="112" w:author="MCC TF160" w:date="2023-10-13T16:15:00Z">
              <w:r w:rsidRPr="00AB43B1">
                <w:t>TS 36.321 [16] clause 3.1</w:t>
              </w:r>
            </w:ins>
          </w:p>
        </w:tc>
      </w:tr>
      <w:tr w:rsidR="00E3485B" w:rsidRPr="00AB43B1" w14:paraId="185004E8" w14:textId="77777777" w:rsidTr="00EB6094">
        <w:trPr>
          <w:jc w:val="center"/>
          <w:ins w:id="113" w:author="MCC TF160" w:date="2023-10-13T17:25:00Z"/>
        </w:trPr>
        <w:tc>
          <w:tcPr>
            <w:tcW w:w="1263" w:type="dxa"/>
          </w:tcPr>
          <w:p w14:paraId="1F7AAEAD" w14:textId="690D7107" w:rsidR="00E3485B" w:rsidRPr="00AB43B1" w:rsidRDefault="00E3485B" w:rsidP="00E3485B">
            <w:pPr>
              <w:pStyle w:val="TAL"/>
              <w:rPr>
                <w:ins w:id="114" w:author="MCC TF160" w:date="2023-10-13T17:25:00Z"/>
              </w:rPr>
            </w:pPr>
            <w:proofErr w:type="spellStart"/>
            <w:ins w:id="115" w:author="MCC TF160" w:date="2023-10-13T17:25:00Z">
              <w:r w:rsidRPr="00AB43B1">
                <w:t>Kmac</w:t>
              </w:r>
              <w:proofErr w:type="spellEnd"/>
            </w:ins>
          </w:p>
        </w:tc>
        <w:tc>
          <w:tcPr>
            <w:tcW w:w="2977" w:type="dxa"/>
          </w:tcPr>
          <w:p w14:paraId="408BDEA4" w14:textId="47F32100" w:rsidR="00E3485B" w:rsidRPr="00AB43B1" w:rsidRDefault="00E3485B" w:rsidP="00E3485B">
            <w:pPr>
              <w:pStyle w:val="TAC"/>
              <w:rPr>
                <w:ins w:id="116" w:author="MCC TF160" w:date="2023-10-13T17:25:00Z"/>
              </w:rPr>
            </w:pPr>
            <w:ins w:id="117" w:author="MCC TF160" w:date="2023-10-13T17:25:00Z">
              <w:r w:rsidRPr="00AB43B1">
                <w:rPr>
                  <w:rFonts w:eastAsia="MS Mincho"/>
                  <w:i/>
                  <w:iCs/>
                  <w:noProof/>
                </w:rPr>
                <w:t>k-Mac</w:t>
              </w:r>
            </w:ins>
            <w:ins w:id="118" w:author="MCC TF160" w:date="2023-10-13T17:31:00Z">
              <w:r w:rsidRPr="00AB43B1">
                <w:rPr>
                  <w:rFonts w:eastAsia="MS Mincho"/>
                  <w:noProof/>
                </w:rPr>
                <w:t xml:space="preserve"> or 0</w:t>
              </w:r>
            </w:ins>
          </w:p>
        </w:tc>
        <w:tc>
          <w:tcPr>
            <w:tcW w:w="2672" w:type="dxa"/>
          </w:tcPr>
          <w:p w14:paraId="50E91178" w14:textId="07A87C97" w:rsidR="00E3485B" w:rsidRPr="00AB43B1" w:rsidRDefault="00E3485B" w:rsidP="00E3485B">
            <w:pPr>
              <w:pStyle w:val="TAL"/>
              <w:rPr>
                <w:ins w:id="119" w:author="MCC TF160" w:date="2023-10-13T17:25:00Z"/>
              </w:rPr>
            </w:pPr>
            <w:ins w:id="120" w:author="MCC TF160" w:date="2023-10-13T17:25:00Z">
              <w:r w:rsidRPr="00AB43B1">
                <w:t xml:space="preserve">TS </w:t>
              </w:r>
            </w:ins>
            <w:ins w:id="121" w:author="MCC TF160" w:date="2023-11-02T18:07:00Z">
              <w:r w:rsidR="00DB487F" w:rsidRPr="00AB43B1">
                <w:t>3</w:t>
              </w:r>
            </w:ins>
            <w:ins w:id="122" w:author="MCC TF160" w:date="2023-10-13T17:25:00Z">
              <w:r w:rsidRPr="00AB43B1">
                <w:t>6.213 [30] clause 16</w:t>
              </w:r>
            </w:ins>
            <w:ins w:id="123" w:author="MCC TF160" w:date="2023-10-13T17:30:00Z">
              <w:r w:rsidRPr="00AB43B1">
                <w:t>.6</w:t>
              </w:r>
            </w:ins>
          </w:p>
        </w:tc>
      </w:tr>
      <w:tr w:rsidR="00E3485B" w:rsidRPr="00AB43B1" w14:paraId="5EF0F39D" w14:textId="77777777" w:rsidTr="00EB6094">
        <w:trPr>
          <w:jc w:val="center"/>
          <w:ins w:id="124" w:author="MCC TF160" w:date="2023-10-13T16:07:00Z"/>
        </w:trPr>
        <w:tc>
          <w:tcPr>
            <w:tcW w:w="1263" w:type="dxa"/>
          </w:tcPr>
          <w:p w14:paraId="5A53A11F" w14:textId="1241E853" w:rsidR="00E3485B" w:rsidRPr="00AB43B1" w:rsidRDefault="00E3485B" w:rsidP="00E3485B">
            <w:pPr>
              <w:pStyle w:val="TAL"/>
              <w:rPr>
                <w:ins w:id="125" w:author="MCC TF160" w:date="2023-10-13T16:07:00Z"/>
                <w:iCs/>
              </w:rPr>
            </w:pPr>
            <w:proofErr w:type="spellStart"/>
            <w:ins w:id="126" w:author="MCC TF160" w:date="2023-10-13T16:09:00Z">
              <w:r w:rsidRPr="00AB43B1">
                <w:rPr>
                  <w:rFonts w:eastAsia="SimSun"/>
                  <w:iCs/>
                  <w:lang w:val="en-US" w:eastAsia="zh-CN"/>
                </w:rPr>
                <w:t>K</w:t>
              </w:r>
            </w:ins>
            <w:ins w:id="127" w:author="MCC TF160" w:date="2023-10-13T16:59:00Z">
              <w:r w:rsidRPr="00AB43B1">
                <w:rPr>
                  <w:rFonts w:eastAsia="SimSun"/>
                  <w:iCs/>
                  <w:lang w:val="en-US" w:eastAsia="zh-CN"/>
                </w:rPr>
                <w:t>offset</w:t>
              </w:r>
            </w:ins>
            <w:proofErr w:type="spellEnd"/>
          </w:p>
        </w:tc>
        <w:tc>
          <w:tcPr>
            <w:tcW w:w="2977" w:type="dxa"/>
          </w:tcPr>
          <w:p w14:paraId="55590E4F" w14:textId="5132E45E" w:rsidR="00E3485B" w:rsidRPr="00AB43B1" w:rsidRDefault="00E3485B" w:rsidP="00E3485B">
            <w:pPr>
              <w:pStyle w:val="TAC"/>
              <w:rPr>
                <w:ins w:id="128" w:author="MCC TF160" w:date="2023-10-13T16:07:00Z"/>
              </w:rPr>
            </w:pPr>
            <w:ins w:id="129" w:author="MCC TF160" w:date="2023-10-13T16:22:00Z">
              <w:r w:rsidRPr="00AB43B1">
                <w:rPr>
                  <w:i/>
                  <w:iCs/>
                  <w:lang w:val="en-US"/>
                </w:rPr>
                <w:t>k-Offset</w:t>
              </w:r>
              <w:r w:rsidRPr="00AB43B1">
                <w:t xml:space="preserve"> - </w:t>
              </w:r>
            </w:ins>
            <w:ins w:id="130" w:author="MCC TF160" w:date="2023-10-13T16:23:00Z">
              <w:r w:rsidRPr="00AB43B1">
                <w:rPr>
                  <w:i/>
                  <w:iCs/>
                  <w:color w:val="000000"/>
                  <w:lang w:val="en-US"/>
                </w:rPr>
                <w:t xml:space="preserve">Differential </w:t>
              </w:r>
              <w:proofErr w:type="spellStart"/>
              <w:r w:rsidRPr="00AB43B1">
                <w:rPr>
                  <w:i/>
                  <w:iCs/>
                  <w:color w:val="000000"/>
                  <w:lang w:val="en-US"/>
                </w:rPr>
                <w:t>Koffset</w:t>
              </w:r>
            </w:ins>
            <w:proofErr w:type="spellEnd"/>
          </w:p>
        </w:tc>
        <w:tc>
          <w:tcPr>
            <w:tcW w:w="2672" w:type="dxa"/>
          </w:tcPr>
          <w:p w14:paraId="10D1E2A8" w14:textId="192B8F14" w:rsidR="00E3485B" w:rsidRPr="00AB43B1" w:rsidRDefault="00E3485B" w:rsidP="00E3485B">
            <w:pPr>
              <w:pStyle w:val="TAL"/>
              <w:rPr>
                <w:ins w:id="131" w:author="MCC TF160" w:date="2023-10-13T16:07:00Z"/>
              </w:rPr>
            </w:pPr>
            <w:ins w:id="132" w:author="MCC TF160" w:date="2023-10-13T16:20:00Z">
              <w:r w:rsidRPr="00AB43B1">
                <w:t xml:space="preserve">TS </w:t>
              </w:r>
            </w:ins>
            <w:ins w:id="133" w:author="MCC TF160" w:date="2023-11-02T18:07:00Z">
              <w:r w:rsidR="00DB487F" w:rsidRPr="00AB43B1">
                <w:t>3</w:t>
              </w:r>
            </w:ins>
            <w:ins w:id="134" w:author="MCC TF160" w:date="2023-10-13T16:20:00Z">
              <w:r w:rsidRPr="00AB43B1">
                <w:t>6.213 [30] clause 16</w:t>
              </w:r>
            </w:ins>
          </w:p>
        </w:tc>
      </w:tr>
      <w:tr w:rsidR="00E3485B" w:rsidRPr="00AB43B1" w14:paraId="1A6672F7" w14:textId="77777777" w:rsidTr="00EB6094">
        <w:trPr>
          <w:jc w:val="center"/>
          <w:ins w:id="135" w:author="MCC TF160" w:date="2023-10-13T16:07:00Z"/>
        </w:trPr>
        <w:tc>
          <w:tcPr>
            <w:tcW w:w="1263" w:type="dxa"/>
          </w:tcPr>
          <w:p w14:paraId="5CBEAACC" w14:textId="55E9C90D" w:rsidR="00E3485B" w:rsidRPr="00AB43B1" w:rsidRDefault="00E3485B" w:rsidP="00E3485B">
            <w:pPr>
              <w:pStyle w:val="TAL"/>
              <w:rPr>
                <w:ins w:id="136" w:author="MCC TF160" w:date="2023-10-13T16:07:00Z"/>
              </w:rPr>
            </w:pPr>
            <w:proofErr w:type="spellStart"/>
            <w:ins w:id="137" w:author="MCC TF160" w:date="2023-10-13T16:10:00Z">
              <w:r w:rsidRPr="00AB43B1">
                <w:t>RTToffset</w:t>
              </w:r>
            </w:ins>
            <w:proofErr w:type="spellEnd"/>
          </w:p>
        </w:tc>
        <w:tc>
          <w:tcPr>
            <w:tcW w:w="2977" w:type="dxa"/>
          </w:tcPr>
          <w:p w14:paraId="19AB2901" w14:textId="183B5395" w:rsidR="00E3485B" w:rsidRPr="00AB43B1" w:rsidRDefault="00E3485B" w:rsidP="00E3485B">
            <w:pPr>
              <w:pStyle w:val="TAC"/>
              <w:rPr>
                <w:ins w:id="138" w:author="MCC TF160" w:date="2023-10-13T16:07:00Z"/>
              </w:rPr>
            </w:pPr>
            <w:ins w:id="139" w:author="MCC TF160" w:date="2023-10-13T16:26:00Z">
              <w:r w:rsidRPr="00AB43B1">
                <w:t>UE-</w:t>
              </w:r>
              <w:proofErr w:type="spellStart"/>
              <w:r w:rsidRPr="00AB43B1">
                <w:t>eNB</w:t>
              </w:r>
              <w:proofErr w:type="spellEnd"/>
              <w:r w:rsidRPr="00AB43B1">
                <w:t xml:space="preserve"> RTT</w:t>
              </w:r>
            </w:ins>
          </w:p>
        </w:tc>
        <w:tc>
          <w:tcPr>
            <w:tcW w:w="2672" w:type="dxa"/>
          </w:tcPr>
          <w:p w14:paraId="3EFA10E2" w14:textId="5245CD10" w:rsidR="00E3485B" w:rsidRPr="00AB43B1" w:rsidRDefault="00E3485B" w:rsidP="00E3485B">
            <w:pPr>
              <w:pStyle w:val="TAL"/>
              <w:rPr>
                <w:ins w:id="140" w:author="MCC TF160" w:date="2023-10-13T16:07:00Z"/>
              </w:rPr>
            </w:pPr>
            <w:ins w:id="141" w:author="MCC TF160" w:date="2023-10-13T16:25:00Z">
              <w:r w:rsidRPr="00AB43B1">
                <w:t>TS 36.321 [16] clause 7.7</w:t>
              </w:r>
            </w:ins>
          </w:p>
        </w:tc>
      </w:tr>
    </w:tbl>
    <w:p w14:paraId="704BE7A6" w14:textId="77777777" w:rsidR="00D61D82" w:rsidRPr="00AB43B1" w:rsidRDefault="00D61D82" w:rsidP="00F47952">
      <w:pPr>
        <w:rPr>
          <w:ins w:id="142" w:author="MCC TF160" w:date="2023-10-13T16:07:00Z"/>
        </w:rPr>
      </w:pPr>
    </w:p>
    <w:p w14:paraId="3B7C3644" w14:textId="549443AA" w:rsidR="004F1AD4" w:rsidRPr="00AB43B1" w:rsidDel="00321BE1" w:rsidRDefault="004F1AD4" w:rsidP="00F47952">
      <w:pPr>
        <w:rPr>
          <w:del w:id="143" w:author="MCC TF160" w:date="2023-10-13T17:33:00Z"/>
        </w:rPr>
      </w:pPr>
      <w:del w:id="144" w:author="MCC TF160" w:date="2023-10-13T17:33:00Z">
        <w:r w:rsidRPr="00AB43B1" w:rsidDel="00321BE1">
          <w:delText>According to TS 36.213 [30] clause 16.5.1 and TS 36.321 [16] clause 7.7, NPUSCH transmissions in NTN are delayed by the sum of the NTN scheduling offsets Koffset and Kmac, further referred to as tNTNdelay.</w:delText>
        </w:r>
      </w:del>
    </w:p>
    <w:p w14:paraId="43794EE7" w14:textId="7C47E14C" w:rsidR="004F1AD4" w:rsidRPr="00AB43B1" w:rsidRDefault="00140249" w:rsidP="004F1AD4">
      <w:r w:rsidRPr="00AB43B1">
        <w:t xml:space="preserve">TTCN configures the NTN </w:t>
      </w:r>
      <w:del w:id="145" w:author="MCC TF160" w:date="2023-10-19T19:15:00Z">
        <w:r w:rsidRPr="00AB43B1" w:rsidDel="00F15AEF">
          <w:delText xml:space="preserve">scheduling </w:delText>
        </w:r>
      </w:del>
      <w:r w:rsidRPr="00AB43B1">
        <w:t xml:space="preserve">offsets </w:t>
      </w:r>
      <w:proofErr w:type="spellStart"/>
      <w:r w:rsidRPr="00AB43B1">
        <w:t>K</w:t>
      </w:r>
      <w:r w:rsidRPr="00AB43B1">
        <w:rPr>
          <w:vertAlign w:val="subscript"/>
        </w:rPr>
        <w:t>offset</w:t>
      </w:r>
      <w:proofErr w:type="spellEnd"/>
      <w:r w:rsidRPr="00AB43B1">
        <w:t xml:space="preserve"> and </w:t>
      </w:r>
      <w:proofErr w:type="spellStart"/>
      <w:r w:rsidRPr="00AB43B1">
        <w:t>K</w:t>
      </w:r>
      <w:r w:rsidRPr="00AB43B1">
        <w:rPr>
          <w:vertAlign w:val="subscript"/>
        </w:rPr>
        <w:t>mac</w:t>
      </w:r>
      <w:proofErr w:type="spellEnd"/>
      <w:r w:rsidRPr="00AB43B1">
        <w:t xml:space="preserve"> in the SS as part of the NTN cell configuration. The SS shall use those parameters to adjust the timing &amp; scheduling of DL &amp; UL transmissions specified in clauses 7A.4, 7A.5 and 7A.6</w:t>
      </w:r>
      <w:r w:rsidR="004F1AD4" w:rsidRPr="00AB43B1">
        <w:t xml:space="preserve"> as follows:</w:t>
      </w:r>
    </w:p>
    <w:p w14:paraId="1FD4DC5F" w14:textId="77777777" w:rsidR="004F1AD4" w:rsidRPr="00AB43B1" w:rsidRDefault="004F1AD4" w:rsidP="004F1AD4">
      <w:pPr>
        <w:pStyle w:val="B1"/>
      </w:pPr>
      <w:r w:rsidRPr="00AB43B1">
        <w:t>-</w:t>
      </w:r>
      <w:r w:rsidRPr="00AB43B1">
        <w:tab/>
        <w:t xml:space="preserve">Table 7A.4.1-1: Timing of </w:t>
      </w:r>
      <w:proofErr w:type="gramStart"/>
      <w:r w:rsidRPr="00AB43B1">
        <w:t>random access</w:t>
      </w:r>
      <w:proofErr w:type="gramEnd"/>
      <w:r w:rsidRPr="00AB43B1">
        <w:t xml:space="preserve"> procedure</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461"/>
        <w:gridCol w:w="6041"/>
      </w:tblGrid>
      <w:tr w:rsidR="00954C50" w:rsidRPr="00AB43B1" w14:paraId="04266B9E" w14:textId="77777777" w:rsidTr="0019446E">
        <w:trPr>
          <w:jc w:val="center"/>
          <w:ins w:id="146" w:author="MCC TF160" w:date="2023-10-11T15:52:00Z"/>
        </w:trPr>
        <w:tc>
          <w:tcPr>
            <w:tcW w:w="1027" w:type="dxa"/>
          </w:tcPr>
          <w:p w14:paraId="54251418" w14:textId="3B7AE287" w:rsidR="00E335F2" w:rsidRPr="00AB43B1" w:rsidRDefault="00E335F2" w:rsidP="00E335F2">
            <w:pPr>
              <w:pStyle w:val="TAL"/>
              <w:rPr>
                <w:ins w:id="147" w:author="MCC TF160" w:date="2023-10-11T15:52:00Z"/>
                <w:bCs/>
                <w:lang w:eastAsia="en-GB"/>
              </w:rPr>
            </w:pPr>
            <w:ins w:id="148" w:author="MCC TF160" w:date="2023-10-11T15:52:00Z">
              <w:r w:rsidRPr="00AB43B1">
                <w:rPr>
                  <w:bCs/>
                  <w:lang w:eastAsia="en-GB"/>
                </w:rPr>
                <w:t>t</w:t>
              </w:r>
              <w:r w:rsidRPr="00AB43B1">
                <w:rPr>
                  <w:bCs/>
                  <w:vertAlign w:val="subscript"/>
                  <w:lang w:eastAsia="en-GB"/>
                </w:rPr>
                <w:t>delay1</w:t>
              </w:r>
            </w:ins>
          </w:p>
        </w:tc>
        <w:tc>
          <w:tcPr>
            <w:tcW w:w="2461" w:type="dxa"/>
          </w:tcPr>
          <w:p w14:paraId="2D80CA1E" w14:textId="64B2C83B" w:rsidR="00E335F2" w:rsidRPr="00AB43B1" w:rsidRDefault="00E335F2" w:rsidP="00E335F2">
            <w:pPr>
              <w:pStyle w:val="TAL"/>
              <w:rPr>
                <w:ins w:id="149" w:author="MCC TF160" w:date="2023-10-11T15:52:00Z"/>
                <w:lang w:eastAsia="en-GB"/>
              </w:rPr>
            </w:pPr>
            <w:ins w:id="150" w:author="MCC TF160" w:date="2023-10-11T15:54:00Z">
              <w:r w:rsidRPr="00AB43B1">
                <w:rPr>
                  <w:lang w:eastAsia="en-GB"/>
                </w:rPr>
                <w:sym w:font="Symbol" w:char="F0B3"/>
              </w:r>
              <w:r w:rsidRPr="00AB43B1">
                <w:rPr>
                  <w:lang w:eastAsia="en-GB"/>
                </w:rPr>
                <w:t xml:space="preserve"> 3ms</w:t>
              </w:r>
            </w:ins>
            <w:ins w:id="151" w:author="MCC TF160" w:date="2023-10-11T15:55:00Z">
              <w:r w:rsidRPr="00AB43B1">
                <w:rPr>
                  <w:lang w:eastAsia="en-GB"/>
                </w:rPr>
                <w:t xml:space="preserve"> +</w:t>
              </w:r>
              <w:r w:rsidRPr="00AB43B1">
                <w:t xml:space="preserve"> </w:t>
              </w:r>
            </w:ins>
            <w:ins w:id="152" w:author="MCC TF160" w:date="2023-10-13T10:47:00Z">
              <w:r w:rsidR="002E5421" w:rsidRPr="00AB43B1">
                <w:t>UE-</w:t>
              </w:r>
              <w:proofErr w:type="spellStart"/>
              <w:r w:rsidR="002E5421" w:rsidRPr="00AB43B1">
                <w:t>eNB</w:t>
              </w:r>
              <w:proofErr w:type="spellEnd"/>
              <w:r w:rsidR="002E5421" w:rsidRPr="00AB43B1">
                <w:t xml:space="preserve"> RTT</w:t>
              </w:r>
            </w:ins>
          </w:p>
        </w:tc>
        <w:tc>
          <w:tcPr>
            <w:tcW w:w="6041" w:type="dxa"/>
          </w:tcPr>
          <w:p w14:paraId="40D69BDE" w14:textId="67BA80BF" w:rsidR="00E335F2" w:rsidRPr="00AB43B1" w:rsidRDefault="002E5421" w:rsidP="00E335F2">
            <w:pPr>
              <w:pStyle w:val="TAL"/>
              <w:rPr>
                <w:ins w:id="153" w:author="MCC TF160" w:date="2023-10-11T15:52:00Z"/>
                <w:lang w:eastAsia="en-GB"/>
              </w:rPr>
            </w:pPr>
            <w:ins w:id="154" w:author="MCC TF160" w:date="2023-10-13T10:48:00Z">
              <w:r w:rsidRPr="00AB43B1">
                <w:t>according to TS 36.321 [16] clause 5.1.4</w:t>
              </w:r>
            </w:ins>
            <w:ins w:id="155" w:author="MCC TF160" w:date="2023-10-20T17:06:00Z">
              <w:r w:rsidR="000632B4" w:rsidRPr="00AB43B1">
                <w:t>.</w:t>
              </w:r>
            </w:ins>
          </w:p>
        </w:tc>
      </w:tr>
      <w:tr w:rsidR="00954C50" w:rsidRPr="00AB43B1" w14:paraId="5E39E05C" w14:textId="77777777" w:rsidTr="0019446E">
        <w:trPr>
          <w:jc w:val="center"/>
        </w:trPr>
        <w:tc>
          <w:tcPr>
            <w:tcW w:w="1027" w:type="dxa"/>
          </w:tcPr>
          <w:p w14:paraId="4416E3EE" w14:textId="77777777" w:rsidR="00E335F2" w:rsidRPr="00AB43B1" w:rsidRDefault="00E335F2" w:rsidP="00E335F2">
            <w:pPr>
              <w:pStyle w:val="TAL"/>
              <w:rPr>
                <w:bCs/>
                <w:lang w:eastAsia="en-GB"/>
              </w:rPr>
            </w:pPr>
            <w:r w:rsidRPr="00AB43B1">
              <w:rPr>
                <w:bCs/>
                <w:lang w:eastAsia="en-GB"/>
              </w:rPr>
              <w:t>t</w:t>
            </w:r>
            <w:r w:rsidRPr="00AB43B1">
              <w:rPr>
                <w:bCs/>
                <w:vertAlign w:val="subscript"/>
                <w:lang w:eastAsia="en-GB"/>
              </w:rPr>
              <w:t>delay3</w:t>
            </w:r>
          </w:p>
        </w:tc>
        <w:tc>
          <w:tcPr>
            <w:tcW w:w="2461" w:type="dxa"/>
          </w:tcPr>
          <w:p w14:paraId="3D32FCE0" w14:textId="01B819A0" w:rsidR="00E335F2" w:rsidRPr="00AB43B1" w:rsidRDefault="00E335F2" w:rsidP="00E335F2">
            <w:pPr>
              <w:pStyle w:val="TAL"/>
              <w:rPr>
                <w:lang w:eastAsia="en-GB"/>
              </w:rPr>
            </w:pPr>
            <w:r w:rsidRPr="00AB43B1">
              <w:rPr>
                <w:lang w:eastAsia="en-GB"/>
              </w:rPr>
              <w:sym w:font="Symbol" w:char="F0B3"/>
            </w:r>
            <w:r w:rsidRPr="00AB43B1">
              <w:rPr>
                <w:lang w:eastAsia="en-GB"/>
              </w:rPr>
              <w:t xml:space="preserve"> 12ms +</w:t>
            </w:r>
            <w:r w:rsidRPr="00AB43B1">
              <w:t xml:space="preserve"> </w:t>
            </w:r>
            <w:proofErr w:type="spellStart"/>
            <w:ins w:id="156" w:author="MCC TF160" w:date="2023-10-13T11:42:00Z">
              <w:r w:rsidR="003D6006" w:rsidRPr="00AB43B1">
                <w:rPr>
                  <w:rFonts w:eastAsia="SimSun"/>
                  <w:iCs/>
                  <w:lang w:val="en-US" w:eastAsia="zh-CN"/>
                </w:rPr>
                <w:t>K</w:t>
              </w:r>
            </w:ins>
            <w:ins w:id="157" w:author="MCC TF160" w:date="2023-10-13T17:47:00Z">
              <w:r w:rsidR="00877445" w:rsidRPr="00AB43B1">
                <w:rPr>
                  <w:rFonts w:eastAsia="SimSun"/>
                  <w:iCs/>
                  <w:lang w:val="en-US" w:eastAsia="zh-CN"/>
                </w:rPr>
                <w:t>offset</w:t>
              </w:r>
            </w:ins>
            <w:proofErr w:type="spellEnd"/>
            <w:del w:id="158" w:author="MCC TF160" w:date="2023-10-13T11:42:00Z">
              <w:r w:rsidRPr="00AB43B1" w:rsidDel="003D6006">
                <w:delText>t</w:delText>
              </w:r>
              <w:r w:rsidRPr="00AB43B1" w:rsidDel="003D6006">
                <w:rPr>
                  <w:vertAlign w:val="subscript"/>
                </w:rPr>
                <w:delText>NTNdelay</w:delText>
              </w:r>
            </w:del>
          </w:p>
        </w:tc>
        <w:tc>
          <w:tcPr>
            <w:tcW w:w="6041" w:type="dxa"/>
          </w:tcPr>
          <w:p w14:paraId="681BE7ED" w14:textId="358D22A1" w:rsidR="00E335F2" w:rsidRPr="00AB43B1" w:rsidDel="003D6006" w:rsidRDefault="003D6006" w:rsidP="00E335F2">
            <w:pPr>
              <w:pStyle w:val="TAL"/>
              <w:rPr>
                <w:del w:id="159" w:author="MCC TF160" w:date="2023-10-13T11:43:00Z"/>
                <w:lang w:eastAsia="en-GB"/>
              </w:rPr>
            </w:pPr>
            <w:ins w:id="160" w:author="MCC TF160" w:date="2023-10-13T11:43:00Z">
              <w:r w:rsidRPr="00AB43B1">
                <w:t>according to TS 36.213 [30] clause 16.5.1</w:t>
              </w:r>
            </w:ins>
            <w:ins w:id="161" w:author="MCC TF160" w:date="2023-10-20T17:06:00Z">
              <w:r w:rsidR="000632B4" w:rsidRPr="00AB43B1">
                <w:t>.</w:t>
              </w:r>
            </w:ins>
            <w:del w:id="162" w:author="MCC TF160" w:date="2023-10-13T11:43:00Z">
              <w:r w:rsidR="00E335F2" w:rsidRPr="00AB43B1" w:rsidDel="003D6006">
                <w:rPr>
                  <w:lang w:eastAsia="en-GB"/>
                </w:rPr>
                <w:delText>12ms: scheduling delay according to RAR grant (TS 36.213 [30] clause 16.3.3)</w:delText>
              </w:r>
            </w:del>
          </w:p>
          <w:p w14:paraId="119D650A" w14:textId="6BFC7DC2" w:rsidR="00E335F2" w:rsidRPr="00AB43B1" w:rsidRDefault="00E335F2" w:rsidP="00E335F2">
            <w:pPr>
              <w:pStyle w:val="TAL"/>
              <w:rPr>
                <w:lang w:eastAsia="en-GB"/>
              </w:rPr>
            </w:pPr>
            <w:del w:id="163" w:author="MCC TF160" w:date="2023-10-13T11:43:00Z">
              <w:r w:rsidRPr="00AB43B1" w:rsidDel="003D6006">
                <w:delText>t</w:delText>
              </w:r>
              <w:r w:rsidRPr="00AB43B1" w:rsidDel="003D6006">
                <w:rPr>
                  <w:vertAlign w:val="subscript"/>
                </w:rPr>
                <w:delText>NTNdelay</w:delText>
              </w:r>
              <w:r w:rsidRPr="00AB43B1" w:rsidDel="003D6006">
                <w:rPr>
                  <w:lang w:eastAsia="en-GB"/>
                </w:rPr>
                <w:delText xml:space="preserve">: based on the sum of </w:delText>
              </w:r>
              <w:r w:rsidRPr="00AB43B1" w:rsidDel="003D6006">
                <w:delText>K</w:delText>
              </w:r>
              <w:r w:rsidRPr="00AB43B1" w:rsidDel="003D6006">
                <w:rPr>
                  <w:vertAlign w:val="subscript"/>
                </w:rPr>
                <w:delText>offset</w:delText>
              </w:r>
              <w:r w:rsidRPr="00AB43B1" w:rsidDel="003D6006">
                <w:delText xml:space="preserve"> and K</w:delText>
              </w:r>
              <w:r w:rsidRPr="00AB43B1" w:rsidDel="003D6006">
                <w:rPr>
                  <w:vertAlign w:val="subscript"/>
                </w:rPr>
                <w:delText>mac</w:delText>
              </w:r>
              <w:r w:rsidRPr="00AB43B1" w:rsidDel="003D6006">
                <w:delText xml:space="preserve"> values in TS 36.508 [3]</w:delText>
              </w:r>
            </w:del>
          </w:p>
        </w:tc>
      </w:tr>
      <w:tr w:rsidR="00954C50" w:rsidRPr="00AB43B1" w14:paraId="2FDCD656" w14:textId="77777777" w:rsidTr="0019446E">
        <w:trPr>
          <w:jc w:val="center"/>
          <w:ins w:id="164" w:author="MCC TF160" w:date="2023-10-11T15:59:00Z"/>
        </w:trPr>
        <w:tc>
          <w:tcPr>
            <w:tcW w:w="1027" w:type="dxa"/>
          </w:tcPr>
          <w:p w14:paraId="54E1D42B" w14:textId="1F349A4A" w:rsidR="00954C50" w:rsidRPr="00AB43B1" w:rsidRDefault="00954C50" w:rsidP="00954C50">
            <w:pPr>
              <w:pStyle w:val="TAL"/>
              <w:rPr>
                <w:ins w:id="165" w:author="MCC TF160" w:date="2023-10-11T15:59:00Z"/>
                <w:bCs/>
                <w:lang w:eastAsia="en-GB"/>
              </w:rPr>
            </w:pPr>
            <w:ins w:id="166" w:author="MCC TF160" w:date="2023-10-11T15:59:00Z">
              <w:r w:rsidRPr="00AB43B1">
                <w:rPr>
                  <w:bCs/>
                  <w:lang w:eastAsia="en-GB"/>
                </w:rPr>
                <w:t>t</w:t>
              </w:r>
              <w:r w:rsidRPr="00AB43B1">
                <w:rPr>
                  <w:bCs/>
                  <w:vertAlign w:val="subscript"/>
                  <w:lang w:eastAsia="en-GB"/>
                </w:rPr>
                <w:t>delay4</w:t>
              </w:r>
            </w:ins>
          </w:p>
        </w:tc>
        <w:tc>
          <w:tcPr>
            <w:tcW w:w="2461" w:type="dxa"/>
          </w:tcPr>
          <w:p w14:paraId="76956616" w14:textId="1F5F9845" w:rsidR="00954C50" w:rsidRPr="00AB43B1" w:rsidRDefault="00954C50" w:rsidP="00954C50">
            <w:pPr>
              <w:pStyle w:val="TAL"/>
              <w:rPr>
                <w:ins w:id="167" w:author="MCC TF160" w:date="2023-10-11T15:59:00Z"/>
                <w:lang w:eastAsia="en-GB"/>
              </w:rPr>
            </w:pPr>
            <w:ins w:id="168" w:author="MCC TF160" w:date="2023-10-11T16:00:00Z">
              <w:r w:rsidRPr="00AB43B1">
                <w:rPr>
                  <w:lang w:eastAsia="en-GB"/>
                </w:rPr>
                <w:sym w:font="Symbol" w:char="F0B3"/>
              </w:r>
              <w:r w:rsidRPr="00AB43B1">
                <w:rPr>
                  <w:lang w:eastAsia="en-GB"/>
                </w:rPr>
                <w:t xml:space="preserve"> 3ms +</w:t>
              </w:r>
              <w:r w:rsidRPr="00AB43B1">
                <w:t xml:space="preserve"> </w:t>
              </w:r>
            </w:ins>
            <w:ins w:id="169" w:author="MCC TF160" w:date="2023-10-13T11:51:00Z">
              <w:r w:rsidRPr="00AB43B1">
                <w:t>UE-</w:t>
              </w:r>
              <w:proofErr w:type="spellStart"/>
              <w:r w:rsidRPr="00AB43B1">
                <w:t>eNB</w:t>
              </w:r>
              <w:proofErr w:type="spellEnd"/>
              <w:r w:rsidRPr="00AB43B1">
                <w:t xml:space="preserve"> RTT</w:t>
              </w:r>
            </w:ins>
          </w:p>
        </w:tc>
        <w:tc>
          <w:tcPr>
            <w:tcW w:w="6041" w:type="dxa"/>
          </w:tcPr>
          <w:p w14:paraId="5C7A4C7B" w14:textId="72020AF6" w:rsidR="00954C50" w:rsidRPr="00AB43B1" w:rsidRDefault="00954C50" w:rsidP="00954C50">
            <w:pPr>
              <w:pStyle w:val="TAL"/>
              <w:rPr>
                <w:ins w:id="170" w:author="MCC TF160" w:date="2023-10-11T15:59:00Z"/>
                <w:lang w:eastAsia="en-GB"/>
              </w:rPr>
            </w:pPr>
            <w:ins w:id="171" w:author="MCC TF160" w:date="2023-10-13T11:51:00Z">
              <w:r w:rsidRPr="00AB43B1">
                <w:t>according to TS 36.321 [16] clause 5.1.5</w:t>
              </w:r>
            </w:ins>
            <w:ins w:id="172" w:author="MCC TF160" w:date="2023-10-20T17:06:00Z">
              <w:r w:rsidR="000632B4" w:rsidRPr="00AB43B1">
                <w:t>.</w:t>
              </w:r>
            </w:ins>
          </w:p>
        </w:tc>
      </w:tr>
      <w:tr w:rsidR="00954C50" w:rsidRPr="00AB43B1" w14:paraId="2D520C3F" w14:textId="77777777" w:rsidTr="0019446E">
        <w:trPr>
          <w:jc w:val="center"/>
          <w:ins w:id="173" w:author="MCC TF160" w:date="2023-10-11T16:01:00Z"/>
        </w:trPr>
        <w:tc>
          <w:tcPr>
            <w:tcW w:w="1027" w:type="dxa"/>
          </w:tcPr>
          <w:p w14:paraId="1C0B803C" w14:textId="0D651B1A" w:rsidR="00857DE6" w:rsidRPr="00AB43B1" w:rsidRDefault="00857DE6" w:rsidP="00857DE6">
            <w:pPr>
              <w:pStyle w:val="TAL"/>
              <w:rPr>
                <w:ins w:id="174" w:author="MCC TF160" w:date="2023-10-11T16:01:00Z"/>
                <w:bCs/>
                <w:lang w:eastAsia="en-GB"/>
              </w:rPr>
            </w:pPr>
            <w:ins w:id="175" w:author="MCC TF160" w:date="2023-10-11T16:01:00Z">
              <w:r w:rsidRPr="00AB43B1">
                <w:rPr>
                  <w:bCs/>
                  <w:lang w:eastAsia="en-GB"/>
                </w:rPr>
                <w:t>t</w:t>
              </w:r>
              <w:r w:rsidRPr="00AB43B1">
                <w:rPr>
                  <w:bCs/>
                  <w:vertAlign w:val="subscript"/>
                  <w:lang w:eastAsia="en-GB"/>
                </w:rPr>
                <w:t>delay5</w:t>
              </w:r>
            </w:ins>
          </w:p>
        </w:tc>
        <w:tc>
          <w:tcPr>
            <w:tcW w:w="2461" w:type="dxa"/>
          </w:tcPr>
          <w:p w14:paraId="42A03E0D" w14:textId="2D53A08D" w:rsidR="00857DE6" w:rsidRPr="00AB43B1" w:rsidRDefault="00857DE6" w:rsidP="00857DE6">
            <w:pPr>
              <w:pStyle w:val="TAL"/>
              <w:rPr>
                <w:ins w:id="176" w:author="MCC TF160" w:date="2023-10-11T16:02:00Z"/>
                <w:lang w:eastAsia="en-GB"/>
              </w:rPr>
            </w:pPr>
            <w:ins w:id="177" w:author="MCC TF160" w:date="2023-10-11T16:02:00Z">
              <w:r w:rsidRPr="00AB43B1">
                <w:rPr>
                  <w:lang w:eastAsia="en-GB"/>
                </w:rPr>
                <w:t xml:space="preserve">DL: </w:t>
              </w:r>
              <w:r w:rsidRPr="00AB43B1">
                <w:rPr>
                  <w:lang w:eastAsia="en-GB"/>
                </w:rPr>
                <w:sym w:font="Symbol" w:char="F0B3"/>
              </w:r>
              <w:r w:rsidRPr="00AB43B1">
                <w:rPr>
                  <w:lang w:eastAsia="en-GB"/>
                </w:rPr>
                <w:t xml:space="preserve"> 13ms </w:t>
              </w:r>
            </w:ins>
          </w:p>
          <w:p w14:paraId="00434AFA" w14:textId="0A66210C" w:rsidR="00857DE6" w:rsidRPr="00AB43B1" w:rsidRDefault="00857DE6" w:rsidP="00857DE6">
            <w:pPr>
              <w:pStyle w:val="TAL"/>
              <w:rPr>
                <w:ins w:id="178" w:author="MCC TF160" w:date="2023-10-11T16:01:00Z"/>
                <w:lang w:eastAsia="en-GB"/>
              </w:rPr>
            </w:pPr>
            <w:ins w:id="179" w:author="MCC TF160" w:date="2023-10-11T16:02:00Z">
              <w:r w:rsidRPr="00AB43B1">
                <w:rPr>
                  <w:lang w:eastAsia="en-GB"/>
                </w:rPr>
                <w:t xml:space="preserve">UL: </w:t>
              </w:r>
              <w:r w:rsidRPr="00AB43B1">
                <w:rPr>
                  <w:lang w:eastAsia="en-GB"/>
                </w:rPr>
                <w:sym w:font="Symbol" w:char="F0B3"/>
              </w:r>
              <w:r w:rsidRPr="00AB43B1">
                <w:rPr>
                  <w:lang w:eastAsia="en-GB"/>
                </w:rPr>
                <w:t xml:space="preserve"> 13ms +</w:t>
              </w:r>
              <w:r w:rsidRPr="00AB43B1">
                <w:t xml:space="preserve"> </w:t>
              </w:r>
            </w:ins>
            <w:proofErr w:type="spellStart"/>
            <w:ins w:id="180" w:author="MCC TF160" w:date="2023-10-13T11:58:00Z">
              <w:r w:rsidR="00EF4CD3" w:rsidRPr="00AB43B1">
                <w:rPr>
                  <w:rFonts w:eastAsia="SimSun"/>
                  <w:iCs/>
                  <w:lang w:val="en-US" w:eastAsia="zh-CN"/>
                </w:rPr>
                <w:t>K</w:t>
              </w:r>
            </w:ins>
            <w:ins w:id="181" w:author="MCC TF160" w:date="2023-10-13T17:47:00Z">
              <w:r w:rsidR="00877445" w:rsidRPr="00AB43B1">
                <w:rPr>
                  <w:rFonts w:eastAsia="SimSun"/>
                  <w:iCs/>
                  <w:lang w:val="en-US" w:eastAsia="zh-CN"/>
                </w:rPr>
                <w:t>offset</w:t>
              </w:r>
            </w:ins>
            <w:proofErr w:type="spellEnd"/>
          </w:p>
        </w:tc>
        <w:tc>
          <w:tcPr>
            <w:tcW w:w="6041" w:type="dxa"/>
          </w:tcPr>
          <w:p w14:paraId="30A00FBE" w14:textId="348BE442" w:rsidR="00857DE6" w:rsidRPr="00AB43B1" w:rsidRDefault="00857DE6" w:rsidP="00857DE6">
            <w:pPr>
              <w:pStyle w:val="TAL"/>
              <w:rPr>
                <w:ins w:id="182" w:author="MCC TF160" w:date="2023-10-11T16:01:00Z"/>
                <w:lang w:eastAsia="en-GB"/>
              </w:rPr>
            </w:pPr>
            <w:ins w:id="183" w:author="MCC TF160" w:date="2023-10-11T16:02:00Z">
              <w:r w:rsidRPr="00AB43B1">
                <w:rPr>
                  <w:lang w:eastAsia="en-GB"/>
                </w:rPr>
                <w:t>depending on whether UL or DL transmission follows, see below</w:t>
              </w:r>
            </w:ins>
            <w:ins w:id="184" w:author="MCC TF160" w:date="2023-10-20T17:06:00Z">
              <w:r w:rsidR="000632B4" w:rsidRPr="00AB43B1">
                <w:rPr>
                  <w:lang w:eastAsia="en-GB"/>
                </w:rPr>
                <w:t>.</w:t>
              </w:r>
            </w:ins>
          </w:p>
        </w:tc>
      </w:tr>
    </w:tbl>
    <w:p w14:paraId="6D611E4F" w14:textId="77777777" w:rsidR="004F1AD4" w:rsidRPr="00AB43B1" w:rsidRDefault="004F1AD4" w:rsidP="004F1AD4"/>
    <w:p w14:paraId="41D4A453" w14:textId="77777777" w:rsidR="004F1AD4" w:rsidRPr="00AB43B1" w:rsidRDefault="004F1AD4" w:rsidP="004F1AD4">
      <w:pPr>
        <w:pStyle w:val="B1"/>
      </w:pPr>
      <w:r w:rsidRPr="00AB43B1">
        <w:t>-</w:t>
      </w:r>
      <w:r w:rsidRPr="00AB43B1">
        <w:tab/>
        <w:t>Table 7A.4.2-1: Timing of uplink transmissions</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2442"/>
        <w:gridCol w:w="6017"/>
      </w:tblGrid>
      <w:tr w:rsidR="004F1AD4" w:rsidRPr="00AB43B1" w14:paraId="59A598EA" w14:textId="77777777" w:rsidTr="00FA674C">
        <w:trPr>
          <w:jc w:val="center"/>
        </w:trPr>
        <w:tc>
          <w:tcPr>
            <w:tcW w:w="1022" w:type="dxa"/>
          </w:tcPr>
          <w:p w14:paraId="15B0E616" w14:textId="77777777" w:rsidR="004F1AD4" w:rsidRPr="00AB43B1" w:rsidRDefault="004F1AD4" w:rsidP="00BB56E7">
            <w:pPr>
              <w:pStyle w:val="TAL"/>
              <w:rPr>
                <w:lang w:eastAsia="en-GB"/>
              </w:rPr>
            </w:pPr>
            <w:r w:rsidRPr="00AB43B1">
              <w:rPr>
                <w:lang w:eastAsia="en-GB"/>
              </w:rPr>
              <w:t>t</w:t>
            </w:r>
            <w:r w:rsidRPr="00AB43B1">
              <w:rPr>
                <w:vertAlign w:val="subscript"/>
                <w:lang w:eastAsia="en-GB"/>
              </w:rPr>
              <w:t>delay1</w:t>
            </w:r>
          </w:p>
        </w:tc>
        <w:tc>
          <w:tcPr>
            <w:tcW w:w="2442" w:type="dxa"/>
          </w:tcPr>
          <w:p w14:paraId="3E779CFA" w14:textId="5B5AA718" w:rsidR="004F1AD4" w:rsidRPr="00AB43B1" w:rsidRDefault="004F1AD4" w:rsidP="00BB56E7">
            <w:pPr>
              <w:pStyle w:val="TAL"/>
              <w:rPr>
                <w:lang w:eastAsia="en-GB"/>
              </w:rPr>
            </w:pPr>
            <w:r w:rsidRPr="00AB43B1">
              <w:rPr>
                <w:lang w:eastAsia="en-GB"/>
              </w:rPr>
              <w:sym w:font="Symbol" w:char="F0B3"/>
            </w:r>
            <w:r w:rsidRPr="00AB43B1">
              <w:rPr>
                <w:lang w:eastAsia="en-GB"/>
              </w:rPr>
              <w:t xml:space="preserve"> 8ms +</w:t>
            </w:r>
            <w:r w:rsidRPr="00AB43B1">
              <w:t xml:space="preserve"> </w:t>
            </w:r>
            <w:proofErr w:type="spellStart"/>
            <w:ins w:id="185" w:author="MCC TF160" w:date="2023-10-13T11:59:00Z">
              <w:r w:rsidR="00EF4CD3" w:rsidRPr="00AB43B1">
                <w:rPr>
                  <w:rFonts w:eastAsia="SimSun"/>
                  <w:iCs/>
                  <w:lang w:val="en-US" w:eastAsia="zh-CN"/>
                </w:rPr>
                <w:t>K</w:t>
              </w:r>
            </w:ins>
            <w:ins w:id="186" w:author="MCC TF160" w:date="2023-10-13T17:47:00Z">
              <w:r w:rsidR="00877445" w:rsidRPr="00AB43B1">
                <w:rPr>
                  <w:rFonts w:eastAsia="SimSun"/>
                  <w:iCs/>
                  <w:lang w:val="en-US" w:eastAsia="zh-CN"/>
                </w:rPr>
                <w:t>offset</w:t>
              </w:r>
            </w:ins>
            <w:proofErr w:type="spellEnd"/>
            <w:del w:id="187" w:author="MCC TF160" w:date="2023-10-13T11:59:00Z">
              <w:r w:rsidRPr="00AB43B1" w:rsidDel="00EF4CD3">
                <w:delText>t</w:delText>
              </w:r>
              <w:r w:rsidRPr="00AB43B1" w:rsidDel="00EF4CD3">
                <w:rPr>
                  <w:vertAlign w:val="subscript"/>
                </w:rPr>
                <w:delText>NTNdelay</w:delText>
              </w:r>
            </w:del>
          </w:p>
        </w:tc>
        <w:tc>
          <w:tcPr>
            <w:tcW w:w="6017" w:type="dxa"/>
          </w:tcPr>
          <w:p w14:paraId="0DCE0B80" w14:textId="34439627" w:rsidR="004F1AD4" w:rsidRPr="00AB43B1" w:rsidDel="00EF4CD3" w:rsidRDefault="00EF4CD3" w:rsidP="00BB56E7">
            <w:pPr>
              <w:pStyle w:val="TAL"/>
              <w:rPr>
                <w:del w:id="188" w:author="MCC TF160" w:date="2023-10-13T12:00:00Z"/>
              </w:rPr>
            </w:pPr>
            <w:ins w:id="189" w:author="MCC TF160" w:date="2023-10-13T12:00:00Z">
              <w:r w:rsidRPr="00AB43B1">
                <w:t>according to TS 36.213 [30] clause 16.5.1</w:t>
              </w:r>
            </w:ins>
            <w:ins w:id="190" w:author="MCC TF160" w:date="2023-10-20T17:06:00Z">
              <w:r w:rsidR="000632B4" w:rsidRPr="00AB43B1">
                <w:t>.</w:t>
              </w:r>
            </w:ins>
            <w:del w:id="191" w:author="MCC TF160" w:date="2023-10-13T12:00:00Z">
              <w:r w:rsidR="004F1AD4" w:rsidRPr="00AB43B1" w:rsidDel="00EF4CD3">
                <w:rPr>
                  <w:lang w:eastAsia="en-GB"/>
                </w:rPr>
                <w:delText xml:space="preserve">8ms: according to TS 36.213 [30] table </w:delText>
              </w:r>
              <w:r w:rsidR="004F1AD4" w:rsidRPr="00AB43B1" w:rsidDel="00EF4CD3">
                <w:delText>16.5.1-1</w:delText>
              </w:r>
            </w:del>
          </w:p>
          <w:p w14:paraId="349BD776" w14:textId="52CB5E02" w:rsidR="004F1AD4" w:rsidRPr="00AB43B1" w:rsidRDefault="004F1AD4" w:rsidP="00BB56E7">
            <w:pPr>
              <w:pStyle w:val="TAL"/>
              <w:rPr>
                <w:lang w:eastAsia="en-GB"/>
              </w:rPr>
            </w:pPr>
            <w:del w:id="192" w:author="MCC TF160" w:date="2023-10-13T12:00:00Z">
              <w:r w:rsidRPr="00AB43B1" w:rsidDel="00EF4CD3">
                <w:delText>t</w:delText>
              </w:r>
              <w:r w:rsidRPr="00AB43B1" w:rsidDel="00EF4CD3">
                <w:rPr>
                  <w:vertAlign w:val="subscript"/>
                </w:rPr>
                <w:delText>NTNdelay</w:delText>
              </w:r>
              <w:r w:rsidRPr="00AB43B1" w:rsidDel="00EF4CD3">
                <w:rPr>
                  <w:lang w:eastAsia="en-GB"/>
                </w:rPr>
                <w:delText xml:space="preserve">: based on the sum of </w:delText>
              </w:r>
              <w:r w:rsidRPr="00AB43B1" w:rsidDel="00EF4CD3">
                <w:delText>K</w:delText>
              </w:r>
              <w:r w:rsidRPr="00AB43B1" w:rsidDel="00EF4CD3">
                <w:rPr>
                  <w:vertAlign w:val="subscript"/>
                </w:rPr>
                <w:delText>offset</w:delText>
              </w:r>
              <w:r w:rsidRPr="00AB43B1" w:rsidDel="00EF4CD3">
                <w:delText xml:space="preserve"> and K</w:delText>
              </w:r>
              <w:r w:rsidRPr="00AB43B1" w:rsidDel="00EF4CD3">
                <w:rPr>
                  <w:vertAlign w:val="subscript"/>
                </w:rPr>
                <w:delText>mac</w:delText>
              </w:r>
              <w:r w:rsidRPr="00AB43B1" w:rsidDel="00EF4CD3">
                <w:delText xml:space="preserve"> values in TS 36.508 [3]</w:delText>
              </w:r>
            </w:del>
          </w:p>
        </w:tc>
      </w:tr>
      <w:tr w:rsidR="00405127" w:rsidRPr="00AB43B1" w14:paraId="536A064B" w14:textId="77777777" w:rsidTr="00FA674C">
        <w:trPr>
          <w:jc w:val="center"/>
          <w:ins w:id="193" w:author="MCC TF160" w:date="2023-10-11T16:04:00Z"/>
        </w:trPr>
        <w:tc>
          <w:tcPr>
            <w:tcW w:w="1022" w:type="dxa"/>
          </w:tcPr>
          <w:p w14:paraId="52E1BB84" w14:textId="6E46B6FB" w:rsidR="00405127" w:rsidRPr="00AB43B1" w:rsidRDefault="00405127" w:rsidP="00405127">
            <w:pPr>
              <w:pStyle w:val="TAL"/>
              <w:rPr>
                <w:ins w:id="194" w:author="MCC TF160" w:date="2023-10-11T16:04:00Z"/>
                <w:lang w:eastAsia="en-GB"/>
              </w:rPr>
            </w:pPr>
            <w:ins w:id="195" w:author="MCC TF160" w:date="2023-10-11T16:04:00Z">
              <w:r w:rsidRPr="00AB43B1">
                <w:rPr>
                  <w:lang w:eastAsia="en-GB"/>
                </w:rPr>
                <w:t>t</w:t>
              </w:r>
              <w:r w:rsidRPr="00AB43B1">
                <w:rPr>
                  <w:vertAlign w:val="subscript"/>
                  <w:lang w:eastAsia="en-GB"/>
                </w:rPr>
                <w:t>delay2</w:t>
              </w:r>
            </w:ins>
          </w:p>
        </w:tc>
        <w:tc>
          <w:tcPr>
            <w:tcW w:w="2442" w:type="dxa"/>
          </w:tcPr>
          <w:p w14:paraId="38E396F0" w14:textId="55404C76" w:rsidR="00405127" w:rsidRPr="00AB43B1" w:rsidRDefault="00405127" w:rsidP="00405127">
            <w:pPr>
              <w:pStyle w:val="TAL"/>
              <w:rPr>
                <w:ins w:id="196" w:author="MCC TF160" w:date="2023-10-11T16:04:00Z"/>
                <w:lang w:eastAsia="en-GB"/>
              </w:rPr>
            </w:pPr>
            <w:ins w:id="197" w:author="MCC TF160" w:date="2023-10-11T16:04:00Z">
              <w:r w:rsidRPr="00AB43B1">
                <w:rPr>
                  <w:lang w:eastAsia="en-GB"/>
                </w:rPr>
                <w:sym w:font="Symbol" w:char="F0B3"/>
              </w:r>
              <w:r w:rsidRPr="00AB43B1">
                <w:rPr>
                  <w:lang w:eastAsia="en-GB"/>
                </w:rPr>
                <w:t xml:space="preserve"> 3ms +</w:t>
              </w:r>
              <w:r w:rsidRPr="00AB43B1">
                <w:t xml:space="preserve"> </w:t>
              </w:r>
            </w:ins>
            <w:proofErr w:type="spellStart"/>
            <w:ins w:id="198" w:author="MCC TF160" w:date="2023-10-13T14:26:00Z">
              <w:r w:rsidRPr="00AB43B1">
                <w:t>RTToffset</w:t>
              </w:r>
            </w:ins>
            <w:proofErr w:type="spellEnd"/>
          </w:p>
        </w:tc>
        <w:tc>
          <w:tcPr>
            <w:tcW w:w="6017" w:type="dxa"/>
          </w:tcPr>
          <w:p w14:paraId="0E2242D1" w14:textId="14429D75" w:rsidR="00405127" w:rsidRPr="00AB43B1" w:rsidRDefault="00405127" w:rsidP="00405127">
            <w:pPr>
              <w:pStyle w:val="TAL"/>
              <w:rPr>
                <w:ins w:id="199" w:author="MCC TF160" w:date="2023-10-11T16:04:00Z"/>
                <w:lang w:eastAsia="en-GB"/>
              </w:rPr>
            </w:pPr>
            <w:ins w:id="200" w:author="MCC TF160" w:date="2023-10-13T14:27:00Z">
              <w:r w:rsidRPr="00AB43B1">
                <w:t>according to TS 36.321 [16] clause 7.7</w:t>
              </w:r>
            </w:ins>
            <w:ins w:id="201" w:author="MCC TF160" w:date="2023-10-20T17:06:00Z">
              <w:r w:rsidR="000632B4" w:rsidRPr="00AB43B1">
                <w:t>.</w:t>
              </w:r>
            </w:ins>
          </w:p>
        </w:tc>
      </w:tr>
    </w:tbl>
    <w:p w14:paraId="40E83B0D" w14:textId="77777777" w:rsidR="004F1AD4" w:rsidRPr="00AB43B1" w:rsidRDefault="004F1AD4" w:rsidP="004F1AD4"/>
    <w:p w14:paraId="282E26BC" w14:textId="77777777" w:rsidR="004F1AD4" w:rsidRPr="00AB43B1" w:rsidRDefault="004F1AD4" w:rsidP="004F1AD4">
      <w:pPr>
        <w:pStyle w:val="B1"/>
      </w:pPr>
      <w:r w:rsidRPr="00AB43B1">
        <w:t>-</w:t>
      </w:r>
      <w:r w:rsidRPr="00AB43B1">
        <w:tab/>
        <w:t>Table 7A.4.3-1: Timing of downlink transmissions</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2410"/>
        <w:gridCol w:w="6017"/>
      </w:tblGrid>
      <w:tr w:rsidR="00D36B23" w:rsidRPr="00AB43B1" w14:paraId="70BA3153" w14:textId="77777777" w:rsidTr="0019446E">
        <w:trPr>
          <w:jc w:val="center"/>
        </w:trPr>
        <w:tc>
          <w:tcPr>
            <w:tcW w:w="1054" w:type="dxa"/>
          </w:tcPr>
          <w:p w14:paraId="0D90B8F1" w14:textId="77777777" w:rsidR="00D36B23" w:rsidRPr="00AB43B1" w:rsidRDefault="00D36B23" w:rsidP="00D36B23">
            <w:pPr>
              <w:pStyle w:val="TAL"/>
              <w:rPr>
                <w:lang w:eastAsia="en-GB"/>
              </w:rPr>
            </w:pPr>
            <w:r w:rsidRPr="00AB43B1">
              <w:rPr>
                <w:lang w:eastAsia="en-GB"/>
              </w:rPr>
              <w:t>t</w:t>
            </w:r>
            <w:r w:rsidRPr="00AB43B1">
              <w:rPr>
                <w:vertAlign w:val="subscript"/>
                <w:lang w:eastAsia="en-GB"/>
              </w:rPr>
              <w:t>delay2</w:t>
            </w:r>
          </w:p>
        </w:tc>
        <w:tc>
          <w:tcPr>
            <w:tcW w:w="2410" w:type="dxa"/>
          </w:tcPr>
          <w:p w14:paraId="0413A356" w14:textId="5F90CED3" w:rsidR="00D36B23" w:rsidRPr="00AB43B1" w:rsidRDefault="00D36B23" w:rsidP="00D36B23">
            <w:pPr>
              <w:pStyle w:val="TAL"/>
              <w:rPr>
                <w:lang w:eastAsia="en-GB"/>
              </w:rPr>
            </w:pPr>
            <w:r w:rsidRPr="00AB43B1">
              <w:rPr>
                <w:lang w:eastAsia="en-GB"/>
              </w:rPr>
              <w:sym w:font="Symbol" w:char="F0B3"/>
            </w:r>
            <w:r w:rsidRPr="00AB43B1">
              <w:rPr>
                <w:lang w:eastAsia="en-GB"/>
              </w:rPr>
              <w:t xml:space="preserve"> 12ms + </w:t>
            </w:r>
            <w:proofErr w:type="spellStart"/>
            <w:ins w:id="202" w:author="MCC TF160" w:date="2023-10-13T14:35:00Z">
              <w:r w:rsidRPr="00AB43B1">
                <w:rPr>
                  <w:rFonts w:eastAsia="SimSun"/>
                  <w:iCs/>
                  <w:lang w:val="en-US" w:eastAsia="zh-CN"/>
                </w:rPr>
                <w:t>K</w:t>
              </w:r>
            </w:ins>
            <w:ins w:id="203" w:author="MCC TF160" w:date="2023-10-13T17:47:00Z">
              <w:r w:rsidR="00D96ABD" w:rsidRPr="00AB43B1">
                <w:rPr>
                  <w:rFonts w:eastAsia="SimSun"/>
                  <w:iCs/>
                  <w:lang w:val="en-US" w:eastAsia="zh-CN"/>
                </w:rPr>
                <w:t>offset</w:t>
              </w:r>
            </w:ins>
            <w:proofErr w:type="spellEnd"/>
            <w:del w:id="204" w:author="MCC TF160" w:date="2023-10-13T14:35:00Z">
              <w:r w:rsidRPr="00AB43B1" w:rsidDel="00D36B23">
                <w:delText>t</w:delText>
              </w:r>
              <w:r w:rsidRPr="00AB43B1" w:rsidDel="00D36B23">
                <w:rPr>
                  <w:vertAlign w:val="subscript"/>
                </w:rPr>
                <w:delText>NTNdelay</w:delText>
              </w:r>
            </w:del>
          </w:p>
        </w:tc>
        <w:tc>
          <w:tcPr>
            <w:tcW w:w="6017" w:type="dxa"/>
          </w:tcPr>
          <w:p w14:paraId="006DCD0C" w14:textId="5C9A17B2" w:rsidR="00D36B23" w:rsidRPr="00AB43B1" w:rsidDel="00161134" w:rsidRDefault="00D36B23" w:rsidP="00D36B23">
            <w:pPr>
              <w:pStyle w:val="TAL"/>
              <w:rPr>
                <w:del w:id="205" w:author="MCC TF160" w:date="2023-10-13T14:35:00Z"/>
                <w:lang w:eastAsia="en-GB"/>
              </w:rPr>
            </w:pPr>
            <w:ins w:id="206" w:author="MCC TF160" w:date="2023-10-13T14:35:00Z">
              <w:r w:rsidRPr="00AB43B1">
                <w:t>according to TS 36.213 [30] clause 16.4.2</w:t>
              </w:r>
            </w:ins>
            <w:ins w:id="207" w:author="MCC TF160" w:date="2023-10-20T17:06:00Z">
              <w:r w:rsidR="000632B4" w:rsidRPr="00AB43B1">
                <w:t>.</w:t>
              </w:r>
            </w:ins>
            <w:del w:id="208" w:author="MCC TF160" w:date="2023-10-13T14:35:00Z">
              <w:r w:rsidRPr="00AB43B1" w:rsidDel="00161134">
                <w:rPr>
                  <w:lang w:eastAsia="en-GB"/>
                </w:rPr>
                <w:delText>12ms: depending on HARQ-ACK resource allocation according to TS 36.213 [30] clause 16.4.2</w:delText>
              </w:r>
            </w:del>
          </w:p>
          <w:p w14:paraId="0F5FFEAF" w14:textId="297E8B31" w:rsidR="00D36B23" w:rsidRPr="00AB43B1" w:rsidRDefault="00D36B23" w:rsidP="00D36B23">
            <w:pPr>
              <w:pStyle w:val="TAL"/>
              <w:rPr>
                <w:lang w:eastAsia="en-GB"/>
              </w:rPr>
            </w:pPr>
            <w:del w:id="209" w:author="MCC TF160" w:date="2023-10-13T14:35:00Z">
              <w:r w:rsidRPr="00AB43B1" w:rsidDel="00161134">
                <w:delText>t</w:delText>
              </w:r>
              <w:r w:rsidRPr="00AB43B1" w:rsidDel="00161134">
                <w:rPr>
                  <w:vertAlign w:val="subscript"/>
                </w:rPr>
                <w:delText>NTNdelay</w:delText>
              </w:r>
              <w:r w:rsidRPr="00AB43B1" w:rsidDel="00161134">
                <w:rPr>
                  <w:lang w:eastAsia="en-GB"/>
                </w:rPr>
                <w:delText xml:space="preserve">: based on the sum of </w:delText>
              </w:r>
              <w:r w:rsidRPr="00AB43B1" w:rsidDel="00161134">
                <w:delText>K</w:delText>
              </w:r>
              <w:r w:rsidRPr="00AB43B1" w:rsidDel="00161134">
                <w:rPr>
                  <w:vertAlign w:val="subscript"/>
                </w:rPr>
                <w:delText>offset</w:delText>
              </w:r>
              <w:r w:rsidRPr="00AB43B1" w:rsidDel="00161134">
                <w:delText xml:space="preserve"> and K</w:delText>
              </w:r>
              <w:r w:rsidRPr="00AB43B1" w:rsidDel="00161134">
                <w:rPr>
                  <w:vertAlign w:val="subscript"/>
                </w:rPr>
                <w:delText>mac</w:delText>
              </w:r>
              <w:r w:rsidRPr="00AB43B1" w:rsidDel="00161134">
                <w:delText xml:space="preserve"> values in TS 36.508 [3]</w:delText>
              </w:r>
            </w:del>
          </w:p>
        </w:tc>
      </w:tr>
    </w:tbl>
    <w:p w14:paraId="1FCB8CBF" w14:textId="77777777" w:rsidR="00734E84" w:rsidRPr="00AB43B1" w:rsidRDefault="00734E84" w:rsidP="00734E84">
      <w:pPr>
        <w:rPr>
          <w:ins w:id="210" w:author="MCC TF160" w:date="2023-10-20T17:00:00Z"/>
        </w:rPr>
      </w:pPr>
    </w:p>
    <w:p w14:paraId="5EE33CCC" w14:textId="15D2EEBA" w:rsidR="00734E84" w:rsidRPr="00AB43B1" w:rsidRDefault="00734E84" w:rsidP="00734E84">
      <w:pPr>
        <w:pStyle w:val="B1"/>
        <w:rPr>
          <w:ins w:id="211" w:author="MCC TF160" w:date="2023-10-20T17:00:00Z"/>
        </w:rPr>
      </w:pPr>
      <w:ins w:id="212" w:author="MCC TF160" w:date="2023-10-20T17:00:00Z">
        <w:r w:rsidRPr="00AB43B1">
          <w:t>-</w:t>
        </w:r>
        <w:r w:rsidRPr="00AB43B1">
          <w:tab/>
          <w:t>Table 7A.4.4-1: Uplink transmissions</w:t>
        </w:r>
      </w:ins>
    </w:p>
    <w:p w14:paraId="1CD07BAF" w14:textId="4196B99A" w:rsidR="00734E84" w:rsidRPr="00AB43B1" w:rsidRDefault="00734E84" w:rsidP="00734E84">
      <w:pPr>
        <w:pStyle w:val="B2"/>
        <w:rPr>
          <w:ins w:id="213" w:author="MCC TF160" w:date="2023-10-20T17:00:00Z"/>
        </w:rPr>
      </w:pPr>
      <w:ins w:id="214" w:author="MCC TF160" w:date="2023-10-20T17:01:00Z">
        <w:r w:rsidRPr="00AB43B1">
          <w:t>-</w:t>
        </w:r>
        <w:r w:rsidRPr="00AB43B1">
          <w:tab/>
          <w:t>The end of the period during which NPDCCH is not monitored by the UE is n1+Kmac+3</w:t>
        </w:r>
      </w:ins>
      <w:ins w:id="215" w:author="MCC TF160" w:date="2023-10-20T17:13:00Z">
        <w:r w:rsidR="00A85DCE" w:rsidRPr="00AB43B1">
          <w:t>: according to TS 36.213 [30] clause 16.6</w:t>
        </w:r>
      </w:ins>
      <w:ins w:id="216" w:author="MCC TF160" w:date="2023-10-20T17:01:00Z">
        <w:r w:rsidRPr="00AB43B1">
          <w:t xml:space="preserve">. </w:t>
        </w:r>
      </w:ins>
    </w:p>
    <w:p w14:paraId="320339DF" w14:textId="77777777" w:rsidR="004F1AD4" w:rsidRPr="00AB43B1" w:rsidRDefault="004F1AD4" w:rsidP="004F1AD4">
      <w:pPr>
        <w:rPr>
          <w:ins w:id="217" w:author="MCC TF160" w:date="2023-10-20T18:30:00Z"/>
        </w:rPr>
      </w:pPr>
    </w:p>
    <w:p w14:paraId="5E60532E" w14:textId="0EDD8EA5" w:rsidR="00E3485B" w:rsidRPr="00AB43B1" w:rsidRDefault="00E3485B" w:rsidP="00E3485B">
      <w:pPr>
        <w:rPr>
          <w:ins w:id="218" w:author="MCC TF160" w:date="2023-10-20T18:30:00Z"/>
        </w:rPr>
      </w:pPr>
      <w:ins w:id="219" w:author="MCC TF160" w:date="2023-10-20T18:31:00Z">
        <w:r w:rsidRPr="00AB43B1">
          <w:lastRenderedPageBreak/>
          <w:t>In addition to th</w:t>
        </w:r>
      </w:ins>
      <w:ins w:id="220" w:author="MCC TF160" w:date="2023-10-20T18:32:00Z">
        <w:r w:rsidRPr="00AB43B1">
          <w:t>e</w:t>
        </w:r>
      </w:ins>
      <w:ins w:id="221" w:author="MCC TF160" w:date="2023-10-20T18:31:00Z">
        <w:r w:rsidRPr="00AB43B1">
          <w:t xml:space="preserve"> NTN timing parameters</w:t>
        </w:r>
      </w:ins>
      <w:ins w:id="222" w:author="MCC TF160" w:date="2023-10-20T18:32:00Z">
        <w:r w:rsidRPr="00AB43B1">
          <w:t xml:space="preserve"> referenced in Table 7A.14.2.3-1</w:t>
        </w:r>
      </w:ins>
      <w:ins w:id="223" w:author="MCC TF160" w:date="2023-10-20T18:30:00Z">
        <w:r w:rsidRPr="00AB43B1">
          <w:t xml:space="preserve">, the following </w:t>
        </w:r>
      </w:ins>
      <w:ins w:id="224" w:author="MCC TF160" w:date="2023-10-20T18:32:00Z">
        <w:r w:rsidRPr="00AB43B1">
          <w:t xml:space="preserve">NTN </w:t>
        </w:r>
      </w:ins>
      <w:ins w:id="225" w:author="MCC TF160" w:date="2023-10-20T18:30:00Z">
        <w:r w:rsidRPr="00AB43B1">
          <w:t>timing parameters are defined</w:t>
        </w:r>
      </w:ins>
      <w:ins w:id="226" w:author="MCC TF160" w:date="2023-10-20T18:32:00Z">
        <w:r w:rsidRPr="00AB43B1">
          <w:t xml:space="preserve"> in the present specification for the purpose of conformance testing</w:t>
        </w:r>
      </w:ins>
      <w:ins w:id="227" w:author="MCC TF160" w:date="2023-10-20T18:30:00Z">
        <w:r w:rsidRPr="00AB43B1">
          <w:t xml:space="preserve">: </w:t>
        </w:r>
      </w:ins>
    </w:p>
    <w:p w14:paraId="3063F0DE" w14:textId="53FF1F19" w:rsidR="00E3485B" w:rsidRPr="00AB43B1" w:rsidRDefault="00E3485B" w:rsidP="00E3485B">
      <w:pPr>
        <w:pStyle w:val="B1"/>
        <w:rPr>
          <w:ins w:id="228" w:author="MCC TF160" w:date="2023-10-20T18:35:00Z"/>
        </w:rPr>
      </w:pPr>
      <w:ins w:id="229" w:author="MCC TF160" w:date="2023-10-20T18:30:00Z">
        <w:r w:rsidRPr="00AB43B1">
          <w:t>-</w:t>
        </w:r>
        <w:r w:rsidRPr="00AB43B1">
          <w:tab/>
        </w:r>
        <w:proofErr w:type="spellStart"/>
        <w:proofErr w:type="gramStart"/>
        <w:r w:rsidRPr="00AB43B1">
          <w:t>T</w:t>
        </w:r>
        <w:r w:rsidRPr="00AB43B1">
          <w:rPr>
            <w:vertAlign w:val="subscript"/>
          </w:rPr>
          <w:t>NTN</w:t>
        </w:r>
      </w:ins>
      <w:ins w:id="230" w:author="MCC TF160" w:date="2023-10-20T18:34:00Z">
        <w:r w:rsidR="00EA1BC4" w:rsidRPr="00AB43B1">
          <w:rPr>
            <w:vertAlign w:val="subscript"/>
          </w:rPr>
          <w:t>,</w:t>
        </w:r>
      </w:ins>
      <w:ins w:id="231" w:author="MCC TF160" w:date="2023-10-20T18:30:00Z">
        <w:r w:rsidRPr="00AB43B1">
          <w:rPr>
            <w:vertAlign w:val="subscript"/>
          </w:rPr>
          <w:t>offset</w:t>
        </w:r>
        <w:proofErr w:type="spellEnd"/>
        <w:proofErr w:type="gramEnd"/>
        <w:r w:rsidRPr="00AB43B1">
          <w:t xml:space="preserve"> = </w:t>
        </w:r>
      </w:ins>
      <w:proofErr w:type="spellStart"/>
      <w:ins w:id="232" w:author="MCC TF160" w:date="2023-10-20T18:34:00Z">
        <w:r w:rsidR="00EA1BC4" w:rsidRPr="00AB43B1">
          <w:t>DLoffset</w:t>
        </w:r>
      </w:ins>
      <w:proofErr w:type="spellEnd"/>
    </w:p>
    <w:p w14:paraId="25785713" w14:textId="248434D0" w:rsidR="00E3485B" w:rsidRPr="00AB43B1" w:rsidRDefault="00EA1BC4" w:rsidP="00EA1BC4">
      <w:pPr>
        <w:pStyle w:val="B1"/>
        <w:rPr>
          <w:ins w:id="233" w:author="MCC TF160" w:date="2023-10-20T18:30:00Z"/>
        </w:rPr>
      </w:pPr>
      <w:ins w:id="234" w:author="MCC TF160" w:date="2023-10-20T18:35:00Z">
        <w:r w:rsidRPr="00AB43B1">
          <w:t>-</w:t>
        </w:r>
        <w:r w:rsidRPr="00AB43B1">
          <w:tab/>
        </w:r>
      </w:ins>
      <w:ins w:id="235" w:author="MCC TF160" w:date="2023-10-20T18:30:00Z">
        <w:r w:rsidR="00E3485B" w:rsidRPr="00AB43B1">
          <w:t>NPDCCH period bundle:</w:t>
        </w:r>
      </w:ins>
    </w:p>
    <w:p w14:paraId="14B12DFA" w14:textId="77777777" w:rsidR="00E3485B" w:rsidRPr="00AB43B1" w:rsidRDefault="00E3485B" w:rsidP="00EA1BC4">
      <w:pPr>
        <w:pStyle w:val="B2"/>
        <w:rPr>
          <w:ins w:id="236" w:author="MCC TF160" w:date="2023-10-20T18:30:00Z"/>
        </w:rPr>
      </w:pPr>
      <w:ins w:id="237" w:author="MCC TF160" w:date="2023-10-20T18:30:00Z">
        <w:r w:rsidRPr="00AB43B1">
          <w:t>-</w:t>
        </w:r>
        <w:r w:rsidRPr="00AB43B1">
          <w:tab/>
          <w:t xml:space="preserve">in a Terrestrial Networks (TN) test environment: </w:t>
        </w:r>
      </w:ins>
    </w:p>
    <w:p w14:paraId="6C3D7A87" w14:textId="694BFC5B" w:rsidR="00E3485B" w:rsidRPr="00AB43B1" w:rsidRDefault="00E3485B" w:rsidP="00EA1BC4">
      <w:pPr>
        <w:pStyle w:val="B3"/>
        <w:rPr>
          <w:ins w:id="238" w:author="MCC TF160" w:date="2023-10-20T18:30:00Z"/>
        </w:rPr>
      </w:pPr>
      <w:ins w:id="239" w:author="MCC TF160" w:date="2023-10-20T18:30:00Z">
        <w:r w:rsidRPr="00AB43B1">
          <w:t>-</w:t>
        </w:r>
        <w:r w:rsidRPr="00AB43B1">
          <w:tab/>
          <w:t>NPDCCH period bundle = NPDCCH period</w:t>
        </w:r>
      </w:ins>
    </w:p>
    <w:p w14:paraId="0D927B6A" w14:textId="327BAED8" w:rsidR="00E3485B" w:rsidRPr="00AB43B1" w:rsidRDefault="00E3485B" w:rsidP="00EA1BC4">
      <w:pPr>
        <w:pStyle w:val="B2"/>
        <w:rPr>
          <w:ins w:id="240" w:author="MCC TF160" w:date="2023-10-20T18:30:00Z"/>
        </w:rPr>
      </w:pPr>
      <w:ins w:id="241" w:author="MCC TF160" w:date="2023-10-20T18:30:00Z">
        <w:r w:rsidRPr="00AB43B1">
          <w:t>-</w:t>
        </w:r>
        <w:r w:rsidRPr="00AB43B1">
          <w:tab/>
          <w:t xml:space="preserve">in a </w:t>
        </w:r>
      </w:ins>
      <w:proofErr w:type="gramStart"/>
      <w:ins w:id="242" w:author="MCC TF160" w:date="2023-10-20T18:38:00Z">
        <w:r w:rsidR="00771345" w:rsidRPr="00AB43B1">
          <w:t xml:space="preserve">Non </w:t>
        </w:r>
      </w:ins>
      <w:ins w:id="243" w:author="MCC TF160" w:date="2023-10-20T18:30:00Z">
        <w:r w:rsidRPr="00AB43B1">
          <w:t>Terrestrial</w:t>
        </w:r>
        <w:proofErr w:type="gramEnd"/>
        <w:r w:rsidRPr="00AB43B1">
          <w:t xml:space="preserve"> Networks (</w:t>
        </w:r>
      </w:ins>
      <w:ins w:id="244" w:author="MCC TF160" w:date="2023-10-20T18:38:00Z">
        <w:r w:rsidR="00771345" w:rsidRPr="00AB43B1">
          <w:t>N</w:t>
        </w:r>
      </w:ins>
      <w:ins w:id="245" w:author="MCC TF160" w:date="2023-10-20T18:30:00Z">
        <w:r w:rsidRPr="00AB43B1">
          <w:t xml:space="preserve">TN) test environment: </w:t>
        </w:r>
      </w:ins>
    </w:p>
    <w:p w14:paraId="0824980F" w14:textId="370E596F" w:rsidR="00E3485B" w:rsidRPr="00AB43B1" w:rsidRDefault="00E3485B" w:rsidP="003665AC">
      <w:pPr>
        <w:pStyle w:val="B3"/>
      </w:pPr>
      <w:ins w:id="246" w:author="MCC TF160" w:date="2023-10-20T18:30:00Z">
        <w:r w:rsidRPr="00AB43B1">
          <w:t>-</w:t>
        </w:r>
        <w:r w:rsidRPr="00AB43B1">
          <w:tab/>
          <w:t xml:space="preserve">NPDCCH period bundle = </w:t>
        </w:r>
      </w:ins>
      <w:proofErr w:type="gramStart"/>
      <w:ins w:id="247" w:author="MCC TF160" w:date="2023-10-20T18:40:00Z">
        <w:r w:rsidR="00D20054" w:rsidRPr="00AB43B1">
          <w:t>CEIL(</w:t>
        </w:r>
      </w:ins>
      <w:proofErr w:type="spellStart"/>
      <w:proofErr w:type="gramEnd"/>
      <w:ins w:id="248" w:author="MCC TF160" w:date="2023-10-20T18:41:00Z">
        <w:r w:rsidR="00D20054" w:rsidRPr="00AB43B1">
          <w:t>T</w:t>
        </w:r>
        <w:r w:rsidR="00D20054" w:rsidRPr="00AB43B1">
          <w:rPr>
            <w:vertAlign w:val="subscript"/>
          </w:rPr>
          <w:t>NTN,offset</w:t>
        </w:r>
      </w:ins>
      <w:proofErr w:type="spellEnd"/>
      <w:ins w:id="249" w:author="MCC TF160" w:date="2023-10-20T18:40:00Z">
        <w:r w:rsidR="00D20054" w:rsidRPr="00AB43B1">
          <w:t xml:space="preserve"> / NPDCCH period)</w:t>
        </w:r>
      </w:ins>
      <w:ins w:id="250" w:author="MCC TF160" w:date="2023-10-20T18:41:00Z">
        <w:r w:rsidR="00D20054" w:rsidRPr="00AB43B1">
          <w:t xml:space="preserve"> * NPDCCH period</w:t>
        </w:r>
      </w:ins>
      <w:ins w:id="251" w:author="MCC TF160" w:date="2023-10-20T18:30:00Z">
        <w:r w:rsidRPr="00AB43B1">
          <w:t xml:space="preserve"> </w:t>
        </w:r>
      </w:ins>
      <w:ins w:id="252" w:author="MCC TF160" w:date="2023-10-20T18:41:00Z">
        <w:r w:rsidR="00D20054" w:rsidRPr="00AB43B1">
          <w:t>+</w:t>
        </w:r>
      </w:ins>
      <w:ins w:id="253" w:author="MCC TF160" w:date="2023-10-20T18:30:00Z">
        <w:r w:rsidRPr="00AB43B1">
          <w:t xml:space="preserve"> NPDCCH period</w:t>
        </w:r>
      </w:ins>
    </w:p>
    <w:p w14:paraId="40CFF3DB" w14:textId="77777777" w:rsidR="004F1AD4" w:rsidRPr="00AB43B1" w:rsidRDefault="004F1AD4" w:rsidP="004F1AD4">
      <w:pPr>
        <w:pStyle w:val="Heading4"/>
      </w:pPr>
      <w:r w:rsidRPr="00AB43B1">
        <w:t>7A.14.2.4</w:t>
      </w:r>
      <w:r w:rsidRPr="00AB43B1">
        <w:tab/>
        <w:t>RRC connection release sequence</w:t>
      </w:r>
    </w:p>
    <w:p w14:paraId="388BEDE1" w14:textId="6A775E38" w:rsidR="0088778E" w:rsidRPr="00AB43B1" w:rsidRDefault="004F1AD4" w:rsidP="00F47952">
      <w:pPr>
        <w:rPr>
          <w:ins w:id="254" w:author="MCC TF160" w:date="2023-10-20T17:49:00Z"/>
        </w:rPr>
      </w:pPr>
      <w:r w:rsidRPr="00AB43B1">
        <w:t xml:space="preserve">The sequence specified in clause </w:t>
      </w:r>
      <w:del w:id="255" w:author="MCC TF160" w:date="2023-10-13T07:49:00Z">
        <w:r w:rsidRPr="00AB43B1" w:rsidDel="00A514FE">
          <w:delText>7.1.</w:delText>
        </w:r>
      </w:del>
      <w:r w:rsidRPr="00AB43B1">
        <w:t>7A</w:t>
      </w:r>
      <w:ins w:id="256" w:author="MCC TF160" w:date="2023-10-13T07:49:00Z">
        <w:r w:rsidR="00A514FE" w:rsidRPr="00AB43B1">
          <w:t>.7</w:t>
        </w:r>
      </w:ins>
      <w:r w:rsidRPr="00AB43B1">
        <w:t xml:space="preserve"> applies, with the following differences:</w:t>
      </w:r>
      <w:del w:id="257" w:author="MCC TF160" w:date="2023-10-20T17:51:00Z">
        <w:r w:rsidRPr="00AB43B1" w:rsidDel="008E4A10">
          <w:delText xml:space="preserve"> the timings defined for steps 2, 3 and 4 shall be prolonged by the value of t</w:delText>
        </w:r>
        <w:r w:rsidRPr="00AB43B1" w:rsidDel="008E4A10">
          <w:rPr>
            <w:vertAlign w:val="subscript"/>
          </w:rPr>
          <w:delText>NTNdelay</w:delText>
        </w:r>
        <w:r w:rsidRPr="00AB43B1" w:rsidDel="008E4A10">
          <w:delText>.</w:delText>
        </w:r>
      </w:del>
      <w:ins w:id="258" w:author="MCC TF160" w:date="2023-10-13T07:51:00Z">
        <w:r w:rsidR="00A514FE" w:rsidRPr="00AB43B1">
          <w:t xml:space="preserve"> </w:t>
        </w:r>
      </w:ins>
    </w:p>
    <w:p w14:paraId="699F294D" w14:textId="46F7A74F" w:rsidR="00140249" w:rsidRPr="00AB43B1" w:rsidRDefault="00A514FE" w:rsidP="00F47952">
      <w:pPr>
        <w:rPr>
          <w:ins w:id="259" w:author="MCC TF160" w:date="2023-10-20T17:19:00Z"/>
        </w:rPr>
      </w:pPr>
      <w:ins w:id="260" w:author="MCC TF160" w:date="2023-10-13T07:52:00Z">
        <w:r w:rsidRPr="00AB43B1">
          <w:t>TTCN schedules the RRC connection release sequence at time T being at least</w:t>
        </w:r>
      </w:ins>
      <w:ins w:id="261" w:author="MCC TF160" w:date="2023-10-20T17:50:00Z">
        <w:r w:rsidR="0088778E" w:rsidRPr="00AB43B1">
          <w:t xml:space="preserve"> </w:t>
        </w:r>
      </w:ins>
      <w:proofErr w:type="spellStart"/>
      <w:proofErr w:type="gramStart"/>
      <w:ins w:id="262" w:author="MCC TF160" w:date="2023-10-20T18:44:00Z">
        <w:r w:rsidR="00896BBD" w:rsidRPr="00AB43B1">
          <w:t>T</w:t>
        </w:r>
        <w:r w:rsidR="00896BBD" w:rsidRPr="00AB43B1">
          <w:rPr>
            <w:vertAlign w:val="subscript"/>
          </w:rPr>
          <w:t>NTN,offset</w:t>
        </w:r>
        <w:proofErr w:type="spellEnd"/>
        <w:proofErr w:type="gramEnd"/>
        <w:r w:rsidR="00896BBD" w:rsidRPr="00AB43B1">
          <w:t xml:space="preserve"> </w:t>
        </w:r>
      </w:ins>
      <w:ins w:id="263" w:author="MCC TF160" w:date="2023-10-13T07:59:00Z">
        <w:r w:rsidRPr="00AB43B1">
          <w:t>in advance</w:t>
        </w:r>
      </w:ins>
      <w:ins w:id="264" w:author="MCC TF160" w:date="2023-10-20T17:51:00Z">
        <w:r w:rsidR="008E4A10" w:rsidRPr="00AB43B1">
          <w:t>:</w:t>
        </w:r>
      </w:ins>
    </w:p>
    <w:p w14:paraId="6BB41C06" w14:textId="11E20F06" w:rsidR="00456EBC" w:rsidRPr="00AB43B1" w:rsidRDefault="00456EBC" w:rsidP="00456EBC">
      <w:pPr>
        <w:pStyle w:val="B1"/>
        <w:tabs>
          <w:tab w:val="left" w:pos="567"/>
          <w:tab w:val="left" w:pos="1985"/>
        </w:tabs>
        <w:rPr>
          <w:ins w:id="265" w:author="MCC TF160" w:date="2023-10-20T17:19:00Z"/>
        </w:rPr>
      </w:pPr>
      <w:ins w:id="266" w:author="MCC TF160" w:date="2023-10-20T17:19:00Z">
        <w:r w:rsidRPr="00AB43B1">
          <w:t>2.</w:t>
        </w:r>
        <w:r w:rsidRPr="00AB43B1">
          <w:tab/>
          <w:t xml:space="preserve">At T + </w:t>
        </w:r>
      </w:ins>
      <w:ins w:id="267" w:author="MCC TF160" w:date="2023-10-20T17:30:00Z">
        <w:r w:rsidR="0077380C" w:rsidRPr="00AB43B1">
          <w:t>1 NPDCCH period bundle</w:t>
        </w:r>
      </w:ins>
      <w:ins w:id="268" w:author="MCC TF160" w:date="2023-10-20T17:19:00Z">
        <w:r w:rsidRPr="00AB43B1">
          <w:t>:</w:t>
        </w:r>
        <w:r w:rsidRPr="00AB43B1">
          <w:tab/>
        </w:r>
        <w:r w:rsidRPr="00AB43B1">
          <w:br/>
        </w:r>
        <w:r w:rsidRPr="00AB43B1">
          <w:tab/>
        </w:r>
        <w:r w:rsidRPr="00AB43B1">
          <w:tab/>
          <w:t xml:space="preserve">Scheduling of UL grants for search space cycle </w:t>
        </w:r>
      </w:ins>
      <w:ins w:id="269" w:author="MCC TF160" w:date="2023-10-20T17:48:00Z">
        <w:r w:rsidR="0088778E" w:rsidRPr="00AB43B1">
          <w:t>start</w:t>
        </w:r>
      </w:ins>
      <w:ins w:id="270" w:author="MCC TF160" w:date="2023-10-20T17:49:00Z">
        <w:r w:rsidR="0088778E" w:rsidRPr="00AB43B1">
          <w:t xml:space="preserve">ing at (T + 1 NPDCCH period bundle) </w:t>
        </w:r>
      </w:ins>
      <w:ins w:id="271" w:author="MCC TF160" w:date="2023-10-20T17:19:00Z">
        <w:r w:rsidRPr="00AB43B1">
          <w:t>and four subsequent cycles</w:t>
        </w:r>
      </w:ins>
    </w:p>
    <w:p w14:paraId="77A3F588" w14:textId="6D66629B" w:rsidR="00456EBC" w:rsidRPr="00AB43B1" w:rsidRDefault="00456EBC" w:rsidP="00456EBC">
      <w:pPr>
        <w:pStyle w:val="B1"/>
        <w:tabs>
          <w:tab w:val="left" w:pos="567"/>
          <w:tab w:val="left" w:pos="1985"/>
        </w:tabs>
        <w:rPr>
          <w:ins w:id="272" w:author="MCC TF160" w:date="2023-10-20T17:19:00Z"/>
        </w:rPr>
      </w:pPr>
      <w:ins w:id="273" w:author="MCC TF160" w:date="2023-10-20T17:19:00Z">
        <w:r w:rsidRPr="00AB43B1">
          <w:t>3.</w:t>
        </w:r>
        <w:r w:rsidRPr="00AB43B1">
          <w:tab/>
        </w:r>
      </w:ins>
      <w:ins w:id="274" w:author="MCC TF160" w:date="2023-10-20T17:53:00Z">
        <w:r w:rsidR="0047253D" w:rsidRPr="00AB43B1">
          <w:t>At T + 1 NPDCCH period bundle + 16ms</w:t>
        </w:r>
      </w:ins>
    </w:p>
    <w:p w14:paraId="58CAF86B" w14:textId="6337D8B6" w:rsidR="00456EBC" w:rsidRDefault="00456EBC" w:rsidP="0047253D">
      <w:pPr>
        <w:pStyle w:val="B1"/>
        <w:tabs>
          <w:tab w:val="left" w:pos="567"/>
          <w:tab w:val="left" w:pos="1985"/>
        </w:tabs>
        <w:rPr>
          <w:ins w:id="275" w:author="MCC TF160" w:date="2023-11-03T11:42:00Z"/>
        </w:rPr>
      </w:pPr>
      <w:ins w:id="276" w:author="MCC TF160" w:date="2023-10-20T17:19:00Z">
        <w:r w:rsidRPr="00AB43B1">
          <w:t>4.</w:t>
        </w:r>
        <w:r w:rsidRPr="00AB43B1">
          <w:tab/>
          <w:t xml:space="preserve">At T + </w:t>
        </w:r>
      </w:ins>
      <w:ins w:id="277" w:author="MCC TF160" w:date="2023-10-20T17:54:00Z">
        <w:r w:rsidR="0047253D" w:rsidRPr="00AB43B1">
          <w:t>1 NPDCCH period bundle + 32</w:t>
        </w:r>
      </w:ins>
      <w:ins w:id="278" w:author="MCC TF160" w:date="2023-10-20T17:19:00Z">
        <w:r w:rsidRPr="00AB43B1">
          <w:t>ms</w:t>
        </w:r>
      </w:ins>
    </w:p>
    <w:p w14:paraId="07E0816F" w14:textId="77777777" w:rsidR="002959F7" w:rsidRDefault="002959F7" w:rsidP="002959F7"/>
    <w:sectPr w:rsidR="002959F7" w:rsidSect="001D0DEA">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774F" w14:textId="77777777" w:rsidR="00394761" w:rsidRDefault="00394761">
      <w:r>
        <w:separator/>
      </w:r>
    </w:p>
  </w:endnote>
  <w:endnote w:type="continuationSeparator" w:id="0">
    <w:p w14:paraId="32D7D14D" w14:textId="77777777" w:rsidR="00394761" w:rsidRDefault="0039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A111C1" w:rsidRDefault="00A111C1"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A111C1" w:rsidRDefault="00A111C1"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A111C1" w:rsidRDefault="00A111C1"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6785" w14:textId="77777777" w:rsidR="00394761" w:rsidRDefault="00394761">
      <w:r>
        <w:separator/>
      </w:r>
    </w:p>
  </w:footnote>
  <w:footnote w:type="continuationSeparator" w:id="0">
    <w:p w14:paraId="0F01C402" w14:textId="77777777" w:rsidR="00394761" w:rsidRDefault="0039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AFB0" w14:textId="77777777" w:rsidR="00437413" w:rsidRDefault="00437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A111C1" w:rsidRDefault="00A111C1" w:rsidP="00FC1249">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192</w:t>
    </w:r>
    <w:r>
      <w:rPr>
        <w:rStyle w:val="PageNumber"/>
      </w:rPr>
      <w:fldChar w:fldCharType="end"/>
    </w:r>
  </w:p>
  <w:p w14:paraId="4C8D797D" w14:textId="79C581B9" w:rsidR="00A111C1" w:rsidRDefault="00A111C1" w:rsidP="000742B9">
    <w:pPr>
      <w:pStyle w:val="Header"/>
      <w:tabs>
        <w:tab w:val="right" w:pos="9639"/>
      </w:tabs>
    </w:pPr>
    <w:r>
      <w:rPr>
        <w:rFonts w:cs="Arial"/>
        <w:szCs w:val="18"/>
      </w:rPr>
      <w:t>Release 18</w:t>
    </w:r>
    <w:r>
      <w:rPr>
        <w:rFonts w:cs="Arial"/>
        <w:szCs w:val="18"/>
      </w:rPr>
      <w:tab/>
      <w:t>3GPP TS 36.523-3 V18.1.0 (2023-09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1725221">
    <w:abstractNumId w:val="6"/>
  </w:num>
  <w:num w:numId="2" w16cid:durableId="55394976">
    <w:abstractNumId w:val="25"/>
  </w:num>
  <w:num w:numId="3" w16cid:durableId="63210222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20627007">
    <w:abstractNumId w:val="26"/>
  </w:num>
  <w:num w:numId="5" w16cid:durableId="1348094037">
    <w:abstractNumId w:val="27"/>
  </w:num>
  <w:num w:numId="6" w16cid:durableId="1830249521">
    <w:abstractNumId w:val="56"/>
  </w:num>
  <w:num w:numId="7" w16cid:durableId="349910931">
    <w:abstractNumId w:val="14"/>
  </w:num>
  <w:num w:numId="8" w16cid:durableId="2007441650">
    <w:abstractNumId w:val="40"/>
  </w:num>
  <w:num w:numId="9" w16cid:durableId="1038163074">
    <w:abstractNumId w:val="29"/>
  </w:num>
  <w:num w:numId="10" w16cid:durableId="1004476968">
    <w:abstractNumId w:val="4"/>
  </w:num>
  <w:num w:numId="11" w16cid:durableId="803280541">
    <w:abstractNumId w:val="3"/>
  </w:num>
  <w:num w:numId="12" w16cid:durableId="598872454">
    <w:abstractNumId w:val="2"/>
  </w:num>
  <w:num w:numId="13" w16cid:durableId="546837209">
    <w:abstractNumId w:val="1"/>
  </w:num>
  <w:num w:numId="14" w16cid:durableId="1948734735">
    <w:abstractNumId w:val="5"/>
  </w:num>
  <w:num w:numId="15" w16cid:durableId="85541015">
    <w:abstractNumId w:val="0"/>
  </w:num>
  <w:num w:numId="16" w16cid:durableId="816609154">
    <w:abstractNumId w:val="23"/>
  </w:num>
  <w:num w:numId="17" w16cid:durableId="1934777208">
    <w:abstractNumId w:val="48"/>
  </w:num>
  <w:num w:numId="18" w16cid:durableId="148331836">
    <w:abstractNumId w:val="34"/>
  </w:num>
  <w:num w:numId="19" w16cid:durableId="377897958">
    <w:abstractNumId w:val="41"/>
  </w:num>
  <w:num w:numId="20" w16cid:durableId="447698947">
    <w:abstractNumId w:val="20"/>
  </w:num>
  <w:num w:numId="21" w16cid:durableId="580021338">
    <w:abstractNumId w:val="10"/>
  </w:num>
  <w:num w:numId="22" w16cid:durableId="1049038350">
    <w:abstractNumId w:val="18"/>
  </w:num>
  <w:num w:numId="23" w16cid:durableId="1302270366">
    <w:abstractNumId w:val="35"/>
  </w:num>
  <w:num w:numId="24" w16cid:durableId="615599614">
    <w:abstractNumId w:val="51"/>
  </w:num>
  <w:num w:numId="25" w16cid:durableId="1652127782">
    <w:abstractNumId w:val="31"/>
  </w:num>
  <w:num w:numId="26" w16cid:durableId="1391415578">
    <w:abstractNumId w:val="9"/>
  </w:num>
  <w:num w:numId="27" w16cid:durableId="1481652835">
    <w:abstractNumId w:val="33"/>
  </w:num>
  <w:num w:numId="28" w16cid:durableId="1449935322">
    <w:abstractNumId w:val="19"/>
  </w:num>
  <w:num w:numId="29" w16cid:durableId="299696681">
    <w:abstractNumId w:val="28"/>
  </w:num>
  <w:num w:numId="30" w16cid:durableId="1279067332">
    <w:abstractNumId w:val="50"/>
  </w:num>
  <w:num w:numId="31" w16cid:durableId="879904203">
    <w:abstractNumId w:val="53"/>
  </w:num>
  <w:num w:numId="32" w16cid:durableId="92361256">
    <w:abstractNumId w:val="32"/>
  </w:num>
  <w:num w:numId="33" w16cid:durableId="559633527">
    <w:abstractNumId w:val="36"/>
  </w:num>
  <w:num w:numId="34" w16cid:durableId="788166159">
    <w:abstractNumId w:val="16"/>
  </w:num>
  <w:num w:numId="35" w16cid:durableId="1509517207">
    <w:abstractNumId w:val="44"/>
  </w:num>
  <w:num w:numId="36" w16cid:durableId="1401057740">
    <w:abstractNumId w:val="17"/>
  </w:num>
  <w:num w:numId="37" w16cid:durableId="1930189443">
    <w:abstractNumId w:val="11"/>
  </w:num>
  <w:num w:numId="38" w16cid:durableId="1690520620">
    <w:abstractNumId w:val="49"/>
  </w:num>
  <w:num w:numId="39" w16cid:durableId="700399141">
    <w:abstractNumId w:val="55"/>
  </w:num>
  <w:num w:numId="40" w16cid:durableId="111680417">
    <w:abstractNumId w:val="52"/>
  </w:num>
  <w:num w:numId="41" w16cid:durableId="1973707398">
    <w:abstractNumId w:val="21"/>
  </w:num>
  <w:num w:numId="42" w16cid:durableId="1279678697">
    <w:abstractNumId w:val="38"/>
  </w:num>
  <w:num w:numId="43" w16cid:durableId="1639263254">
    <w:abstractNumId w:val="43"/>
  </w:num>
  <w:num w:numId="44" w16cid:durableId="554317130">
    <w:abstractNumId w:val="37"/>
  </w:num>
  <w:num w:numId="45" w16cid:durableId="1991009851">
    <w:abstractNumId w:val="30"/>
  </w:num>
  <w:num w:numId="46" w16cid:durableId="1542012673">
    <w:abstractNumId w:val="54"/>
  </w:num>
  <w:num w:numId="47" w16cid:durableId="1732147275">
    <w:abstractNumId w:val="42"/>
  </w:num>
  <w:num w:numId="48" w16cid:durableId="1329166137">
    <w:abstractNumId w:val="46"/>
  </w:num>
  <w:num w:numId="49" w16cid:durableId="1482038752">
    <w:abstractNumId w:val="22"/>
  </w:num>
  <w:num w:numId="50" w16cid:durableId="617374629">
    <w:abstractNumId w:val="39"/>
  </w:num>
  <w:num w:numId="51" w16cid:durableId="1100684584">
    <w:abstractNumId w:val="8"/>
  </w:num>
  <w:num w:numId="52" w16cid:durableId="1682001182">
    <w:abstractNumId w:val="24"/>
  </w:num>
  <w:num w:numId="53" w16cid:durableId="148596579">
    <w:abstractNumId w:val="13"/>
  </w:num>
  <w:num w:numId="54" w16cid:durableId="1072967358">
    <w:abstractNumId w:val="47"/>
  </w:num>
  <w:num w:numId="55" w16cid:durableId="171840688">
    <w:abstractNumId w:val="45"/>
  </w:num>
  <w:num w:numId="56" w16cid:durableId="724646423">
    <w:abstractNumId w:val="12"/>
  </w:num>
  <w:num w:numId="57" w16cid:durableId="1004280247">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270"/>
    <w:rsid w:val="00005C78"/>
    <w:rsid w:val="000102E2"/>
    <w:rsid w:val="00011488"/>
    <w:rsid w:val="00014F23"/>
    <w:rsid w:val="00021FA9"/>
    <w:rsid w:val="00024502"/>
    <w:rsid w:val="00024A0C"/>
    <w:rsid w:val="00027394"/>
    <w:rsid w:val="000325B1"/>
    <w:rsid w:val="00032885"/>
    <w:rsid w:val="00034944"/>
    <w:rsid w:val="00034A44"/>
    <w:rsid w:val="00036A1E"/>
    <w:rsid w:val="0003733A"/>
    <w:rsid w:val="00040095"/>
    <w:rsid w:val="00042C41"/>
    <w:rsid w:val="00043718"/>
    <w:rsid w:val="00043E87"/>
    <w:rsid w:val="00050D6A"/>
    <w:rsid w:val="00051118"/>
    <w:rsid w:val="0005254B"/>
    <w:rsid w:val="00054906"/>
    <w:rsid w:val="000559AD"/>
    <w:rsid w:val="00060D75"/>
    <w:rsid w:val="00061B9D"/>
    <w:rsid w:val="000626A6"/>
    <w:rsid w:val="000632B4"/>
    <w:rsid w:val="00063667"/>
    <w:rsid w:val="000667DC"/>
    <w:rsid w:val="00070AC2"/>
    <w:rsid w:val="00071FB3"/>
    <w:rsid w:val="0007234B"/>
    <w:rsid w:val="00072F9E"/>
    <w:rsid w:val="0007323E"/>
    <w:rsid w:val="000742B9"/>
    <w:rsid w:val="000744CB"/>
    <w:rsid w:val="00074679"/>
    <w:rsid w:val="00074D2A"/>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539C"/>
    <w:rsid w:val="000F664D"/>
    <w:rsid w:val="001012E5"/>
    <w:rsid w:val="00105AEF"/>
    <w:rsid w:val="001071B9"/>
    <w:rsid w:val="00113591"/>
    <w:rsid w:val="00113D75"/>
    <w:rsid w:val="001178BC"/>
    <w:rsid w:val="00121B2A"/>
    <w:rsid w:val="00122674"/>
    <w:rsid w:val="00122711"/>
    <w:rsid w:val="00123DF4"/>
    <w:rsid w:val="001248C4"/>
    <w:rsid w:val="00125805"/>
    <w:rsid w:val="001262B2"/>
    <w:rsid w:val="00126EC4"/>
    <w:rsid w:val="00127391"/>
    <w:rsid w:val="001370F1"/>
    <w:rsid w:val="00140249"/>
    <w:rsid w:val="001457A6"/>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747F8"/>
    <w:rsid w:val="00175C5D"/>
    <w:rsid w:val="00183270"/>
    <w:rsid w:val="00183589"/>
    <w:rsid w:val="00193761"/>
    <w:rsid w:val="0019446E"/>
    <w:rsid w:val="001949F6"/>
    <w:rsid w:val="00194FEA"/>
    <w:rsid w:val="001A1D60"/>
    <w:rsid w:val="001A20FA"/>
    <w:rsid w:val="001A46B1"/>
    <w:rsid w:val="001A693F"/>
    <w:rsid w:val="001A6EA7"/>
    <w:rsid w:val="001B114E"/>
    <w:rsid w:val="001B16A2"/>
    <w:rsid w:val="001B4070"/>
    <w:rsid w:val="001B5DFF"/>
    <w:rsid w:val="001B6F65"/>
    <w:rsid w:val="001C1F72"/>
    <w:rsid w:val="001C459A"/>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61B"/>
    <w:rsid w:val="00215F0A"/>
    <w:rsid w:val="00223C33"/>
    <w:rsid w:val="00223C9A"/>
    <w:rsid w:val="00227D33"/>
    <w:rsid w:val="0023065E"/>
    <w:rsid w:val="0023252E"/>
    <w:rsid w:val="0023615F"/>
    <w:rsid w:val="002365B6"/>
    <w:rsid w:val="00236B93"/>
    <w:rsid w:val="00241304"/>
    <w:rsid w:val="00245001"/>
    <w:rsid w:val="002503D9"/>
    <w:rsid w:val="00250551"/>
    <w:rsid w:val="00252874"/>
    <w:rsid w:val="00255786"/>
    <w:rsid w:val="00261131"/>
    <w:rsid w:val="00261837"/>
    <w:rsid w:val="00262254"/>
    <w:rsid w:val="00262537"/>
    <w:rsid w:val="00265F5E"/>
    <w:rsid w:val="002664A4"/>
    <w:rsid w:val="00273022"/>
    <w:rsid w:val="00276DAA"/>
    <w:rsid w:val="002805EA"/>
    <w:rsid w:val="0028299D"/>
    <w:rsid w:val="0028634C"/>
    <w:rsid w:val="00287E38"/>
    <w:rsid w:val="002921E0"/>
    <w:rsid w:val="00295990"/>
    <w:rsid w:val="002959F7"/>
    <w:rsid w:val="00297DDF"/>
    <w:rsid w:val="002A0B80"/>
    <w:rsid w:val="002A0C01"/>
    <w:rsid w:val="002B460C"/>
    <w:rsid w:val="002B4B59"/>
    <w:rsid w:val="002B58BC"/>
    <w:rsid w:val="002B6B30"/>
    <w:rsid w:val="002B6CE6"/>
    <w:rsid w:val="002C0377"/>
    <w:rsid w:val="002C0973"/>
    <w:rsid w:val="002C0B43"/>
    <w:rsid w:val="002C18FE"/>
    <w:rsid w:val="002C2721"/>
    <w:rsid w:val="002C2F1A"/>
    <w:rsid w:val="002C325B"/>
    <w:rsid w:val="002D0004"/>
    <w:rsid w:val="002D06A2"/>
    <w:rsid w:val="002D0DDE"/>
    <w:rsid w:val="002D1059"/>
    <w:rsid w:val="002D178F"/>
    <w:rsid w:val="002D424A"/>
    <w:rsid w:val="002D51FA"/>
    <w:rsid w:val="002D5713"/>
    <w:rsid w:val="002D6297"/>
    <w:rsid w:val="002D6E8A"/>
    <w:rsid w:val="002D7362"/>
    <w:rsid w:val="002E0145"/>
    <w:rsid w:val="002E0A3F"/>
    <w:rsid w:val="002E5106"/>
    <w:rsid w:val="002E5421"/>
    <w:rsid w:val="002E6045"/>
    <w:rsid w:val="002E6B05"/>
    <w:rsid w:val="002E7B8A"/>
    <w:rsid w:val="002F3E4D"/>
    <w:rsid w:val="002F46DC"/>
    <w:rsid w:val="003004A0"/>
    <w:rsid w:val="00302CDA"/>
    <w:rsid w:val="00303FD6"/>
    <w:rsid w:val="00304103"/>
    <w:rsid w:val="003076E4"/>
    <w:rsid w:val="003123FF"/>
    <w:rsid w:val="00313290"/>
    <w:rsid w:val="00314D21"/>
    <w:rsid w:val="00315B9A"/>
    <w:rsid w:val="00316006"/>
    <w:rsid w:val="00321A28"/>
    <w:rsid w:val="00321BE1"/>
    <w:rsid w:val="00322141"/>
    <w:rsid w:val="00325059"/>
    <w:rsid w:val="00325CAC"/>
    <w:rsid w:val="00325E2D"/>
    <w:rsid w:val="00326A0D"/>
    <w:rsid w:val="00326EBA"/>
    <w:rsid w:val="0033202C"/>
    <w:rsid w:val="00334EBC"/>
    <w:rsid w:val="00344021"/>
    <w:rsid w:val="0034638F"/>
    <w:rsid w:val="003474EE"/>
    <w:rsid w:val="003503BA"/>
    <w:rsid w:val="003513AC"/>
    <w:rsid w:val="00352826"/>
    <w:rsid w:val="00353858"/>
    <w:rsid w:val="00353FB8"/>
    <w:rsid w:val="0035405E"/>
    <w:rsid w:val="00354BBF"/>
    <w:rsid w:val="00357375"/>
    <w:rsid w:val="0036324A"/>
    <w:rsid w:val="00364D8B"/>
    <w:rsid w:val="003662F3"/>
    <w:rsid w:val="003665AC"/>
    <w:rsid w:val="0037342E"/>
    <w:rsid w:val="00375620"/>
    <w:rsid w:val="00375E89"/>
    <w:rsid w:val="00376A3C"/>
    <w:rsid w:val="00377DEA"/>
    <w:rsid w:val="00381D78"/>
    <w:rsid w:val="00383781"/>
    <w:rsid w:val="0038386A"/>
    <w:rsid w:val="00383E2F"/>
    <w:rsid w:val="00385957"/>
    <w:rsid w:val="00387D2C"/>
    <w:rsid w:val="0039178C"/>
    <w:rsid w:val="00394761"/>
    <w:rsid w:val="003971E4"/>
    <w:rsid w:val="003A3D48"/>
    <w:rsid w:val="003A6859"/>
    <w:rsid w:val="003A6F6C"/>
    <w:rsid w:val="003B065B"/>
    <w:rsid w:val="003B4395"/>
    <w:rsid w:val="003B5120"/>
    <w:rsid w:val="003B5484"/>
    <w:rsid w:val="003B6597"/>
    <w:rsid w:val="003B7D6F"/>
    <w:rsid w:val="003C3777"/>
    <w:rsid w:val="003C399A"/>
    <w:rsid w:val="003C3A2B"/>
    <w:rsid w:val="003C4463"/>
    <w:rsid w:val="003D1C02"/>
    <w:rsid w:val="003D4CBC"/>
    <w:rsid w:val="003D6006"/>
    <w:rsid w:val="003D6310"/>
    <w:rsid w:val="003D7040"/>
    <w:rsid w:val="003D7A41"/>
    <w:rsid w:val="003D7C80"/>
    <w:rsid w:val="003F0FBA"/>
    <w:rsid w:val="003F2D56"/>
    <w:rsid w:val="003F460A"/>
    <w:rsid w:val="00402C21"/>
    <w:rsid w:val="00402E79"/>
    <w:rsid w:val="00404069"/>
    <w:rsid w:val="0040433F"/>
    <w:rsid w:val="004049D8"/>
    <w:rsid w:val="00405127"/>
    <w:rsid w:val="00407AA9"/>
    <w:rsid w:val="00411008"/>
    <w:rsid w:val="00412082"/>
    <w:rsid w:val="0041340C"/>
    <w:rsid w:val="00414884"/>
    <w:rsid w:val="00414D34"/>
    <w:rsid w:val="00416A2D"/>
    <w:rsid w:val="004224BE"/>
    <w:rsid w:val="004254EC"/>
    <w:rsid w:val="00437413"/>
    <w:rsid w:val="0043776D"/>
    <w:rsid w:val="00440493"/>
    <w:rsid w:val="0044339D"/>
    <w:rsid w:val="0044419C"/>
    <w:rsid w:val="00446337"/>
    <w:rsid w:val="0044640D"/>
    <w:rsid w:val="0044663A"/>
    <w:rsid w:val="004506A1"/>
    <w:rsid w:val="004518C4"/>
    <w:rsid w:val="00451EDD"/>
    <w:rsid w:val="00456EBC"/>
    <w:rsid w:val="00464216"/>
    <w:rsid w:val="004665F3"/>
    <w:rsid w:val="00467492"/>
    <w:rsid w:val="00467A45"/>
    <w:rsid w:val="004704DE"/>
    <w:rsid w:val="004709C8"/>
    <w:rsid w:val="00471718"/>
    <w:rsid w:val="0047253D"/>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AD4"/>
    <w:rsid w:val="004F1FED"/>
    <w:rsid w:val="004F369A"/>
    <w:rsid w:val="005005A2"/>
    <w:rsid w:val="00502479"/>
    <w:rsid w:val="005031A2"/>
    <w:rsid w:val="005055F8"/>
    <w:rsid w:val="00507E7E"/>
    <w:rsid w:val="005118AD"/>
    <w:rsid w:val="005118E0"/>
    <w:rsid w:val="005127A3"/>
    <w:rsid w:val="0052454F"/>
    <w:rsid w:val="00524A99"/>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8B4"/>
    <w:rsid w:val="00570A53"/>
    <w:rsid w:val="0058169B"/>
    <w:rsid w:val="00582802"/>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28C0"/>
    <w:rsid w:val="005E4DFB"/>
    <w:rsid w:val="005E5532"/>
    <w:rsid w:val="005E6B69"/>
    <w:rsid w:val="005F030C"/>
    <w:rsid w:val="005F0339"/>
    <w:rsid w:val="005F4455"/>
    <w:rsid w:val="005F4B78"/>
    <w:rsid w:val="005F5E7C"/>
    <w:rsid w:val="005F70EF"/>
    <w:rsid w:val="005F72A6"/>
    <w:rsid w:val="0060097F"/>
    <w:rsid w:val="00603528"/>
    <w:rsid w:val="00611269"/>
    <w:rsid w:val="00616D07"/>
    <w:rsid w:val="00616E4A"/>
    <w:rsid w:val="00617908"/>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5440"/>
    <w:rsid w:val="006560B0"/>
    <w:rsid w:val="00657E0B"/>
    <w:rsid w:val="00671A66"/>
    <w:rsid w:val="00675A5C"/>
    <w:rsid w:val="00676552"/>
    <w:rsid w:val="006765B2"/>
    <w:rsid w:val="00677972"/>
    <w:rsid w:val="00677A74"/>
    <w:rsid w:val="00677A78"/>
    <w:rsid w:val="006809B2"/>
    <w:rsid w:val="00680DC2"/>
    <w:rsid w:val="00682FFD"/>
    <w:rsid w:val="00690041"/>
    <w:rsid w:val="00690ABB"/>
    <w:rsid w:val="00690C04"/>
    <w:rsid w:val="006930A5"/>
    <w:rsid w:val="00694550"/>
    <w:rsid w:val="00694594"/>
    <w:rsid w:val="00695C0F"/>
    <w:rsid w:val="006A3214"/>
    <w:rsid w:val="006B142A"/>
    <w:rsid w:val="006B220D"/>
    <w:rsid w:val="006C0F45"/>
    <w:rsid w:val="006C2757"/>
    <w:rsid w:val="006C4EFC"/>
    <w:rsid w:val="006C75D5"/>
    <w:rsid w:val="006D179B"/>
    <w:rsid w:val="006D22DE"/>
    <w:rsid w:val="006D3A09"/>
    <w:rsid w:val="006D54A4"/>
    <w:rsid w:val="006D7B31"/>
    <w:rsid w:val="006E19BA"/>
    <w:rsid w:val="006E1EEA"/>
    <w:rsid w:val="006E249E"/>
    <w:rsid w:val="006E4CB6"/>
    <w:rsid w:val="006E6C2B"/>
    <w:rsid w:val="006F0837"/>
    <w:rsid w:val="006F0B86"/>
    <w:rsid w:val="006F3138"/>
    <w:rsid w:val="006F52F8"/>
    <w:rsid w:val="006F7A66"/>
    <w:rsid w:val="0070058C"/>
    <w:rsid w:val="007008E1"/>
    <w:rsid w:val="00702237"/>
    <w:rsid w:val="007023D5"/>
    <w:rsid w:val="007037CE"/>
    <w:rsid w:val="00703EA7"/>
    <w:rsid w:val="00706B8C"/>
    <w:rsid w:val="00711A39"/>
    <w:rsid w:val="00720C32"/>
    <w:rsid w:val="007211AF"/>
    <w:rsid w:val="0072247E"/>
    <w:rsid w:val="00730978"/>
    <w:rsid w:val="00733970"/>
    <w:rsid w:val="00734A5B"/>
    <w:rsid w:val="00734E84"/>
    <w:rsid w:val="00735BD7"/>
    <w:rsid w:val="00735CD2"/>
    <w:rsid w:val="007370BF"/>
    <w:rsid w:val="00737BB9"/>
    <w:rsid w:val="00740179"/>
    <w:rsid w:val="007407D8"/>
    <w:rsid w:val="00743218"/>
    <w:rsid w:val="007446D9"/>
    <w:rsid w:val="007512CF"/>
    <w:rsid w:val="007516E2"/>
    <w:rsid w:val="00752AD9"/>
    <w:rsid w:val="00752EEB"/>
    <w:rsid w:val="007531F3"/>
    <w:rsid w:val="00753495"/>
    <w:rsid w:val="00756898"/>
    <w:rsid w:val="00761001"/>
    <w:rsid w:val="00761BA3"/>
    <w:rsid w:val="00762FB5"/>
    <w:rsid w:val="007646B9"/>
    <w:rsid w:val="007705E8"/>
    <w:rsid w:val="00771345"/>
    <w:rsid w:val="00771CA6"/>
    <w:rsid w:val="0077380C"/>
    <w:rsid w:val="00776F7D"/>
    <w:rsid w:val="007801F3"/>
    <w:rsid w:val="00780526"/>
    <w:rsid w:val="007813A2"/>
    <w:rsid w:val="007873BD"/>
    <w:rsid w:val="00790BE5"/>
    <w:rsid w:val="00791539"/>
    <w:rsid w:val="00791815"/>
    <w:rsid w:val="00791961"/>
    <w:rsid w:val="00792158"/>
    <w:rsid w:val="00795D41"/>
    <w:rsid w:val="00796C93"/>
    <w:rsid w:val="00797BE8"/>
    <w:rsid w:val="007A256A"/>
    <w:rsid w:val="007A433F"/>
    <w:rsid w:val="007A43AE"/>
    <w:rsid w:val="007A44F6"/>
    <w:rsid w:val="007A53B6"/>
    <w:rsid w:val="007A68DB"/>
    <w:rsid w:val="007B0AB7"/>
    <w:rsid w:val="007B215F"/>
    <w:rsid w:val="007B2E86"/>
    <w:rsid w:val="007B621A"/>
    <w:rsid w:val="007C5B11"/>
    <w:rsid w:val="007C6681"/>
    <w:rsid w:val="007C741E"/>
    <w:rsid w:val="007D104A"/>
    <w:rsid w:val="007D169D"/>
    <w:rsid w:val="007D342B"/>
    <w:rsid w:val="007D3473"/>
    <w:rsid w:val="007D5208"/>
    <w:rsid w:val="007E0ED8"/>
    <w:rsid w:val="007E3FAF"/>
    <w:rsid w:val="007E6777"/>
    <w:rsid w:val="007E7D1E"/>
    <w:rsid w:val="007F1FA6"/>
    <w:rsid w:val="007F2703"/>
    <w:rsid w:val="007F2EEC"/>
    <w:rsid w:val="007F6FEC"/>
    <w:rsid w:val="008003CB"/>
    <w:rsid w:val="0080117E"/>
    <w:rsid w:val="00804F38"/>
    <w:rsid w:val="00806B50"/>
    <w:rsid w:val="008121C8"/>
    <w:rsid w:val="00817036"/>
    <w:rsid w:val="00827A9D"/>
    <w:rsid w:val="00831D94"/>
    <w:rsid w:val="008329B6"/>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57DE6"/>
    <w:rsid w:val="00861660"/>
    <w:rsid w:val="00861BC2"/>
    <w:rsid w:val="00863A32"/>
    <w:rsid w:val="008660C6"/>
    <w:rsid w:val="008663A9"/>
    <w:rsid w:val="00866A9F"/>
    <w:rsid w:val="0087399A"/>
    <w:rsid w:val="00876991"/>
    <w:rsid w:val="00876F8B"/>
    <w:rsid w:val="00877445"/>
    <w:rsid w:val="0088277D"/>
    <w:rsid w:val="00883E04"/>
    <w:rsid w:val="008858CE"/>
    <w:rsid w:val="0088778E"/>
    <w:rsid w:val="008902F2"/>
    <w:rsid w:val="00890345"/>
    <w:rsid w:val="00892D8F"/>
    <w:rsid w:val="00892FD6"/>
    <w:rsid w:val="00893EF5"/>
    <w:rsid w:val="00896BBD"/>
    <w:rsid w:val="008A5BD5"/>
    <w:rsid w:val="008A5F61"/>
    <w:rsid w:val="008B0A90"/>
    <w:rsid w:val="008C0350"/>
    <w:rsid w:val="008C0BA3"/>
    <w:rsid w:val="008C1048"/>
    <w:rsid w:val="008C2567"/>
    <w:rsid w:val="008C4D32"/>
    <w:rsid w:val="008C4E54"/>
    <w:rsid w:val="008C5AA1"/>
    <w:rsid w:val="008C6991"/>
    <w:rsid w:val="008C7488"/>
    <w:rsid w:val="008D10AD"/>
    <w:rsid w:val="008D26C1"/>
    <w:rsid w:val="008D2BCC"/>
    <w:rsid w:val="008D2EE5"/>
    <w:rsid w:val="008D7DF0"/>
    <w:rsid w:val="008E1AE2"/>
    <w:rsid w:val="008E4A10"/>
    <w:rsid w:val="008E5299"/>
    <w:rsid w:val="008F3603"/>
    <w:rsid w:val="008F46E0"/>
    <w:rsid w:val="008F610C"/>
    <w:rsid w:val="008F76CB"/>
    <w:rsid w:val="00900B41"/>
    <w:rsid w:val="00904638"/>
    <w:rsid w:val="00907400"/>
    <w:rsid w:val="00912E94"/>
    <w:rsid w:val="0091445B"/>
    <w:rsid w:val="009155B1"/>
    <w:rsid w:val="0092033A"/>
    <w:rsid w:val="009262EC"/>
    <w:rsid w:val="00930A5A"/>
    <w:rsid w:val="00931DA3"/>
    <w:rsid w:val="00936196"/>
    <w:rsid w:val="00940833"/>
    <w:rsid w:val="00943D4D"/>
    <w:rsid w:val="00943E85"/>
    <w:rsid w:val="00945896"/>
    <w:rsid w:val="009468BE"/>
    <w:rsid w:val="00946D17"/>
    <w:rsid w:val="00946DC2"/>
    <w:rsid w:val="009527B7"/>
    <w:rsid w:val="00954B1C"/>
    <w:rsid w:val="00954C50"/>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4D21"/>
    <w:rsid w:val="0099513E"/>
    <w:rsid w:val="0099705A"/>
    <w:rsid w:val="009975B4"/>
    <w:rsid w:val="009A0B15"/>
    <w:rsid w:val="009A51A0"/>
    <w:rsid w:val="009A761C"/>
    <w:rsid w:val="009A76D5"/>
    <w:rsid w:val="009B0016"/>
    <w:rsid w:val="009B0C44"/>
    <w:rsid w:val="009B100F"/>
    <w:rsid w:val="009B1266"/>
    <w:rsid w:val="009B2CDA"/>
    <w:rsid w:val="009B3379"/>
    <w:rsid w:val="009B5D47"/>
    <w:rsid w:val="009C1781"/>
    <w:rsid w:val="009C22C3"/>
    <w:rsid w:val="009C41B4"/>
    <w:rsid w:val="009C41DB"/>
    <w:rsid w:val="009C7A10"/>
    <w:rsid w:val="009D2901"/>
    <w:rsid w:val="009D36DB"/>
    <w:rsid w:val="009D384D"/>
    <w:rsid w:val="009D6118"/>
    <w:rsid w:val="009E032C"/>
    <w:rsid w:val="009E2215"/>
    <w:rsid w:val="009E4003"/>
    <w:rsid w:val="009E4155"/>
    <w:rsid w:val="009E42E7"/>
    <w:rsid w:val="009F197D"/>
    <w:rsid w:val="009F2B72"/>
    <w:rsid w:val="009F3FD9"/>
    <w:rsid w:val="009F45BC"/>
    <w:rsid w:val="009F6D7E"/>
    <w:rsid w:val="00A02E24"/>
    <w:rsid w:val="00A035F0"/>
    <w:rsid w:val="00A07348"/>
    <w:rsid w:val="00A111C1"/>
    <w:rsid w:val="00A11549"/>
    <w:rsid w:val="00A11C15"/>
    <w:rsid w:val="00A15FEA"/>
    <w:rsid w:val="00A20F75"/>
    <w:rsid w:val="00A25DD3"/>
    <w:rsid w:val="00A27D88"/>
    <w:rsid w:val="00A306CD"/>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0518"/>
    <w:rsid w:val="00A514FE"/>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85DCE"/>
    <w:rsid w:val="00A87768"/>
    <w:rsid w:val="00A94F11"/>
    <w:rsid w:val="00A95DDC"/>
    <w:rsid w:val="00A9607C"/>
    <w:rsid w:val="00AA0B7D"/>
    <w:rsid w:val="00AA67DF"/>
    <w:rsid w:val="00AB2D6C"/>
    <w:rsid w:val="00AB43B1"/>
    <w:rsid w:val="00AB7B19"/>
    <w:rsid w:val="00AC1F19"/>
    <w:rsid w:val="00AC3AC7"/>
    <w:rsid w:val="00AC4C4F"/>
    <w:rsid w:val="00AC530F"/>
    <w:rsid w:val="00AC6630"/>
    <w:rsid w:val="00AD1480"/>
    <w:rsid w:val="00AD486D"/>
    <w:rsid w:val="00AD5102"/>
    <w:rsid w:val="00AD6A62"/>
    <w:rsid w:val="00AE02EA"/>
    <w:rsid w:val="00AE2FF7"/>
    <w:rsid w:val="00AF0610"/>
    <w:rsid w:val="00AF0D93"/>
    <w:rsid w:val="00AF38C5"/>
    <w:rsid w:val="00AF593B"/>
    <w:rsid w:val="00AF6FBB"/>
    <w:rsid w:val="00B016B8"/>
    <w:rsid w:val="00B03B96"/>
    <w:rsid w:val="00B10C9A"/>
    <w:rsid w:val="00B12BFE"/>
    <w:rsid w:val="00B15FFE"/>
    <w:rsid w:val="00B17533"/>
    <w:rsid w:val="00B2162A"/>
    <w:rsid w:val="00B225E2"/>
    <w:rsid w:val="00B24011"/>
    <w:rsid w:val="00B3186B"/>
    <w:rsid w:val="00B32A0B"/>
    <w:rsid w:val="00B344BC"/>
    <w:rsid w:val="00B35A36"/>
    <w:rsid w:val="00B40A65"/>
    <w:rsid w:val="00B42754"/>
    <w:rsid w:val="00B43C2E"/>
    <w:rsid w:val="00B45B55"/>
    <w:rsid w:val="00B4637E"/>
    <w:rsid w:val="00B465DE"/>
    <w:rsid w:val="00B46760"/>
    <w:rsid w:val="00B4706E"/>
    <w:rsid w:val="00B47549"/>
    <w:rsid w:val="00B5100F"/>
    <w:rsid w:val="00B64DBB"/>
    <w:rsid w:val="00B65807"/>
    <w:rsid w:val="00B747AC"/>
    <w:rsid w:val="00B77162"/>
    <w:rsid w:val="00B80F9E"/>
    <w:rsid w:val="00B8165D"/>
    <w:rsid w:val="00B85A3C"/>
    <w:rsid w:val="00B86710"/>
    <w:rsid w:val="00B875EC"/>
    <w:rsid w:val="00B9017D"/>
    <w:rsid w:val="00B907CE"/>
    <w:rsid w:val="00B90F2A"/>
    <w:rsid w:val="00B91A94"/>
    <w:rsid w:val="00B93B4C"/>
    <w:rsid w:val="00B93D4C"/>
    <w:rsid w:val="00B94EC0"/>
    <w:rsid w:val="00B97245"/>
    <w:rsid w:val="00BA020D"/>
    <w:rsid w:val="00BA22D4"/>
    <w:rsid w:val="00BA2C19"/>
    <w:rsid w:val="00BA4F56"/>
    <w:rsid w:val="00BA59CB"/>
    <w:rsid w:val="00BB0064"/>
    <w:rsid w:val="00BB5167"/>
    <w:rsid w:val="00BB56E7"/>
    <w:rsid w:val="00BC1EC7"/>
    <w:rsid w:val="00BC47AD"/>
    <w:rsid w:val="00BC4A29"/>
    <w:rsid w:val="00BC588C"/>
    <w:rsid w:val="00BD0251"/>
    <w:rsid w:val="00BD2DA5"/>
    <w:rsid w:val="00BD38F5"/>
    <w:rsid w:val="00BE1048"/>
    <w:rsid w:val="00BE2415"/>
    <w:rsid w:val="00BE4335"/>
    <w:rsid w:val="00BE6019"/>
    <w:rsid w:val="00BE673E"/>
    <w:rsid w:val="00BE6DB6"/>
    <w:rsid w:val="00BE705E"/>
    <w:rsid w:val="00BF1CE9"/>
    <w:rsid w:val="00BF40E1"/>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6673D"/>
    <w:rsid w:val="00C701EC"/>
    <w:rsid w:val="00C7051D"/>
    <w:rsid w:val="00C7166D"/>
    <w:rsid w:val="00C73AAA"/>
    <w:rsid w:val="00C74E23"/>
    <w:rsid w:val="00C7728E"/>
    <w:rsid w:val="00C772E1"/>
    <w:rsid w:val="00C80EB1"/>
    <w:rsid w:val="00C81F31"/>
    <w:rsid w:val="00C82AEC"/>
    <w:rsid w:val="00C840CC"/>
    <w:rsid w:val="00C9284E"/>
    <w:rsid w:val="00C93E8C"/>
    <w:rsid w:val="00C95926"/>
    <w:rsid w:val="00C9603A"/>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1D2"/>
    <w:rsid w:val="00CE384C"/>
    <w:rsid w:val="00CE4C9D"/>
    <w:rsid w:val="00CE592D"/>
    <w:rsid w:val="00CF2369"/>
    <w:rsid w:val="00CF4B83"/>
    <w:rsid w:val="00CF7212"/>
    <w:rsid w:val="00D048A2"/>
    <w:rsid w:val="00D1031D"/>
    <w:rsid w:val="00D14E4C"/>
    <w:rsid w:val="00D16DB5"/>
    <w:rsid w:val="00D16F01"/>
    <w:rsid w:val="00D20054"/>
    <w:rsid w:val="00D2179B"/>
    <w:rsid w:val="00D21A97"/>
    <w:rsid w:val="00D224FE"/>
    <w:rsid w:val="00D22AD0"/>
    <w:rsid w:val="00D27451"/>
    <w:rsid w:val="00D31719"/>
    <w:rsid w:val="00D344ED"/>
    <w:rsid w:val="00D36B23"/>
    <w:rsid w:val="00D409D1"/>
    <w:rsid w:val="00D40B0E"/>
    <w:rsid w:val="00D43E53"/>
    <w:rsid w:val="00D469F7"/>
    <w:rsid w:val="00D47D74"/>
    <w:rsid w:val="00D50BB7"/>
    <w:rsid w:val="00D56883"/>
    <w:rsid w:val="00D600FA"/>
    <w:rsid w:val="00D61430"/>
    <w:rsid w:val="00D61A77"/>
    <w:rsid w:val="00D61D82"/>
    <w:rsid w:val="00D66B4E"/>
    <w:rsid w:val="00D726C0"/>
    <w:rsid w:val="00D73B64"/>
    <w:rsid w:val="00D77C85"/>
    <w:rsid w:val="00D81684"/>
    <w:rsid w:val="00D83490"/>
    <w:rsid w:val="00D834EE"/>
    <w:rsid w:val="00D8370D"/>
    <w:rsid w:val="00D86AC4"/>
    <w:rsid w:val="00D87FDF"/>
    <w:rsid w:val="00D92ACC"/>
    <w:rsid w:val="00D96ABD"/>
    <w:rsid w:val="00D97231"/>
    <w:rsid w:val="00DA1A81"/>
    <w:rsid w:val="00DA376B"/>
    <w:rsid w:val="00DA5032"/>
    <w:rsid w:val="00DA6D4C"/>
    <w:rsid w:val="00DB07C3"/>
    <w:rsid w:val="00DB1099"/>
    <w:rsid w:val="00DB1EED"/>
    <w:rsid w:val="00DB340A"/>
    <w:rsid w:val="00DB487F"/>
    <w:rsid w:val="00DB4A92"/>
    <w:rsid w:val="00DC014E"/>
    <w:rsid w:val="00DC04E4"/>
    <w:rsid w:val="00DC2899"/>
    <w:rsid w:val="00DC28AA"/>
    <w:rsid w:val="00DC309B"/>
    <w:rsid w:val="00DC3CA2"/>
    <w:rsid w:val="00DC4DA2"/>
    <w:rsid w:val="00DC4DDA"/>
    <w:rsid w:val="00DC5A63"/>
    <w:rsid w:val="00DD3FB1"/>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09E7"/>
    <w:rsid w:val="00E22E17"/>
    <w:rsid w:val="00E23620"/>
    <w:rsid w:val="00E2457D"/>
    <w:rsid w:val="00E24A3C"/>
    <w:rsid w:val="00E251E4"/>
    <w:rsid w:val="00E252C9"/>
    <w:rsid w:val="00E32BA1"/>
    <w:rsid w:val="00E32FC9"/>
    <w:rsid w:val="00E335F2"/>
    <w:rsid w:val="00E3379E"/>
    <w:rsid w:val="00E3485B"/>
    <w:rsid w:val="00E37D15"/>
    <w:rsid w:val="00E4131A"/>
    <w:rsid w:val="00E443C2"/>
    <w:rsid w:val="00E4668F"/>
    <w:rsid w:val="00E533B4"/>
    <w:rsid w:val="00E55526"/>
    <w:rsid w:val="00E57E58"/>
    <w:rsid w:val="00E62986"/>
    <w:rsid w:val="00E657F6"/>
    <w:rsid w:val="00E6779B"/>
    <w:rsid w:val="00E678C2"/>
    <w:rsid w:val="00E73472"/>
    <w:rsid w:val="00E73B92"/>
    <w:rsid w:val="00E760A9"/>
    <w:rsid w:val="00E86F9B"/>
    <w:rsid w:val="00E879CA"/>
    <w:rsid w:val="00E9404C"/>
    <w:rsid w:val="00E9429F"/>
    <w:rsid w:val="00E97308"/>
    <w:rsid w:val="00E976BD"/>
    <w:rsid w:val="00EA1BC4"/>
    <w:rsid w:val="00EA28AF"/>
    <w:rsid w:val="00EA5E85"/>
    <w:rsid w:val="00EA7438"/>
    <w:rsid w:val="00EB0350"/>
    <w:rsid w:val="00EB24CB"/>
    <w:rsid w:val="00EB2CCB"/>
    <w:rsid w:val="00EB4CA9"/>
    <w:rsid w:val="00EB5174"/>
    <w:rsid w:val="00EB6094"/>
    <w:rsid w:val="00EB675C"/>
    <w:rsid w:val="00EB6A0D"/>
    <w:rsid w:val="00EB7566"/>
    <w:rsid w:val="00EC2552"/>
    <w:rsid w:val="00EC4643"/>
    <w:rsid w:val="00EC4A25"/>
    <w:rsid w:val="00EC7B3D"/>
    <w:rsid w:val="00ED1033"/>
    <w:rsid w:val="00ED1485"/>
    <w:rsid w:val="00ED234D"/>
    <w:rsid w:val="00ED7143"/>
    <w:rsid w:val="00EE0C7D"/>
    <w:rsid w:val="00EE1C8F"/>
    <w:rsid w:val="00EE37A0"/>
    <w:rsid w:val="00EE3E81"/>
    <w:rsid w:val="00EE45AA"/>
    <w:rsid w:val="00EF1A87"/>
    <w:rsid w:val="00EF2E9C"/>
    <w:rsid w:val="00EF425C"/>
    <w:rsid w:val="00EF4CD3"/>
    <w:rsid w:val="00EF5E3B"/>
    <w:rsid w:val="00F0004F"/>
    <w:rsid w:val="00F00B66"/>
    <w:rsid w:val="00F01EDA"/>
    <w:rsid w:val="00F0225E"/>
    <w:rsid w:val="00F02A63"/>
    <w:rsid w:val="00F05D99"/>
    <w:rsid w:val="00F06521"/>
    <w:rsid w:val="00F10DB4"/>
    <w:rsid w:val="00F11142"/>
    <w:rsid w:val="00F12296"/>
    <w:rsid w:val="00F12539"/>
    <w:rsid w:val="00F13A84"/>
    <w:rsid w:val="00F14597"/>
    <w:rsid w:val="00F15AEF"/>
    <w:rsid w:val="00F1628F"/>
    <w:rsid w:val="00F22CEA"/>
    <w:rsid w:val="00F24A50"/>
    <w:rsid w:val="00F27D5E"/>
    <w:rsid w:val="00F309A4"/>
    <w:rsid w:val="00F30A73"/>
    <w:rsid w:val="00F33C91"/>
    <w:rsid w:val="00F429C1"/>
    <w:rsid w:val="00F43029"/>
    <w:rsid w:val="00F43FBA"/>
    <w:rsid w:val="00F44280"/>
    <w:rsid w:val="00F4472D"/>
    <w:rsid w:val="00F47952"/>
    <w:rsid w:val="00F51464"/>
    <w:rsid w:val="00F53902"/>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74C"/>
    <w:rsid w:val="00FA6A4D"/>
    <w:rsid w:val="00FB0B6E"/>
    <w:rsid w:val="00FB1FC2"/>
    <w:rsid w:val="00FB4B9F"/>
    <w:rsid w:val="00FB6040"/>
    <w:rsid w:val="00FB7105"/>
    <w:rsid w:val="00FC01C2"/>
    <w:rsid w:val="00FC02C3"/>
    <w:rsid w:val="00FC1249"/>
    <w:rsid w:val="00FC29E3"/>
    <w:rsid w:val="00FC376C"/>
    <w:rsid w:val="00FC4806"/>
    <w:rsid w:val="00FC7496"/>
    <w:rsid w:val="00FC7D8D"/>
    <w:rsid w:val="00FD4E5A"/>
    <w:rsid w:val="00FD5474"/>
    <w:rsid w:val="00FD7CDD"/>
    <w:rsid w:val="00FE0425"/>
    <w:rsid w:val="00FE04D2"/>
    <w:rsid w:val="00FE60B4"/>
    <w:rsid w:val="00FE793E"/>
    <w:rsid w:val="00FF04DA"/>
    <w:rsid w:val="00FF3BF7"/>
    <w:rsid w:val="00FF5D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image" Target="media/image17.pn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9</Pages>
  <Words>2952</Words>
  <Characters>16832</Characters>
  <Application>Microsoft Office Word</Application>
  <DocSecurity>0</DocSecurity>
  <Lines>140</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36.523-3</vt:lpstr>
      <vt:lpstr>3GPP TS 36.523-3</vt:lpstr>
    </vt:vector>
  </TitlesOfParts>
  <Company>ETSI</Company>
  <LinksUpToDate>false</LinksUpToDate>
  <CharactersWithSpaces>19745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17</cp:revision>
  <dcterms:created xsi:type="dcterms:W3CDTF">2023-11-16T09:24:00Z</dcterms:created>
  <dcterms:modified xsi:type="dcterms:W3CDTF">2023-11-17T00:05:00Z</dcterms:modified>
</cp:coreProperties>
</file>