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910515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</w:t>
        </w:r>
        <w:r w:rsidR="0010149B">
          <w:rPr>
            <w:b/>
            <w:i/>
            <w:noProof/>
            <w:sz w:val="28"/>
          </w:rPr>
          <w:t>7433</w:t>
        </w:r>
      </w:fldSimple>
      <w:bookmarkStart w:id="0" w:name="_GoBack"/>
      <w:bookmarkEnd w:id="0"/>
    </w:p>
    <w:p w14:paraId="7CB45193" w14:textId="1D677023" w:rsidR="001E41F3" w:rsidRDefault="00174BE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p w14:paraId="22B33234" w14:textId="77777777" w:rsidR="00CE0B9A" w:rsidRPr="00FF0522" w:rsidRDefault="00CE0B9A" w:rsidP="00CE0B9A">
      <w:pPr>
        <w:rPr>
          <w:rFonts w:ascii="Arial" w:eastAsia="Batang" w:hAnsi="Arial" w:cs="Arial"/>
          <w:b/>
          <w:bCs/>
          <w:lang w:eastAsia="zh-CN"/>
        </w:rPr>
      </w:pPr>
    </w:p>
    <w:p w14:paraId="4F99AAB0" w14:textId="5CA59863" w:rsidR="00CE0B9A" w:rsidRPr="00CE0B9A" w:rsidRDefault="00CE0B9A" w:rsidP="00CE0B9A">
      <w:pPr>
        <w:tabs>
          <w:tab w:val="left" w:pos="1500"/>
        </w:tabs>
        <w:spacing w:after="0" w:line="360" w:lineRule="auto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CE0B9A">
        <w:rPr>
          <w:rFonts w:ascii="Arial" w:eastAsia="Batang" w:hAnsi="Arial"/>
          <w:b/>
          <w:lang w:eastAsia="zh-CN"/>
        </w:rPr>
        <w:t>Source:</w:t>
      </w:r>
      <w:r w:rsidRPr="00CE0B9A">
        <w:rPr>
          <w:rFonts w:ascii="Arial" w:eastAsia="Batang" w:hAnsi="Arial"/>
          <w:b/>
          <w:lang w:eastAsia="zh-CN"/>
        </w:rPr>
        <w:tab/>
        <w:t>CATT, TDIA</w:t>
      </w:r>
    </w:p>
    <w:p w14:paraId="55360BCF" w14:textId="132E5A9F" w:rsidR="00CE0B9A" w:rsidRPr="00CE0B9A" w:rsidRDefault="00CE0B9A" w:rsidP="00CE0B9A">
      <w:pPr>
        <w:tabs>
          <w:tab w:val="left" w:pos="1500"/>
        </w:tabs>
        <w:spacing w:after="0" w:line="360" w:lineRule="auto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CE0B9A">
        <w:rPr>
          <w:rFonts w:ascii="Arial" w:eastAsia="Batang" w:hAnsi="Arial"/>
          <w:b/>
          <w:lang w:eastAsia="zh-CN"/>
        </w:rPr>
        <w:t>Title:</w:t>
      </w:r>
      <w:r w:rsidRPr="00CE0B9A">
        <w:rPr>
          <w:rFonts w:ascii="Arial" w:eastAsia="Batang" w:hAnsi="Arial"/>
          <w:b/>
          <w:lang w:eastAsia="zh-CN"/>
        </w:rPr>
        <w:tab/>
        <w:t xml:space="preserve">Discussion on moving Default 5G </w:t>
      </w:r>
      <w:proofErr w:type="spellStart"/>
      <w:r w:rsidRPr="00CE0B9A">
        <w:rPr>
          <w:rFonts w:ascii="Arial" w:eastAsia="Batang" w:hAnsi="Arial"/>
          <w:b/>
          <w:lang w:eastAsia="zh-CN"/>
        </w:rPr>
        <w:t>ProSe</w:t>
      </w:r>
      <w:proofErr w:type="spellEnd"/>
      <w:r w:rsidRPr="00CE0B9A">
        <w:rPr>
          <w:rFonts w:ascii="Arial" w:eastAsia="Batang" w:hAnsi="Arial"/>
          <w:b/>
          <w:lang w:eastAsia="zh-CN"/>
        </w:rPr>
        <w:t xml:space="preserve"> message and IEs</w:t>
      </w:r>
    </w:p>
    <w:p w14:paraId="156FF74B" w14:textId="431F45F5" w:rsidR="00CE0B9A" w:rsidRDefault="00CE0B9A" w:rsidP="00CE0B9A">
      <w:pPr>
        <w:tabs>
          <w:tab w:val="left" w:pos="1500"/>
        </w:tabs>
        <w:spacing w:after="0" w:line="360" w:lineRule="auto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Discussion and Endorsement</w:t>
      </w:r>
    </w:p>
    <w:p w14:paraId="036EABBA" w14:textId="7E28D779" w:rsidR="00CE0B9A" w:rsidRDefault="00CE0B9A" w:rsidP="00CE0B9A">
      <w:pPr>
        <w:pBdr>
          <w:bottom w:val="single" w:sz="4" w:space="1" w:color="auto"/>
        </w:pBdr>
        <w:tabs>
          <w:tab w:val="left" w:pos="1500"/>
        </w:tabs>
        <w:spacing w:after="0" w:line="360" w:lineRule="auto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8A2F8C">
        <w:rPr>
          <w:rFonts w:ascii="Arial" w:eastAsia="Batang" w:hAnsi="Arial"/>
          <w:b/>
          <w:lang w:eastAsia="zh-CN"/>
        </w:rPr>
        <w:t>Agenda Item:</w:t>
      </w:r>
      <w:r w:rsidRPr="008A2F8C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6.3.15.6</w:t>
      </w:r>
    </w:p>
    <w:p w14:paraId="47BEA9E1" w14:textId="77777777" w:rsidR="00CE0B9A" w:rsidRDefault="00CE0B9A" w:rsidP="00CE0B9A">
      <w:pPr>
        <w:jc w:val="both"/>
        <w:rPr>
          <w:rFonts w:ascii="Arial" w:hAnsi="Arial" w:cs="Arial"/>
          <w:b/>
          <w:lang w:eastAsia="en-GB"/>
        </w:rPr>
      </w:pPr>
    </w:p>
    <w:p w14:paraId="7887F620" w14:textId="77777777" w:rsidR="00CE0B9A" w:rsidRDefault="00CE0B9A" w:rsidP="00CE0B9A">
      <w:pPr>
        <w:pStyle w:val="2"/>
      </w:pPr>
      <w:r>
        <w:t>1.</w:t>
      </w:r>
      <w:r>
        <w:tab/>
        <w:t>Introduction and Background</w:t>
      </w:r>
    </w:p>
    <w:p w14:paraId="6CFA1367" w14:textId="563A8676" w:rsidR="00164DA4" w:rsidRDefault="00164DA4" w:rsidP="0039782F">
      <w:pPr>
        <w:pStyle w:val="xmsonormal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During</w:t>
      </w:r>
      <w:r w:rsidR="008F6EC8">
        <w:rPr>
          <w:rFonts w:ascii="Arial" w:hAnsi="Arial" w:cs="Arial"/>
        </w:rPr>
        <w:t xml:space="preserve"> RAN#</w:t>
      </w:r>
      <w:r>
        <w:rPr>
          <w:rFonts w:ascii="Arial" w:hAnsi="Arial" w:cs="Arial"/>
        </w:rPr>
        <w:t>96, the Rel-17 WI on UE</w:t>
      </w:r>
      <w:r w:rsidRPr="00164DA4">
        <w:rPr>
          <w:rFonts w:ascii="Arial" w:hAnsi="Arial" w:cs="Arial"/>
        </w:rPr>
        <w:t xml:space="preserve"> Conformance - NR Sidelink Relay</w:t>
      </w:r>
      <w:r>
        <w:rPr>
          <w:rFonts w:ascii="Arial" w:hAnsi="Arial" w:cs="Arial"/>
        </w:rPr>
        <w:t xml:space="preserve"> was introduced for conformance testing with </w:t>
      </w:r>
      <w:r w:rsidRPr="00164DA4">
        <w:rPr>
          <w:rFonts w:ascii="Arial" w:hAnsi="Arial" w:cs="Arial"/>
        </w:rPr>
        <w:t>Proximity based Services (</w:t>
      </w:r>
      <w:proofErr w:type="spellStart"/>
      <w:r w:rsidRPr="00164DA4">
        <w:rPr>
          <w:rFonts w:ascii="Arial" w:hAnsi="Arial" w:cs="Arial"/>
        </w:rPr>
        <w:t>ProSe</w:t>
      </w:r>
      <w:proofErr w:type="spellEnd"/>
      <w:r w:rsidRPr="00164DA4">
        <w:rPr>
          <w:rFonts w:ascii="Arial" w:hAnsi="Arial" w:cs="Arial"/>
        </w:rPr>
        <w:t>) in the 5G System (5GS)</w:t>
      </w:r>
      <w:r>
        <w:rPr>
          <w:rFonts w:ascii="Arial" w:hAnsi="Arial" w:cs="Arial"/>
        </w:rPr>
        <w:t xml:space="preserve">. In RAN5#100, CR </w:t>
      </w:r>
      <w:r w:rsidRPr="00164DA4">
        <w:rPr>
          <w:rFonts w:ascii="Arial" w:hAnsi="Arial" w:cs="Arial"/>
        </w:rPr>
        <w:t>R5-235369</w:t>
      </w:r>
      <w:r>
        <w:rPr>
          <w:rFonts w:ascii="Arial" w:hAnsi="Arial" w:cs="Arial"/>
        </w:rPr>
        <w:t xml:space="preserve"> is agreed to adding </w:t>
      </w:r>
      <w:r w:rsidRPr="00164DA4">
        <w:rPr>
          <w:rFonts w:ascii="Arial" w:hAnsi="Arial" w:cs="Arial"/>
        </w:rPr>
        <w:t xml:space="preserve">default </w:t>
      </w:r>
      <w:proofErr w:type="spellStart"/>
      <w:r w:rsidRPr="00164DA4">
        <w:rPr>
          <w:rFonts w:ascii="Arial" w:hAnsi="Arial" w:cs="Arial"/>
        </w:rPr>
        <w:t>ProSe</w:t>
      </w:r>
      <w:proofErr w:type="spellEnd"/>
      <w:r w:rsidRPr="00164DA4">
        <w:rPr>
          <w:rFonts w:ascii="Arial" w:hAnsi="Arial" w:cs="Arial"/>
        </w:rPr>
        <w:t xml:space="preserve"> PC5 </w:t>
      </w:r>
      <w:proofErr w:type="spellStart"/>
      <w:r w:rsidRPr="00164DA4">
        <w:rPr>
          <w:rFonts w:ascii="Arial" w:hAnsi="Arial" w:cs="Arial"/>
        </w:rPr>
        <w:t>signalling</w:t>
      </w:r>
      <w:proofErr w:type="spellEnd"/>
      <w:r w:rsidRPr="00164DA4">
        <w:rPr>
          <w:rFonts w:ascii="Arial" w:hAnsi="Arial" w:cs="Arial"/>
        </w:rPr>
        <w:t xml:space="preserve"> messages</w:t>
      </w:r>
      <w:r>
        <w:rPr>
          <w:rFonts w:ascii="Arial" w:hAnsi="Arial" w:cs="Arial"/>
        </w:rPr>
        <w:t xml:space="preserve"> into TS-38.508-1 with a new sub-clause 4.7.7 under 4.7 “</w:t>
      </w:r>
      <w:r w:rsidRPr="00164DA4">
        <w:rPr>
          <w:rFonts w:ascii="Arial" w:hAnsi="Arial" w:cs="Arial"/>
        </w:rPr>
        <w:t>Default 5GC NAS message and information elements contents</w:t>
      </w:r>
      <w:r>
        <w:rPr>
          <w:rFonts w:ascii="Arial" w:hAnsi="Arial" w:cs="Arial"/>
        </w:rPr>
        <w:t xml:space="preserve">”. </w:t>
      </w:r>
    </w:p>
    <w:p w14:paraId="5A8A8E65" w14:textId="11A9A7BD" w:rsidR="00954C29" w:rsidRDefault="00954C29" w:rsidP="0039782F">
      <w:pPr>
        <w:pStyle w:val="xmsonormal"/>
        <w:spacing w:line="276" w:lineRule="auto"/>
        <w:rPr>
          <w:ins w:id="1" w:author="晓忠 陈" w:date="2023-11-16T12:53:00Z"/>
          <w:rFonts w:ascii="Arial" w:hAnsi="Arial" w:cs="Arial"/>
        </w:rPr>
      </w:pPr>
      <w:ins w:id="2" w:author="晓忠 陈" w:date="2023-11-16T12:43:00Z">
        <w:r>
          <w:rPr>
            <w:rFonts w:ascii="Arial" w:hAnsi="Arial" w:cs="Arial"/>
          </w:rPr>
          <w:t xml:space="preserve">In </w:t>
        </w:r>
      </w:ins>
      <w:ins w:id="3" w:author="晓忠 陈" w:date="2023-11-16T12:51:00Z">
        <w:r>
          <w:rPr>
            <w:rFonts w:ascii="Arial" w:hAnsi="Arial" w:cs="Arial"/>
          </w:rPr>
          <w:t>3GPP TS</w:t>
        </w:r>
      </w:ins>
      <w:ins w:id="4" w:author="晓忠 陈" w:date="2023-11-16T12:43:00Z">
        <w:r>
          <w:rPr>
            <w:rFonts w:ascii="Arial" w:hAnsi="Arial" w:cs="Arial"/>
          </w:rPr>
          <w:t xml:space="preserve">21.905, NAS is defined as: </w:t>
        </w:r>
      </w:ins>
      <w:ins w:id="5" w:author="晓忠 陈" w:date="2023-11-16T12:51:00Z">
        <w:r w:rsidRPr="00954C29">
          <w:rPr>
            <w:rFonts w:ascii="Arial" w:hAnsi="Arial" w:cs="Arial"/>
          </w:rPr>
          <w:t xml:space="preserve">Non-Access Stratum: Protocols between UE and the core network that are not terminated in the UTRAN. </w:t>
        </w:r>
      </w:ins>
    </w:p>
    <w:p w14:paraId="77070AB0" w14:textId="0D8EF397" w:rsidR="00954C29" w:rsidRDefault="00C74E8B" w:rsidP="00954C29">
      <w:pPr>
        <w:pStyle w:val="xmsonormal"/>
        <w:spacing w:line="276" w:lineRule="auto"/>
        <w:rPr>
          <w:ins w:id="6" w:author="晓忠 陈" w:date="2023-11-16T12:51:00Z"/>
          <w:rFonts w:ascii="Arial" w:hAnsi="Arial" w:cs="Arial"/>
        </w:rPr>
      </w:pPr>
      <w:ins w:id="7" w:author="晓忠 陈" w:date="2023-11-16T12:53:00Z">
        <w:r>
          <w:rPr>
            <w:rFonts w:ascii="Arial" w:hAnsi="Arial" w:cs="Arial"/>
          </w:rPr>
          <w:t xml:space="preserve">In 3GPP TS24.554, </w:t>
        </w:r>
        <w:r w:rsidR="00954C29" w:rsidRPr="00954C29">
          <w:rPr>
            <w:rFonts w:ascii="Arial" w:hAnsi="Arial" w:cs="Arial"/>
          </w:rPr>
          <w:t>5G Proximity-based Services (</w:t>
        </w:r>
        <w:proofErr w:type="spellStart"/>
        <w:r w:rsidR="00954C29" w:rsidRPr="00954C29">
          <w:rPr>
            <w:rFonts w:ascii="Arial" w:hAnsi="Arial" w:cs="Arial"/>
          </w:rPr>
          <w:t>ProSe</w:t>
        </w:r>
        <w:proofErr w:type="spellEnd"/>
        <w:r w:rsidR="00954C29" w:rsidRPr="00954C29">
          <w:rPr>
            <w:rFonts w:ascii="Arial" w:hAnsi="Arial" w:cs="Arial"/>
          </w:rPr>
          <w:t>) are services that can be provided by the 3GPP system based on UEs being in proximity to each other.</w:t>
        </w:r>
      </w:ins>
    </w:p>
    <w:p w14:paraId="6AE16FF2" w14:textId="0280954F" w:rsidR="00164DA4" w:rsidRDefault="00954C29" w:rsidP="0039782F">
      <w:pPr>
        <w:pStyle w:val="xmsonormal"/>
        <w:spacing w:line="276" w:lineRule="auto"/>
        <w:rPr>
          <w:rFonts w:ascii="Arial" w:hAnsi="Arial" w:cs="Arial"/>
        </w:rPr>
      </w:pPr>
      <w:ins w:id="8" w:author="晓忠 陈" w:date="2023-11-16T12:57:00Z">
        <w:r>
          <w:rPr>
            <w:rFonts w:ascii="Arial" w:hAnsi="Arial" w:cs="Arial"/>
          </w:rPr>
          <w:t>Therefore</w:t>
        </w:r>
      </w:ins>
      <w:del w:id="9" w:author="晓忠 陈" w:date="2023-11-16T12:57:00Z">
        <w:r w:rsidR="00164DA4" w:rsidDel="00954C29">
          <w:rPr>
            <w:rFonts w:ascii="Arial" w:hAnsi="Arial" w:cs="Arial"/>
          </w:rPr>
          <w:delText>However</w:delText>
        </w:r>
      </w:del>
      <w:r w:rsidR="00164DA4">
        <w:rPr>
          <w:rFonts w:ascii="Arial" w:hAnsi="Arial" w:cs="Arial"/>
        </w:rPr>
        <w:t xml:space="preserve">, </w:t>
      </w:r>
      <w:proofErr w:type="spellStart"/>
      <w:r w:rsidR="00164DA4">
        <w:rPr>
          <w:rFonts w:ascii="Arial" w:hAnsi="Arial" w:cs="Arial"/>
        </w:rPr>
        <w:t>ProSe</w:t>
      </w:r>
      <w:proofErr w:type="spellEnd"/>
      <w:r w:rsidR="00164DA4">
        <w:rPr>
          <w:rFonts w:ascii="Arial" w:hAnsi="Arial" w:cs="Arial"/>
        </w:rPr>
        <w:t xml:space="preserve"> signaling messages are </w:t>
      </w:r>
      <w:r w:rsidR="00164DA4" w:rsidRPr="002835DF">
        <w:rPr>
          <w:rFonts w:ascii="Arial" w:hAnsi="Arial" w:cs="Arial"/>
          <w:b/>
          <w:color w:val="FF0000"/>
        </w:rPr>
        <w:t>not</w:t>
      </w:r>
      <w:r w:rsidR="00164DA4">
        <w:rPr>
          <w:rFonts w:ascii="Arial" w:hAnsi="Arial" w:cs="Arial"/>
        </w:rPr>
        <w:t xml:space="preserve"> NAS messages.</w:t>
      </w:r>
    </w:p>
    <w:p w14:paraId="557CAE2A" w14:textId="77777777" w:rsidR="00CE0B9A" w:rsidRDefault="00CE0B9A" w:rsidP="00CE0B9A">
      <w:pPr>
        <w:pStyle w:val="2"/>
        <w:rPr>
          <w:rFonts w:cs="Arial"/>
        </w:rPr>
      </w:pPr>
      <w:r>
        <w:t>2.</w:t>
      </w:r>
      <w:r>
        <w:tab/>
        <w:t>Discussion</w:t>
      </w:r>
    </w:p>
    <w:p w14:paraId="2B32630A" w14:textId="07BF5846" w:rsidR="00CE0B9A" w:rsidRDefault="00CE0B9A" w:rsidP="0039782F">
      <w:pPr>
        <w:pStyle w:val="xmsonormal"/>
        <w:spacing w:line="276" w:lineRule="auto"/>
        <w:rPr>
          <w:ins w:id="10" w:author="晓忠 陈" w:date="2023-11-16T13:01:00Z"/>
          <w:rFonts w:ascii="Arial" w:hAnsi="Arial" w:cs="Arial"/>
        </w:rPr>
      </w:pPr>
      <w:r>
        <w:rPr>
          <w:rFonts w:ascii="Arial" w:hAnsi="Arial" w:cs="Arial"/>
        </w:rPr>
        <w:t xml:space="preserve">This discussion paper aims </w:t>
      </w:r>
      <w:r w:rsidR="00164DA4">
        <w:rPr>
          <w:rFonts w:ascii="Arial" w:hAnsi="Arial" w:cs="Arial"/>
        </w:rPr>
        <w:t xml:space="preserve">to move </w:t>
      </w:r>
      <w:r w:rsidR="00164DA4" w:rsidRPr="00164DA4">
        <w:rPr>
          <w:rFonts w:ascii="Arial" w:hAnsi="Arial" w:cs="Arial"/>
        </w:rPr>
        <w:t>Proximity based Services (</w:t>
      </w:r>
      <w:proofErr w:type="spellStart"/>
      <w:r w:rsidR="00164DA4" w:rsidRPr="00164DA4">
        <w:rPr>
          <w:rFonts w:ascii="Arial" w:hAnsi="Arial" w:cs="Arial"/>
        </w:rPr>
        <w:t>ProSe</w:t>
      </w:r>
      <w:proofErr w:type="spellEnd"/>
      <w:r w:rsidR="00164DA4" w:rsidRPr="00164DA4">
        <w:rPr>
          <w:rFonts w:ascii="Arial" w:hAnsi="Arial" w:cs="Arial"/>
        </w:rPr>
        <w:t>)</w:t>
      </w:r>
      <w:r w:rsidR="00164DA4">
        <w:rPr>
          <w:rFonts w:ascii="Arial" w:hAnsi="Arial" w:cs="Arial"/>
        </w:rPr>
        <w:t xml:space="preserve"> signaling messages into a new separate sub-clause from 4.7 in TS 38.508-1.</w:t>
      </w:r>
    </w:p>
    <w:p w14:paraId="398E6251" w14:textId="71AD4697" w:rsidR="00F34093" w:rsidRDefault="00F34093" w:rsidP="0039782F">
      <w:pPr>
        <w:pStyle w:val="xmsonormal"/>
        <w:spacing w:line="276" w:lineRule="auto"/>
        <w:rPr>
          <w:ins w:id="11" w:author="晓忠 陈" w:date="2023-11-16T13:01:00Z"/>
          <w:rFonts w:ascii="Arial" w:eastAsiaTheme="minorEastAsia" w:hAnsi="Arial" w:cs="Arial"/>
          <w:lang w:eastAsia="zh-CN"/>
        </w:rPr>
      </w:pPr>
    </w:p>
    <w:p w14:paraId="1F79F7AF" w14:textId="7EA8B9CE" w:rsidR="00F34093" w:rsidRPr="00F34093" w:rsidRDefault="00F34093" w:rsidP="00F34093">
      <w:pPr>
        <w:pStyle w:val="xmsonormal"/>
        <w:spacing w:line="276" w:lineRule="auto"/>
        <w:rPr>
          <w:rFonts w:ascii="Arial" w:eastAsiaTheme="minorEastAsia" w:hAnsi="Arial" w:cs="Arial"/>
          <w:lang w:eastAsia="zh-CN"/>
        </w:rPr>
      </w:pPr>
      <w:ins w:id="12" w:author="晓忠 陈" w:date="2023-11-16T13:01:00Z">
        <w:r>
          <w:rPr>
            <w:rFonts w:ascii="Arial" w:eastAsiaTheme="minorEastAsia" w:hAnsi="Arial" w:cs="Arial" w:hint="eastAsia"/>
            <w:lang w:eastAsia="zh-CN"/>
          </w:rPr>
          <w:t>D</w:t>
        </w:r>
        <w:r>
          <w:rPr>
            <w:rFonts w:ascii="Arial" w:eastAsiaTheme="minorEastAsia" w:hAnsi="Arial" w:cs="Arial"/>
            <w:lang w:eastAsia="zh-CN"/>
          </w:rPr>
          <w:t xml:space="preserve">ifferent </w:t>
        </w:r>
      </w:ins>
      <w:ins w:id="13" w:author="晓忠 陈" w:date="2023-11-16T13:02:00Z">
        <w:r>
          <w:rPr>
            <w:rFonts w:ascii="Arial" w:eastAsiaTheme="minorEastAsia" w:hAnsi="Arial" w:cs="Arial"/>
            <w:lang w:eastAsia="zh-CN"/>
          </w:rPr>
          <w:t xml:space="preserve">from NAS messages defined in 24.501 </w:t>
        </w:r>
        <w:r w:rsidRPr="00F34093">
          <w:rPr>
            <w:rFonts w:ascii="Arial" w:eastAsiaTheme="minorEastAsia" w:hAnsi="Arial" w:cs="Arial"/>
            <w:lang w:eastAsia="zh-CN"/>
          </w:rPr>
          <w:t>Non-Access-Stratum (NA</w:t>
        </w:r>
        <w:r>
          <w:rPr>
            <w:rFonts w:ascii="Arial" w:eastAsiaTheme="minorEastAsia" w:hAnsi="Arial" w:cs="Arial"/>
            <w:lang w:eastAsia="zh-CN"/>
          </w:rPr>
          <w:t xml:space="preserve">S) protocol for 5G System (5GS); </w:t>
        </w:r>
        <w:r w:rsidRPr="00F34093">
          <w:rPr>
            <w:rFonts w:ascii="Arial" w:eastAsiaTheme="minorEastAsia" w:hAnsi="Arial" w:cs="Arial"/>
            <w:lang w:eastAsia="zh-CN"/>
          </w:rPr>
          <w:t>Stage 3</w:t>
        </w:r>
        <w:r w:rsidR="005F01CB">
          <w:rPr>
            <w:rFonts w:ascii="Arial" w:eastAsiaTheme="minorEastAsia" w:hAnsi="Arial" w:cs="Arial"/>
            <w:lang w:eastAsia="zh-CN"/>
          </w:rPr>
          <w:t xml:space="preserve">, </w:t>
        </w:r>
        <w:proofErr w:type="spellStart"/>
        <w:r w:rsidR="005F01CB">
          <w:rPr>
            <w:rFonts w:ascii="Arial" w:eastAsiaTheme="minorEastAsia" w:hAnsi="Arial" w:cs="Arial"/>
            <w:lang w:eastAsia="zh-CN"/>
          </w:rPr>
          <w:t>ProSe</w:t>
        </w:r>
        <w:proofErr w:type="spellEnd"/>
        <w:r w:rsidR="005F01CB">
          <w:rPr>
            <w:rFonts w:ascii="Arial" w:eastAsiaTheme="minorEastAsia" w:hAnsi="Arial" w:cs="Arial"/>
            <w:lang w:eastAsia="zh-CN"/>
          </w:rPr>
          <w:t xml:space="preserve"> messages</w:t>
        </w:r>
      </w:ins>
      <w:ins w:id="14" w:author="晓忠 陈" w:date="2023-11-16T13:03:00Z">
        <w:r w:rsidR="005F01CB">
          <w:rPr>
            <w:rFonts w:ascii="Arial" w:eastAsiaTheme="minorEastAsia" w:hAnsi="Arial" w:cs="Arial"/>
            <w:lang w:eastAsia="zh-CN"/>
          </w:rPr>
          <w:t xml:space="preserve"> and IEs are </w:t>
        </w:r>
        <w:proofErr w:type="spellStart"/>
        <w:r w:rsidR="005F01CB">
          <w:rPr>
            <w:rFonts w:ascii="Arial" w:eastAsiaTheme="minorEastAsia" w:hAnsi="Arial" w:cs="Arial"/>
            <w:lang w:eastAsia="zh-CN"/>
          </w:rPr>
          <w:t>difinded</w:t>
        </w:r>
        <w:proofErr w:type="spellEnd"/>
        <w:r w:rsidR="005F01CB">
          <w:rPr>
            <w:rFonts w:ascii="Arial" w:eastAsiaTheme="minorEastAsia" w:hAnsi="Arial" w:cs="Arial"/>
            <w:lang w:eastAsia="zh-CN"/>
          </w:rPr>
          <w:t xml:space="preserve"> in:</w:t>
        </w:r>
      </w:ins>
    </w:p>
    <w:p w14:paraId="0C5C26FE" w14:textId="46508D54" w:rsidR="00164DA4" w:rsidRDefault="00164DA4" w:rsidP="0039782F">
      <w:pPr>
        <w:pStyle w:val="xmsonormal"/>
        <w:spacing w:line="276" w:lineRule="auto"/>
        <w:rPr>
          <w:rFonts w:ascii="Arial" w:hAnsi="Arial" w:cs="Arial"/>
        </w:rPr>
      </w:pPr>
    </w:p>
    <w:p w14:paraId="1B4AAC0E" w14:textId="66861329" w:rsidR="00164DA4" w:rsidRDefault="00164DA4" w:rsidP="0039782F">
      <w:pPr>
        <w:pStyle w:val="xmsonormal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In TS 24.555 v17.5.0 </w:t>
      </w:r>
      <w:r w:rsidRPr="00164DA4">
        <w:rPr>
          <w:rFonts w:ascii="Arial" w:hAnsi="Arial" w:cs="Arial"/>
        </w:rPr>
        <w:t>Proximity-services (</w:t>
      </w:r>
      <w:proofErr w:type="spellStart"/>
      <w:r w:rsidRPr="00164DA4">
        <w:rPr>
          <w:rFonts w:ascii="Arial" w:hAnsi="Arial" w:cs="Arial"/>
        </w:rPr>
        <w:t>ProSe</w:t>
      </w:r>
      <w:proofErr w:type="spellEnd"/>
      <w:r w:rsidRPr="00164DA4">
        <w:rPr>
          <w:rFonts w:ascii="Arial" w:hAnsi="Arial" w:cs="Arial"/>
        </w:rPr>
        <w:t>) in 5G System (5GS) clause 5</w:t>
      </w:r>
      <w:r>
        <w:rPr>
          <w:rFonts w:ascii="Arial" w:hAnsi="Arial" w:cs="Arial"/>
        </w:rPr>
        <w:t>,</w:t>
      </w:r>
      <w:r w:rsidRPr="00164DA4">
        <w:rPr>
          <w:rFonts w:ascii="Arial" w:hAnsi="Arial" w:cs="Arial"/>
        </w:rPr>
        <w:t xml:space="preserve"> Encoding of UE policies for 5G </w:t>
      </w:r>
      <w:proofErr w:type="spellStart"/>
      <w:r w:rsidRPr="00164DA4">
        <w:rPr>
          <w:rFonts w:ascii="Arial" w:hAnsi="Arial" w:cs="Arial"/>
        </w:rPr>
        <w:t>ProSe</w:t>
      </w:r>
      <w:proofErr w:type="spellEnd"/>
      <w:r w:rsidRPr="00164DA4">
        <w:rPr>
          <w:rFonts w:ascii="Arial" w:hAnsi="Arial" w:cs="Arial"/>
        </w:rPr>
        <w:t xml:space="preserve"> are defined.</w:t>
      </w:r>
    </w:p>
    <w:p w14:paraId="73F57649" w14:textId="77777777" w:rsidR="00164DA4" w:rsidRDefault="00164DA4" w:rsidP="0039782F">
      <w:pPr>
        <w:pStyle w:val="xmsonormal"/>
        <w:spacing w:line="276" w:lineRule="auto"/>
        <w:rPr>
          <w:rFonts w:ascii="Arial" w:hAnsi="Arial" w:cs="Arial"/>
        </w:rPr>
      </w:pPr>
    </w:p>
    <w:p w14:paraId="27F6C8F8" w14:textId="32B96E31" w:rsidR="00164DA4" w:rsidRDefault="00164DA4" w:rsidP="0039782F">
      <w:pPr>
        <w:pStyle w:val="xmsonormal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In TS 24.554v17.6.0 clause 10 </w:t>
      </w:r>
      <w:r w:rsidRPr="00164DA4">
        <w:rPr>
          <w:rFonts w:ascii="Arial" w:hAnsi="Arial" w:cs="Arial"/>
        </w:rPr>
        <w:t>Message functional definitions and contents</w:t>
      </w:r>
      <w:r>
        <w:rPr>
          <w:rFonts w:ascii="Arial" w:hAnsi="Arial" w:cs="Arial"/>
        </w:rPr>
        <w:t xml:space="preserve"> for </w:t>
      </w:r>
      <w:r w:rsidRPr="00164DA4">
        <w:rPr>
          <w:rFonts w:ascii="Arial" w:hAnsi="Arial" w:cs="Arial"/>
        </w:rPr>
        <w:t>Proximity-services (</w:t>
      </w:r>
      <w:proofErr w:type="spellStart"/>
      <w:r w:rsidRPr="00164DA4">
        <w:rPr>
          <w:rFonts w:ascii="Arial" w:hAnsi="Arial" w:cs="Arial"/>
        </w:rPr>
        <w:t>ProSe</w:t>
      </w:r>
      <w:proofErr w:type="spellEnd"/>
      <w:r w:rsidRPr="00164DA4">
        <w:rPr>
          <w:rFonts w:ascii="Arial" w:hAnsi="Arial" w:cs="Arial"/>
        </w:rPr>
        <w:t>) in 5G System (5GS) protocol</w:t>
      </w:r>
      <w:r>
        <w:rPr>
          <w:rFonts w:ascii="Arial" w:hAnsi="Arial" w:cs="Arial"/>
        </w:rPr>
        <w:t xml:space="preserve"> are listed as:</w:t>
      </w:r>
    </w:p>
    <w:p w14:paraId="4B346059" w14:textId="77777777" w:rsidR="00164DA4" w:rsidRDefault="00164DA4" w:rsidP="0039782F">
      <w:pPr>
        <w:pStyle w:val="xmsonormal"/>
        <w:spacing w:line="276" w:lineRule="auto"/>
        <w:rPr>
          <w:rFonts w:ascii="Arial" w:hAnsi="Arial" w:cs="Arial"/>
        </w:rPr>
      </w:pPr>
    </w:p>
    <w:p w14:paraId="365839E4" w14:textId="0AFA65B8" w:rsidR="00164DA4" w:rsidRPr="00164DA4" w:rsidRDefault="00164DA4" w:rsidP="0039782F">
      <w:pPr>
        <w:pStyle w:val="xmsonormal"/>
        <w:spacing w:line="276" w:lineRule="auto"/>
        <w:rPr>
          <w:rFonts w:ascii="Arial" w:hAnsi="Arial" w:cs="Arial"/>
          <w:b/>
        </w:rPr>
      </w:pPr>
      <w:bookmarkStart w:id="15" w:name="_Toc146284197"/>
      <w:r w:rsidRPr="00164DA4">
        <w:rPr>
          <w:rFonts w:ascii="Arial" w:hAnsi="Arial" w:cs="Arial"/>
          <w:b/>
        </w:rPr>
        <w:t>10</w:t>
      </w:r>
      <w:r w:rsidRPr="00164DA4">
        <w:rPr>
          <w:rFonts w:ascii="Arial" w:hAnsi="Arial" w:cs="Arial"/>
          <w:b/>
        </w:rPr>
        <w:tab/>
      </w:r>
      <w:r w:rsidRPr="00164DA4">
        <w:rPr>
          <w:rFonts w:ascii="Arial" w:hAnsi="Arial" w:cs="Arial"/>
          <w:b/>
        </w:rPr>
        <w:tab/>
        <w:t>Message functional definitions and contents</w:t>
      </w:r>
      <w:bookmarkEnd w:id="15"/>
    </w:p>
    <w:p w14:paraId="5E307FBF" w14:textId="77777777" w:rsidR="00164DA4" w:rsidRPr="00164DA4" w:rsidRDefault="00164DA4" w:rsidP="0039782F">
      <w:pPr>
        <w:pStyle w:val="xmsonormal"/>
        <w:spacing w:line="276" w:lineRule="auto"/>
        <w:ind w:firstLine="284"/>
        <w:rPr>
          <w:rFonts w:ascii="Arial" w:hAnsi="Arial" w:cs="Arial"/>
        </w:rPr>
      </w:pPr>
      <w:bookmarkStart w:id="16" w:name="_Toc146284199"/>
      <w:r w:rsidRPr="00164DA4">
        <w:rPr>
          <w:rFonts w:ascii="Arial" w:hAnsi="Arial" w:cs="Arial"/>
        </w:rPr>
        <w:t>10.2</w:t>
      </w:r>
      <w:r w:rsidRPr="00164DA4">
        <w:rPr>
          <w:rFonts w:ascii="Arial" w:hAnsi="Arial" w:cs="Arial"/>
        </w:rPr>
        <w:tab/>
        <w:t xml:space="preserve">5G </w:t>
      </w:r>
      <w:proofErr w:type="spellStart"/>
      <w:r w:rsidRPr="00164DA4">
        <w:rPr>
          <w:rFonts w:ascii="Arial" w:hAnsi="Arial" w:cs="Arial"/>
        </w:rPr>
        <w:t>ProSe</w:t>
      </w:r>
      <w:proofErr w:type="spellEnd"/>
      <w:r w:rsidRPr="00164DA4">
        <w:rPr>
          <w:rFonts w:ascii="Arial" w:hAnsi="Arial" w:cs="Arial"/>
        </w:rPr>
        <w:t xml:space="preserve"> direct discovery messages</w:t>
      </w:r>
      <w:bookmarkEnd w:id="16"/>
    </w:p>
    <w:p w14:paraId="55DCB84D" w14:textId="77777777" w:rsidR="00164DA4" w:rsidRPr="00164DA4" w:rsidRDefault="00164DA4" w:rsidP="0039782F">
      <w:pPr>
        <w:pStyle w:val="xmsonormal"/>
        <w:spacing w:line="276" w:lineRule="auto"/>
        <w:ind w:firstLine="284"/>
        <w:rPr>
          <w:rFonts w:ascii="Arial" w:hAnsi="Arial" w:cs="Arial"/>
        </w:rPr>
      </w:pPr>
      <w:bookmarkStart w:id="17" w:name="_Toc146284207"/>
      <w:r w:rsidRPr="00164DA4">
        <w:rPr>
          <w:rFonts w:ascii="Arial" w:hAnsi="Arial" w:cs="Arial"/>
        </w:rPr>
        <w:t>10.3</w:t>
      </w:r>
      <w:r w:rsidRPr="00164DA4">
        <w:rPr>
          <w:rFonts w:ascii="Arial" w:hAnsi="Arial" w:cs="Arial"/>
        </w:rPr>
        <w:tab/>
        <w:t xml:space="preserve">PC5 </w:t>
      </w:r>
      <w:proofErr w:type="spellStart"/>
      <w:r w:rsidRPr="00164DA4">
        <w:rPr>
          <w:rFonts w:ascii="Arial" w:hAnsi="Arial" w:cs="Arial"/>
        </w:rPr>
        <w:t>signalling</w:t>
      </w:r>
      <w:proofErr w:type="spellEnd"/>
      <w:r w:rsidRPr="00164DA4">
        <w:rPr>
          <w:rFonts w:ascii="Arial" w:hAnsi="Arial" w:cs="Arial"/>
        </w:rPr>
        <w:t xml:space="preserve"> messages</w:t>
      </w:r>
      <w:bookmarkEnd w:id="17"/>
    </w:p>
    <w:p w14:paraId="5228A90F" w14:textId="29DD5964" w:rsidR="00164DA4" w:rsidRPr="00164DA4" w:rsidRDefault="00164DA4" w:rsidP="0039782F">
      <w:pPr>
        <w:pStyle w:val="xmsonormal"/>
        <w:spacing w:line="276" w:lineRule="auto"/>
        <w:ind w:firstLine="284"/>
        <w:rPr>
          <w:rFonts w:ascii="Arial" w:hAnsi="Arial" w:cs="Arial"/>
        </w:rPr>
      </w:pPr>
      <w:r w:rsidRPr="00164DA4">
        <w:rPr>
          <w:rFonts w:ascii="Arial" w:hAnsi="Arial" w:cs="Arial"/>
        </w:rPr>
        <w:t>10.4</w:t>
      </w:r>
      <w:r w:rsidRPr="00164DA4">
        <w:rPr>
          <w:rFonts w:ascii="Arial" w:hAnsi="Arial" w:cs="Arial"/>
        </w:rPr>
        <w:tab/>
        <w:t>Provisioning of 5G ProSe configuration information</w:t>
      </w:r>
    </w:p>
    <w:p w14:paraId="791F123D" w14:textId="77777777" w:rsidR="00164DA4" w:rsidRPr="00164DA4" w:rsidRDefault="00164DA4" w:rsidP="0039782F">
      <w:pPr>
        <w:pStyle w:val="xmsonormal"/>
        <w:spacing w:line="276" w:lineRule="auto"/>
        <w:ind w:firstLine="284"/>
        <w:rPr>
          <w:rFonts w:ascii="Arial" w:hAnsi="Arial" w:cs="Arial"/>
        </w:rPr>
      </w:pPr>
      <w:bookmarkStart w:id="18" w:name="_Toc525231309"/>
      <w:bookmarkStart w:id="19" w:name="_Toc59198709"/>
      <w:bookmarkStart w:id="20" w:name="_Toc75283067"/>
      <w:bookmarkStart w:id="21" w:name="_Toc146284319"/>
      <w:r w:rsidRPr="00164DA4">
        <w:rPr>
          <w:rFonts w:ascii="Arial" w:hAnsi="Arial" w:cs="Arial"/>
        </w:rPr>
        <w:t>10.5</w:t>
      </w:r>
      <w:r w:rsidRPr="00164DA4">
        <w:rPr>
          <w:rFonts w:ascii="Arial" w:hAnsi="Arial" w:cs="Arial"/>
        </w:rPr>
        <w:tab/>
        <w:t xml:space="preserve">5G </w:t>
      </w:r>
      <w:proofErr w:type="spellStart"/>
      <w:r w:rsidRPr="00164DA4">
        <w:rPr>
          <w:rFonts w:ascii="Arial" w:hAnsi="Arial" w:cs="Arial"/>
        </w:rPr>
        <w:t>ProSe</w:t>
      </w:r>
      <w:proofErr w:type="spellEnd"/>
      <w:r w:rsidRPr="00164DA4">
        <w:rPr>
          <w:rFonts w:ascii="Arial" w:hAnsi="Arial" w:cs="Arial"/>
        </w:rPr>
        <w:t xml:space="preserve"> discovery and security messages</w:t>
      </w:r>
      <w:bookmarkEnd w:id="18"/>
      <w:bookmarkEnd w:id="19"/>
      <w:bookmarkEnd w:id="20"/>
      <w:r w:rsidRPr="00164DA4">
        <w:rPr>
          <w:rFonts w:ascii="Arial" w:hAnsi="Arial" w:cs="Arial"/>
        </w:rPr>
        <w:t xml:space="preserve"> over PC3a</w:t>
      </w:r>
      <w:bookmarkEnd w:id="21"/>
    </w:p>
    <w:p w14:paraId="397676E0" w14:textId="77777777" w:rsidR="00164DA4" w:rsidRPr="00164DA4" w:rsidRDefault="00164DA4" w:rsidP="0039782F">
      <w:pPr>
        <w:pStyle w:val="xmsonormal"/>
        <w:spacing w:line="276" w:lineRule="auto"/>
        <w:ind w:firstLine="284"/>
        <w:rPr>
          <w:rFonts w:ascii="Arial" w:hAnsi="Arial" w:cs="Arial"/>
        </w:rPr>
      </w:pPr>
      <w:bookmarkStart w:id="22" w:name="_Toc146284337"/>
      <w:r w:rsidRPr="00164DA4">
        <w:rPr>
          <w:rFonts w:ascii="Arial" w:hAnsi="Arial" w:cs="Arial"/>
        </w:rPr>
        <w:t>10.6</w:t>
      </w:r>
      <w:r w:rsidRPr="00164DA4">
        <w:rPr>
          <w:rFonts w:ascii="Arial" w:hAnsi="Arial" w:cs="Arial"/>
        </w:rPr>
        <w:tab/>
        <w:t xml:space="preserve">5G </w:t>
      </w:r>
      <w:proofErr w:type="spellStart"/>
      <w:r w:rsidRPr="00164DA4">
        <w:rPr>
          <w:rFonts w:ascii="Arial" w:hAnsi="Arial" w:cs="Arial"/>
        </w:rPr>
        <w:t>ProSe</w:t>
      </w:r>
      <w:proofErr w:type="spellEnd"/>
      <w:r w:rsidRPr="00164DA4">
        <w:rPr>
          <w:rFonts w:ascii="Arial" w:hAnsi="Arial" w:cs="Arial"/>
        </w:rPr>
        <w:t xml:space="preserve"> security messages over PC8</w:t>
      </w:r>
      <w:bookmarkEnd w:id="22"/>
    </w:p>
    <w:p w14:paraId="68556A64" w14:textId="7C47AF1C" w:rsidR="00164DA4" w:rsidRPr="00164DA4" w:rsidRDefault="00164DA4" w:rsidP="0039782F">
      <w:pPr>
        <w:pStyle w:val="xmsonormal"/>
        <w:spacing w:line="276" w:lineRule="auto"/>
        <w:ind w:firstLine="284"/>
        <w:rPr>
          <w:rFonts w:ascii="Arial" w:hAnsi="Arial" w:cs="Arial"/>
        </w:rPr>
      </w:pPr>
      <w:bookmarkStart w:id="23" w:name="_Toc525231338"/>
      <w:bookmarkStart w:id="24" w:name="_Toc59198738"/>
      <w:bookmarkStart w:id="25" w:name="_Toc75283096"/>
      <w:bookmarkStart w:id="26" w:name="_Toc146284349"/>
      <w:r w:rsidRPr="00164DA4">
        <w:rPr>
          <w:rFonts w:ascii="Arial" w:hAnsi="Arial" w:cs="Arial"/>
        </w:rPr>
        <w:t>10.7</w:t>
      </w:r>
      <w:r w:rsidRPr="00164DA4">
        <w:rPr>
          <w:rFonts w:ascii="Arial" w:hAnsi="Arial" w:cs="Arial"/>
        </w:rPr>
        <w:tab/>
        <w:t>Messages transmitted over the PC3</w:t>
      </w:r>
      <w:r w:rsidRPr="00164DA4">
        <w:rPr>
          <w:rFonts w:ascii="Arial" w:hAnsi="Arial" w:cs="Arial" w:hint="eastAsia"/>
        </w:rPr>
        <w:t>a</w:t>
      </w:r>
      <w:r w:rsidRPr="00164DA4">
        <w:rPr>
          <w:rFonts w:ascii="Arial" w:hAnsi="Arial" w:cs="Arial"/>
        </w:rPr>
        <w:t>ch interface</w:t>
      </w:r>
      <w:bookmarkEnd w:id="23"/>
      <w:bookmarkEnd w:id="24"/>
      <w:bookmarkEnd w:id="25"/>
      <w:bookmarkEnd w:id="26"/>
    </w:p>
    <w:p w14:paraId="470E520C" w14:textId="77FE7440" w:rsidR="00CE0B9A" w:rsidRDefault="00CE0B9A" w:rsidP="0039782F">
      <w:pPr>
        <w:pStyle w:val="xmsonormal"/>
        <w:spacing w:line="276" w:lineRule="auto"/>
        <w:rPr>
          <w:rFonts w:ascii="Arial" w:hAnsi="Arial" w:cs="Arial"/>
        </w:rPr>
      </w:pPr>
    </w:p>
    <w:p w14:paraId="77BEBC59" w14:textId="698C0827" w:rsidR="00164DA4" w:rsidRPr="00164DA4" w:rsidRDefault="00164DA4" w:rsidP="0039782F">
      <w:pPr>
        <w:pStyle w:val="xmsonormal"/>
        <w:spacing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Most </w:t>
      </w:r>
      <w:proofErr w:type="spellStart"/>
      <w:r>
        <w:rPr>
          <w:rFonts w:ascii="Arial" w:eastAsiaTheme="minorEastAsia" w:hAnsi="Arial" w:cs="Arial"/>
          <w:lang w:eastAsia="zh-CN"/>
        </w:rPr>
        <w:t>messge</w:t>
      </w:r>
      <w:proofErr w:type="spellEnd"/>
      <w:r>
        <w:rPr>
          <w:rFonts w:ascii="Arial" w:eastAsiaTheme="minorEastAsia" w:hAnsi="Arial" w:cs="Arial"/>
          <w:lang w:eastAsia="zh-CN"/>
        </w:rPr>
        <w:t xml:space="preserve"> and information element </w:t>
      </w:r>
      <w:proofErr w:type="spellStart"/>
      <w:r>
        <w:rPr>
          <w:rFonts w:ascii="Arial" w:eastAsiaTheme="minorEastAsia" w:hAnsi="Arial" w:cs="Arial"/>
          <w:lang w:eastAsia="zh-CN"/>
        </w:rPr>
        <w:t>definintions</w:t>
      </w:r>
      <w:proofErr w:type="spellEnd"/>
      <w:r>
        <w:rPr>
          <w:rFonts w:ascii="Arial" w:eastAsiaTheme="minorEastAsia" w:hAnsi="Arial" w:cs="Arial"/>
          <w:lang w:eastAsia="zh-CN"/>
        </w:rPr>
        <w:t xml:space="preserve"> above will be used for Rel-17 </w:t>
      </w:r>
      <w:r w:rsidRPr="00164DA4">
        <w:rPr>
          <w:rFonts w:ascii="Arial" w:hAnsi="Arial" w:cs="Arial"/>
        </w:rPr>
        <w:t>NR Sidelink Relay</w:t>
      </w:r>
      <w:r>
        <w:rPr>
          <w:rFonts w:ascii="Arial" w:hAnsi="Arial" w:cs="Arial"/>
        </w:rPr>
        <w:t xml:space="preserve"> signaling testing.</w:t>
      </w:r>
    </w:p>
    <w:p w14:paraId="4AA4BCAA" w14:textId="2652A68D" w:rsidR="00CE0B9A" w:rsidRDefault="00CE0B9A" w:rsidP="00CE0B9A">
      <w:pPr>
        <w:pStyle w:val="2"/>
      </w:pPr>
      <w:r>
        <w:lastRenderedPageBreak/>
        <w:t>3.</w:t>
      </w:r>
      <w:r>
        <w:tab/>
        <w:t>Proposal</w:t>
      </w:r>
    </w:p>
    <w:p w14:paraId="53748EB3" w14:textId="21CEDEAE" w:rsidR="00CE0B9A" w:rsidRDefault="00CE0B9A" w:rsidP="0039782F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val="en-US"/>
        </w:rPr>
      </w:pPr>
      <w:r w:rsidRPr="007B33AC">
        <w:rPr>
          <w:rFonts w:ascii="Arial" w:eastAsiaTheme="minorHAnsi" w:hAnsi="Arial" w:cs="Arial"/>
          <w:sz w:val="22"/>
          <w:szCs w:val="22"/>
          <w:lang w:val="en-US"/>
        </w:rPr>
        <w:t>I</w:t>
      </w:r>
      <w:r w:rsidR="00164DA4">
        <w:rPr>
          <w:rFonts w:ascii="Arial" w:eastAsiaTheme="minorHAnsi" w:hAnsi="Arial" w:cs="Arial"/>
          <w:sz w:val="22"/>
          <w:szCs w:val="22"/>
          <w:lang w:val="en-US"/>
        </w:rPr>
        <w:t xml:space="preserve">t is recommended to setup a new sub-clause 4.7C for </w:t>
      </w:r>
      <w:r w:rsidR="00CA51E8" w:rsidRPr="00CA51E8">
        <w:rPr>
          <w:rFonts w:ascii="Arial" w:eastAsiaTheme="minorHAnsi" w:hAnsi="Arial" w:cs="Arial"/>
          <w:sz w:val="22"/>
          <w:szCs w:val="22"/>
          <w:lang w:val="en-US"/>
        </w:rPr>
        <w:t xml:space="preserve">Default 5G </w:t>
      </w:r>
      <w:proofErr w:type="spellStart"/>
      <w:r w:rsidR="00CA51E8" w:rsidRPr="00CA51E8">
        <w:rPr>
          <w:rFonts w:ascii="Arial" w:eastAsiaTheme="minorHAnsi" w:hAnsi="Arial" w:cs="Arial"/>
          <w:sz w:val="22"/>
          <w:szCs w:val="22"/>
          <w:lang w:val="en-US"/>
        </w:rPr>
        <w:t>ProSe</w:t>
      </w:r>
      <w:proofErr w:type="spellEnd"/>
      <w:r w:rsidR="00CA51E8" w:rsidRPr="00CA51E8">
        <w:rPr>
          <w:rFonts w:ascii="Arial" w:eastAsiaTheme="minorHAnsi" w:hAnsi="Arial" w:cs="Arial"/>
          <w:sz w:val="22"/>
          <w:szCs w:val="22"/>
          <w:lang w:val="en-US"/>
        </w:rPr>
        <w:t xml:space="preserve"> message and information elements contents</w:t>
      </w:r>
      <w:r w:rsidR="00CA51E8">
        <w:rPr>
          <w:rFonts w:ascii="Arial" w:eastAsiaTheme="minorHAnsi" w:hAnsi="Arial" w:cs="Arial"/>
          <w:sz w:val="22"/>
          <w:szCs w:val="22"/>
          <w:lang w:val="en-US"/>
        </w:rPr>
        <w:t xml:space="preserve"> with the following directory and move the contents of </w:t>
      </w:r>
      <w:r w:rsidR="00CA51E8" w:rsidRPr="00CA51E8">
        <w:rPr>
          <w:rFonts w:ascii="Arial" w:eastAsiaTheme="minorHAnsi" w:hAnsi="Arial" w:cs="Arial"/>
          <w:sz w:val="22"/>
          <w:szCs w:val="22"/>
          <w:lang w:val="en-US"/>
        </w:rPr>
        <w:t xml:space="preserve">PC5 </w:t>
      </w:r>
      <w:proofErr w:type="spellStart"/>
      <w:r w:rsidR="00CA51E8" w:rsidRPr="00CA51E8">
        <w:rPr>
          <w:rFonts w:ascii="Arial" w:eastAsiaTheme="minorHAnsi" w:hAnsi="Arial" w:cs="Arial"/>
          <w:sz w:val="22"/>
          <w:szCs w:val="22"/>
          <w:lang w:val="en-US"/>
        </w:rPr>
        <w:t>signalling</w:t>
      </w:r>
      <w:proofErr w:type="spellEnd"/>
      <w:r w:rsidR="00CA51E8" w:rsidRPr="00CA51E8">
        <w:rPr>
          <w:rFonts w:ascii="Arial" w:eastAsiaTheme="minorHAnsi" w:hAnsi="Arial" w:cs="Arial"/>
          <w:sz w:val="22"/>
          <w:szCs w:val="22"/>
          <w:lang w:val="en-US"/>
        </w:rPr>
        <w:t xml:space="preserve"> messages</w:t>
      </w:r>
      <w:r w:rsidR="00CA51E8">
        <w:rPr>
          <w:rFonts w:ascii="Arial" w:eastAsiaTheme="minorHAnsi" w:hAnsi="Arial" w:cs="Arial"/>
          <w:sz w:val="22"/>
          <w:szCs w:val="22"/>
          <w:lang w:val="en-US"/>
        </w:rPr>
        <w:t xml:space="preserve"> from 4.7.7 to 4.7C.3:</w:t>
      </w:r>
    </w:p>
    <w:p w14:paraId="6EEC946B" w14:textId="38C3CCCB" w:rsidR="00CA51E8" w:rsidRPr="00CA51E8" w:rsidRDefault="00CA51E8" w:rsidP="0039782F">
      <w:pPr>
        <w:pStyle w:val="xmsonormal"/>
        <w:spacing w:line="276" w:lineRule="auto"/>
        <w:ind w:firstLine="284"/>
        <w:rPr>
          <w:rFonts w:ascii="Arial" w:eastAsiaTheme="minorEastAsia" w:hAnsi="Arial" w:cs="Arial"/>
          <w:b/>
          <w:lang w:eastAsia="zh-CN"/>
        </w:rPr>
      </w:pPr>
      <w:r w:rsidRPr="00CA51E8">
        <w:rPr>
          <w:rFonts w:ascii="Arial" w:eastAsiaTheme="minorEastAsia" w:hAnsi="Arial" w:cs="Arial" w:hint="eastAsia"/>
          <w:b/>
          <w:lang w:eastAsia="zh-CN"/>
        </w:rPr>
        <w:t>4</w:t>
      </w:r>
      <w:r w:rsidRPr="00CA51E8">
        <w:rPr>
          <w:rFonts w:ascii="Arial" w:eastAsiaTheme="minorEastAsia" w:hAnsi="Arial" w:cs="Arial"/>
          <w:b/>
          <w:lang w:eastAsia="zh-CN"/>
        </w:rPr>
        <w:t>.7</w:t>
      </w:r>
      <w:r w:rsidRPr="00CA51E8">
        <w:rPr>
          <w:rFonts w:ascii="Arial" w:eastAsiaTheme="minorEastAsia" w:hAnsi="Arial" w:cs="Arial"/>
          <w:b/>
          <w:lang w:eastAsia="zh-CN"/>
        </w:rPr>
        <w:tab/>
        <w:t>Default 5GC NAS message and information elements contents</w:t>
      </w:r>
    </w:p>
    <w:p w14:paraId="18418784" w14:textId="49ABF7CD" w:rsidR="00CA51E8" w:rsidRPr="00CA51E8" w:rsidRDefault="00CA51E8" w:rsidP="0039782F">
      <w:pPr>
        <w:pStyle w:val="xmsonormal"/>
        <w:spacing w:line="276" w:lineRule="auto"/>
        <w:ind w:left="284" w:firstLine="284"/>
        <w:rPr>
          <w:rFonts w:ascii="Arial" w:hAnsi="Arial" w:cs="Arial"/>
          <w:color w:val="FF0000"/>
        </w:rPr>
      </w:pPr>
      <w:r w:rsidRPr="00CA51E8">
        <w:rPr>
          <w:rFonts w:ascii="Arial" w:hAnsi="Arial" w:cs="Arial" w:hint="eastAsia"/>
          <w:color w:val="FF0000"/>
        </w:rPr>
        <w:t>4</w:t>
      </w:r>
      <w:r w:rsidRPr="00CA51E8">
        <w:rPr>
          <w:rFonts w:ascii="Arial" w:hAnsi="Arial" w:cs="Arial"/>
          <w:color w:val="FF0000"/>
        </w:rPr>
        <w:t xml:space="preserve">.7.7 </w:t>
      </w:r>
      <w:proofErr w:type="spellStart"/>
      <w:r>
        <w:rPr>
          <w:rFonts w:ascii="Arial" w:hAnsi="Arial" w:cs="Arial"/>
          <w:color w:val="FF0000"/>
        </w:rPr>
        <w:t>Void</w:t>
      </w:r>
      <w:r w:rsidRPr="00CA51E8">
        <w:rPr>
          <w:rFonts w:ascii="Arial" w:hAnsi="Arial" w:cs="Arial"/>
          <w:strike/>
          <w:color w:val="FF0000"/>
        </w:rPr>
        <w:t>Contents</w:t>
      </w:r>
      <w:proofErr w:type="spellEnd"/>
      <w:r w:rsidRPr="00CA51E8">
        <w:rPr>
          <w:rFonts w:ascii="Arial" w:hAnsi="Arial" w:cs="Arial"/>
          <w:strike/>
          <w:color w:val="FF0000"/>
        </w:rPr>
        <w:t xml:space="preserve"> of </w:t>
      </w:r>
      <w:proofErr w:type="spellStart"/>
      <w:r w:rsidRPr="00CA51E8">
        <w:rPr>
          <w:rFonts w:ascii="Arial" w:hAnsi="Arial" w:cs="Arial"/>
          <w:strike/>
          <w:color w:val="FF0000"/>
        </w:rPr>
        <w:t>ProSe</w:t>
      </w:r>
      <w:proofErr w:type="spellEnd"/>
      <w:r w:rsidRPr="00CA51E8">
        <w:rPr>
          <w:rFonts w:ascii="Arial" w:hAnsi="Arial" w:cs="Arial"/>
          <w:strike/>
          <w:color w:val="FF0000"/>
        </w:rPr>
        <w:t xml:space="preserve"> PC5 signalling messages</w:t>
      </w:r>
    </w:p>
    <w:p w14:paraId="2740D223" w14:textId="77777777" w:rsidR="00CA51E8" w:rsidRPr="00CA51E8" w:rsidRDefault="00CA51E8" w:rsidP="0039782F">
      <w:pPr>
        <w:pStyle w:val="xmsonormal"/>
        <w:spacing w:line="276" w:lineRule="auto"/>
        <w:ind w:firstLine="284"/>
        <w:rPr>
          <w:rFonts w:ascii="Arial" w:hAnsi="Arial" w:cs="Arial"/>
          <w:b/>
        </w:rPr>
      </w:pPr>
      <w:r w:rsidRPr="00CA51E8">
        <w:rPr>
          <w:rFonts w:ascii="Arial" w:hAnsi="Arial" w:cs="Arial"/>
          <w:b/>
        </w:rPr>
        <w:t>4.7A</w:t>
      </w:r>
      <w:r w:rsidRPr="00CA51E8">
        <w:rPr>
          <w:rFonts w:ascii="Arial" w:hAnsi="Arial" w:cs="Arial"/>
          <w:b/>
        </w:rPr>
        <w:tab/>
        <w:t>Default TC message and information element contents</w:t>
      </w:r>
    </w:p>
    <w:p w14:paraId="75E4106D" w14:textId="77777777" w:rsidR="00CA51E8" w:rsidRPr="00CA51E8" w:rsidRDefault="00CA51E8" w:rsidP="0039782F">
      <w:pPr>
        <w:pStyle w:val="xmsonormal"/>
        <w:spacing w:line="276" w:lineRule="auto"/>
        <w:ind w:firstLine="284"/>
        <w:rPr>
          <w:rFonts w:ascii="Arial" w:hAnsi="Arial" w:cs="Arial"/>
          <w:b/>
        </w:rPr>
      </w:pPr>
      <w:bookmarkStart w:id="27" w:name="_Toc27403154"/>
      <w:bookmarkStart w:id="28" w:name="_Toc35976818"/>
      <w:bookmarkStart w:id="29" w:name="_Toc35977764"/>
      <w:bookmarkStart w:id="30" w:name="_Toc36029072"/>
      <w:bookmarkStart w:id="31" w:name="_Toc43822402"/>
      <w:bookmarkStart w:id="32" w:name="_Toc52167512"/>
      <w:bookmarkStart w:id="33" w:name="_Toc75886679"/>
      <w:bookmarkStart w:id="34" w:name="_Toc75980430"/>
      <w:r w:rsidRPr="00CA51E8">
        <w:rPr>
          <w:rFonts w:ascii="Arial" w:hAnsi="Arial" w:cs="Arial"/>
          <w:b/>
        </w:rPr>
        <w:t>4.7B</w:t>
      </w:r>
      <w:r w:rsidRPr="00CA51E8">
        <w:rPr>
          <w:rFonts w:ascii="Arial" w:hAnsi="Arial" w:cs="Arial"/>
          <w:b/>
        </w:rPr>
        <w:tab/>
        <w:t>Default AT Command message and information element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61AEFC6A" w14:textId="77777777" w:rsidR="00CA51E8" w:rsidRPr="00CA51E8" w:rsidRDefault="00CA51E8" w:rsidP="0039782F">
      <w:pPr>
        <w:pStyle w:val="xmsonormal"/>
        <w:spacing w:line="276" w:lineRule="auto"/>
        <w:ind w:firstLine="284"/>
        <w:rPr>
          <w:rFonts w:ascii="Arial" w:hAnsi="Arial" w:cs="Arial"/>
          <w:b/>
          <w:color w:val="FF0000"/>
        </w:rPr>
      </w:pPr>
      <w:r w:rsidRPr="00CA51E8">
        <w:rPr>
          <w:rFonts w:ascii="Arial" w:hAnsi="Arial" w:cs="Arial"/>
          <w:b/>
          <w:color w:val="FF0000"/>
        </w:rPr>
        <w:t>4.7C</w:t>
      </w:r>
      <w:r w:rsidRPr="00CA51E8">
        <w:rPr>
          <w:rFonts w:ascii="Arial" w:hAnsi="Arial" w:cs="Arial"/>
          <w:b/>
          <w:color w:val="FF0000"/>
        </w:rPr>
        <w:tab/>
        <w:t xml:space="preserve">Default 5G </w:t>
      </w:r>
      <w:proofErr w:type="spellStart"/>
      <w:r w:rsidRPr="00CA51E8">
        <w:rPr>
          <w:rFonts w:ascii="Arial" w:hAnsi="Arial" w:cs="Arial"/>
          <w:b/>
          <w:color w:val="FF0000"/>
        </w:rPr>
        <w:t>ProSe</w:t>
      </w:r>
      <w:proofErr w:type="spellEnd"/>
      <w:r w:rsidRPr="00CA51E8">
        <w:rPr>
          <w:rFonts w:ascii="Arial" w:hAnsi="Arial" w:cs="Arial"/>
          <w:b/>
          <w:color w:val="FF0000"/>
        </w:rPr>
        <w:t xml:space="preserve"> message and information elements contents</w:t>
      </w:r>
    </w:p>
    <w:p w14:paraId="230F9FE6" w14:textId="10412D4A" w:rsidR="00CA51E8" w:rsidRPr="00CA51E8" w:rsidRDefault="00CA51E8" w:rsidP="0039782F">
      <w:pPr>
        <w:pStyle w:val="xmsonormal"/>
        <w:spacing w:line="276" w:lineRule="auto"/>
        <w:ind w:left="284" w:firstLine="284"/>
        <w:rPr>
          <w:rFonts w:ascii="Arial" w:hAnsi="Arial" w:cs="Arial"/>
          <w:color w:val="FF0000"/>
        </w:rPr>
      </w:pPr>
      <w:r w:rsidRPr="00CA51E8">
        <w:rPr>
          <w:rFonts w:ascii="Arial" w:hAnsi="Arial" w:cs="Arial"/>
          <w:color w:val="FF0000"/>
        </w:rPr>
        <w:t>4.7C.1</w:t>
      </w:r>
      <w:r w:rsidRPr="00CA51E8">
        <w:rPr>
          <w:rFonts w:ascii="Arial" w:hAnsi="Arial" w:cs="Arial"/>
          <w:color w:val="FF0000"/>
        </w:rPr>
        <w:tab/>
        <w:t xml:space="preserve">5G </w:t>
      </w:r>
      <w:proofErr w:type="spellStart"/>
      <w:r w:rsidRPr="00CA51E8">
        <w:rPr>
          <w:rFonts w:ascii="Arial" w:hAnsi="Arial" w:cs="Arial"/>
          <w:color w:val="FF0000"/>
        </w:rPr>
        <w:t>ProSe</w:t>
      </w:r>
      <w:proofErr w:type="spellEnd"/>
      <w:r w:rsidRPr="00CA51E8">
        <w:rPr>
          <w:rFonts w:ascii="Arial" w:hAnsi="Arial" w:cs="Arial"/>
          <w:color w:val="FF0000"/>
        </w:rPr>
        <w:t xml:space="preserve"> information elements</w:t>
      </w:r>
    </w:p>
    <w:p w14:paraId="2C61B8C5" w14:textId="4A9462DC" w:rsidR="00CA51E8" w:rsidRPr="00CA51E8" w:rsidRDefault="00CA51E8" w:rsidP="0039782F">
      <w:pPr>
        <w:pStyle w:val="xmsonormal"/>
        <w:spacing w:line="276" w:lineRule="auto"/>
        <w:ind w:left="284" w:firstLine="284"/>
        <w:rPr>
          <w:rFonts w:ascii="Arial" w:hAnsi="Arial" w:cs="Arial"/>
          <w:color w:val="FF0000"/>
        </w:rPr>
      </w:pPr>
      <w:r w:rsidRPr="00CA51E8">
        <w:rPr>
          <w:rFonts w:ascii="Arial" w:hAnsi="Arial" w:cs="Arial"/>
          <w:color w:val="FF0000"/>
        </w:rPr>
        <w:t>4.7C.2</w:t>
      </w:r>
      <w:r w:rsidRPr="00CA51E8">
        <w:rPr>
          <w:rFonts w:ascii="Arial" w:hAnsi="Arial" w:cs="Arial"/>
          <w:color w:val="FF0000"/>
        </w:rPr>
        <w:tab/>
        <w:t xml:space="preserve">Contents of 5G </w:t>
      </w:r>
      <w:proofErr w:type="spellStart"/>
      <w:r w:rsidRPr="00CA51E8">
        <w:rPr>
          <w:rFonts w:ascii="Arial" w:hAnsi="Arial" w:cs="Arial"/>
          <w:color w:val="FF0000"/>
        </w:rPr>
        <w:t>ProSe</w:t>
      </w:r>
      <w:proofErr w:type="spellEnd"/>
      <w:r w:rsidRPr="00CA51E8">
        <w:rPr>
          <w:rFonts w:ascii="Arial" w:hAnsi="Arial" w:cs="Arial"/>
          <w:color w:val="FF0000"/>
        </w:rPr>
        <w:t xml:space="preserve"> direct discovery messages</w:t>
      </w:r>
    </w:p>
    <w:p w14:paraId="3BFA23A0" w14:textId="6603A6FA" w:rsidR="00CA51E8" w:rsidRPr="00CA51E8" w:rsidRDefault="00CA51E8" w:rsidP="0039782F">
      <w:pPr>
        <w:pStyle w:val="xmsonormal"/>
        <w:spacing w:line="276" w:lineRule="auto"/>
        <w:ind w:left="284" w:firstLine="284"/>
        <w:rPr>
          <w:rFonts w:ascii="Arial" w:hAnsi="Arial" w:cs="Arial"/>
          <w:color w:val="FF0000"/>
        </w:rPr>
      </w:pPr>
      <w:r w:rsidRPr="00CA51E8">
        <w:rPr>
          <w:rFonts w:ascii="Arial" w:hAnsi="Arial" w:cs="Arial"/>
          <w:color w:val="FF0000"/>
        </w:rPr>
        <w:t>4.7C.3</w:t>
      </w:r>
      <w:r w:rsidRPr="00CA51E8">
        <w:rPr>
          <w:rFonts w:ascii="Arial" w:hAnsi="Arial" w:cs="Arial"/>
          <w:color w:val="FF0000"/>
        </w:rPr>
        <w:tab/>
        <w:t xml:space="preserve">Contents of </w:t>
      </w:r>
      <w:proofErr w:type="spellStart"/>
      <w:r w:rsidRPr="00CA51E8">
        <w:rPr>
          <w:rFonts w:ascii="Arial" w:hAnsi="Arial" w:cs="Arial"/>
          <w:color w:val="FF0000"/>
        </w:rPr>
        <w:t>ProSe</w:t>
      </w:r>
      <w:proofErr w:type="spellEnd"/>
      <w:r w:rsidRPr="00CA51E8">
        <w:rPr>
          <w:rFonts w:ascii="Arial" w:hAnsi="Arial" w:cs="Arial"/>
          <w:color w:val="FF0000"/>
        </w:rPr>
        <w:t xml:space="preserve"> PC5 </w:t>
      </w:r>
      <w:proofErr w:type="spellStart"/>
      <w:r w:rsidRPr="00CA51E8">
        <w:rPr>
          <w:rFonts w:ascii="Arial" w:hAnsi="Arial" w:cs="Arial"/>
          <w:color w:val="FF0000"/>
        </w:rPr>
        <w:t>signalling</w:t>
      </w:r>
      <w:proofErr w:type="spellEnd"/>
      <w:r w:rsidRPr="00CA51E8">
        <w:rPr>
          <w:rFonts w:ascii="Arial" w:hAnsi="Arial" w:cs="Arial"/>
          <w:color w:val="FF0000"/>
        </w:rPr>
        <w:t xml:space="preserve"> messages</w:t>
      </w:r>
    </w:p>
    <w:p w14:paraId="3529A182" w14:textId="77F703E3" w:rsidR="00CA51E8" w:rsidRPr="00CA51E8" w:rsidRDefault="00CA51E8" w:rsidP="0039782F">
      <w:pPr>
        <w:pStyle w:val="xmsonormal"/>
        <w:spacing w:line="276" w:lineRule="auto"/>
        <w:ind w:left="284" w:firstLine="284"/>
        <w:rPr>
          <w:rFonts w:ascii="Arial" w:hAnsi="Arial" w:cs="Arial"/>
          <w:color w:val="FF0000"/>
        </w:rPr>
      </w:pPr>
      <w:r w:rsidRPr="00CA51E8">
        <w:rPr>
          <w:rFonts w:ascii="Arial" w:hAnsi="Arial" w:cs="Arial"/>
          <w:color w:val="FF0000"/>
        </w:rPr>
        <w:t>4.7C.4</w:t>
      </w:r>
      <w:r w:rsidRPr="00CA51E8">
        <w:rPr>
          <w:rFonts w:ascii="Arial" w:hAnsi="Arial" w:cs="Arial"/>
          <w:color w:val="FF0000"/>
        </w:rPr>
        <w:tab/>
        <w:t xml:space="preserve">Contents of Provisioning of 5G </w:t>
      </w:r>
      <w:proofErr w:type="spellStart"/>
      <w:r w:rsidRPr="00CA51E8">
        <w:rPr>
          <w:rFonts w:ascii="Arial" w:hAnsi="Arial" w:cs="Arial"/>
          <w:color w:val="FF0000"/>
        </w:rPr>
        <w:t>ProSe</w:t>
      </w:r>
      <w:proofErr w:type="spellEnd"/>
      <w:r w:rsidRPr="00CA51E8">
        <w:rPr>
          <w:rFonts w:ascii="Arial" w:hAnsi="Arial" w:cs="Arial"/>
          <w:color w:val="FF0000"/>
        </w:rPr>
        <w:t xml:space="preserve"> configuration information</w:t>
      </w:r>
    </w:p>
    <w:p w14:paraId="7FF7F1C9" w14:textId="569BF0B5" w:rsidR="00CA51E8" w:rsidRPr="00CA51E8" w:rsidRDefault="00CA51E8" w:rsidP="0039782F">
      <w:pPr>
        <w:pStyle w:val="xmsonormal"/>
        <w:spacing w:line="276" w:lineRule="auto"/>
        <w:ind w:left="284" w:firstLine="284"/>
        <w:rPr>
          <w:rFonts w:ascii="Arial" w:hAnsi="Arial" w:cs="Arial"/>
          <w:color w:val="FF0000"/>
        </w:rPr>
      </w:pPr>
      <w:r w:rsidRPr="00CA51E8">
        <w:rPr>
          <w:rFonts w:ascii="Arial" w:hAnsi="Arial" w:cs="Arial"/>
          <w:color w:val="FF0000"/>
        </w:rPr>
        <w:t>4.7C.5</w:t>
      </w:r>
      <w:r w:rsidRPr="00CA51E8">
        <w:rPr>
          <w:rFonts w:ascii="Arial" w:hAnsi="Arial" w:cs="Arial"/>
          <w:color w:val="FF0000"/>
        </w:rPr>
        <w:tab/>
        <w:t xml:space="preserve">Contents of 5G </w:t>
      </w:r>
      <w:proofErr w:type="spellStart"/>
      <w:r w:rsidRPr="00CA51E8">
        <w:rPr>
          <w:rFonts w:ascii="Arial" w:hAnsi="Arial" w:cs="Arial"/>
          <w:color w:val="FF0000"/>
        </w:rPr>
        <w:t>ProSe</w:t>
      </w:r>
      <w:proofErr w:type="spellEnd"/>
      <w:r w:rsidRPr="00CA51E8">
        <w:rPr>
          <w:rFonts w:ascii="Arial" w:hAnsi="Arial" w:cs="Arial"/>
          <w:color w:val="FF0000"/>
        </w:rPr>
        <w:t xml:space="preserve"> discovery and security messages over PC3a</w:t>
      </w:r>
    </w:p>
    <w:p w14:paraId="217F2AC7" w14:textId="03E46723" w:rsidR="00CA51E8" w:rsidRPr="00CA51E8" w:rsidRDefault="00CA51E8" w:rsidP="0039782F">
      <w:pPr>
        <w:pStyle w:val="xmsonormal"/>
        <w:spacing w:line="276" w:lineRule="auto"/>
        <w:ind w:left="284" w:firstLine="284"/>
        <w:rPr>
          <w:rFonts w:ascii="Arial" w:hAnsi="Arial" w:cs="Arial"/>
          <w:color w:val="FF0000"/>
        </w:rPr>
      </w:pPr>
      <w:r w:rsidRPr="00CA51E8">
        <w:rPr>
          <w:rFonts w:ascii="Arial" w:hAnsi="Arial" w:cs="Arial"/>
          <w:color w:val="FF0000"/>
        </w:rPr>
        <w:t>4.7C.6</w:t>
      </w:r>
      <w:r w:rsidRPr="00CA51E8">
        <w:rPr>
          <w:rFonts w:ascii="Arial" w:hAnsi="Arial" w:cs="Arial"/>
          <w:color w:val="FF0000"/>
        </w:rPr>
        <w:tab/>
        <w:t xml:space="preserve">Contents of 5G </w:t>
      </w:r>
      <w:proofErr w:type="spellStart"/>
      <w:r w:rsidRPr="00CA51E8">
        <w:rPr>
          <w:rFonts w:ascii="Arial" w:hAnsi="Arial" w:cs="Arial"/>
          <w:color w:val="FF0000"/>
        </w:rPr>
        <w:t>ProSe</w:t>
      </w:r>
      <w:proofErr w:type="spellEnd"/>
      <w:r w:rsidRPr="00CA51E8">
        <w:rPr>
          <w:rFonts w:ascii="Arial" w:hAnsi="Arial" w:cs="Arial"/>
          <w:color w:val="FF0000"/>
        </w:rPr>
        <w:t xml:space="preserve"> security messages over PC8</w:t>
      </w:r>
    </w:p>
    <w:p w14:paraId="2698E5BE" w14:textId="3E12C3FC" w:rsidR="00CA51E8" w:rsidRPr="00CA51E8" w:rsidRDefault="00CA51E8" w:rsidP="0039782F">
      <w:pPr>
        <w:pStyle w:val="xmsonormal"/>
        <w:spacing w:line="276" w:lineRule="auto"/>
        <w:ind w:left="284" w:firstLine="284"/>
        <w:rPr>
          <w:rFonts w:ascii="Arial" w:hAnsi="Arial" w:cs="Arial"/>
          <w:color w:val="FF0000"/>
        </w:rPr>
      </w:pPr>
      <w:r w:rsidRPr="00CA51E8">
        <w:rPr>
          <w:rFonts w:ascii="Arial" w:hAnsi="Arial" w:cs="Arial"/>
          <w:color w:val="FF0000"/>
        </w:rPr>
        <w:t>4.7C.7</w:t>
      </w:r>
      <w:r w:rsidRPr="00CA51E8">
        <w:rPr>
          <w:rFonts w:ascii="Arial" w:hAnsi="Arial" w:cs="Arial"/>
          <w:color w:val="FF0000"/>
        </w:rPr>
        <w:tab/>
        <w:t>Contents of Messages transmitted over the PC3</w:t>
      </w:r>
      <w:r w:rsidRPr="00CA51E8">
        <w:rPr>
          <w:rFonts w:ascii="Arial" w:hAnsi="Arial" w:cs="Arial" w:hint="eastAsia"/>
          <w:color w:val="FF0000"/>
        </w:rPr>
        <w:t>a</w:t>
      </w:r>
      <w:r w:rsidRPr="00CA51E8">
        <w:rPr>
          <w:rFonts w:ascii="Arial" w:hAnsi="Arial" w:cs="Arial"/>
          <w:color w:val="FF0000"/>
        </w:rPr>
        <w:t>ch interface</w:t>
      </w:r>
    </w:p>
    <w:p w14:paraId="40A43FAA" w14:textId="77777777" w:rsidR="00CA51E8" w:rsidRPr="00C33B53" w:rsidRDefault="00CA51E8" w:rsidP="0039782F">
      <w:pPr>
        <w:spacing w:line="276" w:lineRule="auto"/>
        <w:jc w:val="both"/>
        <w:rPr>
          <w:rFonts w:ascii="Arial" w:hAnsi="Arial" w:cs="Arial"/>
        </w:rPr>
      </w:pPr>
    </w:p>
    <w:p w14:paraId="39935BE5" w14:textId="77777777" w:rsidR="00CE0B9A" w:rsidRDefault="00CE0B9A" w:rsidP="00CE0B9A">
      <w:pPr>
        <w:pStyle w:val="2"/>
      </w:pPr>
      <w:r>
        <w:t>4.</w:t>
      </w:r>
      <w:r>
        <w:tab/>
        <w:t>References</w:t>
      </w:r>
    </w:p>
    <w:p w14:paraId="220E3530" w14:textId="7446C18F" w:rsidR="00CE0B9A" w:rsidRPr="0039782F" w:rsidRDefault="00CE0B9A" w:rsidP="00CE0B9A">
      <w:pPr>
        <w:rPr>
          <w:sz w:val="22"/>
        </w:rPr>
      </w:pPr>
      <w:r w:rsidRPr="0039782F">
        <w:rPr>
          <w:sz w:val="22"/>
        </w:rPr>
        <w:t>[</w:t>
      </w:r>
      <w:r w:rsidR="0039782F" w:rsidRPr="0039782F">
        <w:rPr>
          <w:sz w:val="22"/>
        </w:rPr>
        <w:t>1</w:t>
      </w:r>
      <w:r w:rsidRPr="0039782F">
        <w:rPr>
          <w:sz w:val="22"/>
        </w:rPr>
        <w:t xml:space="preserve">] </w:t>
      </w:r>
      <w:r w:rsidRPr="0039782F">
        <w:rPr>
          <w:sz w:val="22"/>
        </w:rPr>
        <w:tab/>
        <w:t>R5-2</w:t>
      </w:r>
      <w:r w:rsidR="0039782F" w:rsidRPr="0039782F">
        <w:rPr>
          <w:sz w:val="22"/>
        </w:rPr>
        <w:t>36480</w:t>
      </w:r>
      <w:r w:rsidR="0039782F" w:rsidRPr="0039782F">
        <w:rPr>
          <w:sz w:val="22"/>
        </w:rPr>
        <w:tab/>
      </w:r>
      <w:r w:rsidR="0039782F" w:rsidRPr="0039782F">
        <w:rPr>
          <w:sz w:val="22"/>
        </w:rPr>
        <w:fldChar w:fldCharType="begin"/>
      </w:r>
      <w:r w:rsidR="0039782F" w:rsidRPr="0039782F">
        <w:rPr>
          <w:sz w:val="22"/>
        </w:rPr>
        <w:instrText xml:space="preserve"> DOCPROPERTY  CrTitle  \* MERGEFORMAT </w:instrText>
      </w:r>
      <w:r w:rsidR="0039782F" w:rsidRPr="0039782F">
        <w:rPr>
          <w:sz w:val="22"/>
        </w:rPr>
        <w:fldChar w:fldCharType="separate"/>
      </w:r>
      <w:r w:rsidR="0039782F" w:rsidRPr="0039782F">
        <w:rPr>
          <w:sz w:val="22"/>
        </w:rPr>
        <w:t xml:space="preserve">Moving Default 5G </w:t>
      </w:r>
      <w:proofErr w:type="spellStart"/>
      <w:r w:rsidR="0039782F" w:rsidRPr="0039782F">
        <w:rPr>
          <w:sz w:val="22"/>
        </w:rPr>
        <w:t>ProSe</w:t>
      </w:r>
      <w:proofErr w:type="spellEnd"/>
      <w:r w:rsidR="0039782F" w:rsidRPr="0039782F">
        <w:rPr>
          <w:sz w:val="22"/>
        </w:rPr>
        <w:t xml:space="preserve"> message and IEs</w:t>
      </w:r>
      <w:r w:rsidR="0039782F" w:rsidRPr="0039782F">
        <w:rPr>
          <w:sz w:val="22"/>
        </w:rPr>
        <w:fldChar w:fldCharType="end"/>
      </w:r>
    </w:p>
    <w:p w14:paraId="553C4204" w14:textId="17004482" w:rsidR="00762E89" w:rsidRPr="00762E89" w:rsidRDefault="00762E89" w:rsidP="00762E89">
      <w:pPr>
        <w:rPr>
          <w:sz w:val="22"/>
        </w:rPr>
      </w:pPr>
      <w:r w:rsidRPr="0039782F">
        <w:rPr>
          <w:sz w:val="22"/>
        </w:rPr>
        <w:t>[</w:t>
      </w:r>
      <w:r>
        <w:rPr>
          <w:sz w:val="22"/>
        </w:rPr>
        <w:t>2</w:t>
      </w:r>
      <w:r w:rsidRPr="0039782F">
        <w:rPr>
          <w:sz w:val="22"/>
        </w:rPr>
        <w:t xml:space="preserve">] </w:t>
      </w:r>
      <w:r w:rsidRPr="0039782F">
        <w:rPr>
          <w:sz w:val="22"/>
        </w:rPr>
        <w:tab/>
        <w:t>R5-236</w:t>
      </w:r>
      <w:r>
        <w:rPr>
          <w:sz w:val="22"/>
        </w:rPr>
        <w:t>772</w:t>
      </w:r>
      <w:r w:rsidRPr="0039782F">
        <w:rPr>
          <w:sz w:val="22"/>
        </w:rPr>
        <w:tab/>
      </w:r>
      <w:r w:rsidRPr="00762E89">
        <w:rPr>
          <w:sz w:val="22"/>
        </w:rPr>
        <w:t>Add</w:t>
      </w:r>
      <w:r w:rsidRPr="00762E89">
        <w:rPr>
          <w:rFonts w:hint="eastAsia"/>
          <w:sz w:val="22"/>
        </w:rPr>
        <w:t>i</w:t>
      </w:r>
      <w:r w:rsidRPr="00762E89">
        <w:rPr>
          <w:sz w:val="22"/>
        </w:rPr>
        <w:t xml:space="preserve">tion of 5G </w:t>
      </w:r>
      <w:proofErr w:type="spellStart"/>
      <w:r w:rsidRPr="00762E89">
        <w:rPr>
          <w:sz w:val="22"/>
        </w:rPr>
        <w:t>ProSe</w:t>
      </w:r>
      <w:proofErr w:type="spellEnd"/>
      <w:r w:rsidRPr="00762E89">
        <w:rPr>
          <w:sz w:val="22"/>
        </w:rPr>
        <w:t xml:space="preserve"> information elements for UE policy part</w:t>
      </w:r>
    </w:p>
    <w:p w14:paraId="2445BEBE" w14:textId="612548B0" w:rsidR="00CE0B9A" w:rsidRPr="00762E89" w:rsidRDefault="00CE0B9A" w:rsidP="00762E89">
      <w:pPr>
        <w:rPr>
          <w:b/>
          <w:noProof/>
          <w:sz w:val="24"/>
        </w:rPr>
      </w:pPr>
    </w:p>
    <w:sectPr w:rsidR="00CE0B9A" w:rsidRPr="00762E89" w:rsidSect="000B7FE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9D5897" w14:textId="77777777" w:rsidR="005D1D50" w:rsidRDefault="005D1D50">
      <w:r>
        <w:separator/>
      </w:r>
    </w:p>
  </w:endnote>
  <w:endnote w:type="continuationSeparator" w:id="0">
    <w:p w14:paraId="3491925A" w14:textId="77777777" w:rsidR="005D1D50" w:rsidRDefault="005D1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FBD56F" w14:textId="77777777" w:rsidR="005D1D50" w:rsidRDefault="005D1D50">
      <w:r>
        <w:separator/>
      </w:r>
    </w:p>
  </w:footnote>
  <w:footnote w:type="continuationSeparator" w:id="0">
    <w:p w14:paraId="46AD949A" w14:textId="77777777" w:rsidR="005D1D50" w:rsidRDefault="005D1D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晓忠 陈">
    <w15:presenceInfo w15:providerId="Windows Live" w15:userId="4e6373d47f0c0e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149B"/>
    <w:rsid w:val="0010558E"/>
    <w:rsid w:val="00145D43"/>
    <w:rsid w:val="00164DA4"/>
    <w:rsid w:val="00174BE4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35DF"/>
    <w:rsid w:val="00284FEB"/>
    <w:rsid w:val="002860C4"/>
    <w:rsid w:val="002B5741"/>
    <w:rsid w:val="002E472E"/>
    <w:rsid w:val="002F103C"/>
    <w:rsid w:val="00305409"/>
    <w:rsid w:val="003609EF"/>
    <w:rsid w:val="0036231A"/>
    <w:rsid w:val="00374DD4"/>
    <w:rsid w:val="0039782F"/>
    <w:rsid w:val="003E1A36"/>
    <w:rsid w:val="00410371"/>
    <w:rsid w:val="004242F1"/>
    <w:rsid w:val="0048183E"/>
    <w:rsid w:val="004B75B7"/>
    <w:rsid w:val="0051580D"/>
    <w:rsid w:val="00547111"/>
    <w:rsid w:val="00592D74"/>
    <w:rsid w:val="005D1D50"/>
    <w:rsid w:val="005E2C44"/>
    <w:rsid w:val="005F01CB"/>
    <w:rsid w:val="00621188"/>
    <w:rsid w:val="006257ED"/>
    <w:rsid w:val="00665C47"/>
    <w:rsid w:val="00695808"/>
    <w:rsid w:val="006B46FB"/>
    <w:rsid w:val="006E21FB"/>
    <w:rsid w:val="007176FF"/>
    <w:rsid w:val="00762E89"/>
    <w:rsid w:val="00792342"/>
    <w:rsid w:val="007977A8"/>
    <w:rsid w:val="007B512A"/>
    <w:rsid w:val="007C2097"/>
    <w:rsid w:val="007C4A48"/>
    <w:rsid w:val="007D6A07"/>
    <w:rsid w:val="007F7259"/>
    <w:rsid w:val="008040A8"/>
    <w:rsid w:val="008279FA"/>
    <w:rsid w:val="008626E7"/>
    <w:rsid w:val="00870EE7"/>
    <w:rsid w:val="008863B9"/>
    <w:rsid w:val="008A45A6"/>
    <w:rsid w:val="008E5165"/>
    <w:rsid w:val="008F3789"/>
    <w:rsid w:val="008F686C"/>
    <w:rsid w:val="008F6EC8"/>
    <w:rsid w:val="009148DE"/>
    <w:rsid w:val="00941E30"/>
    <w:rsid w:val="00954C29"/>
    <w:rsid w:val="009777D9"/>
    <w:rsid w:val="00991B88"/>
    <w:rsid w:val="009A5753"/>
    <w:rsid w:val="009A579D"/>
    <w:rsid w:val="009E3297"/>
    <w:rsid w:val="009F734F"/>
    <w:rsid w:val="00A246B6"/>
    <w:rsid w:val="00A3743E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4E8B"/>
    <w:rsid w:val="00C95985"/>
    <w:rsid w:val="00CA51E8"/>
    <w:rsid w:val="00CC5026"/>
    <w:rsid w:val="00CC68D0"/>
    <w:rsid w:val="00CE0B9A"/>
    <w:rsid w:val="00D03F9A"/>
    <w:rsid w:val="00D06D51"/>
    <w:rsid w:val="00D24991"/>
    <w:rsid w:val="00D50255"/>
    <w:rsid w:val="00D66520"/>
    <w:rsid w:val="00DE34CF"/>
    <w:rsid w:val="00E13F3D"/>
    <w:rsid w:val="00E34898"/>
    <w:rsid w:val="00E73512"/>
    <w:rsid w:val="00EB09B7"/>
    <w:rsid w:val="00EE7D7C"/>
    <w:rsid w:val="00F25D98"/>
    <w:rsid w:val="00F300FB"/>
    <w:rsid w:val="00F3409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F10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F10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F103C"/>
    <w:rPr>
      <w:rFonts w:ascii="Arial" w:hAnsi="Arial"/>
      <w:b/>
      <w:lang w:val="en-GB" w:eastAsia="en-US"/>
    </w:rPr>
  </w:style>
  <w:style w:type="character" w:customStyle="1" w:styleId="TAL0">
    <w:name w:val="TAL (文字)"/>
    <w:locked/>
    <w:rsid w:val="00CE0B9A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xmsonormal">
    <w:name w:val="x_msonormal"/>
    <w:basedOn w:val="a"/>
    <w:rsid w:val="00CE0B9A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PLChar">
    <w:name w:val="PL Char"/>
    <w:link w:val="PL"/>
    <w:qFormat/>
    <w:rsid w:val="00CE0B9A"/>
    <w:rPr>
      <w:rFonts w:ascii="Courier New" w:hAnsi="Courier New"/>
      <w:noProof/>
      <w:sz w:val="16"/>
      <w:lang w:val="en-GB" w:eastAsia="en-US"/>
    </w:rPr>
  </w:style>
  <w:style w:type="table" w:styleId="af1">
    <w:name w:val="Table Grid"/>
    <w:basedOn w:val="a1"/>
    <w:rsid w:val="00164DA4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762E8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D01F90-8387-4BDE-ACFA-00AF7D16D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515</Words>
  <Characters>2937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晓忠 陈</cp:lastModifiedBy>
  <cp:revision>2</cp:revision>
  <cp:lastPrinted>1900-01-01T06:00:00Z</cp:lastPrinted>
  <dcterms:created xsi:type="dcterms:W3CDTF">2023-11-28T08:13:00Z</dcterms:created>
  <dcterms:modified xsi:type="dcterms:W3CDTF">2023-11-28T08:13:00Z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R5-236832</vt:lpwstr>
  </property>
  <property fmtid="{D5CDD505-2E9C-101B-9397-08002B2CF9AE}" pid="10" name="Spec#">
    <vt:lpwstr>38.508-1</vt:lpwstr>
  </property>
  <property fmtid="{D5CDD505-2E9C-101B-9397-08002B2CF9AE}" pid="11" name="Cr#">
    <vt:lpwstr>2975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Addition of SL-AccessInfo-L2U2N message for sidelink relay</vt:lpwstr>
  </property>
  <property fmtid="{D5CDD505-2E9C-101B-9397-08002B2CF9AE}" pid="15" name="SourceIfWg">
    <vt:lpwstr>TDIA, CATT</vt:lpwstr>
  </property>
  <property fmtid="{D5CDD505-2E9C-101B-9397-08002B2CF9AE}" pid="16" name="SourceIfTsg">
    <vt:lpwstr/>
  </property>
  <property fmtid="{D5CDD505-2E9C-101B-9397-08002B2CF9AE}" pid="17" name="RelatedWis">
    <vt:lpwstr>NR_SL_relay-UEConTest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