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9A4049" w:rsidR="001E41F3" w:rsidRPr="00A4462C" w:rsidRDefault="00F61A11">
      <w:pPr>
        <w:pStyle w:val="CRCoverPage"/>
        <w:tabs>
          <w:tab w:val="right" w:pos="9639"/>
        </w:tabs>
        <w:spacing w:after="0"/>
        <w:rPr>
          <w:b/>
          <w:i/>
          <w:noProof/>
          <w:sz w:val="28"/>
        </w:rPr>
      </w:pPr>
      <w:r w:rsidRPr="00A4462C">
        <w:rPr>
          <w:b/>
          <w:noProof/>
          <w:sz w:val="24"/>
        </w:rPr>
        <w:t>3</w:t>
      </w:r>
      <w:r w:rsidR="001E41F3" w:rsidRPr="00A4462C">
        <w:rPr>
          <w:b/>
          <w:noProof/>
          <w:sz w:val="24"/>
        </w:rPr>
        <w:t>GPP TSG-</w:t>
      </w:r>
      <w:fldSimple w:instr=" DOCPROPERTY  TSG/WGRef  \* MERGEFORMAT ">
        <w:r w:rsidR="003609EF" w:rsidRPr="00A4462C">
          <w:rPr>
            <w:b/>
            <w:noProof/>
            <w:sz w:val="24"/>
          </w:rPr>
          <w:t>RAN5</w:t>
        </w:r>
      </w:fldSimple>
      <w:r w:rsidR="00C66BA2" w:rsidRPr="00A4462C">
        <w:rPr>
          <w:b/>
          <w:noProof/>
          <w:sz w:val="24"/>
        </w:rPr>
        <w:t xml:space="preserve"> </w:t>
      </w:r>
      <w:r w:rsidR="001E41F3" w:rsidRPr="00A4462C">
        <w:rPr>
          <w:b/>
          <w:noProof/>
          <w:sz w:val="24"/>
        </w:rPr>
        <w:t>Meeting #</w:t>
      </w:r>
      <w:fldSimple w:instr=" DOCPROPERTY  MtgSeq  \* MERGEFORMAT ">
        <w:r w:rsidR="00EB09B7" w:rsidRPr="00A4462C">
          <w:rPr>
            <w:b/>
            <w:noProof/>
            <w:sz w:val="24"/>
          </w:rPr>
          <w:t>10</w:t>
        </w:r>
        <w:r w:rsidR="008A2632" w:rsidRPr="00A4462C">
          <w:rPr>
            <w:b/>
            <w:noProof/>
            <w:sz w:val="24"/>
          </w:rPr>
          <w:t>1</w:t>
        </w:r>
      </w:fldSimple>
      <w:fldSimple w:instr=" DOCPROPERTY  MtgTitle  \* MERGEFORMAT "/>
      <w:r w:rsidR="001E41F3" w:rsidRPr="00A4462C">
        <w:rPr>
          <w:b/>
          <w:i/>
          <w:noProof/>
          <w:sz w:val="28"/>
        </w:rPr>
        <w:tab/>
      </w:r>
      <w:fldSimple w:instr=" DOCPROPERTY  Tdoc#  \* MERGEFORMAT ">
        <w:r w:rsidR="00E13F3D" w:rsidRPr="00A4462C">
          <w:rPr>
            <w:b/>
            <w:i/>
            <w:noProof/>
            <w:sz w:val="28"/>
          </w:rPr>
          <w:t>R5-</w:t>
        </w:r>
        <w:r w:rsidR="004E6081" w:rsidRPr="00A4462C">
          <w:rPr>
            <w:b/>
            <w:i/>
            <w:noProof/>
            <w:sz w:val="28"/>
          </w:rPr>
          <w:t>23</w:t>
        </w:r>
        <w:r w:rsidR="00A4462C" w:rsidRPr="00A4462C">
          <w:rPr>
            <w:b/>
            <w:i/>
            <w:noProof/>
            <w:sz w:val="28"/>
          </w:rPr>
          <w:t>7430</w:t>
        </w:r>
      </w:fldSimple>
    </w:p>
    <w:p w14:paraId="7CB45193" w14:textId="24C4C268" w:rsidR="001E41F3" w:rsidRPr="00A4462C" w:rsidRDefault="00000000" w:rsidP="005E2C44">
      <w:pPr>
        <w:pStyle w:val="CRCoverPage"/>
        <w:outlineLvl w:val="0"/>
        <w:rPr>
          <w:b/>
          <w:noProof/>
          <w:sz w:val="24"/>
        </w:rPr>
      </w:pPr>
      <w:fldSimple w:instr=" DOCPROPERTY  Location  \* MERGEFORMAT ">
        <w:r w:rsidR="00F61A11" w:rsidRPr="00A4462C">
          <w:rPr>
            <w:b/>
            <w:noProof/>
            <w:sz w:val="24"/>
          </w:rPr>
          <w:t>Chicago</w:t>
        </w:r>
      </w:fldSimple>
      <w:r w:rsidR="001E41F3" w:rsidRPr="00A4462C">
        <w:rPr>
          <w:b/>
          <w:noProof/>
          <w:sz w:val="24"/>
        </w:rPr>
        <w:t xml:space="preserve">, </w:t>
      </w:r>
      <w:fldSimple w:instr=" DOCPROPERTY  Country  \* MERGEFORMAT ">
        <w:r w:rsidR="00F61A11" w:rsidRPr="00A4462C">
          <w:rPr>
            <w:b/>
            <w:noProof/>
            <w:sz w:val="24"/>
          </w:rPr>
          <w:t>U</w:t>
        </w:r>
        <w:r w:rsidR="0056793B" w:rsidRPr="00A4462C">
          <w:rPr>
            <w:b/>
            <w:noProof/>
            <w:sz w:val="24"/>
          </w:rPr>
          <w:t>nited States</w:t>
        </w:r>
      </w:fldSimple>
      <w:r w:rsidR="001E41F3" w:rsidRPr="00A4462C">
        <w:rPr>
          <w:b/>
          <w:noProof/>
          <w:sz w:val="24"/>
        </w:rPr>
        <w:t xml:space="preserve">, </w:t>
      </w:r>
      <w:fldSimple w:instr=" DOCPROPERTY  StartDate  \* MERGEFORMAT ">
        <w:r w:rsidR="002455A5" w:rsidRPr="00A4462C">
          <w:rPr>
            <w:b/>
            <w:noProof/>
            <w:sz w:val="24"/>
          </w:rPr>
          <w:t>13</w:t>
        </w:r>
        <w:r w:rsidR="008A2632" w:rsidRPr="00A4462C">
          <w:rPr>
            <w:b/>
            <w:noProof/>
            <w:sz w:val="24"/>
          </w:rPr>
          <w:t>th</w:t>
        </w:r>
        <w:r w:rsidR="002455A5" w:rsidRPr="00A4462C">
          <w:rPr>
            <w:b/>
            <w:noProof/>
            <w:sz w:val="24"/>
          </w:rPr>
          <w:t xml:space="preserve"> Nov</w:t>
        </w:r>
        <w:r w:rsidR="003609EF" w:rsidRPr="00A4462C">
          <w:rPr>
            <w:b/>
            <w:noProof/>
            <w:sz w:val="24"/>
          </w:rPr>
          <w:t xml:space="preserve"> 2023</w:t>
        </w:r>
      </w:fldSimple>
      <w:r w:rsidR="00547111" w:rsidRPr="00A4462C">
        <w:rPr>
          <w:b/>
          <w:noProof/>
          <w:sz w:val="24"/>
        </w:rPr>
        <w:t xml:space="preserve"> </w:t>
      </w:r>
      <w:r w:rsidR="008A2632" w:rsidRPr="00A4462C">
        <w:rPr>
          <w:b/>
          <w:noProof/>
          <w:sz w:val="24"/>
        </w:rPr>
        <w:t>–</w:t>
      </w:r>
      <w:r w:rsidR="00547111" w:rsidRPr="00A4462C">
        <w:rPr>
          <w:b/>
          <w:noProof/>
          <w:sz w:val="24"/>
        </w:rPr>
        <w:t xml:space="preserve"> </w:t>
      </w:r>
      <w:fldSimple w:instr=" DOCPROPERTY  EndDate  \* MERGEFORMAT ">
        <w:r w:rsidR="002455A5" w:rsidRPr="00A4462C">
          <w:rPr>
            <w:b/>
            <w:noProof/>
            <w:sz w:val="24"/>
          </w:rPr>
          <w:t>17</w:t>
        </w:r>
        <w:r w:rsidR="008A2632" w:rsidRPr="00A4462C">
          <w:rPr>
            <w:b/>
            <w:noProof/>
            <w:sz w:val="24"/>
          </w:rPr>
          <w:t>th</w:t>
        </w:r>
        <w:r w:rsidR="002455A5" w:rsidRPr="00A4462C">
          <w:rPr>
            <w:b/>
            <w:noProof/>
            <w:sz w:val="24"/>
          </w:rPr>
          <w:t xml:space="preserve"> Nov</w:t>
        </w:r>
        <w:r w:rsidR="003609EF" w:rsidRPr="00A4462C">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446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4462C" w:rsidRDefault="00305409" w:rsidP="00E34898">
            <w:pPr>
              <w:pStyle w:val="CRCoverPage"/>
              <w:spacing w:after="0"/>
              <w:jc w:val="right"/>
              <w:rPr>
                <w:i/>
                <w:noProof/>
              </w:rPr>
            </w:pPr>
            <w:r w:rsidRPr="00A4462C">
              <w:rPr>
                <w:i/>
                <w:noProof/>
                <w:sz w:val="14"/>
              </w:rPr>
              <w:t>CR-Form-v</w:t>
            </w:r>
            <w:r w:rsidR="008863B9" w:rsidRPr="00A4462C">
              <w:rPr>
                <w:i/>
                <w:noProof/>
                <w:sz w:val="14"/>
              </w:rPr>
              <w:t>12.</w:t>
            </w:r>
            <w:r w:rsidR="001A2CA0" w:rsidRPr="00A4462C">
              <w:rPr>
                <w:i/>
                <w:noProof/>
                <w:sz w:val="14"/>
              </w:rPr>
              <w:t>2</w:t>
            </w:r>
          </w:p>
        </w:tc>
      </w:tr>
      <w:tr w:rsidR="001E41F3" w:rsidRPr="00A4462C" w14:paraId="3FBB62B8" w14:textId="77777777" w:rsidTr="00547111">
        <w:tc>
          <w:tcPr>
            <w:tcW w:w="9641" w:type="dxa"/>
            <w:gridSpan w:val="9"/>
            <w:tcBorders>
              <w:left w:val="single" w:sz="4" w:space="0" w:color="auto"/>
              <w:right w:val="single" w:sz="4" w:space="0" w:color="auto"/>
            </w:tcBorders>
          </w:tcPr>
          <w:p w14:paraId="79AB67D6" w14:textId="77777777" w:rsidR="001E41F3" w:rsidRPr="00A4462C" w:rsidRDefault="001E41F3">
            <w:pPr>
              <w:pStyle w:val="CRCoverPage"/>
              <w:spacing w:after="0"/>
              <w:jc w:val="center"/>
              <w:rPr>
                <w:noProof/>
              </w:rPr>
            </w:pPr>
            <w:r w:rsidRPr="00A4462C">
              <w:rPr>
                <w:b/>
                <w:noProof/>
                <w:sz w:val="32"/>
              </w:rPr>
              <w:t>CHANGE REQUEST</w:t>
            </w:r>
          </w:p>
        </w:tc>
      </w:tr>
      <w:tr w:rsidR="001E41F3" w:rsidRPr="00A4462C" w14:paraId="79946B04" w14:textId="77777777" w:rsidTr="00547111">
        <w:tc>
          <w:tcPr>
            <w:tcW w:w="9641" w:type="dxa"/>
            <w:gridSpan w:val="9"/>
            <w:tcBorders>
              <w:left w:val="single" w:sz="4" w:space="0" w:color="auto"/>
              <w:right w:val="single" w:sz="4" w:space="0" w:color="auto"/>
            </w:tcBorders>
          </w:tcPr>
          <w:p w14:paraId="12C70EEE" w14:textId="77777777" w:rsidR="001E41F3" w:rsidRPr="00A4462C" w:rsidRDefault="001E41F3">
            <w:pPr>
              <w:pStyle w:val="CRCoverPage"/>
              <w:spacing w:after="0"/>
              <w:rPr>
                <w:noProof/>
                <w:sz w:val="8"/>
                <w:szCs w:val="8"/>
              </w:rPr>
            </w:pPr>
          </w:p>
        </w:tc>
      </w:tr>
      <w:tr w:rsidR="001E41F3" w:rsidRPr="00A4462C" w14:paraId="3999489E" w14:textId="77777777" w:rsidTr="00547111">
        <w:tc>
          <w:tcPr>
            <w:tcW w:w="142" w:type="dxa"/>
            <w:tcBorders>
              <w:left w:val="single" w:sz="4" w:space="0" w:color="auto"/>
            </w:tcBorders>
          </w:tcPr>
          <w:p w14:paraId="4DDA7F40" w14:textId="77777777" w:rsidR="001E41F3" w:rsidRPr="00A4462C" w:rsidRDefault="001E41F3">
            <w:pPr>
              <w:pStyle w:val="CRCoverPage"/>
              <w:spacing w:after="0"/>
              <w:jc w:val="right"/>
              <w:rPr>
                <w:noProof/>
              </w:rPr>
            </w:pPr>
          </w:p>
        </w:tc>
        <w:tc>
          <w:tcPr>
            <w:tcW w:w="1559" w:type="dxa"/>
            <w:shd w:val="pct30" w:color="FFFF00" w:fill="auto"/>
          </w:tcPr>
          <w:p w14:paraId="52508B66" w14:textId="6A84E94C" w:rsidR="001E41F3" w:rsidRPr="00A4462C" w:rsidRDefault="00000000" w:rsidP="00E13F3D">
            <w:pPr>
              <w:pStyle w:val="CRCoverPage"/>
              <w:spacing w:after="0"/>
              <w:jc w:val="right"/>
              <w:rPr>
                <w:b/>
                <w:noProof/>
                <w:sz w:val="28"/>
              </w:rPr>
            </w:pPr>
            <w:fldSimple w:instr=" DOCPROPERTY  Spec#  \* MERGEFORMAT ">
              <w:r w:rsidR="00E13F3D" w:rsidRPr="00A4462C">
                <w:rPr>
                  <w:b/>
                  <w:noProof/>
                  <w:sz w:val="28"/>
                </w:rPr>
                <w:t>38.5</w:t>
              </w:r>
              <w:r w:rsidR="00F61A11" w:rsidRPr="00A4462C">
                <w:rPr>
                  <w:b/>
                  <w:noProof/>
                  <w:sz w:val="28"/>
                </w:rPr>
                <w:t>23</w:t>
              </w:r>
              <w:r w:rsidR="00E13F3D" w:rsidRPr="00A4462C">
                <w:rPr>
                  <w:b/>
                  <w:noProof/>
                  <w:sz w:val="28"/>
                </w:rPr>
                <w:t>-</w:t>
              </w:r>
              <w:r w:rsidR="00F61A11" w:rsidRPr="00A4462C">
                <w:rPr>
                  <w:b/>
                  <w:noProof/>
                  <w:sz w:val="28"/>
                </w:rPr>
                <w:t>3</w:t>
              </w:r>
            </w:fldSimple>
          </w:p>
        </w:tc>
        <w:tc>
          <w:tcPr>
            <w:tcW w:w="709" w:type="dxa"/>
          </w:tcPr>
          <w:p w14:paraId="77009707" w14:textId="77777777" w:rsidR="001E41F3" w:rsidRPr="00A4462C" w:rsidRDefault="001E41F3">
            <w:pPr>
              <w:pStyle w:val="CRCoverPage"/>
              <w:spacing w:after="0"/>
              <w:jc w:val="center"/>
              <w:rPr>
                <w:noProof/>
              </w:rPr>
            </w:pPr>
            <w:r w:rsidRPr="00A4462C">
              <w:rPr>
                <w:b/>
                <w:noProof/>
                <w:sz w:val="28"/>
              </w:rPr>
              <w:t>CR</w:t>
            </w:r>
          </w:p>
        </w:tc>
        <w:tc>
          <w:tcPr>
            <w:tcW w:w="1276" w:type="dxa"/>
            <w:shd w:val="pct30" w:color="FFFF00" w:fill="auto"/>
          </w:tcPr>
          <w:p w14:paraId="6CAED29D" w14:textId="4CBA9810" w:rsidR="001E41F3" w:rsidRPr="00A4462C" w:rsidRDefault="00000000" w:rsidP="00547111">
            <w:pPr>
              <w:pStyle w:val="CRCoverPage"/>
              <w:spacing w:after="0"/>
              <w:rPr>
                <w:noProof/>
              </w:rPr>
            </w:pPr>
            <w:fldSimple w:instr=" DOCPROPERTY  Cr#  \* MERGEFORMAT ">
              <w:r w:rsidR="004E6081" w:rsidRPr="00A4462C">
                <w:rPr>
                  <w:b/>
                  <w:noProof/>
                  <w:sz w:val="28"/>
                </w:rPr>
                <w:t>3261</w:t>
              </w:r>
            </w:fldSimple>
          </w:p>
        </w:tc>
        <w:tc>
          <w:tcPr>
            <w:tcW w:w="709" w:type="dxa"/>
          </w:tcPr>
          <w:p w14:paraId="09D2C09B" w14:textId="77777777" w:rsidR="001E41F3" w:rsidRPr="00A4462C" w:rsidRDefault="001E41F3" w:rsidP="0051580D">
            <w:pPr>
              <w:pStyle w:val="CRCoverPage"/>
              <w:tabs>
                <w:tab w:val="right" w:pos="625"/>
              </w:tabs>
              <w:spacing w:after="0"/>
              <w:jc w:val="center"/>
              <w:rPr>
                <w:noProof/>
              </w:rPr>
            </w:pPr>
            <w:r w:rsidRPr="00A4462C">
              <w:rPr>
                <w:b/>
                <w:bCs/>
                <w:noProof/>
                <w:sz w:val="28"/>
              </w:rPr>
              <w:t>rev</w:t>
            </w:r>
          </w:p>
        </w:tc>
        <w:tc>
          <w:tcPr>
            <w:tcW w:w="992" w:type="dxa"/>
            <w:shd w:val="pct30" w:color="FFFF00" w:fill="auto"/>
          </w:tcPr>
          <w:p w14:paraId="7533BF9D" w14:textId="7F873EFF" w:rsidR="001E41F3" w:rsidRPr="00A4462C" w:rsidRDefault="00A4462C" w:rsidP="00E13F3D">
            <w:pPr>
              <w:pStyle w:val="CRCoverPage"/>
              <w:spacing w:after="0"/>
              <w:jc w:val="center"/>
              <w:rPr>
                <w:b/>
                <w:noProof/>
              </w:rPr>
            </w:pPr>
            <w:r w:rsidRPr="00A4462C">
              <w:rPr>
                <w:b/>
                <w:noProof/>
                <w:sz w:val="28"/>
              </w:rPr>
              <w:t>1</w:t>
            </w:r>
          </w:p>
        </w:tc>
        <w:tc>
          <w:tcPr>
            <w:tcW w:w="2410" w:type="dxa"/>
          </w:tcPr>
          <w:p w14:paraId="5D4AEAE9" w14:textId="77777777" w:rsidR="001E41F3" w:rsidRPr="00A4462C" w:rsidRDefault="001E41F3" w:rsidP="0051580D">
            <w:pPr>
              <w:pStyle w:val="CRCoverPage"/>
              <w:tabs>
                <w:tab w:val="right" w:pos="1825"/>
              </w:tabs>
              <w:spacing w:after="0"/>
              <w:jc w:val="center"/>
              <w:rPr>
                <w:noProof/>
              </w:rPr>
            </w:pPr>
            <w:r w:rsidRPr="00A4462C">
              <w:rPr>
                <w:b/>
                <w:noProof/>
                <w:sz w:val="28"/>
                <w:szCs w:val="28"/>
              </w:rPr>
              <w:t>Current version:</w:t>
            </w:r>
          </w:p>
        </w:tc>
        <w:tc>
          <w:tcPr>
            <w:tcW w:w="1701" w:type="dxa"/>
            <w:shd w:val="pct30" w:color="FFFF00" w:fill="auto"/>
          </w:tcPr>
          <w:p w14:paraId="1E22D6AC" w14:textId="1ED4FC36" w:rsidR="001E41F3" w:rsidRPr="00A4462C" w:rsidRDefault="00675AAB">
            <w:pPr>
              <w:pStyle w:val="CRCoverPage"/>
              <w:spacing w:after="0"/>
              <w:jc w:val="center"/>
              <w:rPr>
                <w:noProof/>
                <w:sz w:val="28"/>
              </w:rPr>
            </w:pPr>
            <w:fldSimple w:instr=" DOCPROPERTY  Version  \* MERGEFORMAT ">
              <w:r w:rsidR="00E13F3D" w:rsidRPr="00A4462C">
                <w:rPr>
                  <w:b/>
                  <w:noProof/>
                  <w:sz w:val="28"/>
                </w:rPr>
                <w:t>17.</w:t>
              </w:r>
              <w:r w:rsidR="000E715B" w:rsidRPr="00A4462C">
                <w:rPr>
                  <w:b/>
                  <w:noProof/>
                  <w:sz w:val="28"/>
                </w:rPr>
                <w:t>8</w:t>
              </w:r>
              <w:r w:rsidR="00E13F3D" w:rsidRPr="00A4462C">
                <w:rPr>
                  <w:b/>
                  <w:noProof/>
                  <w:sz w:val="28"/>
                </w:rPr>
                <w:t>.0</w:t>
              </w:r>
            </w:fldSimple>
          </w:p>
        </w:tc>
        <w:tc>
          <w:tcPr>
            <w:tcW w:w="143" w:type="dxa"/>
            <w:tcBorders>
              <w:right w:val="single" w:sz="4" w:space="0" w:color="auto"/>
            </w:tcBorders>
          </w:tcPr>
          <w:p w14:paraId="399238C9" w14:textId="77777777" w:rsidR="001E41F3" w:rsidRPr="00A4462C" w:rsidRDefault="001E41F3">
            <w:pPr>
              <w:pStyle w:val="CRCoverPage"/>
              <w:spacing w:after="0"/>
              <w:rPr>
                <w:noProof/>
              </w:rPr>
            </w:pPr>
          </w:p>
        </w:tc>
      </w:tr>
      <w:tr w:rsidR="001E41F3" w:rsidRPr="00A4462C" w14:paraId="7DC9F5A2" w14:textId="77777777" w:rsidTr="00547111">
        <w:tc>
          <w:tcPr>
            <w:tcW w:w="9641" w:type="dxa"/>
            <w:gridSpan w:val="9"/>
            <w:tcBorders>
              <w:left w:val="single" w:sz="4" w:space="0" w:color="auto"/>
              <w:right w:val="single" w:sz="4" w:space="0" w:color="auto"/>
            </w:tcBorders>
          </w:tcPr>
          <w:p w14:paraId="4883A7D2" w14:textId="77777777" w:rsidR="001E41F3" w:rsidRPr="00A4462C" w:rsidRDefault="001E41F3">
            <w:pPr>
              <w:pStyle w:val="CRCoverPage"/>
              <w:spacing w:after="0"/>
              <w:rPr>
                <w:noProof/>
              </w:rPr>
            </w:pPr>
          </w:p>
        </w:tc>
      </w:tr>
      <w:tr w:rsidR="001E41F3" w:rsidRPr="00A4462C" w14:paraId="266B4BDF" w14:textId="77777777" w:rsidTr="00547111">
        <w:tc>
          <w:tcPr>
            <w:tcW w:w="9641" w:type="dxa"/>
            <w:gridSpan w:val="9"/>
            <w:tcBorders>
              <w:top w:val="single" w:sz="4" w:space="0" w:color="auto"/>
            </w:tcBorders>
          </w:tcPr>
          <w:p w14:paraId="47E13998" w14:textId="77777777" w:rsidR="001E41F3" w:rsidRPr="00A4462C" w:rsidRDefault="001E41F3">
            <w:pPr>
              <w:pStyle w:val="CRCoverPage"/>
              <w:spacing w:after="0"/>
              <w:jc w:val="center"/>
              <w:rPr>
                <w:rFonts w:cs="Arial"/>
                <w:i/>
                <w:noProof/>
              </w:rPr>
            </w:pPr>
            <w:r w:rsidRPr="00A4462C">
              <w:rPr>
                <w:rFonts w:cs="Arial"/>
                <w:i/>
                <w:noProof/>
              </w:rPr>
              <w:t xml:space="preserve">For </w:t>
            </w:r>
            <w:hyperlink r:id="rId8" w:anchor="_blank" w:history="1">
              <w:r w:rsidRPr="00A4462C">
                <w:rPr>
                  <w:rStyle w:val="Hyperlink"/>
                  <w:rFonts w:cs="Arial"/>
                  <w:b/>
                  <w:i/>
                  <w:noProof/>
                  <w:color w:val="FF0000"/>
                </w:rPr>
                <w:t>HE</w:t>
              </w:r>
              <w:bookmarkStart w:id="0" w:name="_Hlt497126619"/>
              <w:r w:rsidRPr="00A4462C">
                <w:rPr>
                  <w:rStyle w:val="Hyperlink"/>
                  <w:rFonts w:cs="Arial"/>
                  <w:b/>
                  <w:i/>
                  <w:noProof/>
                  <w:color w:val="FF0000"/>
                </w:rPr>
                <w:t>L</w:t>
              </w:r>
              <w:bookmarkEnd w:id="0"/>
              <w:r w:rsidRPr="00A4462C">
                <w:rPr>
                  <w:rStyle w:val="Hyperlink"/>
                  <w:rFonts w:cs="Arial"/>
                  <w:b/>
                  <w:i/>
                  <w:noProof/>
                  <w:color w:val="FF0000"/>
                </w:rPr>
                <w:t>P</w:t>
              </w:r>
            </w:hyperlink>
            <w:r w:rsidRPr="00A4462C">
              <w:rPr>
                <w:rFonts w:cs="Arial"/>
                <w:b/>
                <w:i/>
                <w:noProof/>
                <w:color w:val="FF0000"/>
              </w:rPr>
              <w:t xml:space="preserve"> </w:t>
            </w:r>
            <w:r w:rsidRPr="00A4462C">
              <w:rPr>
                <w:rFonts w:cs="Arial"/>
                <w:i/>
                <w:noProof/>
              </w:rPr>
              <w:t>on using this form</w:t>
            </w:r>
            <w:r w:rsidR="0051580D" w:rsidRPr="00A4462C">
              <w:rPr>
                <w:rFonts w:cs="Arial"/>
                <w:i/>
                <w:noProof/>
              </w:rPr>
              <w:t>: c</w:t>
            </w:r>
            <w:r w:rsidR="00F25D98" w:rsidRPr="00A4462C">
              <w:rPr>
                <w:rFonts w:cs="Arial"/>
                <w:i/>
                <w:noProof/>
              </w:rPr>
              <w:t xml:space="preserve">omprehensive instructions can be found at </w:t>
            </w:r>
            <w:r w:rsidR="001B7A65" w:rsidRPr="00A4462C">
              <w:rPr>
                <w:rFonts w:cs="Arial"/>
                <w:i/>
                <w:noProof/>
              </w:rPr>
              <w:br/>
            </w:r>
            <w:hyperlink r:id="rId9" w:history="1">
              <w:r w:rsidR="00DE34CF" w:rsidRPr="00A4462C">
                <w:rPr>
                  <w:rStyle w:val="Hyperlink"/>
                  <w:rFonts w:cs="Arial"/>
                  <w:i/>
                  <w:noProof/>
                </w:rPr>
                <w:t>http://www.3gpp.org/Change-Requests</w:t>
              </w:r>
            </w:hyperlink>
            <w:r w:rsidR="00F25D98" w:rsidRPr="00A4462C">
              <w:rPr>
                <w:rFonts w:cs="Arial"/>
                <w:i/>
                <w:noProof/>
              </w:rPr>
              <w:t>.</w:t>
            </w:r>
          </w:p>
        </w:tc>
      </w:tr>
      <w:tr w:rsidR="001E41F3" w:rsidRPr="00A4462C" w14:paraId="296CF086" w14:textId="77777777" w:rsidTr="00547111">
        <w:tc>
          <w:tcPr>
            <w:tcW w:w="9641" w:type="dxa"/>
            <w:gridSpan w:val="9"/>
          </w:tcPr>
          <w:p w14:paraId="7D4A60B5" w14:textId="77777777" w:rsidR="001E41F3" w:rsidRPr="00A4462C" w:rsidRDefault="001E41F3">
            <w:pPr>
              <w:pStyle w:val="CRCoverPage"/>
              <w:spacing w:after="0"/>
              <w:rPr>
                <w:noProof/>
                <w:sz w:val="8"/>
                <w:szCs w:val="8"/>
              </w:rPr>
            </w:pPr>
          </w:p>
        </w:tc>
      </w:tr>
    </w:tbl>
    <w:p w14:paraId="53540664" w14:textId="77777777" w:rsidR="001E41F3" w:rsidRPr="00A446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4462C" w14:paraId="0EE45D52" w14:textId="77777777" w:rsidTr="00A7671C">
        <w:tc>
          <w:tcPr>
            <w:tcW w:w="2835" w:type="dxa"/>
          </w:tcPr>
          <w:p w14:paraId="59860FA1" w14:textId="77777777" w:rsidR="00F25D98" w:rsidRPr="00A4462C" w:rsidRDefault="00F25D98" w:rsidP="001E41F3">
            <w:pPr>
              <w:pStyle w:val="CRCoverPage"/>
              <w:tabs>
                <w:tab w:val="right" w:pos="2751"/>
              </w:tabs>
              <w:spacing w:after="0"/>
              <w:rPr>
                <w:b/>
                <w:i/>
                <w:noProof/>
              </w:rPr>
            </w:pPr>
            <w:r w:rsidRPr="00A4462C">
              <w:rPr>
                <w:b/>
                <w:i/>
                <w:noProof/>
              </w:rPr>
              <w:t>Proposed change</w:t>
            </w:r>
            <w:r w:rsidR="00A7671C" w:rsidRPr="00A4462C">
              <w:rPr>
                <w:b/>
                <w:i/>
                <w:noProof/>
              </w:rPr>
              <w:t xml:space="preserve"> </w:t>
            </w:r>
            <w:r w:rsidRPr="00A4462C">
              <w:rPr>
                <w:b/>
                <w:i/>
                <w:noProof/>
              </w:rPr>
              <w:t>affects:</w:t>
            </w:r>
          </w:p>
        </w:tc>
        <w:tc>
          <w:tcPr>
            <w:tcW w:w="1418" w:type="dxa"/>
          </w:tcPr>
          <w:p w14:paraId="07128383" w14:textId="77777777" w:rsidR="00F25D98" w:rsidRPr="00A4462C" w:rsidRDefault="00F25D98" w:rsidP="001E41F3">
            <w:pPr>
              <w:pStyle w:val="CRCoverPage"/>
              <w:spacing w:after="0"/>
              <w:jc w:val="right"/>
              <w:rPr>
                <w:noProof/>
              </w:rPr>
            </w:pPr>
            <w:r w:rsidRPr="00A4462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4462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4462C" w:rsidRDefault="00F25D98" w:rsidP="001E41F3">
            <w:pPr>
              <w:pStyle w:val="CRCoverPage"/>
              <w:spacing w:after="0"/>
              <w:jc w:val="right"/>
              <w:rPr>
                <w:noProof/>
                <w:u w:val="single"/>
              </w:rPr>
            </w:pPr>
            <w:r w:rsidRPr="00A4462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4462C" w:rsidRDefault="00F25D98" w:rsidP="001E41F3">
            <w:pPr>
              <w:pStyle w:val="CRCoverPage"/>
              <w:spacing w:after="0"/>
              <w:jc w:val="center"/>
              <w:rPr>
                <w:b/>
                <w:caps/>
                <w:noProof/>
              </w:rPr>
            </w:pPr>
          </w:p>
        </w:tc>
        <w:tc>
          <w:tcPr>
            <w:tcW w:w="2126" w:type="dxa"/>
          </w:tcPr>
          <w:p w14:paraId="2ED8415F" w14:textId="77777777" w:rsidR="00F25D98" w:rsidRPr="00A4462C" w:rsidRDefault="00F25D98" w:rsidP="001E41F3">
            <w:pPr>
              <w:pStyle w:val="CRCoverPage"/>
              <w:spacing w:after="0"/>
              <w:jc w:val="right"/>
              <w:rPr>
                <w:noProof/>
                <w:u w:val="single"/>
              </w:rPr>
            </w:pPr>
            <w:r w:rsidRPr="00A4462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4462C" w:rsidRDefault="00F25D98" w:rsidP="001E41F3">
            <w:pPr>
              <w:pStyle w:val="CRCoverPage"/>
              <w:spacing w:after="0"/>
              <w:jc w:val="center"/>
              <w:rPr>
                <w:b/>
                <w:caps/>
                <w:noProof/>
              </w:rPr>
            </w:pPr>
          </w:p>
        </w:tc>
        <w:tc>
          <w:tcPr>
            <w:tcW w:w="1418" w:type="dxa"/>
            <w:tcBorders>
              <w:left w:val="nil"/>
            </w:tcBorders>
          </w:tcPr>
          <w:p w14:paraId="6562735E" w14:textId="77777777" w:rsidR="00F25D98" w:rsidRPr="00A4462C" w:rsidRDefault="00F25D98" w:rsidP="001E41F3">
            <w:pPr>
              <w:pStyle w:val="CRCoverPage"/>
              <w:spacing w:after="0"/>
              <w:jc w:val="right"/>
              <w:rPr>
                <w:noProof/>
              </w:rPr>
            </w:pPr>
            <w:r w:rsidRPr="00A4462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4462C" w:rsidRDefault="00F25D98" w:rsidP="001E41F3">
            <w:pPr>
              <w:pStyle w:val="CRCoverPage"/>
              <w:spacing w:after="0"/>
              <w:jc w:val="center"/>
              <w:rPr>
                <w:b/>
                <w:bCs/>
                <w:caps/>
                <w:noProof/>
              </w:rPr>
            </w:pPr>
          </w:p>
        </w:tc>
      </w:tr>
    </w:tbl>
    <w:p w14:paraId="69DCC391" w14:textId="77777777" w:rsidR="001E41F3" w:rsidRPr="00A446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4462C" w14:paraId="31618834" w14:textId="77777777" w:rsidTr="00547111">
        <w:tc>
          <w:tcPr>
            <w:tcW w:w="9640" w:type="dxa"/>
            <w:gridSpan w:val="11"/>
          </w:tcPr>
          <w:p w14:paraId="55477508" w14:textId="77777777" w:rsidR="001E41F3" w:rsidRPr="00A4462C" w:rsidRDefault="001E41F3">
            <w:pPr>
              <w:pStyle w:val="CRCoverPage"/>
              <w:spacing w:after="0"/>
              <w:rPr>
                <w:noProof/>
                <w:sz w:val="8"/>
                <w:szCs w:val="8"/>
              </w:rPr>
            </w:pPr>
          </w:p>
        </w:tc>
      </w:tr>
      <w:tr w:rsidR="001E41F3" w:rsidRPr="00A4462C" w14:paraId="58300953" w14:textId="77777777" w:rsidTr="00547111">
        <w:tc>
          <w:tcPr>
            <w:tcW w:w="1843" w:type="dxa"/>
            <w:tcBorders>
              <w:top w:val="single" w:sz="4" w:space="0" w:color="auto"/>
              <w:left w:val="single" w:sz="4" w:space="0" w:color="auto"/>
            </w:tcBorders>
          </w:tcPr>
          <w:p w14:paraId="05B2F3A2" w14:textId="77777777" w:rsidR="001E41F3" w:rsidRPr="00A4462C" w:rsidRDefault="001E41F3">
            <w:pPr>
              <w:pStyle w:val="CRCoverPage"/>
              <w:tabs>
                <w:tab w:val="right" w:pos="1759"/>
              </w:tabs>
              <w:spacing w:after="0"/>
              <w:rPr>
                <w:b/>
                <w:i/>
                <w:noProof/>
              </w:rPr>
            </w:pPr>
            <w:r w:rsidRPr="00A4462C">
              <w:rPr>
                <w:b/>
                <w:i/>
                <w:noProof/>
              </w:rPr>
              <w:t>Title:</w:t>
            </w:r>
            <w:r w:rsidRPr="00A4462C">
              <w:rPr>
                <w:b/>
                <w:i/>
                <w:noProof/>
              </w:rPr>
              <w:tab/>
            </w:r>
          </w:p>
        </w:tc>
        <w:tc>
          <w:tcPr>
            <w:tcW w:w="7797" w:type="dxa"/>
            <w:gridSpan w:val="10"/>
            <w:tcBorders>
              <w:top w:val="single" w:sz="4" w:space="0" w:color="auto"/>
              <w:right w:val="single" w:sz="4" w:space="0" w:color="auto"/>
            </w:tcBorders>
            <w:shd w:val="pct30" w:color="FFFF00" w:fill="auto"/>
          </w:tcPr>
          <w:p w14:paraId="3D393EEE" w14:textId="039D6ABB" w:rsidR="001E41F3" w:rsidRPr="00A4462C" w:rsidRDefault="00B04223">
            <w:pPr>
              <w:pStyle w:val="CRCoverPage"/>
              <w:spacing w:after="0"/>
              <w:ind w:left="100"/>
              <w:rPr>
                <w:noProof/>
              </w:rPr>
            </w:pPr>
            <w:r w:rsidRPr="00A4462C">
              <w:t>Reformatting of test case execution restriction based on bands not supporting sufficient number of frequencies</w:t>
            </w:r>
          </w:p>
        </w:tc>
      </w:tr>
      <w:tr w:rsidR="001E41F3" w:rsidRPr="00A4462C" w14:paraId="05C08479" w14:textId="77777777" w:rsidTr="00547111">
        <w:tc>
          <w:tcPr>
            <w:tcW w:w="1843" w:type="dxa"/>
            <w:tcBorders>
              <w:left w:val="single" w:sz="4" w:space="0" w:color="auto"/>
            </w:tcBorders>
          </w:tcPr>
          <w:p w14:paraId="45E29F53" w14:textId="77777777" w:rsidR="001E41F3" w:rsidRPr="00A4462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4462C" w:rsidRDefault="001E41F3">
            <w:pPr>
              <w:pStyle w:val="CRCoverPage"/>
              <w:spacing w:after="0"/>
              <w:rPr>
                <w:noProof/>
                <w:sz w:val="8"/>
                <w:szCs w:val="8"/>
              </w:rPr>
            </w:pPr>
          </w:p>
        </w:tc>
      </w:tr>
      <w:tr w:rsidR="001E41F3" w:rsidRPr="00A4462C" w14:paraId="46D5D7C2" w14:textId="77777777" w:rsidTr="00547111">
        <w:tc>
          <w:tcPr>
            <w:tcW w:w="1843" w:type="dxa"/>
            <w:tcBorders>
              <w:left w:val="single" w:sz="4" w:space="0" w:color="auto"/>
            </w:tcBorders>
          </w:tcPr>
          <w:p w14:paraId="45A6C2C4" w14:textId="77777777" w:rsidR="001E41F3" w:rsidRPr="00A4462C" w:rsidRDefault="001E41F3">
            <w:pPr>
              <w:pStyle w:val="CRCoverPage"/>
              <w:tabs>
                <w:tab w:val="right" w:pos="1759"/>
              </w:tabs>
              <w:spacing w:after="0"/>
              <w:rPr>
                <w:b/>
                <w:i/>
                <w:noProof/>
              </w:rPr>
            </w:pPr>
            <w:r w:rsidRPr="00A4462C">
              <w:rPr>
                <w:b/>
                <w:i/>
                <w:noProof/>
              </w:rPr>
              <w:t>Source to WG:</w:t>
            </w:r>
          </w:p>
        </w:tc>
        <w:tc>
          <w:tcPr>
            <w:tcW w:w="7797" w:type="dxa"/>
            <w:gridSpan w:val="10"/>
            <w:tcBorders>
              <w:right w:val="single" w:sz="4" w:space="0" w:color="auto"/>
            </w:tcBorders>
            <w:shd w:val="pct30" w:color="FFFF00" w:fill="auto"/>
          </w:tcPr>
          <w:p w14:paraId="298AA482" w14:textId="103CB562" w:rsidR="001E41F3" w:rsidRPr="00A4462C" w:rsidRDefault="00000000">
            <w:pPr>
              <w:pStyle w:val="CRCoverPage"/>
              <w:spacing w:after="0"/>
              <w:ind w:left="100"/>
              <w:rPr>
                <w:noProof/>
              </w:rPr>
            </w:pPr>
            <w:fldSimple w:instr=" DOCPROPERTY  SourceIfWg  \* MERGEFORMAT ">
              <w:r w:rsidR="00382BA1" w:rsidRPr="00A4462C">
                <w:rPr>
                  <w:color w:val="000000"/>
                </w:rPr>
                <w:t>Qualcomm Technologies Int</w:t>
              </w:r>
            </w:fldSimple>
          </w:p>
        </w:tc>
      </w:tr>
      <w:tr w:rsidR="001E41F3" w:rsidRPr="00A4462C" w14:paraId="4196B218" w14:textId="77777777" w:rsidTr="00547111">
        <w:tc>
          <w:tcPr>
            <w:tcW w:w="1843" w:type="dxa"/>
            <w:tcBorders>
              <w:left w:val="single" w:sz="4" w:space="0" w:color="auto"/>
            </w:tcBorders>
          </w:tcPr>
          <w:p w14:paraId="14C300BA" w14:textId="77777777" w:rsidR="001E41F3" w:rsidRPr="00A4462C" w:rsidRDefault="001E41F3">
            <w:pPr>
              <w:pStyle w:val="CRCoverPage"/>
              <w:tabs>
                <w:tab w:val="right" w:pos="1759"/>
              </w:tabs>
              <w:spacing w:after="0"/>
              <w:rPr>
                <w:b/>
                <w:i/>
                <w:noProof/>
              </w:rPr>
            </w:pPr>
            <w:r w:rsidRPr="00A4462C">
              <w:rPr>
                <w:b/>
                <w:i/>
                <w:noProof/>
              </w:rPr>
              <w:t>Source to TSG:</w:t>
            </w:r>
          </w:p>
        </w:tc>
        <w:tc>
          <w:tcPr>
            <w:tcW w:w="7797" w:type="dxa"/>
            <w:gridSpan w:val="10"/>
            <w:tcBorders>
              <w:right w:val="single" w:sz="4" w:space="0" w:color="auto"/>
            </w:tcBorders>
            <w:shd w:val="pct30" w:color="FFFF00" w:fill="auto"/>
          </w:tcPr>
          <w:p w14:paraId="17FF8B7B" w14:textId="4FCF0EF1" w:rsidR="001E41F3" w:rsidRPr="00A4462C" w:rsidRDefault="00791409" w:rsidP="00547111">
            <w:pPr>
              <w:pStyle w:val="CRCoverPage"/>
              <w:spacing w:after="0"/>
              <w:ind w:left="100"/>
              <w:rPr>
                <w:noProof/>
              </w:rPr>
            </w:pPr>
            <w:r w:rsidRPr="00A4462C">
              <w:t>R5</w:t>
            </w:r>
            <w:fldSimple w:instr=" DOCPROPERTY  SourceIfTsg  \* MERGEFORMAT "/>
          </w:p>
        </w:tc>
      </w:tr>
      <w:tr w:rsidR="001E41F3" w:rsidRPr="00A4462C" w14:paraId="76303739" w14:textId="77777777" w:rsidTr="00547111">
        <w:tc>
          <w:tcPr>
            <w:tcW w:w="1843" w:type="dxa"/>
            <w:tcBorders>
              <w:left w:val="single" w:sz="4" w:space="0" w:color="auto"/>
            </w:tcBorders>
          </w:tcPr>
          <w:p w14:paraId="4D3B1657" w14:textId="77777777" w:rsidR="001E41F3" w:rsidRPr="00A4462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4462C" w:rsidRDefault="001E41F3">
            <w:pPr>
              <w:pStyle w:val="CRCoverPage"/>
              <w:spacing w:after="0"/>
              <w:rPr>
                <w:noProof/>
                <w:sz w:val="8"/>
                <w:szCs w:val="8"/>
              </w:rPr>
            </w:pPr>
          </w:p>
        </w:tc>
      </w:tr>
      <w:tr w:rsidR="001E41F3" w:rsidRPr="00A4462C" w14:paraId="50563E52" w14:textId="77777777" w:rsidTr="00547111">
        <w:tc>
          <w:tcPr>
            <w:tcW w:w="1843" w:type="dxa"/>
            <w:tcBorders>
              <w:left w:val="single" w:sz="4" w:space="0" w:color="auto"/>
            </w:tcBorders>
          </w:tcPr>
          <w:p w14:paraId="32C381B7" w14:textId="77777777" w:rsidR="001E41F3" w:rsidRPr="00A4462C" w:rsidRDefault="001E41F3">
            <w:pPr>
              <w:pStyle w:val="CRCoverPage"/>
              <w:tabs>
                <w:tab w:val="right" w:pos="1759"/>
              </w:tabs>
              <w:spacing w:after="0"/>
              <w:rPr>
                <w:b/>
                <w:i/>
                <w:noProof/>
              </w:rPr>
            </w:pPr>
            <w:r w:rsidRPr="00A4462C">
              <w:rPr>
                <w:b/>
                <w:i/>
                <w:noProof/>
              </w:rPr>
              <w:t>Work item code</w:t>
            </w:r>
            <w:r w:rsidR="0051580D" w:rsidRPr="00A4462C">
              <w:rPr>
                <w:b/>
                <w:i/>
                <w:noProof/>
              </w:rPr>
              <w:t>:</w:t>
            </w:r>
          </w:p>
        </w:tc>
        <w:tc>
          <w:tcPr>
            <w:tcW w:w="3686" w:type="dxa"/>
            <w:gridSpan w:val="5"/>
            <w:shd w:val="pct30" w:color="FFFF00" w:fill="auto"/>
          </w:tcPr>
          <w:p w14:paraId="115414A3" w14:textId="2036CA46" w:rsidR="001E41F3" w:rsidRPr="00A4462C" w:rsidRDefault="00675AAB">
            <w:pPr>
              <w:pStyle w:val="CRCoverPage"/>
              <w:spacing w:after="0"/>
              <w:ind w:left="100"/>
              <w:rPr>
                <w:noProof/>
              </w:rPr>
            </w:pPr>
            <w:fldSimple w:instr=" DOCPROPERTY  RelatedWis  \* MERGEFORMAT ">
              <w:r w:rsidR="004E6081" w:rsidRPr="00A4462C">
                <w:rPr>
                  <w:noProof/>
                </w:rPr>
                <w:t xml:space="preserve">TEI17_Test </w:t>
              </w:r>
            </w:fldSimple>
          </w:p>
        </w:tc>
        <w:tc>
          <w:tcPr>
            <w:tcW w:w="567" w:type="dxa"/>
            <w:tcBorders>
              <w:left w:val="nil"/>
            </w:tcBorders>
          </w:tcPr>
          <w:p w14:paraId="61A86BCF" w14:textId="77777777" w:rsidR="001E41F3" w:rsidRPr="00A4462C" w:rsidRDefault="001E41F3">
            <w:pPr>
              <w:pStyle w:val="CRCoverPage"/>
              <w:spacing w:after="0"/>
              <w:ind w:right="100"/>
              <w:rPr>
                <w:noProof/>
              </w:rPr>
            </w:pPr>
          </w:p>
        </w:tc>
        <w:tc>
          <w:tcPr>
            <w:tcW w:w="1417" w:type="dxa"/>
            <w:gridSpan w:val="3"/>
            <w:tcBorders>
              <w:left w:val="nil"/>
            </w:tcBorders>
          </w:tcPr>
          <w:p w14:paraId="153CBFB1" w14:textId="77777777" w:rsidR="001E41F3" w:rsidRPr="00A4462C" w:rsidRDefault="001E41F3">
            <w:pPr>
              <w:pStyle w:val="CRCoverPage"/>
              <w:spacing w:after="0"/>
              <w:jc w:val="right"/>
              <w:rPr>
                <w:noProof/>
              </w:rPr>
            </w:pPr>
            <w:r w:rsidRPr="00A4462C">
              <w:rPr>
                <w:b/>
                <w:i/>
                <w:noProof/>
              </w:rPr>
              <w:t>Date:</w:t>
            </w:r>
          </w:p>
        </w:tc>
        <w:tc>
          <w:tcPr>
            <w:tcW w:w="2127" w:type="dxa"/>
            <w:tcBorders>
              <w:right w:val="single" w:sz="4" w:space="0" w:color="auto"/>
            </w:tcBorders>
            <w:shd w:val="pct30" w:color="FFFF00" w:fill="auto"/>
          </w:tcPr>
          <w:p w14:paraId="56929475" w14:textId="190E2F43" w:rsidR="001E41F3" w:rsidRPr="00A4462C" w:rsidRDefault="00000000">
            <w:pPr>
              <w:pStyle w:val="CRCoverPage"/>
              <w:spacing w:after="0"/>
              <w:ind w:left="100"/>
              <w:rPr>
                <w:noProof/>
              </w:rPr>
            </w:pPr>
            <w:fldSimple w:instr=" DOCPROPERTY  ResDate  \* MERGEFORMAT ">
              <w:r w:rsidR="00D24991" w:rsidRPr="00A4462C">
                <w:rPr>
                  <w:noProof/>
                </w:rPr>
                <w:t>2023-</w:t>
              </w:r>
              <w:r w:rsidR="00D02FD2" w:rsidRPr="00A4462C">
                <w:rPr>
                  <w:noProof/>
                </w:rPr>
                <w:t>11</w:t>
              </w:r>
              <w:r w:rsidR="00D24991" w:rsidRPr="00A4462C">
                <w:rPr>
                  <w:noProof/>
                </w:rPr>
                <w:t>-</w:t>
              </w:r>
            </w:fldSimple>
            <w:r w:rsidR="00B45FFD">
              <w:rPr>
                <w:noProof/>
              </w:rPr>
              <w:t>16</w:t>
            </w:r>
          </w:p>
        </w:tc>
      </w:tr>
      <w:tr w:rsidR="001E41F3" w:rsidRPr="00A4462C" w14:paraId="690C7843" w14:textId="77777777" w:rsidTr="00547111">
        <w:tc>
          <w:tcPr>
            <w:tcW w:w="1843" w:type="dxa"/>
            <w:tcBorders>
              <w:left w:val="single" w:sz="4" w:space="0" w:color="auto"/>
            </w:tcBorders>
          </w:tcPr>
          <w:p w14:paraId="17A1A642" w14:textId="77777777" w:rsidR="001E41F3" w:rsidRPr="00A4462C" w:rsidRDefault="001E41F3">
            <w:pPr>
              <w:pStyle w:val="CRCoverPage"/>
              <w:spacing w:after="0"/>
              <w:rPr>
                <w:b/>
                <w:i/>
                <w:noProof/>
                <w:sz w:val="8"/>
                <w:szCs w:val="8"/>
              </w:rPr>
            </w:pPr>
          </w:p>
        </w:tc>
        <w:tc>
          <w:tcPr>
            <w:tcW w:w="1986" w:type="dxa"/>
            <w:gridSpan w:val="4"/>
          </w:tcPr>
          <w:p w14:paraId="2F73FCFB" w14:textId="77777777" w:rsidR="001E41F3" w:rsidRPr="00A4462C" w:rsidRDefault="001E41F3">
            <w:pPr>
              <w:pStyle w:val="CRCoverPage"/>
              <w:spacing w:after="0"/>
              <w:rPr>
                <w:noProof/>
                <w:sz w:val="8"/>
                <w:szCs w:val="8"/>
              </w:rPr>
            </w:pPr>
          </w:p>
        </w:tc>
        <w:tc>
          <w:tcPr>
            <w:tcW w:w="2267" w:type="dxa"/>
            <w:gridSpan w:val="2"/>
          </w:tcPr>
          <w:p w14:paraId="0FBCFC35" w14:textId="77777777" w:rsidR="001E41F3" w:rsidRPr="00A4462C" w:rsidRDefault="001E41F3">
            <w:pPr>
              <w:pStyle w:val="CRCoverPage"/>
              <w:spacing w:after="0"/>
              <w:rPr>
                <w:noProof/>
                <w:sz w:val="8"/>
                <w:szCs w:val="8"/>
              </w:rPr>
            </w:pPr>
          </w:p>
        </w:tc>
        <w:tc>
          <w:tcPr>
            <w:tcW w:w="1417" w:type="dxa"/>
            <w:gridSpan w:val="3"/>
          </w:tcPr>
          <w:p w14:paraId="60243A9E" w14:textId="77777777" w:rsidR="001E41F3" w:rsidRPr="00A4462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4462C" w:rsidRDefault="001E41F3">
            <w:pPr>
              <w:pStyle w:val="CRCoverPage"/>
              <w:spacing w:after="0"/>
              <w:rPr>
                <w:noProof/>
                <w:sz w:val="8"/>
                <w:szCs w:val="8"/>
              </w:rPr>
            </w:pPr>
          </w:p>
        </w:tc>
      </w:tr>
      <w:tr w:rsidR="001E41F3" w:rsidRPr="00A4462C" w14:paraId="13D4AF59" w14:textId="77777777" w:rsidTr="00547111">
        <w:trPr>
          <w:cantSplit/>
        </w:trPr>
        <w:tc>
          <w:tcPr>
            <w:tcW w:w="1843" w:type="dxa"/>
            <w:tcBorders>
              <w:left w:val="single" w:sz="4" w:space="0" w:color="auto"/>
            </w:tcBorders>
          </w:tcPr>
          <w:p w14:paraId="1E6EA205" w14:textId="77777777" w:rsidR="001E41F3" w:rsidRPr="00A4462C" w:rsidRDefault="001E41F3">
            <w:pPr>
              <w:pStyle w:val="CRCoverPage"/>
              <w:tabs>
                <w:tab w:val="right" w:pos="1759"/>
              </w:tabs>
              <w:spacing w:after="0"/>
              <w:rPr>
                <w:b/>
                <w:i/>
                <w:noProof/>
              </w:rPr>
            </w:pPr>
            <w:r w:rsidRPr="00A4462C">
              <w:rPr>
                <w:b/>
                <w:i/>
                <w:noProof/>
              </w:rPr>
              <w:t>Category:</w:t>
            </w:r>
          </w:p>
        </w:tc>
        <w:tc>
          <w:tcPr>
            <w:tcW w:w="851" w:type="dxa"/>
            <w:shd w:val="pct30" w:color="FFFF00" w:fill="auto"/>
          </w:tcPr>
          <w:p w14:paraId="154A6113" w14:textId="77777777" w:rsidR="001E41F3" w:rsidRPr="00A4462C" w:rsidRDefault="00000000" w:rsidP="00D24991">
            <w:pPr>
              <w:pStyle w:val="CRCoverPage"/>
              <w:spacing w:after="0"/>
              <w:ind w:left="100" w:right="-609"/>
              <w:rPr>
                <w:b/>
                <w:noProof/>
              </w:rPr>
            </w:pPr>
            <w:fldSimple w:instr=" DOCPROPERTY  Cat  \* MERGEFORMAT ">
              <w:r w:rsidR="00D24991" w:rsidRPr="00A4462C">
                <w:rPr>
                  <w:b/>
                  <w:noProof/>
                </w:rPr>
                <w:t>F</w:t>
              </w:r>
            </w:fldSimple>
          </w:p>
        </w:tc>
        <w:tc>
          <w:tcPr>
            <w:tcW w:w="3402" w:type="dxa"/>
            <w:gridSpan w:val="5"/>
            <w:tcBorders>
              <w:left w:val="nil"/>
            </w:tcBorders>
          </w:tcPr>
          <w:p w14:paraId="617AE5C6" w14:textId="77777777" w:rsidR="001E41F3" w:rsidRPr="00A4462C" w:rsidRDefault="001E41F3">
            <w:pPr>
              <w:pStyle w:val="CRCoverPage"/>
              <w:spacing w:after="0"/>
              <w:rPr>
                <w:noProof/>
              </w:rPr>
            </w:pPr>
          </w:p>
        </w:tc>
        <w:tc>
          <w:tcPr>
            <w:tcW w:w="1417" w:type="dxa"/>
            <w:gridSpan w:val="3"/>
            <w:tcBorders>
              <w:left w:val="nil"/>
            </w:tcBorders>
          </w:tcPr>
          <w:p w14:paraId="42CDCEE5" w14:textId="77777777" w:rsidR="001E41F3" w:rsidRPr="00A4462C" w:rsidRDefault="001E41F3">
            <w:pPr>
              <w:pStyle w:val="CRCoverPage"/>
              <w:spacing w:after="0"/>
              <w:jc w:val="right"/>
              <w:rPr>
                <w:b/>
                <w:i/>
                <w:noProof/>
              </w:rPr>
            </w:pPr>
            <w:r w:rsidRPr="00A4462C">
              <w:rPr>
                <w:b/>
                <w:i/>
                <w:noProof/>
              </w:rPr>
              <w:t>Release:</w:t>
            </w:r>
          </w:p>
        </w:tc>
        <w:tc>
          <w:tcPr>
            <w:tcW w:w="2127" w:type="dxa"/>
            <w:tcBorders>
              <w:right w:val="single" w:sz="4" w:space="0" w:color="auto"/>
            </w:tcBorders>
            <w:shd w:val="pct30" w:color="FFFF00" w:fill="auto"/>
          </w:tcPr>
          <w:p w14:paraId="6C870B98" w14:textId="77777777" w:rsidR="001E41F3" w:rsidRPr="00A4462C" w:rsidRDefault="00000000">
            <w:pPr>
              <w:pStyle w:val="CRCoverPage"/>
              <w:spacing w:after="0"/>
              <w:ind w:left="100"/>
              <w:rPr>
                <w:noProof/>
              </w:rPr>
            </w:pPr>
            <w:fldSimple w:instr=" DOCPROPERTY  Release  \* MERGEFORMAT ">
              <w:r w:rsidR="00D24991" w:rsidRPr="00A4462C">
                <w:rPr>
                  <w:noProof/>
                </w:rPr>
                <w:t>Rel-17</w:t>
              </w:r>
            </w:fldSimple>
          </w:p>
        </w:tc>
      </w:tr>
      <w:tr w:rsidR="001E41F3" w:rsidRPr="00A4462C" w14:paraId="30122F0C" w14:textId="77777777" w:rsidTr="00547111">
        <w:tc>
          <w:tcPr>
            <w:tcW w:w="1843" w:type="dxa"/>
            <w:tcBorders>
              <w:left w:val="single" w:sz="4" w:space="0" w:color="auto"/>
              <w:bottom w:val="single" w:sz="4" w:space="0" w:color="auto"/>
            </w:tcBorders>
          </w:tcPr>
          <w:p w14:paraId="615796D0" w14:textId="77777777" w:rsidR="001E41F3" w:rsidRPr="00A4462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4462C" w:rsidRDefault="001E41F3">
            <w:pPr>
              <w:pStyle w:val="CRCoverPage"/>
              <w:spacing w:after="0"/>
              <w:ind w:left="383" w:hanging="383"/>
              <w:rPr>
                <w:i/>
                <w:noProof/>
                <w:sz w:val="18"/>
              </w:rPr>
            </w:pPr>
            <w:r w:rsidRPr="00A4462C">
              <w:rPr>
                <w:i/>
                <w:noProof/>
                <w:sz w:val="18"/>
              </w:rPr>
              <w:t xml:space="preserve">Use </w:t>
            </w:r>
            <w:r w:rsidRPr="00A4462C">
              <w:rPr>
                <w:i/>
                <w:noProof/>
                <w:sz w:val="18"/>
                <w:u w:val="single"/>
              </w:rPr>
              <w:t>one</w:t>
            </w:r>
            <w:r w:rsidRPr="00A4462C">
              <w:rPr>
                <w:i/>
                <w:noProof/>
                <w:sz w:val="18"/>
              </w:rPr>
              <w:t xml:space="preserve"> of the following categories:</w:t>
            </w:r>
            <w:r w:rsidRPr="00A4462C">
              <w:rPr>
                <w:b/>
                <w:i/>
                <w:noProof/>
                <w:sz w:val="18"/>
              </w:rPr>
              <w:br/>
              <w:t>F</w:t>
            </w:r>
            <w:r w:rsidRPr="00A4462C">
              <w:rPr>
                <w:i/>
                <w:noProof/>
                <w:sz w:val="18"/>
              </w:rPr>
              <w:t xml:space="preserve">  (correction)</w:t>
            </w:r>
            <w:r w:rsidRPr="00A4462C">
              <w:rPr>
                <w:i/>
                <w:noProof/>
                <w:sz w:val="18"/>
              </w:rPr>
              <w:br/>
            </w:r>
            <w:r w:rsidRPr="00A4462C">
              <w:rPr>
                <w:b/>
                <w:i/>
                <w:noProof/>
                <w:sz w:val="18"/>
              </w:rPr>
              <w:t>A</w:t>
            </w:r>
            <w:r w:rsidRPr="00A4462C">
              <w:rPr>
                <w:i/>
                <w:noProof/>
                <w:sz w:val="18"/>
              </w:rPr>
              <w:t xml:space="preserve">  (</w:t>
            </w:r>
            <w:r w:rsidR="00DE34CF" w:rsidRPr="00A4462C">
              <w:rPr>
                <w:i/>
                <w:noProof/>
                <w:sz w:val="18"/>
              </w:rPr>
              <w:t xml:space="preserve">mirror </w:t>
            </w:r>
            <w:r w:rsidRPr="00A4462C">
              <w:rPr>
                <w:i/>
                <w:noProof/>
                <w:sz w:val="18"/>
              </w:rPr>
              <w:t>correspond</w:t>
            </w:r>
            <w:r w:rsidR="00DE34CF" w:rsidRPr="00A4462C">
              <w:rPr>
                <w:i/>
                <w:noProof/>
                <w:sz w:val="18"/>
              </w:rPr>
              <w:t xml:space="preserve">ing </w:t>
            </w:r>
            <w:r w:rsidRPr="00A4462C">
              <w:rPr>
                <w:i/>
                <w:noProof/>
                <w:sz w:val="18"/>
              </w:rPr>
              <w:t xml:space="preserve">to a </w:t>
            </w:r>
            <w:r w:rsidR="00DE34CF" w:rsidRPr="00A4462C">
              <w:rPr>
                <w:i/>
                <w:noProof/>
                <w:sz w:val="18"/>
              </w:rPr>
              <w:t xml:space="preserve">change </w:t>
            </w:r>
            <w:r w:rsidRPr="00A4462C">
              <w:rPr>
                <w:i/>
                <w:noProof/>
                <w:sz w:val="18"/>
              </w:rPr>
              <w:t xml:space="preserve">in an earlier </w:t>
            </w:r>
            <w:r w:rsidR="00665C47" w:rsidRPr="00A4462C">
              <w:rPr>
                <w:i/>
                <w:noProof/>
                <w:sz w:val="18"/>
              </w:rPr>
              <w:tab/>
            </w:r>
            <w:r w:rsidR="00665C47" w:rsidRPr="00A4462C">
              <w:rPr>
                <w:i/>
                <w:noProof/>
                <w:sz w:val="18"/>
              </w:rPr>
              <w:tab/>
            </w:r>
            <w:r w:rsidR="00665C47" w:rsidRPr="00A4462C">
              <w:rPr>
                <w:i/>
                <w:noProof/>
                <w:sz w:val="18"/>
              </w:rPr>
              <w:tab/>
            </w:r>
            <w:r w:rsidR="00665C47" w:rsidRPr="00A4462C">
              <w:rPr>
                <w:i/>
                <w:noProof/>
                <w:sz w:val="18"/>
              </w:rPr>
              <w:tab/>
            </w:r>
            <w:r w:rsidR="00665C47" w:rsidRPr="00A4462C">
              <w:rPr>
                <w:i/>
                <w:noProof/>
                <w:sz w:val="18"/>
              </w:rPr>
              <w:tab/>
            </w:r>
            <w:r w:rsidR="00665C47" w:rsidRPr="00A4462C">
              <w:rPr>
                <w:i/>
                <w:noProof/>
                <w:sz w:val="18"/>
              </w:rPr>
              <w:tab/>
            </w:r>
            <w:r w:rsidR="00665C47" w:rsidRPr="00A4462C">
              <w:rPr>
                <w:i/>
                <w:noProof/>
                <w:sz w:val="18"/>
              </w:rPr>
              <w:tab/>
            </w:r>
            <w:r w:rsidR="00665C47" w:rsidRPr="00A4462C">
              <w:rPr>
                <w:i/>
                <w:noProof/>
                <w:sz w:val="18"/>
              </w:rPr>
              <w:tab/>
            </w:r>
            <w:r w:rsidR="00665C47" w:rsidRPr="00A4462C">
              <w:rPr>
                <w:i/>
                <w:noProof/>
                <w:sz w:val="18"/>
              </w:rPr>
              <w:tab/>
            </w:r>
            <w:r w:rsidR="00665C47" w:rsidRPr="00A4462C">
              <w:rPr>
                <w:i/>
                <w:noProof/>
                <w:sz w:val="18"/>
              </w:rPr>
              <w:tab/>
            </w:r>
            <w:r w:rsidR="00665C47" w:rsidRPr="00A4462C">
              <w:rPr>
                <w:i/>
                <w:noProof/>
                <w:sz w:val="18"/>
              </w:rPr>
              <w:tab/>
            </w:r>
            <w:r w:rsidR="00665C47" w:rsidRPr="00A4462C">
              <w:rPr>
                <w:i/>
                <w:noProof/>
                <w:sz w:val="18"/>
              </w:rPr>
              <w:tab/>
            </w:r>
            <w:r w:rsidR="00665C47" w:rsidRPr="00A4462C">
              <w:rPr>
                <w:i/>
                <w:noProof/>
                <w:sz w:val="18"/>
              </w:rPr>
              <w:tab/>
            </w:r>
            <w:r w:rsidRPr="00A4462C">
              <w:rPr>
                <w:i/>
                <w:noProof/>
                <w:sz w:val="18"/>
              </w:rPr>
              <w:t>release)</w:t>
            </w:r>
            <w:r w:rsidRPr="00A4462C">
              <w:rPr>
                <w:i/>
                <w:noProof/>
                <w:sz w:val="18"/>
              </w:rPr>
              <w:br/>
            </w:r>
            <w:r w:rsidRPr="00A4462C">
              <w:rPr>
                <w:b/>
                <w:i/>
                <w:noProof/>
                <w:sz w:val="18"/>
              </w:rPr>
              <w:t>B</w:t>
            </w:r>
            <w:r w:rsidRPr="00A4462C">
              <w:rPr>
                <w:i/>
                <w:noProof/>
                <w:sz w:val="18"/>
              </w:rPr>
              <w:t xml:space="preserve">  (addition of feature), </w:t>
            </w:r>
            <w:r w:rsidRPr="00A4462C">
              <w:rPr>
                <w:i/>
                <w:noProof/>
                <w:sz w:val="18"/>
              </w:rPr>
              <w:br/>
            </w:r>
            <w:r w:rsidRPr="00A4462C">
              <w:rPr>
                <w:b/>
                <w:i/>
                <w:noProof/>
                <w:sz w:val="18"/>
              </w:rPr>
              <w:t>C</w:t>
            </w:r>
            <w:r w:rsidRPr="00A4462C">
              <w:rPr>
                <w:i/>
                <w:noProof/>
                <w:sz w:val="18"/>
              </w:rPr>
              <w:t xml:space="preserve">  (functional modification of feature)</w:t>
            </w:r>
            <w:r w:rsidRPr="00A4462C">
              <w:rPr>
                <w:i/>
                <w:noProof/>
                <w:sz w:val="18"/>
              </w:rPr>
              <w:br/>
            </w:r>
            <w:r w:rsidRPr="00A4462C">
              <w:rPr>
                <w:b/>
                <w:i/>
                <w:noProof/>
                <w:sz w:val="18"/>
              </w:rPr>
              <w:t>D</w:t>
            </w:r>
            <w:r w:rsidRPr="00A4462C">
              <w:rPr>
                <w:i/>
                <w:noProof/>
                <w:sz w:val="18"/>
              </w:rPr>
              <w:t xml:space="preserve">  (editorial modification)</w:t>
            </w:r>
          </w:p>
          <w:p w14:paraId="05D36727" w14:textId="77777777" w:rsidR="001E41F3" w:rsidRPr="00A4462C" w:rsidRDefault="001E41F3">
            <w:pPr>
              <w:pStyle w:val="CRCoverPage"/>
              <w:rPr>
                <w:noProof/>
              </w:rPr>
            </w:pPr>
            <w:r w:rsidRPr="00A4462C">
              <w:rPr>
                <w:noProof/>
                <w:sz w:val="18"/>
              </w:rPr>
              <w:t>Detailed explanations of the above categories can</w:t>
            </w:r>
            <w:r w:rsidRPr="00A4462C">
              <w:rPr>
                <w:noProof/>
                <w:sz w:val="18"/>
              </w:rPr>
              <w:br/>
              <w:t xml:space="preserve">be found in 3GPP </w:t>
            </w:r>
            <w:hyperlink r:id="rId10" w:history="1">
              <w:r w:rsidRPr="00A4462C">
                <w:rPr>
                  <w:rStyle w:val="Hyperlink"/>
                  <w:noProof/>
                  <w:sz w:val="18"/>
                </w:rPr>
                <w:t>TR 21.900</w:t>
              </w:r>
            </w:hyperlink>
            <w:r w:rsidRPr="00A4462C">
              <w:rPr>
                <w:noProof/>
                <w:sz w:val="18"/>
              </w:rPr>
              <w:t>.</w:t>
            </w:r>
          </w:p>
        </w:tc>
        <w:tc>
          <w:tcPr>
            <w:tcW w:w="3120" w:type="dxa"/>
            <w:gridSpan w:val="2"/>
            <w:tcBorders>
              <w:bottom w:val="single" w:sz="4" w:space="0" w:color="auto"/>
              <w:right w:val="single" w:sz="4" w:space="0" w:color="auto"/>
            </w:tcBorders>
          </w:tcPr>
          <w:p w14:paraId="1A28F380" w14:textId="0CF16BFB" w:rsidR="000C038A" w:rsidRPr="00A4462C" w:rsidRDefault="001E41F3" w:rsidP="00BD6BB8">
            <w:pPr>
              <w:pStyle w:val="CRCoverPage"/>
              <w:tabs>
                <w:tab w:val="left" w:pos="950"/>
              </w:tabs>
              <w:spacing w:after="0"/>
              <w:ind w:left="241" w:hanging="241"/>
              <w:rPr>
                <w:i/>
                <w:noProof/>
                <w:sz w:val="18"/>
              </w:rPr>
            </w:pPr>
            <w:r w:rsidRPr="00A4462C">
              <w:rPr>
                <w:i/>
                <w:noProof/>
                <w:sz w:val="18"/>
              </w:rPr>
              <w:t xml:space="preserve">Use </w:t>
            </w:r>
            <w:r w:rsidRPr="00A4462C">
              <w:rPr>
                <w:i/>
                <w:noProof/>
                <w:sz w:val="18"/>
                <w:u w:val="single"/>
              </w:rPr>
              <w:t>one</w:t>
            </w:r>
            <w:r w:rsidRPr="00A4462C">
              <w:rPr>
                <w:i/>
                <w:noProof/>
                <w:sz w:val="18"/>
              </w:rPr>
              <w:t xml:space="preserve"> of the following releases:</w:t>
            </w:r>
            <w:r w:rsidRPr="00A4462C">
              <w:rPr>
                <w:i/>
                <w:noProof/>
                <w:sz w:val="18"/>
              </w:rPr>
              <w:br/>
              <w:t>Rel-8</w:t>
            </w:r>
            <w:r w:rsidRPr="00A4462C">
              <w:rPr>
                <w:i/>
                <w:noProof/>
                <w:sz w:val="18"/>
              </w:rPr>
              <w:tab/>
              <w:t>(Release 8)</w:t>
            </w:r>
            <w:r w:rsidR="007C2097" w:rsidRPr="00A4462C">
              <w:rPr>
                <w:i/>
                <w:noProof/>
                <w:sz w:val="18"/>
              </w:rPr>
              <w:br/>
              <w:t>Rel-9</w:t>
            </w:r>
            <w:r w:rsidR="007C2097" w:rsidRPr="00A4462C">
              <w:rPr>
                <w:i/>
                <w:noProof/>
                <w:sz w:val="18"/>
              </w:rPr>
              <w:tab/>
              <w:t>(Release 9)</w:t>
            </w:r>
            <w:r w:rsidR="009777D9" w:rsidRPr="00A4462C">
              <w:rPr>
                <w:i/>
                <w:noProof/>
                <w:sz w:val="18"/>
              </w:rPr>
              <w:br/>
              <w:t>Rel-10</w:t>
            </w:r>
            <w:r w:rsidR="009777D9" w:rsidRPr="00A4462C">
              <w:rPr>
                <w:i/>
                <w:noProof/>
                <w:sz w:val="18"/>
              </w:rPr>
              <w:tab/>
              <w:t>(Release 10)</w:t>
            </w:r>
            <w:r w:rsidR="000C038A" w:rsidRPr="00A4462C">
              <w:rPr>
                <w:i/>
                <w:noProof/>
                <w:sz w:val="18"/>
              </w:rPr>
              <w:br/>
              <w:t>Rel-11</w:t>
            </w:r>
            <w:r w:rsidR="000C038A" w:rsidRPr="00A4462C">
              <w:rPr>
                <w:i/>
                <w:noProof/>
                <w:sz w:val="18"/>
              </w:rPr>
              <w:tab/>
              <w:t>(Release 11)</w:t>
            </w:r>
            <w:r w:rsidR="000C038A" w:rsidRPr="00A4462C">
              <w:rPr>
                <w:i/>
                <w:noProof/>
                <w:sz w:val="18"/>
              </w:rPr>
              <w:br/>
            </w:r>
            <w:r w:rsidR="002E472E" w:rsidRPr="00A4462C">
              <w:rPr>
                <w:i/>
                <w:noProof/>
                <w:sz w:val="18"/>
              </w:rPr>
              <w:t>…</w:t>
            </w:r>
            <w:r w:rsidR="0051580D" w:rsidRPr="00A4462C">
              <w:rPr>
                <w:i/>
                <w:noProof/>
                <w:sz w:val="18"/>
              </w:rPr>
              <w:br/>
            </w:r>
            <w:r w:rsidR="00E34898" w:rsidRPr="00A4462C">
              <w:rPr>
                <w:i/>
                <w:noProof/>
                <w:sz w:val="18"/>
              </w:rPr>
              <w:t>Rel-16</w:t>
            </w:r>
            <w:r w:rsidR="00E34898" w:rsidRPr="00A4462C">
              <w:rPr>
                <w:i/>
                <w:noProof/>
                <w:sz w:val="18"/>
              </w:rPr>
              <w:tab/>
              <w:t>(Release 16)</w:t>
            </w:r>
            <w:r w:rsidR="002E472E" w:rsidRPr="00A4462C">
              <w:rPr>
                <w:i/>
                <w:noProof/>
                <w:sz w:val="18"/>
              </w:rPr>
              <w:br/>
              <w:t>Rel-17</w:t>
            </w:r>
            <w:r w:rsidR="002E472E" w:rsidRPr="00A4462C">
              <w:rPr>
                <w:i/>
                <w:noProof/>
                <w:sz w:val="18"/>
              </w:rPr>
              <w:tab/>
              <w:t>(Release 17)</w:t>
            </w:r>
            <w:r w:rsidR="002E472E" w:rsidRPr="00A4462C">
              <w:rPr>
                <w:i/>
                <w:noProof/>
                <w:sz w:val="18"/>
              </w:rPr>
              <w:br/>
              <w:t>Rel-18</w:t>
            </w:r>
            <w:r w:rsidR="002E472E" w:rsidRPr="00A4462C">
              <w:rPr>
                <w:i/>
                <w:noProof/>
                <w:sz w:val="18"/>
              </w:rPr>
              <w:tab/>
              <w:t>(Release 18)</w:t>
            </w:r>
            <w:r w:rsidR="001A2CA0" w:rsidRPr="00A4462C">
              <w:rPr>
                <w:i/>
                <w:noProof/>
                <w:sz w:val="18"/>
              </w:rPr>
              <w:br/>
              <w:t>Rel-19</w:t>
            </w:r>
            <w:r w:rsidR="001A2CA0" w:rsidRPr="00A4462C">
              <w:rPr>
                <w:i/>
                <w:noProof/>
                <w:sz w:val="18"/>
              </w:rPr>
              <w:tab/>
              <w:t>(Release 19)</w:t>
            </w:r>
          </w:p>
        </w:tc>
      </w:tr>
      <w:tr w:rsidR="001E41F3" w:rsidRPr="00A4462C" w14:paraId="7FBEB8E7" w14:textId="77777777" w:rsidTr="00547111">
        <w:tc>
          <w:tcPr>
            <w:tcW w:w="1843" w:type="dxa"/>
          </w:tcPr>
          <w:p w14:paraId="44A3A604" w14:textId="77777777" w:rsidR="001E41F3" w:rsidRPr="00A4462C" w:rsidRDefault="001E41F3">
            <w:pPr>
              <w:pStyle w:val="CRCoverPage"/>
              <w:spacing w:after="0"/>
              <w:rPr>
                <w:b/>
                <w:i/>
                <w:noProof/>
                <w:sz w:val="8"/>
                <w:szCs w:val="8"/>
              </w:rPr>
            </w:pPr>
          </w:p>
        </w:tc>
        <w:tc>
          <w:tcPr>
            <w:tcW w:w="7797" w:type="dxa"/>
            <w:gridSpan w:val="10"/>
          </w:tcPr>
          <w:p w14:paraId="5524CC4E" w14:textId="77777777" w:rsidR="001E41F3" w:rsidRPr="00A4462C" w:rsidRDefault="001E41F3">
            <w:pPr>
              <w:pStyle w:val="CRCoverPage"/>
              <w:spacing w:after="0"/>
              <w:rPr>
                <w:noProof/>
                <w:sz w:val="8"/>
                <w:szCs w:val="8"/>
              </w:rPr>
            </w:pPr>
          </w:p>
        </w:tc>
      </w:tr>
      <w:tr w:rsidR="00791409" w:rsidRPr="00A4462C" w14:paraId="1256F52C" w14:textId="77777777" w:rsidTr="00547111">
        <w:tc>
          <w:tcPr>
            <w:tcW w:w="2694" w:type="dxa"/>
            <w:gridSpan w:val="2"/>
            <w:tcBorders>
              <w:top w:val="single" w:sz="4" w:space="0" w:color="auto"/>
              <w:left w:val="single" w:sz="4" w:space="0" w:color="auto"/>
            </w:tcBorders>
          </w:tcPr>
          <w:p w14:paraId="52C87DB0" w14:textId="77777777" w:rsidR="00791409" w:rsidRPr="00A4462C" w:rsidRDefault="00791409" w:rsidP="00791409">
            <w:pPr>
              <w:pStyle w:val="CRCoverPage"/>
              <w:tabs>
                <w:tab w:val="right" w:pos="2184"/>
              </w:tabs>
              <w:spacing w:after="0"/>
              <w:rPr>
                <w:b/>
                <w:i/>
                <w:noProof/>
              </w:rPr>
            </w:pPr>
            <w:r w:rsidRPr="00A4462C">
              <w:rPr>
                <w:b/>
                <w:i/>
                <w:noProof/>
              </w:rPr>
              <w:t>Reason for change:</w:t>
            </w:r>
          </w:p>
        </w:tc>
        <w:tc>
          <w:tcPr>
            <w:tcW w:w="6946" w:type="dxa"/>
            <w:gridSpan w:val="9"/>
            <w:tcBorders>
              <w:top w:val="single" w:sz="4" w:space="0" w:color="auto"/>
              <w:right w:val="single" w:sz="4" w:space="0" w:color="auto"/>
            </w:tcBorders>
            <w:shd w:val="pct30" w:color="FFFF00" w:fill="auto"/>
          </w:tcPr>
          <w:p w14:paraId="0997F9BE" w14:textId="455FDB7C" w:rsidR="00B36F3F" w:rsidRPr="00A4462C" w:rsidRDefault="0050432B" w:rsidP="00791409">
            <w:pPr>
              <w:pStyle w:val="CRCoverPage"/>
              <w:spacing w:after="0"/>
              <w:ind w:left="100"/>
              <w:rPr>
                <w:noProof/>
              </w:rPr>
            </w:pPr>
            <w:r w:rsidRPr="00A4462C">
              <w:rPr>
                <w:noProof/>
              </w:rPr>
              <w:t>The restriction on test case execution</w:t>
            </w:r>
            <w:r w:rsidR="002A2672" w:rsidRPr="00A4462C">
              <w:rPr>
                <w:noProof/>
              </w:rPr>
              <w:t>,</w:t>
            </w:r>
            <w:r w:rsidRPr="00A4462C">
              <w:rPr>
                <w:noProof/>
              </w:rPr>
              <w:t xml:space="preserve"> due to lack of frequency support</w:t>
            </w:r>
            <w:r w:rsidR="002A2672" w:rsidRPr="00A4462C">
              <w:rPr>
                <w:noProof/>
              </w:rPr>
              <w:t>,</w:t>
            </w:r>
            <w:r w:rsidRPr="00A4462C">
              <w:rPr>
                <w:noProof/>
              </w:rPr>
              <w:t xml:space="preserve"> is not </w:t>
            </w:r>
            <w:r w:rsidR="00597111" w:rsidRPr="00A4462C">
              <w:rPr>
                <w:noProof/>
              </w:rPr>
              <w:t xml:space="preserve">very </w:t>
            </w:r>
            <w:r w:rsidRPr="00A4462C">
              <w:rPr>
                <w:noProof/>
              </w:rPr>
              <w:t>read</w:t>
            </w:r>
            <w:r w:rsidR="001074B7" w:rsidRPr="00A4462C">
              <w:rPr>
                <w:noProof/>
              </w:rPr>
              <w:t>a</w:t>
            </w:r>
            <w:r w:rsidRPr="00A4462C">
              <w:rPr>
                <w:noProof/>
              </w:rPr>
              <w:t>ble</w:t>
            </w:r>
            <w:r w:rsidR="00B36F3F" w:rsidRPr="00A4462C">
              <w:rPr>
                <w:noProof/>
              </w:rPr>
              <w:t>.</w:t>
            </w:r>
          </w:p>
          <w:p w14:paraId="708AA7DE" w14:textId="38F77D8A" w:rsidR="00791409" w:rsidRPr="00A4462C" w:rsidRDefault="0050432B" w:rsidP="00791409">
            <w:pPr>
              <w:pStyle w:val="CRCoverPage"/>
              <w:spacing w:after="0"/>
              <w:ind w:left="100"/>
              <w:rPr>
                <w:noProof/>
              </w:rPr>
            </w:pPr>
            <w:r w:rsidRPr="00A4462C">
              <w:rPr>
                <w:noProof/>
              </w:rPr>
              <w:t xml:space="preserve"> </w:t>
            </w:r>
          </w:p>
        </w:tc>
      </w:tr>
      <w:tr w:rsidR="00791409" w:rsidRPr="00A4462C" w14:paraId="4CA74D09" w14:textId="77777777" w:rsidTr="00547111">
        <w:tc>
          <w:tcPr>
            <w:tcW w:w="2694" w:type="dxa"/>
            <w:gridSpan w:val="2"/>
            <w:tcBorders>
              <w:left w:val="single" w:sz="4" w:space="0" w:color="auto"/>
            </w:tcBorders>
          </w:tcPr>
          <w:p w14:paraId="2D0866D6" w14:textId="77777777" w:rsidR="00791409" w:rsidRPr="00A4462C"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Pr="00A4462C" w:rsidRDefault="00791409" w:rsidP="00791409">
            <w:pPr>
              <w:pStyle w:val="CRCoverPage"/>
              <w:spacing w:after="0"/>
              <w:rPr>
                <w:noProof/>
                <w:sz w:val="8"/>
                <w:szCs w:val="8"/>
              </w:rPr>
            </w:pPr>
          </w:p>
        </w:tc>
      </w:tr>
      <w:tr w:rsidR="00791409" w:rsidRPr="00A4462C" w14:paraId="21016551" w14:textId="77777777" w:rsidTr="00547111">
        <w:tc>
          <w:tcPr>
            <w:tcW w:w="2694" w:type="dxa"/>
            <w:gridSpan w:val="2"/>
            <w:tcBorders>
              <w:left w:val="single" w:sz="4" w:space="0" w:color="auto"/>
            </w:tcBorders>
          </w:tcPr>
          <w:p w14:paraId="49433147" w14:textId="77777777" w:rsidR="00791409" w:rsidRPr="00A4462C" w:rsidRDefault="00791409" w:rsidP="00791409">
            <w:pPr>
              <w:pStyle w:val="CRCoverPage"/>
              <w:tabs>
                <w:tab w:val="right" w:pos="2184"/>
              </w:tabs>
              <w:spacing w:after="0"/>
              <w:rPr>
                <w:b/>
                <w:i/>
                <w:noProof/>
              </w:rPr>
            </w:pPr>
            <w:r w:rsidRPr="00A4462C">
              <w:rPr>
                <w:b/>
                <w:i/>
                <w:noProof/>
              </w:rPr>
              <w:t>Summary of change:</w:t>
            </w:r>
          </w:p>
        </w:tc>
        <w:tc>
          <w:tcPr>
            <w:tcW w:w="6946" w:type="dxa"/>
            <w:gridSpan w:val="9"/>
            <w:tcBorders>
              <w:right w:val="single" w:sz="4" w:space="0" w:color="auto"/>
            </w:tcBorders>
            <w:shd w:val="pct30" w:color="FFFF00" w:fill="auto"/>
          </w:tcPr>
          <w:p w14:paraId="05832031" w14:textId="1F748B2C" w:rsidR="00791409" w:rsidRPr="00A4462C" w:rsidRDefault="0050432B" w:rsidP="00791409">
            <w:pPr>
              <w:pStyle w:val="CRCoverPage"/>
              <w:tabs>
                <w:tab w:val="left" w:pos="810"/>
              </w:tabs>
              <w:spacing w:after="0"/>
              <w:ind w:left="100"/>
              <w:rPr>
                <w:noProof/>
              </w:rPr>
            </w:pPr>
            <w:r w:rsidRPr="00A4462C">
              <w:rPr>
                <w:noProof/>
              </w:rPr>
              <w:t>Captured all test case execution restriction</w:t>
            </w:r>
            <w:r w:rsidR="00B36F3F" w:rsidRPr="00A4462C">
              <w:rPr>
                <w:noProof/>
              </w:rPr>
              <w:t>s</w:t>
            </w:r>
            <w:r w:rsidR="001C645C" w:rsidRPr="00A4462C">
              <w:rPr>
                <w:noProof/>
              </w:rPr>
              <w:t xml:space="preserve"> depending on band</w:t>
            </w:r>
            <w:r w:rsidRPr="00A4462C">
              <w:rPr>
                <w:noProof/>
              </w:rPr>
              <w:t xml:space="preserve"> from sub-sections of 11 in a table under section 11.</w:t>
            </w:r>
            <w:r w:rsidR="002A2672" w:rsidRPr="00A4462C">
              <w:rPr>
                <w:noProof/>
              </w:rPr>
              <w:t>3</w:t>
            </w:r>
            <w:r w:rsidR="00B36F3F" w:rsidRPr="00A4462C">
              <w:rPr>
                <w:noProof/>
              </w:rPr>
              <w:t>.</w:t>
            </w:r>
          </w:p>
          <w:p w14:paraId="31C656EC" w14:textId="2654A300" w:rsidR="00B36F3F" w:rsidRPr="00A4462C" w:rsidRDefault="00B36F3F" w:rsidP="00791409">
            <w:pPr>
              <w:pStyle w:val="CRCoverPage"/>
              <w:tabs>
                <w:tab w:val="left" w:pos="810"/>
              </w:tabs>
              <w:spacing w:after="0"/>
              <w:ind w:left="100"/>
              <w:rPr>
                <w:noProof/>
              </w:rPr>
            </w:pPr>
          </w:p>
        </w:tc>
      </w:tr>
      <w:tr w:rsidR="00791409" w:rsidRPr="00A4462C" w14:paraId="1F886379" w14:textId="77777777" w:rsidTr="00547111">
        <w:tc>
          <w:tcPr>
            <w:tcW w:w="2694" w:type="dxa"/>
            <w:gridSpan w:val="2"/>
            <w:tcBorders>
              <w:left w:val="single" w:sz="4" w:space="0" w:color="auto"/>
            </w:tcBorders>
          </w:tcPr>
          <w:p w14:paraId="4D989623" w14:textId="77777777" w:rsidR="00791409" w:rsidRPr="00A4462C"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Pr="00A4462C" w:rsidRDefault="00791409" w:rsidP="00791409">
            <w:pPr>
              <w:pStyle w:val="CRCoverPage"/>
              <w:spacing w:after="0"/>
              <w:rPr>
                <w:noProof/>
                <w:sz w:val="8"/>
                <w:szCs w:val="8"/>
              </w:rPr>
            </w:pPr>
          </w:p>
        </w:tc>
      </w:tr>
      <w:tr w:rsidR="00791409" w:rsidRPr="00A4462C" w14:paraId="678D7BF9" w14:textId="77777777" w:rsidTr="00547111">
        <w:tc>
          <w:tcPr>
            <w:tcW w:w="2694" w:type="dxa"/>
            <w:gridSpan w:val="2"/>
            <w:tcBorders>
              <w:left w:val="single" w:sz="4" w:space="0" w:color="auto"/>
              <w:bottom w:val="single" w:sz="4" w:space="0" w:color="auto"/>
            </w:tcBorders>
          </w:tcPr>
          <w:p w14:paraId="4E5CE1B6" w14:textId="77777777" w:rsidR="00791409" w:rsidRPr="00A4462C" w:rsidRDefault="00791409" w:rsidP="00791409">
            <w:pPr>
              <w:pStyle w:val="CRCoverPage"/>
              <w:tabs>
                <w:tab w:val="right" w:pos="2184"/>
              </w:tabs>
              <w:spacing w:after="0"/>
              <w:rPr>
                <w:b/>
                <w:i/>
                <w:noProof/>
              </w:rPr>
            </w:pPr>
            <w:r w:rsidRPr="00A4462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8E237" w:rsidR="00791409" w:rsidRPr="00A4462C" w:rsidRDefault="0050432B" w:rsidP="00791409">
            <w:pPr>
              <w:pStyle w:val="CRCoverPage"/>
              <w:tabs>
                <w:tab w:val="left" w:pos="1725"/>
              </w:tabs>
              <w:spacing w:after="0"/>
              <w:ind w:left="100"/>
              <w:rPr>
                <w:noProof/>
              </w:rPr>
            </w:pPr>
            <w:r w:rsidRPr="00A4462C">
              <w:rPr>
                <w:noProof/>
              </w:rPr>
              <w:t>Specification will still be less readable</w:t>
            </w:r>
            <w:r w:rsidR="00C51B82" w:rsidRPr="00A4462C">
              <w:rPr>
                <w:noProof/>
              </w:rPr>
              <w:t xml:space="preserve"> by user</w:t>
            </w:r>
          </w:p>
        </w:tc>
      </w:tr>
      <w:tr w:rsidR="00791409" w:rsidRPr="00A4462C" w14:paraId="034AF533" w14:textId="77777777" w:rsidTr="00547111">
        <w:tc>
          <w:tcPr>
            <w:tcW w:w="2694" w:type="dxa"/>
            <w:gridSpan w:val="2"/>
          </w:tcPr>
          <w:p w14:paraId="39D9EB5B" w14:textId="77777777" w:rsidR="00791409" w:rsidRPr="00A4462C" w:rsidRDefault="00791409" w:rsidP="00791409">
            <w:pPr>
              <w:pStyle w:val="CRCoverPage"/>
              <w:spacing w:after="0"/>
              <w:rPr>
                <w:b/>
                <w:i/>
                <w:noProof/>
                <w:sz w:val="8"/>
                <w:szCs w:val="8"/>
              </w:rPr>
            </w:pPr>
          </w:p>
        </w:tc>
        <w:tc>
          <w:tcPr>
            <w:tcW w:w="6946" w:type="dxa"/>
            <w:gridSpan w:val="9"/>
          </w:tcPr>
          <w:p w14:paraId="7826CB1C" w14:textId="77777777" w:rsidR="00791409" w:rsidRPr="00A4462C" w:rsidRDefault="00791409" w:rsidP="00791409">
            <w:pPr>
              <w:pStyle w:val="CRCoverPage"/>
              <w:spacing w:after="0"/>
              <w:rPr>
                <w:noProof/>
                <w:sz w:val="8"/>
                <w:szCs w:val="8"/>
              </w:rPr>
            </w:pPr>
          </w:p>
        </w:tc>
      </w:tr>
      <w:tr w:rsidR="00791409" w:rsidRPr="00A4462C" w14:paraId="6A17D7AC" w14:textId="77777777" w:rsidTr="00547111">
        <w:tc>
          <w:tcPr>
            <w:tcW w:w="2694" w:type="dxa"/>
            <w:gridSpan w:val="2"/>
            <w:tcBorders>
              <w:top w:val="single" w:sz="4" w:space="0" w:color="auto"/>
              <w:left w:val="single" w:sz="4" w:space="0" w:color="auto"/>
            </w:tcBorders>
          </w:tcPr>
          <w:p w14:paraId="6DAD5B19" w14:textId="77777777" w:rsidR="00791409" w:rsidRPr="00A4462C" w:rsidRDefault="00791409" w:rsidP="00791409">
            <w:pPr>
              <w:pStyle w:val="CRCoverPage"/>
              <w:tabs>
                <w:tab w:val="right" w:pos="2184"/>
              </w:tabs>
              <w:spacing w:after="0"/>
              <w:rPr>
                <w:b/>
                <w:i/>
                <w:noProof/>
              </w:rPr>
            </w:pPr>
            <w:r w:rsidRPr="00A4462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47C3D" w:rsidR="00791409" w:rsidRPr="00A4462C" w:rsidRDefault="0050432B" w:rsidP="00791409">
            <w:pPr>
              <w:pStyle w:val="CRCoverPage"/>
              <w:spacing w:after="0"/>
              <w:ind w:left="100"/>
              <w:rPr>
                <w:noProof/>
              </w:rPr>
            </w:pPr>
            <w:r w:rsidRPr="00A4462C">
              <w:rPr>
                <w:noProof/>
              </w:rPr>
              <w:t>11</w:t>
            </w:r>
          </w:p>
        </w:tc>
      </w:tr>
      <w:tr w:rsidR="00791409" w:rsidRPr="00A4462C" w14:paraId="56E1E6C3" w14:textId="77777777" w:rsidTr="00547111">
        <w:tc>
          <w:tcPr>
            <w:tcW w:w="2694" w:type="dxa"/>
            <w:gridSpan w:val="2"/>
            <w:tcBorders>
              <w:left w:val="single" w:sz="4" w:space="0" w:color="auto"/>
            </w:tcBorders>
          </w:tcPr>
          <w:p w14:paraId="2FB9DE77" w14:textId="77777777" w:rsidR="00791409" w:rsidRPr="00A4462C"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Pr="00A4462C" w:rsidRDefault="00791409" w:rsidP="00791409">
            <w:pPr>
              <w:pStyle w:val="CRCoverPage"/>
              <w:spacing w:after="0"/>
              <w:rPr>
                <w:noProof/>
                <w:sz w:val="8"/>
                <w:szCs w:val="8"/>
              </w:rPr>
            </w:pPr>
          </w:p>
        </w:tc>
      </w:tr>
      <w:tr w:rsidR="00791409" w:rsidRPr="00A4462C" w14:paraId="76F95A8B" w14:textId="77777777" w:rsidTr="00547111">
        <w:tc>
          <w:tcPr>
            <w:tcW w:w="2694" w:type="dxa"/>
            <w:gridSpan w:val="2"/>
            <w:tcBorders>
              <w:left w:val="single" w:sz="4" w:space="0" w:color="auto"/>
            </w:tcBorders>
          </w:tcPr>
          <w:p w14:paraId="335EAB52" w14:textId="77777777" w:rsidR="00791409" w:rsidRPr="00A4462C"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Pr="00A4462C" w:rsidRDefault="00791409" w:rsidP="00791409">
            <w:pPr>
              <w:pStyle w:val="CRCoverPage"/>
              <w:spacing w:after="0"/>
              <w:jc w:val="center"/>
              <w:rPr>
                <w:b/>
                <w:caps/>
                <w:noProof/>
              </w:rPr>
            </w:pPr>
            <w:r w:rsidRPr="00A4462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Pr="00A4462C" w:rsidRDefault="00791409" w:rsidP="00791409">
            <w:pPr>
              <w:pStyle w:val="CRCoverPage"/>
              <w:spacing w:after="0"/>
              <w:jc w:val="center"/>
              <w:rPr>
                <w:b/>
                <w:caps/>
                <w:noProof/>
              </w:rPr>
            </w:pPr>
            <w:r w:rsidRPr="00A4462C">
              <w:rPr>
                <w:b/>
                <w:caps/>
                <w:noProof/>
              </w:rPr>
              <w:t>N</w:t>
            </w:r>
          </w:p>
        </w:tc>
        <w:tc>
          <w:tcPr>
            <w:tcW w:w="2977" w:type="dxa"/>
            <w:gridSpan w:val="4"/>
          </w:tcPr>
          <w:p w14:paraId="304CCBCB" w14:textId="77777777" w:rsidR="00791409" w:rsidRPr="00A4462C"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Pr="00A4462C" w:rsidRDefault="00791409" w:rsidP="00791409">
            <w:pPr>
              <w:pStyle w:val="CRCoverPage"/>
              <w:spacing w:after="0"/>
              <w:ind w:left="99"/>
              <w:rPr>
                <w:noProof/>
              </w:rPr>
            </w:pPr>
          </w:p>
        </w:tc>
      </w:tr>
      <w:tr w:rsidR="00791409" w:rsidRPr="00A4462C" w14:paraId="34ACE2EB" w14:textId="77777777" w:rsidTr="00547111">
        <w:tc>
          <w:tcPr>
            <w:tcW w:w="2694" w:type="dxa"/>
            <w:gridSpan w:val="2"/>
            <w:tcBorders>
              <w:left w:val="single" w:sz="4" w:space="0" w:color="auto"/>
            </w:tcBorders>
          </w:tcPr>
          <w:p w14:paraId="571382F3" w14:textId="77777777" w:rsidR="00791409" w:rsidRPr="00A4462C" w:rsidRDefault="00791409" w:rsidP="00791409">
            <w:pPr>
              <w:pStyle w:val="CRCoverPage"/>
              <w:tabs>
                <w:tab w:val="right" w:pos="2184"/>
              </w:tabs>
              <w:spacing w:after="0"/>
              <w:rPr>
                <w:b/>
                <w:i/>
                <w:noProof/>
              </w:rPr>
            </w:pPr>
            <w:r w:rsidRPr="00A4462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Pr="00A4462C"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6AB75E" w:rsidR="00791409" w:rsidRPr="00A4462C" w:rsidRDefault="00AB1B1C" w:rsidP="00791409">
            <w:pPr>
              <w:pStyle w:val="CRCoverPage"/>
              <w:spacing w:after="0"/>
              <w:jc w:val="center"/>
              <w:rPr>
                <w:b/>
                <w:caps/>
                <w:noProof/>
              </w:rPr>
            </w:pPr>
            <w:r w:rsidRPr="00A4462C">
              <w:rPr>
                <w:b/>
                <w:caps/>
                <w:noProof/>
              </w:rPr>
              <w:t>X</w:t>
            </w:r>
          </w:p>
        </w:tc>
        <w:tc>
          <w:tcPr>
            <w:tcW w:w="2977" w:type="dxa"/>
            <w:gridSpan w:val="4"/>
          </w:tcPr>
          <w:p w14:paraId="7DB274D8" w14:textId="77777777" w:rsidR="00791409" w:rsidRPr="00A4462C" w:rsidRDefault="00791409" w:rsidP="00791409">
            <w:pPr>
              <w:pStyle w:val="CRCoverPage"/>
              <w:tabs>
                <w:tab w:val="right" w:pos="2893"/>
              </w:tabs>
              <w:spacing w:after="0"/>
              <w:rPr>
                <w:noProof/>
              </w:rPr>
            </w:pPr>
            <w:r w:rsidRPr="00A4462C">
              <w:rPr>
                <w:noProof/>
              </w:rPr>
              <w:t xml:space="preserve"> Other core specifications</w:t>
            </w:r>
            <w:r w:rsidRPr="00A4462C">
              <w:rPr>
                <w:noProof/>
              </w:rPr>
              <w:tab/>
            </w:r>
          </w:p>
        </w:tc>
        <w:tc>
          <w:tcPr>
            <w:tcW w:w="3401" w:type="dxa"/>
            <w:gridSpan w:val="3"/>
            <w:tcBorders>
              <w:right w:val="single" w:sz="4" w:space="0" w:color="auto"/>
            </w:tcBorders>
            <w:shd w:val="pct30" w:color="FFFF00" w:fill="auto"/>
          </w:tcPr>
          <w:p w14:paraId="42398B96" w14:textId="77777777" w:rsidR="00791409" w:rsidRPr="00A4462C" w:rsidRDefault="00791409" w:rsidP="00791409">
            <w:pPr>
              <w:pStyle w:val="CRCoverPage"/>
              <w:spacing w:after="0"/>
              <w:ind w:left="99"/>
              <w:rPr>
                <w:noProof/>
              </w:rPr>
            </w:pPr>
            <w:r w:rsidRPr="00A4462C">
              <w:rPr>
                <w:noProof/>
              </w:rPr>
              <w:t xml:space="preserve">TS/TR ... CR ... </w:t>
            </w:r>
          </w:p>
        </w:tc>
      </w:tr>
      <w:tr w:rsidR="00791409" w:rsidRPr="00A4462C" w14:paraId="446DDBAC" w14:textId="77777777" w:rsidTr="00547111">
        <w:tc>
          <w:tcPr>
            <w:tcW w:w="2694" w:type="dxa"/>
            <w:gridSpan w:val="2"/>
            <w:tcBorders>
              <w:left w:val="single" w:sz="4" w:space="0" w:color="auto"/>
            </w:tcBorders>
          </w:tcPr>
          <w:p w14:paraId="678A1AA6" w14:textId="77777777" w:rsidR="00791409" w:rsidRPr="00A4462C" w:rsidRDefault="00791409" w:rsidP="00791409">
            <w:pPr>
              <w:pStyle w:val="CRCoverPage"/>
              <w:spacing w:after="0"/>
              <w:rPr>
                <w:b/>
                <w:i/>
                <w:noProof/>
              </w:rPr>
            </w:pPr>
            <w:r w:rsidRPr="00A4462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1409" w:rsidRPr="00A4462C"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21A62" w:rsidR="00791409" w:rsidRPr="00A4462C" w:rsidRDefault="00AB1B1C" w:rsidP="00791409">
            <w:pPr>
              <w:pStyle w:val="CRCoverPage"/>
              <w:spacing w:after="0"/>
              <w:jc w:val="center"/>
              <w:rPr>
                <w:b/>
                <w:caps/>
                <w:noProof/>
              </w:rPr>
            </w:pPr>
            <w:r w:rsidRPr="00A4462C">
              <w:rPr>
                <w:b/>
                <w:caps/>
                <w:noProof/>
              </w:rPr>
              <w:t>X</w:t>
            </w:r>
          </w:p>
        </w:tc>
        <w:tc>
          <w:tcPr>
            <w:tcW w:w="2977" w:type="dxa"/>
            <w:gridSpan w:val="4"/>
          </w:tcPr>
          <w:p w14:paraId="1A4306D9" w14:textId="77777777" w:rsidR="00791409" w:rsidRPr="00A4462C" w:rsidRDefault="00791409" w:rsidP="00791409">
            <w:pPr>
              <w:pStyle w:val="CRCoverPage"/>
              <w:spacing w:after="0"/>
              <w:rPr>
                <w:noProof/>
              </w:rPr>
            </w:pPr>
            <w:r w:rsidRPr="00A4462C">
              <w:rPr>
                <w:noProof/>
              </w:rPr>
              <w:t xml:space="preserve"> Test specifications</w:t>
            </w:r>
          </w:p>
        </w:tc>
        <w:tc>
          <w:tcPr>
            <w:tcW w:w="3401" w:type="dxa"/>
            <w:gridSpan w:val="3"/>
            <w:tcBorders>
              <w:right w:val="single" w:sz="4" w:space="0" w:color="auto"/>
            </w:tcBorders>
            <w:shd w:val="pct30" w:color="FFFF00" w:fill="auto"/>
          </w:tcPr>
          <w:p w14:paraId="186A633D" w14:textId="77777777" w:rsidR="00791409" w:rsidRPr="00A4462C" w:rsidRDefault="00791409" w:rsidP="00791409">
            <w:pPr>
              <w:pStyle w:val="CRCoverPage"/>
              <w:spacing w:after="0"/>
              <w:ind w:left="99"/>
              <w:rPr>
                <w:noProof/>
              </w:rPr>
            </w:pPr>
            <w:r w:rsidRPr="00A4462C">
              <w:rPr>
                <w:noProof/>
              </w:rPr>
              <w:t xml:space="preserve">TS/TR ... CR ... </w:t>
            </w:r>
          </w:p>
        </w:tc>
      </w:tr>
      <w:tr w:rsidR="00791409" w:rsidRPr="00A4462C" w14:paraId="55C714D2" w14:textId="77777777" w:rsidTr="00547111">
        <w:tc>
          <w:tcPr>
            <w:tcW w:w="2694" w:type="dxa"/>
            <w:gridSpan w:val="2"/>
            <w:tcBorders>
              <w:left w:val="single" w:sz="4" w:space="0" w:color="auto"/>
            </w:tcBorders>
          </w:tcPr>
          <w:p w14:paraId="45913E62" w14:textId="77777777" w:rsidR="00791409" w:rsidRPr="00A4462C" w:rsidRDefault="00791409" w:rsidP="00791409">
            <w:pPr>
              <w:pStyle w:val="CRCoverPage"/>
              <w:spacing w:after="0"/>
              <w:rPr>
                <w:b/>
                <w:i/>
                <w:noProof/>
              </w:rPr>
            </w:pPr>
            <w:r w:rsidRPr="00A4462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Pr="00A4462C"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0378A7" w:rsidR="00791409" w:rsidRPr="00A4462C" w:rsidRDefault="00AB1B1C" w:rsidP="00791409">
            <w:pPr>
              <w:pStyle w:val="CRCoverPage"/>
              <w:spacing w:after="0"/>
              <w:jc w:val="center"/>
              <w:rPr>
                <w:b/>
                <w:caps/>
                <w:noProof/>
              </w:rPr>
            </w:pPr>
            <w:r w:rsidRPr="00A4462C">
              <w:rPr>
                <w:b/>
                <w:caps/>
                <w:noProof/>
              </w:rPr>
              <w:t>X</w:t>
            </w:r>
          </w:p>
        </w:tc>
        <w:tc>
          <w:tcPr>
            <w:tcW w:w="2977" w:type="dxa"/>
            <w:gridSpan w:val="4"/>
          </w:tcPr>
          <w:p w14:paraId="1B4FF921" w14:textId="77777777" w:rsidR="00791409" w:rsidRPr="00A4462C" w:rsidRDefault="00791409" w:rsidP="00791409">
            <w:pPr>
              <w:pStyle w:val="CRCoverPage"/>
              <w:spacing w:after="0"/>
              <w:rPr>
                <w:noProof/>
              </w:rPr>
            </w:pPr>
            <w:r w:rsidRPr="00A4462C">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Pr="00A4462C" w:rsidRDefault="00791409" w:rsidP="00791409">
            <w:pPr>
              <w:pStyle w:val="CRCoverPage"/>
              <w:spacing w:after="0"/>
              <w:ind w:left="99"/>
              <w:rPr>
                <w:noProof/>
              </w:rPr>
            </w:pPr>
            <w:r w:rsidRPr="00A4462C">
              <w:rPr>
                <w:noProof/>
              </w:rPr>
              <w:t xml:space="preserve">TS/TR ... CR ... </w:t>
            </w:r>
          </w:p>
        </w:tc>
      </w:tr>
      <w:tr w:rsidR="00791409" w:rsidRPr="00A4462C" w14:paraId="60DF82CC" w14:textId="77777777" w:rsidTr="008863B9">
        <w:tc>
          <w:tcPr>
            <w:tcW w:w="2694" w:type="dxa"/>
            <w:gridSpan w:val="2"/>
            <w:tcBorders>
              <w:left w:val="single" w:sz="4" w:space="0" w:color="auto"/>
            </w:tcBorders>
          </w:tcPr>
          <w:p w14:paraId="517696CD" w14:textId="77777777" w:rsidR="00791409" w:rsidRPr="00A4462C"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Pr="00A4462C" w:rsidRDefault="00791409" w:rsidP="00791409">
            <w:pPr>
              <w:pStyle w:val="CRCoverPage"/>
              <w:spacing w:after="0"/>
              <w:rPr>
                <w:noProof/>
              </w:rPr>
            </w:pPr>
          </w:p>
        </w:tc>
      </w:tr>
      <w:tr w:rsidR="00791409" w:rsidRPr="00A4462C" w14:paraId="556B87B6" w14:textId="77777777" w:rsidTr="008863B9">
        <w:tc>
          <w:tcPr>
            <w:tcW w:w="2694" w:type="dxa"/>
            <w:gridSpan w:val="2"/>
            <w:tcBorders>
              <w:left w:val="single" w:sz="4" w:space="0" w:color="auto"/>
              <w:bottom w:val="single" w:sz="4" w:space="0" w:color="auto"/>
            </w:tcBorders>
          </w:tcPr>
          <w:p w14:paraId="79A9C411" w14:textId="77777777" w:rsidR="00791409" w:rsidRPr="00A4462C" w:rsidRDefault="00791409" w:rsidP="00791409">
            <w:pPr>
              <w:pStyle w:val="CRCoverPage"/>
              <w:tabs>
                <w:tab w:val="right" w:pos="2184"/>
              </w:tabs>
              <w:spacing w:after="0"/>
              <w:rPr>
                <w:b/>
                <w:i/>
                <w:noProof/>
              </w:rPr>
            </w:pPr>
            <w:r w:rsidRPr="00A4462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1409" w:rsidRPr="00A4462C" w:rsidRDefault="00791409" w:rsidP="00791409">
            <w:pPr>
              <w:pStyle w:val="CRCoverPage"/>
              <w:spacing w:after="0"/>
              <w:ind w:left="100"/>
              <w:rPr>
                <w:noProof/>
              </w:rPr>
            </w:pPr>
          </w:p>
        </w:tc>
      </w:tr>
      <w:tr w:rsidR="00791409" w:rsidRPr="00A4462C" w14:paraId="45BFE792" w14:textId="77777777" w:rsidTr="008863B9">
        <w:tc>
          <w:tcPr>
            <w:tcW w:w="2694" w:type="dxa"/>
            <w:gridSpan w:val="2"/>
            <w:tcBorders>
              <w:top w:val="single" w:sz="4" w:space="0" w:color="auto"/>
              <w:bottom w:val="single" w:sz="4" w:space="0" w:color="auto"/>
            </w:tcBorders>
          </w:tcPr>
          <w:p w14:paraId="194242DD" w14:textId="77777777" w:rsidR="00791409" w:rsidRPr="00A4462C"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A4462C" w:rsidRDefault="00791409" w:rsidP="00791409">
            <w:pPr>
              <w:pStyle w:val="CRCoverPage"/>
              <w:spacing w:after="0"/>
              <w:ind w:left="100"/>
              <w:rPr>
                <w:noProof/>
                <w:sz w:val="8"/>
                <w:szCs w:val="8"/>
              </w:rPr>
            </w:pPr>
          </w:p>
        </w:tc>
      </w:tr>
      <w:tr w:rsidR="00791409" w:rsidRPr="00A446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Pr="00A4462C" w:rsidRDefault="00791409" w:rsidP="00791409">
            <w:pPr>
              <w:pStyle w:val="CRCoverPage"/>
              <w:tabs>
                <w:tab w:val="right" w:pos="2184"/>
              </w:tabs>
              <w:spacing w:after="0"/>
              <w:rPr>
                <w:b/>
                <w:i/>
                <w:noProof/>
              </w:rPr>
            </w:pPr>
            <w:r w:rsidRPr="00A4462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EA8385" w14:textId="77777777" w:rsidR="00A4462C" w:rsidRPr="00A4462C" w:rsidRDefault="00A4462C" w:rsidP="00791409">
            <w:pPr>
              <w:pStyle w:val="CRCoverPage"/>
              <w:spacing w:after="0"/>
              <w:ind w:left="100"/>
              <w:rPr>
                <w:noProof/>
              </w:rPr>
            </w:pPr>
            <w:r w:rsidRPr="00A4462C">
              <w:rPr>
                <w:noProof/>
              </w:rPr>
              <w:t xml:space="preserve">Revised from original Tdoc </w:t>
            </w:r>
            <w:r w:rsidRPr="00A4462C">
              <w:rPr>
                <w:noProof/>
              </w:rPr>
              <w:fldChar w:fldCharType="begin"/>
            </w:r>
            <w:r w:rsidRPr="00A4462C">
              <w:rPr>
                <w:noProof/>
              </w:rPr>
              <w:instrText xml:space="preserve"> DOCPROPERTY  Tdoc#  \* MERGEFORMAT </w:instrText>
            </w:r>
            <w:r w:rsidRPr="00A4462C">
              <w:rPr>
                <w:noProof/>
              </w:rPr>
              <w:fldChar w:fldCharType="separate"/>
            </w:r>
            <w:r w:rsidRPr="00A4462C">
              <w:rPr>
                <w:noProof/>
              </w:rPr>
              <w:t>R5-236593</w:t>
            </w:r>
            <w:r w:rsidRPr="00A4462C">
              <w:rPr>
                <w:noProof/>
              </w:rPr>
              <w:fldChar w:fldCharType="end"/>
            </w:r>
          </w:p>
          <w:p w14:paraId="74EDAC0C" w14:textId="2CF37C0B" w:rsidR="00791409" w:rsidRPr="00A4462C" w:rsidRDefault="000E715B" w:rsidP="00791409">
            <w:pPr>
              <w:pStyle w:val="CRCoverPage"/>
              <w:spacing w:after="0"/>
              <w:ind w:left="100"/>
              <w:rPr>
                <w:noProof/>
              </w:rPr>
            </w:pPr>
            <w:r w:rsidRPr="00A4462C">
              <w:rPr>
                <w:noProof/>
              </w:rPr>
              <w:t>r1: Current version updated to match 3GU</w:t>
            </w:r>
            <w:r w:rsidR="00AB1B1C" w:rsidRPr="00A4462C">
              <w:rPr>
                <w:noProof/>
              </w:rPr>
              <w:t xml:space="preserve">. </w:t>
            </w:r>
          </w:p>
          <w:p w14:paraId="6ACA4173" w14:textId="1DF66854" w:rsidR="00AB1B1C" w:rsidRPr="00A4462C" w:rsidRDefault="00AB1B1C" w:rsidP="00791409">
            <w:pPr>
              <w:pStyle w:val="CRCoverPage"/>
              <w:spacing w:after="0"/>
              <w:ind w:left="100"/>
              <w:rPr>
                <w:noProof/>
              </w:rPr>
            </w:pPr>
            <w:r w:rsidRPr="00A4462C">
              <w:rPr>
                <w:noProof/>
              </w:rPr>
              <w:t>r2: Restructuring of clause 11 for better rendering.</w:t>
            </w:r>
          </w:p>
        </w:tc>
      </w:tr>
    </w:tbl>
    <w:p w14:paraId="17759814" w14:textId="77777777" w:rsidR="001E41F3" w:rsidRPr="00A4462C" w:rsidRDefault="001E41F3">
      <w:pPr>
        <w:pStyle w:val="CRCoverPage"/>
        <w:spacing w:after="0"/>
        <w:rPr>
          <w:noProof/>
          <w:sz w:val="8"/>
          <w:szCs w:val="8"/>
        </w:rPr>
      </w:pPr>
    </w:p>
    <w:p w14:paraId="1557EA72" w14:textId="77777777" w:rsidR="001E41F3" w:rsidRPr="00A4462C" w:rsidRDefault="001E41F3">
      <w:pPr>
        <w:rPr>
          <w:noProof/>
        </w:rPr>
        <w:sectPr w:rsidR="001E41F3" w:rsidRPr="00A4462C">
          <w:headerReference w:type="even" r:id="rId11"/>
          <w:footnotePr>
            <w:numRestart w:val="eachSect"/>
          </w:footnotePr>
          <w:pgSz w:w="11907" w:h="16840" w:code="9"/>
          <w:pgMar w:top="1418" w:right="1134" w:bottom="1134" w:left="1134" w:header="680" w:footer="567" w:gutter="0"/>
          <w:cols w:space="720"/>
        </w:sectPr>
      </w:pPr>
    </w:p>
    <w:p w14:paraId="07D73E27" w14:textId="77777777" w:rsidR="007873BD" w:rsidRPr="00A4462C" w:rsidRDefault="007873BD">
      <w:pPr>
        <w:rPr>
          <w:noProof/>
          <w:sz w:val="32"/>
          <w:szCs w:val="32"/>
        </w:rPr>
      </w:pPr>
    </w:p>
    <w:p w14:paraId="68C9CD36" w14:textId="07634EEB" w:rsidR="001E41F3" w:rsidRPr="00A4462C" w:rsidRDefault="007873BD">
      <w:pPr>
        <w:rPr>
          <w:noProof/>
          <w:color w:val="00B0F0"/>
          <w:sz w:val="32"/>
          <w:szCs w:val="32"/>
        </w:rPr>
      </w:pPr>
      <w:r w:rsidRPr="00A4462C">
        <w:rPr>
          <w:noProof/>
          <w:color w:val="00B0F0"/>
          <w:sz w:val="32"/>
          <w:szCs w:val="32"/>
        </w:rPr>
        <w:t>&lt;Beginning of changes&gt;</w:t>
      </w:r>
    </w:p>
    <w:p w14:paraId="6E502A77" w14:textId="77777777" w:rsidR="00F45890" w:rsidRPr="00A4462C" w:rsidRDefault="00F45890" w:rsidP="00F45890">
      <w:pPr>
        <w:pStyle w:val="Heading2"/>
      </w:pPr>
      <w:bookmarkStart w:id="1" w:name="_Toc146700075"/>
      <w:r w:rsidRPr="00A4462C">
        <w:t>10.6</w:t>
      </w:r>
      <w:r w:rsidRPr="00A4462C">
        <w:tab/>
        <w:t>On GERAN</w:t>
      </w:r>
      <w:bookmarkEnd w:id="1"/>
    </w:p>
    <w:p w14:paraId="147A00CF" w14:textId="77777777" w:rsidR="00F45890" w:rsidRPr="00A4462C" w:rsidRDefault="00F45890" w:rsidP="00F45890">
      <w:r w:rsidRPr="00A4462C">
        <w:t>Please refer to TS 36.523-3 [12] clause 10.2.</w:t>
      </w:r>
    </w:p>
    <w:p w14:paraId="277DB621" w14:textId="77777777" w:rsidR="00F45890" w:rsidRPr="00A4462C" w:rsidRDefault="00F45890" w:rsidP="00F45890">
      <w:pPr>
        <w:pStyle w:val="Heading1"/>
      </w:pPr>
      <w:bookmarkStart w:id="2" w:name="_Toc27473544"/>
      <w:bookmarkStart w:id="3" w:name="_Toc29377815"/>
      <w:bookmarkStart w:id="4" w:name="_Toc29378188"/>
      <w:bookmarkStart w:id="5" w:name="_Toc36040521"/>
      <w:bookmarkStart w:id="6" w:name="_Toc43923596"/>
      <w:bookmarkStart w:id="7" w:name="_Toc51925572"/>
      <w:bookmarkStart w:id="8" w:name="_Toc52278663"/>
      <w:bookmarkStart w:id="9" w:name="_Toc58250778"/>
      <w:bookmarkStart w:id="10" w:name="_Toc68072549"/>
      <w:bookmarkStart w:id="11" w:name="_Toc75372678"/>
      <w:bookmarkStart w:id="12" w:name="_Toc90561866"/>
      <w:bookmarkStart w:id="13" w:name="_Toc90578747"/>
      <w:bookmarkStart w:id="14" w:name="_Toc100003999"/>
      <w:bookmarkStart w:id="15" w:name="_Toc106705570"/>
      <w:bookmarkStart w:id="16" w:name="_Toc146700076"/>
      <w:r w:rsidRPr="00A4462C">
        <w:t>11</w:t>
      </w:r>
      <w:r w:rsidRPr="00A4462C">
        <w:tab/>
        <w:t>Guidelines on test execution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CC0DAEB" w14:textId="77777777" w:rsidR="00F45890" w:rsidRPr="00A4462C" w:rsidRDefault="00F45890" w:rsidP="00F45890">
      <w:pPr>
        <w:pStyle w:val="Heading2"/>
      </w:pPr>
      <w:bookmarkStart w:id="17" w:name="_Toc27473545"/>
      <w:bookmarkStart w:id="18" w:name="_Toc29377816"/>
      <w:bookmarkStart w:id="19" w:name="_Toc29378189"/>
      <w:bookmarkStart w:id="20" w:name="_Toc36040522"/>
      <w:bookmarkStart w:id="21" w:name="_Toc43923597"/>
      <w:bookmarkStart w:id="22" w:name="_Toc51925573"/>
      <w:bookmarkStart w:id="23" w:name="_Toc52278664"/>
      <w:bookmarkStart w:id="24" w:name="_Toc58250779"/>
      <w:bookmarkStart w:id="25" w:name="_Toc68072550"/>
      <w:bookmarkStart w:id="26" w:name="_Toc75372679"/>
      <w:bookmarkStart w:id="27" w:name="_Toc90561867"/>
      <w:bookmarkStart w:id="28" w:name="_Toc90578748"/>
      <w:bookmarkStart w:id="29" w:name="_Toc100004000"/>
      <w:bookmarkStart w:id="30" w:name="_Toc106705571"/>
      <w:bookmarkStart w:id="31" w:name="_Toc146700077"/>
      <w:r w:rsidRPr="00A4462C">
        <w:t>11.1</w:t>
      </w:r>
      <w:r w:rsidRPr="00A4462C">
        <w:tab/>
        <w:t>Introduction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D9B356D" w14:textId="432359AC" w:rsidR="00F45890" w:rsidRPr="00A4462C" w:rsidDel="00726AE1" w:rsidRDefault="00F45890" w:rsidP="00F45890">
      <w:pPr>
        <w:rPr>
          <w:del w:id="32" w:author="MCC TF160" w:date="2023-11-16T00:17:00Z"/>
        </w:rPr>
      </w:pPr>
      <w:r w:rsidRPr="00A4462C">
        <w:t>Clause 11 provides the guidelines on test executions.</w:t>
      </w:r>
    </w:p>
    <w:p w14:paraId="365D5816" w14:textId="57DEDB59" w:rsidR="00F45890" w:rsidRPr="00A4462C" w:rsidDel="00726AE1" w:rsidRDefault="00F45890" w:rsidP="00F45890">
      <w:pPr>
        <w:rPr>
          <w:ins w:id="33" w:author="Mursalin Habib" w:date="2023-10-23T11:20:00Z"/>
          <w:del w:id="34" w:author="MCC TF160" w:date="2023-11-16T00:16:00Z"/>
        </w:rPr>
      </w:pPr>
      <w:del w:id="35" w:author="MCC TF160" w:date="2023-11-16T00:16:00Z">
        <w:r w:rsidRPr="00A4462C" w:rsidDel="00726AE1">
          <w:delText>The restriction on test case execution is due to the number of frequencies available for the specific band under test specified in TS 38.508-1[5] and the number of frequencies used by the test cases specified in TS 38.523-1[8].</w:delText>
        </w:r>
      </w:del>
    </w:p>
    <w:p w14:paraId="1A489CAB" w14:textId="77777777" w:rsidR="00634F53" w:rsidRPr="00A4462C" w:rsidRDefault="00634F53" w:rsidP="00F45890"/>
    <w:p w14:paraId="36091464" w14:textId="76411013" w:rsidR="00F45890" w:rsidRPr="00A4462C" w:rsidRDefault="00F45890" w:rsidP="00F45890">
      <w:pPr>
        <w:pStyle w:val="Heading2"/>
      </w:pPr>
      <w:bookmarkStart w:id="36" w:name="_Toc27473546"/>
      <w:bookmarkStart w:id="37" w:name="_Toc29377817"/>
      <w:bookmarkStart w:id="38" w:name="_Toc29378190"/>
      <w:bookmarkStart w:id="39" w:name="_Toc36040523"/>
      <w:bookmarkStart w:id="40" w:name="_Toc43923598"/>
      <w:bookmarkStart w:id="41" w:name="_Toc51925574"/>
      <w:bookmarkStart w:id="42" w:name="_Toc52278665"/>
      <w:bookmarkStart w:id="43" w:name="_Toc58250780"/>
      <w:bookmarkStart w:id="44" w:name="_Toc68072551"/>
      <w:bookmarkStart w:id="45" w:name="_Toc75372680"/>
      <w:bookmarkStart w:id="46" w:name="_Toc90561868"/>
      <w:bookmarkStart w:id="47" w:name="_Toc90578749"/>
      <w:bookmarkStart w:id="48" w:name="_Toc100004001"/>
      <w:bookmarkStart w:id="49" w:name="_Toc106705572"/>
      <w:bookmarkStart w:id="50" w:name="_Toc146700078"/>
      <w:r w:rsidRPr="00A4462C">
        <w:t>11.2</w:t>
      </w:r>
      <w:r w:rsidRPr="00A4462C">
        <w:tab/>
      </w:r>
      <w:ins w:id="51" w:author="MCC TF160" w:date="2023-11-15T23:08:00Z">
        <w:r w:rsidR="0097607B" w:rsidRPr="00A4462C">
          <w:t>Void</w:t>
        </w:r>
      </w:ins>
      <w:del w:id="52" w:author="MCC TF160" w:date="2023-11-15T23:08:00Z">
        <w:r w:rsidRPr="00A4462C" w:rsidDel="0097607B">
          <w:delText>EN-DC</w:delText>
        </w:r>
      </w:del>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5601659" w14:textId="392DCFC7" w:rsidR="00F45890" w:rsidRPr="00A4462C" w:rsidDel="0097607B" w:rsidRDefault="00F45890" w:rsidP="00F45890">
      <w:pPr>
        <w:pStyle w:val="Heading3"/>
        <w:rPr>
          <w:del w:id="53" w:author="MCC TF160" w:date="2023-11-15T23:08:00Z"/>
        </w:rPr>
      </w:pPr>
      <w:bookmarkStart w:id="54" w:name="_Toc36040524"/>
      <w:bookmarkStart w:id="55" w:name="_Toc43923599"/>
      <w:bookmarkStart w:id="56" w:name="_Toc51925575"/>
      <w:bookmarkStart w:id="57" w:name="_Toc52278666"/>
      <w:bookmarkStart w:id="58" w:name="_Toc58250781"/>
      <w:bookmarkStart w:id="59" w:name="_Toc68072552"/>
      <w:bookmarkStart w:id="60" w:name="_Toc75372681"/>
      <w:bookmarkStart w:id="61" w:name="_Toc90561869"/>
      <w:bookmarkStart w:id="62" w:name="_Toc90578750"/>
      <w:bookmarkStart w:id="63" w:name="_Toc100004002"/>
      <w:bookmarkStart w:id="64" w:name="_Toc106705573"/>
      <w:bookmarkStart w:id="65" w:name="_Toc146700079"/>
      <w:bookmarkStart w:id="66" w:name="_Toc27473547"/>
      <w:bookmarkStart w:id="67" w:name="_Toc29377818"/>
      <w:bookmarkStart w:id="68" w:name="_Toc29378191"/>
      <w:del w:id="69" w:author="MCC TF160" w:date="2023-11-15T23:08:00Z">
        <w:r w:rsidRPr="00A4462C" w:rsidDel="0097607B">
          <w:delText>11.2.1</w:delText>
        </w:r>
        <w:r w:rsidRPr="00A4462C" w:rsidDel="0097607B">
          <w:tab/>
          <w:delText>Single NR carrier</w:delText>
        </w:r>
        <w:bookmarkEnd w:id="54"/>
        <w:bookmarkEnd w:id="55"/>
        <w:bookmarkEnd w:id="56"/>
        <w:bookmarkEnd w:id="57"/>
        <w:bookmarkEnd w:id="58"/>
        <w:bookmarkEnd w:id="59"/>
        <w:bookmarkEnd w:id="60"/>
        <w:bookmarkEnd w:id="61"/>
        <w:bookmarkEnd w:id="62"/>
        <w:bookmarkEnd w:id="63"/>
        <w:bookmarkEnd w:id="64"/>
        <w:bookmarkEnd w:id="65"/>
      </w:del>
    </w:p>
    <w:p w14:paraId="22461BE4" w14:textId="7469A99A" w:rsidR="00F45890" w:rsidRPr="00A4462C" w:rsidDel="0097607B" w:rsidRDefault="00F45890" w:rsidP="00F45890">
      <w:pPr>
        <w:rPr>
          <w:del w:id="70" w:author="MCC TF160" w:date="2023-11-15T23:08:00Z"/>
        </w:rPr>
      </w:pPr>
      <w:del w:id="71" w:author="MCC TF160" w:date="2023-11-15T23:08:00Z">
        <w:r w:rsidRPr="00A4462C" w:rsidDel="0097607B">
          <w:delText>This clause provides the guidelines for the EN-DC test cases.</w:delText>
        </w:r>
      </w:del>
    </w:p>
    <w:p w14:paraId="76A8BF35" w14:textId="5050EA74" w:rsidR="00F45890" w:rsidRPr="00A4462C" w:rsidDel="0097607B" w:rsidRDefault="00F45890" w:rsidP="00F45890">
      <w:pPr>
        <w:rPr>
          <w:del w:id="72" w:author="MCC TF160" w:date="2023-11-15T23:08:00Z"/>
        </w:rPr>
      </w:pPr>
      <w:del w:id="73" w:author="MCC TF160" w:date="2023-11-15T23:08:00Z">
        <w:r w:rsidRPr="00A4462C" w:rsidDel="0097607B">
          <w:delText>A test case using more than one radio frequency on NR, i.e. using the radio frequencies NRf2 or NRf3 or NRf4 specified in TS 38.508-1 [5], shall not be executed on:</w:delText>
        </w:r>
      </w:del>
    </w:p>
    <w:p w14:paraId="42BC5C19" w14:textId="53C3BD28" w:rsidR="00F45890" w:rsidRPr="00A4462C" w:rsidDel="0097607B" w:rsidRDefault="00F45890" w:rsidP="00F45890">
      <w:pPr>
        <w:pStyle w:val="B1"/>
        <w:rPr>
          <w:del w:id="74" w:author="MCC TF160" w:date="2023-11-15T23:08:00Z"/>
        </w:rPr>
      </w:pPr>
      <w:del w:id="75" w:author="MCC TF160" w:date="2023-11-15T23:08:00Z">
        <w:r w:rsidRPr="00A4462C" w:rsidDel="0097607B">
          <w:delText>Band combination DC_21A_n28A Band combination DC_41A_n41A</w:delText>
        </w:r>
      </w:del>
    </w:p>
    <w:p w14:paraId="4F26110F" w14:textId="097DB131" w:rsidR="00F45890" w:rsidRPr="00A4462C" w:rsidDel="0097607B" w:rsidRDefault="00F45890" w:rsidP="00F45890">
      <w:pPr>
        <w:rPr>
          <w:del w:id="76" w:author="MCC TF160" w:date="2023-11-15T23:08:00Z"/>
        </w:rPr>
      </w:pPr>
      <w:del w:id="77" w:author="MCC TF160" w:date="2023-11-15T23:08:00Z">
        <w:r w:rsidRPr="00A4462C" w:rsidDel="0097607B">
          <w:delText>The list of test cases is given below:</w:delText>
        </w:r>
      </w:del>
    </w:p>
    <w:p w14:paraId="433E013C" w14:textId="43A1E0BE" w:rsidR="00B36F3F" w:rsidRPr="00A4462C" w:rsidDel="0097607B" w:rsidRDefault="00F45890" w:rsidP="00F45890">
      <w:pPr>
        <w:pStyle w:val="B1"/>
        <w:rPr>
          <w:del w:id="78" w:author="MCC TF160" w:date="2023-11-15T23:08:00Z"/>
        </w:rPr>
      </w:pPr>
      <w:del w:id="79" w:author="MCC TF160" w:date="2023-11-15T23:08:00Z">
        <w:r w:rsidRPr="00A4462C" w:rsidDel="0097607B">
          <w:delText>8.2.3.6.1a, 8.2.3.7.1a, 8.2.3.8.1a, 8.2.3.10.1, 8.2.3.11.1</w:delText>
        </w:r>
      </w:del>
    </w:p>
    <w:p w14:paraId="1CF3A876" w14:textId="3E8C1178" w:rsidR="00F45890" w:rsidRPr="00A4462C" w:rsidRDefault="00F45890" w:rsidP="00F45890">
      <w:pPr>
        <w:pStyle w:val="Heading2"/>
      </w:pPr>
      <w:bookmarkStart w:id="80" w:name="_Toc36040525"/>
      <w:bookmarkStart w:id="81" w:name="_Toc43923600"/>
      <w:bookmarkStart w:id="82" w:name="_Toc51925576"/>
      <w:bookmarkStart w:id="83" w:name="_Toc52278667"/>
      <w:bookmarkStart w:id="84" w:name="_Toc58250782"/>
      <w:bookmarkStart w:id="85" w:name="_Toc68072553"/>
      <w:bookmarkStart w:id="86" w:name="_Toc75372682"/>
      <w:bookmarkStart w:id="87" w:name="_Toc90561870"/>
      <w:bookmarkStart w:id="88" w:name="_Toc90578751"/>
      <w:bookmarkStart w:id="89" w:name="_Toc100004003"/>
      <w:bookmarkStart w:id="90" w:name="_Toc106705574"/>
      <w:bookmarkStart w:id="91" w:name="_Toc146700080"/>
      <w:r w:rsidRPr="00A4462C">
        <w:t>11.3</w:t>
      </w:r>
      <w:r w:rsidRPr="00A4462C">
        <w:tab/>
      </w:r>
      <w:ins w:id="92" w:author="MCC TF160" w:date="2023-11-15T23:08:00Z">
        <w:r w:rsidR="0097607B" w:rsidRPr="00A4462C">
          <w:t>Test execution restrictions</w:t>
        </w:r>
      </w:ins>
      <w:del w:id="93" w:author="MCC TF160" w:date="2023-11-15T23:08:00Z">
        <w:r w:rsidRPr="00A4462C" w:rsidDel="0097607B">
          <w:delText>NR/5GC</w:delText>
        </w:r>
      </w:del>
      <w:bookmarkEnd w:id="66"/>
      <w:bookmarkEnd w:id="67"/>
      <w:bookmarkEnd w:id="68"/>
      <w:bookmarkEnd w:id="80"/>
      <w:bookmarkEnd w:id="81"/>
      <w:bookmarkEnd w:id="82"/>
      <w:bookmarkEnd w:id="83"/>
      <w:bookmarkEnd w:id="84"/>
      <w:bookmarkEnd w:id="85"/>
      <w:bookmarkEnd w:id="86"/>
      <w:bookmarkEnd w:id="87"/>
      <w:bookmarkEnd w:id="88"/>
      <w:bookmarkEnd w:id="89"/>
      <w:bookmarkEnd w:id="90"/>
      <w:bookmarkEnd w:id="91"/>
    </w:p>
    <w:p w14:paraId="4A92750F" w14:textId="05F84B38" w:rsidR="00F45890" w:rsidRPr="00A4462C" w:rsidRDefault="00F45890" w:rsidP="00F45890">
      <w:pPr>
        <w:pStyle w:val="Heading3"/>
        <w:rPr>
          <w:ins w:id="94" w:author="MCC TF160" w:date="2023-11-15T23:37:00Z"/>
        </w:rPr>
      </w:pPr>
      <w:bookmarkStart w:id="95" w:name="_Toc27473548"/>
      <w:bookmarkStart w:id="96" w:name="_Toc29377819"/>
      <w:bookmarkStart w:id="97" w:name="_Toc29378192"/>
      <w:bookmarkStart w:id="98" w:name="_Toc36040526"/>
      <w:bookmarkStart w:id="99" w:name="_Toc43923601"/>
      <w:bookmarkStart w:id="100" w:name="_Toc51925577"/>
      <w:bookmarkStart w:id="101" w:name="_Toc52278668"/>
      <w:bookmarkStart w:id="102" w:name="_Toc58250783"/>
      <w:bookmarkStart w:id="103" w:name="_Toc68072554"/>
      <w:bookmarkStart w:id="104" w:name="_Toc75372683"/>
      <w:bookmarkStart w:id="105" w:name="_Toc90561871"/>
      <w:bookmarkStart w:id="106" w:name="_Toc90578752"/>
      <w:bookmarkStart w:id="107" w:name="_Toc100004004"/>
      <w:bookmarkStart w:id="108" w:name="_Toc106705575"/>
      <w:bookmarkStart w:id="109" w:name="_Toc146700081"/>
      <w:r w:rsidRPr="00A4462C">
        <w:t>11.3.1</w:t>
      </w:r>
      <w:r w:rsidRPr="00A4462C">
        <w:tab/>
      </w:r>
      <w:ins w:id="110" w:author="MCC TF160" w:date="2023-11-15T23:39:00Z">
        <w:r w:rsidR="00086593" w:rsidRPr="00A4462C">
          <w:t>Band</w:t>
        </w:r>
      </w:ins>
      <w:ins w:id="111" w:author="MCC TF160" w:date="2023-11-15T23:44:00Z">
        <w:r w:rsidR="00DB74AC" w:rsidRPr="00A4462C">
          <w:t>s</w:t>
        </w:r>
      </w:ins>
      <w:ins w:id="112" w:author="MCC TF160" w:date="2023-11-15T23:39:00Z">
        <w:r w:rsidR="00086593" w:rsidRPr="00A4462C">
          <w:t xml:space="preserve"> / band combination</w:t>
        </w:r>
      </w:ins>
      <w:ins w:id="113" w:author="MCC TF160" w:date="2023-11-15T23:44:00Z">
        <w:r w:rsidR="00DB74AC" w:rsidRPr="00A4462C">
          <w:t>s</w:t>
        </w:r>
      </w:ins>
      <w:del w:id="114" w:author="MCC TF160" w:date="2023-11-15T23:39:00Z">
        <w:r w:rsidRPr="00A4462C" w:rsidDel="00086593">
          <w:delText>NR/</w:delText>
        </w:r>
      </w:del>
      <w:del w:id="115" w:author="MCC TF160" w:date="2023-11-15T23:38:00Z">
        <w:r w:rsidRPr="00A4462C" w:rsidDel="00086593">
          <w:delText>5GC single RAT</w:delText>
        </w:r>
      </w:del>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FA1A826" w14:textId="072ABCEE" w:rsidR="00F45890" w:rsidRPr="00A4462C" w:rsidRDefault="00F45890" w:rsidP="00F45890">
      <w:pPr>
        <w:pStyle w:val="Heading4"/>
        <w:rPr>
          <w:ins w:id="116" w:author="MCC TF160" w:date="2023-11-15T23:56:00Z"/>
        </w:rPr>
      </w:pPr>
      <w:bookmarkStart w:id="117" w:name="_Toc51925578"/>
      <w:bookmarkStart w:id="118" w:name="_Toc52278669"/>
      <w:bookmarkStart w:id="119" w:name="_Toc58250784"/>
      <w:bookmarkStart w:id="120" w:name="_Toc68072555"/>
      <w:bookmarkStart w:id="121" w:name="_Toc75372684"/>
      <w:bookmarkStart w:id="122" w:name="_Toc90561872"/>
      <w:bookmarkStart w:id="123" w:name="_Toc90578753"/>
      <w:bookmarkStart w:id="124" w:name="_Toc100004005"/>
      <w:bookmarkStart w:id="125" w:name="_Toc106705576"/>
      <w:bookmarkStart w:id="126" w:name="_Toc146700082"/>
      <w:r w:rsidRPr="00A4462C">
        <w:t>11.3.1.1</w:t>
      </w:r>
      <w:r w:rsidRPr="00A4462C">
        <w:tab/>
      </w:r>
      <w:ins w:id="127" w:author="MCC TF160" w:date="2023-11-16T00:10:00Z">
        <w:r w:rsidR="00213F8C" w:rsidRPr="00A4462C">
          <w:rPr>
            <w:rPrChange w:id="128" w:author="MCC TF160" w:date="2023-11-16T00:15:00Z">
              <w:rPr>
                <w:lang w:val="fr-FR"/>
              </w:rPr>
            </w:rPrChange>
          </w:rPr>
          <w:t>Introduction</w:t>
        </w:r>
      </w:ins>
      <w:del w:id="129" w:author="MCC TF160" w:date="2023-11-16T00:01:00Z">
        <w:r w:rsidRPr="00A4462C" w:rsidDel="00637071">
          <w:delText>Single NR carrier</w:delText>
        </w:r>
      </w:del>
      <w:bookmarkEnd w:id="117"/>
      <w:bookmarkEnd w:id="118"/>
      <w:bookmarkEnd w:id="119"/>
      <w:bookmarkEnd w:id="120"/>
      <w:bookmarkEnd w:id="121"/>
      <w:bookmarkEnd w:id="122"/>
      <w:bookmarkEnd w:id="123"/>
      <w:bookmarkEnd w:id="124"/>
      <w:bookmarkEnd w:id="125"/>
      <w:bookmarkEnd w:id="126"/>
    </w:p>
    <w:p w14:paraId="2884BEA3" w14:textId="77777777" w:rsidR="00F5395F" w:rsidRPr="00A4462C" w:rsidRDefault="00F5395F" w:rsidP="00F5395F">
      <w:pPr>
        <w:rPr>
          <w:ins w:id="130" w:author="MCC TF160" w:date="2023-11-16T00:15:00Z"/>
        </w:rPr>
      </w:pPr>
      <w:ins w:id="131" w:author="MCC TF160" w:date="2023-11-16T00:15:00Z">
        <w:r w:rsidRPr="00A4462C">
          <w:t>The restriction on test case execution is due to the number of frequencies available for the specific band under test specified in TS 38.508-1[5] and the number of frequencies used by the test cases specified in TS 38.523-1[8].</w:t>
        </w:r>
      </w:ins>
    </w:p>
    <w:p w14:paraId="03978B1F" w14:textId="66A93670" w:rsidR="009A4B40" w:rsidRPr="00A4462C" w:rsidDel="00890085" w:rsidRDefault="009A4B40">
      <w:pPr>
        <w:rPr>
          <w:del w:id="132" w:author="MCC TF160" w:date="2023-11-16T00:17:00Z"/>
        </w:rPr>
        <w:pPrChange w:id="133" w:author="MCC TF160" w:date="2023-11-15T23:56:00Z">
          <w:pPr>
            <w:pStyle w:val="Heading4"/>
          </w:pPr>
        </w:pPrChange>
      </w:pPr>
    </w:p>
    <w:p w14:paraId="27BCA2A2" w14:textId="426BC9D3" w:rsidR="00F45890" w:rsidRPr="00A4462C" w:rsidDel="00086593" w:rsidRDefault="00F45890" w:rsidP="00F45890">
      <w:pPr>
        <w:rPr>
          <w:del w:id="134" w:author="MCC TF160" w:date="2023-11-15T23:40:00Z"/>
        </w:rPr>
      </w:pPr>
      <w:del w:id="135" w:author="MCC TF160" w:date="2023-11-15T23:40:00Z">
        <w:r w:rsidRPr="00A4462C" w:rsidDel="00086593">
          <w:delText>This clause provides the guidelines for the NR/5GC test cases.</w:delText>
        </w:r>
      </w:del>
    </w:p>
    <w:p w14:paraId="0AB7D8D4" w14:textId="43990DE8" w:rsidR="00F45890" w:rsidRPr="00A4462C" w:rsidDel="00086593" w:rsidRDefault="00F45890" w:rsidP="00F45890">
      <w:pPr>
        <w:rPr>
          <w:del w:id="136" w:author="MCC TF160" w:date="2023-11-15T23:40:00Z"/>
        </w:rPr>
      </w:pPr>
      <w:del w:id="137" w:author="MCC TF160" w:date="2023-11-15T23:40:00Z">
        <w:r w:rsidRPr="00A4462C" w:rsidDel="00086593">
          <w:delText>A test case using more than one radio frequency, i.e. using the radio frequencies NRf2 or NRf3 or NRf4 specified in TS 38.508-1 [5], shall not be executed on:</w:delText>
        </w:r>
      </w:del>
    </w:p>
    <w:p w14:paraId="4A05E46D" w14:textId="4EA7D3B0" w:rsidR="00F45890" w:rsidRPr="00A4462C" w:rsidDel="00086593" w:rsidRDefault="00F45890" w:rsidP="00F45890">
      <w:pPr>
        <w:pStyle w:val="B1"/>
        <w:rPr>
          <w:del w:id="138" w:author="MCC TF160" w:date="2023-11-15T23:40:00Z"/>
        </w:rPr>
      </w:pPr>
      <w:del w:id="139" w:author="MCC TF160" w:date="2023-11-15T23:40:00Z">
        <w:r w:rsidRPr="00A4462C" w:rsidDel="00086593">
          <w:delText>Band n51</w:delText>
        </w:r>
      </w:del>
    </w:p>
    <w:p w14:paraId="5F191844" w14:textId="60916248" w:rsidR="00F45890" w:rsidRPr="00A4462C" w:rsidDel="00086593" w:rsidRDefault="00F45890" w:rsidP="00F45890">
      <w:pPr>
        <w:pStyle w:val="B1"/>
        <w:rPr>
          <w:del w:id="140" w:author="MCC TF160" w:date="2023-11-15T23:40:00Z"/>
        </w:rPr>
      </w:pPr>
      <w:del w:id="141" w:author="MCC TF160" w:date="2023-11-15T23:40:00Z">
        <w:r w:rsidRPr="00A4462C" w:rsidDel="00086593">
          <w:delText>Band n91</w:delText>
        </w:r>
      </w:del>
    </w:p>
    <w:p w14:paraId="60C4CD68" w14:textId="3DE22A20" w:rsidR="00F45890" w:rsidRPr="00A4462C" w:rsidDel="00086593" w:rsidRDefault="00F45890" w:rsidP="00F45890">
      <w:pPr>
        <w:pStyle w:val="B1"/>
        <w:rPr>
          <w:del w:id="142" w:author="MCC TF160" w:date="2023-11-15T23:40:00Z"/>
        </w:rPr>
      </w:pPr>
      <w:del w:id="143" w:author="MCC TF160" w:date="2023-11-15T23:40:00Z">
        <w:r w:rsidRPr="00A4462C" w:rsidDel="00086593">
          <w:delText>Band n93</w:delText>
        </w:r>
      </w:del>
    </w:p>
    <w:p w14:paraId="7908ED6A" w14:textId="71619704" w:rsidR="00F45890" w:rsidRPr="00A4462C" w:rsidDel="00086593" w:rsidRDefault="00F45890" w:rsidP="00F45890">
      <w:pPr>
        <w:pStyle w:val="B1"/>
        <w:rPr>
          <w:del w:id="144" w:author="MCC TF160" w:date="2023-11-15T23:40:00Z"/>
        </w:rPr>
      </w:pPr>
      <w:del w:id="145" w:author="MCC TF160" w:date="2023-11-15T23:40:00Z">
        <w:r w:rsidRPr="00A4462C" w:rsidDel="00086593">
          <w:delText>Band n94</w:delText>
        </w:r>
      </w:del>
    </w:p>
    <w:p w14:paraId="6688E528" w14:textId="2DDBCEE2" w:rsidR="00F45890" w:rsidRPr="00A4462C" w:rsidDel="00086593" w:rsidRDefault="00F45890" w:rsidP="00F45890">
      <w:pPr>
        <w:rPr>
          <w:del w:id="146" w:author="MCC TF160" w:date="2023-11-15T23:40:00Z"/>
        </w:rPr>
      </w:pPr>
      <w:del w:id="147" w:author="MCC TF160" w:date="2023-11-15T23:40:00Z">
        <w:r w:rsidRPr="00A4462C" w:rsidDel="00086593">
          <w:delText>The list of test cases is given below:</w:delText>
        </w:r>
      </w:del>
    </w:p>
    <w:p w14:paraId="2CCC0DDE" w14:textId="613573CE" w:rsidR="00F45890" w:rsidRPr="00A4462C" w:rsidDel="00086593" w:rsidRDefault="00F45890" w:rsidP="00F45890">
      <w:pPr>
        <w:pStyle w:val="B1"/>
        <w:rPr>
          <w:del w:id="148" w:author="MCC TF160" w:date="2023-11-15T23:40:00Z"/>
        </w:rPr>
      </w:pPr>
      <w:del w:id="149" w:author="MCC TF160" w:date="2023-11-15T23:40:00Z">
        <w:r w:rsidRPr="00A4462C" w:rsidDel="00086593">
          <w:delText xml:space="preserve">6.1.1.1, 6.1.1.2, 6.1.1.3, 6.1.1.5, 6.1.1.6, 6.1.1.7, 6.1.1.8, 6.1.2.3a, 6.1.2.7, 6.1.2.11, 6.1.2.13, 6.1.2.14, 6.1.2.16, 6.1.2.18, 6.1.2.20, 6.1.2.21, 6.1.2.22, 6.1.2.24, 6.1.2.25, 6.1.2.27, 6.3.1.1, 6.3.1.2, 6.3.1.3, 6.3.1.4, 6.3.1.5, </w:delText>
        </w:r>
        <w:r w:rsidRPr="00A4462C" w:rsidDel="00086593">
          <w:lastRenderedPageBreak/>
          <w:delText>6.3.1.8, 6.3.1.9, 6.3.1.10, 6.3.2.1, 6.3.2.2, 6.3.2.3, 6.3.2.4, 6.3.2.5, 6.3.2.6, 6.4.1.1, 6.4.1.2, 6.4.2.2, 6.4.2.3, 6.5.1.2, 6.5.2.4, 6.5.2.6,</w:delText>
        </w:r>
      </w:del>
    </w:p>
    <w:p w14:paraId="2B3CCB6D" w14:textId="0E4DB4FA" w:rsidR="00F45890" w:rsidRPr="00A4462C" w:rsidDel="00086593" w:rsidRDefault="00F45890" w:rsidP="00F45890">
      <w:pPr>
        <w:pStyle w:val="B1"/>
        <w:rPr>
          <w:del w:id="150" w:author="MCC TF160" w:date="2023-11-15T23:40:00Z"/>
        </w:rPr>
      </w:pPr>
      <w:del w:id="151" w:author="MCC TF160" w:date="2023-11-15T23:40:00Z">
        <w:r w:rsidRPr="00A4462C" w:rsidDel="00086593">
          <w:delText>7.1.3.6.5, 7.1.3.4.4</w:delText>
        </w:r>
      </w:del>
    </w:p>
    <w:p w14:paraId="5654DCE7" w14:textId="56B845A5" w:rsidR="00F45890" w:rsidRPr="00A4462C" w:rsidDel="00086593" w:rsidRDefault="00F45890" w:rsidP="00F45890">
      <w:pPr>
        <w:pStyle w:val="B1"/>
        <w:rPr>
          <w:del w:id="152" w:author="MCC TF160" w:date="2023-11-15T23:40:00Z"/>
        </w:rPr>
      </w:pPr>
      <w:del w:id="153" w:author="MCC TF160" w:date="2023-11-15T23:40:00Z">
        <w:r w:rsidRPr="00A4462C" w:rsidDel="00086593">
          <w:delText>8.1.1.2.1, 8.1.1.3.1, 8.1.1.3.3, 8.1.1.3.7, 8.1.1.3.7b, 8.1.1.3.8, 8.1.3.1.3, 8.1.3.1.6, 8.1.3.1.9, 8.1.3.1.11, 8.1.3.1.12, 8.1.3.1.14A, 8.1.3.1.15A, 8.1.3.1.20, 8.1.3.21, 8.1.4.1.2, 8.1.4.1.10, 8.1.4.3.4, 8.1.4.3.5, 8.1.5.11.1, 8.1.5.11.3, 8.1.5.11.4, 8.1.6.1.2.2, 8.1.6.1.2.10, 8.1.6.1.3.2, 8.1.6.1.3.3, 8.1.6.1.3.7, 8.1.6.1.4.3, 8.1.6.1.4.7, 8.1.6.1.4.9,</w:delText>
        </w:r>
      </w:del>
    </w:p>
    <w:p w14:paraId="10AB6EA0" w14:textId="2C728E17" w:rsidR="00F45890" w:rsidRPr="00A4462C" w:rsidDel="00086593" w:rsidRDefault="00F45890" w:rsidP="00F45890">
      <w:pPr>
        <w:pStyle w:val="B1"/>
        <w:rPr>
          <w:del w:id="154" w:author="MCC TF160" w:date="2023-11-15T23:40:00Z"/>
        </w:rPr>
      </w:pPr>
      <w:del w:id="155" w:author="MCC TF160" w:date="2023-11-15T23:40:00Z">
        <w:r w:rsidRPr="00A4462C" w:rsidDel="00086593">
          <w:delText>9.1.4.1, 9.1.5.1.1, 9.1.5.1.2, 9.1.5.1.4, 9.1.5.1.8, 9.1.5.1.10, 9.1.5.1.12, 9.1.5.1.14, 9.1.9.3, 9.1.12.3</w:delText>
        </w:r>
      </w:del>
    </w:p>
    <w:p w14:paraId="1BBFA866" w14:textId="459C6F02" w:rsidR="00F45890" w:rsidRPr="00A4462C" w:rsidDel="00086593" w:rsidRDefault="00F45890" w:rsidP="00F45890">
      <w:pPr>
        <w:pStyle w:val="B1"/>
        <w:rPr>
          <w:del w:id="156" w:author="MCC TF160" w:date="2023-11-15T23:40:00Z"/>
        </w:rPr>
      </w:pPr>
      <w:del w:id="157" w:author="MCC TF160" w:date="2023-11-15T23:40:00Z">
        <w:r w:rsidRPr="00A4462C" w:rsidDel="00086593">
          <w:delText>11.3.5, 11.3.6, 11.3.6a, 11.3.8, 11.3.9, 11.3.9a</w:delText>
        </w:r>
      </w:del>
    </w:p>
    <w:p w14:paraId="22AC1458" w14:textId="5AF72E77" w:rsidR="00F45890" w:rsidRPr="00A4462C" w:rsidDel="00086593" w:rsidRDefault="00F45890" w:rsidP="00F45890">
      <w:pPr>
        <w:pStyle w:val="B1"/>
        <w:rPr>
          <w:del w:id="158" w:author="MCC TF160" w:date="2023-11-15T23:40:00Z"/>
        </w:rPr>
      </w:pPr>
      <w:del w:id="159" w:author="MCC TF160" w:date="2023-11-15T23:40:00Z">
        <w:r w:rsidRPr="00A4462C" w:rsidDel="00086593">
          <w:delText>11.4.7, 11.4.8.</w:delText>
        </w:r>
      </w:del>
    </w:p>
    <w:p w14:paraId="3E952BCA" w14:textId="3FF8A109" w:rsidR="00F45890" w:rsidRPr="00A4462C" w:rsidDel="00086593" w:rsidRDefault="00F45890" w:rsidP="00F45890">
      <w:pPr>
        <w:rPr>
          <w:del w:id="160" w:author="MCC TF160" w:date="2023-11-15T23:40:00Z"/>
        </w:rPr>
      </w:pPr>
      <w:del w:id="161" w:author="MCC TF160" w:date="2023-11-15T23:40:00Z">
        <w:r w:rsidRPr="00A4462C" w:rsidDel="00086593">
          <w:delText>A test case using more than two radio frequencies, i.e. using the radio frequencies NRf3 or NRf4 specified in TS 38.508-1 [5], shall not be executed on:</w:delText>
        </w:r>
      </w:del>
    </w:p>
    <w:p w14:paraId="7BBDCA95" w14:textId="74322495" w:rsidR="00F45890" w:rsidRPr="00A4462C" w:rsidDel="00086593" w:rsidRDefault="00F45890" w:rsidP="00F45890">
      <w:pPr>
        <w:pStyle w:val="B1"/>
        <w:rPr>
          <w:del w:id="162" w:author="MCC TF160" w:date="2023-11-15T23:40:00Z"/>
        </w:rPr>
      </w:pPr>
      <w:del w:id="163" w:author="MCC TF160" w:date="2023-11-15T23:40:00Z">
        <w:r w:rsidRPr="00A4462C" w:rsidDel="00086593">
          <w:delText>Band n13</w:delText>
        </w:r>
      </w:del>
    </w:p>
    <w:p w14:paraId="3B11AD0A" w14:textId="4D658426" w:rsidR="00F45890" w:rsidRPr="00A4462C" w:rsidDel="00086593" w:rsidRDefault="00F45890" w:rsidP="00F45890">
      <w:pPr>
        <w:pStyle w:val="B1"/>
        <w:rPr>
          <w:del w:id="164" w:author="MCC TF160" w:date="2023-11-15T23:40:00Z"/>
        </w:rPr>
      </w:pPr>
      <w:del w:id="165" w:author="MCC TF160" w:date="2023-11-15T23:40:00Z">
        <w:r w:rsidRPr="00A4462C" w:rsidDel="00086593">
          <w:delText>Band n14</w:delText>
        </w:r>
      </w:del>
    </w:p>
    <w:p w14:paraId="30283CAA" w14:textId="6492CFC6" w:rsidR="00F45890" w:rsidRPr="00A4462C" w:rsidDel="00086593" w:rsidRDefault="00F45890" w:rsidP="00F45890">
      <w:pPr>
        <w:pStyle w:val="B1"/>
        <w:rPr>
          <w:del w:id="166" w:author="MCC TF160" w:date="2023-11-15T23:40:00Z"/>
        </w:rPr>
      </w:pPr>
      <w:del w:id="167" w:author="MCC TF160" w:date="2023-11-15T23:40:00Z">
        <w:r w:rsidRPr="00A4462C" w:rsidDel="00086593">
          <w:delText>Band n24</w:delText>
        </w:r>
      </w:del>
    </w:p>
    <w:p w14:paraId="12AC0C0B" w14:textId="19EFD000" w:rsidR="00F45890" w:rsidRPr="00A4462C" w:rsidDel="00086593" w:rsidRDefault="00F45890" w:rsidP="00F45890">
      <w:pPr>
        <w:pStyle w:val="B1"/>
        <w:rPr>
          <w:del w:id="168" w:author="MCC TF160" w:date="2023-11-15T23:40:00Z"/>
        </w:rPr>
      </w:pPr>
      <w:del w:id="169" w:author="MCC TF160" w:date="2023-11-15T23:40:00Z">
        <w:r w:rsidRPr="00A4462C" w:rsidDel="00086593">
          <w:delText>Band n30</w:delText>
        </w:r>
      </w:del>
    </w:p>
    <w:p w14:paraId="6D56C401" w14:textId="6DCED278" w:rsidR="00F45890" w:rsidRPr="00A4462C" w:rsidDel="00086593" w:rsidRDefault="00F45890" w:rsidP="00F45890">
      <w:pPr>
        <w:pStyle w:val="B1"/>
        <w:rPr>
          <w:del w:id="170" w:author="MCC TF160" w:date="2023-11-15T23:40:00Z"/>
        </w:rPr>
      </w:pPr>
      <w:del w:id="171" w:author="MCC TF160" w:date="2023-11-15T23:40:00Z">
        <w:r w:rsidRPr="00A4462C" w:rsidDel="00086593">
          <w:delText>Band n53</w:delText>
        </w:r>
      </w:del>
    </w:p>
    <w:p w14:paraId="34AA5B8A" w14:textId="2304CCEA" w:rsidR="00F45890" w:rsidRPr="00A4462C" w:rsidDel="00086593" w:rsidRDefault="00F45890" w:rsidP="00F45890">
      <w:pPr>
        <w:rPr>
          <w:del w:id="172" w:author="MCC TF160" w:date="2023-11-15T23:40:00Z"/>
        </w:rPr>
      </w:pPr>
      <w:del w:id="173" w:author="MCC TF160" w:date="2023-11-15T23:40:00Z">
        <w:r w:rsidRPr="00A4462C" w:rsidDel="00086593">
          <w:delText>The list of test cases is given below:</w:delText>
        </w:r>
      </w:del>
    </w:p>
    <w:p w14:paraId="06869CAC" w14:textId="50CF1CC3" w:rsidR="00F45890" w:rsidRPr="00A4462C" w:rsidDel="00086593" w:rsidRDefault="00F45890" w:rsidP="00F45890">
      <w:pPr>
        <w:pStyle w:val="B1"/>
        <w:rPr>
          <w:del w:id="174" w:author="MCC TF160" w:date="2023-11-15T23:40:00Z"/>
        </w:rPr>
      </w:pPr>
      <w:del w:id="175" w:author="MCC TF160" w:date="2023-11-15T23:40:00Z">
        <w:r w:rsidRPr="00A4462C" w:rsidDel="00086593">
          <w:delText>6.1.1.1, 6.1.1.2, 6.1.1.3, 6.1.1.5, 6.1.1.6, 6.1.1.7, 6.1.1.8, 6.1.2.7, 6.1.2.11, 6.1.2.20, 6.1.2.24, 6.1.2.25, 6.3.1.1, 6.3.1.2, 6.3.1.3, 6.3.1.5, 6.3.1.8, 6.4.1.1, 6.4.1.2, 6.4.2.2, 6.4.2.3, 6.5.2.4, 6.5.2.6,</w:delText>
        </w:r>
      </w:del>
    </w:p>
    <w:p w14:paraId="7535164C" w14:textId="74C39DA2" w:rsidR="00F45890" w:rsidRPr="00A4462C" w:rsidDel="00086593" w:rsidRDefault="00F45890" w:rsidP="00F45890">
      <w:pPr>
        <w:pStyle w:val="B1"/>
        <w:rPr>
          <w:del w:id="176" w:author="MCC TF160" w:date="2023-11-15T23:40:00Z"/>
        </w:rPr>
      </w:pPr>
      <w:del w:id="177" w:author="MCC TF160" w:date="2023-11-15T23:40:00Z">
        <w:r w:rsidRPr="00A4462C" w:rsidDel="00086593">
          <w:delText>8.1.1.3.3, 8.1.6.1.3.3,</w:delText>
        </w:r>
      </w:del>
    </w:p>
    <w:p w14:paraId="319446EC" w14:textId="3921F799" w:rsidR="00B36F3F" w:rsidRPr="00A4462C" w:rsidDel="00086593" w:rsidRDefault="00F45890" w:rsidP="00F45890">
      <w:pPr>
        <w:pStyle w:val="B1"/>
        <w:rPr>
          <w:del w:id="178" w:author="MCC TF160" w:date="2023-11-15T23:40:00Z"/>
        </w:rPr>
      </w:pPr>
      <w:del w:id="179" w:author="MCC TF160" w:date="2023-11-15T23:40:00Z">
        <w:r w:rsidRPr="00A4462C" w:rsidDel="00086593">
          <w:delText>9.1.5.1.2, 9.1.5.1.8.</w:delText>
        </w:r>
      </w:del>
    </w:p>
    <w:p w14:paraId="32A385F3" w14:textId="3AD3E122" w:rsidR="00F45890" w:rsidRPr="00A4462C" w:rsidRDefault="00F45890" w:rsidP="00F45890">
      <w:pPr>
        <w:pStyle w:val="Heading4"/>
        <w:rPr>
          <w:lang w:val="fr-FR"/>
          <w:rPrChange w:id="180" w:author="MCC TF160" w:date="2023-11-16T00:10:00Z">
            <w:rPr/>
          </w:rPrChange>
        </w:rPr>
      </w:pPr>
      <w:bookmarkStart w:id="181" w:name="_Toc51925579"/>
      <w:bookmarkStart w:id="182" w:name="_Toc52278670"/>
      <w:bookmarkStart w:id="183" w:name="_Toc58250785"/>
      <w:bookmarkStart w:id="184" w:name="_Toc68072556"/>
      <w:bookmarkStart w:id="185" w:name="_Toc75372685"/>
      <w:bookmarkStart w:id="186" w:name="_Toc90561873"/>
      <w:bookmarkStart w:id="187" w:name="_Toc90578754"/>
      <w:bookmarkStart w:id="188" w:name="_Toc100004006"/>
      <w:bookmarkStart w:id="189" w:name="_Toc106705577"/>
      <w:bookmarkStart w:id="190" w:name="_Toc146700083"/>
      <w:bookmarkStart w:id="191" w:name="_Toc27473549"/>
      <w:bookmarkStart w:id="192" w:name="_Toc29377820"/>
      <w:bookmarkStart w:id="193" w:name="_Toc29378193"/>
      <w:bookmarkStart w:id="194" w:name="_Toc36040527"/>
      <w:bookmarkStart w:id="195" w:name="_Toc43923602"/>
      <w:r w:rsidRPr="00A4462C">
        <w:rPr>
          <w:lang w:val="fr-FR"/>
          <w:rPrChange w:id="196" w:author="MCC TF160" w:date="2023-11-16T00:10:00Z">
            <w:rPr/>
          </w:rPrChange>
        </w:rPr>
        <w:t>11.3.1.2</w:t>
      </w:r>
      <w:r w:rsidRPr="00A4462C">
        <w:rPr>
          <w:lang w:val="fr-FR"/>
          <w:rPrChange w:id="197" w:author="MCC TF160" w:date="2023-11-16T00:10:00Z">
            <w:rPr/>
          </w:rPrChange>
        </w:rPr>
        <w:tab/>
      </w:r>
      <w:ins w:id="198" w:author="MCC TF160" w:date="2023-11-16T00:10:00Z">
        <w:r w:rsidR="00213F8C" w:rsidRPr="00A4462C">
          <w:rPr>
            <w:lang w:val="fr-FR"/>
          </w:rPr>
          <w:t>EN-DC, NR/5GC, Inter-RAT</w:t>
        </w:r>
      </w:ins>
      <w:del w:id="199" w:author="MCC TF160" w:date="2023-11-15T23:40:00Z">
        <w:r w:rsidRPr="00A4462C" w:rsidDel="00086593">
          <w:rPr>
            <w:lang w:val="fr-FR"/>
            <w:rPrChange w:id="200" w:author="MCC TF160" w:date="2023-11-16T00:10:00Z">
              <w:rPr/>
            </w:rPrChange>
          </w:rPr>
          <w:delText>NR carrier aggregation</w:delText>
        </w:r>
      </w:del>
      <w:bookmarkEnd w:id="181"/>
      <w:bookmarkEnd w:id="182"/>
      <w:bookmarkEnd w:id="183"/>
      <w:bookmarkEnd w:id="184"/>
      <w:bookmarkEnd w:id="185"/>
      <w:bookmarkEnd w:id="186"/>
      <w:bookmarkEnd w:id="187"/>
      <w:bookmarkEnd w:id="188"/>
      <w:bookmarkEnd w:id="189"/>
      <w:bookmarkEnd w:id="190"/>
    </w:p>
    <w:p w14:paraId="456515B2" w14:textId="0612D351" w:rsidR="00F5395F" w:rsidRPr="00A4462C" w:rsidRDefault="00DE6863" w:rsidP="00F45890">
      <w:pPr>
        <w:rPr>
          <w:ins w:id="201" w:author="MCC TF160" w:date="2023-11-16T00:16:00Z"/>
        </w:rPr>
      </w:pPr>
      <w:ins w:id="202" w:author="MCC TF160" w:date="2023-11-16T04:19:00Z">
        <w:r w:rsidRPr="00A4462C">
          <w:rPr>
            <w:rPrChange w:id="203" w:author="MCC TF160" w:date="2023-11-16T04:19:00Z">
              <w:rPr>
                <w:lang w:val="fr-FR"/>
              </w:rPr>
            </w:rPrChange>
          </w:rPr>
          <w:t>The list of test cases</w:t>
        </w:r>
      </w:ins>
      <w:ins w:id="204" w:author="MCC TF160" w:date="2023-11-16T04:20:00Z">
        <w:r w:rsidRPr="00A4462C">
          <w:t>,</w:t>
        </w:r>
      </w:ins>
      <w:ins w:id="205" w:author="MCC TF160" w:date="2023-11-16T04:19:00Z">
        <w:r w:rsidRPr="00A4462C">
          <w:rPr>
            <w:rPrChange w:id="206" w:author="MCC TF160" w:date="2023-11-16T04:19:00Z">
              <w:rPr>
                <w:lang w:val="fr-FR"/>
              </w:rPr>
            </w:rPrChange>
          </w:rPr>
          <w:t xml:space="preserve"> that cannot be executed du</w:t>
        </w:r>
        <w:r w:rsidRPr="00A4462C">
          <w:t xml:space="preserve">e to </w:t>
        </w:r>
      </w:ins>
      <w:ins w:id="207" w:author="MCC TF160" w:date="2023-11-16T04:20:00Z">
        <w:r w:rsidRPr="00A4462C">
          <w:t>restrictions on bands and/or band combinations, is specified in Table 11.3.1.2-1.</w:t>
        </w:r>
      </w:ins>
    </w:p>
    <w:p w14:paraId="0AD5B4F4" w14:textId="3DC13829" w:rsidR="00F5395F" w:rsidRPr="00A4462C" w:rsidRDefault="00F5395F" w:rsidP="00F5395F">
      <w:pPr>
        <w:pStyle w:val="TH"/>
        <w:rPr>
          <w:ins w:id="208" w:author="MCC TF160" w:date="2023-11-16T00:16:00Z"/>
        </w:rPr>
      </w:pPr>
      <w:ins w:id="209" w:author="MCC TF160" w:date="2023-11-16T00:16:00Z">
        <w:r w:rsidRPr="00A4462C">
          <w:lastRenderedPageBreak/>
          <w:t>Table 11.</w:t>
        </w:r>
      </w:ins>
      <w:ins w:id="210" w:author="MCC TF160" w:date="2023-11-16T00:36:00Z">
        <w:r w:rsidR="00223827" w:rsidRPr="00A4462C">
          <w:t>3.1.2-</w:t>
        </w:r>
      </w:ins>
      <w:ins w:id="211" w:author="MCC TF160" w:date="2023-11-16T00:16:00Z">
        <w:r w:rsidRPr="00A4462C">
          <w:t>1: Res</w:t>
        </w:r>
      </w:ins>
      <w:ins w:id="212" w:author="MCC TF160" w:date="2023-11-16T00:36:00Z">
        <w:r w:rsidR="00223827" w:rsidRPr="00A4462C">
          <w:t>t</w:t>
        </w:r>
      </w:ins>
      <w:ins w:id="213" w:author="MCC TF160" w:date="2023-11-16T00:16:00Z">
        <w:r w:rsidRPr="00A4462C">
          <w:t xml:space="preserve">riction on </w:t>
        </w:r>
      </w:ins>
      <w:ins w:id="214" w:author="MCC TF160" w:date="2023-11-16T00:41:00Z">
        <w:r w:rsidR="00675AAB" w:rsidRPr="00A4462C">
          <w:t>b</w:t>
        </w:r>
      </w:ins>
      <w:ins w:id="215" w:author="MCC TF160" w:date="2023-11-16T00:16:00Z">
        <w:r w:rsidRPr="00A4462C">
          <w:t>ands</w:t>
        </w:r>
      </w:ins>
      <w:ins w:id="216" w:author="MCC TF160" w:date="2023-11-16T00:41:00Z">
        <w:r w:rsidR="00675AAB" w:rsidRPr="00A4462C">
          <w:t xml:space="preserve"> / band combinations</w:t>
        </w:r>
      </w:ins>
      <w:ins w:id="217" w:author="MCC TF160" w:date="2023-11-16T00:16:00Z">
        <w:r w:rsidRPr="00A4462C">
          <w:t xml:space="preserve"> for </w:t>
        </w:r>
      </w:ins>
      <w:ins w:id="218" w:author="MCC TF160" w:date="2023-11-16T00:41:00Z">
        <w:r w:rsidR="00675AAB" w:rsidRPr="00A4462C">
          <w:t>t</w:t>
        </w:r>
      </w:ins>
      <w:ins w:id="219" w:author="MCC TF160" w:date="2023-11-16T00:16:00Z">
        <w:r w:rsidRPr="00A4462C">
          <w:t>est case execution</w:t>
        </w:r>
      </w:ins>
    </w:p>
    <w:tbl>
      <w:tblPr>
        <w:tblW w:w="0" w:type="auto"/>
        <w:jc w:val="center"/>
        <w:tblLook w:val="04A0" w:firstRow="1" w:lastRow="0" w:firstColumn="1" w:lastColumn="0" w:noHBand="0" w:noVBand="1"/>
      </w:tblPr>
      <w:tblGrid>
        <w:gridCol w:w="1100"/>
        <w:gridCol w:w="1426"/>
        <w:gridCol w:w="1725"/>
        <w:gridCol w:w="5378"/>
      </w:tblGrid>
      <w:tr w:rsidR="009F0F48" w:rsidRPr="00A4462C" w14:paraId="672CBD1D" w14:textId="77777777" w:rsidTr="00492675">
        <w:trPr>
          <w:trHeight w:val="510"/>
          <w:jc w:val="center"/>
          <w:ins w:id="220" w:author="MCC TF160" w:date="2023-11-16T00:16:00Z"/>
        </w:trPr>
        <w:tc>
          <w:tcPr>
            <w:tcW w:w="0" w:type="auto"/>
            <w:tcBorders>
              <w:top w:val="single" w:sz="4" w:space="0" w:color="auto"/>
              <w:left w:val="single" w:sz="4" w:space="0" w:color="auto"/>
              <w:bottom w:val="single" w:sz="4" w:space="0" w:color="auto"/>
              <w:right w:val="single" w:sz="4" w:space="0" w:color="auto"/>
            </w:tcBorders>
          </w:tcPr>
          <w:p w14:paraId="438B9E27" w14:textId="562FBB18" w:rsidR="00F5395F" w:rsidRPr="00A4462C" w:rsidRDefault="005F0380">
            <w:pPr>
              <w:pStyle w:val="TAH"/>
              <w:rPr>
                <w:ins w:id="221" w:author="MCC TF160" w:date="2023-11-16T00:16:00Z"/>
              </w:rPr>
              <w:pPrChange w:id="222" w:author="MCC TF160" w:date="2023-11-16T00:39:00Z">
                <w:pPr>
                  <w:pStyle w:val="TAC"/>
                </w:pPr>
              </w:pPrChange>
            </w:pPr>
            <w:ins w:id="223" w:author="MCC TF160" w:date="2023-11-16T04:05:00Z">
              <w:r w:rsidRPr="00A4462C">
                <w:t>Category of t</w:t>
              </w:r>
            </w:ins>
            <w:ins w:id="224" w:author="MCC TF160" w:date="2023-11-16T00:16:00Z">
              <w:r w:rsidR="00F5395F" w:rsidRPr="00A4462C">
                <w:t xml:space="preserve">est </w:t>
              </w:r>
            </w:ins>
            <w:ins w:id="225" w:author="MCC TF160" w:date="2023-11-16T03:55:00Z">
              <w:r w:rsidR="007D4CDC" w:rsidRPr="00A4462C">
                <w:t>c</w:t>
              </w:r>
            </w:ins>
            <w:ins w:id="226" w:author="MCC TF160" w:date="2023-11-16T00:16:00Z">
              <w:r w:rsidR="00F5395F" w:rsidRPr="00A4462C">
                <w:t>ase</w:t>
              </w:r>
            </w:ins>
          </w:p>
        </w:tc>
        <w:tc>
          <w:tcPr>
            <w:tcW w:w="0" w:type="auto"/>
            <w:tcBorders>
              <w:top w:val="single" w:sz="4" w:space="0" w:color="auto"/>
              <w:left w:val="single" w:sz="4" w:space="0" w:color="auto"/>
              <w:bottom w:val="single" w:sz="4" w:space="0" w:color="auto"/>
              <w:right w:val="single" w:sz="4" w:space="0" w:color="auto"/>
            </w:tcBorders>
          </w:tcPr>
          <w:p w14:paraId="5E3F09C5" w14:textId="500A1646" w:rsidR="00F5395F" w:rsidRPr="00A4462C" w:rsidRDefault="005F0380">
            <w:pPr>
              <w:pStyle w:val="TAH"/>
              <w:rPr>
                <w:ins w:id="227" w:author="MCC TF160" w:date="2023-11-16T00:16:00Z"/>
              </w:rPr>
              <w:pPrChange w:id="228" w:author="MCC TF160" w:date="2023-11-16T00:39:00Z">
                <w:pPr>
                  <w:pStyle w:val="TAC"/>
                </w:pPr>
              </w:pPrChange>
            </w:pPr>
            <w:ins w:id="229" w:author="MCC TF160" w:date="2023-11-16T04:04:00Z">
              <w:r w:rsidRPr="00A4462C">
                <w:t>Cate</w:t>
              </w:r>
            </w:ins>
            <w:ins w:id="230" w:author="MCC TF160" w:date="2023-11-16T04:05:00Z">
              <w:r w:rsidRPr="00A4462C">
                <w:t>gory of restriction</w:t>
              </w:r>
            </w:ins>
          </w:p>
        </w:tc>
        <w:tc>
          <w:tcPr>
            <w:tcW w:w="0" w:type="auto"/>
            <w:tcBorders>
              <w:top w:val="single" w:sz="4" w:space="0" w:color="auto"/>
              <w:left w:val="single" w:sz="4" w:space="0" w:color="auto"/>
              <w:bottom w:val="single" w:sz="4" w:space="0" w:color="auto"/>
              <w:right w:val="single" w:sz="4" w:space="0" w:color="auto"/>
            </w:tcBorders>
            <w:vAlign w:val="center"/>
          </w:tcPr>
          <w:p w14:paraId="3366AEF9" w14:textId="217BEAED" w:rsidR="00F5395F" w:rsidRPr="00A4462C" w:rsidRDefault="00F5395F">
            <w:pPr>
              <w:pStyle w:val="TAH"/>
              <w:rPr>
                <w:ins w:id="231" w:author="MCC TF160" w:date="2023-11-16T00:16:00Z"/>
              </w:rPr>
              <w:pPrChange w:id="232" w:author="MCC TF160" w:date="2023-11-16T00:39:00Z">
                <w:pPr>
                  <w:pStyle w:val="TAC"/>
                </w:pPr>
              </w:pPrChange>
            </w:pPr>
            <w:ins w:id="233" w:author="MCC TF160" w:date="2023-11-16T00:16:00Z">
              <w:r w:rsidRPr="00A4462C">
                <w:rPr>
                  <w:lang w:eastAsia="fr-FR"/>
                </w:rPr>
                <w:t>Bands</w:t>
              </w:r>
            </w:ins>
            <w:ins w:id="234" w:author="MCC TF160" w:date="2023-11-16T04:06:00Z">
              <w:r w:rsidR="005F0380" w:rsidRPr="00A4462C">
                <w:rPr>
                  <w:lang w:eastAsia="fr-FR"/>
                </w:rPr>
                <w:t xml:space="preserve"> </w:t>
              </w:r>
            </w:ins>
            <w:ins w:id="235" w:author="MCC TF160" w:date="2023-11-16T00:16:00Z">
              <w:r w:rsidRPr="00A4462C">
                <w:rPr>
                  <w:lang w:eastAsia="fr-FR"/>
                </w:rPr>
                <w:t>/</w:t>
              </w:r>
            </w:ins>
            <w:ins w:id="236" w:author="MCC TF160" w:date="2023-11-16T04:06:00Z">
              <w:r w:rsidR="005F0380" w:rsidRPr="00A4462C">
                <w:rPr>
                  <w:lang w:eastAsia="fr-FR"/>
                </w:rPr>
                <w:t xml:space="preserve"> b</w:t>
              </w:r>
            </w:ins>
            <w:ins w:id="237" w:author="MCC TF160" w:date="2023-11-16T00:16:00Z">
              <w:r w:rsidRPr="00A4462C">
                <w:rPr>
                  <w:lang w:eastAsia="fr-FR"/>
                </w:rPr>
                <w:t>and combinations</w:t>
              </w:r>
            </w:ins>
            <w:ins w:id="238" w:author="MCC TF160" w:date="2023-11-16T03:55:00Z">
              <w:r w:rsidR="007D4CDC" w:rsidRPr="00A4462C">
                <w:rPr>
                  <w:lang w:eastAsia="fr-FR"/>
                </w:rPr>
                <w:t xml:space="preserve"> with restrictions</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5534939" w14:textId="33C58B0D" w:rsidR="00F5395F" w:rsidRPr="00A4462C" w:rsidRDefault="00697704">
            <w:pPr>
              <w:pStyle w:val="TAH"/>
              <w:rPr>
                <w:ins w:id="239" w:author="MCC TF160" w:date="2023-11-16T00:16:00Z"/>
              </w:rPr>
              <w:pPrChange w:id="240" w:author="MCC TF160" w:date="2023-11-16T00:39:00Z">
                <w:pPr>
                  <w:pStyle w:val="TAC"/>
                </w:pPr>
              </w:pPrChange>
            </w:pPr>
            <w:ins w:id="241" w:author="MCC TF160" w:date="2023-11-16T04:14:00Z">
              <w:r w:rsidRPr="00A4462C">
                <w:t>TS 38.523-1 [</w:t>
              </w:r>
            </w:ins>
            <w:ins w:id="242" w:author="MCC TF160" w:date="2023-11-16T04:15:00Z">
              <w:r w:rsidRPr="00A4462C">
                <w:t>8</w:t>
              </w:r>
            </w:ins>
            <w:ins w:id="243" w:author="MCC TF160" w:date="2023-11-16T04:14:00Z">
              <w:r w:rsidRPr="00A4462C">
                <w:t>] t</w:t>
              </w:r>
            </w:ins>
            <w:ins w:id="244" w:author="MCC TF160" w:date="2023-11-16T00:16:00Z">
              <w:r w:rsidR="00F5395F" w:rsidRPr="00A4462C">
                <w:t xml:space="preserve">est </w:t>
              </w:r>
            </w:ins>
            <w:ins w:id="245" w:author="MCC TF160" w:date="2023-11-16T04:06:00Z">
              <w:r w:rsidR="005F0380" w:rsidRPr="00A4462C">
                <w:t>c</w:t>
              </w:r>
            </w:ins>
            <w:ins w:id="246" w:author="MCC TF160" w:date="2023-11-16T00:16:00Z">
              <w:r w:rsidR="00F5395F" w:rsidRPr="00A4462C">
                <w:t>ases</w:t>
              </w:r>
            </w:ins>
            <w:ins w:id="247" w:author="MCC TF160" w:date="2023-11-16T03:54:00Z">
              <w:r w:rsidR="007D4CDC" w:rsidRPr="00A4462C">
                <w:t xml:space="preserve"> that cannot be executed</w:t>
              </w:r>
            </w:ins>
          </w:p>
        </w:tc>
      </w:tr>
      <w:tr w:rsidR="009F0F48" w:rsidRPr="00A4462C" w14:paraId="3FD0F939" w14:textId="77777777" w:rsidTr="00492675">
        <w:trPr>
          <w:trHeight w:val="50"/>
          <w:jc w:val="center"/>
          <w:ins w:id="248" w:author="MCC TF160" w:date="2023-11-16T00:16:00Z"/>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A5FDE39" w14:textId="77777777" w:rsidR="00F5395F" w:rsidRPr="00A4462C" w:rsidRDefault="00F5395F">
            <w:pPr>
              <w:pStyle w:val="TAL"/>
              <w:rPr>
                <w:ins w:id="249" w:author="MCC TF160" w:date="2023-11-16T00:16:00Z"/>
                <w:b/>
                <w:bCs/>
                <w:rPrChange w:id="250" w:author="MCC TF160" w:date="2023-11-16T04:00:00Z">
                  <w:rPr>
                    <w:ins w:id="251" w:author="MCC TF160" w:date="2023-11-16T00:16:00Z"/>
                  </w:rPr>
                </w:rPrChange>
              </w:rPr>
              <w:pPrChange w:id="252" w:author="MCC TF160" w:date="2023-11-16T00:40:00Z">
                <w:pPr>
                  <w:pStyle w:val="TAC"/>
                  <w:jc w:val="left"/>
                </w:pPr>
              </w:pPrChange>
            </w:pPr>
            <w:ins w:id="253" w:author="MCC TF160" w:date="2023-11-16T00:16:00Z">
              <w:r w:rsidRPr="00A4462C">
                <w:rPr>
                  <w:b/>
                  <w:bCs/>
                  <w:rPrChange w:id="254" w:author="MCC TF160" w:date="2023-11-16T04:00:00Z">
                    <w:rPr/>
                  </w:rPrChange>
                </w:rPr>
                <w:t>EN-DC</w:t>
              </w:r>
            </w:ins>
          </w:p>
        </w:tc>
        <w:tc>
          <w:tcPr>
            <w:tcW w:w="0" w:type="auto"/>
            <w:tcBorders>
              <w:top w:val="single" w:sz="4" w:space="0" w:color="auto"/>
              <w:bottom w:val="single" w:sz="4" w:space="0" w:color="auto"/>
            </w:tcBorders>
            <w:shd w:val="clear" w:color="auto" w:fill="BFBFBF" w:themeFill="background1" w:themeFillShade="BF"/>
            <w:vAlign w:val="center"/>
          </w:tcPr>
          <w:p w14:paraId="0ADCFEA3" w14:textId="77777777" w:rsidR="00F5395F" w:rsidRPr="00A4462C" w:rsidRDefault="00F5395F" w:rsidP="00492675">
            <w:pPr>
              <w:pStyle w:val="TAC"/>
              <w:jc w:val="left"/>
              <w:rPr>
                <w:ins w:id="255" w:author="MCC TF160" w:date="2023-11-16T00:16:00Z"/>
              </w:rPr>
            </w:pPr>
          </w:p>
        </w:tc>
        <w:tc>
          <w:tcPr>
            <w:tcW w:w="0" w:type="auto"/>
            <w:tcBorders>
              <w:top w:val="single" w:sz="4" w:space="0" w:color="auto"/>
              <w:bottom w:val="single" w:sz="4" w:space="0" w:color="auto"/>
            </w:tcBorders>
            <w:shd w:val="clear" w:color="auto" w:fill="BFBFBF" w:themeFill="background1" w:themeFillShade="BF"/>
            <w:vAlign w:val="center"/>
          </w:tcPr>
          <w:p w14:paraId="5B216318" w14:textId="77777777" w:rsidR="00F5395F" w:rsidRPr="00A4462C" w:rsidRDefault="00F5395F" w:rsidP="00492675">
            <w:pPr>
              <w:pStyle w:val="TAC"/>
              <w:jc w:val="left"/>
              <w:rPr>
                <w:ins w:id="256" w:author="MCC TF160" w:date="2023-11-16T00:16:00Z"/>
              </w:rPr>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AE36C2F" w14:textId="77777777" w:rsidR="00F5395F" w:rsidRPr="00A4462C" w:rsidRDefault="00F5395F" w:rsidP="00492675">
            <w:pPr>
              <w:pStyle w:val="TAC"/>
              <w:jc w:val="left"/>
              <w:rPr>
                <w:ins w:id="257" w:author="MCC TF160" w:date="2023-11-16T00:16:00Z"/>
              </w:rPr>
            </w:pPr>
          </w:p>
        </w:tc>
      </w:tr>
      <w:tr w:rsidR="009F0F48" w:rsidRPr="00A4462C" w14:paraId="40F38C6F" w14:textId="77777777" w:rsidTr="00492675">
        <w:trPr>
          <w:trHeight w:val="510"/>
          <w:jc w:val="center"/>
          <w:ins w:id="258" w:author="MCC TF160" w:date="2023-11-16T00:16:00Z"/>
        </w:trPr>
        <w:tc>
          <w:tcPr>
            <w:tcW w:w="0" w:type="auto"/>
            <w:tcBorders>
              <w:top w:val="single" w:sz="4" w:space="0" w:color="auto"/>
              <w:left w:val="single" w:sz="4" w:space="0" w:color="auto"/>
              <w:bottom w:val="single" w:sz="4" w:space="0" w:color="auto"/>
              <w:right w:val="single" w:sz="4" w:space="0" w:color="auto"/>
            </w:tcBorders>
            <w:vAlign w:val="center"/>
          </w:tcPr>
          <w:p w14:paraId="07A27B54" w14:textId="2DBB9177" w:rsidR="00E06382" w:rsidRPr="00A4462C" w:rsidRDefault="00E06382">
            <w:pPr>
              <w:pStyle w:val="TAL"/>
              <w:rPr>
                <w:ins w:id="259" w:author="MCC TF160" w:date="2023-11-16T00:16:00Z"/>
              </w:rPr>
              <w:pPrChange w:id="260" w:author="MCC TF160" w:date="2023-11-16T00:40:00Z">
                <w:pPr>
                  <w:pStyle w:val="TAC"/>
                  <w:jc w:val="left"/>
                </w:pPr>
              </w:pPrChange>
            </w:pPr>
            <w:ins w:id="261" w:author="MCC TF160" w:date="2023-11-16T00:16:00Z">
              <w:r w:rsidRPr="00A4462C">
                <w:t xml:space="preserve">Single </w:t>
              </w:r>
            </w:ins>
            <w:ins w:id="262" w:author="MCC TF160" w:date="2023-11-16T04:00:00Z">
              <w:r w:rsidRPr="00A4462C">
                <w:t>NR c</w:t>
              </w:r>
            </w:ins>
            <w:ins w:id="263" w:author="MCC TF160" w:date="2023-11-16T00:16:00Z">
              <w:r w:rsidRPr="00A4462C">
                <w:t>arrier</w:t>
              </w:r>
            </w:ins>
          </w:p>
        </w:tc>
        <w:tc>
          <w:tcPr>
            <w:tcW w:w="0" w:type="auto"/>
            <w:tcBorders>
              <w:top w:val="single" w:sz="4" w:space="0" w:color="auto"/>
              <w:left w:val="single" w:sz="4" w:space="0" w:color="auto"/>
              <w:bottom w:val="single" w:sz="4" w:space="0" w:color="auto"/>
              <w:right w:val="single" w:sz="4" w:space="0" w:color="auto"/>
            </w:tcBorders>
            <w:vAlign w:val="center"/>
          </w:tcPr>
          <w:p w14:paraId="7F61FA7D" w14:textId="3673CE1B" w:rsidR="00E06382" w:rsidRPr="00A4462C" w:rsidRDefault="00E06382">
            <w:pPr>
              <w:pStyle w:val="TAL"/>
              <w:rPr>
                <w:ins w:id="264" w:author="MCC TF160" w:date="2023-11-16T00:16:00Z"/>
              </w:rPr>
              <w:pPrChange w:id="265" w:author="MCC TF160" w:date="2023-11-16T00:40:00Z">
                <w:pPr>
                  <w:pStyle w:val="TAC"/>
                  <w:jc w:val="left"/>
                </w:pPr>
              </w:pPrChange>
            </w:pPr>
            <w:ins w:id="266" w:author="MCC TF160" w:date="2023-11-16T04:00:00Z">
              <w:r w:rsidRPr="00A4462C">
                <w:t>More than one</w:t>
              </w:r>
            </w:ins>
            <w:ins w:id="267" w:author="MCC TF160" w:date="2023-11-16T04:05:00Z">
              <w:r w:rsidR="005F0380" w:rsidRPr="00A4462C">
                <w:t xml:space="preserve"> NR radio frequency</w:t>
              </w:r>
            </w:ins>
            <w:ins w:id="268" w:author="MCC TF160" w:date="2023-11-16T04:00:00Z">
              <w:r w:rsidRPr="00A4462C">
                <w:t xml:space="preserve"> (i.e., using NRf2 or NRf3 or NRf4)</w:t>
              </w:r>
            </w:ins>
          </w:p>
        </w:tc>
        <w:tc>
          <w:tcPr>
            <w:tcW w:w="0" w:type="auto"/>
            <w:tcBorders>
              <w:top w:val="single" w:sz="4" w:space="0" w:color="auto"/>
              <w:left w:val="single" w:sz="4" w:space="0" w:color="auto"/>
              <w:bottom w:val="single" w:sz="4" w:space="0" w:color="auto"/>
              <w:right w:val="single" w:sz="4" w:space="0" w:color="auto"/>
            </w:tcBorders>
            <w:vAlign w:val="center"/>
          </w:tcPr>
          <w:p w14:paraId="6CD3775B" w14:textId="77777777" w:rsidR="00E06382" w:rsidRPr="00A4462C" w:rsidRDefault="00E06382">
            <w:pPr>
              <w:pStyle w:val="TAL"/>
              <w:rPr>
                <w:ins w:id="269" w:author="MCC TF160" w:date="2023-11-16T00:16:00Z"/>
              </w:rPr>
              <w:pPrChange w:id="270" w:author="MCC TF160" w:date="2023-11-16T00:40:00Z">
                <w:pPr>
                  <w:pStyle w:val="TAC"/>
                  <w:jc w:val="left"/>
                </w:pPr>
              </w:pPrChange>
            </w:pPr>
            <w:ins w:id="271" w:author="MCC TF160" w:date="2023-11-16T00:16:00Z">
              <w:r w:rsidRPr="00A4462C">
                <w:t>DC_21A_n28A, DC_41A_n41A</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796D845" w14:textId="77777777" w:rsidR="00E06382" w:rsidRPr="00A4462C" w:rsidRDefault="00E06382">
            <w:pPr>
              <w:pStyle w:val="TAL"/>
              <w:rPr>
                <w:ins w:id="272" w:author="MCC TF160" w:date="2023-11-16T00:16:00Z"/>
              </w:rPr>
              <w:pPrChange w:id="273" w:author="MCC TF160" w:date="2023-11-16T00:40:00Z">
                <w:pPr>
                  <w:pStyle w:val="TAC"/>
                  <w:jc w:val="left"/>
                </w:pPr>
              </w:pPrChange>
            </w:pPr>
            <w:ins w:id="274" w:author="MCC TF160" w:date="2023-11-16T00:16:00Z">
              <w:r w:rsidRPr="00A4462C">
                <w:t>8.2.3.6.1a, 8.2.3.7.1a, 8.2.3.8.1a, 8.2.3.10.1, 8.2.3.11.1</w:t>
              </w:r>
            </w:ins>
          </w:p>
        </w:tc>
      </w:tr>
      <w:tr w:rsidR="009F0F48" w:rsidRPr="00A4462C" w14:paraId="4C224426" w14:textId="77777777" w:rsidTr="00492675">
        <w:trPr>
          <w:trHeight w:val="50"/>
          <w:jc w:val="center"/>
          <w:ins w:id="275" w:author="MCC TF160" w:date="2023-11-16T00:16:00Z"/>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5A5F4F18" w14:textId="77777777" w:rsidR="00F5395F" w:rsidRPr="00A4462C" w:rsidRDefault="00F5395F">
            <w:pPr>
              <w:pStyle w:val="TAL"/>
              <w:rPr>
                <w:ins w:id="276" w:author="MCC TF160" w:date="2023-11-16T00:16:00Z"/>
                <w:b/>
                <w:bCs/>
                <w:rPrChange w:id="277" w:author="MCC TF160" w:date="2023-11-16T04:00:00Z">
                  <w:rPr>
                    <w:ins w:id="278" w:author="MCC TF160" w:date="2023-11-16T00:16:00Z"/>
                  </w:rPr>
                </w:rPrChange>
              </w:rPr>
              <w:pPrChange w:id="279" w:author="MCC TF160" w:date="2023-11-16T00:40:00Z">
                <w:pPr>
                  <w:pStyle w:val="TAC"/>
                  <w:jc w:val="left"/>
                </w:pPr>
              </w:pPrChange>
            </w:pPr>
            <w:ins w:id="280" w:author="MCC TF160" w:date="2023-11-16T00:16:00Z">
              <w:r w:rsidRPr="00A4462C">
                <w:rPr>
                  <w:b/>
                  <w:bCs/>
                  <w:rPrChange w:id="281" w:author="MCC TF160" w:date="2023-11-16T04:00:00Z">
                    <w:rPr/>
                  </w:rPrChange>
                </w:rPr>
                <w:t>NR-5GC</w:t>
              </w:r>
            </w:ins>
          </w:p>
        </w:tc>
        <w:tc>
          <w:tcPr>
            <w:tcW w:w="0" w:type="auto"/>
            <w:tcBorders>
              <w:top w:val="single" w:sz="4" w:space="0" w:color="auto"/>
              <w:bottom w:val="single" w:sz="4" w:space="0" w:color="auto"/>
            </w:tcBorders>
            <w:shd w:val="clear" w:color="auto" w:fill="BFBFBF" w:themeFill="background1" w:themeFillShade="BF"/>
            <w:vAlign w:val="center"/>
          </w:tcPr>
          <w:p w14:paraId="156A4495" w14:textId="77777777" w:rsidR="00F5395F" w:rsidRPr="00A4462C" w:rsidRDefault="00F5395F">
            <w:pPr>
              <w:pStyle w:val="TAL"/>
              <w:rPr>
                <w:ins w:id="282" w:author="MCC TF160" w:date="2023-11-16T00:16:00Z"/>
              </w:rPr>
              <w:pPrChange w:id="283" w:author="MCC TF160" w:date="2023-11-16T00:40:00Z">
                <w:pPr>
                  <w:pStyle w:val="TAC"/>
                  <w:jc w:val="left"/>
                </w:pPr>
              </w:pPrChange>
            </w:pPr>
          </w:p>
        </w:tc>
        <w:tc>
          <w:tcPr>
            <w:tcW w:w="0" w:type="auto"/>
            <w:tcBorders>
              <w:top w:val="single" w:sz="4" w:space="0" w:color="auto"/>
              <w:bottom w:val="single" w:sz="4" w:space="0" w:color="auto"/>
            </w:tcBorders>
            <w:shd w:val="clear" w:color="auto" w:fill="BFBFBF" w:themeFill="background1" w:themeFillShade="BF"/>
            <w:vAlign w:val="center"/>
          </w:tcPr>
          <w:p w14:paraId="28D5BB15" w14:textId="77777777" w:rsidR="00F5395F" w:rsidRPr="00A4462C" w:rsidRDefault="00F5395F">
            <w:pPr>
              <w:pStyle w:val="TAL"/>
              <w:rPr>
                <w:ins w:id="284" w:author="MCC TF160" w:date="2023-11-16T00:16:00Z"/>
              </w:rPr>
              <w:pPrChange w:id="285" w:author="MCC TF160" w:date="2023-11-16T00:40:00Z">
                <w:pPr>
                  <w:pStyle w:val="TAC"/>
                  <w:jc w:val="left"/>
                </w:pPr>
              </w:pPrChange>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A76DBE3" w14:textId="77777777" w:rsidR="00F5395F" w:rsidRPr="00A4462C" w:rsidRDefault="00F5395F">
            <w:pPr>
              <w:pStyle w:val="TAL"/>
              <w:rPr>
                <w:ins w:id="286" w:author="MCC TF160" w:date="2023-11-16T00:16:00Z"/>
              </w:rPr>
              <w:pPrChange w:id="287" w:author="MCC TF160" w:date="2023-11-16T00:40:00Z">
                <w:pPr>
                  <w:pStyle w:val="TAC"/>
                  <w:jc w:val="left"/>
                </w:pPr>
              </w:pPrChange>
            </w:pPr>
          </w:p>
        </w:tc>
      </w:tr>
      <w:tr w:rsidR="009F0F48" w:rsidRPr="00A4462C" w14:paraId="5C942F90" w14:textId="77777777" w:rsidTr="00492675">
        <w:trPr>
          <w:trHeight w:val="765"/>
          <w:jc w:val="center"/>
          <w:ins w:id="288" w:author="MCC TF160" w:date="2023-11-16T00:16:00Z"/>
        </w:trPr>
        <w:tc>
          <w:tcPr>
            <w:tcW w:w="0" w:type="auto"/>
            <w:tcBorders>
              <w:top w:val="single" w:sz="4" w:space="0" w:color="auto"/>
              <w:left w:val="single" w:sz="4" w:space="0" w:color="auto"/>
              <w:bottom w:val="single" w:sz="4" w:space="0" w:color="auto"/>
              <w:right w:val="single" w:sz="4" w:space="0" w:color="auto"/>
            </w:tcBorders>
            <w:vAlign w:val="center"/>
          </w:tcPr>
          <w:p w14:paraId="6A95CC35" w14:textId="1319AE2C" w:rsidR="005F0380" w:rsidRPr="00A4462C" w:rsidRDefault="005F0380">
            <w:pPr>
              <w:pStyle w:val="TAL"/>
              <w:rPr>
                <w:ins w:id="289" w:author="MCC TF160" w:date="2023-11-16T00:16:00Z"/>
              </w:rPr>
              <w:pPrChange w:id="290" w:author="MCC TF160" w:date="2023-11-16T00:40:00Z">
                <w:pPr>
                  <w:pStyle w:val="TAC"/>
                  <w:jc w:val="left"/>
                </w:pPr>
              </w:pPrChange>
            </w:pPr>
            <w:ins w:id="291" w:author="MCC TF160" w:date="2023-11-16T00:16:00Z">
              <w:r w:rsidRPr="00A4462C">
                <w:t>Single RAT</w:t>
              </w:r>
            </w:ins>
            <w:ins w:id="292" w:author="MCC TF160" w:date="2023-11-16T04:02:00Z">
              <w:r w:rsidRPr="00A4462C">
                <w:t xml:space="preserve"> </w:t>
              </w:r>
            </w:ins>
            <w:ins w:id="293" w:author="MCC TF160" w:date="2023-11-16T00:16:00Z">
              <w:r w:rsidRPr="00A4462C">
                <w:t>/</w:t>
              </w:r>
            </w:ins>
            <w:ins w:id="294" w:author="MCC TF160" w:date="2023-11-16T04:02:00Z">
              <w:r w:rsidRPr="00A4462C">
                <w:t xml:space="preserve"> </w:t>
              </w:r>
            </w:ins>
            <w:ins w:id="295" w:author="MCC TF160" w:date="2023-11-16T00:16:00Z">
              <w:r w:rsidRPr="00A4462C">
                <w:t>Single NR carrier</w:t>
              </w:r>
            </w:ins>
          </w:p>
        </w:tc>
        <w:tc>
          <w:tcPr>
            <w:tcW w:w="0" w:type="auto"/>
            <w:tcBorders>
              <w:top w:val="single" w:sz="4" w:space="0" w:color="auto"/>
              <w:left w:val="single" w:sz="4" w:space="0" w:color="auto"/>
              <w:bottom w:val="single" w:sz="4" w:space="0" w:color="auto"/>
              <w:right w:val="single" w:sz="4" w:space="0" w:color="auto"/>
            </w:tcBorders>
            <w:vAlign w:val="center"/>
          </w:tcPr>
          <w:p w14:paraId="0FC7F1A9" w14:textId="0FA59708" w:rsidR="005F0380" w:rsidRPr="00A4462C" w:rsidRDefault="005F0380">
            <w:pPr>
              <w:pStyle w:val="TAL"/>
              <w:rPr>
                <w:ins w:id="296" w:author="MCC TF160" w:date="2023-11-16T00:16:00Z"/>
              </w:rPr>
              <w:pPrChange w:id="297" w:author="MCC TF160" w:date="2023-11-16T00:40:00Z">
                <w:pPr>
                  <w:pStyle w:val="TAC"/>
                  <w:jc w:val="left"/>
                </w:pPr>
              </w:pPrChange>
            </w:pPr>
            <w:ins w:id="298" w:author="MCC TF160" w:date="2023-11-16T04:06:00Z">
              <w:r w:rsidRPr="00A4462C">
                <w:t>More than one NR radio frequency (i.e., using NRf2 or NRf3 or NRf4)</w:t>
              </w:r>
            </w:ins>
          </w:p>
        </w:tc>
        <w:tc>
          <w:tcPr>
            <w:tcW w:w="0" w:type="auto"/>
            <w:tcBorders>
              <w:top w:val="single" w:sz="4" w:space="0" w:color="auto"/>
              <w:left w:val="single" w:sz="4" w:space="0" w:color="auto"/>
              <w:bottom w:val="single" w:sz="4" w:space="0" w:color="auto"/>
              <w:right w:val="single" w:sz="4" w:space="0" w:color="auto"/>
            </w:tcBorders>
            <w:vAlign w:val="center"/>
          </w:tcPr>
          <w:p w14:paraId="048EA329" w14:textId="3306CBBB" w:rsidR="005F0380" w:rsidRPr="00A4462C" w:rsidRDefault="005F0380">
            <w:pPr>
              <w:pStyle w:val="TAL"/>
              <w:rPr>
                <w:ins w:id="299" w:author="MCC TF160" w:date="2023-11-16T00:16:00Z"/>
              </w:rPr>
              <w:pPrChange w:id="300" w:author="MCC TF160" w:date="2023-11-16T00:40:00Z">
                <w:pPr>
                  <w:pStyle w:val="TAC"/>
                  <w:jc w:val="left"/>
                </w:pPr>
              </w:pPrChange>
            </w:pPr>
            <w:ins w:id="301" w:author="MCC TF160" w:date="2023-11-16T00:16:00Z">
              <w:r w:rsidRPr="00A4462C">
                <w:t>n51, n91, n93, n94</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194065" w14:textId="3DDCE523" w:rsidR="005F0380" w:rsidRPr="00A4462C" w:rsidRDefault="005F0380">
            <w:pPr>
              <w:pStyle w:val="TAL"/>
              <w:rPr>
                <w:ins w:id="302" w:author="MCC TF160" w:date="2023-11-16T00:16:00Z"/>
              </w:rPr>
              <w:pPrChange w:id="303" w:author="MCC TF160" w:date="2023-11-16T03:59:00Z">
                <w:pPr>
                  <w:pStyle w:val="TAC"/>
                  <w:jc w:val="left"/>
                </w:pPr>
              </w:pPrChange>
            </w:pPr>
            <w:ins w:id="304" w:author="MCC TF160" w:date="2023-11-16T00:16:00Z">
              <w:r w:rsidRPr="00A4462C">
                <w:t>6.1.1.1, 6.1.1.2, 6.1.1.3, 6.1.1.5, 6.1.1.6, 6.1.1.7, 6.1.1.8, 6.1.2.3a, 6.1.2.7, 6.1.2.11, 6.1.2.13, 6.1.2.14, 6.1.2.16, 6.1.2.18, 6.1.2.20, 6.1.2.21, 6.1.2.22, 6.1.2.24, 6.1.2.25, 6.1.2.27, 6.3.1.1, 6.3.1.2, 6.3.1.3, 6.3.1.4, 6.3.1.5, 6.3.1.8, 6.3.1.9, 6.3.1.10, 6.3.2.1, 6.3.2.2, 6.3.2.3, 6.3.2.4, 6.3.2.5, 6.3.2.6, 6.4.1.1, 6.4.1.2, 6.4.2.2, 6.4.2.3, 6.5.1.2, 6.5.2.4, 6.5.2.6,</w:t>
              </w:r>
            </w:ins>
            <w:ins w:id="305" w:author="MCC TF160" w:date="2023-11-16T03:59:00Z">
              <w:r w:rsidRPr="00A4462C">
                <w:t xml:space="preserve"> </w:t>
              </w:r>
            </w:ins>
            <w:ins w:id="306" w:author="MCC TF160" w:date="2023-11-16T00:16:00Z">
              <w:r w:rsidRPr="00A4462C">
                <w:t>7.1.3.6.5, 7.1.3.4.4,</w:t>
              </w:r>
            </w:ins>
            <w:ins w:id="307" w:author="MCC TF160" w:date="2023-11-16T03:59:00Z">
              <w:r w:rsidRPr="00A4462C">
                <w:t xml:space="preserve"> </w:t>
              </w:r>
            </w:ins>
            <w:ins w:id="308" w:author="MCC TF160" w:date="2023-11-16T00:16:00Z">
              <w:r w:rsidRPr="00A4462C">
                <w:t>8.1.1.2.1, 8.1.1.3.1, 8.1.1.3.3, 8.1.1.3.7, 8.1.1.3.7b, 8.1.1.3.8, 8.1.3.1.3, 8.1.3.1.6, 8.1.3.1.9, 8.1.3.1.11, 8.1.3.1.12, 8.1.3.1.14A, 8.1.3.1.15A, 8.1.3.1.20, 8.1.3.21, 8.1.4.1.2, 8.1.4.1.10, 8.1.4.3.4, 8.1.4.3.5, 8.1.5.11.1, 8.1.5.11.3, 8.1.5.11.4, 8.1.6.1.2.2, 8.1.6.1.2.10, 8.1.6.1.3.2, 8.1.6.1.3.3, 8.1.6.1.3.7, 8.1.6.1.4.3, 8.1.6.1.4.7, 8.1.6.1.4.9,</w:t>
              </w:r>
            </w:ins>
            <w:ins w:id="309" w:author="MCC TF160" w:date="2023-11-16T03:59:00Z">
              <w:r w:rsidRPr="00A4462C">
                <w:t xml:space="preserve"> </w:t>
              </w:r>
            </w:ins>
            <w:ins w:id="310" w:author="MCC TF160" w:date="2023-11-16T00:16:00Z">
              <w:r w:rsidRPr="00A4462C">
                <w:t>9.1.4.1, 9.1.5.1.1, 9.1.5.1.2, 9.1.5.1.4, 9.1.5.1.8, 9.1.5.1.10, 9.1.5.1.12, 9.1.5.1.14, 9.1.9.3, 9.1.12.3, 11.3.5, 11.3.6, 11.3.6a, 11.3.8, 11.3.9, 11.3.9a, 11.4.7, 11.4.8</w:t>
              </w:r>
            </w:ins>
          </w:p>
        </w:tc>
      </w:tr>
      <w:tr w:rsidR="009F0F48" w:rsidRPr="00A4462C" w14:paraId="4EDD387A" w14:textId="77777777" w:rsidTr="00492675">
        <w:trPr>
          <w:trHeight w:val="765"/>
          <w:jc w:val="center"/>
          <w:ins w:id="311" w:author="MCC TF160" w:date="2023-11-16T00:16:00Z"/>
        </w:trPr>
        <w:tc>
          <w:tcPr>
            <w:tcW w:w="0" w:type="auto"/>
            <w:tcBorders>
              <w:top w:val="nil"/>
              <w:left w:val="single" w:sz="4" w:space="0" w:color="auto"/>
              <w:bottom w:val="single" w:sz="4" w:space="0" w:color="auto"/>
              <w:right w:val="single" w:sz="4" w:space="0" w:color="auto"/>
            </w:tcBorders>
            <w:vAlign w:val="center"/>
          </w:tcPr>
          <w:p w14:paraId="0A485943" w14:textId="3D32E02F" w:rsidR="0015462F" w:rsidRPr="00A4462C" w:rsidRDefault="0015462F">
            <w:pPr>
              <w:pStyle w:val="TAL"/>
              <w:rPr>
                <w:ins w:id="312" w:author="MCC TF160" w:date="2023-11-16T00:16:00Z"/>
              </w:rPr>
              <w:pPrChange w:id="313" w:author="MCC TF160" w:date="2023-11-16T00:40:00Z">
                <w:pPr>
                  <w:pStyle w:val="TAC"/>
                  <w:jc w:val="left"/>
                </w:pPr>
              </w:pPrChange>
            </w:pPr>
            <w:ins w:id="314" w:author="MCC TF160" w:date="2023-11-16T00:16:00Z">
              <w:r w:rsidRPr="00A4462C">
                <w:t>Single RAT</w:t>
              </w:r>
            </w:ins>
            <w:ins w:id="315" w:author="MCC TF160" w:date="2023-11-16T04:03:00Z">
              <w:r w:rsidRPr="00A4462C">
                <w:t xml:space="preserve"> </w:t>
              </w:r>
            </w:ins>
            <w:ins w:id="316" w:author="MCC TF160" w:date="2023-11-16T00:16:00Z">
              <w:r w:rsidRPr="00A4462C">
                <w:t>/</w:t>
              </w:r>
            </w:ins>
            <w:ins w:id="317" w:author="MCC TF160" w:date="2023-11-16T04:03:00Z">
              <w:r w:rsidRPr="00A4462C">
                <w:t xml:space="preserve"> </w:t>
              </w:r>
            </w:ins>
            <w:ins w:id="318" w:author="MCC TF160" w:date="2023-11-16T00:16:00Z">
              <w:r w:rsidRPr="00A4462C">
                <w:t xml:space="preserve">Single NR carrier </w:t>
              </w:r>
            </w:ins>
          </w:p>
        </w:tc>
        <w:tc>
          <w:tcPr>
            <w:tcW w:w="0" w:type="auto"/>
            <w:tcBorders>
              <w:top w:val="nil"/>
              <w:left w:val="single" w:sz="4" w:space="0" w:color="auto"/>
              <w:bottom w:val="single" w:sz="4" w:space="0" w:color="auto"/>
              <w:right w:val="single" w:sz="4" w:space="0" w:color="auto"/>
            </w:tcBorders>
            <w:vAlign w:val="center"/>
          </w:tcPr>
          <w:p w14:paraId="149518BD" w14:textId="3774823E" w:rsidR="0015462F" w:rsidRPr="00A4462C" w:rsidRDefault="0015462F">
            <w:pPr>
              <w:pStyle w:val="TAL"/>
              <w:rPr>
                <w:ins w:id="319" w:author="MCC TF160" w:date="2023-11-16T00:16:00Z"/>
              </w:rPr>
              <w:pPrChange w:id="320" w:author="MCC TF160" w:date="2023-11-16T00:40:00Z">
                <w:pPr>
                  <w:pStyle w:val="TAC"/>
                  <w:jc w:val="left"/>
                </w:pPr>
              </w:pPrChange>
            </w:pPr>
            <w:ins w:id="321" w:author="MCC TF160" w:date="2023-11-16T04:06:00Z">
              <w:r w:rsidRPr="00A4462C">
                <w:t xml:space="preserve">More than </w:t>
              </w:r>
            </w:ins>
            <w:ins w:id="322" w:author="MCC TF160" w:date="2023-11-16T04:13:00Z">
              <w:r w:rsidR="00697704" w:rsidRPr="00A4462C">
                <w:t>two</w:t>
              </w:r>
            </w:ins>
            <w:ins w:id="323" w:author="MCC TF160" w:date="2023-11-16T04:06:00Z">
              <w:r w:rsidRPr="00A4462C">
                <w:t xml:space="preserve"> NR radio frequenc</w:t>
              </w:r>
            </w:ins>
            <w:ins w:id="324" w:author="MCC TF160" w:date="2023-11-16T04:13:00Z">
              <w:r w:rsidR="00697704" w:rsidRPr="00A4462C">
                <w:t>ies</w:t>
              </w:r>
            </w:ins>
            <w:ins w:id="325" w:author="MCC TF160" w:date="2023-11-16T04:06:00Z">
              <w:r w:rsidRPr="00A4462C">
                <w:t xml:space="preserve"> (i.e., using NRf3 or NRf4)</w:t>
              </w:r>
            </w:ins>
          </w:p>
        </w:tc>
        <w:tc>
          <w:tcPr>
            <w:tcW w:w="0" w:type="auto"/>
            <w:tcBorders>
              <w:top w:val="nil"/>
              <w:left w:val="single" w:sz="4" w:space="0" w:color="auto"/>
              <w:bottom w:val="single" w:sz="4" w:space="0" w:color="auto"/>
              <w:right w:val="single" w:sz="4" w:space="0" w:color="auto"/>
            </w:tcBorders>
            <w:vAlign w:val="center"/>
          </w:tcPr>
          <w:p w14:paraId="36E2C362" w14:textId="607D4B82" w:rsidR="0015462F" w:rsidRPr="00A4462C" w:rsidRDefault="0015462F">
            <w:pPr>
              <w:pStyle w:val="TAL"/>
              <w:rPr>
                <w:ins w:id="326" w:author="MCC TF160" w:date="2023-11-16T00:16:00Z"/>
              </w:rPr>
              <w:pPrChange w:id="327" w:author="MCC TF160" w:date="2023-11-16T00:40:00Z">
                <w:pPr>
                  <w:pStyle w:val="TAC"/>
                  <w:jc w:val="left"/>
                </w:pPr>
              </w:pPrChange>
            </w:pPr>
            <w:ins w:id="328" w:author="MCC TF160" w:date="2023-11-16T00:16:00Z">
              <w:r w:rsidRPr="00A4462C">
                <w:t>n13, n14, n24, n30, n53</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699A1B4" w14:textId="19840862" w:rsidR="0015462F" w:rsidRPr="00A4462C" w:rsidRDefault="0015462F">
            <w:pPr>
              <w:pStyle w:val="TAL"/>
              <w:rPr>
                <w:ins w:id="329" w:author="MCC TF160" w:date="2023-11-16T00:16:00Z"/>
              </w:rPr>
              <w:pPrChange w:id="330" w:author="MCC TF160" w:date="2023-11-16T04:03:00Z">
                <w:pPr>
                  <w:pStyle w:val="TAC"/>
                  <w:jc w:val="left"/>
                </w:pPr>
              </w:pPrChange>
            </w:pPr>
            <w:ins w:id="331" w:author="MCC TF160" w:date="2023-11-16T00:16:00Z">
              <w:r w:rsidRPr="00A4462C">
                <w:t>6.1.1.1, 6.1.1.2, 6.1.1.3, 6.1.1.5, 6.1.1.6, 6.1.1.7, 6.1.1.8, 6.1.2.7, 6.1.2.11, 6.1.2.20, 6.1.2.24, 6.1.2.25, 6.3.1.1, 6.3.1.2, 6.3.1.3, 6.3.1.5, 6.3.1.8, 6.4.1.1, 6.4.1.2, 6.4.2.2, 6.4.2.3, 6.5.2.4, 6.5.2.6,</w:t>
              </w:r>
            </w:ins>
            <w:ins w:id="332" w:author="MCC TF160" w:date="2023-11-16T04:03:00Z">
              <w:r w:rsidRPr="00A4462C">
                <w:t xml:space="preserve"> </w:t>
              </w:r>
            </w:ins>
            <w:ins w:id="333" w:author="MCC TF160" w:date="2023-11-16T00:16:00Z">
              <w:r w:rsidRPr="00A4462C">
                <w:t>8.1.1.3.3, 8.1.6.1.3.3, 9.1.5.1.2,</w:t>
              </w:r>
            </w:ins>
            <w:ins w:id="334" w:author="MCC TF160" w:date="2023-11-16T04:03:00Z">
              <w:r w:rsidRPr="00A4462C">
                <w:t xml:space="preserve"> </w:t>
              </w:r>
            </w:ins>
            <w:ins w:id="335" w:author="MCC TF160" w:date="2023-11-16T00:16:00Z">
              <w:r w:rsidRPr="00A4462C">
                <w:t>9.1.5.1.8</w:t>
              </w:r>
            </w:ins>
          </w:p>
        </w:tc>
      </w:tr>
      <w:tr w:rsidR="009F0F48" w:rsidRPr="00A4462C" w14:paraId="43A3B649" w14:textId="77777777" w:rsidTr="00492675">
        <w:trPr>
          <w:trHeight w:val="765"/>
          <w:jc w:val="center"/>
          <w:ins w:id="336" w:author="MCC TF160" w:date="2023-11-16T00:16:00Z"/>
        </w:trPr>
        <w:tc>
          <w:tcPr>
            <w:tcW w:w="0" w:type="auto"/>
            <w:tcBorders>
              <w:top w:val="nil"/>
              <w:left w:val="single" w:sz="4" w:space="0" w:color="auto"/>
              <w:bottom w:val="single" w:sz="4" w:space="0" w:color="auto"/>
              <w:right w:val="single" w:sz="4" w:space="0" w:color="auto"/>
            </w:tcBorders>
            <w:vAlign w:val="center"/>
          </w:tcPr>
          <w:p w14:paraId="17CC821B" w14:textId="29B525F0" w:rsidR="00F5395F" w:rsidRPr="00A4462C" w:rsidRDefault="00F5395F">
            <w:pPr>
              <w:pStyle w:val="TAL"/>
              <w:rPr>
                <w:ins w:id="337" w:author="MCC TF160" w:date="2023-11-16T00:16:00Z"/>
              </w:rPr>
              <w:pPrChange w:id="338" w:author="MCC TF160" w:date="2023-11-16T00:40:00Z">
                <w:pPr>
                  <w:pStyle w:val="TAC"/>
                  <w:jc w:val="left"/>
                </w:pPr>
              </w:pPrChange>
            </w:pPr>
            <w:ins w:id="339" w:author="MCC TF160" w:date="2023-11-16T00:16:00Z">
              <w:r w:rsidRPr="00A4462C">
                <w:t>Single RAT</w:t>
              </w:r>
            </w:ins>
            <w:ins w:id="340" w:author="MCC TF160" w:date="2023-11-16T04:07:00Z">
              <w:r w:rsidR="00CB039F" w:rsidRPr="00A4462C">
                <w:t xml:space="preserve"> </w:t>
              </w:r>
            </w:ins>
            <w:ins w:id="341" w:author="MCC TF160" w:date="2023-11-16T00:16:00Z">
              <w:r w:rsidRPr="00A4462C">
                <w:t>/</w:t>
              </w:r>
            </w:ins>
            <w:ins w:id="342" w:author="MCC TF160" w:date="2023-11-16T04:07:00Z">
              <w:r w:rsidR="00CB039F" w:rsidRPr="00A4462C">
                <w:t xml:space="preserve"> </w:t>
              </w:r>
            </w:ins>
            <w:ins w:id="343" w:author="MCC TF160" w:date="2023-11-16T00:16:00Z">
              <w:r w:rsidRPr="00A4462C">
                <w:t xml:space="preserve">NR </w:t>
              </w:r>
            </w:ins>
            <w:ins w:id="344" w:author="MCC TF160" w:date="2023-11-16T04:07:00Z">
              <w:r w:rsidR="00CB039F" w:rsidRPr="00A4462C">
                <w:t>CA</w:t>
              </w:r>
            </w:ins>
            <w:ins w:id="345" w:author="MCC TF160" w:date="2023-11-16T04:08:00Z">
              <w:r w:rsidR="00CB039F" w:rsidRPr="00A4462C">
                <w:t xml:space="preserve"> inter-band</w:t>
              </w:r>
            </w:ins>
          </w:p>
        </w:tc>
        <w:tc>
          <w:tcPr>
            <w:tcW w:w="0" w:type="auto"/>
            <w:tcBorders>
              <w:top w:val="nil"/>
              <w:left w:val="single" w:sz="4" w:space="0" w:color="auto"/>
              <w:bottom w:val="single" w:sz="4" w:space="0" w:color="auto"/>
              <w:right w:val="single" w:sz="4" w:space="0" w:color="auto"/>
            </w:tcBorders>
            <w:vAlign w:val="center"/>
          </w:tcPr>
          <w:p w14:paraId="1BA7FADC" w14:textId="4709BA5E" w:rsidR="00F5395F" w:rsidRPr="00A4462C" w:rsidRDefault="00F5395F">
            <w:pPr>
              <w:pStyle w:val="TAL"/>
              <w:rPr>
                <w:ins w:id="346" w:author="MCC TF160" w:date="2023-11-16T00:16:00Z"/>
              </w:rPr>
              <w:pPrChange w:id="347" w:author="MCC TF160" w:date="2023-11-16T00:40:00Z">
                <w:pPr>
                  <w:pStyle w:val="TAC"/>
                  <w:jc w:val="left"/>
                </w:pPr>
              </w:pPrChange>
            </w:pPr>
            <w:ins w:id="348" w:author="MCC TF160" w:date="2023-11-16T00:16:00Z">
              <w:r w:rsidRPr="00A4462C">
                <w:t>Switched allocation</w:t>
              </w:r>
            </w:ins>
            <w:ins w:id="349" w:author="MCC TF160" w:date="2023-11-16T04:09:00Z">
              <w:r w:rsidR="00CB039F" w:rsidRPr="00A4462C">
                <w:t xml:space="preserve"> of PCell and SCell if </w:t>
              </w:r>
            </w:ins>
            <w:ins w:id="350" w:author="MCC TF160" w:date="2023-11-16T00:16:00Z">
              <w:r w:rsidRPr="00A4462C">
                <w:t>S</w:t>
              </w:r>
            </w:ins>
            <w:ins w:id="351" w:author="MCC TF160" w:date="2023-11-16T04:09:00Z">
              <w:r w:rsidR="00CB039F" w:rsidRPr="00A4462C">
                <w:t>C</w:t>
              </w:r>
            </w:ins>
            <w:ins w:id="352" w:author="MCC TF160" w:date="2023-11-16T00:16:00Z">
              <w:r w:rsidRPr="00A4462C">
                <w:t>ell frequency</w:t>
              </w:r>
            </w:ins>
            <w:ins w:id="353" w:author="MCC TF160" w:date="2023-11-16T04:09:00Z">
              <w:r w:rsidR="00CB039F" w:rsidRPr="00A4462C">
                <w:t xml:space="preserve"> has no UL</w:t>
              </w:r>
            </w:ins>
          </w:p>
        </w:tc>
        <w:tc>
          <w:tcPr>
            <w:tcW w:w="0" w:type="auto"/>
            <w:tcBorders>
              <w:top w:val="nil"/>
              <w:left w:val="single" w:sz="4" w:space="0" w:color="auto"/>
              <w:bottom w:val="single" w:sz="4" w:space="0" w:color="auto"/>
              <w:right w:val="single" w:sz="4" w:space="0" w:color="auto"/>
            </w:tcBorders>
            <w:vAlign w:val="center"/>
          </w:tcPr>
          <w:p w14:paraId="164F947A" w14:textId="4857BCC0" w:rsidR="00F5395F" w:rsidRPr="00A4462C" w:rsidRDefault="00F5395F">
            <w:pPr>
              <w:pStyle w:val="TAL"/>
              <w:rPr>
                <w:ins w:id="354" w:author="MCC TF160" w:date="2023-11-16T00:16:00Z"/>
              </w:rPr>
              <w:pPrChange w:id="355" w:author="MCC TF160" w:date="2023-11-16T00:40:00Z">
                <w:pPr>
                  <w:pStyle w:val="TAC"/>
                  <w:jc w:val="left"/>
                </w:pPr>
              </w:pPrChange>
            </w:pPr>
            <w:ins w:id="356" w:author="MCC TF160" w:date="2023-11-16T00:16:00Z">
              <w:r w:rsidRPr="00A4462C">
                <w:t>CA_n29A_n66A, CA_n29A_n70A, CA_n29A_n71A</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FFDBE6" w14:textId="77777777" w:rsidR="00F5395F" w:rsidRPr="00A4462C" w:rsidRDefault="00F5395F">
            <w:pPr>
              <w:pStyle w:val="TAL"/>
              <w:rPr>
                <w:ins w:id="357" w:author="MCC TF160" w:date="2023-11-16T00:16:00Z"/>
              </w:rPr>
              <w:pPrChange w:id="358" w:author="MCC TF160" w:date="2023-11-16T00:40:00Z">
                <w:pPr>
                  <w:pStyle w:val="TAC"/>
                  <w:jc w:val="left"/>
                </w:pPr>
              </w:pPrChange>
            </w:pPr>
            <w:ins w:id="359" w:author="MCC TF160" w:date="2023-11-16T00:16:00Z">
              <w:r w:rsidRPr="00A4462C">
                <w:t>8.1.4.1.7.2, 8.1.4.1.9.2</w:t>
              </w:r>
            </w:ins>
          </w:p>
        </w:tc>
      </w:tr>
      <w:tr w:rsidR="009F0F48" w:rsidRPr="00A4462C" w14:paraId="7C4A66FA" w14:textId="77777777" w:rsidTr="00492675">
        <w:trPr>
          <w:trHeight w:val="765"/>
          <w:jc w:val="center"/>
          <w:ins w:id="360" w:author="MCC TF160" w:date="2023-11-16T00:16:00Z"/>
        </w:trPr>
        <w:tc>
          <w:tcPr>
            <w:tcW w:w="0" w:type="auto"/>
            <w:tcBorders>
              <w:top w:val="nil"/>
              <w:left w:val="single" w:sz="4" w:space="0" w:color="auto"/>
              <w:bottom w:val="single" w:sz="4" w:space="0" w:color="auto"/>
              <w:right w:val="single" w:sz="4" w:space="0" w:color="auto"/>
            </w:tcBorders>
            <w:vAlign w:val="center"/>
          </w:tcPr>
          <w:p w14:paraId="7A94DD0B" w14:textId="15E19D0C" w:rsidR="00CB039F" w:rsidRPr="00A4462C" w:rsidRDefault="00CB039F">
            <w:pPr>
              <w:pStyle w:val="TAL"/>
              <w:rPr>
                <w:ins w:id="361" w:author="MCC TF160" w:date="2023-11-16T00:16:00Z"/>
              </w:rPr>
              <w:pPrChange w:id="362" w:author="MCC TF160" w:date="2023-11-16T00:40:00Z">
                <w:pPr>
                  <w:pStyle w:val="TAC"/>
                  <w:jc w:val="left"/>
                </w:pPr>
              </w:pPrChange>
            </w:pPr>
            <w:ins w:id="363" w:author="MCC TF160" w:date="2023-11-16T00:16:00Z">
              <w:r w:rsidRPr="00A4462C">
                <w:t>Single RAT</w:t>
              </w:r>
            </w:ins>
            <w:ins w:id="364" w:author="MCC TF160" w:date="2023-11-16T04:10:00Z">
              <w:r w:rsidRPr="00A4462C">
                <w:t xml:space="preserve"> </w:t>
              </w:r>
            </w:ins>
            <w:ins w:id="365" w:author="MCC TF160" w:date="2023-11-16T00:16:00Z">
              <w:r w:rsidRPr="00A4462C">
                <w:t>/</w:t>
              </w:r>
            </w:ins>
            <w:ins w:id="366" w:author="MCC TF160" w:date="2023-11-16T04:10:00Z">
              <w:r w:rsidRPr="00A4462C">
                <w:t xml:space="preserve"> </w:t>
              </w:r>
            </w:ins>
            <w:ins w:id="367" w:author="MCC TF160" w:date="2023-11-16T00:16:00Z">
              <w:r w:rsidRPr="00A4462C">
                <w:t xml:space="preserve">NR </w:t>
              </w:r>
            </w:ins>
            <w:ins w:id="368" w:author="MCC TF160" w:date="2023-11-16T04:10:00Z">
              <w:r w:rsidRPr="00A4462C">
                <w:t>CA intra-band</w:t>
              </w:r>
            </w:ins>
          </w:p>
        </w:tc>
        <w:tc>
          <w:tcPr>
            <w:tcW w:w="0" w:type="auto"/>
            <w:tcBorders>
              <w:top w:val="nil"/>
              <w:left w:val="single" w:sz="4" w:space="0" w:color="auto"/>
              <w:bottom w:val="single" w:sz="4" w:space="0" w:color="auto"/>
              <w:right w:val="single" w:sz="4" w:space="0" w:color="auto"/>
            </w:tcBorders>
            <w:vAlign w:val="center"/>
          </w:tcPr>
          <w:p w14:paraId="3BF0D69F" w14:textId="0D972EF2" w:rsidR="00CB039F" w:rsidRPr="00A4462C" w:rsidRDefault="00CB039F">
            <w:pPr>
              <w:pStyle w:val="TAL"/>
              <w:rPr>
                <w:ins w:id="369" w:author="MCC TF160" w:date="2023-11-16T00:16:00Z"/>
              </w:rPr>
              <w:pPrChange w:id="370" w:author="MCC TF160" w:date="2023-11-16T00:40:00Z">
                <w:pPr>
                  <w:pStyle w:val="TAC"/>
                  <w:jc w:val="left"/>
                </w:pPr>
              </w:pPrChange>
            </w:pPr>
            <w:ins w:id="371" w:author="MCC TF160" w:date="2023-11-16T04:10:00Z">
              <w:r w:rsidRPr="00A4462C">
                <w:t>Switched allocation of PCell and SCell if SCell frequency has no UL</w:t>
              </w:r>
            </w:ins>
          </w:p>
        </w:tc>
        <w:tc>
          <w:tcPr>
            <w:tcW w:w="0" w:type="auto"/>
            <w:tcBorders>
              <w:top w:val="nil"/>
              <w:left w:val="single" w:sz="4" w:space="0" w:color="auto"/>
              <w:bottom w:val="single" w:sz="4" w:space="0" w:color="auto"/>
              <w:right w:val="single" w:sz="4" w:space="0" w:color="auto"/>
            </w:tcBorders>
            <w:vAlign w:val="center"/>
          </w:tcPr>
          <w:p w14:paraId="216673B2" w14:textId="113850EA" w:rsidR="00CB039F" w:rsidRPr="00A4462C" w:rsidRDefault="00CB039F">
            <w:pPr>
              <w:pStyle w:val="TAL"/>
              <w:rPr>
                <w:ins w:id="372" w:author="MCC TF160" w:date="2023-11-16T00:16:00Z"/>
              </w:rPr>
              <w:pPrChange w:id="373" w:author="MCC TF160" w:date="2023-11-16T00:40:00Z">
                <w:pPr>
                  <w:pStyle w:val="TAC"/>
                  <w:jc w:val="left"/>
                </w:pPr>
              </w:pPrChange>
            </w:pPr>
            <w:ins w:id="374" w:author="MCC TF160" w:date="2023-11-16T00:16:00Z">
              <w:r w:rsidRPr="00A4462C">
                <w:t>CA_n66B</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7136A6" w14:textId="77777777" w:rsidR="00CB039F" w:rsidRPr="00A4462C" w:rsidRDefault="00CB039F">
            <w:pPr>
              <w:pStyle w:val="TAL"/>
              <w:rPr>
                <w:ins w:id="375" w:author="MCC TF160" w:date="2023-11-16T00:16:00Z"/>
              </w:rPr>
              <w:pPrChange w:id="376" w:author="MCC TF160" w:date="2023-11-16T00:40:00Z">
                <w:pPr>
                  <w:pStyle w:val="TAC"/>
                  <w:jc w:val="left"/>
                </w:pPr>
              </w:pPrChange>
            </w:pPr>
            <w:ins w:id="377" w:author="MCC TF160" w:date="2023-11-16T00:16:00Z">
              <w:r w:rsidRPr="00A4462C">
                <w:t>8.1.4.1.7.1, 8.1.4.1.9.1</w:t>
              </w:r>
            </w:ins>
          </w:p>
        </w:tc>
      </w:tr>
      <w:tr w:rsidR="009F0F48" w:rsidRPr="00A4462C" w14:paraId="14F48D32" w14:textId="77777777" w:rsidTr="00492675">
        <w:trPr>
          <w:trHeight w:val="57"/>
          <w:jc w:val="center"/>
          <w:ins w:id="378" w:author="MCC TF160" w:date="2023-11-16T00:16:00Z"/>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4D5D7B95" w14:textId="77777777" w:rsidR="00F5395F" w:rsidRPr="00A4462C" w:rsidRDefault="00F5395F">
            <w:pPr>
              <w:pStyle w:val="TAL"/>
              <w:rPr>
                <w:ins w:id="379" w:author="MCC TF160" w:date="2023-11-16T00:16:00Z"/>
                <w:b/>
                <w:bCs/>
                <w:rPrChange w:id="380" w:author="MCC TF160" w:date="2023-11-16T04:13:00Z">
                  <w:rPr>
                    <w:ins w:id="381" w:author="MCC TF160" w:date="2023-11-16T00:16:00Z"/>
                  </w:rPr>
                </w:rPrChange>
              </w:rPr>
              <w:pPrChange w:id="382" w:author="MCC TF160" w:date="2023-11-16T00:40:00Z">
                <w:pPr>
                  <w:pStyle w:val="TAC"/>
                  <w:jc w:val="left"/>
                </w:pPr>
              </w:pPrChange>
            </w:pPr>
            <w:ins w:id="383" w:author="MCC TF160" w:date="2023-11-16T00:16:00Z">
              <w:r w:rsidRPr="00A4462C">
                <w:rPr>
                  <w:b/>
                  <w:bCs/>
                  <w:rPrChange w:id="384" w:author="MCC TF160" w:date="2023-11-16T04:13:00Z">
                    <w:rPr/>
                  </w:rPrChange>
                </w:rPr>
                <w:t>NR/5GC Inter-RAT</w:t>
              </w:r>
            </w:ins>
          </w:p>
        </w:tc>
        <w:tc>
          <w:tcPr>
            <w:tcW w:w="0" w:type="auto"/>
            <w:tcBorders>
              <w:top w:val="single" w:sz="4" w:space="0" w:color="auto"/>
              <w:bottom w:val="single" w:sz="4" w:space="0" w:color="auto"/>
            </w:tcBorders>
            <w:shd w:val="clear" w:color="auto" w:fill="BFBFBF" w:themeFill="background1" w:themeFillShade="BF"/>
            <w:vAlign w:val="center"/>
          </w:tcPr>
          <w:p w14:paraId="165AD939" w14:textId="77777777" w:rsidR="00F5395F" w:rsidRPr="00A4462C" w:rsidRDefault="00F5395F">
            <w:pPr>
              <w:pStyle w:val="TAL"/>
              <w:rPr>
                <w:ins w:id="385" w:author="MCC TF160" w:date="2023-11-16T00:16:00Z"/>
              </w:rPr>
              <w:pPrChange w:id="386" w:author="MCC TF160" w:date="2023-11-16T00:40:00Z">
                <w:pPr>
                  <w:pStyle w:val="TAC"/>
                  <w:jc w:val="left"/>
                </w:pPr>
              </w:pPrChange>
            </w:pPr>
          </w:p>
        </w:tc>
        <w:tc>
          <w:tcPr>
            <w:tcW w:w="0" w:type="auto"/>
            <w:tcBorders>
              <w:top w:val="single" w:sz="4" w:space="0" w:color="auto"/>
              <w:bottom w:val="single" w:sz="4" w:space="0" w:color="auto"/>
            </w:tcBorders>
            <w:shd w:val="clear" w:color="auto" w:fill="BFBFBF" w:themeFill="background1" w:themeFillShade="BF"/>
            <w:vAlign w:val="center"/>
          </w:tcPr>
          <w:p w14:paraId="364C2E3C" w14:textId="77777777" w:rsidR="00F5395F" w:rsidRPr="00A4462C" w:rsidRDefault="00F5395F">
            <w:pPr>
              <w:pStyle w:val="TAL"/>
              <w:rPr>
                <w:ins w:id="387" w:author="MCC TF160" w:date="2023-11-16T00:16:00Z"/>
              </w:rPr>
              <w:pPrChange w:id="388" w:author="MCC TF160" w:date="2023-11-16T00:40:00Z">
                <w:pPr>
                  <w:pStyle w:val="TAC"/>
                  <w:jc w:val="left"/>
                </w:pPr>
              </w:pPrChange>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23967510" w14:textId="77777777" w:rsidR="00F5395F" w:rsidRPr="00A4462C" w:rsidRDefault="00F5395F">
            <w:pPr>
              <w:pStyle w:val="TAL"/>
              <w:rPr>
                <w:ins w:id="389" w:author="MCC TF160" w:date="2023-11-16T00:16:00Z"/>
              </w:rPr>
              <w:pPrChange w:id="390" w:author="MCC TF160" w:date="2023-11-16T00:40:00Z">
                <w:pPr>
                  <w:pStyle w:val="TAC"/>
                  <w:jc w:val="left"/>
                </w:pPr>
              </w:pPrChange>
            </w:pPr>
          </w:p>
        </w:tc>
      </w:tr>
      <w:tr w:rsidR="009F0F48" w:rsidRPr="00A4462C" w14:paraId="1ADFF240" w14:textId="77777777" w:rsidTr="00492675">
        <w:trPr>
          <w:trHeight w:val="50"/>
          <w:jc w:val="center"/>
          <w:ins w:id="391" w:author="MCC TF160" w:date="2023-11-16T00:16:00Z"/>
        </w:trPr>
        <w:tc>
          <w:tcPr>
            <w:tcW w:w="0" w:type="auto"/>
            <w:tcBorders>
              <w:top w:val="single" w:sz="4" w:space="0" w:color="auto"/>
              <w:left w:val="single" w:sz="4" w:space="0" w:color="auto"/>
              <w:bottom w:val="single" w:sz="4" w:space="0" w:color="auto"/>
              <w:right w:val="single" w:sz="4" w:space="0" w:color="auto"/>
            </w:tcBorders>
            <w:vAlign w:val="center"/>
          </w:tcPr>
          <w:p w14:paraId="7F006CB7" w14:textId="13736AA4" w:rsidR="009F0F48" w:rsidRPr="00A4462C" w:rsidRDefault="009F0F48">
            <w:pPr>
              <w:pStyle w:val="TAL"/>
              <w:rPr>
                <w:ins w:id="392" w:author="MCC TF160" w:date="2023-11-16T00:16:00Z"/>
              </w:rPr>
              <w:pPrChange w:id="393" w:author="MCC TF160" w:date="2023-11-16T00:40:00Z">
                <w:pPr>
                  <w:pStyle w:val="TAC"/>
                  <w:jc w:val="left"/>
                </w:pPr>
              </w:pPrChange>
            </w:pPr>
            <w:ins w:id="394" w:author="MCC TF160" w:date="2023-11-16T00:16:00Z">
              <w:r w:rsidRPr="00A4462C">
                <w:t>NR</w:t>
              </w:r>
            </w:ins>
            <w:ins w:id="395" w:author="MCC TF160" w:date="2023-11-16T04:13:00Z">
              <w:r w:rsidR="00697704" w:rsidRPr="00A4462C">
                <w:t xml:space="preserve"> </w:t>
              </w:r>
            </w:ins>
            <w:ins w:id="396" w:author="MCC TF160" w:date="2023-11-16T00:16:00Z">
              <w:r w:rsidRPr="00A4462C">
                <w:t>/</w:t>
              </w:r>
            </w:ins>
            <w:ins w:id="397" w:author="MCC TF160" w:date="2023-11-16T04:13:00Z">
              <w:r w:rsidR="00697704" w:rsidRPr="00A4462C">
                <w:t xml:space="preserve"> </w:t>
              </w:r>
            </w:ins>
            <w:ins w:id="398" w:author="MCC TF160" w:date="2023-11-16T00:16:00Z">
              <w:r w:rsidRPr="00A4462C">
                <w:t>E-UTRA Inter-RAT</w:t>
              </w:r>
            </w:ins>
          </w:p>
        </w:tc>
        <w:tc>
          <w:tcPr>
            <w:tcW w:w="0" w:type="auto"/>
            <w:tcBorders>
              <w:top w:val="single" w:sz="4" w:space="0" w:color="auto"/>
              <w:left w:val="single" w:sz="4" w:space="0" w:color="auto"/>
              <w:bottom w:val="single" w:sz="4" w:space="0" w:color="auto"/>
              <w:right w:val="single" w:sz="4" w:space="0" w:color="auto"/>
            </w:tcBorders>
            <w:vAlign w:val="center"/>
          </w:tcPr>
          <w:p w14:paraId="4E579547" w14:textId="6B64033B" w:rsidR="009F0F48" w:rsidRPr="00A4462C" w:rsidRDefault="009F0F48">
            <w:pPr>
              <w:pStyle w:val="TAL"/>
              <w:rPr>
                <w:ins w:id="399" w:author="MCC TF160" w:date="2023-11-16T00:16:00Z"/>
              </w:rPr>
              <w:pPrChange w:id="400" w:author="MCC TF160" w:date="2023-11-16T00:40:00Z">
                <w:pPr>
                  <w:pStyle w:val="TAC"/>
                  <w:jc w:val="left"/>
                </w:pPr>
              </w:pPrChange>
            </w:pPr>
            <w:ins w:id="401" w:author="MCC TF160" w:date="2023-11-16T04:11:00Z">
              <w:r w:rsidRPr="00A4462C">
                <w:t>More than one E-UTRA radio frequency (i.e., using f2 or f3 or f4)</w:t>
              </w:r>
            </w:ins>
          </w:p>
        </w:tc>
        <w:tc>
          <w:tcPr>
            <w:tcW w:w="0" w:type="auto"/>
            <w:tcBorders>
              <w:top w:val="single" w:sz="4" w:space="0" w:color="auto"/>
              <w:left w:val="single" w:sz="4" w:space="0" w:color="auto"/>
              <w:bottom w:val="single" w:sz="4" w:space="0" w:color="auto"/>
              <w:right w:val="single" w:sz="4" w:space="0" w:color="auto"/>
            </w:tcBorders>
            <w:vAlign w:val="center"/>
          </w:tcPr>
          <w:p w14:paraId="110694BF" w14:textId="36922955" w:rsidR="009F0F48" w:rsidRPr="00A4462C" w:rsidRDefault="009F0F48">
            <w:pPr>
              <w:pStyle w:val="TAL"/>
              <w:rPr>
                <w:ins w:id="402" w:author="MCC TF160" w:date="2023-11-16T00:16:00Z"/>
              </w:rPr>
              <w:pPrChange w:id="403" w:author="MCC TF160" w:date="2023-11-16T00:40:00Z">
                <w:pPr>
                  <w:pStyle w:val="TAC"/>
                  <w:jc w:val="left"/>
                </w:pPr>
              </w:pPrChange>
            </w:pPr>
            <w:ins w:id="404" w:author="MCC TF160" w:date="2023-11-16T00:16:00Z">
              <w:r w:rsidRPr="00A4462C">
                <w:t>13, 18, 31, 54, 72, 73, 87, 88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B6989FF" w14:textId="07B98788" w:rsidR="009F0F48" w:rsidRPr="00A4462C" w:rsidRDefault="009F0F48">
            <w:pPr>
              <w:pStyle w:val="TAL"/>
              <w:rPr>
                <w:ins w:id="405" w:author="MCC TF160" w:date="2023-11-16T00:16:00Z"/>
              </w:rPr>
              <w:pPrChange w:id="406" w:author="MCC TF160" w:date="2023-11-16T04:11:00Z">
                <w:pPr>
                  <w:pStyle w:val="TAC"/>
                  <w:jc w:val="left"/>
                </w:pPr>
              </w:pPrChange>
            </w:pPr>
            <w:ins w:id="407" w:author="MCC TF160" w:date="2023-11-16T00:16:00Z">
              <w:r w:rsidRPr="00A4462C">
                <w:t>6.4.3.1,</w:t>
              </w:r>
            </w:ins>
            <w:ins w:id="408" w:author="MCC TF160" w:date="2023-11-16T04:11:00Z">
              <w:r w:rsidRPr="00A4462C">
                <w:t xml:space="preserve"> </w:t>
              </w:r>
            </w:ins>
            <w:ins w:id="409" w:author="MCC TF160" w:date="2023-11-16T00:16:00Z">
              <w:r w:rsidRPr="00A4462C">
                <w:t>8.1.1.3.4,</w:t>
              </w:r>
            </w:ins>
            <w:ins w:id="410" w:author="MCC TF160" w:date="2023-11-16T04:11:00Z">
              <w:r w:rsidRPr="00A4462C">
                <w:t xml:space="preserve"> </w:t>
              </w:r>
            </w:ins>
            <w:ins w:id="411" w:author="MCC TF160" w:date="2023-11-16T00:16:00Z">
              <w:r w:rsidRPr="00A4462C">
                <w:t>11.1.4, 11.1.5.</w:t>
              </w:r>
            </w:ins>
          </w:p>
        </w:tc>
      </w:tr>
      <w:tr w:rsidR="00976D7A" w:rsidRPr="00A4462C" w14:paraId="310A7F74" w14:textId="77777777" w:rsidTr="00492675">
        <w:trPr>
          <w:trHeight w:val="50"/>
          <w:jc w:val="center"/>
          <w:ins w:id="412" w:author="MCC TF160" w:date="2023-11-16T00:16:00Z"/>
        </w:trPr>
        <w:tc>
          <w:tcPr>
            <w:tcW w:w="0" w:type="auto"/>
            <w:tcBorders>
              <w:top w:val="nil"/>
              <w:left w:val="single" w:sz="4" w:space="0" w:color="auto"/>
              <w:bottom w:val="single" w:sz="4" w:space="0" w:color="auto"/>
              <w:right w:val="single" w:sz="4" w:space="0" w:color="auto"/>
            </w:tcBorders>
          </w:tcPr>
          <w:p w14:paraId="1C5D4969" w14:textId="501C7B5D" w:rsidR="00976D7A" w:rsidRPr="00A4462C" w:rsidRDefault="00976D7A">
            <w:pPr>
              <w:pStyle w:val="TAL"/>
              <w:rPr>
                <w:ins w:id="413" w:author="MCC TF160" w:date="2023-11-16T00:16:00Z"/>
              </w:rPr>
              <w:pPrChange w:id="414" w:author="MCC TF160" w:date="2023-11-16T00:40:00Z">
                <w:pPr>
                  <w:pStyle w:val="TAC"/>
                  <w:jc w:val="left"/>
                </w:pPr>
              </w:pPrChange>
            </w:pPr>
            <w:ins w:id="415" w:author="MCC TF160" w:date="2023-11-16T00:16:00Z">
              <w:r w:rsidRPr="00A4462C">
                <w:t>NR</w:t>
              </w:r>
            </w:ins>
            <w:ins w:id="416" w:author="MCC TF160" w:date="2023-11-16T04:13:00Z">
              <w:r w:rsidR="00697704" w:rsidRPr="00A4462C">
                <w:t xml:space="preserve"> </w:t>
              </w:r>
            </w:ins>
            <w:ins w:id="417" w:author="MCC TF160" w:date="2023-11-16T00:16:00Z">
              <w:r w:rsidRPr="00A4462C">
                <w:t>/</w:t>
              </w:r>
            </w:ins>
            <w:ins w:id="418" w:author="MCC TF160" w:date="2023-11-16T04:13:00Z">
              <w:r w:rsidR="00697704" w:rsidRPr="00A4462C">
                <w:t xml:space="preserve"> </w:t>
              </w:r>
            </w:ins>
            <w:ins w:id="419" w:author="MCC TF160" w:date="2023-11-16T00:16:00Z">
              <w:r w:rsidRPr="00A4462C">
                <w:t>E-UTRA Inter-RAT</w:t>
              </w:r>
            </w:ins>
          </w:p>
        </w:tc>
        <w:tc>
          <w:tcPr>
            <w:tcW w:w="0" w:type="auto"/>
            <w:tcBorders>
              <w:top w:val="nil"/>
              <w:left w:val="single" w:sz="4" w:space="0" w:color="auto"/>
              <w:bottom w:val="single" w:sz="4" w:space="0" w:color="auto"/>
              <w:right w:val="single" w:sz="4" w:space="0" w:color="auto"/>
            </w:tcBorders>
            <w:vAlign w:val="center"/>
          </w:tcPr>
          <w:p w14:paraId="41D5F18C" w14:textId="1EEB6499" w:rsidR="00976D7A" w:rsidRPr="00A4462C" w:rsidRDefault="00976D7A">
            <w:pPr>
              <w:pStyle w:val="TAL"/>
              <w:rPr>
                <w:ins w:id="420" w:author="MCC TF160" w:date="2023-11-16T00:16:00Z"/>
              </w:rPr>
              <w:pPrChange w:id="421" w:author="MCC TF160" w:date="2023-11-16T00:40:00Z">
                <w:pPr>
                  <w:pStyle w:val="TAC"/>
                  <w:jc w:val="left"/>
                </w:pPr>
              </w:pPrChange>
            </w:pPr>
            <w:ins w:id="422" w:author="MCC TF160" w:date="2023-11-16T04:12:00Z">
              <w:r w:rsidRPr="00A4462C">
                <w:t>More than one NR radio frequency (i.e., using NRf2 or NRf3 or NRf4)</w:t>
              </w:r>
            </w:ins>
          </w:p>
        </w:tc>
        <w:tc>
          <w:tcPr>
            <w:tcW w:w="0" w:type="auto"/>
            <w:tcBorders>
              <w:top w:val="nil"/>
              <w:left w:val="single" w:sz="4" w:space="0" w:color="auto"/>
              <w:bottom w:val="single" w:sz="4" w:space="0" w:color="auto"/>
              <w:right w:val="single" w:sz="4" w:space="0" w:color="auto"/>
            </w:tcBorders>
            <w:vAlign w:val="center"/>
          </w:tcPr>
          <w:p w14:paraId="47A06EBC" w14:textId="0A5A2C3A" w:rsidR="00976D7A" w:rsidRPr="00A4462C" w:rsidRDefault="00976D7A">
            <w:pPr>
              <w:pStyle w:val="TAL"/>
              <w:rPr>
                <w:ins w:id="423" w:author="MCC TF160" w:date="2023-11-16T00:16:00Z"/>
              </w:rPr>
              <w:pPrChange w:id="424" w:author="MCC TF160" w:date="2023-11-16T00:40:00Z">
                <w:pPr>
                  <w:pStyle w:val="TAC"/>
                  <w:jc w:val="left"/>
                </w:pPr>
              </w:pPrChange>
            </w:pPr>
            <w:ins w:id="425" w:author="MCC TF160" w:date="2023-11-16T00:16:00Z">
              <w:r w:rsidRPr="00A4462C">
                <w:t>n51, n91, n93, n94</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4B6264" w14:textId="340A0571" w:rsidR="00976D7A" w:rsidRPr="00A4462C" w:rsidRDefault="00976D7A">
            <w:pPr>
              <w:pStyle w:val="TAL"/>
              <w:rPr>
                <w:ins w:id="426" w:author="MCC TF160" w:date="2023-11-16T00:16:00Z"/>
              </w:rPr>
              <w:pPrChange w:id="427" w:author="MCC TF160" w:date="2023-11-16T04:12:00Z">
                <w:pPr>
                  <w:pStyle w:val="TAC"/>
                  <w:jc w:val="left"/>
                </w:pPr>
              </w:pPrChange>
            </w:pPr>
            <w:ins w:id="428" w:author="MCC TF160" w:date="2023-11-16T00:16:00Z">
              <w:r w:rsidRPr="00A4462C">
                <w:t>6.2.1.1, 6.2.1.2, 6.2.1.3, 6.2.1.4,</w:t>
              </w:r>
            </w:ins>
            <w:ins w:id="429" w:author="MCC TF160" w:date="2023-11-16T04:12:00Z">
              <w:r w:rsidRPr="00A4462C">
                <w:t xml:space="preserve"> </w:t>
              </w:r>
            </w:ins>
            <w:ins w:id="430" w:author="MCC TF160" w:date="2023-11-16T00:16:00Z">
              <w:r w:rsidRPr="00A4462C">
                <w:t>8.1.1.3.7a.</w:t>
              </w:r>
            </w:ins>
          </w:p>
        </w:tc>
      </w:tr>
      <w:tr w:rsidR="00697704" w:rsidRPr="00A4462C" w14:paraId="3665FB7D" w14:textId="77777777" w:rsidTr="00492675">
        <w:trPr>
          <w:trHeight w:val="50"/>
          <w:jc w:val="center"/>
          <w:ins w:id="431" w:author="MCC TF160" w:date="2023-11-16T00:16:00Z"/>
        </w:trPr>
        <w:tc>
          <w:tcPr>
            <w:tcW w:w="0" w:type="auto"/>
            <w:tcBorders>
              <w:top w:val="nil"/>
              <w:left w:val="single" w:sz="4" w:space="0" w:color="auto"/>
              <w:bottom w:val="single" w:sz="4" w:space="0" w:color="auto"/>
              <w:right w:val="single" w:sz="4" w:space="0" w:color="auto"/>
            </w:tcBorders>
          </w:tcPr>
          <w:p w14:paraId="7AC858E8" w14:textId="5422583F" w:rsidR="00697704" w:rsidRPr="00A4462C" w:rsidRDefault="00697704">
            <w:pPr>
              <w:pStyle w:val="TAL"/>
              <w:rPr>
                <w:ins w:id="432" w:author="MCC TF160" w:date="2023-11-16T00:16:00Z"/>
              </w:rPr>
              <w:pPrChange w:id="433" w:author="MCC TF160" w:date="2023-11-16T00:40:00Z">
                <w:pPr>
                  <w:pStyle w:val="TAC"/>
                  <w:jc w:val="left"/>
                </w:pPr>
              </w:pPrChange>
            </w:pPr>
            <w:ins w:id="434" w:author="MCC TF160" w:date="2023-11-16T00:16:00Z">
              <w:r w:rsidRPr="00A4462C">
                <w:t>NR</w:t>
              </w:r>
            </w:ins>
            <w:ins w:id="435" w:author="MCC TF160" w:date="2023-11-16T04:14:00Z">
              <w:r w:rsidRPr="00A4462C">
                <w:t xml:space="preserve"> </w:t>
              </w:r>
            </w:ins>
            <w:ins w:id="436" w:author="MCC TF160" w:date="2023-11-16T00:16:00Z">
              <w:r w:rsidRPr="00A4462C">
                <w:t>/</w:t>
              </w:r>
            </w:ins>
            <w:ins w:id="437" w:author="MCC TF160" w:date="2023-11-16T04:14:00Z">
              <w:r w:rsidRPr="00A4462C">
                <w:t xml:space="preserve"> </w:t>
              </w:r>
            </w:ins>
            <w:ins w:id="438" w:author="MCC TF160" w:date="2023-11-16T00:16:00Z">
              <w:r w:rsidRPr="00A4462C">
                <w:t>E-UTRA Inter-RAT</w:t>
              </w:r>
            </w:ins>
          </w:p>
        </w:tc>
        <w:tc>
          <w:tcPr>
            <w:tcW w:w="0" w:type="auto"/>
            <w:tcBorders>
              <w:top w:val="nil"/>
              <w:left w:val="single" w:sz="4" w:space="0" w:color="auto"/>
              <w:bottom w:val="single" w:sz="4" w:space="0" w:color="auto"/>
              <w:right w:val="single" w:sz="4" w:space="0" w:color="auto"/>
            </w:tcBorders>
            <w:vAlign w:val="center"/>
          </w:tcPr>
          <w:p w14:paraId="7307BF54" w14:textId="76C056BC" w:rsidR="00697704" w:rsidRPr="00A4462C" w:rsidRDefault="00697704">
            <w:pPr>
              <w:pStyle w:val="TAL"/>
              <w:rPr>
                <w:ins w:id="439" w:author="MCC TF160" w:date="2023-11-16T00:16:00Z"/>
              </w:rPr>
              <w:pPrChange w:id="440" w:author="MCC TF160" w:date="2023-11-16T00:40:00Z">
                <w:pPr>
                  <w:pStyle w:val="TAC"/>
                  <w:jc w:val="left"/>
                </w:pPr>
              </w:pPrChange>
            </w:pPr>
            <w:ins w:id="441" w:author="MCC TF160" w:date="2023-11-16T04:13:00Z">
              <w:r w:rsidRPr="00A4462C">
                <w:t>More than two NR radio frequencies (i.e., using NRf3 or NRf4)</w:t>
              </w:r>
            </w:ins>
          </w:p>
        </w:tc>
        <w:tc>
          <w:tcPr>
            <w:tcW w:w="0" w:type="auto"/>
            <w:tcBorders>
              <w:top w:val="nil"/>
              <w:left w:val="single" w:sz="4" w:space="0" w:color="auto"/>
              <w:bottom w:val="single" w:sz="4" w:space="0" w:color="auto"/>
              <w:right w:val="single" w:sz="4" w:space="0" w:color="auto"/>
            </w:tcBorders>
            <w:vAlign w:val="center"/>
          </w:tcPr>
          <w:p w14:paraId="0B43EDE2" w14:textId="7E824595" w:rsidR="00697704" w:rsidRPr="00A4462C" w:rsidRDefault="00697704">
            <w:pPr>
              <w:pStyle w:val="TAL"/>
              <w:rPr>
                <w:ins w:id="442" w:author="MCC TF160" w:date="2023-11-16T00:16:00Z"/>
              </w:rPr>
              <w:pPrChange w:id="443" w:author="MCC TF160" w:date="2023-11-16T00:40:00Z">
                <w:pPr>
                  <w:pStyle w:val="TAC"/>
                  <w:jc w:val="left"/>
                </w:pPr>
              </w:pPrChange>
            </w:pPr>
            <w:ins w:id="444" w:author="MCC TF160" w:date="2023-11-16T00:16:00Z">
              <w:r w:rsidRPr="00A4462C">
                <w:t>n13, n14, n24, n30, n53</w:t>
              </w:r>
            </w:ins>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09AE06" w14:textId="77777777" w:rsidR="00697704" w:rsidRPr="00A4462C" w:rsidRDefault="00697704">
            <w:pPr>
              <w:pStyle w:val="TAL"/>
              <w:rPr>
                <w:ins w:id="445" w:author="MCC TF160" w:date="2023-11-16T00:16:00Z"/>
              </w:rPr>
              <w:pPrChange w:id="446" w:author="MCC TF160" w:date="2023-11-16T00:40:00Z">
                <w:pPr>
                  <w:pStyle w:val="TAC"/>
                  <w:jc w:val="left"/>
                </w:pPr>
              </w:pPrChange>
            </w:pPr>
            <w:ins w:id="447" w:author="MCC TF160" w:date="2023-11-16T00:16:00Z">
              <w:r w:rsidRPr="00A4462C">
                <w:t>6.2.1.1</w:t>
              </w:r>
            </w:ins>
          </w:p>
        </w:tc>
      </w:tr>
      <w:tr w:rsidR="00697704" w:rsidRPr="00A4462C" w14:paraId="3DB903C3" w14:textId="77777777" w:rsidTr="00492675">
        <w:trPr>
          <w:trHeight w:val="50"/>
          <w:jc w:val="center"/>
          <w:ins w:id="448" w:author="MCC TF160" w:date="2023-11-16T00:16:00Z"/>
        </w:trPr>
        <w:tc>
          <w:tcPr>
            <w:tcW w:w="0" w:type="auto"/>
            <w:tcBorders>
              <w:top w:val="nil"/>
              <w:left w:val="single" w:sz="4" w:space="0" w:color="auto"/>
              <w:bottom w:val="single" w:sz="4" w:space="0" w:color="auto"/>
              <w:right w:val="single" w:sz="4" w:space="0" w:color="auto"/>
            </w:tcBorders>
            <w:vAlign w:val="center"/>
          </w:tcPr>
          <w:p w14:paraId="016DC60D" w14:textId="497599DA" w:rsidR="00697704" w:rsidRPr="00A4462C" w:rsidRDefault="00697704">
            <w:pPr>
              <w:pStyle w:val="TAL"/>
              <w:rPr>
                <w:ins w:id="449" w:author="MCC TF160" w:date="2023-11-16T00:16:00Z"/>
                <w:lang w:val="fr-FR"/>
              </w:rPr>
              <w:pPrChange w:id="450" w:author="MCC TF160" w:date="2023-11-16T00:40:00Z">
                <w:pPr>
                  <w:pStyle w:val="TAC"/>
                  <w:jc w:val="left"/>
                </w:pPr>
              </w:pPrChange>
            </w:pPr>
            <w:ins w:id="451" w:author="MCC TF160" w:date="2023-11-16T00:16:00Z">
              <w:r w:rsidRPr="00A4462C">
                <w:rPr>
                  <w:lang w:val="fr-FR"/>
                </w:rPr>
                <w:t>NR</w:t>
              </w:r>
            </w:ins>
            <w:ins w:id="452" w:author="MCC TF160" w:date="2023-11-16T04:14:00Z">
              <w:r w:rsidRPr="00A4462C">
                <w:rPr>
                  <w:lang w:val="fr-FR"/>
                </w:rPr>
                <w:t xml:space="preserve"> </w:t>
              </w:r>
            </w:ins>
            <w:ins w:id="453" w:author="MCC TF160" w:date="2023-11-16T00:16:00Z">
              <w:r w:rsidRPr="00A4462C">
                <w:rPr>
                  <w:lang w:val="fr-FR"/>
                </w:rPr>
                <w:t>/</w:t>
              </w:r>
            </w:ins>
            <w:ins w:id="454" w:author="MCC TF160" w:date="2023-11-16T04:14:00Z">
              <w:r w:rsidRPr="00A4462C">
                <w:rPr>
                  <w:lang w:val="fr-FR"/>
                </w:rPr>
                <w:t xml:space="preserve"> </w:t>
              </w:r>
            </w:ins>
            <w:ins w:id="455" w:author="MCC TF160" w:date="2023-11-16T00:16:00Z">
              <w:r w:rsidRPr="00A4462C">
                <w:rPr>
                  <w:lang w:val="fr-FR"/>
                </w:rPr>
                <w:t>EN-DC Inter-RAT</w:t>
              </w:r>
            </w:ins>
          </w:p>
        </w:tc>
        <w:tc>
          <w:tcPr>
            <w:tcW w:w="0" w:type="auto"/>
            <w:tcBorders>
              <w:top w:val="nil"/>
              <w:left w:val="single" w:sz="4" w:space="0" w:color="auto"/>
              <w:bottom w:val="single" w:sz="4" w:space="0" w:color="auto"/>
              <w:right w:val="single" w:sz="4" w:space="0" w:color="auto"/>
            </w:tcBorders>
            <w:vAlign w:val="center"/>
          </w:tcPr>
          <w:p w14:paraId="6B5399D1" w14:textId="3CFA4D60" w:rsidR="00697704" w:rsidRPr="00A4462C" w:rsidRDefault="00697704">
            <w:pPr>
              <w:pStyle w:val="TAL"/>
              <w:rPr>
                <w:ins w:id="456" w:author="MCC TF160" w:date="2023-11-16T00:16:00Z"/>
              </w:rPr>
              <w:pPrChange w:id="457" w:author="MCC TF160" w:date="2023-11-16T00:40:00Z">
                <w:pPr>
                  <w:pStyle w:val="TAC"/>
                  <w:jc w:val="left"/>
                </w:pPr>
              </w:pPrChange>
            </w:pPr>
            <w:ins w:id="458" w:author="MCC TF160" w:date="2023-11-16T04:16:00Z">
              <w:r w:rsidRPr="00A4462C">
                <w:t>More than one NR radio frequency (i.e., using NRf2 or NRf3 or NRf4)</w:t>
              </w:r>
            </w:ins>
          </w:p>
        </w:tc>
        <w:tc>
          <w:tcPr>
            <w:tcW w:w="0" w:type="auto"/>
            <w:tcBorders>
              <w:top w:val="nil"/>
              <w:left w:val="single" w:sz="4" w:space="0" w:color="auto"/>
              <w:bottom w:val="single" w:sz="4" w:space="0" w:color="auto"/>
              <w:right w:val="single" w:sz="4" w:space="0" w:color="auto"/>
            </w:tcBorders>
            <w:vAlign w:val="center"/>
          </w:tcPr>
          <w:p w14:paraId="0140D081" w14:textId="582F8B7F" w:rsidR="00697704" w:rsidRPr="00A4462C" w:rsidRDefault="00697704">
            <w:pPr>
              <w:pStyle w:val="TAL"/>
              <w:rPr>
                <w:ins w:id="459" w:author="MCC TF160" w:date="2023-11-16T00:16:00Z"/>
              </w:rPr>
              <w:pPrChange w:id="460" w:author="MCC TF160" w:date="2023-11-16T00:40:00Z">
                <w:pPr>
                  <w:pStyle w:val="TAC"/>
                  <w:jc w:val="left"/>
                </w:pPr>
              </w:pPrChange>
            </w:pPr>
            <w:ins w:id="461" w:author="MCC TF160" w:date="2023-11-16T00:16:00Z">
              <w:r w:rsidRPr="00A4462C">
                <w:t>DC_21A_n28A, DC_41A_n41A</w:t>
              </w:r>
            </w:ins>
          </w:p>
        </w:tc>
        <w:tc>
          <w:tcPr>
            <w:tcW w:w="0" w:type="auto"/>
            <w:tcBorders>
              <w:top w:val="nil"/>
              <w:left w:val="single" w:sz="4" w:space="0" w:color="auto"/>
              <w:bottom w:val="single" w:sz="4" w:space="0" w:color="auto"/>
              <w:right w:val="single" w:sz="4" w:space="0" w:color="auto"/>
            </w:tcBorders>
            <w:shd w:val="clear" w:color="auto" w:fill="auto"/>
            <w:noWrap/>
            <w:vAlign w:val="center"/>
          </w:tcPr>
          <w:p w14:paraId="2E8BA155" w14:textId="77777777" w:rsidR="00697704" w:rsidRPr="00A4462C" w:rsidRDefault="00697704">
            <w:pPr>
              <w:pStyle w:val="TAL"/>
              <w:rPr>
                <w:ins w:id="462" w:author="MCC TF160" w:date="2023-11-16T00:16:00Z"/>
              </w:rPr>
              <w:pPrChange w:id="463" w:author="MCC TF160" w:date="2023-11-16T00:40:00Z">
                <w:pPr>
                  <w:pStyle w:val="TAC"/>
                  <w:jc w:val="left"/>
                </w:pPr>
              </w:pPrChange>
            </w:pPr>
            <w:ins w:id="464" w:author="MCC TF160" w:date="2023-11-16T00:16:00Z">
              <w:r w:rsidRPr="00A4462C">
                <w:t>8.1.4.2.1.2</w:t>
              </w:r>
            </w:ins>
          </w:p>
        </w:tc>
      </w:tr>
    </w:tbl>
    <w:p w14:paraId="7DD2128F" w14:textId="77777777" w:rsidR="00F5395F" w:rsidRPr="00A4462C" w:rsidRDefault="00F5395F" w:rsidP="00F5395F">
      <w:pPr>
        <w:rPr>
          <w:ins w:id="465" w:author="MCC TF160" w:date="2023-11-16T00:16:00Z"/>
        </w:rPr>
      </w:pPr>
    </w:p>
    <w:p w14:paraId="17F087F5" w14:textId="77777777" w:rsidR="00F5395F" w:rsidRPr="00A4462C" w:rsidRDefault="00F5395F" w:rsidP="00F45890">
      <w:pPr>
        <w:rPr>
          <w:ins w:id="466" w:author="MCC TF160" w:date="2023-11-16T00:16:00Z"/>
        </w:rPr>
      </w:pPr>
    </w:p>
    <w:p w14:paraId="277F769C" w14:textId="77777777" w:rsidR="00F5395F" w:rsidRPr="00A4462C" w:rsidRDefault="00F5395F" w:rsidP="00F45890">
      <w:pPr>
        <w:rPr>
          <w:ins w:id="467" w:author="MCC TF160" w:date="2023-11-16T00:16:00Z"/>
        </w:rPr>
      </w:pPr>
    </w:p>
    <w:p w14:paraId="46568EE6" w14:textId="5511D0AE" w:rsidR="00F45890" w:rsidRPr="00A4462C" w:rsidDel="00086593" w:rsidRDefault="00F45890" w:rsidP="00F45890">
      <w:pPr>
        <w:rPr>
          <w:del w:id="468" w:author="MCC TF160" w:date="2023-11-15T23:40:00Z"/>
        </w:rPr>
      </w:pPr>
      <w:del w:id="469" w:author="MCC TF160" w:date="2023-11-15T23:40:00Z">
        <w:r w:rsidRPr="00A4462C" w:rsidDel="00086593">
          <w:delText>The restriction on NR CA test case execution as listed in this clause is due to the restriction of bandwidth of an NR CA configuration accommodating the necessary number of NR radio frequencies.</w:delText>
        </w:r>
      </w:del>
    </w:p>
    <w:p w14:paraId="01B4DC4F" w14:textId="76971517" w:rsidR="00F45890" w:rsidRPr="00A4462C" w:rsidDel="00086593" w:rsidRDefault="00F45890" w:rsidP="00F45890">
      <w:pPr>
        <w:rPr>
          <w:del w:id="470" w:author="MCC TF160" w:date="2023-11-15T23:40:00Z"/>
        </w:rPr>
      </w:pPr>
      <w:del w:id="471" w:author="MCC TF160" w:date="2023-11-15T23:40:00Z">
        <w:r w:rsidRPr="00A4462C" w:rsidDel="00086593">
          <w:delText>These test cases with switched allocation of PCell and SCell shall avoid to be executed on an NR CA inter-band combination with a frequency for the SCell having no UL:</w:delText>
        </w:r>
      </w:del>
    </w:p>
    <w:p w14:paraId="12747282" w14:textId="333965EC" w:rsidR="00F45890" w:rsidRPr="00A4462C" w:rsidDel="00086593" w:rsidRDefault="00F45890" w:rsidP="00F45890">
      <w:pPr>
        <w:pStyle w:val="B1"/>
        <w:rPr>
          <w:del w:id="472" w:author="MCC TF160" w:date="2023-11-15T23:40:00Z"/>
        </w:rPr>
      </w:pPr>
      <w:del w:id="473" w:author="MCC TF160" w:date="2023-11-15T23:40:00Z">
        <w:r w:rsidRPr="00A4462C" w:rsidDel="00086593">
          <w:delText>CA_n29A_n66A</w:delText>
        </w:r>
      </w:del>
    </w:p>
    <w:p w14:paraId="1859945D" w14:textId="13B7A081" w:rsidR="00F45890" w:rsidRPr="00A4462C" w:rsidDel="00086593" w:rsidRDefault="00F45890" w:rsidP="00F45890">
      <w:pPr>
        <w:pStyle w:val="B1"/>
        <w:rPr>
          <w:del w:id="474" w:author="MCC TF160" w:date="2023-11-15T23:40:00Z"/>
        </w:rPr>
      </w:pPr>
      <w:del w:id="475" w:author="MCC TF160" w:date="2023-11-15T23:40:00Z">
        <w:r w:rsidRPr="00A4462C" w:rsidDel="00086593">
          <w:delText>CA_n29A_n70A</w:delText>
        </w:r>
      </w:del>
    </w:p>
    <w:p w14:paraId="3F9D6191" w14:textId="23C07D33" w:rsidR="00F45890" w:rsidRPr="00A4462C" w:rsidDel="00086593" w:rsidRDefault="00F45890" w:rsidP="00F45890">
      <w:pPr>
        <w:pStyle w:val="B1"/>
        <w:rPr>
          <w:del w:id="476" w:author="MCC TF160" w:date="2023-11-15T23:40:00Z"/>
        </w:rPr>
      </w:pPr>
      <w:del w:id="477" w:author="MCC TF160" w:date="2023-11-15T23:40:00Z">
        <w:r w:rsidRPr="00A4462C" w:rsidDel="00086593">
          <w:delText>CA_n29A_n71A</w:delText>
        </w:r>
      </w:del>
    </w:p>
    <w:p w14:paraId="13B4D0D8" w14:textId="6D52B6D4" w:rsidR="00F45890" w:rsidRPr="00A4462C" w:rsidDel="00086593" w:rsidRDefault="00F45890" w:rsidP="00F45890">
      <w:pPr>
        <w:rPr>
          <w:del w:id="478" w:author="MCC TF160" w:date="2023-11-15T23:40:00Z"/>
        </w:rPr>
      </w:pPr>
      <w:del w:id="479" w:author="MCC TF160" w:date="2023-11-15T23:40:00Z">
        <w:r w:rsidRPr="00A4462C" w:rsidDel="00086593">
          <w:delText>The list of test cases is given below:</w:delText>
        </w:r>
      </w:del>
    </w:p>
    <w:p w14:paraId="1ABCA7CB" w14:textId="4BFA7A4D" w:rsidR="00F45890" w:rsidRPr="00A4462C" w:rsidDel="00086593" w:rsidRDefault="00F45890" w:rsidP="00F45890">
      <w:pPr>
        <w:pStyle w:val="B1"/>
        <w:rPr>
          <w:del w:id="480" w:author="MCC TF160" w:date="2023-11-15T23:40:00Z"/>
        </w:rPr>
      </w:pPr>
      <w:del w:id="481" w:author="MCC TF160" w:date="2023-11-15T23:40:00Z">
        <w:r w:rsidRPr="00A4462C" w:rsidDel="00086593">
          <w:delText>8.1.4.1.7.2, 8.1.4.1.9.2.</w:delText>
        </w:r>
      </w:del>
    </w:p>
    <w:p w14:paraId="527DC87F" w14:textId="7AC85C0A" w:rsidR="00F45890" w:rsidRPr="00A4462C" w:rsidDel="00086593" w:rsidRDefault="00F45890" w:rsidP="00F45890">
      <w:pPr>
        <w:rPr>
          <w:del w:id="482" w:author="MCC TF160" w:date="2023-11-15T23:40:00Z"/>
        </w:rPr>
      </w:pPr>
      <w:del w:id="483" w:author="MCC TF160" w:date="2023-11-15T23:40:00Z">
        <w:r w:rsidRPr="00A4462C" w:rsidDel="00086593">
          <w:delText>These test cases with switched allocation of PCell and SCell shall avoid to be executed on an NR CA intra-band contiguous combination with a frequency for the SCell having no UL:</w:delText>
        </w:r>
      </w:del>
    </w:p>
    <w:p w14:paraId="3E81A15B" w14:textId="0CFD48B3" w:rsidR="00F45890" w:rsidRPr="00A4462C" w:rsidDel="00086593" w:rsidRDefault="00F45890" w:rsidP="00F45890">
      <w:pPr>
        <w:ind w:firstLine="284"/>
        <w:rPr>
          <w:del w:id="484" w:author="MCC TF160" w:date="2023-11-15T23:40:00Z"/>
        </w:rPr>
      </w:pPr>
      <w:del w:id="485" w:author="MCC TF160" w:date="2023-11-15T23:40:00Z">
        <w:r w:rsidRPr="00A4462C" w:rsidDel="00086593">
          <w:delText>CA_n66B</w:delText>
        </w:r>
      </w:del>
    </w:p>
    <w:p w14:paraId="0E17E525" w14:textId="414846CF" w:rsidR="00F45890" w:rsidRPr="00A4462C" w:rsidDel="00086593" w:rsidRDefault="00F45890" w:rsidP="00F45890">
      <w:pPr>
        <w:rPr>
          <w:del w:id="486" w:author="MCC TF160" w:date="2023-11-15T23:40:00Z"/>
        </w:rPr>
      </w:pPr>
      <w:del w:id="487" w:author="MCC TF160" w:date="2023-11-15T23:40:00Z">
        <w:r w:rsidRPr="00A4462C" w:rsidDel="00086593">
          <w:delText>The list of test cases is given below:</w:delText>
        </w:r>
      </w:del>
    </w:p>
    <w:p w14:paraId="45BE820D" w14:textId="29DBAB88" w:rsidR="00F45890" w:rsidRPr="00A4462C" w:rsidDel="00086593" w:rsidRDefault="00F45890" w:rsidP="00F45890">
      <w:pPr>
        <w:pStyle w:val="B1"/>
        <w:rPr>
          <w:del w:id="488" w:author="MCC TF160" w:date="2023-11-15T23:40:00Z"/>
        </w:rPr>
      </w:pPr>
      <w:del w:id="489" w:author="MCC TF160" w:date="2023-11-15T23:40:00Z">
        <w:r w:rsidRPr="00A4462C" w:rsidDel="00086593">
          <w:delText>8.1.4.1.7.1, 8.1.4.1.9.1</w:delText>
        </w:r>
      </w:del>
    </w:p>
    <w:p w14:paraId="388FFCBF" w14:textId="5E5E17FC" w:rsidR="00F45890" w:rsidRPr="00A4462C" w:rsidRDefault="00F45890" w:rsidP="00F45890">
      <w:pPr>
        <w:pStyle w:val="Heading3"/>
      </w:pPr>
      <w:bookmarkStart w:id="490" w:name="_Toc51925580"/>
      <w:bookmarkStart w:id="491" w:name="_Toc52278671"/>
      <w:bookmarkStart w:id="492" w:name="_Toc58250786"/>
      <w:bookmarkStart w:id="493" w:name="_Toc68072557"/>
      <w:bookmarkStart w:id="494" w:name="_Toc75372686"/>
      <w:bookmarkStart w:id="495" w:name="_Toc90561874"/>
      <w:bookmarkStart w:id="496" w:name="_Toc90578755"/>
      <w:bookmarkStart w:id="497" w:name="_Toc100004007"/>
      <w:bookmarkStart w:id="498" w:name="_Toc106705578"/>
      <w:bookmarkStart w:id="499" w:name="_Toc146700084"/>
      <w:r w:rsidRPr="00A4462C">
        <w:t>11.3.2</w:t>
      </w:r>
      <w:r w:rsidRPr="00A4462C">
        <w:tab/>
      </w:r>
      <w:ins w:id="500" w:author="MCC TF160" w:date="2023-11-15T23:40:00Z">
        <w:r w:rsidR="00086593" w:rsidRPr="00A4462C">
          <w:t>Void</w:t>
        </w:r>
      </w:ins>
      <w:del w:id="501" w:author="MCC TF160" w:date="2023-11-15T23:40:00Z">
        <w:r w:rsidRPr="00A4462C" w:rsidDel="00086593">
          <w:delText>NR/5GC Inter-RAT</w:delText>
        </w:r>
      </w:del>
      <w:bookmarkEnd w:id="191"/>
      <w:bookmarkEnd w:id="192"/>
      <w:bookmarkEnd w:id="193"/>
      <w:bookmarkEnd w:id="194"/>
      <w:bookmarkEnd w:id="195"/>
      <w:bookmarkEnd w:id="490"/>
      <w:bookmarkEnd w:id="491"/>
      <w:bookmarkEnd w:id="492"/>
      <w:bookmarkEnd w:id="493"/>
      <w:bookmarkEnd w:id="494"/>
      <w:bookmarkEnd w:id="495"/>
      <w:bookmarkEnd w:id="496"/>
      <w:bookmarkEnd w:id="497"/>
      <w:bookmarkEnd w:id="498"/>
      <w:bookmarkEnd w:id="499"/>
    </w:p>
    <w:p w14:paraId="06E004EE" w14:textId="3E5C6FEE" w:rsidR="00F45890" w:rsidRPr="00A4462C" w:rsidDel="00D436F9" w:rsidRDefault="00F45890" w:rsidP="00F45890">
      <w:pPr>
        <w:pStyle w:val="Heading4"/>
        <w:rPr>
          <w:del w:id="502" w:author="MCC TF160" w:date="2023-11-15T23:41:00Z"/>
        </w:rPr>
      </w:pPr>
      <w:bookmarkStart w:id="503" w:name="_Toc27473550"/>
      <w:bookmarkStart w:id="504" w:name="_Toc29377821"/>
      <w:bookmarkStart w:id="505" w:name="_Toc29378194"/>
      <w:bookmarkStart w:id="506" w:name="_Toc36040528"/>
      <w:bookmarkStart w:id="507" w:name="_Toc43923603"/>
      <w:bookmarkStart w:id="508" w:name="_Toc51925581"/>
      <w:bookmarkStart w:id="509" w:name="_Toc52278672"/>
      <w:bookmarkStart w:id="510" w:name="_Toc58250787"/>
      <w:bookmarkStart w:id="511" w:name="_Toc68072558"/>
      <w:bookmarkStart w:id="512" w:name="_Toc75372687"/>
      <w:bookmarkStart w:id="513" w:name="_Toc90561875"/>
      <w:bookmarkStart w:id="514" w:name="_Toc90578756"/>
      <w:bookmarkStart w:id="515" w:name="_Toc100004008"/>
      <w:bookmarkStart w:id="516" w:name="_Toc106705579"/>
      <w:bookmarkStart w:id="517" w:name="_Toc146700085"/>
      <w:del w:id="518" w:author="MCC TF160" w:date="2023-11-15T23:41:00Z">
        <w:r w:rsidRPr="00A4462C" w:rsidDel="00D436F9">
          <w:delText>11.3.2.1</w:delText>
        </w:r>
        <w:r w:rsidRPr="00A4462C" w:rsidDel="00D436F9">
          <w:tab/>
          <w:delText>NR/E-UTRA Inter-RAT</w:delTex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del>
    </w:p>
    <w:p w14:paraId="5B29D442" w14:textId="6921585C" w:rsidR="00F45890" w:rsidRPr="00A4462C" w:rsidDel="00D436F9" w:rsidRDefault="00F45890" w:rsidP="00F45890">
      <w:pPr>
        <w:rPr>
          <w:del w:id="519" w:author="MCC TF160" w:date="2023-11-15T23:41:00Z"/>
        </w:rPr>
      </w:pPr>
      <w:del w:id="520" w:author="MCC TF160" w:date="2023-11-15T23:41:00Z">
        <w:r w:rsidRPr="00A4462C" w:rsidDel="00D436F9">
          <w:delText xml:space="preserve">This clause contains the guidelines for the NR/5GC and E-UTRA inter-RAT test cases executed on the different bands. According to TS 38.508-1 [5] clause 6.2.3.3, </w:delText>
        </w:r>
        <w:r w:rsidRPr="00A4462C" w:rsidDel="00D436F9">
          <w:rPr>
            <w:lang w:eastAsia="zh-CN"/>
          </w:rPr>
          <w:delText>it is assumed that the NR and E-UTRA bands</w:delText>
        </w:r>
        <w:r w:rsidRPr="00A4462C" w:rsidDel="00D436F9">
          <w:delText xml:space="preserve"> under test are not overlapping.</w:delText>
        </w:r>
      </w:del>
    </w:p>
    <w:p w14:paraId="6EC0D1D9" w14:textId="3C8603B2" w:rsidR="00F45890" w:rsidRPr="00A4462C" w:rsidDel="00D436F9" w:rsidRDefault="00F45890" w:rsidP="00F45890">
      <w:pPr>
        <w:rPr>
          <w:del w:id="521" w:author="MCC TF160" w:date="2023-11-15T23:41:00Z"/>
        </w:rPr>
      </w:pPr>
      <w:del w:id="522" w:author="MCC TF160" w:date="2023-11-15T23:41:00Z">
        <w:r w:rsidRPr="00A4462C" w:rsidDel="00D436F9">
          <w:delText>A test case using more than one radio frequency on E-UTRA, i.e. using the radio frequencies f2, f3 or f4 specified in TS 36.508 [10], shall not be executed on:</w:delText>
        </w:r>
      </w:del>
    </w:p>
    <w:p w14:paraId="763F64EB" w14:textId="0AB7D98E" w:rsidR="00F45890" w:rsidRPr="00A4462C" w:rsidDel="00D436F9" w:rsidRDefault="00F45890" w:rsidP="00F45890">
      <w:pPr>
        <w:pStyle w:val="B1"/>
        <w:rPr>
          <w:del w:id="523" w:author="MCC TF160" w:date="2023-11-15T23:41:00Z"/>
        </w:rPr>
      </w:pPr>
      <w:del w:id="524" w:author="MCC TF160" w:date="2023-11-15T23:41:00Z">
        <w:r w:rsidRPr="00A4462C" w:rsidDel="00D436F9">
          <w:delText>Band 13</w:delText>
        </w:r>
      </w:del>
    </w:p>
    <w:p w14:paraId="790F8B92" w14:textId="0CA55998" w:rsidR="00F45890" w:rsidRPr="00A4462C" w:rsidDel="00D436F9" w:rsidRDefault="00F45890" w:rsidP="00F45890">
      <w:pPr>
        <w:pStyle w:val="B1"/>
        <w:rPr>
          <w:del w:id="525" w:author="MCC TF160" w:date="2023-11-15T23:41:00Z"/>
        </w:rPr>
      </w:pPr>
      <w:del w:id="526" w:author="MCC TF160" w:date="2023-11-15T23:41:00Z">
        <w:r w:rsidRPr="00A4462C" w:rsidDel="00D436F9">
          <w:delText>Band 18</w:delText>
        </w:r>
      </w:del>
    </w:p>
    <w:p w14:paraId="646A5826" w14:textId="22D6EF87" w:rsidR="00F45890" w:rsidRPr="00A4462C" w:rsidDel="00D436F9" w:rsidRDefault="00F45890" w:rsidP="00F45890">
      <w:pPr>
        <w:pStyle w:val="B1"/>
        <w:rPr>
          <w:del w:id="527" w:author="MCC TF160" w:date="2023-11-15T23:41:00Z"/>
        </w:rPr>
      </w:pPr>
      <w:del w:id="528" w:author="MCC TF160" w:date="2023-11-15T23:41:00Z">
        <w:r w:rsidRPr="00A4462C" w:rsidDel="00D436F9">
          <w:delText>Band 31</w:delText>
        </w:r>
      </w:del>
    </w:p>
    <w:p w14:paraId="5EC48A3C" w14:textId="3668BCEB" w:rsidR="00F45890" w:rsidRPr="00A4462C" w:rsidDel="00D436F9" w:rsidRDefault="00F45890" w:rsidP="00F45890">
      <w:pPr>
        <w:pStyle w:val="B1"/>
        <w:rPr>
          <w:del w:id="529" w:author="MCC TF160" w:date="2023-11-15T23:41:00Z"/>
        </w:rPr>
      </w:pPr>
      <w:del w:id="530" w:author="MCC TF160" w:date="2023-11-15T23:41:00Z">
        <w:r w:rsidRPr="00A4462C" w:rsidDel="00D436F9">
          <w:delText>Band 54</w:delText>
        </w:r>
      </w:del>
    </w:p>
    <w:p w14:paraId="34F8173C" w14:textId="69589D7B" w:rsidR="00F45890" w:rsidRPr="00A4462C" w:rsidDel="00D436F9" w:rsidRDefault="00F45890" w:rsidP="00F45890">
      <w:pPr>
        <w:pStyle w:val="B1"/>
        <w:rPr>
          <w:del w:id="531" w:author="MCC TF160" w:date="2023-11-15T23:41:00Z"/>
        </w:rPr>
      </w:pPr>
      <w:del w:id="532" w:author="MCC TF160" w:date="2023-11-15T23:41:00Z">
        <w:r w:rsidRPr="00A4462C" w:rsidDel="00D436F9">
          <w:delText>Band 72</w:delText>
        </w:r>
      </w:del>
    </w:p>
    <w:p w14:paraId="2CA020CE" w14:textId="64A699EE" w:rsidR="00F45890" w:rsidRPr="00A4462C" w:rsidDel="00D436F9" w:rsidRDefault="00F45890" w:rsidP="00F45890">
      <w:pPr>
        <w:pStyle w:val="B1"/>
        <w:rPr>
          <w:del w:id="533" w:author="MCC TF160" w:date="2023-11-15T23:41:00Z"/>
        </w:rPr>
      </w:pPr>
      <w:del w:id="534" w:author="MCC TF160" w:date="2023-11-15T23:41:00Z">
        <w:r w:rsidRPr="00A4462C" w:rsidDel="00D436F9">
          <w:delText>Band 73</w:delText>
        </w:r>
      </w:del>
    </w:p>
    <w:p w14:paraId="161747AB" w14:textId="5DC29D3E" w:rsidR="00F45890" w:rsidRPr="00A4462C" w:rsidDel="00D436F9" w:rsidRDefault="00F45890" w:rsidP="00F45890">
      <w:pPr>
        <w:pStyle w:val="B1"/>
        <w:rPr>
          <w:del w:id="535" w:author="MCC TF160" w:date="2023-11-15T23:41:00Z"/>
        </w:rPr>
      </w:pPr>
      <w:del w:id="536" w:author="MCC TF160" w:date="2023-11-15T23:41:00Z">
        <w:r w:rsidRPr="00A4462C" w:rsidDel="00D436F9">
          <w:delText>Band 87</w:delText>
        </w:r>
      </w:del>
    </w:p>
    <w:p w14:paraId="162533E1" w14:textId="2F3BE085" w:rsidR="00F45890" w:rsidRPr="00A4462C" w:rsidDel="00D436F9" w:rsidRDefault="00F45890" w:rsidP="00F45890">
      <w:pPr>
        <w:pStyle w:val="B1"/>
        <w:rPr>
          <w:del w:id="537" w:author="MCC TF160" w:date="2023-11-15T23:41:00Z"/>
        </w:rPr>
      </w:pPr>
      <w:del w:id="538" w:author="MCC TF160" w:date="2023-11-15T23:41:00Z">
        <w:r w:rsidRPr="00A4462C" w:rsidDel="00D436F9">
          <w:delText>Band 88</w:delText>
        </w:r>
      </w:del>
    </w:p>
    <w:p w14:paraId="2C440087" w14:textId="3D452142" w:rsidR="00F45890" w:rsidRPr="00A4462C" w:rsidDel="00D436F9" w:rsidRDefault="00F45890" w:rsidP="00F45890">
      <w:pPr>
        <w:rPr>
          <w:del w:id="539" w:author="MCC TF160" w:date="2023-11-15T23:41:00Z"/>
        </w:rPr>
      </w:pPr>
      <w:del w:id="540" w:author="MCC TF160" w:date="2023-11-15T23:41:00Z">
        <w:r w:rsidRPr="00A4462C" w:rsidDel="00D436F9">
          <w:delText>The list of test cases is given below:</w:delText>
        </w:r>
      </w:del>
    </w:p>
    <w:p w14:paraId="47D500F3" w14:textId="134C5631" w:rsidR="00F45890" w:rsidRPr="00A4462C" w:rsidDel="00D436F9" w:rsidRDefault="00F45890" w:rsidP="00F45890">
      <w:pPr>
        <w:pStyle w:val="B1"/>
        <w:rPr>
          <w:del w:id="541" w:author="MCC TF160" w:date="2023-11-15T23:41:00Z"/>
        </w:rPr>
      </w:pPr>
      <w:del w:id="542" w:author="MCC TF160" w:date="2023-11-15T23:41:00Z">
        <w:r w:rsidRPr="00A4462C" w:rsidDel="00D436F9">
          <w:delText>6.4.3.1,</w:delText>
        </w:r>
      </w:del>
    </w:p>
    <w:p w14:paraId="5192562C" w14:textId="17C53696" w:rsidR="00F45890" w:rsidRPr="00A4462C" w:rsidDel="00D436F9" w:rsidRDefault="00F45890" w:rsidP="00F45890">
      <w:pPr>
        <w:pStyle w:val="B1"/>
        <w:rPr>
          <w:del w:id="543" w:author="MCC TF160" w:date="2023-11-15T23:41:00Z"/>
        </w:rPr>
      </w:pPr>
      <w:del w:id="544" w:author="MCC TF160" w:date="2023-11-15T23:41:00Z">
        <w:r w:rsidRPr="00A4462C" w:rsidDel="00D436F9">
          <w:delText>8.1.1.3.4,</w:delText>
        </w:r>
      </w:del>
    </w:p>
    <w:p w14:paraId="7600C566" w14:textId="40C38812" w:rsidR="00F45890" w:rsidRPr="00A4462C" w:rsidDel="00D436F9" w:rsidRDefault="00F45890" w:rsidP="00F45890">
      <w:pPr>
        <w:pStyle w:val="B1"/>
        <w:rPr>
          <w:del w:id="545" w:author="MCC TF160" w:date="2023-11-15T23:41:00Z"/>
        </w:rPr>
      </w:pPr>
      <w:del w:id="546" w:author="MCC TF160" w:date="2023-11-15T23:41:00Z">
        <w:r w:rsidRPr="00A4462C" w:rsidDel="00D436F9">
          <w:delText>11.1.4, 11.1.5.</w:delText>
        </w:r>
      </w:del>
    </w:p>
    <w:p w14:paraId="16A1DE15" w14:textId="6AC4C6ED" w:rsidR="00F45890" w:rsidRPr="00A4462C" w:rsidDel="00D436F9" w:rsidRDefault="00F45890" w:rsidP="00F45890">
      <w:pPr>
        <w:rPr>
          <w:del w:id="547" w:author="MCC TF160" w:date="2023-11-15T23:41:00Z"/>
        </w:rPr>
      </w:pPr>
      <w:bookmarkStart w:id="548" w:name="_Toc27473551"/>
      <w:bookmarkStart w:id="549" w:name="_Toc29377822"/>
      <w:bookmarkStart w:id="550" w:name="_Toc29378195"/>
      <w:del w:id="551" w:author="MCC TF160" w:date="2023-11-15T23:41:00Z">
        <w:r w:rsidRPr="00A4462C" w:rsidDel="00D436F9">
          <w:delText>A test case using more than one radio frequency on NR, i.e. using the radio frequencies NRf2 or NRf3 or NRf4 specified in TS 38.508-1 [5], shall not be executed on:</w:delText>
        </w:r>
      </w:del>
    </w:p>
    <w:p w14:paraId="5AD18134" w14:textId="01F85D01" w:rsidR="00F45890" w:rsidRPr="00A4462C" w:rsidDel="00D436F9" w:rsidRDefault="00F45890" w:rsidP="00F45890">
      <w:pPr>
        <w:pStyle w:val="B1"/>
        <w:rPr>
          <w:del w:id="552" w:author="MCC TF160" w:date="2023-11-15T23:41:00Z"/>
        </w:rPr>
      </w:pPr>
      <w:del w:id="553" w:author="MCC TF160" w:date="2023-11-15T23:41:00Z">
        <w:r w:rsidRPr="00A4462C" w:rsidDel="00D436F9">
          <w:delText>Band n51</w:delText>
        </w:r>
      </w:del>
    </w:p>
    <w:p w14:paraId="32567CDC" w14:textId="1FE0A480" w:rsidR="00F45890" w:rsidRPr="00A4462C" w:rsidDel="00D436F9" w:rsidRDefault="00F45890" w:rsidP="00F45890">
      <w:pPr>
        <w:pStyle w:val="B1"/>
        <w:rPr>
          <w:del w:id="554" w:author="MCC TF160" w:date="2023-11-15T23:41:00Z"/>
        </w:rPr>
      </w:pPr>
      <w:del w:id="555" w:author="MCC TF160" w:date="2023-11-15T23:41:00Z">
        <w:r w:rsidRPr="00A4462C" w:rsidDel="00D436F9">
          <w:lastRenderedPageBreak/>
          <w:delText>Band n91</w:delText>
        </w:r>
      </w:del>
    </w:p>
    <w:p w14:paraId="3B00DD03" w14:textId="720896CB" w:rsidR="00F45890" w:rsidRPr="00A4462C" w:rsidDel="00D436F9" w:rsidRDefault="00F45890" w:rsidP="00F45890">
      <w:pPr>
        <w:pStyle w:val="B1"/>
        <w:rPr>
          <w:del w:id="556" w:author="MCC TF160" w:date="2023-11-15T23:41:00Z"/>
        </w:rPr>
      </w:pPr>
      <w:del w:id="557" w:author="MCC TF160" w:date="2023-11-15T23:41:00Z">
        <w:r w:rsidRPr="00A4462C" w:rsidDel="00D436F9">
          <w:delText>Band n93</w:delText>
        </w:r>
      </w:del>
    </w:p>
    <w:p w14:paraId="2B2B94CE" w14:textId="34A2A90B" w:rsidR="00F45890" w:rsidRPr="00A4462C" w:rsidDel="00D436F9" w:rsidRDefault="00F45890" w:rsidP="00F45890">
      <w:pPr>
        <w:pStyle w:val="B1"/>
        <w:rPr>
          <w:del w:id="558" w:author="MCC TF160" w:date="2023-11-15T23:41:00Z"/>
        </w:rPr>
      </w:pPr>
      <w:del w:id="559" w:author="MCC TF160" w:date="2023-11-15T23:41:00Z">
        <w:r w:rsidRPr="00A4462C" w:rsidDel="00D436F9">
          <w:delText>Band n94</w:delText>
        </w:r>
      </w:del>
    </w:p>
    <w:p w14:paraId="41F87F13" w14:textId="16CCA2AB" w:rsidR="00F45890" w:rsidRPr="00A4462C" w:rsidDel="00D436F9" w:rsidRDefault="00F45890" w:rsidP="00F45890">
      <w:pPr>
        <w:rPr>
          <w:del w:id="560" w:author="MCC TF160" w:date="2023-11-15T23:41:00Z"/>
        </w:rPr>
      </w:pPr>
      <w:del w:id="561" w:author="MCC TF160" w:date="2023-11-15T23:41:00Z">
        <w:r w:rsidRPr="00A4462C" w:rsidDel="00D436F9">
          <w:delText>The list of test cases is given below:</w:delText>
        </w:r>
      </w:del>
    </w:p>
    <w:p w14:paraId="752FC661" w14:textId="0292A225" w:rsidR="00F45890" w:rsidRPr="00A4462C" w:rsidDel="00D436F9" w:rsidRDefault="00F45890" w:rsidP="00F45890">
      <w:pPr>
        <w:pStyle w:val="B1"/>
        <w:rPr>
          <w:del w:id="562" w:author="MCC TF160" w:date="2023-11-15T23:41:00Z"/>
        </w:rPr>
      </w:pPr>
      <w:del w:id="563" w:author="MCC TF160" w:date="2023-11-15T23:41:00Z">
        <w:r w:rsidRPr="00A4462C" w:rsidDel="00D436F9">
          <w:delText>6.2.1.1, 6.2.1.2, 6.2.1.3, 6.2.1.4,</w:delText>
        </w:r>
      </w:del>
    </w:p>
    <w:p w14:paraId="44DA6635" w14:textId="488F3A43" w:rsidR="00F45890" w:rsidRPr="00A4462C" w:rsidDel="00D436F9" w:rsidRDefault="00F45890" w:rsidP="00F45890">
      <w:pPr>
        <w:pStyle w:val="B1"/>
        <w:rPr>
          <w:del w:id="564" w:author="MCC TF160" w:date="2023-11-15T23:41:00Z"/>
        </w:rPr>
      </w:pPr>
      <w:del w:id="565" w:author="MCC TF160" w:date="2023-11-15T23:41:00Z">
        <w:r w:rsidRPr="00A4462C" w:rsidDel="00D436F9">
          <w:delText>8.1.1.3.7a.</w:delText>
        </w:r>
      </w:del>
    </w:p>
    <w:p w14:paraId="098FD98C" w14:textId="5796B0F2" w:rsidR="00F45890" w:rsidRPr="00A4462C" w:rsidDel="00D436F9" w:rsidRDefault="00F45890" w:rsidP="00F45890">
      <w:pPr>
        <w:rPr>
          <w:del w:id="566" w:author="MCC TF160" w:date="2023-11-15T23:41:00Z"/>
        </w:rPr>
      </w:pPr>
      <w:del w:id="567" w:author="MCC TF160" w:date="2023-11-15T23:41:00Z">
        <w:r w:rsidRPr="00A4462C" w:rsidDel="00D436F9">
          <w:delText>A test case using more than two radio frequencies on NR, i.e. using the radio frequencies NRf3 or NRf4 specified in TS 38.508-1 [5], shall not be executed on:</w:delText>
        </w:r>
      </w:del>
    </w:p>
    <w:p w14:paraId="6E997E9D" w14:textId="1EBFD20F" w:rsidR="00F45890" w:rsidRPr="00A4462C" w:rsidDel="00D436F9" w:rsidRDefault="00F45890" w:rsidP="00F45890">
      <w:pPr>
        <w:pStyle w:val="B1"/>
        <w:rPr>
          <w:del w:id="568" w:author="MCC TF160" w:date="2023-11-15T23:41:00Z"/>
        </w:rPr>
      </w:pPr>
      <w:del w:id="569" w:author="MCC TF160" w:date="2023-11-15T23:41:00Z">
        <w:r w:rsidRPr="00A4462C" w:rsidDel="00D436F9">
          <w:delText>Band n13</w:delText>
        </w:r>
      </w:del>
    </w:p>
    <w:p w14:paraId="119B3411" w14:textId="1AF341F5" w:rsidR="00F45890" w:rsidRPr="00A4462C" w:rsidDel="00D436F9" w:rsidRDefault="00F45890" w:rsidP="00F45890">
      <w:pPr>
        <w:pStyle w:val="B1"/>
        <w:rPr>
          <w:del w:id="570" w:author="MCC TF160" w:date="2023-11-15T23:41:00Z"/>
        </w:rPr>
      </w:pPr>
      <w:del w:id="571" w:author="MCC TF160" w:date="2023-11-15T23:41:00Z">
        <w:r w:rsidRPr="00A4462C" w:rsidDel="00D436F9">
          <w:delText>Band n14</w:delText>
        </w:r>
      </w:del>
    </w:p>
    <w:p w14:paraId="0A291A5D" w14:textId="1405A61D" w:rsidR="00F45890" w:rsidRPr="00A4462C" w:rsidDel="00D436F9" w:rsidRDefault="00F45890" w:rsidP="00F45890">
      <w:pPr>
        <w:pStyle w:val="B1"/>
        <w:rPr>
          <w:del w:id="572" w:author="MCC TF160" w:date="2023-11-15T23:41:00Z"/>
        </w:rPr>
      </w:pPr>
      <w:del w:id="573" w:author="MCC TF160" w:date="2023-11-15T23:41:00Z">
        <w:r w:rsidRPr="00A4462C" w:rsidDel="00D436F9">
          <w:delText>Band n24</w:delText>
        </w:r>
      </w:del>
    </w:p>
    <w:p w14:paraId="65E51F60" w14:textId="364EBEE7" w:rsidR="00F45890" w:rsidRPr="00A4462C" w:rsidDel="00D436F9" w:rsidRDefault="00F45890" w:rsidP="00F45890">
      <w:pPr>
        <w:pStyle w:val="B1"/>
        <w:rPr>
          <w:del w:id="574" w:author="MCC TF160" w:date="2023-11-15T23:41:00Z"/>
        </w:rPr>
      </w:pPr>
      <w:del w:id="575" w:author="MCC TF160" w:date="2023-11-15T23:41:00Z">
        <w:r w:rsidRPr="00A4462C" w:rsidDel="00D436F9">
          <w:delText>Band n30</w:delText>
        </w:r>
      </w:del>
    </w:p>
    <w:p w14:paraId="21F18B8E" w14:textId="0CBB8937" w:rsidR="00F45890" w:rsidRPr="00A4462C" w:rsidDel="00D436F9" w:rsidRDefault="00F45890" w:rsidP="00F45890">
      <w:pPr>
        <w:pStyle w:val="B1"/>
        <w:rPr>
          <w:del w:id="576" w:author="MCC TF160" w:date="2023-11-15T23:41:00Z"/>
        </w:rPr>
      </w:pPr>
      <w:del w:id="577" w:author="MCC TF160" w:date="2023-11-15T23:41:00Z">
        <w:r w:rsidRPr="00A4462C" w:rsidDel="00D436F9">
          <w:delText>Band n53</w:delText>
        </w:r>
      </w:del>
    </w:p>
    <w:p w14:paraId="4A838CB8" w14:textId="399B4464" w:rsidR="00F45890" w:rsidRPr="00A4462C" w:rsidDel="00D436F9" w:rsidRDefault="00F45890" w:rsidP="00F45890">
      <w:pPr>
        <w:rPr>
          <w:del w:id="578" w:author="MCC TF160" w:date="2023-11-15T23:41:00Z"/>
        </w:rPr>
      </w:pPr>
      <w:del w:id="579" w:author="MCC TF160" w:date="2023-11-15T23:41:00Z">
        <w:r w:rsidRPr="00A4462C" w:rsidDel="00D436F9">
          <w:delText>The list of test cases is given below:</w:delText>
        </w:r>
      </w:del>
    </w:p>
    <w:p w14:paraId="33BA4949" w14:textId="2B7E22E9" w:rsidR="00F45890" w:rsidRPr="00A4462C" w:rsidDel="00D436F9" w:rsidRDefault="00F45890" w:rsidP="00F45890">
      <w:pPr>
        <w:pStyle w:val="B1"/>
        <w:rPr>
          <w:del w:id="580" w:author="MCC TF160" w:date="2023-11-15T23:41:00Z"/>
        </w:rPr>
      </w:pPr>
      <w:del w:id="581" w:author="MCC TF160" w:date="2023-11-15T23:41:00Z">
        <w:r w:rsidRPr="00A4462C" w:rsidDel="00D436F9">
          <w:delText>6.2.1.1.</w:delText>
        </w:r>
      </w:del>
    </w:p>
    <w:p w14:paraId="0C9A3237" w14:textId="3355C802" w:rsidR="00F45890" w:rsidRPr="00A4462C" w:rsidDel="00D436F9" w:rsidRDefault="00F45890" w:rsidP="00F45890">
      <w:pPr>
        <w:pStyle w:val="Heading4"/>
        <w:rPr>
          <w:del w:id="582" w:author="MCC TF160" w:date="2023-11-15T23:41:00Z"/>
        </w:rPr>
      </w:pPr>
      <w:bookmarkStart w:id="583" w:name="_Toc75372688"/>
      <w:bookmarkStart w:id="584" w:name="_Toc90561876"/>
      <w:bookmarkStart w:id="585" w:name="_Toc90578757"/>
      <w:bookmarkStart w:id="586" w:name="_Toc100004009"/>
      <w:bookmarkStart w:id="587" w:name="_Toc106705580"/>
      <w:bookmarkStart w:id="588" w:name="_Toc146700086"/>
      <w:bookmarkStart w:id="589" w:name="_Toc36040529"/>
      <w:bookmarkStart w:id="590" w:name="_Toc43923604"/>
      <w:bookmarkStart w:id="591" w:name="_Toc51925582"/>
      <w:bookmarkStart w:id="592" w:name="_Toc52278673"/>
      <w:bookmarkStart w:id="593" w:name="_Toc58250788"/>
      <w:bookmarkStart w:id="594" w:name="_Toc68072559"/>
      <w:del w:id="595" w:author="MCC TF160" w:date="2023-11-15T23:41:00Z">
        <w:r w:rsidRPr="00A4462C" w:rsidDel="00D436F9">
          <w:delText>11.3.2.2</w:delText>
        </w:r>
        <w:r w:rsidRPr="00A4462C" w:rsidDel="00D436F9">
          <w:tab/>
          <w:delText>NR/EN-DC Inter-RAT</w:delText>
        </w:r>
        <w:bookmarkEnd w:id="583"/>
        <w:bookmarkEnd w:id="584"/>
        <w:bookmarkEnd w:id="585"/>
        <w:bookmarkEnd w:id="586"/>
        <w:bookmarkEnd w:id="587"/>
        <w:bookmarkEnd w:id="588"/>
      </w:del>
    </w:p>
    <w:p w14:paraId="12852068" w14:textId="3B92993D" w:rsidR="00F45890" w:rsidRPr="00A4462C" w:rsidDel="00D436F9" w:rsidRDefault="00F45890" w:rsidP="00F45890">
      <w:pPr>
        <w:rPr>
          <w:del w:id="596" w:author="MCC TF160" w:date="2023-11-15T23:41:00Z"/>
        </w:rPr>
      </w:pPr>
      <w:del w:id="597" w:author="MCC TF160" w:date="2023-11-15T23:41:00Z">
        <w:r w:rsidRPr="00A4462C" w:rsidDel="00D436F9">
          <w:delText>This clause contains the guidelines for the NR/5GC and EN-DC inter-RAT test cases.</w:delText>
        </w:r>
      </w:del>
    </w:p>
    <w:p w14:paraId="1838E0A5" w14:textId="0190CBA9" w:rsidR="00F45890" w:rsidRPr="00A4462C" w:rsidDel="00D436F9" w:rsidRDefault="00F45890" w:rsidP="00F45890">
      <w:pPr>
        <w:rPr>
          <w:del w:id="598" w:author="MCC TF160" w:date="2023-11-15T23:41:00Z"/>
        </w:rPr>
      </w:pPr>
      <w:del w:id="599" w:author="MCC TF160" w:date="2023-11-15T23:41:00Z">
        <w:r w:rsidRPr="00A4462C" w:rsidDel="00D436F9">
          <w:delText>A test case using more than one radio frequency on NR, i.e. using the radio frequencies NRf2 or NRf3 or NRf4 specified in TS 38.508-1 [5], shall not be executed on:</w:delText>
        </w:r>
      </w:del>
    </w:p>
    <w:p w14:paraId="590EC985" w14:textId="344278BC" w:rsidR="00F45890" w:rsidRPr="00A4462C" w:rsidDel="00D436F9" w:rsidRDefault="00F45890" w:rsidP="00F45890">
      <w:pPr>
        <w:pStyle w:val="B1"/>
        <w:rPr>
          <w:del w:id="600" w:author="MCC TF160" w:date="2023-11-15T23:41:00Z"/>
        </w:rPr>
      </w:pPr>
      <w:del w:id="601" w:author="MCC TF160" w:date="2023-11-15T23:41:00Z">
        <w:r w:rsidRPr="00A4462C" w:rsidDel="00D436F9">
          <w:delText>Band combination DC_21A_n28A Band combination DC_41A_n41A</w:delText>
        </w:r>
      </w:del>
    </w:p>
    <w:p w14:paraId="2755DA45" w14:textId="31FD4DF4" w:rsidR="00F45890" w:rsidRPr="00A4462C" w:rsidDel="00D436F9" w:rsidRDefault="00F45890" w:rsidP="00F45890">
      <w:pPr>
        <w:rPr>
          <w:del w:id="602" w:author="MCC TF160" w:date="2023-11-15T23:41:00Z"/>
        </w:rPr>
      </w:pPr>
      <w:del w:id="603" w:author="MCC TF160" w:date="2023-11-15T23:41:00Z">
        <w:r w:rsidRPr="00A4462C" w:rsidDel="00D436F9">
          <w:delText>The list of test cases is given below:</w:delText>
        </w:r>
      </w:del>
    </w:p>
    <w:p w14:paraId="23A35293" w14:textId="053BC65C" w:rsidR="00F45890" w:rsidRPr="00A4462C" w:rsidDel="00D436F9" w:rsidRDefault="00F45890" w:rsidP="00F45890">
      <w:pPr>
        <w:ind w:firstLine="284"/>
        <w:rPr>
          <w:del w:id="604" w:author="MCC TF160" w:date="2023-11-15T23:41:00Z"/>
        </w:rPr>
      </w:pPr>
      <w:del w:id="605" w:author="MCC TF160" w:date="2023-11-15T23:41:00Z">
        <w:r w:rsidRPr="00A4462C" w:rsidDel="00D436F9">
          <w:delText>8.1.4.2.1.2</w:delText>
        </w:r>
      </w:del>
    </w:p>
    <w:p w14:paraId="4BA38C25" w14:textId="2A7F48CC" w:rsidR="00F45890" w:rsidRPr="00A4462C" w:rsidRDefault="00F45890" w:rsidP="00F45890">
      <w:pPr>
        <w:pStyle w:val="Heading3"/>
      </w:pPr>
      <w:bookmarkStart w:id="606" w:name="_Toc75372689"/>
      <w:bookmarkStart w:id="607" w:name="_Toc90561877"/>
      <w:bookmarkStart w:id="608" w:name="_Toc90578758"/>
      <w:bookmarkStart w:id="609" w:name="_Toc100004010"/>
      <w:bookmarkStart w:id="610" w:name="_Toc106705581"/>
      <w:bookmarkStart w:id="611" w:name="_Toc146700087"/>
      <w:r w:rsidRPr="00A4462C">
        <w:t>11.3.3</w:t>
      </w:r>
      <w:r w:rsidRPr="00A4462C">
        <w:tab/>
        <w:t>NR MFBI</w:t>
      </w:r>
      <w:bookmarkEnd w:id="548"/>
      <w:bookmarkEnd w:id="549"/>
      <w:bookmarkEnd w:id="550"/>
      <w:bookmarkEnd w:id="589"/>
      <w:bookmarkEnd w:id="590"/>
      <w:bookmarkEnd w:id="591"/>
      <w:bookmarkEnd w:id="592"/>
      <w:bookmarkEnd w:id="593"/>
      <w:bookmarkEnd w:id="594"/>
      <w:bookmarkEnd w:id="606"/>
      <w:bookmarkEnd w:id="607"/>
      <w:bookmarkEnd w:id="608"/>
      <w:bookmarkEnd w:id="609"/>
      <w:bookmarkEnd w:id="610"/>
      <w:bookmarkEnd w:id="611"/>
    </w:p>
    <w:p w14:paraId="5C4450DD" w14:textId="70187C7F" w:rsidR="00F45890" w:rsidRPr="00A4462C" w:rsidRDefault="00F45890" w:rsidP="00F45890">
      <w:r w:rsidRPr="00A4462C">
        <w:t xml:space="preserve">The following NR MFBI test case shall be executed using the combinations specified in Table 11.3.3-1 for px_NR_OverlappingNotSupportedBand_MFBI and </w:t>
      </w:r>
      <w:r w:rsidRPr="00A4462C">
        <w:rPr>
          <w:lang w:eastAsia="ja-JP"/>
        </w:rPr>
        <w:t>px_NR_PrimaryBand</w:t>
      </w:r>
      <w:r w:rsidRPr="00A4462C">
        <w:t>:</w:t>
      </w:r>
    </w:p>
    <w:p w14:paraId="43DF1DEE" w14:textId="77777777" w:rsidR="00F45890" w:rsidRPr="00A4462C" w:rsidRDefault="00F45890" w:rsidP="00F45890">
      <w:pPr>
        <w:pStyle w:val="B1"/>
      </w:pPr>
      <w:r w:rsidRPr="00A4462C">
        <w:t>6.1.2.23.</w:t>
      </w:r>
    </w:p>
    <w:p w14:paraId="618BFFA9" w14:textId="766CF6ED" w:rsidR="00F45890" w:rsidRPr="00A4462C" w:rsidRDefault="00F45890" w:rsidP="00F45890">
      <w:pPr>
        <w:pStyle w:val="TH"/>
      </w:pPr>
      <w:r w:rsidRPr="00A4462C">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45890" w:rsidRPr="00A4462C" w14:paraId="6283A133"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52DBEC2E" w14:textId="77777777" w:rsidR="00F45890" w:rsidRPr="00A4462C" w:rsidRDefault="00F45890" w:rsidP="0098017C">
            <w:pPr>
              <w:pStyle w:val="TAH"/>
            </w:pPr>
            <w:r w:rsidRPr="00A4462C">
              <w:t>px_NR_OverlappingNotSupportedBand_MFBI</w:t>
            </w:r>
          </w:p>
        </w:tc>
        <w:tc>
          <w:tcPr>
            <w:tcW w:w="3458" w:type="dxa"/>
            <w:tcBorders>
              <w:top w:val="single" w:sz="4" w:space="0" w:color="auto"/>
              <w:left w:val="single" w:sz="4" w:space="0" w:color="auto"/>
              <w:bottom w:val="single" w:sz="4" w:space="0" w:color="auto"/>
              <w:right w:val="single" w:sz="4" w:space="0" w:color="auto"/>
            </w:tcBorders>
            <w:hideMark/>
          </w:tcPr>
          <w:p w14:paraId="5A008F3B" w14:textId="77777777" w:rsidR="00F45890" w:rsidRPr="00A4462C" w:rsidRDefault="00F45890" w:rsidP="0098017C">
            <w:pPr>
              <w:pStyle w:val="TAH"/>
            </w:pPr>
            <w:r w:rsidRPr="00A4462C">
              <w:rPr>
                <w:lang w:eastAsia="ja-JP"/>
              </w:rPr>
              <w:t>px_NR_PrimaryBand</w:t>
            </w:r>
            <w:r w:rsidRPr="00A4462C">
              <w:t xml:space="preserve"> (Note)</w:t>
            </w:r>
          </w:p>
        </w:tc>
      </w:tr>
      <w:tr w:rsidR="00F45890" w:rsidRPr="00A4462C" w14:paraId="418F48A7"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ECC0867" w14:textId="77777777" w:rsidR="00F45890" w:rsidRPr="00A4462C" w:rsidRDefault="00F45890" w:rsidP="0098017C">
            <w:pPr>
              <w:pStyle w:val="TAC"/>
              <w:rPr>
                <w:rFonts w:eastAsia="SimSun"/>
                <w:lang w:eastAsia="zh-CN"/>
              </w:rPr>
            </w:pPr>
            <w:r w:rsidRPr="00A4462C">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246B4052" w14:textId="77777777" w:rsidR="00F45890" w:rsidRPr="00A4462C" w:rsidRDefault="00F45890" w:rsidP="0098017C">
            <w:pPr>
              <w:pStyle w:val="TAC"/>
              <w:rPr>
                <w:rFonts w:eastAsia="SimSun"/>
                <w:lang w:eastAsia="zh-CN"/>
              </w:rPr>
            </w:pPr>
            <w:r w:rsidRPr="00A4462C">
              <w:rPr>
                <w:rFonts w:eastAsia="SimSun"/>
                <w:lang w:eastAsia="zh-CN"/>
              </w:rPr>
              <w:t>n</w:t>
            </w:r>
            <w:r w:rsidRPr="00A4462C">
              <w:t>25</w:t>
            </w:r>
          </w:p>
        </w:tc>
      </w:tr>
      <w:tr w:rsidR="00F45890" w:rsidRPr="00A4462C" w14:paraId="2A322CC0"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30E317B8" w14:textId="77777777" w:rsidR="00F45890" w:rsidRPr="00A4462C" w:rsidRDefault="00F45890" w:rsidP="0098017C">
            <w:pPr>
              <w:pStyle w:val="TAC"/>
              <w:rPr>
                <w:rFonts w:eastAsia="SimSun"/>
                <w:lang w:eastAsia="zh-CN"/>
              </w:rPr>
            </w:pPr>
            <w:r w:rsidRPr="00A4462C">
              <w:rPr>
                <w:rFonts w:eastAsia="SimSun"/>
                <w:lang w:eastAsia="zh-CN"/>
              </w:rPr>
              <w:t>n</w:t>
            </w:r>
            <w:r w:rsidRPr="00A4462C">
              <w:t>2</w:t>
            </w:r>
            <w:r w:rsidRPr="00A4462C">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1311BAA6" w14:textId="77777777" w:rsidR="00F45890" w:rsidRPr="00A4462C" w:rsidRDefault="00F45890" w:rsidP="0098017C">
            <w:pPr>
              <w:pStyle w:val="TAC"/>
              <w:rPr>
                <w:rFonts w:eastAsia="SimSun"/>
                <w:lang w:eastAsia="zh-CN"/>
              </w:rPr>
            </w:pPr>
            <w:r w:rsidRPr="00A4462C">
              <w:rPr>
                <w:rFonts w:eastAsia="SimSun"/>
                <w:lang w:eastAsia="zh-CN"/>
              </w:rPr>
              <w:t>n</w:t>
            </w:r>
            <w:r w:rsidRPr="00A4462C">
              <w:t>2</w:t>
            </w:r>
          </w:p>
        </w:tc>
      </w:tr>
      <w:tr w:rsidR="00F45890" w:rsidRPr="00A4462C" w14:paraId="0D3D5B5E"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1EB8F4D" w14:textId="77777777" w:rsidR="00F45890" w:rsidRPr="00A4462C" w:rsidRDefault="00F45890" w:rsidP="0098017C">
            <w:pPr>
              <w:pStyle w:val="TAC"/>
            </w:pPr>
            <w:r w:rsidRPr="00A4462C">
              <w:rPr>
                <w:rFonts w:eastAsia="SimSun"/>
                <w:lang w:eastAsia="zh-CN"/>
              </w:rPr>
              <w:t>n</w:t>
            </w:r>
            <w:r w:rsidRPr="00A4462C">
              <w:t>38</w:t>
            </w:r>
          </w:p>
        </w:tc>
        <w:tc>
          <w:tcPr>
            <w:tcW w:w="3458" w:type="dxa"/>
            <w:tcBorders>
              <w:top w:val="single" w:sz="4" w:space="0" w:color="auto"/>
              <w:left w:val="single" w:sz="4" w:space="0" w:color="auto"/>
              <w:bottom w:val="single" w:sz="4" w:space="0" w:color="auto"/>
              <w:right w:val="single" w:sz="4" w:space="0" w:color="auto"/>
            </w:tcBorders>
            <w:hideMark/>
          </w:tcPr>
          <w:p w14:paraId="24E556BD" w14:textId="77777777" w:rsidR="00F45890" w:rsidRPr="00A4462C" w:rsidRDefault="00F45890" w:rsidP="0098017C">
            <w:pPr>
              <w:pStyle w:val="TAC"/>
            </w:pPr>
            <w:r w:rsidRPr="00A4462C">
              <w:rPr>
                <w:rFonts w:eastAsia="SimSun"/>
                <w:lang w:eastAsia="zh-CN"/>
              </w:rPr>
              <w:t>n</w:t>
            </w:r>
            <w:r w:rsidRPr="00A4462C">
              <w:t>41</w:t>
            </w:r>
          </w:p>
        </w:tc>
      </w:tr>
      <w:tr w:rsidR="00F45890" w:rsidRPr="00A4462C" w14:paraId="40DD0724"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05E6DC4D" w14:textId="77777777" w:rsidR="00F45890" w:rsidRPr="00A4462C" w:rsidRDefault="00F45890" w:rsidP="0098017C">
            <w:pPr>
              <w:pStyle w:val="TAC"/>
            </w:pPr>
            <w:r w:rsidRPr="00A4462C">
              <w:rPr>
                <w:rFonts w:eastAsia="SimSun"/>
                <w:lang w:eastAsia="zh-CN"/>
              </w:rPr>
              <w:t>n</w:t>
            </w:r>
            <w:r w:rsidRPr="00A4462C">
              <w:t>41</w:t>
            </w:r>
          </w:p>
        </w:tc>
        <w:tc>
          <w:tcPr>
            <w:tcW w:w="3458" w:type="dxa"/>
            <w:tcBorders>
              <w:top w:val="single" w:sz="4" w:space="0" w:color="auto"/>
              <w:left w:val="single" w:sz="4" w:space="0" w:color="auto"/>
              <w:bottom w:val="single" w:sz="4" w:space="0" w:color="auto"/>
              <w:right w:val="single" w:sz="4" w:space="0" w:color="auto"/>
            </w:tcBorders>
            <w:hideMark/>
          </w:tcPr>
          <w:p w14:paraId="049E1D77" w14:textId="77777777" w:rsidR="00F45890" w:rsidRPr="00A4462C" w:rsidRDefault="00F45890" w:rsidP="0098017C">
            <w:pPr>
              <w:pStyle w:val="TAC"/>
            </w:pPr>
            <w:r w:rsidRPr="00A4462C">
              <w:rPr>
                <w:rFonts w:eastAsia="SimSun"/>
                <w:lang w:eastAsia="zh-CN"/>
              </w:rPr>
              <w:t>n</w:t>
            </w:r>
            <w:r w:rsidRPr="00A4462C">
              <w:t>38</w:t>
            </w:r>
          </w:p>
        </w:tc>
      </w:tr>
      <w:tr w:rsidR="00F45890" w:rsidRPr="00A4462C" w14:paraId="137ACF8C"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7A67D0A8" w14:textId="77777777" w:rsidR="00F45890" w:rsidRPr="00A4462C" w:rsidRDefault="00F45890" w:rsidP="0098017C">
            <w:pPr>
              <w:pStyle w:val="TAC"/>
            </w:pPr>
            <w:r w:rsidRPr="00A4462C">
              <w:rPr>
                <w:rFonts w:eastAsia="SimSun"/>
                <w:lang w:eastAsia="zh-CN"/>
              </w:rPr>
              <w:t>n</w:t>
            </w:r>
            <w:r w:rsidRPr="00A4462C">
              <w:t>77</w:t>
            </w:r>
          </w:p>
        </w:tc>
        <w:tc>
          <w:tcPr>
            <w:tcW w:w="3458" w:type="dxa"/>
            <w:tcBorders>
              <w:top w:val="single" w:sz="4" w:space="0" w:color="auto"/>
              <w:left w:val="single" w:sz="4" w:space="0" w:color="auto"/>
              <w:bottom w:val="single" w:sz="4" w:space="0" w:color="auto"/>
              <w:right w:val="single" w:sz="4" w:space="0" w:color="auto"/>
            </w:tcBorders>
            <w:hideMark/>
          </w:tcPr>
          <w:p w14:paraId="7BBCC266" w14:textId="77777777" w:rsidR="00F45890" w:rsidRPr="00A4462C" w:rsidRDefault="00F45890" w:rsidP="0098017C">
            <w:pPr>
              <w:pStyle w:val="TAC"/>
            </w:pPr>
            <w:r w:rsidRPr="00A4462C">
              <w:rPr>
                <w:rFonts w:eastAsia="SimSun"/>
                <w:lang w:eastAsia="zh-CN"/>
              </w:rPr>
              <w:t>n</w:t>
            </w:r>
            <w:r w:rsidRPr="00A4462C">
              <w:t>78</w:t>
            </w:r>
          </w:p>
        </w:tc>
      </w:tr>
      <w:tr w:rsidR="00F45890" w:rsidRPr="00A4462C" w14:paraId="32AE6709"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978F783" w14:textId="77777777" w:rsidR="00F45890" w:rsidRPr="00A4462C" w:rsidRDefault="00F45890" w:rsidP="0098017C">
            <w:pPr>
              <w:pStyle w:val="TAC"/>
            </w:pPr>
            <w:r w:rsidRPr="00A4462C">
              <w:rPr>
                <w:rFonts w:eastAsia="SimSun"/>
                <w:lang w:eastAsia="zh-CN"/>
              </w:rPr>
              <w:t>n</w:t>
            </w:r>
            <w:r w:rsidRPr="00A4462C">
              <w:t>78</w:t>
            </w:r>
          </w:p>
        </w:tc>
        <w:tc>
          <w:tcPr>
            <w:tcW w:w="3458" w:type="dxa"/>
            <w:tcBorders>
              <w:top w:val="single" w:sz="4" w:space="0" w:color="auto"/>
              <w:left w:val="single" w:sz="4" w:space="0" w:color="auto"/>
              <w:bottom w:val="single" w:sz="4" w:space="0" w:color="auto"/>
              <w:right w:val="single" w:sz="4" w:space="0" w:color="auto"/>
            </w:tcBorders>
            <w:hideMark/>
          </w:tcPr>
          <w:p w14:paraId="60BC4BA2" w14:textId="77777777" w:rsidR="00F45890" w:rsidRPr="00A4462C" w:rsidRDefault="00F45890" w:rsidP="0098017C">
            <w:pPr>
              <w:pStyle w:val="TAC"/>
            </w:pPr>
            <w:r w:rsidRPr="00A4462C">
              <w:rPr>
                <w:rFonts w:eastAsia="SimSun"/>
                <w:lang w:eastAsia="zh-CN"/>
              </w:rPr>
              <w:t>n</w:t>
            </w:r>
            <w:r w:rsidRPr="00A4462C">
              <w:t>77</w:t>
            </w:r>
          </w:p>
        </w:tc>
      </w:tr>
      <w:tr w:rsidR="00F45890" w:rsidRPr="00A4462C" w14:paraId="7C7115ED"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67B38E4C" w14:textId="77777777" w:rsidR="00F45890" w:rsidRPr="00A4462C" w:rsidRDefault="00F45890" w:rsidP="0098017C">
            <w:pPr>
              <w:pStyle w:val="TAC"/>
            </w:pPr>
            <w:r w:rsidRPr="00A4462C">
              <w:rPr>
                <w:rFonts w:eastAsia="SimSun"/>
                <w:lang w:eastAsia="zh-CN"/>
              </w:rPr>
              <w:t>n</w:t>
            </w:r>
            <w:r w:rsidRPr="00A4462C">
              <w:t>257</w:t>
            </w:r>
          </w:p>
        </w:tc>
        <w:tc>
          <w:tcPr>
            <w:tcW w:w="3458" w:type="dxa"/>
            <w:tcBorders>
              <w:top w:val="single" w:sz="4" w:space="0" w:color="auto"/>
              <w:left w:val="single" w:sz="4" w:space="0" w:color="auto"/>
              <w:bottom w:val="single" w:sz="4" w:space="0" w:color="auto"/>
              <w:right w:val="single" w:sz="4" w:space="0" w:color="auto"/>
            </w:tcBorders>
            <w:hideMark/>
          </w:tcPr>
          <w:p w14:paraId="6E66E521" w14:textId="77777777" w:rsidR="00F45890" w:rsidRPr="00A4462C" w:rsidRDefault="00F45890" w:rsidP="0098017C">
            <w:pPr>
              <w:pStyle w:val="TAC"/>
            </w:pPr>
            <w:r w:rsidRPr="00A4462C">
              <w:rPr>
                <w:rFonts w:eastAsia="SimSun"/>
                <w:lang w:eastAsia="zh-CN"/>
              </w:rPr>
              <w:t>n</w:t>
            </w:r>
            <w:r w:rsidRPr="00A4462C">
              <w:t xml:space="preserve">258, </w:t>
            </w:r>
            <w:r w:rsidRPr="00A4462C">
              <w:rPr>
                <w:rFonts w:eastAsia="SimSun"/>
                <w:lang w:eastAsia="zh-CN"/>
              </w:rPr>
              <w:t>n</w:t>
            </w:r>
            <w:r w:rsidRPr="00A4462C">
              <w:t>261</w:t>
            </w:r>
          </w:p>
        </w:tc>
      </w:tr>
      <w:tr w:rsidR="00F45890" w:rsidRPr="00A4462C" w14:paraId="0A107353"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19631784" w14:textId="77777777" w:rsidR="00F45890" w:rsidRPr="00A4462C" w:rsidRDefault="00F45890" w:rsidP="0098017C">
            <w:pPr>
              <w:pStyle w:val="TAC"/>
            </w:pPr>
            <w:r w:rsidRPr="00A4462C">
              <w:rPr>
                <w:rFonts w:eastAsia="SimSun"/>
                <w:lang w:eastAsia="zh-CN"/>
              </w:rPr>
              <w:t>n</w:t>
            </w:r>
            <w:r w:rsidRPr="00A4462C">
              <w:t>258</w:t>
            </w:r>
          </w:p>
        </w:tc>
        <w:tc>
          <w:tcPr>
            <w:tcW w:w="3458" w:type="dxa"/>
            <w:tcBorders>
              <w:top w:val="single" w:sz="4" w:space="0" w:color="auto"/>
              <w:left w:val="single" w:sz="4" w:space="0" w:color="auto"/>
              <w:bottom w:val="single" w:sz="4" w:space="0" w:color="auto"/>
              <w:right w:val="single" w:sz="4" w:space="0" w:color="auto"/>
            </w:tcBorders>
            <w:hideMark/>
          </w:tcPr>
          <w:p w14:paraId="0989E485" w14:textId="77777777" w:rsidR="00F45890" w:rsidRPr="00A4462C" w:rsidRDefault="00F45890" w:rsidP="0098017C">
            <w:pPr>
              <w:pStyle w:val="TAC"/>
            </w:pPr>
            <w:r w:rsidRPr="00A4462C">
              <w:rPr>
                <w:rFonts w:eastAsia="SimSun"/>
                <w:lang w:eastAsia="zh-CN"/>
              </w:rPr>
              <w:t>n</w:t>
            </w:r>
            <w:r w:rsidRPr="00A4462C">
              <w:t>257</w:t>
            </w:r>
          </w:p>
        </w:tc>
      </w:tr>
      <w:tr w:rsidR="00F45890" w:rsidRPr="00A4462C" w14:paraId="1200C9E0" w14:textId="77777777" w:rsidTr="0098017C">
        <w:trPr>
          <w:jc w:val="center"/>
        </w:trPr>
        <w:tc>
          <w:tcPr>
            <w:tcW w:w="3457" w:type="dxa"/>
            <w:tcBorders>
              <w:top w:val="single" w:sz="4" w:space="0" w:color="auto"/>
              <w:left w:val="single" w:sz="4" w:space="0" w:color="auto"/>
              <w:bottom w:val="single" w:sz="4" w:space="0" w:color="auto"/>
              <w:right w:val="single" w:sz="4" w:space="0" w:color="auto"/>
            </w:tcBorders>
            <w:hideMark/>
          </w:tcPr>
          <w:p w14:paraId="3424E2B0" w14:textId="77777777" w:rsidR="00F45890" w:rsidRPr="00A4462C" w:rsidRDefault="00F45890" w:rsidP="0098017C">
            <w:pPr>
              <w:pStyle w:val="TAC"/>
            </w:pPr>
            <w:r w:rsidRPr="00A4462C">
              <w:rPr>
                <w:rFonts w:eastAsia="SimSun"/>
                <w:lang w:eastAsia="zh-CN"/>
              </w:rPr>
              <w:t>n</w:t>
            </w:r>
            <w:r w:rsidRPr="00A4462C">
              <w:t>261</w:t>
            </w:r>
          </w:p>
        </w:tc>
        <w:tc>
          <w:tcPr>
            <w:tcW w:w="3458" w:type="dxa"/>
            <w:tcBorders>
              <w:top w:val="single" w:sz="4" w:space="0" w:color="auto"/>
              <w:left w:val="single" w:sz="4" w:space="0" w:color="auto"/>
              <w:bottom w:val="single" w:sz="4" w:space="0" w:color="auto"/>
              <w:right w:val="single" w:sz="4" w:space="0" w:color="auto"/>
            </w:tcBorders>
            <w:hideMark/>
          </w:tcPr>
          <w:p w14:paraId="061941DF" w14:textId="77777777" w:rsidR="00F45890" w:rsidRPr="00A4462C" w:rsidRDefault="00F45890" w:rsidP="0098017C">
            <w:pPr>
              <w:pStyle w:val="TAC"/>
            </w:pPr>
            <w:r w:rsidRPr="00A4462C">
              <w:rPr>
                <w:rFonts w:eastAsia="SimSun"/>
                <w:lang w:eastAsia="zh-CN"/>
              </w:rPr>
              <w:t>n</w:t>
            </w:r>
            <w:r w:rsidRPr="00A4462C">
              <w:t>257</w:t>
            </w:r>
          </w:p>
        </w:tc>
      </w:tr>
      <w:tr w:rsidR="00F45890" w:rsidRPr="00A4462C" w14:paraId="0AE57607" w14:textId="77777777" w:rsidTr="0098017C">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434D6340" w14:textId="77777777" w:rsidR="00F45890" w:rsidRPr="00A4462C" w:rsidRDefault="00F45890" w:rsidP="0098017C">
            <w:pPr>
              <w:pStyle w:val="TAN"/>
            </w:pPr>
            <w:r w:rsidRPr="00A4462C">
              <w:t>Note:</w:t>
            </w:r>
            <w:r w:rsidRPr="00A4462C">
              <w:tab/>
              <w:t>The UE supports one or more of the listed MFBI bands and does not support at least one overlapping band. If the UE supports all overlapping bands, these test cases are not applicable.</w:t>
            </w:r>
          </w:p>
        </w:tc>
      </w:tr>
    </w:tbl>
    <w:p w14:paraId="1FEDB3FA" w14:textId="77777777" w:rsidR="00F45890" w:rsidRPr="00A4462C" w:rsidRDefault="00F45890" w:rsidP="00F45890">
      <w:pPr>
        <w:pStyle w:val="Heading8"/>
      </w:pPr>
      <w:r w:rsidRPr="00A4462C">
        <w:br w:type="page"/>
      </w:r>
      <w:bookmarkStart w:id="612" w:name="_Toc27473552"/>
      <w:bookmarkStart w:id="613" w:name="_Toc29377823"/>
      <w:bookmarkStart w:id="614" w:name="_Toc29378196"/>
      <w:bookmarkStart w:id="615" w:name="_Toc36040530"/>
      <w:bookmarkStart w:id="616" w:name="_Toc43923605"/>
      <w:bookmarkStart w:id="617" w:name="_Toc51925583"/>
      <w:bookmarkStart w:id="618" w:name="_Toc52278674"/>
      <w:bookmarkStart w:id="619" w:name="_Toc58250789"/>
      <w:bookmarkStart w:id="620" w:name="_Toc68072560"/>
      <w:bookmarkStart w:id="621" w:name="_Toc75372690"/>
      <w:bookmarkStart w:id="622" w:name="_Toc90561878"/>
      <w:bookmarkStart w:id="623" w:name="_Toc90578759"/>
      <w:bookmarkStart w:id="624" w:name="_Toc100004011"/>
      <w:bookmarkStart w:id="625" w:name="_Toc106705582"/>
      <w:bookmarkStart w:id="626" w:name="_Toc146700088"/>
      <w:r w:rsidRPr="00A4462C">
        <w:lastRenderedPageBreak/>
        <w:t>Annex A (normative):</w:t>
      </w:r>
      <w:r w:rsidRPr="00A4462C">
        <w:br/>
        <w:t>Test Suites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7D1E3198" w14:textId="77777777" w:rsidR="00F45890" w:rsidRPr="00A4462C" w:rsidRDefault="00F45890" w:rsidP="00F45890">
      <w:pPr>
        <w:tabs>
          <w:tab w:val="left" w:pos="3159"/>
        </w:tabs>
      </w:pPr>
      <w:r w:rsidRPr="00A4462C">
        <w:t>This annex references the approved Test Suites, which accompany the present document. The Test Suites have been produced using the Testing and Test Control Notation version 3 (TTCN-3) according to ES 201 873 [4].</w:t>
      </w:r>
    </w:p>
    <w:p w14:paraId="0A6181C4" w14:textId="77777777" w:rsidR="00F45890" w:rsidRPr="00A4462C" w:rsidRDefault="00F45890" w:rsidP="00F45890">
      <w:pPr>
        <w:pStyle w:val="Heading1"/>
      </w:pPr>
      <w:bookmarkStart w:id="627" w:name="_Toc27473553"/>
      <w:bookmarkStart w:id="628" w:name="_Toc29377824"/>
      <w:bookmarkStart w:id="629" w:name="_Toc29378197"/>
      <w:bookmarkStart w:id="630" w:name="_Toc36040531"/>
      <w:bookmarkStart w:id="631" w:name="_Toc43923606"/>
      <w:bookmarkStart w:id="632" w:name="_Toc51925584"/>
      <w:bookmarkStart w:id="633" w:name="_Toc52278675"/>
      <w:bookmarkStart w:id="634" w:name="_Toc58250790"/>
      <w:bookmarkStart w:id="635" w:name="_Toc68072561"/>
      <w:bookmarkStart w:id="636" w:name="_Toc75372691"/>
      <w:bookmarkStart w:id="637" w:name="_Toc90561879"/>
      <w:bookmarkStart w:id="638" w:name="_Toc90578760"/>
      <w:bookmarkStart w:id="639" w:name="_Toc100004012"/>
      <w:bookmarkStart w:id="640" w:name="_Toc106705583"/>
      <w:bookmarkStart w:id="641" w:name="_Toc146700089"/>
      <w:r w:rsidRPr="00A4462C">
        <w:t>A.1</w:t>
      </w:r>
      <w:r w:rsidRPr="00A4462C">
        <w:tab/>
        <w:t>Baseline of specifications</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59BC0542" w14:textId="77777777" w:rsidR="00F45890" w:rsidRPr="00A4462C" w:rsidRDefault="00F45890" w:rsidP="00F45890">
      <w:pPr>
        <w:tabs>
          <w:tab w:val="left" w:pos="3159"/>
        </w:tabs>
      </w:pPr>
      <w:r w:rsidRPr="00A4462C">
        <w:t>Table A.1-1 lists the core specifications and test specifications, which the delivered Test Suites are based upon.</w:t>
      </w:r>
    </w:p>
    <w:p w14:paraId="1D2292A4" w14:textId="77777777" w:rsidR="00F45890" w:rsidRPr="00A4462C" w:rsidRDefault="00F45890" w:rsidP="00F45890">
      <w:pPr>
        <w:pStyle w:val="TH"/>
      </w:pPr>
      <w:r w:rsidRPr="00A4462C">
        <w:t>Table A.1-1: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F45890" w:rsidRPr="00A4462C" w14:paraId="46A8FCB9" w14:textId="77777777" w:rsidTr="0098017C">
        <w:trPr>
          <w:jc w:val="center"/>
        </w:trPr>
        <w:tc>
          <w:tcPr>
            <w:tcW w:w="2120" w:type="dxa"/>
            <w:tcBorders>
              <w:bottom w:val="single" w:sz="4" w:space="0" w:color="auto"/>
            </w:tcBorders>
            <w:shd w:val="clear" w:color="auto" w:fill="auto"/>
          </w:tcPr>
          <w:p w14:paraId="52605300" w14:textId="77777777" w:rsidR="00F45890" w:rsidRPr="00A4462C" w:rsidRDefault="00F45890" w:rsidP="0098017C">
            <w:pPr>
              <w:pStyle w:val="TAH"/>
            </w:pPr>
            <w:r w:rsidRPr="00A4462C">
              <w:t>Type</w:t>
            </w:r>
          </w:p>
        </w:tc>
        <w:tc>
          <w:tcPr>
            <w:tcW w:w="1850" w:type="dxa"/>
            <w:shd w:val="clear" w:color="auto" w:fill="auto"/>
          </w:tcPr>
          <w:p w14:paraId="545D1465" w14:textId="77777777" w:rsidR="00F45890" w:rsidRPr="00A4462C" w:rsidRDefault="00F45890" w:rsidP="0098017C">
            <w:pPr>
              <w:pStyle w:val="TAH"/>
            </w:pPr>
            <w:r w:rsidRPr="00A4462C">
              <w:t>Specification</w:t>
            </w:r>
          </w:p>
        </w:tc>
        <w:tc>
          <w:tcPr>
            <w:tcW w:w="1701" w:type="dxa"/>
            <w:shd w:val="clear" w:color="auto" w:fill="auto"/>
          </w:tcPr>
          <w:p w14:paraId="11E44807" w14:textId="77777777" w:rsidR="00F45890" w:rsidRPr="00A4462C" w:rsidRDefault="00F45890" w:rsidP="0098017C">
            <w:pPr>
              <w:pStyle w:val="TAH"/>
            </w:pPr>
            <w:r w:rsidRPr="00A4462C">
              <w:t>Release</w:t>
            </w:r>
          </w:p>
        </w:tc>
        <w:tc>
          <w:tcPr>
            <w:tcW w:w="1701" w:type="dxa"/>
            <w:shd w:val="clear" w:color="auto" w:fill="auto"/>
          </w:tcPr>
          <w:p w14:paraId="7DABE624" w14:textId="77777777" w:rsidR="00F45890" w:rsidRPr="00A4462C" w:rsidRDefault="00F45890" w:rsidP="0098017C">
            <w:pPr>
              <w:pStyle w:val="TAH"/>
            </w:pPr>
            <w:r w:rsidRPr="00A4462C">
              <w:t>Version</w:t>
            </w:r>
          </w:p>
        </w:tc>
      </w:tr>
      <w:tr w:rsidR="00F45890" w:rsidRPr="00A4462C" w14:paraId="2653D43E" w14:textId="77777777" w:rsidTr="0098017C">
        <w:trPr>
          <w:jc w:val="center"/>
        </w:trPr>
        <w:tc>
          <w:tcPr>
            <w:tcW w:w="2120" w:type="dxa"/>
            <w:tcBorders>
              <w:bottom w:val="nil"/>
            </w:tcBorders>
            <w:shd w:val="clear" w:color="auto" w:fill="auto"/>
          </w:tcPr>
          <w:p w14:paraId="5BF4129B" w14:textId="77777777" w:rsidR="00F45890" w:rsidRPr="00A4462C" w:rsidRDefault="00F45890" w:rsidP="0098017C">
            <w:pPr>
              <w:pStyle w:val="TAH"/>
            </w:pPr>
            <w:r w:rsidRPr="00A4462C">
              <w:t>Core specifications</w:t>
            </w:r>
          </w:p>
        </w:tc>
        <w:tc>
          <w:tcPr>
            <w:tcW w:w="1850" w:type="dxa"/>
            <w:shd w:val="clear" w:color="auto" w:fill="auto"/>
          </w:tcPr>
          <w:p w14:paraId="3D7AB680" w14:textId="77777777" w:rsidR="00F45890" w:rsidRPr="00A4462C" w:rsidRDefault="00F45890" w:rsidP="0098017C">
            <w:pPr>
              <w:pStyle w:val="TAL"/>
            </w:pPr>
            <w:r w:rsidRPr="00A4462C">
              <w:t>TS 38.321 [13]</w:t>
            </w:r>
          </w:p>
        </w:tc>
        <w:tc>
          <w:tcPr>
            <w:tcW w:w="1701" w:type="dxa"/>
            <w:shd w:val="clear" w:color="auto" w:fill="auto"/>
          </w:tcPr>
          <w:p w14:paraId="27B81F73" w14:textId="77777777" w:rsidR="00F45890" w:rsidRPr="00A4462C" w:rsidRDefault="00F45890" w:rsidP="0098017C">
            <w:pPr>
              <w:pStyle w:val="TAL"/>
            </w:pPr>
            <w:r w:rsidRPr="00A4462C">
              <w:t>Note 1</w:t>
            </w:r>
          </w:p>
        </w:tc>
        <w:tc>
          <w:tcPr>
            <w:tcW w:w="1701" w:type="dxa"/>
            <w:shd w:val="clear" w:color="auto" w:fill="auto"/>
          </w:tcPr>
          <w:p w14:paraId="5D9B352C" w14:textId="77777777" w:rsidR="00F45890" w:rsidRPr="00A4462C" w:rsidRDefault="00F45890" w:rsidP="0098017C">
            <w:pPr>
              <w:pStyle w:val="TAL"/>
            </w:pPr>
            <w:r w:rsidRPr="00A4462C">
              <w:t>Note 2</w:t>
            </w:r>
          </w:p>
        </w:tc>
      </w:tr>
      <w:tr w:rsidR="00F45890" w:rsidRPr="00A4462C" w14:paraId="7F047081" w14:textId="77777777" w:rsidTr="0098017C">
        <w:trPr>
          <w:jc w:val="center"/>
        </w:trPr>
        <w:tc>
          <w:tcPr>
            <w:tcW w:w="2120" w:type="dxa"/>
            <w:tcBorders>
              <w:top w:val="nil"/>
              <w:bottom w:val="nil"/>
            </w:tcBorders>
            <w:shd w:val="clear" w:color="auto" w:fill="auto"/>
          </w:tcPr>
          <w:p w14:paraId="790220A4" w14:textId="77777777" w:rsidR="00F45890" w:rsidRPr="00A4462C" w:rsidRDefault="00F45890" w:rsidP="0098017C">
            <w:pPr>
              <w:pStyle w:val="TAH"/>
            </w:pPr>
          </w:p>
        </w:tc>
        <w:tc>
          <w:tcPr>
            <w:tcW w:w="1850" w:type="dxa"/>
            <w:shd w:val="clear" w:color="auto" w:fill="auto"/>
          </w:tcPr>
          <w:p w14:paraId="61AB36C7" w14:textId="77777777" w:rsidR="00F45890" w:rsidRPr="00A4462C" w:rsidRDefault="00F45890" w:rsidP="0098017C">
            <w:pPr>
              <w:pStyle w:val="TAL"/>
            </w:pPr>
            <w:r w:rsidRPr="00A4462C">
              <w:t>TS 38.322 [14]</w:t>
            </w:r>
          </w:p>
        </w:tc>
        <w:tc>
          <w:tcPr>
            <w:tcW w:w="1701" w:type="dxa"/>
            <w:shd w:val="clear" w:color="auto" w:fill="auto"/>
          </w:tcPr>
          <w:p w14:paraId="00614C3C" w14:textId="77777777" w:rsidR="00F45890" w:rsidRPr="00A4462C" w:rsidRDefault="00F45890" w:rsidP="0098017C">
            <w:pPr>
              <w:pStyle w:val="TAL"/>
            </w:pPr>
            <w:r w:rsidRPr="00A4462C">
              <w:t>Note 1</w:t>
            </w:r>
          </w:p>
        </w:tc>
        <w:tc>
          <w:tcPr>
            <w:tcW w:w="1701" w:type="dxa"/>
            <w:shd w:val="clear" w:color="auto" w:fill="auto"/>
          </w:tcPr>
          <w:p w14:paraId="2FB64867" w14:textId="77777777" w:rsidR="00F45890" w:rsidRPr="00A4462C" w:rsidRDefault="00F45890" w:rsidP="0098017C">
            <w:pPr>
              <w:pStyle w:val="TAL"/>
            </w:pPr>
            <w:r w:rsidRPr="00A4462C">
              <w:t>Note 2</w:t>
            </w:r>
          </w:p>
        </w:tc>
      </w:tr>
      <w:tr w:rsidR="00F45890" w:rsidRPr="00A4462C" w14:paraId="192430E4" w14:textId="77777777" w:rsidTr="0098017C">
        <w:trPr>
          <w:jc w:val="center"/>
        </w:trPr>
        <w:tc>
          <w:tcPr>
            <w:tcW w:w="2120" w:type="dxa"/>
            <w:tcBorders>
              <w:top w:val="nil"/>
              <w:bottom w:val="nil"/>
            </w:tcBorders>
            <w:shd w:val="clear" w:color="auto" w:fill="auto"/>
          </w:tcPr>
          <w:p w14:paraId="685D1253" w14:textId="77777777" w:rsidR="00F45890" w:rsidRPr="00A4462C" w:rsidRDefault="00F45890" w:rsidP="0098017C">
            <w:pPr>
              <w:pStyle w:val="TAH"/>
            </w:pPr>
          </w:p>
        </w:tc>
        <w:tc>
          <w:tcPr>
            <w:tcW w:w="1850" w:type="dxa"/>
            <w:shd w:val="clear" w:color="auto" w:fill="auto"/>
          </w:tcPr>
          <w:p w14:paraId="5594F7F5" w14:textId="77777777" w:rsidR="00F45890" w:rsidRPr="00A4462C" w:rsidRDefault="00F45890" w:rsidP="0098017C">
            <w:pPr>
              <w:pStyle w:val="TAL"/>
            </w:pPr>
            <w:r w:rsidRPr="00A4462C">
              <w:t>TS 38.323 [15]</w:t>
            </w:r>
          </w:p>
        </w:tc>
        <w:tc>
          <w:tcPr>
            <w:tcW w:w="1701" w:type="dxa"/>
            <w:shd w:val="clear" w:color="auto" w:fill="auto"/>
          </w:tcPr>
          <w:p w14:paraId="4EF94ADE" w14:textId="77777777" w:rsidR="00F45890" w:rsidRPr="00A4462C" w:rsidRDefault="00F45890" w:rsidP="0098017C">
            <w:pPr>
              <w:pStyle w:val="TAL"/>
            </w:pPr>
            <w:r w:rsidRPr="00A4462C">
              <w:t>Note 1</w:t>
            </w:r>
          </w:p>
        </w:tc>
        <w:tc>
          <w:tcPr>
            <w:tcW w:w="1701" w:type="dxa"/>
            <w:shd w:val="clear" w:color="auto" w:fill="auto"/>
          </w:tcPr>
          <w:p w14:paraId="4CBA10D2" w14:textId="77777777" w:rsidR="00F45890" w:rsidRPr="00A4462C" w:rsidRDefault="00F45890" w:rsidP="0098017C">
            <w:pPr>
              <w:pStyle w:val="TAL"/>
            </w:pPr>
            <w:r w:rsidRPr="00A4462C">
              <w:t>Note 2</w:t>
            </w:r>
          </w:p>
        </w:tc>
      </w:tr>
      <w:tr w:rsidR="00F45890" w:rsidRPr="00A4462C" w14:paraId="76FF461F" w14:textId="77777777" w:rsidTr="0098017C">
        <w:trPr>
          <w:jc w:val="center"/>
        </w:trPr>
        <w:tc>
          <w:tcPr>
            <w:tcW w:w="2120" w:type="dxa"/>
            <w:tcBorders>
              <w:top w:val="nil"/>
              <w:bottom w:val="nil"/>
            </w:tcBorders>
            <w:shd w:val="clear" w:color="auto" w:fill="auto"/>
          </w:tcPr>
          <w:p w14:paraId="1C74642F" w14:textId="77777777" w:rsidR="00F45890" w:rsidRPr="00A4462C" w:rsidRDefault="00F45890" w:rsidP="0098017C">
            <w:pPr>
              <w:pStyle w:val="TAH"/>
            </w:pPr>
          </w:p>
        </w:tc>
        <w:tc>
          <w:tcPr>
            <w:tcW w:w="1850" w:type="dxa"/>
            <w:shd w:val="clear" w:color="auto" w:fill="auto"/>
          </w:tcPr>
          <w:p w14:paraId="3834323F" w14:textId="77777777" w:rsidR="00F45890" w:rsidRPr="00A4462C" w:rsidRDefault="00F45890" w:rsidP="0098017C">
            <w:pPr>
              <w:pStyle w:val="TAL"/>
            </w:pPr>
            <w:r w:rsidRPr="00A4462C">
              <w:t>TS 36.331 [17]</w:t>
            </w:r>
          </w:p>
        </w:tc>
        <w:tc>
          <w:tcPr>
            <w:tcW w:w="1701" w:type="dxa"/>
            <w:shd w:val="clear" w:color="auto" w:fill="auto"/>
          </w:tcPr>
          <w:p w14:paraId="45786631" w14:textId="77777777" w:rsidR="00F45890" w:rsidRPr="00A4462C" w:rsidRDefault="00F45890" w:rsidP="0098017C">
            <w:pPr>
              <w:pStyle w:val="TAL"/>
            </w:pPr>
            <w:r w:rsidRPr="00A4462C">
              <w:t>Note 1</w:t>
            </w:r>
          </w:p>
        </w:tc>
        <w:tc>
          <w:tcPr>
            <w:tcW w:w="1701" w:type="dxa"/>
            <w:shd w:val="clear" w:color="auto" w:fill="auto"/>
          </w:tcPr>
          <w:p w14:paraId="36F52E55" w14:textId="77777777" w:rsidR="00F45890" w:rsidRPr="00A4462C" w:rsidRDefault="00F45890" w:rsidP="0098017C">
            <w:pPr>
              <w:pStyle w:val="TAL"/>
            </w:pPr>
            <w:r w:rsidRPr="00A4462C">
              <w:t>Note 2</w:t>
            </w:r>
          </w:p>
        </w:tc>
      </w:tr>
      <w:tr w:rsidR="00F45890" w:rsidRPr="00A4462C" w14:paraId="048EBBFE" w14:textId="77777777" w:rsidTr="0098017C">
        <w:trPr>
          <w:jc w:val="center"/>
        </w:trPr>
        <w:tc>
          <w:tcPr>
            <w:tcW w:w="2120" w:type="dxa"/>
            <w:tcBorders>
              <w:top w:val="nil"/>
              <w:bottom w:val="nil"/>
            </w:tcBorders>
            <w:shd w:val="clear" w:color="auto" w:fill="auto"/>
          </w:tcPr>
          <w:p w14:paraId="3A320BE6" w14:textId="77777777" w:rsidR="00F45890" w:rsidRPr="00A4462C" w:rsidRDefault="00F45890" w:rsidP="0098017C">
            <w:pPr>
              <w:pStyle w:val="TAH"/>
            </w:pPr>
          </w:p>
        </w:tc>
        <w:tc>
          <w:tcPr>
            <w:tcW w:w="1850" w:type="dxa"/>
            <w:shd w:val="clear" w:color="auto" w:fill="auto"/>
          </w:tcPr>
          <w:p w14:paraId="2CFF3B1E" w14:textId="77777777" w:rsidR="00F45890" w:rsidRPr="00A4462C" w:rsidRDefault="00F45890" w:rsidP="0098017C">
            <w:pPr>
              <w:pStyle w:val="TAL"/>
            </w:pPr>
            <w:r w:rsidRPr="00A4462C">
              <w:t>TS 38.331 [16]</w:t>
            </w:r>
          </w:p>
        </w:tc>
        <w:tc>
          <w:tcPr>
            <w:tcW w:w="1701" w:type="dxa"/>
            <w:shd w:val="clear" w:color="auto" w:fill="auto"/>
          </w:tcPr>
          <w:p w14:paraId="568BA917" w14:textId="77777777" w:rsidR="00F45890" w:rsidRPr="00A4462C" w:rsidRDefault="00F45890" w:rsidP="0098017C">
            <w:pPr>
              <w:pStyle w:val="TAL"/>
            </w:pPr>
            <w:r w:rsidRPr="00A4462C">
              <w:t>Note 1</w:t>
            </w:r>
          </w:p>
        </w:tc>
        <w:tc>
          <w:tcPr>
            <w:tcW w:w="1701" w:type="dxa"/>
            <w:shd w:val="clear" w:color="auto" w:fill="auto"/>
          </w:tcPr>
          <w:p w14:paraId="46E2C43A" w14:textId="77777777" w:rsidR="00F45890" w:rsidRPr="00A4462C" w:rsidRDefault="00F45890" w:rsidP="0098017C">
            <w:pPr>
              <w:pStyle w:val="TAL"/>
            </w:pPr>
            <w:r w:rsidRPr="00A4462C">
              <w:t>Note 2</w:t>
            </w:r>
          </w:p>
        </w:tc>
      </w:tr>
      <w:tr w:rsidR="00F45890" w:rsidRPr="00A4462C" w14:paraId="2A0F5104" w14:textId="77777777" w:rsidTr="0098017C">
        <w:trPr>
          <w:jc w:val="center"/>
        </w:trPr>
        <w:tc>
          <w:tcPr>
            <w:tcW w:w="2120" w:type="dxa"/>
            <w:tcBorders>
              <w:top w:val="nil"/>
              <w:bottom w:val="single" w:sz="4" w:space="0" w:color="auto"/>
            </w:tcBorders>
            <w:shd w:val="clear" w:color="auto" w:fill="auto"/>
          </w:tcPr>
          <w:p w14:paraId="72CEA75B" w14:textId="77777777" w:rsidR="00F45890" w:rsidRPr="00A4462C" w:rsidRDefault="00F45890" w:rsidP="0098017C">
            <w:pPr>
              <w:pStyle w:val="TAH"/>
            </w:pPr>
          </w:p>
        </w:tc>
        <w:tc>
          <w:tcPr>
            <w:tcW w:w="1850" w:type="dxa"/>
            <w:shd w:val="clear" w:color="auto" w:fill="auto"/>
          </w:tcPr>
          <w:p w14:paraId="7CF75513" w14:textId="77777777" w:rsidR="00F45890" w:rsidRPr="00A4462C" w:rsidRDefault="00F45890" w:rsidP="0098017C">
            <w:pPr>
              <w:pStyle w:val="TAL"/>
            </w:pPr>
            <w:r w:rsidRPr="00A4462C">
              <w:t>TS 24.301 [18]</w:t>
            </w:r>
          </w:p>
        </w:tc>
        <w:tc>
          <w:tcPr>
            <w:tcW w:w="1701" w:type="dxa"/>
            <w:shd w:val="clear" w:color="auto" w:fill="auto"/>
          </w:tcPr>
          <w:p w14:paraId="3787C665" w14:textId="77777777" w:rsidR="00F45890" w:rsidRPr="00A4462C" w:rsidRDefault="00F45890" w:rsidP="0098017C">
            <w:pPr>
              <w:pStyle w:val="TAL"/>
            </w:pPr>
            <w:r w:rsidRPr="00A4462C">
              <w:t>Note 1</w:t>
            </w:r>
          </w:p>
        </w:tc>
        <w:tc>
          <w:tcPr>
            <w:tcW w:w="1701" w:type="dxa"/>
            <w:shd w:val="clear" w:color="auto" w:fill="auto"/>
          </w:tcPr>
          <w:p w14:paraId="6ED2DA58" w14:textId="77777777" w:rsidR="00F45890" w:rsidRPr="00A4462C" w:rsidRDefault="00F45890" w:rsidP="0098017C">
            <w:pPr>
              <w:pStyle w:val="TAL"/>
            </w:pPr>
            <w:r w:rsidRPr="00A4462C">
              <w:t>Note 2</w:t>
            </w:r>
          </w:p>
        </w:tc>
      </w:tr>
      <w:tr w:rsidR="00F45890" w:rsidRPr="00A4462C" w14:paraId="4961FCE7" w14:textId="77777777" w:rsidTr="0098017C">
        <w:trPr>
          <w:jc w:val="center"/>
        </w:trPr>
        <w:tc>
          <w:tcPr>
            <w:tcW w:w="2120" w:type="dxa"/>
            <w:tcBorders>
              <w:bottom w:val="nil"/>
            </w:tcBorders>
            <w:shd w:val="clear" w:color="auto" w:fill="auto"/>
          </w:tcPr>
          <w:p w14:paraId="28A3C16C" w14:textId="77777777" w:rsidR="00F45890" w:rsidRPr="00A4462C" w:rsidRDefault="00F45890" w:rsidP="0098017C">
            <w:pPr>
              <w:pStyle w:val="TAH"/>
            </w:pPr>
            <w:r w:rsidRPr="00A4462C">
              <w:t>Test specifications</w:t>
            </w:r>
          </w:p>
        </w:tc>
        <w:tc>
          <w:tcPr>
            <w:tcW w:w="1850" w:type="dxa"/>
            <w:shd w:val="clear" w:color="auto" w:fill="auto"/>
          </w:tcPr>
          <w:p w14:paraId="2D402434" w14:textId="77777777" w:rsidR="00F45890" w:rsidRPr="00A4462C" w:rsidRDefault="00F45890" w:rsidP="0098017C">
            <w:pPr>
              <w:pStyle w:val="TAL"/>
            </w:pPr>
            <w:r w:rsidRPr="00A4462C">
              <w:t>TS 36.508 [10]</w:t>
            </w:r>
          </w:p>
        </w:tc>
        <w:tc>
          <w:tcPr>
            <w:tcW w:w="1701" w:type="dxa"/>
            <w:shd w:val="clear" w:color="auto" w:fill="auto"/>
          </w:tcPr>
          <w:p w14:paraId="10B99BCF" w14:textId="77777777" w:rsidR="00F45890" w:rsidRPr="00A4462C" w:rsidRDefault="00F45890" w:rsidP="0098017C">
            <w:pPr>
              <w:pStyle w:val="TAL"/>
            </w:pPr>
            <w:r w:rsidRPr="00A4462C">
              <w:t>Note 2</w:t>
            </w:r>
          </w:p>
        </w:tc>
        <w:tc>
          <w:tcPr>
            <w:tcW w:w="1701" w:type="dxa"/>
            <w:shd w:val="clear" w:color="auto" w:fill="auto"/>
          </w:tcPr>
          <w:p w14:paraId="3B9B2187" w14:textId="77777777" w:rsidR="00F45890" w:rsidRPr="00A4462C" w:rsidRDefault="00F45890" w:rsidP="0098017C">
            <w:pPr>
              <w:pStyle w:val="TAL"/>
            </w:pPr>
            <w:r w:rsidRPr="00A4462C">
              <w:t>Note 2</w:t>
            </w:r>
          </w:p>
        </w:tc>
      </w:tr>
      <w:tr w:rsidR="00F45890" w:rsidRPr="00A4462C" w14:paraId="2C0B4D6E" w14:textId="77777777" w:rsidTr="0098017C">
        <w:trPr>
          <w:jc w:val="center"/>
        </w:trPr>
        <w:tc>
          <w:tcPr>
            <w:tcW w:w="2120" w:type="dxa"/>
            <w:tcBorders>
              <w:top w:val="nil"/>
              <w:bottom w:val="nil"/>
            </w:tcBorders>
            <w:shd w:val="clear" w:color="auto" w:fill="auto"/>
          </w:tcPr>
          <w:p w14:paraId="4F3000FC" w14:textId="77777777" w:rsidR="00F45890" w:rsidRPr="00A4462C" w:rsidRDefault="00F45890" w:rsidP="0098017C">
            <w:pPr>
              <w:pStyle w:val="TAH"/>
            </w:pPr>
          </w:p>
        </w:tc>
        <w:tc>
          <w:tcPr>
            <w:tcW w:w="1850" w:type="dxa"/>
            <w:shd w:val="clear" w:color="auto" w:fill="auto"/>
          </w:tcPr>
          <w:p w14:paraId="7FA29FEE" w14:textId="77777777" w:rsidR="00F45890" w:rsidRPr="00A4462C" w:rsidRDefault="00F45890" w:rsidP="0098017C">
            <w:pPr>
              <w:pStyle w:val="TAL"/>
            </w:pPr>
            <w:r w:rsidRPr="00A4462C">
              <w:t>TS 36.509 [11]</w:t>
            </w:r>
          </w:p>
        </w:tc>
        <w:tc>
          <w:tcPr>
            <w:tcW w:w="1701" w:type="dxa"/>
            <w:shd w:val="clear" w:color="auto" w:fill="auto"/>
          </w:tcPr>
          <w:p w14:paraId="1CDE6C3E" w14:textId="77777777" w:rsidR="00F45890" w:rsidRPr="00A4462C" w:rsidRDefault="00F45890" w:rsidP="0098017C">
            <w:pPr>
              <w:pStyle w:val="TAL"/>
            </w:pPr>
            <w:r w:rsidRPr="00A4462C">
              <w:t>Note 1</w:t>
            </w:r>
          </w:p>
        </w:tc>
        <w:tc>
          <w:tcPr>
            <w:tcW w:w="1701" w:type="dxa"/>
            <w:shd w:val="clear" w:color="auto" w:fill="auto"/>
          </w:tcPr>
          <w:p w14:paraId="1BEB46E4" w14:textId="77777777" w:rsidR="00F45890" w:rsidRPr="00A4462C" w:rsidRDefault="00F45890" w:rsidP="0098017C">
            <w:pPr>
              <w:pStyle w:val="TAL"/>
            </w:pPr>
            <w:r w:rsidRPr="00A4462C">
              <w:t>Note 2</w:t>
            </w:r>
          </w:p>
        </w:tc>
      </w:tr>
      <w:tr w:rsidR="00F45890" w:rsidRPr="00A4462C" w14:paraId="58DCCCD0" w14:textId="77777777" w:rsidTr="0098017C">
        <w:trPr>
          <w:jc w:val="center"/>
        </w:trPr>
        <w:tc>
          <w:tcPr>
            <w:tcW w:w="2120" w:type="dxa"/>
            <w:tcBorders>
              <w:top w:val="nil"/>
              <w:bottom w:val="nil"/>
            </w:tcBorders>
            <w:shd w:val="clear" w:color="auto" w:fill="auto"/>
          </w:tcPr>
          <w:p w14:paraId="48A63C11" w14:textId="77777777" w:rsidR="00F45890" w:rsidRPr="00A4462C" w:rsidRDefault="00F45890" w:rsidP="0098017C">
            <w:pPr>
              <w:pStyle w:val="TAH"/>
            </w:pPr>
          </w:p>
        </w:tc>
        <w:tc>
          <w:tcPr>
            <w:tcW w:w="1850" w:type="dxa"/>
            <w:shd w:val="clear" w:color="auto" w:fill="auto"/>
          </w:tcPr>
          <w:p w14:paraId="2C5B407A" w14:textId="77777777" w:rsidR="00F45890" w:rsidRPr="00A4462C" w:rsidRDefault="00F45890" w:rsidP="0098017C">
            <w:pPr>
              <w:pStyle w:val="TAL"/>
            </w:pPr>
            <w:r w:rsidRPr="00A4462C">
              <w:t>TS 38.508-1 [5]</w:t>
            </w:r>
          </w:p>
        </w:tc>
        <w:tc>
          <w:tcPr>
            <w:tcW w:w="1701" w:type="dxa"/>
            <w:shd w:val="clear" w:color="auto" w:fill="auto"/>
          </w:tcPr>
          <w:p w14:paraId="43C55C2A" w14:textId="77777777" w:rsidR="00F45890" w:rsidRPr="00A4462C" w:rsidRDefault="00F45890" w:rsidP="0098017C">
            <w:pPr>
              <w:pStyle w:val="TAL"/>
            </w:pPr>
            <w:r w:rsidRPr="00A4462C">
              <w:t>Note 2</w:t>
            </w:r>
          </w:p>
        </w:tc>
        <w:tc>
          <w:tcPr>
            <w:tcW w:w="1701" w:type="dxa"/>
            <w:shd w:val="clear" w:color="auto" w:fill="auto"/>
          </w:tcPr>
          <w:p w14:paraId="056D9AEB" w14:textId="77777777" w:rsidR="00F45890" w:rsidRPr="00A4462C" w:rsidRDefault="00F45890" w:rsidP="0098017C">
            <w:pPr>
              <w:pStyle w:val="TAL"/>
            </w:pPr>
            <w:r w:rsidRPr="00A4462C">
              <w:t>Note 2</w:t>
            </w:r>
          </w:p>
        </w:tc>
      </w:tr>
      <w:tr w:rsidR="00F45890" w:rsidRPr="00A4462C" w14:paraId="030B97AB" w14:textId="77777777" w:rsidTr="0098017C">
        <w:trPr>
          <w:jc w:val="center"/>
        </w:trPr>
        <w:tc>
          <w:tcPr>
            <w:tcW w:w="2120" w:type="dxa"/>
            <w:tcBorders>
              <w:top w:val="nil"/>
              <w:bottom w:val="nil"/>
            </w:tcBorders>
            <w:shd w:val="clear" w:color="auto" w:fill="auto"/>
          </w:tcPr>
          <w:p w14:paraId="29AA1E2E" w14:textId="77777777" w:rsidR="00F45890" w:rsidRPr="00A4462C" w:rsidRDefault="00F45890" w:rsidP="0098017C">
            <w:pPr>
              <w:pStyle w:val="TAH"/>
            </w:pPr>
          </w:p>
        </w:tc>
        <w:tc>
          <w:tcPr>
            <w:tcW w:w="1850" w:type="dxa"/>
            <w:shd w:val="clear" w:color="auto" w:fill="auto"/>
          </w:tcPr>
          <w:p w14:paraId="7E54A3A6" w14:textId="77777777" w:rsidR="00F45890" w:rsidRPr="00A4462C" w:rsidRDefault="00F45890" w:rsidP="0098017C">
            <w:pPr>
              <w:pStyle w:val="TAL"/>
            </w:pPr>
            <w:r w:rsidRPr="00A4462C">
              <w:t>TS 38.508-2 [6]</w:t>
            </w:r>
          </w:p>
        </w:tc>
        <w:tc>
          <w:tcPr>
            <w:tcW w:w="1701" w:type="dxa"/>
            <w:shd w:val="clear" w:color="auto" w:fill="auto"/>
          </w:tcPr>
          <w:p w14:paraId="10170873" w14:textId="77777777" w:rsidR="00F45890" w:rsidRPr="00A4462C" w:rsidRDefault="00F45890" w:rsidP="0098017C">
            <w:pPr>
              <w:pStyle w:val="TAL"/>
            </w:pPr>
            <w:r w:rsidRPr="00A4462C">
              <w:t>Note 2</w:t>
            </w:r>
          </w:p>
        </w:tc>
        <w:tc>
          <w:tcPr>
            <w:tcW w:w="1701" w:type="dxa"/>
            <w:shd w:val="clear" w:color="auto" w:fill="auto"/>
          </w:tcPr>
          <w:p w14:paraId="5EABE20B" w14:textId="77777777" w:rsidR="00F45890" w:rsidRPr="00A4462C" w:rsidRDefault="00F45890" w:rsidP="0098017C">
            <w:pPr>
              <w:pStyle w:val="TAL"/>
            </w:pPr>
            <w:r w:rsidRPr="00A4462C">
              <w:t>Note 2</w:t>
            </w:r>
          </w:p>
        </w:tc>
      </w:tr>
      <w:tr w:rsidR="00F45890" w:rsidRPr="00A4462C" w14:paraId="12A85A2A" w14:textId="77777777" w:rsidTr="0098017C">
        <w:trPr>
          <w:jc w:val="center"/>
        </w:trPr>
        <w:tc>
          <w:tcPr>
            <w:tcW w:w="2120" w:type="dxa"/>
            <w:tcBorders>
              <w:top w:val="nil"/>
              <w:bottom w:val="nil"/>
            </w:tcBorders>
            <w:shd w:val="clear" w:color="auto" w:fill="auto"/>
          </w:tcPr>
          <w:p w14:paraId="6EC61C29" w14:textId="77777777" w:rsidR="00F45890" w:rsidRPr="00A4462C" w:rsidRDefault="00F45890" w:rsidP="0098017C">
            <w:pPr>
              <w:pStyle w:val="TAH"/>
            </w:pPr>
          </w:p>
        </w:tc>
        <w:tc>
          <w:tcPr>
            <w:tcW w:w="1850" w:type="dxa"/>
            <w:shd w:val="clear" w:color="auto" w:fill="auto"/>
          </w:tcPr>
          <w:p w14:paraId="41335512" w14:textId="77777777" w:rsidR="00F45890" w:rsidRPr="00A4462C" w:rsidRDefault="00F45890" w:rsidP="0098017C">
            <w:pPr>
              <w:pStyle w:val="TAL"/>
            </w:pPr>
            <w:r w:rsidRPr="00A4462C">
              <w:t>TS 38.509 [7]</w:t>
            </w:r>
          </w:p>
        </w:tc>
        <w:tc>
          <w:tcPr>
            <w:tcW w:w="1701" w:type="dxa"/>
            <w:shd w:val="clear" w:color="auto" w:fill="auto"/>
          </w:tcPr>
          <w:p w14:paraId="69536DFA" w14:textId="77777777" w:rsidR="00F45890" w:rsidRPr="00A4462C" w:rsidRDefault="00F45890" w:rsidP="0098017C">
            <w:pPr>
              <w:pStyle w:val="TAL"/>
            </w:pPr>
            <w:r w:rsidRPr="00A4462C">
              <w:t>Note 1</w:t>
            </w:r>
          </w:p>
        </w:tc>
        <w:tc>
          <w:tcPr>
            <w:tcW w:w="1701" w:type="dxa"/>
            <w:shd w:val="clear" w:color="auto" w:fill="auto"/>
          </w:tcPr>
          <w:p w14:paraId="40AEF2E0" w14:textId="77777777" w:rsidR="00F45890" w:rsidRPr="00A4462C" w:rsidRDefault="00F45890" w:rsidP="0098017C">
            <w:pPr>
              <w:pStyle w:val="TAL"/>
            </w:pPr>
            <w:r w:rsidRPr="00A4462C">
              <w:t>Note 2</w:t>
            </w:r>
          </w:p>
        </w:tc>
      </w:tr>
      <w:tr w:rsidR="00F45890" w:rsidRPr="00A4462C" w14:paraId="4E867CBF" w14:textId="77777777" w:rsidTr="0098017C">
        <w:trPr>
          <w:jc w:val="center"/>
        </w:trPr>
        <w:tc>
          <w:tcPr>
            <w:tcW w:w="2120" w:type="dxa"/>
            <w:tcBorders>
              <w:top w:val="nil"/>
              <w:bottom w:val="nil"/>
            </w:tcBorders>
            <w:shd w:val="clear" w:color="auto" w:fill="auto"/>
          </w:tcPr>
          <w:p w14:paraId="5F97A81D" w14:textId="77777777" w:rsidR="00F45890" w:rsidRPr="00A4462C" w:rsidRDefault="00F45890" w:rsidP="0098017C">
            <w:pPr>
              <w:pStyle w:val="TAH"/>
            </w:pPr>
          </w:p>
        </w:tc>
        <w:tc>
          <w:tcPr>
            <w:tcW w:w="1850" w:type="dxa"/>
            <w:shd w:val="clear" w:color="auto" w:fill="auto"/>
          </w:tcPr>
          <w:p w14:paraId="58195CD7" w14:textId="77777777" w:rsidR="00F45890" w:rsidRPr="00A4462C" w:rsidRDefault="00F45890" w:rsidP="0098017C">
            <w:pPr>
              <w:pStyle w:val="TAL"/>
            </w:pPr>
            <w:r w:rsidRPr="00A4462C">
              <w:t>TS 38.523-1 [8]</w:t>
            </w:r>
          </w:p>
        </w:tc>
        <w:tc>
          <w:tcPr>
            <w:tcW w:w="1701" w:type="dxa"/>
            <w:shd w:val="clear" w:color="auto" w:fill="auto"/>
          </w:tcPr>
          <w:p w14:paraId="600B8B0E" w14:textId="77777777" w:rsidR="00F45890" w:rsidRPr="00A4462C" w:rsidRDefault="00F45890" w:rsidP="0098017C">
            <w:pPr>
              <w:pStyle w:val="TAL"/>
            </w:pPr>
            <w:r w:rsidRPr="00A4462C">
              <w:t>Note 2</w:t>
            </w:r>
          </w:p>
        </w:tc>
        <w:tc>
          <w:tcPr>
            <w:tcW w:w="1701" w:type="dxa"/>
            <w:shd w:val="clear" w:color="auto" w:fill="auto"/>
          </w:tcPr>
          <w:p w14:paraId="35E287F4" w14:textId="77777777" w:rsidR="00F45890" w:rsidRPr="00A4462C" w:rsidRDefault="00F45890" w:rsidP="0098017C">
            <w:pPr>
              <w:pStyle w:val="TAL"/>
            </w:pPr>
            <w:r w:rsidRPr="00A4462C">
              <w:t>Note 2</w:t>
            </w:r>
          </w:p>
        </w:tc>
      </w:tr>
      <w:tr w:rsidR="00F45890" w:rsidRPr="00A4462C" w14:paraId="517665CD" w14:textId="77777777" w:rsidTr="0098017C">
        <w:trPr>
          <w:jc w:val="center"/>
        </w:trPr>
        <w:tc>
          <w:tcPr>
            <w:tcW w:w="2120" w:type="dxa"/>
            <w:tcBorders>
              <w:top w:val="nil"/>
            </w:tcBorders>
            <w:shd w:val="clear" w:color="auto" w:fill="auto"/>
          </w:tcPr>
          <w:p w14:paraId="186C94D0" w14:textId="77777777" w:rsidR="00F45890" w:rsidRPr="00A4462C" w:rsidRDefault="00F45890" w:rsidP="0098017C">
            <w:pPr>
              <w:pStyle w:val="TAH"/>
            </w:pPr>
          </w:p>
        </w:tc>
        <w:tc>
          <w:tcPr>
            <w:tcW w:w="1850" w:type="dxa"/>
            <w:shd w:val="clear" w:color="auto" w:fill="auto"/>
          </w:tcPr>
          <w:p w14:paraId="1895B8D8" w14:textId="77777777" w:rsidR="00F45890" w:rsidRPr="00A4462C" w:rsidRDefault="00F45890" w:rsidP="0098017C">
            <w:pPr>
              <w:pStyle w:val="TAL"/>
            </w:pPr>
            <w:r w:rsidRPr="00A4462C">
              <w:t>TS 38.523-2 [9]</w:t>
            </w:r>
          </w:p>
        </w:tc>
        <w:tc>
          <w:tcPr>
            <w:tcW w:w="1701" w:type="dxa"/>
            <w:shd w:val="clear" w:color="auto" w:fill="auto"/>
          </w:tcPr>
          <w:p w14:paraId="42E102AC" w14:textId="77777777" w:rsidR="00F45890" w:rsidRPr="00A4462C" w:rsidRDefault="00F45890" w:rsidP="0098017C">
            <w:pPr>
              <w:pStyle w:val="TAL"/>
            </w:pPr>
            <w:r w:rsidRPr="00A4462C">
              <w:t>Note 2</w:t>
            </w:r>
          </w:p>
        </w:tc>
        <w:tc>
          <w:tcPr>
            <w:tcW w:w="1701" w:type="dxa"/>
            <w:shd w:val="clear" w:color="auto" w:fill="auto"/>
          </w:tcPr>
          <w:p w14:paraId="4D304FE8" w14:textId="77777777" w:rsidR="00F45890" w:rsidRPr="00A4462C" w:rsidRDefault="00F45890" w:rsidP="0098017C">
            <w:pPr>
              <w:pStyle w:val="TAL"/>
            </w:pPr>
            <w:r w:rsidRPr="00A4462C">
              <w:t>Note 2</w:t>
            </w:r>
          </w:p>
        </w:tc>
      </w:tr>
      <w:tr w:rsidR="00F45890" w:rsidRPr="00A4462C" w14:paraId="3BB0812B" w14:textId="77777777" w:rsidTr="0098017C">
        <w:trPr>
          <w:jc w:val="center"/>
        </w:trPr>
        <w:tc>
          <w:tcPr>
            <w:tcW w:w="7372" w:type="dxa"/>
            <w:gridSpan w:val="4"/>
            <w:shd w:val="clear" w:color="auto" w:fill="auto"/>
          </w:tcPr>
          <w:p w14:paraId="462C403D" w14:textId="77777777" w:rsidR="00F45890" w:rsidRPr="00A4462C" w:rsidRDefault="00F45890" w:rsidP="0098017C">
            <w:pPr>
              <w:pStyle w:val="TAN"/>
            </w:pPr>
            <w:r w:rsidRPr="00A4462C">
              <w:t>NOTE 1:</w:t>
            </w:r>
            <w:r w:rsidRPr="00A4462C">
              <w:tab/>
              <w:t>Latest release available, up to the release number of the present document.</w:t>
            </w:r>
          </w:p>
          <w:p w14:paraId="2AA94B0A" w14:textId="77777777" w:rsidR="00F45890" w:rsidRPr="00A4462C" w:rsidRDefault="00F45890" w:rsidP="0098017C">
            <w:pPr>
              <w:pStyle w:val="TAN"/>
            </w:pPr>
            <w:r w:rsidRPr="00A4462C">
              <w:t>NOTE 2:</w:t>
            </w:r>
            <w:r w:rsidRPr="00A4462C">
              <w:tab/>
              <w:t>Latest available.</w:t>
            </w:r>
          </w:p>
        </w:tc>
      </w:tr>
    </w:tbl>
    <w:p w14:paraId="7D5833D9" w14:textId="77777777" w:rsidR="00F45890" w:rsidRPr="00A4462C" w:rsidRDefault="00F45890" w:rsidP="00F45890">
      <w:pPr>
        <w:tabs>
          <w:tab w:val="left" w:pos="3159"/>
        </w:tabs>
      </w:pPr>
    </w:p>
    <w:p w14:paraId="2317C1B7" w14:textId="77777777" w:rsidR="007873BD" w:rsidRPr="00A4462C" w:rsidRDefault="007873BD" w:rsidP="007873BD">
      <w:pPr>
        <w:rPr>
          <w:noProof/>
          <w:color w:val="00B0F0"/>
          <w:sz w:val="32"/>
          <w:szCs w:val="32"/>
        </w:rPr>
      </w:pPr>
      <w:r w:rsidRPr="00A4462C">
        <w:rPr>
          <w:noProof/>
          <w:color w:val="00B0F0"/>
          <w:sz w:val="32"/>
          <w:szCs w:val="32"/>
        </w:rPr>
        <w:t>&lt;Unchanged Sections Omitted &gt;</w:t>
      </w:r>
    </w:p>
    <w:p w14:paraId="5B51F904" w14:textId="272491E9" w:rsidR="007873BD" w:rsidRPr="007873BD" w:rsidRDefault="007873BD" w:rsidP="007873BD">
      <w:pPr>
        <w:rPr>
          <w:noProof/>
          <w:color w:val="00B0F0"/>
          <w:sz w:val="32"/>
          <w:szCs w:val="32"/>
        </w:rPr>
      </w:pPr>
      <w:r w:rsidRPr="00A4462C">
        <w:rPr>
          <w:noProof/>
          <w:color w:val="00B0F0"/>
          <w:sz w:val="32"/>
          <w:szCs w:val="32"/>
        </w:rPr>
        <w:t>&lt;End of Changes &gt;</w:t>
      </w:r>
    </w:p>
    <w:p w14:paraId="70E52DB7" w14:textId="77777777" w:rsidR="007873BD" w:rsidRDefault="007873BD" w:rsidP="007873BD">
      <w:pPr>
        <w:rPr>
          <w:noProof/>
        </w:rPr>
      </w:pPr>
    </w:p>
    <w:p w14:paraId="73F2256A" w14:textId="77777777" w:rsidR="007873BD" w:rsidRDefault="007873BD" w:rsidP="007873BD">
      <w:pPr>
        <w:rPr>
          <w:noProof/>
        </w:rPr>
      </w:pPr>
    </w:p>
    <w:p w14:paraId="7381E159" w14:textId="77777777" w:rsidR="007873BD" w:rsidRDefault="007873BD">
      <w:pPr>
        <w:rPr>
          <w:noProof/>
        </w:rPr>
      </w:pPr>
    </w:p>
    <w:sectPr w:rsidR="007873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90901" w14:textId="77777777" w:rsidR="00FD297B" w:rsidRDefault="00FD297B">
      <w:r>
        <w:separator/>
      </w:r>
    </w:p>
  </w:endnote>
  <w:endnote w:type="continuationSeparator" w:id="0">
    <w:p w14:paraId="02022E39" w14:textId="77777777" w:rsidR="00FD297B" w:rsidRDefault="00FD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9AEC2" w14:textId="77777777" w:rsidR="00FD297B" w:rsidRDefault="00FD297B">
      <w:r>
        <w:separator/>
      </w:r>
    </w:p>
  </w:footnote>
  <w:footnote w:type="continuationSeparator" w:id="0">
    <w:p w14:paraId="5055A60F" w14:textId="77777777" w:rsidR="00FD297B" w:rsidRDefault="00FD2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B"/>
    <w:rsid w:val="00022E4A"/>
    <w:rsid w:val="00063952"/>
    <w:rsid w:val="00086593"/>
    <w:rsid w:val="000A45E2"/>
    <w:rsid w:val="000A6394"/>
    <w:rsid w:val="000B7FED"/>
    <w:rsid w:val="000C038A"/>
    <w:rsid w:val="000C6598"/>
    <w:rsid w:val="000D44B3"/>
    <w:rsid w:val="000E715B"/>
    <w:rsid w:val="001074B7"/>
    <w:rsid w:val="00122B7D"/>
    <w:rsid w:val="00145D43"/>
    <w:rsid w:val="0015462F"/>
    <w:rsid w:val="00166935"/>
    <w:rsid w:val="00192C46"/>
    <w:rsid w:val="001A08B3"/>
    <w:rsid w:val="001A2CA0"/>
    <w:rsid w:val="001A7B60"/>
    <w:rsid w:val="001B52F0"/>
    <w:rsid w:val="001B7A65"/>
    <w:rsid w:val="001C645C"/>
    <w:rsid w:val="001E41F3"/>
    <w:rsid w:val="001F6B68"/>
    <w:rsid w:val="00206AAE"/>
    <w:rsid w:val="00213F8C"/>
    <w:rsid w:val="00223827"/>
    <w:rsid w:val="002455A5"/>
    <w:rsid w:val="0026004D"/>
    <w:rsid w:val="002640DD"/>
    <w:rsid w:val="00275D12"/>
    <w:rsid w:val="00284FEB"/>
    <w:rsid w:val="002860C4"/>
    <w:rsid w:val="002A2672"/>
    <w:rsid w:val="002B5741"/>
    <w:rsid w:val="002E472E"/>
    <w:rsid w:val="00305409"/>
    <w:rsid w:val="003255A1"/>
    <w:rsid w:val="003609EF"/>
    <w:rsid w:val="0036231A"/>
    <w:rsid w:val="00374DD4"/>
    <w:rsid w:val="00382BA1"/>
    <w:rsid w:val="003B3811"/>
    <w:rsid w:val="003C75A8"/>
    <w:rsid w:val="003D6E92"/>
    <w:rsid w:val="003E1A36"/>
    <w:rsid w:val="003E4203"/>
    <w:rsid w:val="00410371"/>
    <w:rsid w:val="004242F1"/>
    <w:rsid w:val="0044458A"/>
    <w:rsid w:val="004655A9"/>
    <w:rsid w:val="004B75B7"/>
    <w:rsid w:val="004D7135"/>
    <w:rsid w:val="004E6081"/>
    <w:rsid w:val="00500BDB"/>
    <w:rsid w:val="0050432B"/>
    <w:rsid w:val="00513A95"/>
    <w:rsid w:val="0051580D"/>
    <w:rsid w:val="00547111"/>
    <w:rsid w:val="0056793B"/>
    <w:rsid w:val="00585F0F"/>
    <w:rsid w:val="00592D74"/>
    <w:rsid w:val="00597111"/>
    <w:rsid w:val="005A112C"/>
    <w:rsid w:val="005D4AE8"/>
    <w:rsid w:val="005E2C44"/>
    <w:rsid w:val="005F0380"/>
    <w:rsid w:val="00607B74"/>
    <w:rsid w:val="00621188"/>
    <w:rsid w:val="006257ED"/>
    <w:rsid w:val="00634F53"/>
    <w:rsid w:val="00637071"/>
    <w:rsid w:val="00637BAF"/>
    <w:rsid w:val="00665C47"/>
    <w:rsid w:val="00675AAB"/>
    <w:rsid w:val="00692150"/>
    <w:rsid w:val="00695808"/>
    <w:rsid w:val="00697704"/>
    <w:rsid w:val="006B46FB"/>
    <w:rsid w:val="006E21FB"/>
    <w:rsid w:val="006F4790"/>
    <w:rsid w:val="007176FF"/>
    <w:rsid w:val="00726AE1"/>
    <w:rsid w:val="007468AF"/>
    <w:rsid w:val="00770509"/>
    <w:rsid w:val="00776156"/>
    <w:rsid w:val="0078432F"/>
    <w:rsid w:val="00785B01"/>
    <w:rsid w:val="007873BD"/>
    <w:rsid w:val="00791409"/>
    <w:rsid w:val="00792342"/>
    <w:rsid w:val="007977A8"/>
    <w:rsid w:val="007B512A"/>
    <w:rsid w:val="007C2097"/>
    <w:rsid w:val="007C6F81"/>
    <w:rsid w:val="007D4CDC"/>
    <w:rsid w:val="007D6A07"/>
    <w:rsid w:val="007F7259"/>
    <w:rsid w:val="008040A8"/>
    <w:rsid w:val="008279FA"/>
    <w:rsid w:val="00860145"/>
    <w:rsid w:val="00860886"/>
    <w:rsid w:val="008626E7"/>
    <w:rsid w:val="00870414"/>
    <w:rsid w:val="00870EE7"/>
    <w:rsid w:val="008863B9"/>
    <w:rsid w:val="00890085"/>
    <w:rsid w:val="008A2632"/>
    <w:rsid w:val="008A45A6"/>
    <w:rsid w:val="008E4373"/>
    <w:rsid w:val="008F2569"/>
    <w:rsid w:val="008F3789"/>
    <w:rsid w:val="008F686C"/>
    <w:rsid w:val="009148DE"/>
    <w:rsid w:val="00926DA7"/>
    <w:rsid w:val="00941E30"/>
    <w:rsid w:val="00946D04"/>
    <w:rsid w:val="0097607B"/>
    <w:rsid w:val="00976D7A"/>
    <w:rsid w:val="009777D9"/>
    <w:rsid w:val="00985B35"/>
    <w:rsid w:val="00991B88"/>
    <w:rsid w:val="009A3364"/>
    <w:rsid w:val="009A4B40"/>
    <w:rsid w:val="009A5753"/>
    <w:rsid w:val="009A579D"/>
    <w:rsid w:val="009E3297"/>
    <w:rsid w:val="009F0F48"/>
    <w:rsid w:val="009F734F"/>
    <w:rsid w:val="00A23D8C"/>
    <w:rsid w:val="00A246B6"/>
    <w:rsid w:val="00A4462C"/>
    <w:rsid w:val="00A47E70"/>
    <w:rsid w:val="00A50CF0"/>
    <w:rsid w:val="00A7671C"/>
    <w:rsid w:val="00AA2CBC"/>
    <w:rsid w:val="00AB1B1C"/>
    <w:rsid w:val="00AC5820"/>
    <w:rsid w:val="00AD17C8"/>
    <w:rsid w:val="00AD1CD8"/>
    <w:rsid w:val="00AF0C60"/>
    <w:rsid w:val="00B04223"/>
    <w:rsid w:val="00B204DF"/>
    <w:rsid w:val="00B258BB"/>
    <w:rsid w:val="00B36F3F"/>
    <w:rsid w:val="00B41092"/>
    <w:rsid w:val="00B414FD"/>
    <w:rsid w:val="00B45FFD"/>
    <w:rsid w:val="00B47194"/>
    <w:rsid w:val="00B6079D"/>
    <w:rsid w:val="00B67B97"/>
    <w:rsid w:val="00B968C8"/>
    <w:rsid w:val="00BA3EC5"/>
    <w:rsid w:val="00BA51D9"/>
    <w:rsid w:val="00BB5DFC"/>
    <w:rsid w:val="00BB5F6B"/>
    <w:rsid w:val="00BD18FD"/>
    <w:rsid w:val="00BD279D"/>
    <w:rsid w:val="00BD6BB8"/>
    <w:rsid w:val="00BE3BFA"/>
    <w:rsid w:val="00C43877"/>
    <w:rsid w:val="00C51B82"/>
    <w:rsid w:val="00C66BA2"/>
    <w:rsid w:val="00C95985"/>
    <w:rsid w:val="00CB039F"/>
    <w:rsid w:val="00CB5096"/>
    <w:rsid w:val="00CC10B8"/>
    <w:rsid w:val="00CC5026"/>
    <w:rsid w:val="00CC68D0"/>
    <w:rsid w:val="00CE325F"/>
    <w:rsid w:val="00D02FD2"/>
    <w:rsid w:val="00D03F9A"/>
    <w:rsid w:val="00D06D51"/>
    <w:rsid w:val="00D24991"/>
    <w:rsid w:val="00D436F9"/>
    <w:rsid w:val="00D50255"/>
    <w:rsid w:val="00D627D7"/>
    <w:rsid w:val="00D66520"/>
    <w:rsid w:val="00D85655"/>
    <w:rsid w:val="00DA5A0C"/>
    <w:rsid w:val="00DB74AC"/>
    <w:rsid w:val="00DC78FF"/>
    <w:rsid w:val="00DE34CF"/>
    <w:rsid w:val="00DE6863"/>
    <w:rsid w:val="00E06382"/>
    <w:rsid w:val="00E13F3D"/>
    <w:rsid w:val="00E34898"/>
    <w:rsid w:val="00E478BA"/>
    <w:rsid w:val="00E93537"/>
    <w:rsid w:val="00E9430F"/>
    <w:rsid w:val="00E948DC"/>
    <w:rsid w:val="00E9779D"/>
    <w:rsid w:val="00EB09B7"/>
    <w:rsid w:val="00EB4FB0"/>
    <w:rsid w:val="00EB7CCB"/>
    <w:rsid w:val="00EE7D7C"/>
    <w:rsid w:val="00F25D98"/>
    <w:rsid w:val="00F300FB"/>
    <w:rsid w:val="00F45890"/>
    <w:rsid w:val="00F5395F"/>
    <w:rsid w:val="00F54FA7"/>
    <w:rsid w:val="00F61A11"/>
    <w:rsid w:val="00F807BD"/>
    <w:rsid w:val="00F9095A"/>
    <w:rsid w:val="00FA2AE1"/>
    <w:rsid w:val="00FB6386"/>
    <w:rsid w:val="00FC43C1"/>
    <w:rsid w:val="00FD297B"/>
    <w:rsid w:val="00FD6D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1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B1Char">
    <w:name w:val="B1 Char"/>
    <w:link w:val="B1"/>
    <w:qFormat/>
    <w:locked/>
    <w:rsid w:val="00F45890"/>
    <w:rPr>
      <w:rFonts w:ascii="Times New Roman" w:hAnsi="Times New Roman"/>
      <w:lang w:val="en-GB" w:eastAsia="en-US"/>
    </w:rPr>
  </w:style>
  <w:style w:type="character" w:customStyle="1" w:styleId="TANChar">
    <w:name w:val="TAN Char"/>
    <w:link w:val="TAN"/>
    <w:qFormat/>
    <w:rsid w:val="00F458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986321">
      <w:bodyDiv w:val="1"/>
      <w:marLeft w:val="0"/>
      <w:marRight w:val="0"/>
      <w:marTop w:val="0"/>
      <w:marBottom w:val="0"/>
      <w:divBdr>
        <w:top w:val="none" w:sz="0" w:space="0" w:color="auto"/>
        <w:left w:val="none" w:sz="0" w:space="0" w:color="auto"/>
        <w:bottom w:val="none" w:sz="0" w:space="0" w:color="auto"/>
        <w:right w:val="none" w:sz="0" w:space="0" w:color="auto"/>
      </w:divBdr>
    </w:div>
    <w:div w:id="1429110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1873</Words>
  <Characters>10679</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2023-11-16T22:28:00Z</dcterms:created>
  <dcterms:modified xsi:type="dcterms:W3CDTF">2023-11-16T22:29:00Z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