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435237" w:rsidR="001E41F3" w:rsidRDefault="001E41F3">
      <w:pPr>
        <w:pStyle w:val="CRCoverPage"/>
        <w:tabs>
          <w:tab w:val="right" w:pos="9639"/>
        </w:tabs>
        <w:spacing w:after="0"/>
        <w:rPr>
          <w:b/>
          <w:i/>
          <w:noProof/>
          <w:sz w:val="28"/>
        </w:rPr>
      </w:pPr>
      <w:r>
        <w:rPr>
          <w:b/>
          <w:noProof/>
          <w:sz w:val="24"/>
        </w:rPr>
        <w:t>3GPP TSG-</w:t>
      </w:r>
      <w:r w:rsidR="00395969">
        <w:fldChar w:fldCharType="begin"/>
      </w:r>
      <w:r w:rsidR="00395969">
        <w:instrText xml:space="preserve"> DOCPROPERTY  TSG/WGRef  \* MERGEFORMAT </w:instrText>
      </w:r>
      <w:r w:rsidR="00395969">
        <w:fldChar w:fldCharType="separate"/>
      </w:r>
      <w:r w:rsidR="003609EF">
        <w:rPr>
          <w:b/>
          <w:noProof/>
          <w:sz w:val="24"/>
        </w:rPr>
        <w:t>RAN5</w:t>
      </w:r>
      <w:r w:rsidR="00395969">
        <w:rPr>
          <w:b/>
          <w:noProof/>
          <w:sz w:val="24"/>
        </w:rPr>
        <w:fldChar w:fldCharType="end"/>
      </w:r>
      <w:r w:rsidR="00C66BA2">
        <w:rPr>
          <w:b/>
          <w:noProof/>
          <w:sz w:val="24"/>
        </w:rPr>
        <w:t xml:space="preserve"> </w:t>
      </w:r>
      <w:r>
        <w:rPr>
          <w:b/>
          <w:noProof/>
          <w:sz w:val="24"/>
        </w:rPr>
        <w:t>Meeting #</w:t>
      </w:r>
      <w:r w:rsidR="00395969">
        <w:fldChar w:fldCharType="begin"/>
      </w:r>
      <w:r w:rsidR="00395969">
        <w:instrText xml:space="preserve"> DOCPROPERTY  MtgSeq  \* MERGEFORMAT </w:instrText>
      </w:r>
      <w:r w:rsidR="00395969">
        <w:fldChar w:fldCharType="separate"/>
      </w:r>
      <w:r w:rsidR="00EB09B7" w:rsidRPr="00EB09B7">
        <w:rPr>
          <w:b/>
          <w:noProof/>
          <w:sz w:val="24"/>
        </w:rPr>
        <w:t>101</w:t>
      </w:r>
      <w:r w:rsidR="00395969">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95969">
        <w:fldChar w:fldCharType="begin"/>
      </w:r>
      <w:r w:rsidR="00395969">
        <w:instrText xml:space="preserve"> DOCPROPERTY  Tdoc#  \* MERGEFORMAT </w:instrText>
      </w:r>
      <w:r w:rsidR="00395969">
        <w:fldChar w:fldCharType="separate"/>
      </w:r>
      <w:r w:rsidR="00E13F3D" w:rsidRPr="00E13F3D">
        <w:rPr>
          <w:b/>
          <w:i/>
          <w:noProof/>
          <w:sz w:val="28"/>
        </w:rPr>
        <w:t>R5-23</w:t>
      </w:r>
      <w:r w:rsidR="00395969">
        <w:rPr>
          <w:b/>
          <w:i/>
          <w:noProof/>
          <w:sz w:val="28"/>
        </w:rPr>
        <w:t>7424</w:t>
      </w:r>
      <w:r w:rsidR="00395969">
        <w:rPr>
          <w:b/>
          <w:i/>
          <w:noProof/>
          <w:sz w:val="28"/>
        </w:rPr>
        <w:fldChar w:fldCharType="end"/>
      </w:r>
    </w:p>
    <w:p w14:paraId="7CB45193" w14:textId="77777777" w:rsidR="001E41F3" w:rsidRDefault="0039596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9596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9596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4058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7502B6" w:rsidR="001E41F3" w:rsidRPr="00395969" w:rsidRDefault="00395969" w:rsidP="00E13F3D">
            <w:pPr>
              <w:pStyle w:val="CRCoverPage"/>
              <w:spacing w:after="0"/>
              <w:jc w:val="center"/>
              <w:rPr>
                <w:b/>
                <w:noProof/>
              </w:rPr>
            </w:pPr>
            <w:r w:rsidRPr="00395969">
              <w:rPr>
                <w:b/>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9596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95969">
            <w:pPr>
              <w:pStyle w:val="CRCoverPage"/>
              <w:spacing w:after="0"/>
              <w:ind w:left="100"/>
              <w:rPr>
                <w:noProof/>
              </w:rPr>
            </w:pPr>
            <w:r>
              <w:fldChar w:fldCharType="begin"/>
            </w:r>
            <w:r>
              <w:instrText xml:space="preserve"> DOCPROPERTY  CrTitle  \* MERGEFORMAT </w:instrText>
            </w:r>
            <w:r>
              <w:fldChar w:fldCharType="separate"/>
            </w:r>
            <w:r w:rsidR="002640DD">
              <w:t>Correction to NR5GC CA RRC processing delay TC 8.1.5.8.2.x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EA8465" w:rsidR="001E41F3" w:rsidRDefault="00395969">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 MCC</w:t>
            </w:r>
            <w:r w:rsidR="00C44E8B">
              <w:rPr>
                <w:noProof/>
              </w:rPr>
              <w:t xml:space="preserve"> </w:t>
            </w:r>
            <w:r w:rsidR="00E13F3D">
              <w:rPr>
                <w:noProof/>
              </w:rPr>
              <w:t>TF160</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D52171" w:rsidR="001E41F3" w:rsidRDefault="00E671AE" w:rsidP="00547111">
            <w:pPr>
              <w:pStyle w:val="CRCoverPage"/>
              <w:spacing w:after="0"/>
              <w:ind w:left="100"/>
              <w:rPr>
                <w:noProof/>
              </w:rPr>
            </w:pPr>
            <w:r w:rsidRPr="00395969">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95969">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95969">
            <w:pPr>
              <w:pStyle w:val="CRCoverPage"/>
              <w:spacing w:after="0"/>
              <w:ind w:left="100"/>
              <w:rPr>
                <w:noProof/>
              </w:rPr>
            </w:pPr>
            <w:r>
              <w:fldChar w:fldCharType="begin"/>
            </w:r>
            <w:r>
              <w:instrText xml:space="preserve"> DOCPROPERTY  ResDate  \* MERGEFORMAT </w:instrText>
            </w:r>
            <w:r>
              <w:fldChar w:fldCharType="separate"/>
            </w:r>
            <w:r w:rsidR="00D24991">
              <w:rPr>
                <w:noProof/>
              </w:rPr>
              <w:t>2023-11-01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9596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9596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7A2F" w14:paraId="1256F52C" w14:textId="77777777" w:rsidTr="00547111">
        <w:tc>
          <w:tcPr>
            <w:tcW w:w="2694" w:type="dxa"/>
            <w:gridSpan w:val="2"/>
            <w:tcBorders>
              <w:top w:val="single" w:sz="4" w:space="0" w:color="auto"/>
              <w:left w:val="single" w:sz="4" w:space="0" w:color="auto"/>
            </w:tcBorders>
          </w:tcPr>
          <w:p w14:paraId="52C87DB0" w14:textId="77777777" w:rsidR="00F47A2F" w:rsidRDefault="00F47A2F" w:rsidP="00F47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91061B" w:rsidR="00F47A2F" w:rsidRDefault="00F47A2F" w:rsidP="00F47A2F">
            <w:pPr>
              <w:pStyle w:val="CRCoverPage"/>
              <w:spacing w:after="0"/>
              <w:ind w:left="100"/>
              <w:rPr>
                <w:noProof/>
              </w:rPr>
            </w:pPr>
            <w:r>
              <w:t xml:space="preserve">Upon receipt of </w:t>
            </w:r>
            <w:proofErr w:type="spellStart"/>
            <w:r>
              <w:t>RRCResume</w:t>
            </w:r>
            <w:proofErr w:type="spellEnd"/>
            <w:r>
              <w:t xml:space="preserve">, </w:t>
            </w:r>
            <w:r w:rsidRPr="00D11D9C">
              <w:t xml:space="preserve">UE may RACH very quickly to transmit RLC ACK. By the time MSG3 is to be transmitted </w:t>
            </w:r>
            <w:proofErr w:type="spellStart"/>
            <w:r w:rsidRPr="00D11D9C">
              <w:rPr>
                <w:i/>
                <w:iCs/>
              </w:rPr>
              <w:t>RRCResumeComplete</w:t>
            </w:r>
            <w:proofErr w:type="spellEnd"/>
            <w:r w:rsidRPr="00D11D9C">
              <w:t xml:space="preserve"> </w:t>
            </w:r>
            <w:r>
              <w:t>can</w:t>
            </w:r>
            <w:r w:rsidRPr="00D11D9C">
              <w:t xml:space="preserve"> also be ready for transmission. </w:t>
            </w:r>
            <w:r>
              <w:t>This implies that the RACH procedure needs to be considered when testing the delay in the RRC resume procedure.</w:t>
            </w:r>
            <w:r w:rsidRPr="00D11D9C">
              <w:rPr>
                <w:lang w:eastAsia="zh-CN"/>
              </w:rPr>
              <w:t xml:space="preserve"> </w:t>
            </w:r>
          </w:p>
        </w:tc>
      </w:tr>
      <w:tr w:rsidR="00F47A2F" w14:paraId="4CA74D09" w14:textId="77777777" w:rsidTr="00547111">
        <w:tc>
          <w:tcPr>
            <w:tcW w:w="2694" w:type="dxa"/>
            <w:gridSpan w:val="2"/>
            <w:tcBorders>
              <w:left w:val="single" w:sz="4" w:space="0" w:color="auto"/>
            </w:tcBorders>
          </w:tcPr>
          <w:p w14:paraId="2D0866D6" w14:textId="77777777" w:rsidR="00F47A2F" w:rsidRDefault="00F47A2F" w:rsidP="00F47A2F">
            <w:pPr>
              <w:pStyle w:val="CRCoverPage"/>
              <w:spacing w:after="0"/>
              <w:rPr>
                <w:b/>
                <w:i/>
                <w:noProof/>
                <w:sz w:val="8"/>
                <w:szCs w:val="8"/>
              </w:rPr>
            </w:pPr>
          </w:p>
        </w:tc>
        <w:tc>
          <w:tcPr>
            <w:tcW w:w="6946" w:type="dxa"/>
            <w:gridSpan w:val="9"/>
            <w:tcBorders>
              <w:right w:val="single" w:sz="4" w:space="0" w:color="auto"/>
            </w:tcBorders>
          </w:tcPr>
          <w:p w14:paraId="365DEF04" w14:textId="77777777" w:rsidR="00F47A2F" w:rsidRDefault="00F47A2F" w:rsidP="00F47A2F">
            <w:pPr>
              <w:pStyle w:val="CRCoverPage"/>
              <w:spacing w:after="0"/>
              <w:rPr>
                <w:noProof/>
                <w:sz w:val="8"/>
                <w:szCs w:val="8"/>
              </w:rPr>
            </w:pPr>
          </w:p>
        </w:tc>
      </w:tr>
      <w:tr w:rsidR="00F47A2F" w14:paraId="21016551" w14:textId="77777777" w:rsidTr="00547111">
        <w:tc>
          <w:tcPr>
            <w:tcW w:w="2694" w:type="dxa"/>
            <w:gridSpan w:val="2"/>
            <w:tcBorders>
              <w:left w:val="single" w:sz="4" w:space="0" w:color="auto"/>
            </w:tcBorders>
          </w:tcPr>
          <w:p w14:paraId="49433147" w14:textId="77777777" w:rsidR="00F47A2F" w:rsidRDefault="00F47A2F" w:rsidP="00F47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43969" w14:textId="77777777" w:rsidR="00F47A2F" w:rsidRDefault="00F47A2F" w:rsidP="00F47A2F">
            <w:pPr>
              <w:pStyle w:val="CRCoverPage"/>
              <w:spacing w:after="0"/>
              <w:rPr>
                <w:lang w:eastAsia="zh-CN"/>
              </w:rPr>
            </w:pPr>
            <w:r w:rsidRPr="00313FDD">
              <w:rPr>
                <w:noProof/>
              </w:rPr>
              <w:t xml:space="preserve">Added </w:t>
            </w:r>
            <w:r>
              <w:rPr>
                <w:noProof/>
              </w:rPr>
              <w:t xml:space="preserve">indication of RACH procedure in step </w:t>
            </w:r>
            <w:r w:rsidRPr="00097FB4">
              <w:rPr>
                <w:lang w:eastAsia="zh-CN"/>
              </w:rPr>
              <w:t>6a6</w:t>
            </w:r>
            <w:r>
              <w:rPr>
                <w:noProof/>
              </w:rPr>
              <w:t>.</w:t>
            </w:r>
          </w:p>
          <w:p w14:paraId="763B57DE" w14:textId="77777777" w:rsidR="00F47A2F" w:rsidRDefault="00F47A2F" w:rsidP="00F47A2F">
            <w:pPr>
              <w:pStyle w:val="CRCoverPage"/>
              <w:spacing w:after="0"/>
              <w:rPr>
                <w:lang w:eastAsia="zh-CN"/>
              </w:rPr>
            </w:pPr>
            <w:r>
              <w:rPr>
                <w:lang w:eastAsia="zh-CN"/>
              </w:rPr>
              <w:t xml:space="preserve">Added the DCI content when sending </w:t>
            </w:r>
            <w:proofErr w:type="spellStart"/>
            <w:r>
              <w:rPr>
                <w:lang w:eastAsia="zh-CN"/>
              </w:rPr>
              <w:t>RRCResume</w:t>
            </w:r>
            <w:proofErr w:type="spellEnd"/>
            <w:r>
              <w:rPr>
                <w:lang w:eastAsia="zh-CN"/>
              </w:rPr>
              <w:t>.</w:t>
            </w:r>
          </w:p>
          <w:p w14:paraId="31C656EC" w14:textId="5DA6E0F9" w:rsidR="00F47A2F" w:rsidRDefault="00F47A2F" w:rsidP="00F47A2F">
            <w:pPr>
              <w:pStyle w:val="CRCoverPage"/>
              <w:spacing w:after="0"/>
              <w:ind w:left="100"/>
              <w:rPr>
                <w:noProof/>
              </w:rPr>
            </w:pPr>
            <w:r>
              <w:rPr>
                <w:lang w:eastAsia="zh-CN"/>
              </w:rPr>
              <w:t>Updated note 1, the test sequence already indicates when the RA procedure is applied.</w:t>
            </w:r>
          </w:p>
        </w:tc>
      </w:tr>
      <w:tr w:rsidR="00F47A2F" w14:paraId="1F886379" w14:textId="77777777" w:rsidTr="00547111">
        <w:tc>
          <w:tcPr>
            <w:tcW w:w="2694" w:type="dxa"/>
            <w:gridSpan w:val="2"/>
            <w:tcBorders>
              <w:left w:val="single" w:sz="4" w:space="0" w:color="auto"/>
            </w:tcBorders>
          </w:tcPr>
          <w:p w14:paraId="4D989623" w14:textId="77777777" w:rsidR="00F47A2F" w:rsidRDefault="00F47A2F" w:rsidP="00F47A2F">
            <w:pPr>
              <w:pStyle w:val="CRCoverPage"/>
              <w:spacing w:after="0"/>
              <w:rPr>
                <w:b/>
                <w:i/>
                <w:noProof/>
                <w:sz w:val="8"/>
                <w:szCs w:val="8"/>
              </w:rPr>
            </w:pPr>
          </w:p>
        </w:tc>
        <w:tc>
          <w:tcPr>
            <w:tcW w:w="6946" w:type="dxa"/>
            <w:gridSpan w:val="9"/>
            <w:tcBorders>
              <w:right w:val="single" w:sz="4" w:space="0" w:color="auto"/>
            </w:tcBorders>
          </w:tcPr>
          <w:p w14:paraId="71C4A204" w14:textId="77777777" w:rsidR="00F47A2F" w:rsidRDefault="00F47A2F" w:rsidP="00F47A2F">
            <w:pPr>
              <w:pStyle w:val="CRCoverPage"/>
              <w:spacing w:after="0"/>
              <w:rPr>
                <w:noProof/>
                <w:sz w:val="8"/>
                <w:szCs w:val="8"/>
              </w:rPr>
            </w:pPr>
          </w:p>
        </w:tc>
      </w:tr>
      <w:tr w:rsidR="00F47A2F" w14:paraId="678D7BF9" w14:textId="77777777" w:rsidTr="00547111">
        <w:tc>
          <w:tcPr>
            <w:tcW w:w="2694" w:type="dxa"/>
            <w:gridSpan w:val="2"/>
            <w:tcBorders>
              <w:left w:val="single" w:sz="4" w:space="0" w:color="auto"/>
              <w:bottom w:val="single" w:sz="4" w:space="0" w:color="auto"/>
            </w:tcBorders>
          </w:tcPr>
          <w:p w14:paraId="4E5CE1B6" w14:textId="77777777" w:rsidR="00F47A2F" w:rsidRDefault="00F47A2F" w:rsidP="00F47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19E13" w:rsidR="00F47A2F" w:rsidRDefault="00F47A2F" w:rsidP="00F47A2F">
            <w:pPr>
              <w:pStyle w:val="CRCoverPage"/>
              <w:spacing w:after="0"/>
              <w:ind w:left="100"/>
              <w:rPr>
                <w:noProof/>
              </w:rPr>
            </w:pPr>
            <w:r>
              <w:rPr>
                <w:noProof/>
              </w:rPr>
              <w:t>A conformant UE may fail this case</w:t>
            </w:r>
          </w:p>
        </w:tc>
      </w:tr>
      <w:tr w:rsidR="00F47A2F" w14:paraId="034AF533" w14:textId="77777777" w:rsidTr="00547111">
        <w:tc>
          <w:tcPr>
            <w:tcW w:w="2694" w:type="dxa"/>
            <w:gridSpan w:val="2"/>
          </w:tcPr>
          <w:p w14:paraId="39D9EB5B" w14:textId="77777777" w:rsidR="00F47A2F" w:rsidRDefault="00F47A2F" w:rsidP="00F47A2F">
            <w:pPr>
              <w:pStyle w:val="CRCoverPage"/>
              <w:spacing w:after="0"/>
              <w:rPr>
                <w:b/>
                <w:i/>
                <w:noProof/>
                <w:sz w:val="8"/>
                <w:szCs w:val="8"/>
              </w:rPr>
            </w:pPr>
          </w:p>
        </w:tc>
        <w:tc>
          <w:tcPr>
            <w:tcW w:w="6946" w:type="dxa"/>
            <w:gridSpan w:val="9"/>
          </w:tcPr>
          <w:p w14:paraId="7826CB1C" w14:textId="77777777" w:rsidR="00F47A2F" w:rsidRDefault="00F47A2F" w:rsidP="00F47A2F">
            <w:pPr>
              <w:pStyle w:val="CRCoverPage"/>
              <w:spacing w:after="0"/>
              <w:rPr>
                <w:noProof/>
                <w:sz w:val="8"/>
                <w:szCs w:val="8"/>
              </w:rPr>
            </w:pPr>
          </w:p>
        </w:tc>
      </w:tr>
      <w:tr w:rsidR="00F47A2F" w14:paraId="6A17D7AC" w14:textId="77777777" w:rsidTr="00547111">
        <w:tc>
          <w:tcPr>
            <w:tcW w:w="2694" w:type="dxa"/>
            <w:gridSpan w:val="2"/>
            <w:tcBorders>
              <w:top w:val="single" w:sz="4" w:space="0" w:color="auto"/>
              <w:left w:val="single" w:sz="4" w:space="0" w:color="auto"/>
            </w:tcBorders>
          </w:tcPr>
          <w:p w14:paraId="6DAD5B19" w14:textId="77777777" w:rsidR="00F47A2F" w:rsidRDefault="00F47A2F" w:rsidP="00F47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A3524" w:rsidR="00F47A2F" w:rsidRDefault="00F47A2F" w:rsidP="00F47A2F">
            <w:pPr>
              <w:pStyle w:val="CRCoverPage"/>
              <w:spacing w:after="0"/>
              <w:ind w:left="100"/>
              <w:rPr>
                <w:noProof/>
              </w:rPr>
            </w:pPr>
            <w:r>
              <w:rPr>
                <w:noProof/>
              </w:rPr>
              <w:t>8.1.5.8.2.1</w:t>
            </w:r>
          </w:p>
        </w:tc>
      </w:tr>
      <w:tr w:rsidR="00F47A2F" w14:paraId="56E1E6C3" w14:textId="77777777" w:rsidTr="00547111">
        <w:tc>
          <w:tcPr>
            <w:tcW w:w="2694" w:type="dxa"/>
            <w:gridSpan w:val="2"/>
            <w:tcBorders>
              <w:left w:val="single" w:sz="4" w:space="0" w:color="auto"/>
            </w:tcBorders>
          </w:tcPr>
          <w:p w14:paraId="2FB9DE77" w14:textId="77777777" w:rsidR="00F47A2F" w:rsidRDefault="00F47A2F" w:rsidP="00F47A2F">
            <w:pPr>
              <w:pStyle w:val="CRCoverPage"/>
              <w:spacing w:after="0"/>
              <w:rPr>
                <w:b/>
                <w:i/>
                <w:noProof/>
                <w:sz w:val="8"/>
                <w:szCs w:val="8"/>
              </w:rPr>
            </w:pPr>
          </w:p>
        </w:tc>
        <w:tc>
          <w:tcPr>
            <w:tcW w:w="6946" w:type="dxa"/>
            <w:gridSpan w:val="9"/>
            <w:tcBorders>
              <w:right w:val="single" w:sz="4" w:space="0" w:color="auto"/>
            </w:tcBorders>
          </w:tcPr>
          <w:p w14:paraId="0898542D" w14:textId="77777777" w:rsidR="00F47A2F" w:rsidRDefault="00F47A2F" w:rsidP="00F47A2F">
            <w:pPr>
              <w:pStyle w:val="CRCoverPage"/>
              <w:spacing w:after="0"/>
              <w:rPr>
                <w:noProof/>
                <w:sz w:val="8"/>
                <w:szCs w:val="8"/>
              </w:rPr>
            </w:pPr>
          </w:p>
        </w:tc>
      </w:tr>
      <w:tr w:rsidR="00F47A2F" w14:paraId="76F95A8B" w14:textId="77777777" w:rsidTr="00547111">
        <w:tc>
          <w:tcPr>
            <w:tcW w:w="2694" w:type="dxa"/>
            <w:gridSpan w:val="2"/>
            <w:tcBorders>
              <w:left w:val="single" w:sz="4" w:space="0" w:color="auto"/>
            </w:tcBorders>
          </w:tcPr>
          <w:p w14:paraId="335EAB52" w14:textId="77777777" w:rsidR="00F47A2F" w:rsidRDefault="00F47A2F" w:rsidP="00F47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7A2F" w:rsidRDefault="00F47A2F" w:rsidP="00F47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7A2F" w:rsidRDefault="00F47A2F" w:rsidP="00F47A2F">
            <w:pPr>
              <w:pStyle w:val="CRCoverPage"/>
              <w:spacing w:after="0"/>
              <w:jc w:val="center"/>
              <w:rPr>
                <w:b/>
                <w:caps/>
                <w:noProof/>
              </w:rPr>
            </w:pPr>
            <w:r>
              <w:rPr>
                <w:b/>
                <w:caps/>
                <w:noProof/>
              </w:rPr>
              <w:t>N</w:t>
            </w:r>
          </w:p>
        </w:tc>
        <w:tc>
          <w:tcPr>
            <w:tcW w:w="2977" w:type="dxa"/>
            <w:gridSpan w:val="4"/>
          </w:tcPr>
          <w:p w14:paraId="304CCBCB" w14:textId="77777777" w:rsidR="00F47A2F" w:rsidRDefault="00F47A2F" w:rsidP="00F47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7A2F" w:rsidRDefault="00F47A2F" w:rsidP="00F47A2F">
            <w:pPr>
              <w:pStyle w:val="CRCoverPage"/>
              <w:spacing w:after="0"/>
              <w:ind w:left="99"/>
              <w:rPr>
                <w:noProof/>
              </w:rPr>
            </w:pPr>
          </w:p>
        </w:tc>
      </w:tr>
      <w:tr w:rsidR="00F47A2F" w14:paraId="34ACE2EB" w14:textId="77777777" w:rsidTr="00547111">
        <w:tc>
          <w:tcPr>
            <w:tcW w:w="2694" w:type="dxa"/>
            <w:gridSpan w:val="2"/>
            <w:tcBorders>
              <w:left w:val="single" w:sz="4" w:space="0" w:color="auto"/>
            </w:tcBorders>
          </w:tcPr>
          <w:p w14:paraId="571382F3" w14:textId="77777777" w:rsidR="00F47A2F" w:rsidRDefault="00F47A2F" w:rsidP="00F47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7A2F" w:rsidRDefault="00F47A2F" w:rsidP="00F47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45CCBE" w:rsidR="00F47A2F" w:rsidRDefault="00F47A2F" w:rsidP="00F47A2F">
            <w:pPr>
              <w:pStyle w:val="CRCoverPage"/>
              <w:spacing w:after="0"/>
              <w:jc w:val="center"/>
              <w:rPr>
                <w:b/>
                <w:caps/>
                <w:noProof/>
              </w:rPr>
            </w:pPr>
            <w:r>
              <w:rPr>
                <w:b/>
                <w:caps/>
                <w:noProof/>
              </w:rPr>
              <w:t>x</w:t>
            </w:r>
          </w:p>
        </w:tc>
        <w:tc>
          <w:tcPr>
            <w:tcW w:w="2977" w:type="dxa"/>
            <w:gridSpan w:val="4"/>
          </w:tcPr>
          <w:p w14:paraId="7DB274D8" w14:textId="77777777" w:rsidR="00F47A2F" w:rsidRDefault="00F47A2F" w:rsidP="00F47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0571AE" w:rsidR="00F47A2F" w:rsidRDefault="00F47A2F" w:rsidP="00F47A2F">
            <w:pPr>
              <w:pStyle w:val="CRCoverPage"/>
              <w:spacing w:after="0"/>
              <w:ind w:left="99"/>
              <w:rPr>
                <w:noProof/>
              </w:rPr>
            </w:pPr>
          </w:p>
        </w:tc>
      </w:tr>
      <w:tr w:rsidR="00F47A2F" w14:paraId="446DDBAC" w14:textId="77777777" w:rsidTr="00547111">
        <w:tc>
          <w:tcPr>
            <w:tcW w:w="2694" w:type="dxa"/>
            <w:gridSpan w:val="2"/>
            <w:tcBorders>
              <w:left w:val="single" w:sz="4" w:space="0" w:color="auto"/>
            </w:tcBorders>
          </w:tcPr>
          <w:p w14:paraId="678A1AA6" w14:textId="77777777" w:rsidR="00F47A2F" w:rsidRDefault="00F47A2F" w:rsidP="00F47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7A2F" w:rsidRDefault="00F47A2F" w:rsidP="00F47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CC5251" w:rsidR="00F47A2F" w:rsidRDefault="00F47A2F" w:rsidP="00F47A2F">
            <w:pPr>
              <w:pStyle w:val="CRCoverPage"/>
              <w:spacing w:after="0"/>
              <w:jc w:val="center"/>
              <w:rPr>
                <w:b/>
                <w:caps/>
                <w:noProof/>
              </w:rPr>
            </w:pPr>
            <w:r>
              <w:rPr>
                <w:b/>
                <w:caps/>
                <w:noProof/>
              </w:rPr>
              <w:t>x</w:t>
            </w:r>
          </w:p>
        </w:tc>
        <w:tc>
          <w:tcPr>
            <w:tcW w:w="2977" w:type="dxa"/>
            <w:gridSpan w:val="4"/>
          </w:tcPr>
          <w:p w14:paraId="1A4306D9" w14:textId="77777777" w:rsidR="00F47A2F" w:rsidRDefault="00F47A2F" w:rsidP="00F47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7049D" w:rsidR="00F47A2F" w:rsidRDefault="00F47A2F" w:rsidP="00F47A2F">
            <w:pPr>
              <w:pStyle w:val="CRCoverPage"/>
              <w:spacing w:after="0"/>
              <w:ind w:left="99"/>
              <w:rPr>
                <w:noProof/>
              </w:rPr>
            </w:pPr>
          </w:p>
        </w:tc>
      </w:tr>
      <w:tr w:rsidR="00F47A2F" w14:paraId="55C714D2" w14:textId="77777777" w:rsidTr="00547111">
        <w:tc>
          <w:tcPr>
            <w:tcW w:w="2694" w:type="dxa"/>
            <w:gridSpan w:val="2"/>
            <w:tcBorders>
              <w:left w:val="single" w:sz="4" w:space="0" w:color="auto"/>
            </w:tcBorders>
          </w:tcPr>
          <w:p w14:paraId="45913E62" w14:textId="77777777" w:rsidR="00F47A2F" w:rsidRDefault="00F47A2F" w:rsidP="00F47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7A2F" w:rsidRDefault="00F47A2F" w:rsidP="00F47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7EB73B" w:rsidR="00F47A2F" w:rsidRDefault="00F47A2F" w:rsidP="00F47A2F">
            <w:pPr>
              <w:pStyle w:val="CRCoverPage"/>
              <w:spacing w:after="0"/>
              <w:jc w:val="center"/>
              <w:rPr>
                <w:b/>
                <w:caps/>
                <w:noProof/>
              </w:rPr>
            </w:pPr>
            <w:r>
              <w:rPr>
                <w:b/>
                <w:caps/>
                <w:noProof/>
              </w:rPr>
              <w:t>x</w:t>
            </w:r>
          </w:p>
        </w:tc>
        <w:tc>
          <w:tcPr>
            <w:tcW w:w="2977" w:type="dxa"/>
            <w:gridSpan w:val="4"/>
          </w:tcPr>
          <w:p w14:paraId="1B4FF921" w14:textId="77777777" w:rsidR="00F47A2F" w:rsidRDefault="00F47A2F" w:rsidP="00F47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8A8E428" w:rsidR="00F47A2F" w:rsidRDefault="00F47A2F" w:rsidP="00F47A2F">
            <w:pPr>
              <w:pStyle w:val="CRCoverPage"/>
              <w:spacing w:after="0"/>
              <w:ind w:left="99"/>
              <w:rPr>
                <w:noProof/>
              </w:rPr>
            </w:pPr>
          </w:p>
        </w:tc>
      </w:tr>
      <w:tr w:rsidR="00F47A2F" w14:paraId="60DF82CC" w14:textId="77777777" w:rsidTr="008863B9">
        <w:tc>
          <w:tcPr>
            <w:tcW w:w="2694" w:type="dxa"/>
            <w:gridSpan w:val="2"/>
            <w:tcBorders>
              <w:left w:val="single" w:sz="4" w:space="0" w:color="auto"/>
            </w:tcBorders>
          </w:tcPr>
          <w:p w14:paraId="517696CD" w14:textId="77777777" w:rsidR="00F47A2F" w:rsidRDefault="00F47A2F" w:rsidP="00F47A2F">
            <w:pPr>
              <w:pStyle w:val="CRCoverPage"/>
              <w:spacing w:after="0"/>
              <w:rPr>
                <w:b/>
                <w:i/>
                <w:noProof/>
              </w:rPr>
            </w:pPr>
          </w:p>
        </w:tc>
        <w:tc>
          <w:tcPr>
            <w:tcW w:w="6946" w:type="dxa"/>
            <w:gridSpan w:val="9"/>
            <w:tcBorders>
              <w:right w:val="single" w:sz="4" w:space="0" w:color="auto"/>
            </w:tcBorders>
          </w:tcPr>
          <w:p w14:paraId="4D84207F" w14:textId="77777777" w:rsidR="00F47A2F" w:rsidRDefault="00F47A2F" w:rsidP="00F47A2F">
            <w:pPr>
              <w:pStyle w:val="CRCoverPage"/>
              <w:spacing w:after="0"/>
              <w:rPr>
                <w:noProof/>
              </w:rPr>
            </w:pPr>
          </w:p>
        </w:tc>
      </w:tr>
      <w:tr w:rsidR="00F47A2F" w14:paraId="556B87B6" w14:textId="77777777" w:rsidTr="008863B9">
        <w:tc>
          <w:tcPr>
            <w:tcW w:w="2694" w:type="dxa"/>
            <w:gridSpan w:val="2"/>
            <w:tcBorders>
              <w:left w:val="single" w:sz="4" w:space="0" w:color="auto"/>
              <w:bottom w:val="single" w:sz="4" w:space="0" w:color="auto"/>
            </w:tcBorders>
          </w:tcPr>
          <w:p w14:paraId="79A9C411" w14:textId="77777777" w:rsidR="00F47A2F" w:rsidRDefault="00F47A2F" w:rsidP="00F47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47A2F" w:rsidRDefault="00F47A2F" w:rsidP="00F47A2F">
            <w:pPr>
              <w:pStyle w:val="CRCoverPage"/>
              <w:spacing w:after="0"/>
              <w:ind w:left="100"/>
              <w:rPr>
                <w:noProof/>
              </w:rPr>
            </w:pPr>
          </w:p>
        </w:tc>
      </w:tr>
      <w:tr w:rsidR="00F47A2F" w:rsidRPr="008863B9" w14:paraId="45BFE792" w14:textId="77777777" w:rsidTr="008863B9">
        <w:tc>
          <w:tcPr>
            <w:tcW w:w="2694" w:type="dxa"/>
            <w:gridSpan w:val="2"/>
            <w:tcBorders>
              <w:top w:val="single" w:sz="4" w:space="0" w:color="auto"/>
              <w:bottom w:val="single" w:sz="4" w:space="0" w:color="auto"/>
            </w:tcBorders>
          </w:tcPr>
          <w:p w14:paraId="194242DD" w14:textId="77777777" w:rsidR="00F47A2F" w:rsidRPr="008863B9" w:rsidRDefault="00F47A2F" w:rsidP="00F47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7A2F" w:rsidRPr="008863B9" w:rsidRDefault="00F47A2F" w:rsidP="00F47A2F">
            <w:pPr>
              <w:pStyle w:val="CRCoverPage"/>
              <w:spacing w:after="0"/>
              <w:ind w:left="100"/>
              <w:rPr>
                <w:noProof/>
                <w:sz w:val="8"/>
                <w:szCs w:val="8"/>
              </w:rPr>
            </w:pPr>
          </w:p>
        </w:tc>
      </w:tr>
      <w:tr w:rsidR="00F47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7A2F" w:rsidRDefault="00F47A2F" w:rsidP="00F47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522DD1" w:rsidR="00F47A2F" w:rsidRDefault="00395969" w:rsidP="00F47A2F">
            <w:pPr>
              <w:pStyle w:val="CRCoverPage"/>
              <w:spacing w:after="0"/>
              <w:ind w:left="100"/>
              <w:rPr>
                <w:noProof/>
              </w:rPr>
            </w:pPr>
            <w:r>
              <w:rPr>
                <w:noProof/>
              </w:rPr>
              <w:t xml:space="preserve">This CR is final version of </w:t>
            </w:r>
            <w:r w:rsidR="00E671AE">
              <w:rPr>
                <w:noProof/>
              </w:rPr>
              <w:t>R5-236450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4F832D0" w14:textId="77777777" w:rsidR="00F47A2F" w:rsidRPr="00097FB4" w:rsidRDefault="00F47A2F" w:rsidP="00F47A2F">
      <w:pPr>
        <w:pStyle w:val="Heading5"/>
        <w:rPr>
          <w:lang w:eastAsia="zh-CN"/>
        </w:rPr>
      </w:pPr>
      <w:r w:rsidRPr="00097FB4">
        <w:lastRenderedPageBreak/>
        <w:t>8.1.5.8.2</w:t>
      </w:r>
      <w:r w:rsidRPr="00097FB4">
        <w:tab/>
        <w:t xml:space="preserve">Processing delay / </w:t>
      </w:r>
      <w:proofErr w:type="spellStart"/>
      <w:r w:rsidRPr="00097FB4">
        <w:t>RRC_Inactive</w:t>
      </w:r>
      <w:proofErr w:type="spellEnd"/>
      <w:r w:rsidRPr="00097FB4">
        <w:t xml:space="preserve"> to </w:t>
      </w:r>
      <w:proofErr w:type="spellStart"/>
      <w:r w:rsidRPr="00097FB4">
        <w:t>RRC_Connected</w:t>
      </w:r>
      <w:proofErr w:type="spellEnd"/>
      <w:r w:rsidRPr="00097FB4">
        <w:t xml:space="preserve"> / Success / Latency check </w:t>
      </w:r>
      <w:r w:rsidRPr="00097FB4">
        <w:rPr>
          <w:lang w:eastAsia="zh-CN"/>
        </w:rPr>
        <w:t xml:space="preserve">/ </w:t>
      </w:r>
      <w:proofErr w:type="spellStart"/>
      <w:r w:rsidRPr="00097FB4">
        <w:rPr>
          <w:lang w:eastAsia="zh-CN"/>
        </w:rPr>
        <w:t>SCell</w:t>
      </w:r>
      <w:proofErr w:type="spellEnd"/>
      <w:r w:rsidRPr="00097FB4">
        <w:rPr>
          <w:lang w:eastAsia="zh-CN"/>
        </w:rPr>
        <w:t xml:space="preserve"> addition</w:t>
      </w:r>
    </w:p>
    <w:p w14:paraId="50C23266" w14:textId="77777777" w:rsidR="00F47A2F" w:rsidRPr="00097FB4" w:rsidRDefault="00F47A2F" w:rsidP="00F47A2F">
      <w:pPr>
        <w:pStyle w:val="Heading6"/>
      </w:pPr>
      <w:r w:rsidRPr="00097FB4">
        <w:rPr>
          <w:rStyle w:val="H6Char"/>
        </w:rPr>
        <w:t>8.1.5.8.2.1</w:t>
      </w:r>
      <w:r w:rsidRPr="00097FB4">
        <w:tab/>
        <w:t xml:space="preserve">Processing delay / </w:t>
      </w:r>
      <w:proofErr w:type="spellStart"/>
      <w:r w:rsidRPr="00097FB4">
        <w:t>RRC_Inactive</w:t>
      </w:r>
      <w:proofErr w:type="spellEnd"/>
      <w:r w:rsidRPr="00097FB4">
        <w:t xml:space="preserve"> to </w:t>
      </w:r>
      <w:proofErr w:type="spellStart"/>
      <w:r w:rsidRPr="00097FB4">
        <w:t>RRC_Connected</w:t>
      </w:r>
      <w:proofErr w:type="spellEnd"/>
      <w:r w:rsidRPr="00097FB4">
        <w:t xml:space="preserve"> / Success / Latency check / </w:t>
      </w:r>
      <w:proofErr w:type="spellStart"/>
      <w:r w:rsidRPr="00097FB4">
        <w:t>SCell</w:t>
      </w:r>
      <w:proofErr w:type="spellEnd"/>
      <w:r w:rsidRPr="00097FB4">
        <w:t xml:space="preserve"> addition / Intra-band Contiguous CA</w:t>
      </w:r>
    </w:p>
    <w:p w14:paraId="45144EEB" w14:textId="77777777" w:rsidR="00F47A2F" w:rsidRPr="00097FB4" w:rsidRDefault="00F47A2F" w:rsidP="00F47A2F">
      <w:pPr>
        <w:pStyle w:val="H6"/>
      </w:pPr>
      <w:r w:rsidRPr="00097FB4">
        <w:t>8.1.5.8.2.1.1</w:t>
      </w:r>
      <w:r w:rsidRPr="00097FB4">
        <w:tab/>
        <w:t>Test Purpose (TP)</w:t>
      </w:r>
    </w:p>
    <w:p w14:paraId="37245B5F" w14:textId="77777777" w:rsidR="00F47A2F" w:rsidRPr="00097FB4" w:rsidRDefault="00F47A2F" w:rsidP="00F47A2F">
      <w:pPr>
        <w:pStyle w:val="H6"/>
      </w:pPr>
      <w:r w:rsidRPr="00097FB4">
        <w:t>(1)</w:t>
      </w:r>
    </w:p>
    <w:p w14:paraId="08D228BA" w14:textId="77777777" w:rsidR="00F47A2F" w:rsidRPr="00097FB4" w:rsidRDefault="00F47A2F" w:rsidP="00F47A2F">
      <w:pPr>
        <w:pStyle w:val="PL"/>
        <w:rPr>
          <w:noProof w:val="0"/>
        </w:rPr>
      </w:pPr>
      <w:r w:rsidRPr="00097FB4">
        <w:rPr>
          <w:b/>
          <w:bCs/>
          <w:noProof w:val="0"/>
        </w:rPr>
        <w:t xml:space="preserve">with </w:t>
      </w:r>
      <w:proofErr w:type="gramStart"/>
      <w:r w:rsidRPr="00097FB4">
        <w:rPr>
          <w:noProof w:val="0"/>
        </w:rPr>
        <w:t>{ UE</w:t>
      </w:r>
      <w:proofErr w:type="gramEnd"/>
      <w:r w:rsidRPr="00097FB4">
        <w:rPr>
          <w:noProof w:val="0"/>
        </w:rPr>
        <w:t xml:space="preserve"> in NR RRC_CONNECTED state</w:t>
      </w:r>
      <w:r w:rsidRPr="00097FB4" w:rsidDel="00693778">
        <w:rPr>
          <w:noProof w:val="0"/>
        </w:rPr>
        <w:t xml:space="preserve"> </w:t>
      </w:r>
      <w:r w:rsidRPr="00097FB4">
        <w:rPr>
          <w:noProof w:val="0"/>
        </w:rPr>
        <w:t>}</w:t>
      </w:r>
    </w:p>
    <w:p w14:paraId="0171198D" w14:textId="77777777" w:rsidR="00F47A2F" w:rsidRPr="00097FB4" w:rsidRDefault="00F47A2F" w:rsidP="00F47A2F">
      <w:pPr>
        <w:pStyle w:val="PL"/>
        <w:rPr>
          <w:noProof w:val="0"/>
        </w:rPr>
      </w:pPr>
      <w:r w:rsidRPr="00097FB4">
        <w:rPr>
          <w:b/>
          <w:bCs/>
          <w:noProof w:val="0"/>
        </w:rPr>
        <w:t>ensure that</w:t>
      </w:r>
      <w:r w:rsidRPr="00097FB4">
        <w:rPr>
          <w:noProof w:val="0"/>
        </w:rPr>
        <w:t xml:space="preserve"> {</w:t>
      </w:r>
    </w:p>
    <w:p w14:paraId="6AEDEF9E" w14:textId="77777777" w:rsidR="00F47A2F" w:rsidRPr="00097FB4" w:rsidRDefault="00F47A2F" w:rsidP="00F47A2F">
      <w:pPr>
        <w:pStyle w:val="PL"/>
        <w:rPr>
          <w:noProof w:val="0"/>
        </w:rPr>
      </w:pPr>
      <w:r w:rsidRPr="00097FB4">
        <w:rPr>
          <w:b/>
          <w:bCs/>
          <w:noProof w:val="0"/>
        </w:rPr>
        <w:t xml:space="preserve">  when </w:t>
      </w:r>
      <w:proofErr w:type="gramStart"/>
      <w:r w:rsidRPr="00097FB4">
        <w:rPr>
          <w:noProof w:val="0"/>
        </w:rPr>
        <w:t>{ UE</w:t>
      </w:r>
      <w:proofErr w:type="gramEnd"/>
      <w:r w:rsidRPr="00097FB4">
        <w:rPr>
          <w:noProof w:val="0"/>
        </w:rPr>
        <w:t xml:space="preserve"> receives an </w:t>
      </w:r>
      <w:proofErr w:type="spellStart"/>
      <w:r w:rsidRPr="00097FB4">
        <w:rPr>
          <w:i/>
          <w:iCs/>
          <w:noProof w:val="0"/>
        </w:rPr>
        <w:t>RRCReconfiguration</w:t>
      </w:r>
      <w:proofErr w:type="spellEnd"/>
      <w:r w:rsidRPr="00097FB4">
        <w:rPr>
          <w:noProof w:val="0"/>
        </w:rPr>
        <w:t xml:space="preserve"> message containing </w:t>
      </w:r>
      <w:proofErr w:type="spellStart"/>
      <w:r w:rsidRPr="00097FB4">
        <w:rPr>
          <w:i/>
          <w:iCs/>
          <w:noProof w:val="0"/>
        </w:rPr>
        <w:t>sCellToAddModList</w:t>
      </w:r>
      <w:proofErr w:type="spellEnd"/>
      <w:r w:rsidRPr="00097FB4">
        <w:rPr>
          <w:noProof w:val="0"/>
        </w:rPr>
        <w:t xml:space="preserve"> with a </w:t>
      </w:r>
      <w:proofErr w:type="spellStart"/>
      <w:r w:rsidRPr="00097FB4">
        <w:rPr>
          <w:noProof w:val="0"/>
        </w:rPr>
        <w:t>SCell</w:t>
      </w:r>
      <w:proofErr w:type="spellEnd"/>
      <w:r w:rsidRPr="00097FB4">
        <w:rPr>
          <w:noProof w:val="0"/>
        </w:rPr>
        <w:t xml:space="preserve"> addition and after 16ms receives an UL grant }</w:t>
      </w:r>
    </w:p>
    <w:p w14:paraId="450E5F7C" w14:textId="77777777" w:rsidR="00F47A2F" w:rsidRPr="00097FB4" w:rsidRDefault="00F47A2F" w:rsidP="00F47A2F">
      <w:pPr>
        <w:pStyle w:val="PL"/>
        <w:rPr>
          <w:noProof w:val="0"/>
        </w:rPr>
      </w:pPr>
      <w:r w:rsidRPr="00097FB4">
        <w:rPr>
          <w:b/>
          <w:bCs/>
          <w:noProof w:val="0"/>
        </w:rPr>
        <w:t xml:space="preserve">    then</w:t>
      </w:r>
      <w:r w:rsidRPr="00097FB4">
        <w:rPr>
          <w:noProof w:val="0"/>
        </w:rPr>
        <w:t xml:space="preserve"> </w:t>
      </w:r>
      <w:proofErr w:type="gramStart"/>
      <w:r w:rsidRPr="00097FB4">
        <w:rPr>
          <w:noProof w:val="0"/>
        </w:rPr>
        <w:t>{ UE</w:t>
      </w:r>
      <w:proofErr w:type="gramEnd"/>
      <w:r w:rsidRPr="00097FB4">
        <w:rPr>
          <w:noProof w:val="0"/>
        </w:rPr>
        <w:t xml:space="preserve"> successfully transmits </w:t>
      </w:r>
      <w:proofErr w:type="spellStart"/>
      <w:r w:rsidRPr="00097FB4">
        <w:rPr>
          <w:i/>
          <w:iCs/>
          <w:noProof w:val="0"/>
        </w:rPr>
        <w:t>RRCReconfigurationComplete</w:t>
      </w:r>
      <w:proofErr w:type="spellEnd"/>
      <w:r w:rsidRPr="00097FB4">
        <w:rPr>
          <w:noProof w:val="0"/>
        </w:rPr>
        <w:t xml:space="preserve"> message }</w:t>
      </w:r>
    </w:p>
    <w:p w14:paraId="5371EA64" w14:textId="77777777" w:rsidR="00F47A2F" w:rsidRPr="00097FB4" w:rsidRDefault="00F47A2F" w:rsidP="00F47A2F">
      <w:pPr>
        <w:pStyle w:val="PL"/>
        <w:rPr>
          <w:noProof w:val="0"/>
        </w:rPr>
      </w:pPr>
      <w:r w:rsidRPr="00097FB4">
        <w:rPr>
          <w:noProof w:val="0"/>
        </w:rPr>
        <w:t xml:space="preserve">            }</w:t>
      </w:r>
    </w:p>
    <w:p w14:paraId="5439F012" w14:textId="77777777" w:rsidR="00F47A2F" w:rsidRPr="00097FB4" w:rsidRDefault="00F47A2F" w:rsidP="00F47A2F">
      <w:pPr>
        <w:pStyle w:val="PL"/>
        <w:rPr>
          <w:noProof w:val="0"/>
        </w:rPr>
      </w:pPr>
    </w:p>
    <w:p w14:paraId="4DBBB20A" w14:textId="77777777" w:rsidR="00F47A2F" w:rsidRPr="00097FB4" w:rsidRDefault="00F47A2F" w:rsidP="00F47A2F">
      <w:pPr>
        <w:pStyle w:val="H6"/>
      </w:pPr>
      <w:r w:rsidRPr="00097FB4">
        <w:t>(2)</w:t>
      </w:r>
    </w:p>
    <w:p w14:paraId="34A9F8C2" w14:textId="77777777" w:rsidR="00F47A2F" w:rsidRPr="00097FB4" w:rsidRDefault="00F47A2F" w:rsidP="00F47A2F">
      <w:pPr>
        <w:pStyle w:val="PL"/>
        <w:rPr>
          <w:noProof w:val="0"/>
        </w:rPr>
      </w:pPr>
      <w:r w:rsidRPr="00097FB4">
        <w:rPr>
          <w:b/>
          <w:bCs/>
          <w:noProof w:val="0"/>
        </w:rPr>
        <w:t xml:space="preserve">with </w:t>
      </w:r>
      <w:proofErr w:type="gramStart"/>
      <w:r w:rsidRPr="00097FB4">
        <w:rPr>
          <w:noProof w:val="0"/>
        </w:rPr>
        <w:t>{ UE</w:t>
      </w:r>
      <w:proofErr w:type="gramEnd"/>
      <w:r w:rsidRPr="00097FB4">
        <w:rPr>
          <w:noProof w:val="0"/>
        </w:rPr>
        <w:t xml:space="preserve"> in NR RRC_INACTIVE state and has sent an </w:t>
      </w:r>
      <w:proofErr w:type="spellStart"/>
      <w:r w:rsidRPr="00097FB4">
        <w:rPr>
          <w:i/>
          <w:iCs/>
          <w:noProof w:val="0"/>
        </w:rPr>
        <w:t>RRCResumeRequest</w:t>
      </w:r>
      <w:proofErr w:type="spellEnd"/>
      <w:r w:rsidRPr="00097FB4">
        <w:rPr>
          <w:noProof w:val="0"/>
        </w:rPr>
        <w:t xml:space="preserve"> message</w:t>
      </w:r>
      <w:r w:rsidRPr="00097FB4" w:rsidDel="00693778">
        <w:rPr>
          <w:noProof w:val="0"/>
        </w:rPr>
        <w:t xml:space="preserve"> </w:t>
      </w:r>
      <w:r w:rsidRPr="00097FB4">
        <w:rPr>
          <w:noProof w:val="0"/>
        </w:rPr>
        <w:t>}</w:t>
      </w:r>
    </w:p>
    <w:p w14:paraId="77B8FD1F" w14:textId="77777777" w:rsidR="00F47A2F" w:rsidRPr="00097FB4" w:rsidRDefault="00F47A2F" w:rsidP="00F47A2F">
      <w:pPr>
        <w:pStyle w:val="PL"/>
        <w:rPr>
          <w:noProof w:val="0"/>
        </w:rPr>
      </w:pPr>
      <w:r w:rsidRPr="00097FB4">
        <w:rPr>
          <w:b/>
          <w:bCs/>
          <w:noProof w:val="0"/>
        </w:rPr>
        <w:t>ensure that</w:t>
      </w:r>
      <w:r w:rsidRPr="00097FB4">
        <w:rPr>
          <w:noProof w:val="0"/>
        </w:rPr>
        <w:t xml:space="preserve"> {</w:t>
      </w:r>
    </w:p>
    <w:p w14:paraId="0ED37584" w14:textId="77777777" w:rsidR="00F47A2F" w:rsidRPr="00097FB4" w:rsidRDefault="00F47A2F" w:rsidP="00F47A2F">
      <w:pPr>
        <w:pStyle w:val="PL"/>
        <w:rPr>
          <w:noProof w:val="0"/>
        </w:rPr>
      </w:pPr>
      <w:r w:rsidRPr="00097FB4">
        <w:rPr>
          <w:b/>
          <w:bCs/>
          <w:noProof w:val="0"/>
        </w:rPr>
        <w:t xml:space="preserve">  when </w:t>
      </w:r>
      <w:proofErr w:type="gramStart"/>
      <w:r w:rsidRPr="00097FB4">
        <w:rPr>
          <w:noProof w:val="0"/>
        </w:rPr>
        <w:t>{ UE</w:t>
      </w:r>
      <w:proofErr w:type="gramEnd"/>
      <w:r w:rsidRPr="00097FB4">
        <w:rPr>
          <w:noProof w:val="0"/>
        </w:rPr>
        <w:t xml:space="preserve"> receives </w:t>
      </w:r>
      <w:proofErr w:type="spellStart"/>
      <w:r w:rsidRPr="00097FB4">
        <w:rPr>
          <w:i/>
          <w:iCs/>
          <w:noProof w:val="0"/>
        </w:rPr>
        <w:t>RRCResume</w:t>
      </w:r>
      <w:proofErr w:type="spellEnd"/>
      <w:r w:rsidRPr="00097FB4">
        <w:rPr>
          <w:noProof w:val="0"/>
        </w:rPr>
        <w:t xml:space="preserve"> message containing </w:t>
      </w:r>
      <w:proofErr w:type="spellStart"/>
      <w:r w:rsidRPr="00097FB4">
        <w:rPr>
          <w:i/>
          <w:iCs/>
          <w:noProof w:val="0"/>
        </w:rPr>
        <w:t>sCellToAddModList</w:t>
      </w:r>
      <w:proofErr w:type="spellEnd"/>
      <w:r w:rsidRPr="00097FB4">
        <w:rPr>
          <w:noProof w:val="0"/>
        </w:rPr>
        <w:t xml:space="preserve"> with a </w:t>
      </w:r>
      <w:proofErr w:type="spellStart"/>
      <w:r w:rsidRPr="00097FB4">
        <w:rPr>
          <w:noProof w:val="0"/>
        </w:rPr>
        <w:t>SCell</w:t>
      </w:r>
      <w:proofErr w:type="spellEnd"/>
      <w:r w:rsidRPr="00097FB4">
        <w:rPr>
          <w:noProof w:val="0"/>
        </w:rPr>
        <w:t xml:space="preserve"> addition and after 16ms receives an UL grant }</w:t>
      </w:r>
    </w:p>
    <w:p w14:paraId="6150081E" w14:textId="77777777" w:rsidR="00F47A2F" w:rsidRPr="00097FB4" w:rsidRDefault="00F47A2F" w:rsidP="00F47A2F">
      <w:pPr>
        <w:pStyle w:val="PL"/>
        <w:rPr>
          <w:noProof w:val="0"/>
        </w:rPr>
      </w:pPr>
      <w:r w:rsidRPr="00097FB4">
        <w:rPr>
          <w:b/>
          <w:bCs/>
          <w:noProof w:val="0"/>
        </w:rPr>
        <w:t xml:space="preserve">    then</w:t>
      </w:r>
      <w:r w:rsidRPr="00097FB4">
        <w:rPr>
          <w:noProof w:val="0"/>
        </w:rPr>
        <w:t xml:space="preserve"> </w:t>
      </w:r>
      <w:proofErr w:type="gramStart"/>
      <w:r w:rsidRPr="00097FB4">
        <w:rPr>
          <w:noProof w:val="0"/>
        </w:rPr>
        <w:t>{ UE</w:t>
      </w:r>
      <w:proofErr w:type="gramEnd"/>
      <w:r w:rsidRPr="00097FB4">
        <w:rPr>
          <w:noProof w:val="0"/>
        </w:rPr>
        <w:t xml:space="preserve"> successfully transmits </w:t>
      </w:r>
      <w:proofErr w:type="spellStart"/>
      <w:r w:rsidRPr="00097FB4">
        <w:rPr>
          <w:i/>
          <w:iCs/>
          <w:noProof w:val="0"/>
        </w:rPr>
        <w:t>RRCResumeComplete</w:t>
      </w:r>
      <w:proofErr w:type="spellEnd"/>
      <w:r w:rsidRPr="00097FB4">
        <w:rPr>
          <w:noProof w:val="0"/>
        </w:rPr>
        <w:t xml:space="preserve"> message }</w:t>
      </w:r>
    </w:p>
    <w:p w14:paraId="56544575" w14:textId="77777777" w:rsidR="00F47A2F" w:rsidRPr="00097FB4" w:rsidRDefault="00F47A2F" w:rsidP="00F47A2F">
      <w:pPr>
        <w:pStyle w:val="PL"/>
        <w:rPr>
          <w:noProof w:val="0"/>
        </w:rPr>
      </w:pPr>
      <w:r w:rsidRPr="00097FB4">
        <w:rPr>
          <w:noProof w:val="0"/>
        </w:rPr>
        <w:t xml:space="preserve">            }</w:t>
      </w:r>
    </w:p>
    <w:p w14:paraId="79F97C2E" w14:textId="77777777" w:rsidR="00F47A2F" w:rsidRPr="00097FB4" w:rsidRDefault="00F47A2F" w:rsidP="00F47A2F">
      <w:pPr>
        <w:pStyle w:val="PL"/>
        <w:rPr>
          <w:noProof w:val="0"/>
        </w:rPr>
      </w:pPr>
    </w:p>
    <w:p w14:paraId="731DF961" w14:textId="77777777" w:rsidR="00F47A2F" w:rsidRPr="00097FB4" w:rsidRDefault="00F47A2F" w:rsidP="00F47A2F">
      <w:pPr>
        <w:pStyle w:val="H6"/>
      </w:pPr>
      <w:r w:rsidRPr="00097FB4">
        <w:t>8.1.5.8.2.1.2</w:t>
      </w:r>
      <w:r w:rsidRPr="00097FB4">
        <w:tab/>
        <w:t>Conformance requirements</w:t>
      </w:r>
    </w:p>
    <w:p w14:paraId="5FF4E410" w14:textId="77777777" w:rsidR="00F47A2F" w:rsidRPr="00097FB4" w:rsidRDefault="00F47A2F" w:rsidP="00F47A2F">
      <w:r w:rsidRPr="00097FB4">
        <w:t xml:space="preserve">References: The conformance requirements covered in the present TC are specified in: TS 38.331, clauses 5.3.3.4, 5.3.4.3, </w:t>
      </w:r>
      <w:r w:rsidRPr="00097FB4">
        <w:rPr>
          <w:lang w:eastAsia="zh-CN"/>
        </w:rPr>
        <w:t>5.3.5.3, 5.3.6.3, 5.3.7.4, 5.3.13.4, 5.6.1.3 and 12</w:t>
      </w:r>
      <w:r w:rsidRPr="00097FB4">
        <w:t>. Unless otherwise stated these are Rel-15 requirements.</w:t>
      </w:r>
    </w:p>
    <w:p w14:paraId="50DE3452" w14:textId="77777777" w:rsidR="00F47A2F" w:rsidRPr="00097FB4" w:rsidRDefault="00F47A2F" w:rsidP="00F47A2F">
      <w:pPr>
        <w:rPr>
          <w:lang w:eastAsia="zh-CN"/>
        </w:rPr>
      </w:pPr>
      <w:r w:rsidRPr="00097FB4">
        <w:rPr>
          <w:lang w:eastAsia="zh-CN"/>
        </w:rPr>
        <w:t>[TS 38.331, clause 5.3.5.3]</w:t>
      </w:r>
    </w:p>
    <w:p w14:paraId="778A06F3" w14:textId="77777777" w:rsidR="00F47A2F" w:rsidRPr="00097FB4" w:rsidRDefault="00F47A2F" w:rsidP="00F47A2F">
      <w:r w:rsidRPr="00097FB4">
        <w:t xml:space="preserve">The UE shall perform the following actions upon reception of the </w:t>
      </w:r>
      <w:proofErr w:type="spellStart"/>
      <w:r w:rsidRPr="00097FB4">
        <w:rPr>
          <w:i/>
        </w:rPr>
        <w:t>RRCReconfiguration</w:t>
      </w:r>
      <w:proofErr w:type="spellEnd"/>
      <w:r w:rsidRPr="00097FB4">
        <w:t>:</w:t>
      </w:r>
    </w:p>
    <w:p w14:paraId="05399E54" w14:textId="77777777" w:rsidR="00F47A2F" w:rsidRPr="00097FB4" w:rsidRDefault="00F47A2F" w:rsidP="00F47A2F">
      <w:pPr>
        <w:pStyle w:val="B1"/>
      </w:pPr>
      <w:r w:rsidRPr="00097FB4">
        <w:t>…</w:t>
      </w:r>
    </w:p>
    <w:p w14:paraId="0E7BAE59" w14:textId="77777777" w:rsidR="00F47A2F" w:rsidRPr="00097FB4" w:rsidRDefault="00F47A2F" w:rsidP="00F47A2F">
      <w:pPr>
        <w:pStyle w:val="B1"/>
        <w:rPr>
          <w:rFonts w:eastAsia="Batang"/>
        </w:rPr>
      </w:pPr>
      <w:r w:rsidRPr="00097FB4">
        <w:rPr>
          <w:rFonts w:eastAsia="Batang"/>
        </w:rPr>
        <w:t>1&gt;</w:t>
      </w:r>
      <w:r w:rsidRPr="00097FB4">
        <w:rPr>
          <w:rFonts w:eastAsia="Batang"/>
        </w:rPr>
        <w:tab/>
        <w:t xml:space="preserve">if the </w:t>
      </w:r>
      <w:proofErr w:type="spellStart"/>
      <w:r w:rsidRPr="00097FB4">
        <w:rPr>
          <w:i/>
        </w:rPr>
        <w:t>RRCReconfiguration</w:t>
      </w:r>
      <w:proofErr w:type="spellEnd"/>
      <w:r w:rsidRPr="00097FB4">
        <w:t xml:space="preserve"> </w:t>
      </w:r>
      <w:r w:rsidRPr="00097FB4">
        <w:rPr>
          <w:rFonts w:eastAsia="Batang"/>
        </w:rPr>
        <w:t xml:space="preserve">includes the </w:t>
      </w:r>
      <w:proofErr w:type="spellStart"/>
      <w:r w:rsidRPr="00097FB4">
        <w:rPr>
          <w:rFonts w:eastAsia="Batang"/>
          <w:i/>
        </w:rPr>
        <w:t>masterCellGroup</w:t>
      </w:r>
      <w:proofErr w:type="spellEnd"/>
      <w:r w:rsidRPr="00097FB4">
        <w:rPr>
          <w:rFonts w:eastAsia="Batang"/>
        </w:rPr>
        <w:t>:</w:t>
      </w:r>
    </w:p>
    <w:p w14:paraId="39DC37CB" w14:textId="77777777" w:rsidR="00F47A2F" w:rsidRPr="00097FB4" w:rsidRDefault="00F47A2F" w:rsidP="00F47A2F">
      <w:pPr>
        <w:pStyle w:val="B2"/>
        <w:rPr>
          <w:rFonts w:eastAsia="Batang"/>
        </w:rPr>
      </w:pPr>
      <w:r w:rsidRPr="00097FB4">
        <w:rPr>
          <w:rFonts w:eastAsia="Batang"/>
        </w:rPr>
        <w:t>2&gt;</w:t>
      </w:r>
      <w:r w:rsidRPr="00097FB4">
        <w:rPr>
          <w:rFonts w:eastAsia="Batang"/>
        </w:rPr>
        <w:tab/>
        <w:t xml:space="preserve">perform the cell group configuration for the received </w:t>
      </w:r>
      <w:proofErr w:type="spellStart"/>
      <w:r w:rsidRPr="00097FB4">
        <w:rPr>
          <w:rFonts w:eastAsia="Batang"/>
          <w:i/>
        </w:rPr>
        <w:t>masterCellGroup</w:t>
      </w:r>
      <w:proofErr w:type="spellEnd"/>
      <w:r w:rsidRPr="00097FB4">
        <w:rPr>
          <w:rFonts w:eastAsia="Batang"/>
        </w:rPr>
        <w:t xml:space="preserve"> according to 5.3.5.5;</w:t>
      </w:r>
    </w:p>
    <w:p w14:paraId="505527B5" w14:textId="77777777" w:rsidR="00F47A2F" w:rsidRPr="00097FB4" w:rsidRDefault="00F47A2F" w:rsidP="00F47A2F">
      <w:pPr>
        <w:pStyle w:val="B1"/>
        <w:rPr>
          <w:rFonts w:eastAsia="Batang"/>
        </w:rPr>
      </w:pPr>
      <w:r w:rsidRPr="00097FB4">
        <w:rPr>
          <w:rFonts w:eastAsia="Batang"/>
        </w:rPr>
        <w:t>…</w:t>
      </w:r>
    </w:p>
    <w:p w14:paraId="6DE13719" w14:textId="77777777" w:rsidR="00F47A2F" w:rsidRPr="00097FB4" w:rsidRDefault="00F47A2F" w:rsidP="00F47A2F">
      <w:pPr>
        <w:pStyle w:val="B1"/>
      </w:pPr>
      <w:r w:rsidRPr="00097FB4">
        <w:t>1&gt;</w:t>
      </w:r>
      <w:r w:rsidRPr="00097FB4">
        <w:tab/>
        <w:t xml:space="preserve">if the </w:t>
      </w:r>
      <w:proofErr w:type="spellStart"/>
      <w:r w:rsidRPr="00097FB4">
        <w:rPr>
          <w:i/>
        </w:rPr>
        <w:t>RRCReconfiguration</w:t>
      </w:r>
      <w:proofErr w:type="spellEnd"/>
      <w:r w:rsidRPr="00097FB4">
        <w:t xml:space="preserve"> message includes the </w:t>
      </w:r>
      <w:proofErr w:type="spellStart"/>
      <w:r w:rsidRPr="00097FB4">
        <w:rPr>
          <w:i/>
        </w:rPr>
        <w:t>radioBearerConfig</w:t>
      </w:r>
      <w:proofErr w:type="spellEnd"/>
      <w:r w:rsidRPr="00097FB4">
        <w:t>:</w:t>
      </w:r>
    </w:p>
    <w:p w14:paraId="740BACF2" w14:textId="77777777" w:rsidR="00F47A2F" w:rsidRPr="00097FB4" w:rsidRDefault="00F47A2F" w:rsidP="00F47A2F">
      <w:pPr>
        <w:pStyle w:val="B2"/>
      </w:pPr>
      <w:r w:rsidRPr="00097FB4">
        <w:t>2&gt;</w:t>
      </w:r>
      <w:r w:rsidRPr="00097FB4">
        <w:tab/>
        <w:t>perform the radio bearer configuration according to 5.3.5.6;</w:t>
      </w:r>
    </w:p>
    <w:p w14:paraId="7EF6AB48" w14:textId="77777777" w:rsidR="00F47A2F" w:rsidRPr="00097FB4" w:rsidRDefault="00F47A2F" w:rsidP="00F47A2F">
      <w:pPr>
        <w:pStyle w:val="B1"/>
      </w:pPr>
      <w:r w:rsidRPr="00097FB4">
        <w:t>…</w:t>
      </w:r>
    </w:p>
    <w:p w14:paraId="5815F499" w14:textId="77777777" w:rsidR="00F47A2F" w:rsidRPr="00097FB4" w:rsidRDefault="00F47A2F" w:rsidP="00F47A2F">
      <w:pPr>
        <w:pStyle w:val="B1"/>
      </w:pPr>
      <w:r w:rsidRPr="00097FB4">
        <w:t>1&gt;</w:t>
      </w:r>
      <w:r w:rsidRPr="00097FB4">
        <w:tab/>
        <w:t>else</w:t>
      </w:r>
      <w:r w:rsidRPr="00097FB4">
        <w:rPr>
          <w:i/>
        </w:rPr>
        <w:t xml:space="preserve"> </w:t>
      </w:r>
      <w:r w:rsidRPr="00097FB4">
        <w:rPr>
          <w:iCs/>
        </w:rPr>
        <w:t>(</w:t>
      </w:r>
      <w:proofErr w:type="spellStart"/>
      <w:r w:rsidRPr="00097FB4">
        <w:rPr>
          <w:i/>
        </w:rPr>
        <w:t>RRCReconfiguration</w:t>
      </w:r>
      <w:proofErr w:type="spellEnd"/>
      <w:r w:rsidRPr="00097FB4">
        <w:t xml:space="preserve"> was received via SRB1</w:t>
      </w:r>
      <w:r w:rsidRPr="00097FB4">
        <w:rPr>
          <w:iCs/>
        </w:rPr>
        <w:t>)</w:t>
      </w:r>
      <w:r w:rsidRPr="00097FB4">
        <w:t>:</w:t>
      </w:r>
    </w:p>
    <w:p w14:paraId="5D556CC5" w14:textId="77777777" w:rsidR="00F47A2F" w:rsidRPr="00097FB4" w:rsidRDefault="00F47A2F" w:rsidP="00F47A2F">
      <w:pPr>
        <w:pStyle w:val="B2"/>
      </w:pPr>
      <w:r w:rsidRPr="00097FB4">
        <w:t>2&gt;</w:t>
      </w:r>
      <w:r w:rsidRPr="00097FB4">
        <w:tab/>
        <w:t xml:space="preserve">submit the </w:t>
      </w:r>
      <w:proofErr w:type="spellStart"/>
      <w:r w:rsidRPr="00097FB4">
        <w:rPr>
          <w:i/>
        </w:rPr>
        <w:t>RRCReconfigurationComplete</w:t>
      </w:r>
      <w:proofErr w:type="spellEnd"/>
      <w:r w:rsidRPr="00097FB4">
        <w:t xml:space="preserve"> message via SRB1 to lower layers for transmission using the new configuration;</w:t>
      </w:r>
    </w:p>
    <w:p w14:paraId="313A9D94" w14:textId="77777777" w:rsidR="00F47A2F" w:rsidRPr="00097FB4" w:rsidRDefault="00F47A2F" w:rsidP="00F47A2F">
      <w:pPr>
        <w:pStyle w:val="B1"/>
      </w:pPr>
      <w:r w:rsidRPr="00097FB4">
        <w:t>…</w:t>
      </w:r>
    </w:p>
    <w:p w14:paraId="30BC12B4" w14:textId="77777777" w:rsidR="00F47A2F" w:rsidRPr="00097FB4" w:rsidRDefault="00F47A2F" w:rsidP="00F47A2F">
      <w:pPr>
        <w:rPr>
          <w:lang w:eastAsia="zh-CN"/>
        </w:rPr>
      </w:pPr>
      <w:r w:rsidRPr="00097FB4">
        <w:rPr>
          <w:lang w:eastAsia="zh-CN"/>
        </w:rPr>
        <w:t>[38.331, clause 5.3.13.4]</w:t>
      </w:r>
    </w:p>
    <w:p w14:paraId="3A26585C" w14:textId="77777777" w:rsidR="00F47A2F" w:rsidRPr="00097FB4" w:rsidRDefault="00F47A2F" w:rsidP="00F47A2F">
      <w:r w:rsidRPr="00097FB4">
        <w:t>The UE shall:</w:t>
      </w:r>
    </w:p>
    <w:p w14:paraId="6C189A82" w14:textId="77777777" w:rsidR="00F47A2F" w:rsidRPr="00097FB4" w:rsidRDefault="00F47A2F" w:rsidP="00F47A2F">
      <w:pPr>
        <w:pStyle w:val="B1"/>
      </w:pPr>
      <w:r w:rsidRPr="00097FB4">
        <w:t>…</w:t>
      </w:r>
    </w:p>
    <w:p w14:paraId="06EC6C4F" w14:textId="77777777" w:rsidR="00F47A2F" w:rsidRPr="00097FB4" w:rsidRDefault="00F47A2F" w:rsidP="00F47A2F">
      <w:pPr>
        <w:pStyle w:val="B1"/>
        <w:rPr>
          <w:rFonts w:eastAsia="Batang"/>
        </w:rPr>
      </w:pPr>
      <w:r w:rsidRPr="00097FB4">
        <w:rPr>
          <w:rFonts w:eastAsia="Batang"/>
        </w:rPr>
        <w:t>1&gt;</w:t>
      </w:r>
      <w:r w:rsidRPr="00097FB4">
        <w:rPr>
          <w:rFonts w:eastAsia="Batang"/>
        </w:rPr>
        <w:tab/>
        <w:t xml:space="preserve">if the </w:t>
      </w:r>
      <w:proofErr w:type="spellStart"/>
      <w:r w:rsidRPr="00097FB4">
        <w:rPr>
          <w:i/>
        </w:rPr>
        <w:t>RRCResume</w:t>
      </w:r>
      <w:proofErr w:type="spellEnd"/>
      <w:r w:rsidRPr="00097FB4">
        <w:rPr>
          <w:rFonts w:eastAsia="Batang"/>
        </w:rPr>
        <w:t xml:space="preserve"> includes the </w:t>
      </w:r>
      <w:proofErr w:type="spellStart"/>
      <w:r w:rsidRPr="00097FB4">
        <w:rPr>
          <w:rFonts w:eastAsia="Batang"/>
          <w:i/>
        </w:rPr>
        <w:t>masterCellGroup</w:t>
      </w:r>
      <w:proofErr w:type="spellEnd"/>
      <w:r w:rsidRPr="00097FB4">
        <w:rPr>
          <w:rFonts w:eastAsia="Batang"/>
        </w:rPr>
        <w:t>:</w:t>
      </w:r>
    </w:p>
    <w:p w14:paraId="3703C893" w14:textId="77777777" w:rsidR="00F47A2F" w:rsidRPr="00097FB4" w:rsidRDefault="00F47A2F" w:rsidP="00F47A2F">
      <w:pPr>
        <w:pStyle w:val="B2"/>
        <w:rPr>
          <w:rFonts w:eastAsia="Batang"/>
        </w:rPr>
      </w:pPr>
      <w:r w:rsidRPr="00097FB4">
        <w:rPr>
          <w:rFonts w:eastAsia="Batang"/>
        </w:rPr>
        <w:t>2&gt;</w:t>
      </w:r>
      <w:r w:rsidRPr="00097FB4">
        <w:rPr>
          <w:rFonts w:eastAsia="Batang"/>
        </w:rPr>
        <w:tab/>
        <w:t xml:space="preserve">perform the cell group configuration for the received </w:t>
      </w:r>
      <w:proofErr w:type="spellStart"/>
      <w:r w:rsidRPr="00097FB4">
        <w:rPr>
          <w:rFonts w:eastAsia="Batang"/>
          <w:i/>
        </w:rPr>
        <w:t>masterCellGroup</w:t>
      </w:r>
      <w:proofErr w:type="spellEnd"/>
      <w:r w:rsidRPr="00097FB4">
        <w:rPr>
          <w:rFonts w:eastAsia="Batang"/>
        </w:rPr>
        <w:t xml:space="preserve"> according to 5.3.5.5;</w:t>
      </w:r>
    </w:p>
    <w:p w14:paraId="273279E2" w14:textId="77777777" w:rsidR="00F47A2F" w:rsidRPr="00097FB4" w:rsidRDefault="00F47A2F" w:rsidP="00F47A2F">
      <w:pPr>
        <w:pStyle w:val="B1"/>
      </w:pPr>
      <w:r w:rsidRPr="00097FB4">
        <w:rPr>
          <w:rFonts w:eastAsia="Batang"/>
        </w:rPr>
        <w:t>…</w:t>
      </w:r>
    </w:p>
    <w:p w14:paraId="567A9BB5" w14:textId="77777777" w:rsidR="00F47A2F" w:rsidRPr="00097FB4" w:rsidRDefault="00F47A2F" w:rsidP="00F47A2F">
      <w:pPr>
        <w:pStyle w:val="B1"/>
        <w:rPr>
          <w:rFonts w:eastAsia="Batang"/>
        </w:rPr>
      </w:pPr>
      <w:r w:rsidRPr="00097FB4">
        <w:rPr>
          <w:rFonts w:eastAsia="Batang"/>
        </w:rPr>
        <w:t>1&gt;</w:t>
      </w:r>
      <w:r w:rsidRPr="00097FB4">
        <w:rPr>
          <w:rFonts w:eastAsia="Batang"/>
        </w:rPr>
        <w:tab/>
        <w:t xml:space="preserve">submit the </w:t>
      </w:r>
      <w:proofErr w:type="spellStart"/>
      <w:r w:rsidRPr="00097FB4">
        <w:rPr>
          <w:rFonts w:eastAsia="Batang"/>
        </w:rPr>
        <w:t>RRCResumeComplete</w:t>
      </w:r>
      <w:proofErr w:type="spellEnd"/>
      <w:r w:rsidRPr="00097FB4">
        <w:rPr>
          <w:rFonts w:eastAsia="Batang"/>
        </w:rPr>
        <w:t xml:space="preserve"> message to lower layers for transmission;</w:t>
      </w:r>
    </w:p>
    <w:p w14:paraId="38B448F8" w14:textId="77777777" w:rsidR="00F47A2F" w:rsidRPr="00097FB4" w:rsidRDefault="00F47A2F" w:rsidP="00F47A2F">
      <w:pPr>
        <w:pStyle w:val="B1"/>
        <w:ind w:left="284" w:firstLine="0"/>
      </w:pPr>
      <w:r w:rsidRPr="00097FB4">
        <w:lastRenderedPageBreak/>
        <w:t>…</w:t>
      </w:r>
    </w:p>
    <w:p w14:paraId="7760203E" w14:textId="77777777" w:rsidR="00F47A2F" w:rsidRPr="00097FB4" w:rsidRDefault="00F47A2F" w:rsidP="00F47A2F">
      <w:r w:rsidRPr="00097FB4">
        <w:t>[TS 38.331, clause 12]</w:t>
      </w:r>
    </w:p>
    <w:p w14:paraId="3DC1D5AC" w14:textId="77777777" w:rsidR="00F47A2F" w:rsidRPr="00097FB4" w:rsidRDefault="00F47A2F" w:rsidP="00F47A2F">
      <w:r w:rsidRPr="00097FB4">
        <w:t xml:space="preserve">The UE performance requirements for </w:t>
      </w:r>
      <w:smartTag w:uri="urn:schemas-microsoft-com:office:smarttags" w:element="stockticker">
        <w:r w:rsidRPr="00097FB4">
          <w:t>RRC</w:t>
        </w:r>
      </w:smartTag>
      <w:r w:rsidRPr="00097FB4">
        <w:t xml:space="preserve"> procedures are specified in the following tables. The performance requirement is expressed as the time in [</w:t>
      </w:r>
      <w:proofErr w:type="spellStart"/>
      <w:r w:rsidRPr="00097FB4">
        <w:t>ms</w:t>
      </w:r>
      <w:proofErr w:type="spellEnd"/>
      <w:r w:rsidRPr="00097FB4">
        <w:t xml:space="preserve">]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w:t>
      </w:r>
      <w:proofErr w:type="gramStart"/>
      <w:r w:rsidRPr="00097FB4">
        <w:t>random access</w:t>
      </w:r>
      <w:proofErr w:type="gramEnd"/>
      <w:r w:rsidRPr="00097FB4">
        <w:t xml:space="preserve"> procedure or physical layer synchronisation). In case the RRC procedure triggers BWP switching, the RRC procedure delay is the value defined in the following table plus the BWP switching delay defined in TS 38.133 [14], clause 8.6.3.</w:t>
      </w:r>
    </w:p>
    <w:p w14:paraId="502EF7BB" w14:textId="77777777" w:rsidR="00F47A2F" w:rsidRPr="00097FB4" w:rsidRDefault="00F47A2F" w:rsidP="00F47A2F">
      <w:pPr>
        <w:pStyle w:val="TH"/>
      </w:pPr>
      <w:r w:rsidRPr="00097FB4">
        <w:object w:dxaOrig="8175" w:dyaOrig="2730" w14:anchorId="7F4D5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4pt;height:136.65pt" o:ole="">
            <v:imagedata r:id="rId17" o:title=""/>
          </v:shape>
          <o:OLEObject Type="Embed" ProgID="Visio.Drawing.11" ShapeID="_x0000_i1025" DrawAspect="Content" ObjectID="_1761686455" r:id="rId18"/>
        </w:object>
      </w:r>
    </w:p>
    <w:p w14:paraId="34E2AF61" w14:textId="77777777" w:rsidR="00F47A2F" w:rsidRPr="00097FB4" w:rsidRDefault="00F47A2F" w:rsidP="00F47A2F">
      <w:pPr>
        <w:pStyle w:val="TF"/>
      </w:pPr>
      <w:r w:rsidRPr="00097FB4">
        <w:t>Figure 12.1-1: Illustration of RRC procedure delay</w:t>
      </w:r>
    </w:p>
    <w:p w14:paraId="776EEC09" w14:textId="77777777" w:rsidR="00F47A2F" w:rsidRPr="00097FB4" w:rsidRDefault="00F47A2F" w:rsidP="00F47A2F"/>
    <w:p w14:paraId="75620044" w14:textId="77777777" w:rsidR="00F47A2F" w:rsidRPr="00097FB4" w:rsidRDefault="00F47A2F" w:rsidP="00F47A2F">
      <w:pPr>
        <w:pStyle w:val="TH"/>
      </w:pPr>
      <w:r w:rsidRPr="00097FB4">
        <w:t xml:space="preserve">Table 12.1-1: UE performance requirements for </w:t>
      </w:r>
      <w:smartTag w:uri="urn:schemas-microsoft-com:office:smarttags" w:element="stockticker">
        <w:r w:rsidRPr="00097FB4">
          <w:t>RRC</w:t>
        </w:r>
      </w:smartTag>
      <w:r w:rsidRPr="00097FB4">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70"/>
        <w:gridCol w:w="830"/>
        <w:gridCol w:w="1768"/>
      </w:tblGrid>
      <w:tr w:rsidR="00F47A2F" w:rsidRPr="00097FB4" w14:paraId="5E69BC97" w14:textId="77777777" w:rsidTr="005B7C2A">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4BB1193A" w14:textId="77777777" w:rsidR="00F47A2F" w:rsidRPr="00097FB4" w:rsidRDefault="00F47A2F" w:rsidP="005B7C2A">
            <w:pPr>
              <w:pStyle w:val="TAH"/>
            </w:pPr>
            <w:r w:rsidRPr="00097FB4">
              <w:t>Procedure title:</w:t>
            </w:r>
          </w:p>
        </w:tc>
        <w:tc>
          <w:tcPr>
            <w:tcW w:w="1151" w:type="pct"/>
            <w:tcBorders>
              <w:top w:val="single" w:sz="4" w:space="0" w:color="auto"/>
              <w:left w:val="single" w:sz="4" w:space="0" w:color="auto"/>
              <w:bottom w:val="single" w:sz="4" w:space="0" w:color="auto"/>
              <w:right w:val="single" w:sz="4" w:space="0" w:color="auto"/>
            </w:tcBorders>
            <w:hideMark/>
          </w:tcPr>
          <w:p w14:paraId="6421AEE5" w14:textId="77777777" w:rsidR="00F47A2F" w:rsidRPr="00097FB4" w:rsidRDefault="00F47A2F" w:rsidP="005B7C2A">
            <w:pPr>
              <w:pStyle w:val="TAH"/>
            </w:pPr>
            <w:r w:rsidRPr="00097FB4">
              <w:t>Network -&gt; UE</w:t>
            </w:r>
          </w:p>
        </w:tc>
        <w:tc>
          <w:tcPr>
            <w:tcW w:w="1438" w:type="pct"/>
            <w:tcBorders>
              <w:top w:val="single" w:sz="4" w:space="0" w:color="auto"/>
              <w:left w:val="single" w:sz="4" w:space="0" w:color="auto"/>
              <w:bottom w:val="single" w:sz="4" w:space="0" w:color="auto"/>
              <w:right w:val="single" w:sz="4" w:space="0" w:color="auto"/>
            </w:tcBorders>
            <w:hideMark/>
          </w:tcPr>
          <w:p w14:paraId="7B3F6573" w14:textId="77777777" w:rsidR="00F47A2F" w:rsidRPr="00097FB4" w:rsidRDefault="00F47A2F" w:rsidP="005B7C2A">
            <w:pPr>
              <w:pStyle w:val="TAH"/>
            </w:pPr>
            <w:r w:rsidRPr="00097FB4">
              <w:t>UE -&gt; Network</w:t>
            </w:r>
          </w:p>
        </w:tc>
        <w:tc>
          <w:tcPr>
            <w:tcW w:w="431" w:type="pct"/>
            <w:tcBorders>
              <w:top w:val="single" w:sz="4" w:space="0" w:color="auto"/>
              <w:left w:val="single" w:sz="4" w:space="0" w:color="auto"/>
              <w:bottom w:val="single" w:sz="4" w:space="0" w:color="auto"/>
              <w:right w:val="single" w:sz="4" w:space="0" w:color="auto"/>
            </w:tcBorders>
            <w:hideMark/>
          </w:tcPr>
          <w:p w14:paraId="4A23D9F3" w14:textId="77777777" w:rsidR="00F47A2F" w:rsidRPr="00097FB4" w:rsidRDefault="00F47A2F" w:rsidP="005B7C2A">
            <w:pPr>
              <w:pStyle w:val="TAH"/>
            </w:pPr>
            <w:r w:rsidRPr="00097FB4">
              <w:t>Value [</w:t>
            </w:r>
            <w:proofErr w:type="spellStart"/>
            <w:r w:rsidRPr="00097FB4">
              <w:t>ms</w:t>
            </w:r>
            <w:proofErr w:type="spellEnd"/>
            <w:r w:rsidRPr="00097FB4">
              <w:t>]</w:t>
            </w:r>
          </w:p>
        </w:tc>
        <w:tc>
          <w:tcPr>
            <w:tcW w:w="918" w:type="pct"/>
            <w:tcBorders>
              <w:top w:val="single" w:sz="4" w:space="0" w:color="auto"/>
              <w:left w:val="single" w:sz="4" w:space="0" w:color="auto"/>
              <w:bottom w:val="single" w:sz="4" w:space="0" w:color="auto"/>
              <w:right w:val="single" w:sz="4" w:space="0" w:color="auto"/>
            </w:tcBorders>
            <w:hideMark/>
          </w:tcPr>
          <w:p w14:paraId="5C6D0BC7" w14:textId="77777777" w:rsidR="00F47A2F" w:rsidRPr="00097FB4" w:rsidRDefault="00F47A2F" w:rsidP="005B7C2A">
            <w:pPr>
              <w:pStyle w:val="TAH"/>
            </w:pPr>
            <w:r w:rsidRPr="00097FB4">
              <w:t>Notes</w:t>
            </w:r>
          </w:p>
        </w:tc>
      </w:tr>
      <w:tr w:rsidR="00F47A2F" w:rsidRPr="00097FB4" w14:paraId="30986518" w14:textId="77777777" w:rsidTr="005B7C2A">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974CAE5" w14:textId="77777777" w:rsidR="00F47A2F" w:rsidRPr="00097FB4" w:rsidRDefault="00F47A2F" w:rsidP="005B7C2A">
            <w:pPr>
              <w:pStyle w:val="TAL"/>
            </w:pPr>
            <w:smartTag w:uri="urn:schemas-microsoft-com:office:smarttags" w:element="stockticker">
              <w:r w:rsidRPr="00097FB4">
                <w:rPr>
                  <w:b/>
                </w:rPr>
                <w:t>RRC</w:t>
              </w:r>
            </w:smartTag>
            <w:r w:rsidRPr="00097FB4">
              <w:rPr>
                <w:b/>
              </w:rPr>
              <w:t xml:space="preserve"> Connection Control Procedures</w:t>
            </w:r>
          </w:p>
        </w:tc>
      </w:tr>
      <w:tr w:rsidR="00F47A2F" w:rsidRPr="00097FB4" w14:paraId="40433BB4"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616B2282" w14:textId="77777777" w:rsidR="00F47A2F" w:rsidRPr="00097FB4" w:rsidRDefault="00F47A2F" w:rsidP="005B7C2A">
            <w:pPr>
              <w:pStyle w:val="TAL"/>
            </w:pPr>
            <w:r w:rsidRPr="00097FB4">
              <w:t>RRC reconfiguration (</w:t>
            </w:r>
            <w:proofErr w:type="spellStart"/>
            <w:r w:rsidRPr="00097FB4">
              <w:t>scell</w:t>
            </w:r>
            <w:proofErr w:type="spellEnd"/>
            <w:r w:rsidRPr="00097FB4">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14:paraId="6617B86E" w14:textId="77777777" w:rsidR="00F47A2F" w:rsidRPr="00097FB4" w:rsidRDefault="00F47A2F" w:rsidP="005B7C2A">
            <w:pPr>
              <w:pStyle w:val="TAL"/>
              <w:rPr>
                <w:rFonts w:cs="Arial"/>
                <w:i/>
                <w:szCs w:val="18"/>
              </w:rPr>
            </w:pPr>
            <w:proofErr w:type="spellStart"/>
            <w:r w:rsidRPr="00097FB4">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370B40AF" w14:textId="77777777" w:rsidR="00F47A2F" w:rsidRPr="00097FB4" w:rsidRDefault="00F47A2F" w:rsidP="005B7C2A">
            <w:pPr>
              <w:pStyle w:val="TAL"/>
              <w:rPr>
                <w:i/>
              </w:rPr>
            </w:pPr>
            <w:proofErr w:type="spellStart"/>
            <w:r w:rsidRPr="00097FB4">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45BD428E" w14:textId="77777777" w:rsidR="00F47A2F" w:rsidRPr="00097FB4" w:rsidRDefault="00F47A2F" w:rsidP="005B7C2A">
            <w:pPr>
              <w:pStyle w:val="TAL"/>
            </w:pPr>
            <w:r w:rsidRPr="00097FB4">
              <w:t>16</w:t>
            </w:r>
          </w:p>
        </w:tc>
        <w:tc>
          <w:tcPr>
            <w:tcW w:w="918" w:type="pct"/>
            <w:tcBorders>
              <w:top w:val="single" w:sz="4" w:space="0" w:color="auto"/>
              <w:left w:val="single" w:sz="4" w:space="0" w:color="auto"/>
              <w:bottom w:val="single" w:sz="4" w:space="0" w:color="auto"/>
              <w:right w:val="single" w:sz="4" w:space="0" w:color="auto"/>
            </w:tcBorders>
          </w:tcPr>
          <w:p w14:paraId="08AF1848" w14:textId="77777777" w:rsidR="00F47A2F" w:rsidRPr="00097FB4" w:rsidRDefault="00F47A2F" w:rsidP="005B7C2A">
            <w:pPr>
              <w:pStyle w:val="TAL"/>
            </w:pPr>
          </w:p>
        </w:tc>
      </w:tr>
      <w:tr w:rsidR="00F47A2F" w:rsidRPr="00097FB4" w14:paraId="69939BD1"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6E562F0C" w14:textId="77777777" w:rsidR="00F47A2F" w:rsidRPr="00097FB4" w:rsidRDefault="00F47A2F" w:rsidP="005B7C2A">
            <w:pPr>
              <w:pStyle w:val="TAL"/>
            </w:pPr>
            <w:r w:rsidRPr="00097FB4">
              <w:t>RRC resume (</w:t>
            </w:r>
            <w:proofErr w:type="spellStart"/>
            <w:r w:rsidRPr="00097FB4">
              <w:t>scell</w:t>
            </w:r>
            <w:proofErr w:type="spellEnd"/>
            <w:r w:rsidRPr="00097FB4">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14:paraId="7B57C436" w14:textId="77777777" w:rsidR="00F47A2F" w:rsidRPr="00097FB4" w:rsidRDefault="00F47A2F" w:rsidP="005B7C2A">
            <w:pPr>
              <w:pStyle w:val="TAL"/>
              <w:rPr>
                <w:rFonts w:cs="Arial"/>
                <w:i/>
                <w:szCs w:val="18"/>
              </w:rPr>
            </w:pPr>
            <w:proofErr w:type="spellStart"/>
            <w:r w:rsidRPr="00097FB4">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710F3856" w14:textId="77777777" w:rsidR="00F47A2F" w:rsidRPr="00097FB4" w:rsidRDefault="00F47A2F" w:rsidP="005B7C2A">
            <w:pPr>
              <w:pStyle w:val="TAL"/>
              <w:rPr>
                <w:i/>
              </w:rPr>
            </w:pPr>
            <w:proofErr w:type="spellStart"/>
            <w:r w:rsidRPr="00097FB4">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FF12AA8" w14:textId="77777777" w:rsidR="00F47A2F" w:rsidRPr="00097FB4" w:rsidRDefault="00F47A2F" w:rsidP="005B7C2A">
            <w:pPr>
              <w:pStyle w:val="TAL"/>
            </w:pPr>
            <w:r w:rsidRPr="00097FB4">
              <w:t>16</w:t>
            </w:r>
          </w:p>
        </w:tc>
        <w:tc>
          <w:tcPr>
            <w:tcW w:w="918" w:type="pct"/>
            <w:tcBorders>
              <w:top w:val="single" w:sz="4" w:space="0" w:color="auto"/>
              <w:left w:val="single" w:sz="4" w:space="0" w:color="auto"/>
              <w:bottom w:val="single" w:sz="4" w:space="0" w:color="auto"/>
              <w:right w:val="single" w:sz="4" w:space="0" w:color="auto"/>
            </w:tcBorders>
          </w:tcPr>
          <w:p w14:paraId="11FE7322" w14:textId="77777777" w:rsidR="00F47A2F" w:rsidRPr="00097FB4" w:rsidRDefault="00F47A2F" w:rsidP="005B7C2A">
            <w:pPr>
              <w:pStyle w:val="TAL"/>
            </w:pPr>
          </w:p>
        </w:tc>
      </w:tr>
    </w:tbl>
    <w:p w14:paraId="5ECD912B" w14:textId="77777777" w:rsidR="00F47A2F" w:rsidRPr="00097FB4" w:rsidRDefault="00F47A2F" w:rsidP="00F47A2F"/>
    <w:p w14:paraId="0F46FC36" w14:textId="77777777" w:rsidR="00F47A2F" w:rsidRPr="00097FB4" w:rsidRDefault="00F47A2F" w:rsidP="00F47A2F">
      <w:pPr>
        <w:pStyle w:val="H6"/>
      </w:pPr>
      <w:r w:rsidRPr="00097FB4">
        <w:t>8.1.5.8.2.1.3</w:t>
      </w:r>
      <w:r w:rsidRPr="00097FB4">
        <w:tab/>
        <w:t>Test description</w:t>
      </w:r>
    </w:p>
    <w:p w14:paraId="31465213" w14:textId="77777777" w:rsidR="00F47A2F" w:rsidRPr="00097FB4" w:rsidRDefault="00F47A2F" w:rsidP="00F47A2F">
      <w:pPr>
        <w:pStyle w:val="H6"/>
      </w:pPr>
      <w:r w:rsidRPr="00097FB4">
        <w:t>8.1.5.8.2.1.3.1</w:t>
      </w:r>
      <w:r w:rsidRPr="00097FB4">
        <w:tab/>
        <w:t>Pre-test conditions</w:t>
      </w:r>
    </w:p>
    <w:p w14:paraId="71C76E0D" w14:textId="77777777" w:rsidR="00F47A2F" w:rsidRPr="00097FB4" w:rsidRDefault="00F47A2F" w:rsidP="00F47A2F">
      <w:pPr>
        <w:pStyle w:val="H6"/>
      </w:pPr>
      <w:r w:rsidRPr="00097FB4">
        <w:t>System Simulator:</w:t>
      </w:r>
    </w:p>
    <w:p w14:paraId="0AD5F00C" w14:textId="77777777" w:rsidR="00F47A2F" w:rsidRPr="00097FB4" w:rsidRDefault="00F47A2F" w:rsidP="00F47A2F">
      <w:pPr>
        <w:pStyle w:val="B1"/>
        <w:rPr>
          <w:lang w:eastAsia="sv-SE"/>
        </w:rPr>
      </w:pPr>
      <w:r w:rsidRPr="00097FB4">
        <w:rPr>
          <w:lang w:eastAsia="sv-SE"/>
        </w:rPr>
        <w:t>-</w:t>
      </w:r>
      <w:r w:rsidRPr="00097FB4">
        <w:rPr>
          <w:lang w:eastAsia="sv-SE"/>
        </w:rPr>
        <w:tab/>
        <w:t xml:space="preserve">NR Cell 1 is the </w:t>
      </w:r>
      <w:proofErr w:type="spellStart"/>
      <w:r w:rsidRPr="00097FB4">
        <w:rPr>
          <w:lang w:eastAsia="sv-SE"/>
        </w:rPr>
        <w:t>PCell</w:t>
      </w:r>
      <w:proofErr w:type="spellEnd"/>
      <w:r w:rsidRPr="00097FB4">
        <w:rPr>
          <w:lang w:eastAsia="sv-SE"/>
        </w:rPr>
        <w:t xml:space="preserve"> and NR Cell 3 is the </w:t>
      </w:r>
      <w:proofErr w:type="spellStart"/>
      <w:r w:rsidRPr="00097FB4">
        <w:rPr>
          <w:lang w:eastAsia="sv-SE"/>
        </w:rPr>
        <w:t>SCell</w:t>
      </w:r>
      <w:proofErr w:type="spellEnd"/>
      <w:r w:rsidRPr="00097FB4">
        <w:rPr>
          <w:lang w:eastAsia="sv-SE"/>
        </w:rPr>
        <w:t>.</w:t>
      </w:r>
    </w:p>
    <w:p w14:paraId="4C66B1A2" w14:textId="77777777" w:rsidR="00F47A2F" w:rsidRPr="00097FB4" w:rsidRDefault="00F47A2F" w:rsidP="00F47A2F">
      <w:pPr>
        <w:pStyle w:val="B1"/>
      </w:pPr>
      <w:r w:rsidRPr="00097FB4">
        <w:rPr>
          <w:lang w:eastAsia="sv-SE"/>
        </w:rPr>
        <w:t>-</w:t>
      </w:r>
      <w:r w:rsidRPr="00097FB4">
        <w:rPr>
          <w:lang w:eastAsia="sv-SE"/>
        </w:rPr>
        <w:tab/>
      </w:r>
      <w:r w:rsidRPr="00097FB4">
        <w:t>System information combination NR-4 as defined in TS 38.508-1 [4] clause 4.4.3.1.3 is used in NR cells.</w:t>
      </w:r>
    </w:p>
    <w:p w14:paraId="1AB97350" w14:textId="77777777" w:rsidR="00F47A2F" w:rsidRPr="00097FB4" w:rsidRDefault="00F47A2F" w:rsidP="00F47A2F">
      <w:pPr>
        <w:pStyle w:val="H6"/>
      </w:pPr>
      <w:r w:rsidRPr="00097FB4">
        <w:t>UE:</w:t>
      </w:r>
    </w:p>
    <w:p w14:paraId="57898746" w14:textId="77777777" w:rsidR="00F47A2F" w:rsidRPr="00097FB4" w:rsidRDefault="00F47A2F" w:rsidP="00F47A2F">
      <w:pPr>
        <w:pStyle w:val="B1"/>
      </w:pPr>
      <w:r w:rsidRPr="00097FB4">
        <w:t>-</w:t>
      </w:r>
      <w:r w:rsidRPr="00097FB4">
        <w:tab/>
        <w:t>None.</w:t>
      </w:r>
    </w:p>
    <w:p w14:paraId="52175FA5" w14:textId="77777777" w:rsidR="00F47A2F" w:rsidRPr="00097FB4" w:rsidRDefault="00F47A2F" w:rsidP="00F47A2F">
      <w:pPr>
        <w:pStyle w:val="H6"/>
      </w:pPr>
      <w:r w:rsidRPr="00097FB4">
        <w:t>Preamble:</w:t>
      </w:r>
    </w:p>
    <w:p w14:paraId="65BD2743" w14:textId="77777777" w:rsidR="00F47A2F" w:rsidRPr="00097FB4" w:rsidRDefault="00F47A2F" w:rsidP="00F47A2F">
      <w:pPr>
        <w:pStyle w:val="B1"/>
      </w:pPr>
      <w:r w:rsidRPr="00097FB4">
        <w:t>-</w:t>
      </w:r>
      <w:r w:rsidRPr="00097FB4">
        <w:tab/>
        <w:t>The UE is in 5GS state 3N-A on NR Cell 1 according to TS 38.508-1 [4], clause 4.5.4.</w:t>
      </w:r>
    </w:p>
    <w:p w14:paraId="24982BE1" w14:textId="77777777" w:rsidR="00F47A2F" w:rsidRPr="00097FB4" w:rsidRDefault="00F47A2F" w:rsidP="00F47A2F">
      <w:pPr>
        <w:pStyle w:val="H6"/>
      </w:pPr>
      <w:r w:rsidRPr="00097FB4">
        <w:t>8.1.5.8.2.1.3.2</w:t>
      </w:r>
      <w:r w:rsidRPr="00097FB4">
        <w:tab/>
        <w:t>Test procedure sequence</w:t>
      </w:r>
    </w:p>
    <w:p w14:paraId="7CD817D9" w14:textId="77777777" w:rsidR="00F47A2F" w:rsidRPr="00097FB4" w:rsidRDefault="00F47A2F" w:rsidP="00F47A2F">
      <w:pPr>
        <w:rPr>
          <w:rFonts w:eastAsia="Arial"/>
        </w:rPr>
      </w:pPr>
      <w:r w:rsidRPr="00097FB4">
        <w:rPr>
          <w:rFonts w:eastAsia="Yu Gothic"/>
        </w:rPr>
        <w:t xml:space="preserve">Table </w:t>
      </w:r>
      <w:r w:rsidRPr="00097FB4">
        <w:t>8.1.5.8.2.1.3.2</w:t>
      </w:r>
      <w:r w:rsidRPr="00097FB4">
        <w:rPr>
          <w:rFonts w:eastAsia="Yu Gothic"/>
        </w:rPr>
        <w:t>-1/2 illustrates the downlink power levels and other changing parameters to be applied for the cells at various time instants of the test execution. Row marked "T0" denotes the initial conditions after preamble.</w:t>
      </w:r>
    </w:p>
    <w:p w14:paraId="0917DA1E" w14:textId="77777777" w:rsidR="00F47A2F" w:rsidRPr="00097FB4" w:rsidRDefault="00F47A2F" w:rsidP="00F47A2F">
      <w:pPr>
        <w:pStyle w:val="TH"/>
      </w:pPr>
      <w:r w:rsidRPr="00097FB4">
        <w:lastRenderedPageBreak/>
        <w:t>Table 8.1.5.8.2.1.3.2-1: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F47A2F" w:rsidRPr="00097FB4" w14:paraId="110D8D68" w14:textId="77777777" w:rsidTr="005B7C2A">
        <w:trPr>
          <w:jc w:val="center"/>
        </w:trPr>
        <w:tc>
          <w:tcPr>
            <w:tcW w:w="0" w:type="auto"/>
            <w:tcBorders>
              <w:top w:val="single" w:sz="4" w:space="0" w:color="auto"/>
              <w:left w:val="single" w:sz="4" w:space="0" w:color="auto"/>
              <w:bottom w:val="single" w:sz="4" w:space="0" w:color="auto"/>
              <w:right w:val="single" w:sz="4" w:space="0" w:color="auto"/>
            </w:tcBorders>
          </w:tcPr>
          <w:p w14:paraId="73177528" w14:textId="77777777" w:rsidR="00F47A2F" w:rsidRPr="00097FB4" w:rsidRDefault="00F47A2F" w:rsidP="005B7C2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5F66B93" w14:textId="77777777" w:rsidR="00F47A2F" w:rsidRPr="00097FB4" w:rsidRDefault="00F47A2F" w:rsidP="005B7C2A">
            <w:pPr>
              <w:pStyle w:val="TAH"/>
            </w:pPr>
            <w:r w:rsidRPr="00097FB4">
              <w:t>Parameter</w:t>
            </w:r>
          </w:p>
        </w:tc>
        <w:tc>
          <w:tcPr>
            <w:tcW w:w="0" w:type="auto"/>
            <w:tcBorders>
              <w:top w:val="single" w:sz="4" w:space="0" w:color="auto"/>
              <w:left w:val="single" w:sz="4" w:space="0" w:color="auto"/>
              <w:bottom w:val="single" w:sz="4" w:space="0" w:color="auto"/>
              <w:right w:val="single" w:sz="4" w:space="0" w:color="auto"/>
            </w:tcBorders>
            <w:hideMark/>
          </w:tcPr>
          <w:p w14:paraId="3989E3E8" w14:textId="77777777" w:rsidR="00F47A2F" w:rsidRPr="00097FB4" w:rsidRDefault="00F47A2F" w:rsidP="005B7C2A">
            <w:pPr>
              <w:pStyle w:val="TAH"/>
            </w:pPr>
            <w:r w:rsidRPr="00097FB4">
              <w:t>Unit</w:t>
            </w:r>
          </w:p>
        </w:tc>
        <w:tc>
          <w:tcPr>
            <w:tcW w:w="0" w:type="auto"/>
            <w:tcBorders>
              <w:top w:val="single" w:sz="4" w:space="0" w:color="auto"/>
              <w:left w:val="single" w:sz="4" w:space="0" w:color="auto"/>
              <w:bottom w:val="single" w:sz="4" w:space="0" w:color="auto"/>
              <w:right w:val="single" w:sz="4" w:space="0" w:color="auto"/>
            </w:tcBorders>
            <w:hideMark/>
          </w:tcPr>
          <w:p w14:paraId="79F91EA2" w14:textId="77777777" w:rsidR="00F47A2F" w:rsidRPr="00097FB4" w:rsidRDefault="00F47A2F" w:rsidP="005B7C2A">
            <w:pPr>
              <w:pStyle w:val="TAH"/>
            </w:pPr>
            <w:r w:rsidRPr="00097FB4">
              <w:t>NR Cell 1</w:t>
            </w:r>
          </w:p>
        </w:tc>
        <w:tc>
          <w:tcPr>
            <w:tcW w:w="0" w:type="auto"/>
            <w:tcBorders>
              <w:top w:val="single" w:sz="4" w:space="0" w:color="auto"/>
              <w:left w:val="single" w:sz="4" w:space="0" w:color="auto"/>
              <w:bottom w:val="single" w:sz="4" w:space="0" w:color="auto"/>
              <w:right w:val="single" w:sz="4" w:space="0" w:color="auto"/>
            </w:tcBorders>
          </w:tcPr>
          <w:p w14:paraId="65192782" w14:textId="77777777" w:rsidR="00F47A2F" w:rsidRPr="00097FB4" w:rsidRDefault="00F47A2F" w:rsidP="005B7C2A">
            <w:pPr>
              <w:pStyle w:val="TAH"/>
              <w:rPr>
                <w:lang w:eastAsia="zh-CN"/>
              </w:rPr>
            </w:pPr>
            <w:r w:rsidRPr="00097FB4">
              <w:rPr>
                <w:lang w:eastAsia="zh-CN"/>
              </w:rPr>
              <w:t>NR Cell 3</w:t>
            </w:r>
          </w:p>
        </w:tc>
      </w:tr>
      <w:tr w:rsidR="00F47A2F" w:rsidRPr="00097FB4" w14:paraId="5CF72A1D" w14:textId="77777777" w:rsidTr="005B7C2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F686D4" w14:textId="77777777" w:rsidR="00F47A2F" w:rsidRPr="00097FB4" w:rsidRDefault="00F47A2F" w:rsidP="005B7C2A">
            <w:pPr>
              <w:pStyle w:val="TAC"/>
              <w:rPr>
                <w:lang w:eastAsia="zh-CN"/>
              </w:rPr>
            </w:pPr>
            <w:r w:rsidRPr="00097FB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F47C3" w14:textId="77777777" w:rsidR="00F47A2F" w:rsidRPr="00097FB4" w:rsidRDefault="00F47A2F" w:rsidP="005B7C2A">
            <w:pPr>
              <w:pStyle w:val="TAL"/>
            </w:pPr>
            <w:r w:rsidRPr="00097FB4">
              <w:t>SS/PBCH</w:t>
            </w:r>
          </w:p>
          <w:p w14:paraId="5C90C806" w14:textId="77777777" w:rsidR="00F47A2F" w:rsidRPr="00097FB4" w:rsidRDefault="00F47A2F" w:rsidP="005B7C2A">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67342" w14:textId="77777777" w:rsidR="00F47A2F" w:rsidRPr="00097FB4" w:rsidRDefault="00F47A2F" w:rsidP="005B7C2A">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08617" w14:textId="77777777" w:rsidR="00F47A2F" w:rsidRPr="00097FB4" w:rsidRDefault="00F47A2F" w:rsidP="005B7C2A">
            <w:pPr>
              <w:pStyle w:val="TAC"/>
            </w:pPr>
            <w:r w:rsidRPr="00097FB4">
              <w:t>-88</w:t>
            </w:r>
          </w:p>
        </w:tc>
        <w:tc>
          <w:tcPr>
            <w:tcW w:w="0" w:type="auto"/>
            <w:tcBorders>
              <w:top w:val="nil"/>
              <w:left w:val="single" w:sz="4" w:space="0" w:color="auto"/>
              <w:bottom w:val="single" w:sz="4" w:space="0" w:color="auto"/>
              <w:right w:val="single" w:sz="4" w:space="0" w:color="auto"/>
            </w:tcBorders>
            <w:vAlign w:val="center"/>
          </w:tcPr>
          <w:p w14:paraId="7774F565" w14:textId="77777777" w:rsidR="00F47A2F" w:rsidRPr="00097FB4" w:rsidRDefault="00F47A2F" w:rsidP="005B7C2A">
            <w:pPr>
              <w:pStyle w:val="TAC"/>
            </w:pPr>
            <w:r w:rsidRPr="00097FB4">
              <w:t>-88</w:t>
            </w:r>
          </w:p>
        </w:tc>
      </w:tr>
    </w:tbl>
    <w:p w14:paraId="11176F48" w14:textId="77777777" w:rsidR="00F47A2F" w:rsidRPr="00097FB4" w:rsidRDefault="00F47A2F" w:rsidP="00F47A2F">
      <w:pPr>
        <w:rPr>
          <w:rFonts w:eastAsia="Arial"/>
        </w:rPr>
      </w:pPr>
    </w:p>
    <w:p w14:paraId="4B14E157" w14:textId="77777777" w:rsidR="00F47A2F" w:rsidRPr="00097FB4" w:rsidRDefault="00F47A2F" w:rsidP="00F47A2F">
      <w:pPr>
        <w:pStyle w:val="TH"/>
      </w:pPr>
      <w:r w:rsidRPr="00097FB4">
        <w:t>Table 8.1.5.8.2.1.3.2-2: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F47A2F" w:rsidRPr="00097FB4" w14:paraId="1DA22A41" w14:textId="77777777" w:rsidTr="005B7C2A">
        <w:trPr>
          <w:jc w:val="center"/>
        </w:trPr>
        <w:tc>
          <w:tcPr>
            <w:tcW w:w="0" w:type="auto"/>
            <w:tcBorders>
              <w:top w:val="single" w:sz="4" w:space="0" w:color="auto"/>
              <w:left w:val="single" w:sz="4" w:space="0" w:color="auto"/>
              <w:bottom w:val="single" w:sz="4" w:space="0" w:color="auto"/>
              <w:right w:val="single" w:sz="4" w:space="0" w:color="auto"/>
            </w:tcBorders>
          </w:tcPr>
          <w:p w14:paraId="7B15ABAE" w14:textId="77777777" w:rsidR="00F47A2F" w:rsidRPr="00097FB4" w:rsidRDefault="00F47A2F" w:rsidP="005B7C2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096833B1" w14:textId="77777777" w:rsidR="00F47A2F" w:rsidRPr="00097FB4" w:rsidRDefault="00F47A2F" w:rsidP="005B7C2A">
            <w:pPr>
              <w:pStyle w:val="TAH"/>
            </w:pPr>
            <w:r w:rsidRPr="00097FB4">
              <w:t>Parameter</w:t>
            </w:r>
          </w:p>
        </w:tc>
        <w:tc>
          <w:tcPr>
            <w:tcW w:w="0" w:type="auto"/>
            <w:tcBorders>
              <w:top w:val="single" w:sz="4" w:space="0" w:color="auto"/>
              <w:left w:val="single" w:sz="4" w:space="0" w:color="auto"/>
              <w:bottom w:val="single" w:sz="4" w:space="0" w:color="auto"/>
              <w:right w:val="single" w:sz="4" w:space="0" w:color="auto"/>
            </w:tcBorders>
            <w:hideMark/>
          </w:tcPr>
          <w:p w14:paraId="7D93BBFA" w14:textId="77777777" w:rsidR="00F47A2F" w:rsidRPr="00097FB4" w:rsidRDefault="00F47A2F" w:rsidP="005B7C2A">
            <w:pPr>
              <w:pStyle w:val="TAH"/>
            </w:pPr>
            <w:r w:rsidRPr="00097FB4">
              <w:t>Unit</w:t>
            </w:r>
          </w:p>
        </w:tc>
        <w:tc>
          <w:tcPr>
            <w:tcW w:w="0" w:type="auto"/>
            <w:tcBorders>
              <w:top w:val="single" w:sz="4" w:space="0" w:color="auto"/>
              <w:left w:val="single" w:sz="4" w:space="0" w:color="auto"/>
              <w:bottom w:val="single" w:sz="4" w:space="0" w:color="auto"/>
              <w:right w:val="single" w:sz="4" w:space="0" w:color="auto"/>
            </w:tcBorders>
            <w:hideMark/>
          </w:tcPr>
          <w:p w14:paraId="279F6C3E" w14:textId="77777777" w:rsidR="00F47A2F" w:rsidRPr="00097FB4" w:rsidRDefault="00F47A2F" w:rsidP="005B7C2A">
            <w:pPr>
              <w:pStyle w:val="TAH"/>
            </w:pPr>
            <w:r w:rsidRPr="00097FB4">
              <w:t>NR Cell 1</w:t>
            </w:r>
          </w:p>
        </w:tc>
        <w:tc>
          <w:tcPr>
            <w:tcW w:w="0" w:type="auto"/>
            <w:tcBorders>
              <w:top w:val="single" w:sz="4" w:space="0" w:color="auto"/>
              <w:left w:val="single" w:sz="4" w:space="0" w:color="auto"/>
              <w:bottom w:val="single" w:sz="4" w:space="0" w:color="auto"/>
              <w:right w:val="single" w:sz="4" w:space="0" w:color="auto"/>
            </w:tcBorders>
          </w:tcPr>
          <w:p w14:paraId="2A085B45" w14:textId="77777777" w:rsidR="00F47A2F" w:rsidRPr="00097FB4" w:rsidRDefault="00F47A2F" w:rsidP="005B7C2A">
            <w:pPr>
              <w:pStyle w:val="TAH"/>
              <w:rPr>
                <w:lang w:eastAsia="zh-CN"/>
              </w:rPr>
            </w:pPr>
            <w:r w:rsidRPr="00097FB4">
              <w:rPr>
                <w:lang w:eastAsia="zh-CN"/>
              </w:rPr>
              <w:t>NR Cell 3</w:t>
            </w:r>
          </w:p>
        </w:tc>
      </w:tr>
      <w:tr w:rsidR="00F47A2F" w:rsidRPr="00097FB4" w14:paraId="15D2A072" w14:textId="77777777" w:rsidTr="005B7C2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3BBE53" w14:textId="77777777" w:rsidR="00F47A2F" w:rsidRPr="00097FB4" w:rsidRDefault="00F47A2F" w:rsidP="005B7C2A">
            <w:pPr>
              <w:pStyle w:val="TAC"/>
              <w:rPr>
                <w:lang w:eastAsia="zh-CN"/>
              </w:rPr>
            </w:pPr>
            <w:r w:rsidRPr="00097FB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177A2" w14:textId="77777777" w:rsidR="00F47A2F" w:rsidRPr="00097FB4" w:rsidRDefault="00F47A2F" w:rsidP="005B7C2A">
            <w:pPr>
              <w:pStyle w:val="TAL"/>
            </w:pPr>
            <w:r w:rsidRPr="00097FB4">
              <w:t>SS/PBCH</w:t>
            </w:r>
          </w:p>
          <w:p w14:paraId="7F573087" w14:textId="77777777" w:rsidR="00F47A2F" w:rsidRPr="00097FB4" w:rsidRDefault="00F47A2F" w:rsidP="005B7C2A">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DB177" w14:textId="77777777" w:rsidR="00F47A2F" w:rsidRPr="00097FB4" w:rsidRDefault="00F47A2F" w:rsidP="005B7C2A">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DF6FA" w14:textId="77777777" w:rsidR="00F47A2F" w:rsidRPr="00097FB4" w:rsidRDefault="00F47A2F" w:rsidP="005B7C2A">
            <w:pPr>
              <w:pStyle w:val="TAC"/>
            </w:pPr>
            <w:r w:rsidRPr="00097FB4">
              <w:t>FFS</w:t>
            </w:r>
          </w:p>
        </w:tc>
        <w:tc>
          <w:tcPr>
            <w:tcW w:w="0" w:type="auto"/>
            <w:tcBorders>
              <w:top w:val="nil"/>
              <w:left w:val="single" w:sz="4" w:space="0" w:color="auto"/>
              <w:bottom w:val="single" w:sz="4" w:space="0" w:color="auto"/>
              <w:right w:val="single" w:sz="4" w:space="0" w:color="auto"/>
            </w:tcBorders>
            <w:vAlign w:val="center"/>
          </w:tcPr>
          <w:p w14:paraId="05B89902" w14:textId="77777777" w:rsidR="00F47A2F" w:rsidRPr="00097FB4" w:rsidRDefault="00F47A2F" w:rsidP="005B7C2A">
            <w:pPr>
              <w:pStyle w:val="TAC"/>
            </w:pPr>
            <w:r w:rsidRPr="00097FB4">
              <w:t>FFS</w:t>
            </w:r>
          </w:p>
        </w:tc>
      </w:tr>
    </w:tbl>
    <w:p w14:paraId="4C61EA2A" w14:textId="77777777" w:rsidR="00F47A2F" w:rsidRPr="00097FB4" w:rsidRDefault="00F47A2F" w:rsidP="00F47A2F"/>
    <w:p w14:paraId="6361224D" w14:textId="77777777" w:rsidR="00F47A2F" w:rsidRPr="00097FB4" w:rsidRDefault="00F47A2F" w:rsidP="00F47A2F">
      <w:pPr>
        <w:pStyle w:val="TH"/>
      </w:pPr>
      <w:r w:rsidRPr="00097FB4">
        <w:lastRenderedPageBreak/>
        <w:t>Table 8.1.5.8.2.1.3.2-3: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F47A2F" w:rsidRPr="00097FB4" w14:paraId="46E11FF4" w14:textId="77777777" w:rsidTr="005B7C2A">
        <w:tc>
          <w:tcPr>
            <w:tcW w:w="533" w:type="dxa"/>
            <w:vMerge w:val="restart"/>
          </w:tcPr>
          <w:p w14:paraId="206DC408" w14:textId="77777777" w:rsidR="00F47A2F" w:rsidRPr="00097FB4" w:rsidRDefault="00F47A2F" w:rsidP="005B7C2A">
            <w:pPr>
              <w:pStyle w:val="TAH"/>
              <w:rPr>
                <w:rFonts w:eastAsia="MS Gothic"/>
              </w:rPr>
            </w:pPr>
            <w:r w:rsidRPr="00097FB4">
              <w:rPr>
                <w:rFonts w:eastAsia="MS Gothic"/>
              </w:rPr>
              <w:t>St</w:t>
            </w:r>
          </w:p>
        </w:tc>
        <w:tc>
          <w:tcPr>
            <w:tcW w:w="3969" w:type="dxa"/>
            <w:vMerge w:val="restart"/>
          </w:tcPr>
          <w:p w14:paraId="2E063B80" w14:textId="77777777" w:rsidR="00F47A2F" w:rsidRPr="00097FB4" w:rsidRDefault="00F47A2F" w:rsidP="005B7C2A">
            <w:pPr>
              <w:pStyle w:val="TAH"/>
              <w:rPr>
                <w:rFonts w:eastAsia="MS Gothic"/>
              </w:rPr>
            </w:pPr>
            <w:r w:rsidRPr="00097FB4">
              <w:rPr>
                <w:rFonts w:eastAsia="MS Gothic"/>
              </w:rPr>
              <w:t>Procedure</w:t>
            </w:r>
          </w:p>
        </w:tc>
        <w:tc>
          <w:tcPr>
            <w:tcW w:w="3686" w:type="dxa"/>
            <w:gridSpan w:val="2"/>
          </w:tcPr>
          <w:p w14:paraId="40257A1D" w14:textId="77777777" w:rsidR="00F47A2F" w:rsidRPr="00097FB4" w:rsidRDefault="00F47A2F" w:rsidP="005B7C2A">
            <w:pPr>
              <w:pStyle w:val="TAH"/>
            </w:pPr>
            <w:r w:rsidRPr="00097FB4">
              <w:t>Message Sequence</w:t>
            </w:r>
          </w:p>
        </w:tc>
        <w:tc>
          <w:tcPr>
            <w:tcW w:w="567" w:type="dxa"/>
            <w:vMerge w:val="restart"/>
          </w:tcPr>
          <w:p w14:paraId="78CA717D" w14:textId="77777777" w:rsidR="00F47A2F" w:rsidRPr="00097FB4" w:rsidRDefault="00F47A2F" w:rsidP="005B7C2A">
            <w:pPr>
              <w:pStyle w:val="TAH"/>
              <w:rPr>
                <w:rFonts w:eastAsia="MS Gothic"/>
              </w:rPr>
            </w:pPr>
            <w:r w:rsidRPr="00097FB4">
              <w:rPr>
                <w:rFonts w:eastAsia="MS Gothic"/>
              </w:rPr>
              <w:t>TP</w:t>
            </w:r>
          </w:p>
        </w:tc>
        <w:tc>
          <w:tcPr>
            <w:tcW w:w="851" w:type="dxa"/>
            <w:vMerge w:val="restart"/>
          </w:tcPr>
          <w:p w14:paraId="0970C924" w14:textId="77777777" w:rsidR="00F47A2F" w:rsidRPr="00097FB4" w:rsidRDefault="00F47A2F" w:rsidP="005B7C2A">
            <w:pPr>
              <w:pStyle w:val="TAH"/>
              <w:rPr>
                <w:rFonts w:eastAsia="MS Gothic"/>
              </w:rPr>
            </w:pPr>
            <w:r w:rsidRPr="00097FB4">
              <w:rPr>
                <w:rFonts w:eastAsia="MS Gothic"/>
              </w:rPr>
              <w:t>Verdict</w:t>
            </w:r>
          </w:p>
        </w:tc>
      </w:tr>
      <w:tr w:rsidR="00F47A2F" w:rsidRPr="00097FB4" w14:paraId="097C09AC" w14:textId="77777777" w:rsidTr="005B7C2A">
        <w:tc>
          <w:tcPr>
            <w:tcW w:w="533" w:type="dxa"/>
            <w:vMerge/>
            <w:tcBorders>
              <w:bottom w:val="single" w:sz="4" w:space="0" w:color="auto"/>
            </w:tcBorders>
          </w:tcPr>
          <w:p w14:paraId="45939E1F" w14:textId="77777777" w:rsidR="00F47A2F" w:rsidRPr="00097FB4" w:rsidRDefault="00F47A2F" w:rsidP="005B7C2A">
            <w:pPr>
              <w:pStyle w:val="TAH"/>
              <w:rPr>
                <w:rFonts w:eastAsia="MS Gothic"/>
              </w:rPr>
            </w:pPr>
          </w:p>
        </w:tc>
        <w:tc>
          <w:tcPr>
            <w:tcW w:w="3969" w:type="dxa"/>
            <w:vMerge/>
            <w:tcBorders>
              <w:bottom w:val="single" w:sz="4" w:space="0" w:color="auto"/>
            </w:tcBorders>
          </w:tcPr>
          <w:p w14:paraId="4B25D3DE" w14:textId="77777777" w:rsidR="00F47A2F" w:rsidRPr="00097FB4" w:rsidRDefault="00F47A2F" w:rsidP="005B7C2A">
            <w:pPr>
              <w:pStyle w:val="TAH"/>
              <w:rPr>
                <w:rFonts w:eastAsia="MS Gothic"/>
              </w:rPr>
            </w:pPr>
          </w:p>
        </w:tc>
        <w:tc>
          <w:tcPr>
            <w:tcW w:w="709" w:type="dxa"/>
            <w:tcBorders>
              <w:bottom w:val="single" w:sz="4" w:space="0" w:color="auto"/>
            </w:tcBorders>
          </w:tcPr>
          <w:p w14:paraId="053DC5DE" w14:textId="77777777" w:rsidR="00F47A2F" w:rsidRPr="00097FB4" w:rsidRDefault="00F47A2F" w:rsidP="005B7C2A">
            <w:pPr>
              <w:pStyle w:val="TAH"/>
            </w:pPr>
            <w:r w:rsidRPr="00097FB4">
              <w:t>U - S</w:t>
            </w:r>
          </w:p>
        </w:tc>
        <w:tc>
          <w:tcPr>
            <w:tcW w:w="2977" w:type="dxa"/>
            <w:tcBorders>
              <w:bottom w:val="single" w:sz="4" w:space="0" w:color="auto"/>
            </w:tcBorders>
          </w:tcPr>
          <w:p w14:paraId="2DDC7D70" w14:textId="77777777" w:rsidR="00F47A2F" w:rsidRPr="00097FB4" w:rsidRDefault="00F47A2F" w:rsidP="005B7C2A">
            <w:pPr>
              <w:pStyle w:val="TAH"/>
            </w:pPr>
            <w:r w:rsidRPr="00097FB4">
              <w:t>Message</w:t>
            </w:r>
          </w:p>
        </w:tc>
        <w:tc>
          <w:tcPr>
            <w:tcW w:w="567" w:type="dxa"/>
            <w:vMerge/>
            <w:tcBorders>
              <w:bottom w:val="single" w:sz="4" w:space="0" w:color="auto"/>
            </w:tcBorders>
          </w:tcPr>
          <w:p w14:paraId="7EC4F678" w14:textId="77777777" w:rsidR="00F47A2F" w:rsidRPr="00097FB4" w:rsidRDefault="00F47A2F" w:rsidP="005B7C2A">
            <w:pPr>
              <w:pStyle w:val="TAH"/>
              <w:rPr>
                <w:rFonts w:eastAsia="MS Gothic"/>
              </w:rPr>
            </w:pPr>
          </w:p>
        </w:tc>
        <w:tc>
          <w:tcPr>
            <w:tcW w:w="851" w:type="dxa"/>
            <w:vMerge/>
            <w:tcBorders>
              <w:bottom w:val="single" w:sz="4" w:space="0" w:color="auto"/>
            </w:tcBorders>
          </w:tcPr>
          <w:p w14:paraId="6530500E" w14:textId="77777777" w:rsidR="00F47A2F" w:rsidRPr="00097FB4" w:rsidRDefault="00F47A2F" w:rsidP="005B7C2A">
            <w:pPr>
              <w:pStyle w:val="TAH"/>
              <w:rPr>
                <w:rFonts w:eastAsia="MS Gothic"/>
              </w:rPr>
            </w:pPr>
          </w:p>
        </w:tc>
      </w:tr>
      <w:tr w:rsidR="00F47A2F" w:rsidRPr="00097FB4" w14:paraId="3EF38080" w14:textId="77777777" w:rsidTr="005B7C2A">
        <w:tc>
          <w:tcPr>
            <w:tcW w:w="533" w:type="dxa"/>
            <w:tcBorders>
              <w:top w:val="single" w:sz="4" w:space="0" w:color="auto"/>
              <w:bottom w:val="single" w:sz="4" w:space="0" w:color="auto"/>
              <w:right w:val="single" w:sz="4" w:space="0" w:color="auto"/>
            </w:tcBorders>
          </w:tcPr>
          <w:p w14:paraId="768BC421" w14:textId="77777777" w:rsidR="00F47A2F" w:rsidRPr="00097FB4" w:rsidRDefault="00F47A2F" w:rsidP="005B7C2A">
            <w:pPr>
              <w:pStyle w:val="TAC"/>
              <w:rPr>
                <w:lang w:eastAsia="zh-CN"/>
              </w:rPr>
            </w:pPr>
            <w:r w:rsidRPr="00097FB4">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AF00C1D" w14:textId="77777777" w:rsidR="00F47A2F" w:rsidRPr="00097FB4" w:rsidRDefault="00F47A2F" w:rsidP="005B7C2A">
            <w:pPr>
              <w:pStyle w:val="TAL"/>
            </w:pPr>
            <w:r w:rsidRPr="00097FB4">
              <w:t xml:space="preserve">The SS transmits an </w:t>
            </w:r>
            <w:proofErr w:type="spellStart"/>
            <w:r w:rsidRPr="00097FB4">
              <w:rPr>
                <w:i/>
                <w:iCs/>
              </w:rPr>
              <w:t>RRCReconfiguration</w:t>
            </w:r>
            <w:proofErr w:type="spellEnd"/>
            <w:r w:rsidRPr="00097FB4">
              <w:t xml:space="preserve"> message with </w:t>
            </w:r>
            <w:proofErr w:type="spellStart"/>
            <w:r w:rsidRPr="00097FB4">
              <w:rPr>
                <w:i/>
              </w:rPr>
              <w:t>sCellToAddModList</w:t>
            </w:r>
            <w:proofErr w:type="spellEnd"/>
            <w:r w:rsidRPr="00097FB4">
              <w:t xml:space="preserve"> to add </w:t>
            </w:r>
            <w:proofErr w:type="spellStart"/>
            <w:r w:rsidRPr="00097FB4">
              <w:t>SCell</w:t>
            </w:r>
            <w:proofErr w:type="spellEnd"/>
            <w:r w:rsidRPr="00097FB4">
              <w:t xml:space="preserve"> (Cell 3).</w:t>
            </w:r>
          </w:p>
        </w:tc>
        <w:tc>
          <w:tcPr>
            <w:tcW w:w="709" w:type="dxa"/>
            <w:tcBorders>
              <w:top w:val="single" w:sz="4" w:space="0" w:color="auto"/>
              <w:left w:val="single" w:sz="4" w:space="0" w:color="auto"/>
              <w:bottom w:val="single" w:sz="4" w:space="0" w:color="auto"/>
              <w:right w:val="single" w:sz="4" w:space="0" w:color="auto"/>
            </w:tcBorders>
          </w:tcPr>
          <w:p w14:paraId="160DA48E" w14:textId="77777777" w:rsidR="00F47A2F" w:rsidRPr="00097FB4" w:rsidRDefault="00F47A2F"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246EA458" w14:textId="77777777" w:rsidR="00F47A2F" w:rsidRPr="00097FB4" w:rsidRDefault="00F47A2F" w:rsidP="005B7C2A">
            <w:pPr>
              <w:pStyle w:val="TAL"/>
            </w:pPr>
            <w:r w:rsidRPr="00097FB4">
              <w:t xml:space="preserve">NR RRC: </w:t>
            </w:r>
            <w:proofErr w:type="spellStart"/>
            <w:r w:rsidRPr="00097FB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43A385C2" w14:textId="77777777" w:rsidR="00F47A2F" w:rsidRPr="00097FB4" w:rsidRDefault="00F47A2F" w:rsidP="005B7C2A">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734F2962" w14:textId="77777777" w:rsidR="00F47A2F" w:rsidRPr="00097FB4" w:rsidRDefault="00F47A2F" w:rsidP="005B7C2A">
            <w:pPr>
              <w:pStyle w:val="TAC"/>
              <w:rPr>
                <w:lang w:eastAsia="zh-CN"/>
              </w:rPr>
            </w:pPr>
            <w:r w:rsidRPr="00097FB4">
              <w:t>-</w:t>
            </w:r>
          </w:p>
        </w:tc>
      </w:tr>
      <w:tr w:rsidR="00F47A2F" w:rsidRPr="00097FB4" w14:paraId="6E0FE6C4" w14:textId="77777777" w:rsidTr="005B7C2A">
        <w:tc>
          <w:tcPr>
            <w:tcW w:w="533" w:type="dxa"/>
            <w:tcBorders>
              <w:top w:val="single" w:sz="4" w:space="0" w:color="auto"/>
              <w:bottom w:val="single" w:sz="4" w:space="0" w:color="auto"/>
              <w:right w:val="single" w:sz="4" w:space="0" w:color="auto"/>
            </w:tcBorders>
          </w:tcPr>
          <w:p w14:paraId="1E95778F" w14:textId="77777777" w:rsidR="00F47A2F" w:rsidRPr="00097FB4" w:rsidRDefault="00F47A2F" w:rsidP="005B7C2A">
            <w:pPr>
              <w:pStyle w:val="TAC"/>
              <w:rPr>
                <w:lang w:eastAsia="zh-CN"/>
              </w:rPr>
            </w:pPr>
            <w:r w:rsidRPr="00097FB4">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6718603F" w14:textId="77777777" w:rsidR="00F47A2F" w:rsidRPr="00097FB4" w:rsidRDefault="00F47A2F" w:rsidP="005B7C2A">
            <w:pPr>
              <w:pStyle w:val="TAL"/>
            </w:pPr>
            <w:r w:rsidRPr="00097FB4">
              <w:t>The SS starts transmitting a periodic DCI from (16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xml:space="preserve">) slots after step 1 to schedule PUSCH. </w:t>
            </w:r>
          </w:p>
          <w:p w14:paraId="2D312CAD" w14:textId="77777777" w:rsidR="00F47A2F" w:rsidRPr="00097FB4" w:rsidRDefault="00F47A2F" w:rsidP="005B7C2A">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528BAFE1" w14:textId="77777777" w:rsidR="00F47A2F" w:rsidRPr="00097FB4" w:rsidRDefault="00F47A2F" w:rsidP="005B7C2A">
            <w:pPr>
              <w:pStyle w:val="TAC"/>
            </w:pPr>
          </w:p>
        </w:tc>
        <w:tc>
          <w:tcPr>
            <w:tcW w:w="2977" w:type="dxa"/>
            <w:tcBorders>
              <w:top w:val="single" w:sz="4" w:space="0" w:color="auto"/>
              <w:left w:val="single" w:sz="4" w:space="0" w:color="auto"/>
              <w:bottom w:val="single" w:sz="4" w:space="0" w:color="auto"/>
              <w:right w:val="single" w:sz="4" w:space="0" w:color="auto"/>
            </w:tcBorders>
          </w:tcPr>
          <w:p w14:paraId="53E72C12" w14:textId="77777777" w:rsidR="00F47A2F" w:rsidRPr="00097FB4" w:rsidRDefault="00F47A2F" w:rsidP="005B7C2A">
            <w:pPr>
              <w:pStyle w:val="TAL"/>
            </w:pPr>
          </w:p>
        </w:tc>
        <w:tc>
          <w:tcPr>
            <w:tcW w:w="567" w:type="dxa"/>
            <w:tcBorders>
              <w:top w:val="single" w:sz="4" w:space="0" w:color="auto"/>
              <w:left w:val="single" w:sz="4" w:space="0" w:color="auto"/>
              <w:bottom w:val="single" w:sz="4" w:space="0" w:color="auto"/>
              <w:right w:val="single" w:sz="4" w:space="0" w:color="auto"/>
            </w:tcBorders>
          </w:tcPr>
          <w:p w14:paraId="66928681" w14:textId="77777777" w:rsidR="00F47A2F" w:rsidRPr="00097FB4" w:rsidRDefault="00F47A2F" w:rsidP="005B7C2A">
            <w:pPr>
              <w:pStyle w:val="TAC"/>
            </w:pPr>
          </w:p>
        </w:tc>
        <w:tc>
          <w:tcPr>
            <w:tcW w:w="851" w:type="dxa"/>
            <w:tcBorders>
              <w:top w:val="single" w:sz="4" w:space="0" w:color="auto"/>
              <w:left w:val="single" w:sz="4" w:space="0" w:color="auto"/>
              <w:bottom w:val="single" w:sz="4" w:space="0" w:color="auto"/>
            </w:tcBorders>
          </w:tcPr>
          <w:p w14:paraId="1E3EE625" w14:textId="77777777" w:rsidR="00F47A2F" w:rsidRPr="00097FB4" w:rsidRDefault="00F47A2F" w:rsidP="005B7C2A">
            <w:pPr>
              <w:pStyle w:val="TAC"/>
            </w:pPr>
          </w:p>
        </w:tc>
      </w:tr>
      <w:tr w:rsidR="00F47A2F" w:rsidRPr="00097FB4" w14:paraId="0F90A2DE" w14:textId="77777777" w:rsidTr="005B7C2A">
        <w:tc>
          <w:tcPr>
            <w:tcW w:w="533" w:type="dxa"/>
            <w:tcBorders>
              <w:top w:val="single" w:sz="4" w:space="0" w:color="auto"/>
              <w:bottom w:val="single" w:sz="4" w:space="0" w:color="auto"/>
              <w:right w:val="single" w:sz="4" w:space="0" w:color="auto"/>
            </w:tcBorders>
          </w:tcPr>
          <w:p w14:paraId="7314D86C" w14:textId="77777777" w:rsidR="00F47A2F" w:rsidRPr="00097FB4" w:rsidRDefault="00F47A2F" w:rsidP="005B7C2A">
            <w:pPr>
              <w:pStyle w:val="TAC"/>
              <w:rPr>
                <w:lang w:eastAsia="zh-CN"/>
              </w:rPr>
            </w:pPr>
            <w:r w:rsidRPr="00097FB4">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01BFA4BE" w14:textId="77777777" w:rsidR="00F47A2F" w:rsidRPr="00097FB4" w:rsidRDefault="00F47A2F" w:rsidP="005B7C2A">
            <w:pPr>
              <w:pStyle w:val="TAL"/>
            </w:pPr>
            <w:r w:rsidRPr="00097FB4">
              <w:t xml:space="preserve">Check: Does the UE transmit an </w:t>
            </w:r>
            <w:proofErr w:type="spellStart"/>
            <w:r w:rsidRPr="00097FB4">
              <w:rPr>
                <w:i/>
                <w:iCs/>
              </w:rPr>
              <w:t>RRCReconfigurationComplete</w:t>
            </w:r>
            <w:proofErr w:type="spellEnd"/>
            <w:r w:rsidRPr="00097FB4">
              <w:t xml:space="preserve"> message </w:t>
            </w:r>
            <w:r w:rsidRPr="00097FB4">
              <w:rPr>
                <w:lang w:eastAsia="zh-CN"/>
              </w:rPr>
              <w:t>within</w:t>
            </w:r>
            <w:r w:rsidRPr="00097FB4">
              <w:t xml:space="preserve"> (16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slots</w:t>
            </w:r>
            <w:r w:rsidRPr="00097FB4">
              <w:t xml:space="preserve"> after successful completion of step 1? (Note 1, Note 2, Note 3)</w:t>
            </w:r>
          </w:p>
        </w:tc>
        <w:tc>
          <w:tcPr>
            <w:tcW w:w="709" w:type="dxa"/>
            <w:tcBorders>
              <w:top w:val="single" w:sz="4" w:space="0" w:color="auto"/>
              <w:left w:val="single" w:sz="4" w:space="0" w:color="auto"/>
              <w:bottom w:val="single" w:sz="4" w:space="0" w:color="auto"/>
              <w:right w:val="single" w:sz="4" w:space="0" w:color="auto"/>
            </w:tcBorders>
          </w:tcPr>
          <w:p w14:paraId="301FCA17" w14:textId="77777777" w:rsidR="00F47A2F" w:rsidRPr="00097FB4" w:rsidRDefault="00F47A2F"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4E98AF9F" w14:textId="77777777" w:rsidR="00F47A2F" w:rsidRPr="00097FB4" w:rsidRDefault="00F47A2F" w:rsidP="005B7C2A">
            <w:pPr>
              <w:pStyle w:val="TAL"/>
            </w:pPr>
            <w:r w:rsidRPr="00097FB4">
              <w:t xml:space="preserve">NR RRC: </w:t>
            </w:r>
            <w:proofErr w:type="spellStart"/>
            <w:r w:rsidRPr="00097FB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2963A62" w14:textId="77777777" w:rsidR="00F47A2F" w:rsidRPr="00097FB4" w:rsidRDefault="00F47A2F" w:rsidP="005B7C2A">
            <w:pPr>
              <w:pStyle w:val="TAC"/>
              <w:rPr>
                <w:lang w:eastAsia="zh-CN"/>
              </w:rPr>
            </w:pPr>
            <w:r w:rsidRPr="00097FB4">
              <w:rPr>
                <w:lang w:eastAsia="zh-CN"/>
              </w:rPr>
              <w:t>1</w:t>
            </w:r>
          </w:p>
        </w:tc>
        <w:tc>
          <w:tcPr>
            <w:tcW w:w="851" w:type="dxa"/>
            <w:tcBorders>
              <w:top w:val="single" w:sz="4" w:space="0" w:color="auto"/>
              <w:left w:val="single" w:sz="4" w:space="0" w:color="auto"/>
              <w:bottom w:val="single" w:sz="4" w:space="0" w:color="auto"/>
            </w:tcBorders>
          </w:tcPr>
          <w:p w14:paraId="684A9059" w14:textId="77777777" w:rsidR="00F47A2F" w:rsidRPr="00097FB4" w:rsidRDefault="00F47A2F" w:rsidP="005B7C2A">
            <w:pPr>
              <w:pStyle w:val="TAC"/>
              <w:rPr>
                <w:lang w:eastAsia="zh-CN"/>
              </w:rPr>
            </w:pPr>
            <w:r w:rsidRPr="00097FB4">
              <w:rPr>
                <w:lang w:eastAsia="zh-CN"/>
              </w:rPr>
              <w:t>P</w:t>
            </w:r>
          </w:p>
        </w:tc>
      </w:tr>
      <w:tr w:rsidR="00F47A2F" w:rsidRPr="00097FB4" w14:paraId="1BB2046A" w14:textId="77777777" w:rsidTr="005B7C2A">
        <w:tc>
          <w:tcPr>
            <w:tcW w:w="533" w:type="dxa"/>
            <w:tcBorders>
              <w:top w:val="single" w:sz="4" w:space="0" w:color="auto"/>
              <w:bottom w:val="single" w:sz="4" w:space="0" w:color="auto"/>
              <w:right w:val="single" w:sz="4" w:space="0" w:color="auto"/>
            </w:tcBorders>
          </w:tcPr>
          <w:p w14:paraId="3AC4CDC7" w14:textId="77777777" w:rsidR="00F47A2F" w:rsidRPr="00097FB4" w:rsidRDefault="00F47A2F" w:rsidP="005B7C2A">
            <w:pPr>
              <w:pStyle w:val="TAC"/>
              <w:rPr>
                <w:lang w:eastAsia="zh-CN"/>
              </w:rPr>
            </w:pPr>
            <w:r w:rsidRPr="00097FB4">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2B172ECD" w14:textId="77777777" w:rsidR="00F47A2F" w:rsidRPr="00097FB4" w:rsidRDefault="00F47A2F" w:rsidP="005B7C2A">
            <w:pPr>
              <w:pStyle w:val="TAL"/>
            </w:pPr>
            <w:r w:rsidRPr="00097FB4">
              <w:t xml:space="preserve">The SS transmits an </w:t>
            </w:r>
            <w:proofErr w:type="spellStart"/>
            <w:r w:rsidRPr="00097FB4">
              <w:rPr>
                <w:i/>
                <w:iCs/>
              </w:rPr>
              <w:t>RRCReconfiguration</w:t>
            </w:r>
            <w:proofErr w:type="spellEnd"/>
            <w:r w:rsidRPr="00097FB4">
              <w:t xml:space="preserve"> message to release </w:t>
            </w:r>
            <w:proofErr w:type="spellStart"/>
            <w:r w:rsidRPr="00097FB4">
              <w:t>SCell</w:t>
            </w:r>
            <w:proofErr w:type="spellEnd"/>
            <w:r w:rsidRPr="00097FB4">
              <w:t xml:space="preserve"> (Cell 3).</w:t>
            </w:r>
          </w:p>
        </w:tc>
        <w:tc>
          <w:tcPr>
            <w:tcW w:w="709" w:type="dxa"/>
            <w:tcBorders>
              <w:top w:val="single" w:sz="4" w:space="0" w:color="auto"/>
              <w:left w:val="single" w:sz="4" w:space="0" w:color="auto"/>
              <w:bottom w:val="single" w:sz="4" w:space="0" w:color="auto"/>
              <w:right w:val="single" w:sz="4" w:space="0" w:color="auto"/>
            </w:tcBorders>
          </w:tcPr>
          <w:p w14:paraId="336B2A57" w14:textId="77777777" w:rsidR="00F47A2F" w:rsidRPr="00097FB4" w:rsidRDefault="00F47A2F"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31442A77" w14:textId="77777777" w:rsidR="00F47A2F" w:rsidRPr="00097FB4" w:rsidRDefault="00F47A2F" w:rsidP="005B7C2A">
            <w:pPr>
              <w:pStyle w:val="TAL"/>
            </w:pPr>
            <w:r w:rsidRPr="00097FB4">
              <w:t xml:space="preserve">NR RRC: </w:t>
            </w:r>
            <w:proofErr w:type="spellStart"/>
            <w:r w:rsidRPr="00097FB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F1DEF6C" w14:textId="77777777" w:rsidR="00F47A2F" w:rsidRPr="00097FB4" w:rsidRDefault="00F47A2F" w:rsidP="005B7C2A">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5A76D40E" w14:textId="77777777" w:rsidR="00F47A2F" w:rsidRPr="00097FB4" w:rsidRDefault="00F47A2F" w:rsidP="005B7C2A">
            <w:pPr>
              <w:pStyle w:val="TAC"/>
              <w:rPr>
                <w:lang w:eastAsia="zh-CN"/>
              </w:rPr>
            </w:pPr>
            <w:r w:rsidRPr="00097FB4">
              <w:t>-</w:t>
            </w:r>
          </w:p>
        </w:tc>
      </w:tr>
      <w:tr w:rsidR="00F47A2F" w:rsidRPr="00097FB4" w14:paraId="3D422802" w14:textId="77777777" w:rsidTr="005B7C2A">
        <w:tc>
          <w:tcPr>
            <w:tcW w:w="533" w:type="dxa"/>
            <w:tcBorders>
              <w:top w:val="single" w:sz="4" w:space="0" w:color="auto"/>
              <w:bottom w:val="single" w:sz="4" w:space="0" w:color="auto"/>
              <w:right w:val="single" w:sz="4" w:space="0" w:color="auto"/>
            </w:tcBorders>
          </w:tcPr>
          <w:p w14:paraId="17601C7E" w14:textId="77777777" w:rsidR="00F47A2F" w:rsidRPr="00097FB4" w:rsidRDefault="00F47A2F" w:rsidP="005B7C2A">
            <w:pPr>
              <w:pStyle w:val="TAC"/>
              <w:rPr>
                <w:lang w:eastAsia="zh-CN"/>
              </w:rPr>
            </w:pPr>
            <w:r w:rsidRPr="00097FB4">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5D31DA46" w14:textId="77777777" w:rsidR="00F47A2F" w:rsidRPr="00097FB4" w:rsidRDefault="00F47A2F" w:rsidP="005B7C2A">
            <w:pPr>
              <w:pStyle w:val="TAL"/>
            </w:pPr>
            <w:r w:rsidRPr="00097FB4">
              <w:t xml:space="preserve">UE transmits an </w:t>
            </w:r>
            <w:proofErr w:type="spellStart"/>
            <w:r w:rsidRPr="00097FB4">
              <w:rPr>
                <w:i/>
                <w:iCs/>
              </w:rPr>
              <w:t>RRCReconfigurationComplete</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5C8F9ABA" w14:textId="77777777" w:rsidR="00F47A2F" w:rsidRPr="00097FB4" w:rsidRDefault="00F47A2F"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0C2FAF9C" w14:textId="77777777" w:rsidR="00F47A2F" w:rsidRPr="00097FB4" w:rsidRDefault="00F47A2F" w:rsidP="005B7C2A">
            <w:pPr>
              <w:pStyle w:val="TAL"/>
            </w:pPr>
            <w:r w:rsidRPr="00097FB4">
              <w:t xml:space="preserve">NR RRC: </w:t>
            </w:r>
            <w:proofErr w:type="spellStart"/>
            <w:r w:rsidRPr="00097FB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C70A594" w14:textId="77777777" w:rsidR="00F47A2F" w:rsidRPr="00097FB4" w:rsidRDefault="00F47A2F" w:rsidP="005B7C2A">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288CD132" w14:textId="77777777" w:rsidR="00F47A2F" w:rsidRPr="00097FB4" w:rsidRDefault="00F47A2F" w:rsidP="005B7C2A">
            <w:pPr>
              <w:pStyle w:val="TAC"/>
              <w:rPr>
                <w:lang w:eastAsia="zh-CN"/>
              </w:rPr>
            </w:pPr>
            <w:r w:rsidRPr="00097FB4">
              <w:t>-</w:t>
            </w:r>
          </w:p>
        </w:tc>
      </w:tr>
      <w:tr w:rsidR="00F47A2F" w:rsidRPr="00097FB4" w14:paraId="0478C7CA" w14:textId="77777777" w:rsidTr="005B7C2A">
        <w:tc>
          <w:tcPr>
            <w:tcW w:w="533" w:type="dxa"/>
            <w:tcBorders>
              <w:top w:val="single" w:sz="4" w:space="0" w:color="auto"/>
              <w:bottom w:val="single" w:sz="4" w:space="0" w:color="auto"/>
              <w:right w:val="single" w:sz="4" w:space="0" w:color="auto"/>
            </w:tcBorders>
          </w:tcPr>
          <w:p w14:paraId="2E059B16" w14:textId="77777777" w:rsidR="00F47A2F" w:rsidRPr="00097FB4" w:rsidRDefault="00F47A2F" w:rsidP="005B7C2A">
            <w:pPr>
              <w:pStyle w:val="TAC"/>
              <w:rPr>
                <w:lang w:eastAsia="zh-CN"/>
              </w:rPr>
            </w:pPr>
            <w:r w:rsidRPr="00097FB4">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281B63F9" w14:textId="77777777" w:rsidR="00F47A2F" w:rsidRPr="00097FB4" w:rsidRDefault="00F47A2F" w:rsidP="005B7C2A">
            <w:pPr>
              <w:pStyle w:val="TAL"/>
            </w:pPr>
            <w:r w:rsidRPr="00097FB4">
              <w:t>EXCEPTION: Steps 6a1 to 6a9 describe behaviour that depends on UE configuration; the "lower case letter" identifies a step sequence that takes place if a capability is configured.</w:t>
            </w:r>
          </w:p>
        </w:tc>
        <w:tc>
          <w:tcPr>
            <w:tcW w:w="709" w:type="dxa"/>
            <w:tcBorders>
              <w:top w:val="single" w:sz="4" w:space="0" w:color="auto"/>
              <w:left w:val="single" w:sz="4" w:space="0" w:color="auto"/>
              <w:bottom w:val="single" w:sz="4" w:space="0" w:color="auto"/>
              <w:right w:val="single" w:sz="4" w:space="0" w:color="auto"/>
            </w:tcBorders>
          </w:tcPr>
          <w:p w14:paraId="3DD71E26" w14:textId="77777777" w:rsidR="00F47A2F" w:rsidRPr="00097FB4" w:rsidRDefault="00F47A2F" w:rsidP="005B7C2A">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0AC77B8" w14:textId="77777777" w:rsidR="00F47A2F" w:rsidRPr="00097FB4" w:rsidRDefault="00F47A2F" w:rsidP="005B7C2A">
            <w:pPr>
              <w:pStyle w:val="TAL"/>
              <w:rPr>
                <w:lang w:eastAsia="zh-CN"/>
              </w:rPr>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3796E23" w14:textId="77777777" w:rsidR="00F47A2F" w:rsidRPr="00097FB4" w:rsidRDefault="00F47A2F"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14831993" w14:textId="77777777" w:rsidR="00F47A2F" w:rsidRPr="00097FB4" w:rsidRDefault="00F47A2F" w:rsidP="005B7C2A">
            <w:pPr>
              <w:pStyle w:val="TAC"/>
              <w:rPr>
                <w:lang w:eastAsia="zh-CN"/>
              </w:rPr>
            </w:pPr>
            <w:r w:rsidRPr="00097FB4">
              <w:rPr>
                <w:lang w:eastAsia="zh-CN"/>
              </w:rPr>
              <w:t>-</w:t>
            </w:r>
          </w:p>
        </w:tc>
      </w:tr>
      <w:tr w:rsidR="00F47A2F" w:rsidRPr="00097FB4" w14:paraId="0D53B29B" w14:textId="77777777" w:rsidTr="005B7C2A">
        <w:tc>
          <w:tcPr>
            <w:tcW w:w="533" w:type="dxa"/>
            <w:tcBorders>
              <w:top w:val="single" w:sz="4" w:space="0" w:color="auto"/>
              <w:bottom w:val="single" w:sz="4" w:space="0" w:color="auto"/>
              <w:right w:val="single" w:sz="4" w:space="0" w:color="auto"/>
            </w:tcBorders>
          </w:tcPr>
          <w:p w14:paraId="28954A61" w14:textId="77777777" w:rsidR="00F47A2F" w:rsidRPr="00097FB4" w:rsidRDefault="00F47A2F" w:rsidP="005B7C2A">
            <w:pPr>
              <w:pStyle w:val="TAC"/>
              <w:rPr>
                <w:lang w:eastAsia="zh-CN"/>
              </w:rPr>
            </w:pPr>
            <w:r w:rsidRPr="00097FB4">
              <w:rPr>
                <w:lang w:eastAsia="zh-CN"/>
              </w:rPr>
              <w:t>6a1</w:t>
            </w:r>
          </w:p>
        </w:tc>
        <w:tc>
          <w:tcPr>
            <w:tcW w:w="3969" w:type="dxa"/>
            <w:tcBorders>
              <w:top w:val="single" w:sz="4" w:space="0" w:color="auto"/>
              <w:left w:val="single" w:sz="4" w:space="0" w:color="auto"/>
              <w:bottom w:val="single" w:sz="4" w:space="0" w:color="auto"/>
              <w:right w:val="single" w:sz="4" w:space="0" w:color="auto"/>
            </w:tcBorders>
          </w:tcPr>
          <w:p w14:paraId="02533559" w14:textId="77777777" w:rsidR="00F47A2F" w:rsidRPr="00097FB4" w:rsidRDefault="00F47A2F" w:rsidP="005B7C2A">
            <w:pPr>
              <w:pStyle w:val="TAL"/>
            </w:pPr>
            <w:r w:rsidRPr="00097FB4">
              <w:t xml:space="preserve">IF </w:t>
            </w:r>
            <w:proofErr w:type="spellStart"/>
            <w:r w:rsidRPr="00097FB4">
              <w:t>pc_inactiveState</w:t>
            </w:r>
            <w:proofErr w:type="spellEnd"/>
            <w:r w:rsidRPr="00097FB4">
              <w:t xml:space="preserve"> THEN the SS transmits an </w:t>
            </w:r>
            <w:proofErr w:type="spellStart"/>
            <w:r w:rsidRPr="00097FB4">
              <w:rPr>
                <w:i/>
              </w:rPr>
              <w:t>RRCRelease</w:t>
            </w:r>
            <w:proofErr w:type="spellEnd"/>
            <w:r w:rsidRPr="00097FB4">
              <w:t xml:space="preserve"> message with </w:t>
            </w:r>
            <w:proofErr w:type="spellStart"/>
            <w:r w:rsidRPr="00097FB4">
              <w:rPr>
                <w:i/>
              </w:rPr>
              <w:t>suspendConfig</w:t>
            </w:r>
            <w:proofErr w:type="spellEnd"/>
            <w:r w:rsidRPr="00097FB4">
              <w:t>.</w:t>
            </w:r>
          </w:p>
        </w:tc>
        <w:tc>
          <w:tcPr>
            <w:tcW w:w="709" w:type="dxa"/>
            <w:tcBorders>
              <w:top w:val="single" w:sz="4" w:space="0" w:color="auto"/>
              <w:left w:val="single" w:sz="4" w:space="0" w:color="auto"/>
              <w:bottom w:val="single" w:sz="4" w:space="0" w:color="auto"/>
              <w:right w:val="single" w:sz="4" w:space="0" w:color="auto"/>
            </w:tcBorders>
          </w:tcPr>
          <w:p w14:paraId="4D323D18" w14:textId="77777777" w:rsidR="00F47A2F" w:rsidRPr="00097FB4" w:rsidRDefault="00F47A2F"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1B5EB08B" w14:textId="77777777" w:rsidR="00F47A2F" w:rsidRPr="00097FB4" w:rsidRDefault="00F47A2F" w:rsidP="005B7C2A">
            <w:pPr>
              <w:pStyle w:val="TAL"/>
              <w:rPr>
                <w:iCs/>
              </w:rPr>
            </w:pPr>
            <w:r w:rsidRPr="00097FB4">
              <w:t xml:space="preserve">NR RRC: </w:t>
            </w:r>
            <w:proofErr w:type="spellStart"/>
            <w:r w:rsidRPr="00097FB4">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AA7816A" w14:textId="77777777" w:rsidR="00F47A2F" w:rsidRPr="00097FB4" w:rsidRDefault="00F47A2F"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271C8CD6" w14:textId="77777777" w:rsidR="00F47A2F" w:rsidRPr="00097FB4" w:rsidRDefault="00F47A2F" w:rsidP="005B7C2A">
            <w:pPr>
              <w:pStyle w:val="TAC"/>
              <w:rPr>
                <w:rFonts w:eastAsia="MS Gothic"/>
              </w:rPr>
            </w:pPr>
            <w:r w:rsidRPr="00097FB4">
              <w:t>-</w:t>
            </w:r>
          </w:p>
        </w:tc>
      </w:tr>
      <w:tr w:rsidR="00F47A2F" w:rsidRPr="00097FB4" w14:paraId="4907CF0D" w14:textId="77777777" w:rsidTr="005B7C2A">
        <w:tc>
          <w:tcPr>
            <w:tcW w:w="533" w:type="dxa"/>
            <w:tcBorders>
              <w:top w:val="single" w:sz="4" w:space="0" w:color="auto"/>
              <w:bottom w:val="single" w:sz="4" w:space="0" w:color="auto"/>
              <w:right w:val="single" w:sz="4" w:space="0" w:color="auto"/>
            </w:tcBorders>
          </w:tcPr>
          <w:p w14:paraId="5EF79503" w14:textId="77777777" w:rsidR="00F47A2F" w:rsidRPr="00097FB4" w:rsidRDefault="00F47A2F" w:rsidP="005B7C2A">
            <w:pPr>
              <w:pStyle w:val="TAC"/>
              <w:rPr>
                <w:lang w:eastAsia="zh-CN"/>
              </w:rPr>
            </w:pPr>
            <w:r w:rsidRPr="00097FB4">
              <w:rPr>
                <w:lang w:eastAsia="zh-CN"/>
              </w:rPr>
              <w:t>6a2</w:t>
            </w:r>
          </w:p>
        </w:tc>
        <w:tc>
          <w:tcPr>
            <w:tcW w:w="3969" w:type="dxa"/>
            <w:tcBorders>
              <w:top w:val="single" w:sz="4" w:space="0" w:color="auto"/>
              <w:left w:val="single" w:sz="4" w:space="0" w:color="auto"/>
              <w:bottom w:val="single" w:sz="4" w:space="0" w:color="auto"/>
              <w:right w:val="single" w:sz="4" w:space="0" w:color="auto"/>
            </w:tcBorders>
          </w:tcPr>
          <w:p w14:paraId="5B1C707A" w14:textId="77777777" w:rsidR="00F47A2F" w:rsidRPr="00097FB4" w:rsidRDefault="00F47A2F" w:rsidP="005B7C2A">
            <w:pPr>
              <w:pStyle w:val="TAL"/>
              <w:rPr>
                <w:lang w:eastAsia="zh-CN"/>
              </w:rPr>
            </w:pPr>
            <w:r w:rsidRPr="00097FB4">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6D13D0BC" w14:textId="77777777" w:rsidR="00F47A2F" w:rsidRPr="00097FB4" w:rsidRDefault="00F47A2F" w:rsidP="005B7C2A">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C3BA306" w14:textId="77777777" w:rsidR="00F47A2F" w:rsidRPr="00097FB4" w:rsidRDefault="00F47A2F" w:rsidP="005B7C2A">
            <w:pPr>
              <w:pStyle w:val="TAL"/>
              <w:rPr>
                <w:iCs/>
                <w:lang w:eastAsia="zh-CN"/>
              </w:rPr>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06E9F839" w14:textId="77777777" w:rsidR="00F47A2F" w:rsidRPr="00097FB4" w:rsidRDefault="00F47A2F"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58E44A6B" w14:textId="77777777" w:rsidR="00F47A2F" w:rsidRPr="00097FB4" w:rsidRDefault="00F47A2F" w:rsidP="005B7C2A">
            <w:pPr>
              <w:pStyle w:val="TAC"/>
              <w:rPr>
                <w:lang w:eastAsia="zh-CN"/>
              </w:rPr>
            </w:pPr>
            <w:r w:rsidRPr="00097FB4">
              <w:rPr>
                <w:lang w:eastAsia="zh-CN"/>
              </w:rPr>
              <w:t>-</w:t>
            </w:r>
          </w:p>
        </w:tc>
      </w:tr>
      <w:tr w:rsidR="00F47A2F" w:rsidRPr="00097FB4" w14:paraId="34BAB1BA" w14:textId="77777777" w:rsidTr="005B7C2A">
        <w:tc>
          <w:tcPr>
            <w:tcW w:w="533" w:type="dxa"/>
            <w:tcBorders>
              <w:top w:val="single" w:sz="4" w:space="0" w:color="auto"/>
              <w:bottom w:val="single" w:sz="4" w:space="0" w:color="auto"/>
              <w:right w:val="single" w:sz="4" w:space="0" w:color="auto"/>
            </w:tcBorders>
          </w:tcPr>
          <w:p w14:paraId="4B9EF9F1" w14:textId="77777777" w:rsidR="00F47A2F" w:rsidRPr="00097FB4" w:rsidRDefault="00F47A2F" w:rsidP="005B7C2A">
            <w:pPr>
              <w:pStyle w:val="TAC"/>
              <w:rPr>
                <w:lang w:eastAsia="zh-CN"/>
              </w:rPr>
            </w:pPr>
            <w:r w:rsidRPr="00097FB4">
              <w:rPr>
                <w:lang w:eastAsia="zh-CN"/>
              </w:rPr>
              <w:t>6a3</w:t>
            </w:r>
          </w:p>
        </w:tc>
        <w:tc>
          <w:tcPr>
            <w:tcW w:w="3969" w:type="dxa"/>
            <w:tcBorders>
              <w:top w:val="single" w:sz="4" w:space="0" w:color="auto"/>
              <w:left w:val="single" w:sz="4" w:space="0" w:color="auto"/>
              <w:bottom w:val="single" w:sz="4" w:space="0" w:color="auto"/>
              <w:right w:val="single" w:sz="4" w:space="0" w:color="auto"/>
            </w:tcBorders>
          </w:tcPr>
          <w:p w14:paraId="2CE772AF" w14:textId="77777777" w:rsidR="00F47A2F" w:rsidRPr="00097FB4" w:rsidRDefault="00F47A2F" w:rsidP="005B7C2A">
            <w:pPr>
              <w:pStyle w:val="TAL"/>
            </w:pPr>
            <w:r w:rsidRPr="00097FB4">
              <w:t xml:space="preserve">The SS transmits a </w:t>
            </w:r>
            <w:r w:rsidRPr="00097FB4">
              <w:rPr>
                <w:i/>
                <w:iCs/>
              </w:rPr>
              <w:t>Paging</w:t>
            </w:r>
            <w:r w:rsidRPr="00097FB4">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46277F23" w14:textId="77777777" w:rsidR="00F47A2F" w:rsidRPr="00097FB4" w:rsidRDefault="00F47A2F"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74453A34" w14:textId="77777777" w:rsidR="00F47A2F" w:rsidRPr="00097FB4" w:rsidRDefault="00F47A2F" w:rsidP="005B7C2A">
            <w:pPr>
              <w:pStyle w:val="TAL"/>
              <w:rPr>
                <w:iCs/>
              </w:rPr>
            </w:pPr>
            <w:r w:rsidRPr="00097FB4">
              <w:t xml:space="preserve">NR RRC: </w:t>
            </w:r>
            <w:r w:rsidRPr="00097FB4">
              <w:rPr>
                <w:i/>
              </w:rPr>
              <w:t>Paging</w:t>
            </w:r>
          </w:p>
        </w:tc>
        <w:tc>
          <w:tcPr>
            <w:tcW w:w="567" w:type="dxa"/>
            <w:tcBorders>
              <w:top w:val="single" w:sz="4" w:space="0" w:color="auto"/>
              <w:left w:val="single" w:sz="4" w:space="0" w:color="auto"/>
              <w:bottom w:val="single" w:sz="4" w:space="0" w:color="auto"/>
              <w:right w:val="single" w:sz="4" w:space="0" w:color="auto"/>
            </w:tcBorders>
          </w:tcPr>
          <w:p w14:paraId="1ED6CA97" w14:textId="77777777" w:rsidR="00F47A2F" w:rsidRPr="00097FB4" w:rsidRDefault="00F47A2F"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3126B356" w14:textId="77777777" w:rsidR="00F47A2F" w:rsidRPr="00097FB4" w:rsidRDefault="00F47A2F" w:rsidP="005B7C2A">
            <w:pPr>
              <w:pStyle w:val="TAC"/>
              <w:rPr>
                <w:rFonts w:eastAsia="MS Gothic"/>
              </w:rPr>
            </w:pPr>
            <w:r w:rsidRPr="00097FB4">
              <w:t>-</w:t>
            </w:r>
          </w:p>
        </w:tc>
      </w:tr>
      <w:tr w:rsidR="00F47A2F" w:rsidRPr="00097FB4" w14:paraId="61471FD6" w14:textId="77777777" w:rsidTr="005B7C2A">
        <w:tc>
          <w:tcPr>
            <w:tcW w:w="533" w:type="dxa"/>
            <w:tcBorders>
              <w:top w:val="single" w:sz="4" w:space="0" w:color="auto"/>
              <w:bottom w:val="single" w:sz="4" w:space="0" w:color="auto"/>
              <w:right w:val="single" w:sz="4" w:space="0" w:color="auto"/>
            </w:tcBorders>
          </w:tcPr>
          <w:p w14:paraId="7940EAFB" w14:textId="77777777" w:rsidR="00F47A2F" w:rsidRPr="00097FB4" w:rsidRDefault="00F47A2F" w:rsidP="005B7C2A">
            <w:pPr>
              <w:pStyle w:val="TAC"/>
              <w:rPr>
                <w:lang w:eastAsia="zh-CN"/>
              </w:rPr>
            </w:pPr>
            <w:r w:rsidRPr="00097FB4">
              <w:rPr>
                <w:lang w:eastAsia="zh-CN"/>
              </w:rPr>
              <w:t>6a4</w:t>
            </w:r>
          </w:p>
        </w:tc>
        <w:tc>
          <w:tcPr>
            <w:tcW w:w="3969" w:type="dxa"/>
            <w:tcBorders>
              <w:top w:val="single" w:sz="4" w:space="0" w:color="auto"/>
              <w:left w:val="single" w:sz="4" w:space="0" w:color="auto"/>
              <w:bottom w:val="single" w:sz="4" w:space="0" w:color="auto"/>
              <w:right w:val="single" w:sz="4" w:space="0" w:color="auto"/>
            </w:tcBorders>
          </w:tcPr>
          <w:p w14:paraId="4A83AB26" w14:textId="77777777" w:rsidR="00F47A2F" w:rsidRPr="00097FB4" w:rsidRDefault="00F47A2F" w:rsidP="005B7C2A">
            <w:pPr>
              <w:pStyle w:val="TAL"/>
              <w:rPr>
                <w:lang w:eastAsia="zh-CN"/>
              </w:rPr>
            </w:pPr>
            <w:r w:rsidRPr="00097FB4">
              <w:rPr>
                <w:lang w:eastAsia="zh-CN"/>
              </w:rPr>
              <w:t xml:space="preserve">The UE transmits an </w:t>
            </w:r>
            <w:proofErr w:type="spellStart"/>
            <w:r w:rsidRPr="00097FB4">
              <w:rPr>
                <w:i/>
                <w:lang w:eastAsia="zh-CN"/>
              </w:rPr>
              <w:t>RRCResumeRequest</w:t>
            </w:r>
            <w:proofErr w:type="spellEnd"/>
            <w:r w:rsidRPr="00097FB4">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849B655" w14:textId="77777777" w:rsidR="00F47A2F" w:rsidRPr="00097FB4" w:rsidRDefault="00F47A2F"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7EE4B96F" w14:textId="77777777" w:rsidR="00F47A2F" w:rsidRPr="00097FB4" w:rsidRDefault="00F47A2F" w:rsidP="005B7C2A">
            <w:pPr>
              <w:pStyle w:val="TAL"/>
              <w:rPr>
                <w:iCs/>
              </w:rPr>
            </w:pPr>
            <w:r w:rsidRPr="00097FB4">
              <w:t xml:space="preserve">NR RRC: </w:t>
            </w:r>
            <w:proofErr w:type="spellStart"/>
            <w:r w:rsidRPr="00097FB4">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7AAE05F" w14:textId="77777777" w:rsidR="00F47A2F" w:rsidRPr="00097FB4" w:rsidRDefault="00F47A2F" w:rsidP="005B7C2A">
            <w:pPr>
              <w:pStyle w:val="TAC"/>
              <w:rPr>
                <w:rFonts w:eastAsia="MS Gothic"/>
              </w:rPr>
            </w:pPr>
            <w:r w:rsidRPr="00097FB4">
              <w:rPr>
                <w:lang w:eastAsia="zh-CN"/>
              </w:rPr>
              <w:t>-</w:t>
            </w:r>
          </w:p>
        </w:tc>
        <w:tc>
          <w:tcPr>
            <w:tcW w:w="851" w:type="dxa"/>
            <w:tcBorders>
              <w:top w:val="single" w:sz="4" w:space="0" w:color="auto"/>
              <w:left w:val="single" w:sz="4" w:space="0" w:color="auto"/>
              <w:bottom w:val="single" w:sz="4" w:space="0" w:color="auto"/>
            </w:tcBorders>
          </w:tcPr>
          <w:p w14:paraId="616E5887" w14:textId="77777777" w:rsidR="00F47A2F" w:rsidRPr="00097FB4" w:rsidRDefault="00F47A2F" w:rsidP="005B7C2A">
            <w:pPr>
              <w:pStyle w:val="TAC"/>
              <w:rPr>
                <w:rFonts w:eastAsia="MS Gothic"/>
              </w:rPr>
            </w:pPr>
            <w:r w:rsidRPr="00097FB4">
              <w:rPr>
                <w:lang w:eastAsia="zh-CN"/>
              </w:rPr>
              <w:t>-</w:t>
            </w:r>
          </w:p>
        </w:tc>
      </w:tr>
      <w:tr w:rsidR="00F47A2F" w:rsidRPr="00097FB4" w14:paraId="387DA8DD" w14:textId="77777777" w:rsidTr="005B7C2A">
        <w:tc>
          <w:tcPr>
            <w:tcW w:w="533" w:type="dxa"/>
            <w:tcBorders>
              <w:top w:val="single" w:sz="4" w:space="0" w:color="auto"/>
              <w:bottom w:val="single" w:sz="4" w:space="0" w:color="auto"/>
              <w:right w:val="single" w:sz="4" w:space="0" w:color="auto"/>
            </w:tcBorders>
          </w:tcPr>
          <w:p w14:paraId="009D4B0F" w14:textId="77777777" w:rsidR="00F47A2F" w:rsidRPr="00097FB4" w:rsidRDefault="00F47A2F" w:rsidP="005B7C2A">
            <w:pPr>
              <w:pStyle w:val="TAC"/>
              <w:rPr>
                <w:lang w:eastAsia="zh-CN"/>
              </w:rPr>
            </w:pPr>
            <w:r w:rsidRPr="00097FB4">
              <w:rPr>
                <w:lang w:eastAsia="zh-CN"/>
              </w:rPr>
              <w:t>6a5</w:t>
            </w:r>
          </w:p>
        </w:tc>
        <w:tc>
          <w:tcPr>
            <w:tcW w:w="3969" w:type="dxa"/>
            <w:tcBorders>
              <w:top w:val="single" w:sz="4" w:space="0" w:color="auto"/>
              <w:left w:val="single" w:sz="4" w:space="0" w:color="auto"/>
              <w:bottom w:val="single" w:sz="4" w:space="0" w:color="auto"/>
              <w:right w:val="single" w:sz="4" w:space="0" w:color="auto"/>
            </w:tcBorders>
          </w:tcPr>
          <w:p w14:paraId="2D552AA9" w14:textId="77777777" w:rsidR="00F47A2F" w:rsidRPr="00CA4DFE" w:rsidRDefault="00F47A2F" w:rsidP="005B7C2A">
            <w:pPr>
              <w:pStyle w:val="TAL"/>
              <w:rPr>
                <w:ins w:id="2" w:author="MCC TF160" w:date="2023-10-30T11:57:00Z"/>
                <w:lang w:eastAsia="zh-CN"/>
              </w:rPr>
            </w:pPr>
            <w:r w:rsidRPr="00097FB4">
              <w:rPr>
                <w:lang w:eastAsia="zh-CN"/>
              </w:rPr>
              <w:t xml:space="preserve">The SS transmits an </w:t>
            </w:r>
            <w:proofErr w:type="spellStart"/>
            <w:r w:rsidRPr="00097FB4">
              <w:rPr>
                <w:i/>
                <w:lang w:eastAsia="zh-CN"/>
              </w:rPr>
              <w:t>RRCResume</w:t>
            </w:r>
            <w:proofErr w:type="spellEnd"/>
            <w:r w:rsidRPr="00097FB4">
              <w:rPr>
                <w:lang w:eastAsia="zh-CN"/>
              </w:rPr>
              <w:t xml:space="preserve"> message with</w:t>
            </w:r>
            <w:r w:rsidRPr="00097FB4">
              <w:t xml:space="preserve"> </w:t>
            </w:r>
            <w:proofErr w:type="spellStart"/>
            <w:r w:rsidRPr="00097FB4">
              <w:rPr>
                <w:i/>
              </w:rPr>
              <w:t>sCellToAddModList</w:t>
            </w:r>
            <w:proofErr w:type="spellEnd"/>
            <w:r w:rsidRPr="00097FB4">
              <w:t xml:space="preserve"> to add </w:t>
            </w:r>
            <w:proofErr w:type="spellStart"/>
            <w:r w:rsidRPr="00097FB4">
              <w:t>SCell</w:t>
            </w:r>
            <w:proofErr w:type="spellEnd"/>
            <w:r w:rsidRPr="00097FB4">
              <w:t xml:space="preserve"> (Cell 3)</w:t>
            </w:r>
            <w:del w:id="3" w:author="MCC TF160" w:date="2023-10-30T11:55:00Z">
              <w:r w:rsidRPr="00097FB4" w:rsidDel="00F94A39">
                <w:delText>.</w:delText>
              </w:r>
            </w:del>
            <w:ins w:id="4" w:author="MCC TF160" w:date="2023-10-30T11:55:00Z">
              <w:r>
                <w:t xml:space="preserve"> </w:t>
              </w:r>
            </w:ins>
            <w:ins w:id="5" w:author="MCC TF160" w:date="2023-10-30T11:57:00Z">
              <w:r w:rsidRPr="00CA4DFE">
                <w:rPr>
                  <w:lang w:eastAsia="zh-CN"/>
                </w:rPr>
                <w:t>on slot #</w:t>
              </w:r>
              <w:proofErr w:type="spellStart"/>
              <w:r w:rsidRPr="00CA4DFE">
                <w:rPr>
                  <w:lang w:eastAsia="zh-CN"/>
                </w:rPr>
                <w:t>i</w:t>
              </w:r>
              <w:proofErr w:type="spellEnd"/>
              <w:r w:rsidRPr="00CA4DFE">
                <w:rPr>
                  <w:lang w:eastAsia="zh-CN"/>
                </w:rPr>
                <w:t xml:space="preserve"> in the radio frame, where:</w:t>
              </w:r>
            </w:ins>
          </w:p>
          <w:p w14:paraId="37524F51" w14:textId="77777777" w:rsidR="00F47A2F" w:rsidRPr="00CA4DFE" w:rsidRDefault="00F47A2F" w:rsidP="005B7C2A">
            <w:pPr>
              <w:pStyle w:val="TAL"/>
              <w:rPr>
                <w:ins w:id="6" w:author="MCC TF160" w:date="2023-10-30T11:57:00Z"/>
              </w:rPr>
            </w:pPr>
            <w:proofErr w:type="spellStart"/>
            <w:ins w:id="7" w:author="MCC TF160" w:date="2023-10-30T11:57:00Z">
              <w:r w:rsidRPr="00CA4DFE">
                <w:rPr>
                  <w:lang w:eastAsia="zh-CN"/>
                </w:rPr>
                <w:t>i</w:t>
              </w:r>
              <w:proofErr w:type="spellEnd"/>
              <w:r w:rsidRPr="00CA4DFE">
                <w:rPr>
                  <w:lang w:eastAsia="zh-CN"/>
                </w:rPr>
                <w:t xml:space="preserve"> = 1 for </w:t>
              </w:r>
              <w:r w:rsidRPr="00CA4DFE">
                <w:t xml:space="preserve">μ=0,1 </w:t>
              </w:r>
            </w:ins>
          </w:p>
          <w:p w14:paraId="6BB9A510" w14:textId="77777777" w:rsidR="00F47A2F" w:rsidRDefault="00F47A2F" w:rsidP="005B7C2A">
            <w:pPr>
              <w:pStyle w:val="TAL"/>
              <w:rPr>
                <w:ins w:id="8" w:author="MCC TF160" w:date="2023-10-30T11:55:00Z"/>
                <w:lang w:eastAsia="zh-CN"/>
              </w:rPr>
            </w:pPr>
            <w:proofErr w:type="spellStart"/>
            <w:ins w:id="9" w:author="MCC TF160" w:date="2023-10-30T11:57:00Z">
              <w:r w:rsidRPr="00CA4DFE">
                <w:rPr>
                  <w:lang w:eastAsia="zh-CN"/>
                </w:rPr>
                <w:t>i</w:t>
              </w:r>
              <w:proofErr w:type="spellEnd"/>
              <w:r w:rsidRPr="00CA4DFE">
                <w:rPr>
                  <w:lang w:eastAsia="zh-CN"/>
                </w:rPr>
                <w:t xml:space="preserve"> = 21 for </w:t>
              </w:r>
              <w:r w:rsidRPr="00CA4DFE">
                <w:t>μ=3</w:t>
              </w:r>
            </w:ins>
          </w:p>
          <w:p w14:paraId="4BFE35AC" w14:textId="77777777" w:rsidR="00F47A2F" w:rsidRPr="00097FB4" w:rsidRDefault="00F47A2F" w:rsidP="005B7C2A">
            <w:pPr>
              <w:pStyle w:val="TAL"/>
              <w:rPr>
                <w:lang w:eastAsia="zh-CN"/>
              </w:rPr>
            </w:pPr>
            <w:ins w:id="10" w:author="MCC TF160" w:date="2023-10-30T11:55:00Z">
              <w:r w:rsidRPr="003A1D72">
                <w:t>(Note 2)</w:t>
              </w:r>
            </w:ins>
          </w:p>
        </w:tc>
        <w:tc>
          <w:tcPr>
            <w:tcW w:w="709" w:type="dxa"/>
            <w:tcBorders>
              <w:top w:val="single" w:sz="4" w:space="0" w:color="auto"/>
              <w:left w:val="single" w:sz="4" w:space="0" w:color="auto"/>
              <w:bottom w:val="single" w:sz="4" w:space="0" w:color="auto"/>
              <w:right w:val="single" w:sz="4" w:space="0" w:color="auto"/>
            </w:tcBorders>
          </w:tcPr>
          <w:p w14:paraId="725DDFD2" w14:textId="77777777" w:rsidR="00F47A2F" w:rsidRPr="00097FB4" w:rsidRDefault="00F47A2F"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1660816A" w14:textId="77777777" w:rsidR="00F47A2F" w:rsidRPr="00097FB4" w:rsidRDefault="00F47A2F" w:rsidP="005B7C2A">
            <w:pPr>
              <w:pStyle w:val="TAL"/>
              <w:rPr>
                <w:iCs/>
              </w:rPr>
            </w:pPr>
            <w:r w:rsidRPr="00097FB4">
              <w:t xml:space="preserve">NR RRC: </w:t>
            </w:r>
            <w:proofErr w:type="spellStart"/>
            <w:r w:rsidRPr="00097FB4">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0F517862" w14:textId="77777777" w:rsidR="00F47A2F" w:rsidRPr="00097FB4" w:rsidRDefault="00F47A2F"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4383F5E8" w14:textId="77777777" w:rsidR="00F47A2F" w:rsidRPr="00097FB4" w:rsidRDefault="00F47A2F" w:rsidP="005B7C2A">
            <w:pPr>
              <w:pStyle w:val="TAC"/>
              <w:rPr>
                <w:rFonts w:eastAsia="MS Gothic"/>
              </w:rPr>
            </w:pPr>
            <w:r w:rsidRPr="00097FB4">
              <w:t>-</w:t>
            </w:r>
          </w:p>
        </w:tc>
      </w:tr>
      <w:tr w:rsidR="00F47A2F" w:rsidRPr="00097FB4" w14:paraId="68B428EF" w14:textId="77777777" w:rsidTr="005B7C2A">
        <w:tc>
          <w:tcPr>
            <w:tcW w:w="533" w:type="dxa"/>
            <w:tcBorders>
              <w:top w:val="single" w:sz="4" w:space="0" w:color="auto"/>
              <w:bottom w:val="single" w:sz="4" w:space="0" w:color="auto"/>
              <w:right w:val="single" w:sz="4" w:space="0" w:color="auto"/>
            </w:tcBorders>
          </w:tcPr>
          <w:p w14:paraId="47C3E91F" w14:textId="77777777" w:rsidR="00F47A2F" w:rsidRPr="00097FB4" w:rsidRDefault="00F47A2F" w:rsidP="005B7C2A">
            <w:pPr>
              <w:pStyle w:val="TAC"/>
              <w:rPr>
                <w:lang w:eastAsia="zh-CN"/>
              </w:rPr>
            </w:pPr>
            <w:r w:rsidRPr="00097FB4">
              <w:rPr>
                <w:lang w:eastAsia="zh-CN"/>
              </w:rPr>
              <w:t>6a6</w:t>
            </w:r>
          </w:p>
        </w:tc>
        <w:tc>
          <w:tcPr>
            <w:tcW w:w="3969" w:type="dxa"/>
            <w:tcBorders>
              <w:top w:val="single" w:sz="4" w:space="0" w:color="auto"/>
              <w:left w:val="single" w:sz="4" w:space="0" w:color="auto"/>
              <w:bottom w:val="single" w:sz="4" w:space="0" w:color="auto"/>
              <w:right w:val="single" w:sz="4" w:space="0" w:color="auto"/>
            </w:tcBorders>
          </w:tcPr>
          <w:p w14:paraId="41D32500" w14:textId="77777777" w:rsidR="00F47A2F" w:rsidRPr="00097FB4" w:rsidRDefault="00F47A2F" w:rsidP="005B7C2A">
            <w:pPr>
              <w:pStyle w:val="TAL"/>
            </w:pPr>
            <w:r w:rsidRPr="00097FB4">
              <w:t>The SS starts transmitting a periodic DCI from (16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6a5 to schedule PUSCH.</w:t>
            </w:r>
            <w:r>
              <w:t xml:space="preserve"> </w:t>
            </w:r>
            <w:ins w:id="11" w:author="MCC TF160" w:date="2023-10-30T12:05:00Z">
              <w:r w:rsidRPr="00097FB4">
                <w:rPr>
                  <w:lang w:eastAsia="zh-CN"/>
                </w:rPr>
                <w:t xml:space="preserve">IF UE transmits a </w:t>
              </w:r>
              <w:proofErr w:type="gramStart"/>
              <w:r w:rsidRPr="00097FB4">
                <w:rPr>
                  <w:lang w:eastAsia="zh-CN"/>
                </w:rPr>
                <w:t>Random Access</w:t>
              </w:r>
              <w:proofErr w:type="gramEnd"/>
              <w:r w:rsidRPr="00097FB4">
                <w:rPr>
                  <w:lang w:eastAsia="zh-CN"/>
                </w:rPr>
                <w:t xml:space="preserve"> Preamble, then SS sends RAR.</w:t>
              </w:r>
            </w:ins>
          </w:p>
          <w:p w14:paraId="5C3F4990" w14:textId="77777777" w:rsidR="00F47A2F" w:rsidRPr="00097FB4" w:rsidRDefault="00F47A2F" w:rsidP="005B7C2A">
            <w:pPr>
              <w:pStyle w:val="TAL"/>
              <w:rPr>
                <w:lang w:eastAsia="zh-CN"/>
              </w:rPr>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02F60DFB" w14:textId="77777777" w:rsidR="00F47A2F" w:rsidRPr="00097FB4" w:rsidRDefault="00F47A2F" w:rsidP="005B7C2A">
            <w:pPr>
              <w:pStyle w:val="TAC"/>
            </w:pPr>
          </w:p>
        </w:tc>
        <w:tc>
          <w:tcPr>
            <w:tcW w:w="2977" w:type="dxa"/>
            <w:tcBorders>
              <w:top w:val="single" w:sz="4" w:space="0" w:color="auto"/>
              <w:left w:val="single" w:sz="4" w:space="0" w:color="auto"/>
              <w:bottom w:val="single" w:sz="4" w:space="0" w:color="auto"/>
              <w:right w:val="single" w:sz="4" w:space="0" w:color="auto"/>
            </w:tcBorders>
          </w:tcPr>
          <w:p w14:paraId="3483028B" w14:textId="77777777" w:rsidR="00F47A2F" w:rsidRPr="00097FB4" w:rsidRDefault="00F47A2F" w:rsidP="005B7C2A">
            <w:pPr>
              <w:pStyle w:val="TAL"/>
            </w:pPr>
          </w:p>
        </w:tc>
        <w:tc>
          <w:tcPr>
            <w:tcW w:w="567" w:type="dxa"/>
            <w:tcBorders>
              <w:top w:val="single" w:sz="4" w:space="0" w:color="auto"/>
              <w:left w:val="single" w:sz="4" w:space="0" w:color="auto"/>
              <w:bottom w:val="single" w:sz="4" w:space="0" w:color="auto"/>
              <w:right w:val="single" w:sz="4" w:space="0" w:color="auto"/>
            </w:tcBorders>
          </w:tcPr>
          <w:p w14:paraId="2105565B" w14:textId="77777777" w:rsidR="00F47A2F" w:rsidRPr="00097FB4" w:rsidRDefault="00F47A2F" w:rsidP="005B7C2A">
            <w:pPr>
              <w:pStyle w:val="TAC"/>
            </w:pPr>
          </w:p>
        </w:tc>
        <w:tc>
          <w:tcPr>
            <w:tcW w:w="851" w:type="dxa"/>
            <w:tcBorders>
              <w:top w:val="single" w:sz="4" w:space="0" w:color="auto"/>
              <w:left w:val="single" w:sz="4" w:space="0" w:color="auto"/>
              <w:bottom w:val="single" w:sz="4" w:space="0" w:color="auto"/>
            </w:tcBorders>
          </w:tcPr>
          <w:p w14:paraId="64CEB2F4" w14:textId="77777777" w:rsidR="00F47A2F" w:rsidRPr="00097FB4" w:rsidRDefault="00F47A2F" w:rsidP="005B7C2A">
            <w:pPr>
              <w:pStyle w:val="TAC"/>
            </w:pPr>
          </w:p>
        </w:tc>
      </w:tr>
      <w:tr w:rsidR="00F47A2F" w:rsidRPr="00097FB4" w14:paraId="7F42185F" w14:textId="77777777" w:rsidTr="005B7C2A">
        <w:tc>
          <w:tcPr>
            <w:tcW w:w="533" w:type="dxa"/>
            <w:tcBorders>
              <w:top w:val="single" w:sz="4" w:space="0" w:color="auto"/>
              <w:bottom w:val="single" w:sz="4" w:space="0" w:color="auto"/>
              <w:right w:val="single" w:sz="4" w:space="0" w:color="auto"/>
            </w:tcBorders>
          </w:tcPr>
          <w:p w14:paraId="6293410C" w14:textId="77777777" w:rsidR="00F47A2F" w:rsidRPr="00097FB4" w:rsidRDefault="00F47A2F" w:rsidP="005B7C2A">
            <w:pPr>
              <w:pStyle w:val="TAC"/>
              <w:rPr>
                <w:lang w:eastAsia="zh-CN"/>
              </w:rPr>
            </w:pPr>
            <w:r w:rsidRPr="00097FB4">
              <w:rPr>
                <w:lang w:eastAsia="zh-CN"/>
              </w:rPr>
              <w:t>6a7</w:t>
            </w:r>
          </w:p>
        </w:tc>
        <w:tc>
          <w:tcPr>
            <w:tcW w:w="3969" w:type="dxa"/>
            <w:tcBorders>
              <w:top w:val="single" w:sz="4" w:space="0" w:color="auto"/>
              <w:left w:val="single" w:sz="4" w:space="0" w:color="auto"/>
              <w:bottom w:val="single" w:sz="4" w:space="0" w:color="auto"/>
              <w:right w:val="single" w:sz="4" w:space="0" w:color="auto"/>
            </w:tcBorders>
          </w:tcPr>
          <w:p w14:paraId="46335C99" w14:textId="77777777" w:rsidR="00F47A2F" w:rsidRPr="00097FB4" w:rsidRDefault="00F47A2F" w:rsidP="005B7C2A">
            <w:pPr>
              <w:pStyle w:val="TAL"/>
            </w:pPr>
            <w:r w:rsidRPr="00097FB4">
              <w:t xml:space="preserve">Check: Does the UE transmit an </w:t>
            </w:r>
            <w:proofErr w:type="spellStart"/>
            <w:r w:rsidRPr="00097FB4">
              <w:rPr>
                <w:i/>
                <w:lang w:eastAsia="zh-CN"/>
              </w:rPr>
              <w:t>RRCResumeComplete</w:t>
            </w:r>
            <w:proofErr w:type="spellEnd"/>
            <w:r w:rsidRPr="00097FB4">
              <w:t xml:space="preserve"> message </w:t>
            </w:r>
            <w:r w:rsidRPr="00097FB4">
              <w:rPr>
                <w:lang w:eastAsia="zh-CN"/>
              </w:rPr>
              <w:t>within</w:t>
            </w:r>
            <w:r w:rsidRPr="00097FB4">
              <w:t xml:space="preserve"> (16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slots</w:t>
            </w:r>
            <w:r w:rsidRPr="00097FB4">
              <w:t xml:space="preserve"> after successful completion of step 6a5? (Note 1, Note 2, Note 3)</w:t>
            </w:r>
          </w:p>
        </w:tc>
        <w:tc>
          <w:tcPr>
            <w:tcW w:w="709" w:type="dxa"/>
            <w:tcBorders>
              <w:top w:val="single" w:sz="4" w:space="0" w:color="auto"/>
              <w:left w:val="single" w:sz="4" w:space="0" w:color="auto"/>
              <w:bottom w:val="single" w:sz="4" w:space="0" w:color="auto"/>
              <w:right w:val="single" w:sz="4" w:space="0" w:color="auto"/>
            </w:tcBorders>
          </w:tcPr>
          <w:p w14:paraId="3B74415C" w14:textId="77777777" w:rsidR="00F47A2F" w:rsidRPr="00097FB4" w:rsidRDefault="00F47A2F"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75FC2FD9" w14:textId="77777777" w:rsidR="00F47A2F" w:rsidRPr="00097FB4" w:rsidRDefault="00F47A2F" w:rsidP="005B7C2A">
            <w:pPr>
              <w:pStyle w:val="TAL"/>
              <w:rPr>
                <w:iCs/>
              </w:rPr>
            </w:pPr>
            <w:r w:rsidRPr="00097FB4">
              <w:t xml:space="preserve">NR RRC: </w:t>
            </w:r>
            <w:proofErr w:type="spellStart"/>
            <w:r w:rsidRPr="00097FB4">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6C49855" w14:textId="77777777" w:rsidR="00F47A2F" w:rsidRPr="00097FB4" w:rsidRDefault="00F47A2F" w:rsidP="005B7C2A">
            <w:pPr>
              <w:pStyle w:val="TAC"/>
              <w:rPr>
                <w:rFonts w:eastAsia="MS Gothic"/>
              </w:rPr>
            </w:pPr>
            <w:r w:rsidRPr="00097FB4">
              <w:rPr>
                <w:lang w:eastAsia="zh-CN"/>
              </w:rPr>
              <w:t>2</w:t>
            </w:r>
          </w:p>
        </w:tc>
        <w:tc>
          <w:tcPr>
            <w:tcW w:w="851" w:type="dxa"/>
            <w:tcBorders>
              <w:top w:val="single" w:sz="4" w:space="0" w:color="auto"/>
              <w:left w:val="single" w:sz="4" w:space="0" w:color="auto"/>
              <w:bottom w:val="single" w:sz="4" w:space="0" w:color="auto"/>
            </w:tcBorders>
          </w:tcPr>
          <w:p w14:paraId="1F14E280" w14:textId="77777777" w:rsidR="00F47A2F" w:rsidRPr="00097FB4" w:rsidRDefault="00F47A2F" w:rsidP="005B7C2A">
            <w:pPr>
              <w:pStyle w:val="TAC"/>
              <w:rPr>
                <w:rFonts w:eastAsia="MS Gothic"/>
              </w:rPr>
            </w:pPr>
            <w:r w:rsidRPr="00097FB4">
              <w:rPr>
                <w:lang w:eastAsia="zh-CN"/>
              </w:rPr>
              <w:t>P</w:t>
            </w:r>
          </w:p>
        </w:tc>
      </w:tr>
      <w:tr w:rsidR="00F47A2F" w:rsidRPr="00097FB4" w14:paraId="16B743AE" w14:textId="77777777" w:rsidTr="005B7C2A">
        <w:tc>
          <w:tcPr>
            <w:tcW w:w="533" w:type="dxa"/>
            <w:tcBorders>
              <w:top w:val="single" w:sz="4" w:space="0" w:color="auto"/>
              <w:bottom w:val="single" w:sz="4" w:space="0" w:color="auto"/>
              <w:right w:val="single" w:sz="4" w:space="0" w:color="auto"/>
            </w:tcBorders>
          </w:tcPr>
          <w:p w14:paraId="25ADE67B" w14:textId="77777777" w:rsidR="00F47A2F" w:rsidRPr="00097FB4" w:rsidRDefault="00F47A2F" w:rsidP="005B7C2A">
            <w:pPr>
              <w:pStyle w:val="TAC"/>
              <w:rPr>
                <w:lang w:eastAsia="zh-CN"/>
              </w:rPr>
            </w:pPr>
            <w:r w:rsidRPr="00097FB4">
              <w:rPr>
                <w:lang w:eastAsia="zh-CN"/>
              </w:rPr>
              <w:t>6a8</w:t>
            </w:r>
          </w:p>
        </w:tc>
        <w:tc>
          <w:tcPr>
            <w:tcW w:w="3969" w:type="dxa"/>
            <w:tcBorders>
              <w:top w:val="single" w:sz="4" w:space="0" w:color="auto"/>
              <w:left w:val="single" w:sz="4" w:space="0" w:color="auto"/>
              <w:bottom w:val="single" w:sz="4" w:space="0" w:color="auto"/>
              <w:right w:val="single" w:sz="4" w:space="0" w:color="auto"/>
            </w:tcBorders>
          </w:tcPr>
          <w:p w14:paraId="1B6FBACD" w14:textId="77777777" w:rsidR="00F47A2F" w:rsidRPr="00097FB4" w:rsidRDefault="00F47A2F" w:rsidP="005B7C2A">
            <w:pPr>
              <w:pStyle w:val="TAL"/>
            </w:pPr>
            <w:r w:rsidRPr="00097FB4">
              <w:t xml:space="preserve">The SS transmits an </w:t>
            </w:r>
            <w:proofErr w:type="spellStart"/>
            <w:r w:rsidRPr="00097FB4">
              <w:rPr>
                <w:i/>
              </w:rPr>
              <w:t>RRCReconfiguration</w:t>
            </w:r>
            <w:proofErr w:type="spellEnd"/>
            <w:r w:rsidRPr="00097FB4">
              <w:rPr>
                <w:i/>
              </w:rPr>
              <w:t xml:space="preserve"> </w:t>
            </w:r>
            <w:r w:rsidRPr="00097FB4">
              <w:t xml:space="preserve">message containing an </w:t>
            </w:r>
            <w:proofErr w:type="spellStart"/>
            <w:r w:rsidRPr="00097FB4">
              <w:rPr>
                <w:i/>
                <w:iCs/>
              </w:rPr>
              <w:t>sCellToReleaseList</w:t>
            </w:r>
            <w:proofErr w:type="spellEnd"/>
            <w:r w:rsidRPr="00097FB4">
              <w:t xml:space="preserve"> with </w:t>
            </w:r>
            <w:proofErr w:type="spellStart"/>
            <w:r w:rsidRPr="00097FB4">
              <w:t>SCell</w:t>
            </w:r>
            <w:proofErr w:type="spellEnd"/>
            <w:r w:rsidRPr="00097FB4">
              <w:t xml:space="preserve"> NR Cell 3.</w:t>
            </w:r>
          </w:p>
        </w:tc>
        <w:tc>
          <w:tcPr>
            <w:tcW w:w="709" w:type="dxa"/>
            <w:tcBorders>
              <w:top w:val="single" w:sz="4" w:space="0" w:color="auto"/>
              <w:left w:val="single" w:sz="4" w:space="0" w:color="auto"/>
              <w:bottom w:val="single" w:sz="4" w:space="0" w:color="auto"/>
              <w:right w:val="single" w:sz="4" w:space="0" w:color="auto"/>
            </w:tcBorders>
          </w:tcPr>
          <w:p w14:paraId="285E1434" w14:textId="77777777" w:rsidR="00F47A2F" w:rsidRPr="00097FB4" w:rsidRDefault="00F47A2F"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3C39DE8A" w14:textId="77777777" w:rsidR="00F47A2F" w:rsidRPr="00097FB4" w:rsidRDefault="00F47A2F" w:rsidP="005B7C2A">
            <w:pPr>
              <w:pStyle w:val="TAL"/>
            </w:pPr>
            <w:r w:rsidRPr="00097FB4">
              <w:rPr>
                <w:iCs/>
              </w:rPr>
              <w:t xml:space="preserve">NR RRC: </w:t>
            </w:r>
            <w:proofErr w:type="spellStart"/>
            <w:r w:rsidRPr="00097FB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31B3132" w14:textId="77777777" w:rsidR="00F47A2F" w:rsidRPr="00097FB4" w:rsidRDefault="00F47A2F"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153B1592" w14:textId="77777777" w:rsidR="00F47A2F" w:rsidRPr="00097FB4" w:rsidRDefault="00F47A2F" w:rsidP="005B7C2A">
            <w:pPr>
              <w:pStyle w:val="TAC"/>
              <w:rPr>
                <w:lang w:eastAsia="zh-CN"/>
              </w:rPr>
            </w:pPr>
            <w:r w:rsidRPr="00097FB4">
              <w:rPr>
                <w:lang w:eastAsia="zh-CN"/>
              </w:rPr>
              <w:t>-</w:t>
            </w:r>
          </w:p>
        </w:tc>
      </w:tr>
      <w:tr w:rsidR="00F47A2F" w:rsidRPr="00097FB4" w14:paraId="110DF7B4" w14:textId="77777777" w:rsidTr="005B7C2A">
        <w:tc>
          <w:tcPr>
            <w:tcW w:w="533" w:type="dxa"/>
            <w:tcBorders>
              <w:top w:val="single" w:sz="4" w:space="0" w:color="auto"/>
              <w:bottom w:val="single" w:sz="4" w:space="0" w:color="auto"/>
              <w:right w:val="single" w:sz="4" w:space="0" w:color="auto"/>
            </w:tcBorders>
          </w:tcPr>
          <w:p w14:paraId="0FAC2230" w14:textId="77777777" w:rsidR="00F47A2F" w:rsidRPr="00097FB4" w:rsidRDefault="00F47A2F" w:rsidP="005B7C2A">
            <w:pPr>
              <w:pStyle w:val="TAC"/>
              <w:rPr>
                <w:lang w:eastAsia="zh-CN"/>
              </w:rPr>
            </w:pPr>
            <w:r w:rsidRPr="00097FB4">
              <w:rPr>
                <w:lang w:eastAsia="zh-CN"/>
              </w:rPr>
              <w:t>6a9</w:t>
            </w:r>
          </w:p>
        </w:tc>
        <w:tc>
          <w:tcPr>
            <w:tcW w:w="3969" w:type="dxa"/>
            <w:tcBorders>
              <w:top w:val="single" w:sz="4" w:space="0" w:color="auto"/>
              <w:left w:val="single" w:sz="4" w:space="0" w:color="auto"/>
              <w:bottom w:val="single" w:sz="4" w:space="0" w:color="auto"/>
              <w:right w:val="single" w:sz="4" w:space="0" w:color="auto"/>
            </w:tcBorders>
          </w:tcPr>
          <w:p w14:paraId="59A832D9" w14:textId="77777777" w:rsidR="00F47A2F" w:rsidRPr="00097FB4" w:rsidRDefault="00F47A2F" w:rsidP="005B7C2A">
            <w:pPr>
              <w:pStyle w:val="TAL"/>
            </w:pPr>
            <w:r w:rsidRPr="00097FB4">
              <w:t xml:space="preserve">The UE transmits an </w:t>
            </w:r>
            <w:proofErr w:type="spellStart"/>
            <w:r w:rsidRPr="00097FB4">
              <w:rPr>
                <w:i/>
              </w:rPr>
              <w:t>RRCReconfigurationComplete</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24B39D81" w14:textId="77777777" w:rsidR="00F47A2F" w:rsidRPr="00097FB4" w:rsidRDefault="00F47A2F"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9AE1C35" w14:textId="77777777" w:rsidR="00F47A2F" w:rsidRPr="00097FB4" w:rsidRDefault="00F47A2F" w:rsidP="005B7C2A">
            <w:pPr>
              <w:pStyle w:val="TAL"/>
            </w:pPr>
            <w:r w:rsidRPr="00097FB4">
              <w:rPr>
                <w:iCs/>
              </w:rPr>
              <w:t xml:space="preserve">NR RRC: </w:t>
            </w:r>
            <w:proofErr w:type="spellStart"/>
            <w:r w:rsidRPr="00097FB4">
              <w:rPr>
                <w:i/>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77CD586" w14:textId="77777777" w:rsidR="00F47A2F" w:rsidRPr="00097FB4" w:rsidRDefault="00F47A2F"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1B185F55" w14:textId="77777777" w:rsidR="00F47A2F" w:rsidRPr="00097FB4" w:rsidRDefault="00F47A2F" w:rsidP="005B7C2A">
            <w:pPr>
              <w:pStyle w:val="TAC"/>
              <w:rPr>
                <w:lang w:eastAsia="zh-CN"/>
              </w:rPr>
            </w:pPr>
            <w:r w:rsidRPr="00097FB4">
              <w:rPr>
                <w:lang w:eastAsia="zh-CN"/>
              </w:rPr>
              <w:t>-</w:t>
            </w:r>
          </w:p>
        </w:tc>
      </w:tr>
      <w:tr w:rsidR="00F47A2F" w:rsidRPr="00097FB4" w14:paraId="4AF26464" w14:textId="77777777" w:rsidTr="005B7C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5FE4743A" w14:textId="77777777" w:rsidR="00F47A2F" w:rsidRPr="00097FB4" w:rsidRDefault="00F47A2F" w:rsidP="005B7C2A">
            <w:pPr>
              <w:pStyle w:val="TAN"/>
              <w:rPr>
                <w:lang w:eastAsia="zh-CN"/>
              </w:rPr>
            </w:pPr>
            <w:bookmarkStart w:id="12" w:name="_Hlk142387705"/>
            <w:r w:rsidRPr="00097FB4">
              <w:t>Note 1:</w:t>
            </w:r>
            <w:r w:rsidRPr="00097FB4">
              <w:tab/>
              <w:t>T</w:t>
            </w:r>
            <w:r w:rsidRPr="00097FB4">
              <w:rPr>
                <w:vertAlign w:val="subscript"/>
              </w:rPr>
              <w:t>DL</w:t>
            </w:r>
            <w:r w:rsidRPr="00097FB4">
              <w:t xml:space="preserve"> is the delay in slots to the next available DL slot suitable for the transmission of a DCI</w:t>
            </w:r>
            <w:del w:id="13" w:author="MCC TF160" w:date="2023-10-30T11:48:00Z">
              <w:r w:rsidRPr="00097FB4" w:rsidDel="00431F39">
                <w:delText xml:space="preserve"> if the UL grant is provided by DCI, and it is the delay in slots to the DL slot used for the transmission of RAR if the UL grant is provided by RAR</w:delText>
              </w:r>
              <w:r w:rsidRPr="00097FB4" w:rsidDel="00431F39">
                <w:rPr>
                  <w:szCs w:val="22"/>
                </w:rPr>
                <w:delText>, when RLC ACK and RRCResumeComplete are sent by UE at the same timing</w:delText>
              </w:r>
            </w:del>
            <w:r w:rsidRPr="00097FB4">
              <w:t>.</w:t>
            </w:r>
          </w:p>
          <w:bookmarkEnd w:id="12"/>
          <w:p w14:paraId="5A4BCBFB" w14:textId="77777777" w:rsidR="00F47A2F" w:rsidRPr="00097FB4" w:rsidRDefault="00F47A2F" w:rsidP="005B7C2A">
            <w:pPr>
              <w:pStyle w:val="TAN"/>
            </w:pPr>
            <w:r w:rsidRPr="00097FB4">
              <w:t>Note 2:</w:t>
            </w:r>
            <w:r w:rsidRPr="00097FB4">
              <w:tab/>
              <w:t>μ is the SCS index. μ = 0/1/2/3 for SCS = 15kHz/30kHz/60kHz/120kHz respectively.</w:t>
            </w:r>
          </w:p>
          <w:p w14:paraId="28DD4024" w14:textId="77777777" w:rsidR="00F47A2F" w:rsidRPr="00097FB4" w:rsidRDefault="00F47A2F" w:rsidP="005B7C2A">
            <w:pPr>
              <w:pStyle w:val="TAN"/>
            </w:pPr>
            <w:r w:rsidRPr="00097FB4">
              <w:t>Note 3:</w:t>
            </w:r>
            <w:r w:rsidRPr="00097FB4">
              <w:tab/>
              <w:t>K</w:t>
            </w:r>
            <w:r w:rsidRPr="00097FB4">
              <w:rPr>
                <w:vertAlign w:val="subscript"/>
              </w:rPr>
              <w:t>2</w:t>
            </w:r>
            <w:r w:rsidRPr="00097FB4">
              <w:t xml:space="preserve"> is the offset (in slots) between DCI and the PUSCH it scheduled.</w:t>
            </w:r>
          </w:p>
        </w:tc>
      </w:tr>
    </w:tbl>
    <w:p w14:paraId="50023CD3" w14:textId="77777777" w:rsidR="00F47A2F" w:rsidRPr="00097FB4" w:rsidRDefault="00F47A2F" w:rsidP="00F47A2F"/>
    <w:p w14:paraId="00E44518" w14:textId="77777777" w:rsidR="00F47A2F" w:rsidRPr="00097FB4" w:rsidRDefault="00F47A2F" w:rsidP="00F47A2F">
      <w:pPr>
        <w:pStyle w:val="H6"/>
      </w:pPr>
      <w:r w:rsidRPr="00097FB4">
        <w:lastRenderedPageBreak/>
        <w:t>8.1.5.8.2.1.3.3</w:t>
      </w:r>
      <w:r w:rsidRPr="00097FB4">
        <w:tab/>
        <w:t>Specific message contents</w:t>
      </w:r>
    </w:p>
    <w:p w14:paraId="503B6669" w14:textId="77777777" w:rsidR="00F47A2F" w:rsidRPr="00097FB4" w:rsidRDefault="00F47A2F" w:rsidP="00F47A2F">
      <w:pPr>
        <w:pStyle w:val="TH"/>
      </w:pPr>
      <w:r w:rsidRPr="00097FB4">
        <w:t xml:space="preserve">Table 8.1.5.8.2.1.3.3-1: </w:t>
      </w:r>
      <w:proofErr w:type="spellStart"/>
      <w:r w:rsidRPr="00097FB4">
        <w:rPr>
          <w:i/>
        </w:rPr>
        <w:t>RRCReconfiguration</w:t>
      </w:r>
      <w:proofErr w:type="spellEnd"/>
      <w:r w:rsidRPr="00097FB4">
        <w:t xml:space="preserve"> (Step 1, </w:t>
      </w:r>
      <w:r w:rsidRPr="00097FB4">
        <w:rPr>
          <w:iCs/>
        </w:rPr>
        <w:t xml:space="preserve">Table </w:t>
      </w:r>
      <w:r w:rsidRPr="00097FB4">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7A2F" w:rsidRPr="00097FB4" w14:paraId="26618F26" w14:textId="77777777" w:rsidTr="005B7C2A">
        <w:trPr>
          <w:gridBefore w:val="1"/>
          <w:wBefore w:w="9" w:type="dxa"/>
        </w:trPr>
        <w:tc>
          <w:tcPr>
            <w:tcW w:w="9738" w:type="dxa"/>
            <w:gridSpan w:val="4"/>
          </w:tcPr>
          <w:p w14:paraId="11D4A8EF" w14:textId="77777777" w:rsidR="00F47A2F" w:rsidRPr="00097FB4" w:rsidRDefault="00F47A2F" w:rsidP="005B7C2A">
            <w:pPr>
              <w:pStyle w:val="TAL"/>
            </w:pPr>
            <w:r w:rsidRPr="00097FB4">
              <w:t xml:space="preserve">Derivation Path: TS 38.508-1 [4], Table 4.6.1-13 with Condition </w:t>
            </w:r>
            <w:proofErr w:type="spellStart"/>
            <w:r w:rsidRPr="00097FB4">
              <w:t>SCell_Add</w:t>
            </w:r>
            <w:proofErr w:type="spellEnd"/>
          </w:p>
        </w:tc>
      </w:tr>
      <w:tr w:rsidR="00F47A2F" w:rsidRPr="00097FB4" w14:paraId="313752BC" w14:textId="77777777" w:rsidTr="005B7C2A">
        <w:tblPrEx>
          <w:tblCellMar>
            <w:left w:w="108" w:type="dxa"/>
            <w:right w:w="108" w:type="dxa"/>
          </w:tblCellMar>
        </w:tblPrEx>
        <w:tc>
          <w:tcPr>
            <w:tcW w:w="4535" w:type="dxa"/>
            <w:gridSpan w:val="2"/>
          </w:tcPr>
          <w:p w14:paraId="07BD72BC" w14:textId="77777777" w:rsidR="00F47A2F" w:rsidRPr="00097FB4" w:rsidRDefault="00F47A2F" w:rsidP="005B7C2A">
            <w:pPr>
              <w:pStyle w:val="TAH"/>
            </w:pPr>
            <w:r w:rsidRPr="00097FB4">
              <w:t>Information Element</w:t>
            </w:r>
          </w:p>
        </w:tc>
        <w:tc>
          <w:tcPr>
            <w:tcW w:w="2267" w:type="dxa"/>
          </w:tcPr>
          <w:p w14:paraId="09E7462E" w14:textId="77777777" w:rsidR="00F47A2F" w:rsidRPr="00097FB4" w:rsidRDefault="00F47A2F" w:rsidP="005B7C2A">
            <w:pPr>
              <w:pStyle w:val="TAH"/>
            </w:pPr>
            <w:r w:rsidRPr="00097FB4">
              <w:t>Value/remark</w:t>
            </w:r>
          </w:p>
        </w:tc>
        <w:tc>
          <w:tcPr>
            <w:tcW w:w="1700" w:type="dxa"/>
          </w:tcPr>
          <w:p w14:paraId="087C08D0" w14:textId="77777777" w:rsidR="00F47A2F" w:rsidRPr="00097FB4" w:rsidRDefault="00F47A2F" w:rsidP="005B7C2A">
            <w:pPr>
              <w:pStyle w:val="TAH"/>
            </w:pPr>
            <w:r w:rsidRPr="00097FB4">
              <w:t>Comment</w:t>
            </w:r>
          </w:p>
        </w:tc>
        <w:tc>
          <w:tcPr>
            <w:tcW w:w="1245" w:type="dxa"/>
          </w:tcPr>
          <w:p w14:paraId="196ACC96" w14:textId="77777777" w:rsidR="00F47A2F" w:rsidRPr="00097FB4" w:rsidRDefault="00F47A2F" w:rsidP="005B7C2A">
            <w:pPr>
              <w:pStyle w:val="TAH"/>
            </w:pPr>
            <w:r w:rsidRPr="00097FB4">
              <w:t>Condition</w:t>
            </w:r>
          </w:p>
        </w:tc>
      </w:tr>
      <w:tr w:rsidR="00F47A2F" w:rsidRPr="00097FB4" w14:paraId="5D2A23A7" w14:textId="77777777" w:rsidTr="005B7C2A">
        <w:tblPrEx>
          <w:tblCellMar>
            <w:left w:w="108" w:type="dxa"/>
            <w:right w:w="108" w:type="dxa"/>
          </w:tblCellMar>
        </w:tblPrEx>
        <w:tc>
          <w:tcPr>
            <w:tcW w:w="4535" w:type="dxa"/>
            <w:gridSpan w:val="2"/>
          </w:tcPr>
          <w:p w14:paraId="326DD1A3" w14:textId="77777777" w:rsidR="00F47A2F" w:rsidRPr="00097FB4" w:rsidRDefault="00F47A2F" w:rsidP="005B7C2A">
            <w:pPr>
              <w:pStyle w:val="TAL"/>
            </w:pPr>
            <w:proofErr w:type="spellStart"/>
            <w:proofErr w:type="gramStart"/>
            <w:r w:rsidRPr="00097FB4">
              <w:t>RRCReconfiguration</w:t>
            </w:r>
            <w:proofErr w:type="spellEnd"/>
            <w:r w:rsidRPr="00097FB4">
              <w:t xml:space="preserve"> ::=</w:t>
            </w:r>
            <w:proofErr w:type="gramEnd"/>
            <w:r w:rsidRPr="00097FB4">
              <w:t xml:space="preserve"> SEQUENCE {</w:t>
            </w:r>
          </w:p>
        </w:tc>
        <w:tc>
          <w:tcPr>
            <w:tcW w:w="2267" w:type="dxa"/>
          </w:tcPr>
          <w:p w14:paraId="3A101DCD" w14:textId="77777777" w:rsidR="00F47A2F" w:rsidRPr="00097FB4" w:rsidRDefault="00F47A2F" w:rsidP="005B7C2A">
            <w:pPr>
              <w:pStyle w:val="TAL"/>
            </w:pPr>
          </w:p>
        </w:tc>
        <w:tc>
          <w:tcPr>
            <w:tcW w:w="1700" w:type="dxa"/>
          </w:tcPr>
          <w:p w14:paraId="1754152C" w14:textId="77777777" w:rsidR="00F47A2F" w:rsidRPr="00097FB4" w:rsidRDefault="00F47A2F" w:rsidP="005B7C2A">
            <w:pPr>
              <w:pStyle w:val="TAL"/>
            </w:pPr>
          </w:p>
        </w:tc>
        <w:tc>
          <w:tcPr>
            <w:tcW w:w="1245" w:type="dxa"/>
          </w:tcPr>
          <w:p w14:paraId="0FBCE858" w14:textId="77777777" w:rsidR="00F47A2F" w:rsidRPr="00097FB4" w:rsidRDefault="00F47A2F" w:rsidP="005B7C2A">
            <w:pPr>
              <w:pStyle w:val="TAL"/>
            </w:pPr>
          </w:p>
        </w:tc>
      </w:tr>
      <w:tr w:rsidR="00F47A2F" w:rsidRPr="00097FB4" w14:paraId="253EB747" w14:textId="77777777" w:rsidTr="005B7C2A">
        <w:tblPrEx>
          <w:tblCellMar>
            <w:left w:w="108" w:type="dxa"/>
            <w:right w:w="108" w:type="dxa"/>
          </w:tblCellMar>
        </w:tblPrEx>
        <w:tc>
          <w:tcPr>
            <w:tcW w:w="4535" w:type="dxa"/>
            <w:gridSpan w:val="2"/>
          </w:tcPr>
          <w:p w14:paraId="34A69389" w14:textId="77777777" w:rsidR="00F47A2F" w:rsidRPr="00097FB4" w:rsidRDefault="00F47A2F" w:rsidP="005B7C2A">
            <w:pPr>
              <w:pStyle w:val="TAL"/>
            </w:pPr>
            <w:r w:rsidRPr="00097FB4">
              <w:t xml:space="preserve">  </w:t>
            </w:r>
            <w:proofErr w:type="spellStart"/>
            <w:r w:rsidRPr="00097FB4">
              <w:t>criticalExtensions</w:t>
            </w:r>
            <w:proofErr w:type="spellEnd"/>
            <w:r w:rsidRPr="00097FB4">
              <w:t xml:space="preserve"> CHOICE {</w:t>
            </w:r>
          </w:p>
        </w:tc>
        <w:tc>
          <w:tcPr>
            <w:tcW w:w="2267" w:type="dxa"/>
          </w:tcPr>
          <w:p w14:paraId="7576CEC0" w14:textId="77777777" w:rsidR="00F47A2F" w:rsidRPr="00097FB4" w:rsidRDefault="00F47A2F" w:rsidP="005B7C2A">
            <w:pPr>
              <w:pStyle w:val="TAL"/>
            </w:pPr>
          </w:p>
        </w:tc>
        <w:tc>
          <w:tcPr>
            <w:tcW w:w="1700" w:type="dxa"/>
          </w:tcPr>
          <w:p w14:paraId="69E68FBD" w14:textId="77777777" w:rsidR="00F47A2F" w:rsidRPr="00097FB4" w:rsidRDefault="00F47A2F" w:rsidP="005B7C2A">
            <w:pPr>
              <w:pStyle w:val="TAL"/>
            </w:pPr>
          </w:p>
        </w:tc>
        <w:tc>
          <w:tcPr>
            <w:tcW w:w="1245" w:type="dxa"/>
          </w:tcPr>
          <w:p w14:paraId="4D252664" w14:textId="77777777" w:rsidR="00F47A2F" w:rsidRPr="00097FB4" w:rsidRDefault="00F47A2F" w:rsidP="005B7C2A">
            <w:pPr>
              <w:pStyle w:val="TAL"/>
            </w:pPr>
          </w:p>
        </w:tc>
      </w:tr>
      <w:tr w:rsidR="00F47A2F" w:rsidRPr="00097FB4" w14:paraId="770309D3" w14:textId="77777777" w:rsidTr="005B7C2A">
        <w:tblPrEx>
          <w:tblCellMar>
            <w:left w:w="108" w:type="dxa"/>
            <w:right w:w="108" w:type="dxa"/>
          </w:tblCellMar>
        </w:tblPrEx>
        <w:tc>
          <w:tcPr>
            <w:tcW w:w="4535" w:type="dxa"/>
            <w:gridSpan w:val="2"/>
            <w:tcBorders>
              <w:bottom w:val="single" w:sz="4" w:space="0" w:color="auto"/>
            </w:tcBorders>
          </w:tcPr>
          <w:p w14:paraId="7209D650" w14:textId="77777777" w:rsidR="00F47A2F" w:rsidRPr="00097FB4" w:rsidRDefault="00F47A2F" w:rsidP="005B7C2A">
            <w:pPr>
              <w:pStyle w:val="TAL"/>
            </w:pPr>
            <w:r w:rsidRPr="00097FB4">
              <w:t xml:space="preserve">    </w:t>
            </w:r>
            <w:proofErr w:type="spellStart"/>
            <w:r w:rsidRPr="00097FB4">
              <w:t>rrcReconfiguration</w:t>
            </w:r>
            <w:proofErr w:type="spellEnd"/>
            <w:r w:rsidRPr="00097FB4">
              <w:t xml:space="preserve"> SEQUENCE {</w:t>
            </w:r>
          </w:p>
        </w:tc>
        <w:tc>
          <w:tcPr>
            <w:tcW w:w="2267" w:type="dxa"/>
          </w:tcPr>
          <w:p w14:paraId="7E6FABC0" w14:textId="77777777" w:rsidR="00F47A2F" w:rsidRPr="00097FB4" w:rsidRDefault="00F47A2F" w:rsidP="005B7C2A">
            <w:pPr>
              <w:pStyle w:val="TAL"/>
            </w:pPr>
          </w:p>
        </w:tc>
        <w:tc>
          <w:tcPr>
            <w:tcW w:w="1700" w:type="dxa"/>
          </w:tcPr>
          <w:p w14:paraId="1D1CEC26" w14:textId="77777777" w:rsidR="00F47A2F" w:rsidRPr="00097FB4" w:rsidRDefault="00F47A2F" w:rsidP="005B7C2A">
            <w:pPr>
              <w:pStyle w:val="TAL"/>
            </w:pPr>
          </w:p>
        </w:tc>
        <w:tc>
          <w:tcPr>
            <w:tcW w:w="1245" w:type="dxa"/>
          </w:tcPr>
          <w:p w14:paraId="799C29F8" w14:textId="77777777" w:rsidR="00F47A2F" w:rsidRPr="00097FB4" w:rsidRDefault="00F47A2F" w:rsidP="005B7C2A">
            <w:pPr>
              <w:pStyle w:val="TAL"/>
            </w:pPr>
          </w:p>
        </w:tc>
      </w:tr>
      <w:tr w:rsidR="00F47A2F" w:rsidRPr="00097FB4" w14:paraId="677F98E0" w14:textId="77777777" w:rsidTr="005B7C2A">
        <w:tblPrEx>
          <w:tblCellMar>
            <w:left w:w="108" w:type="dxa"/>
            <w:right w:w="108" w:type="dxa"/>
          </w:tblCellMar>
        </w:tblPrEx>
        <w:tc>
          <w:tcPr>
            <w:tcW w:w="4535" w:type="dxa"/>
            <w:gridSpan w:val="2"/>
            <w:tcBorders>
              <w:bottom w:val="single" w:sz="4" w:space="0" w:color="auto"/>
            </w:tcBorders>
          </w:tcPr>
          <w:p w14:paraId="4A9CD1DF" w14:textId="77777777" w:rsidR="00F47A2F" w:rsidRPr="00097FB4" w:rsidRDefault="00F47A2F" w:rsidP="005B7C2A">
            <w:pPr>
              <w:pStyle w:val="TAL"/>
            </w:pPr>
            <w:r w:rsidRPr="00097FB4">
              <w:t xml:space="preserve">      </w:t>
            </w:r>
            <w:proofErr w:type="spellStart"/>
            <w:r w:rsidRPr="00097FB4">
              <w:t>nonCriticalExtension</w:t>
            </w:r>
            <w:proofErr w:type="spellEnd"/>
            <w:r w:rsidRPr="00097FB4">
              <w:t xml:space="preserve"> SEQUENCE {</w:t>
            </w:r>
          </w:p>
        </w:tc>
        <w:tc>
          <w:tcPr>
            <w:tcW w:w="2267" w:type="dxa"/>
          </w:tcPr>
          <w:p w14:paraId="7D2C3957" w14:textId="77777777" w:rsidR="00F47A2F" w:rsidRPr="00097FB4" w:rsidRDefault="00F47A2F" w:rsidP="005B7C2A">
            <w:pPr>
              <w:pStyle w:val="TAL"/>
            </w:pPr>
          </w:p>
        </w:tc>
        <w:tc>
          <w:tcPr>
            <w:tcW w:w="1700" w:type="dxa"/>
          </w:tcPr>
          <w:p w14:paraId="24A0BCF0" w14:textId="77777777" w:rsidR="00F47A2F" w:rsidRPr="00097FB4" w:rsidRDefault="00F47A2F" w:rsidP="005B7C2A">
            <w:pPr>
              <w:pStyle w:val="TAL"/>
            </w:pPr>
          </w:p>
        </w:tc>
        <w:tc>
          <w:tcPr>
            <w:tcW w:w="1245" w:type="dxa"/>
          </w:tcPr>
          <w:p w14:paraId="457D0041" w14:textId="77777777" w:rsidR="00F47A2F" w:rsidRPr="00097FB4" w:rsidRDefault="00F47A2F" w:rsidP="005B7C2A">
            <w:pPr>
              <w:pStyle w:val="TAL"/>
            </w:pPr>
          </w:p>
        </w:tc>
      </w:tr>
      <w:tr w:rsidR="00F47A2F" w:rsidRPr="00097FB4" w14:paraId="2623529F" w14:textId="77777777" w:rsidTr="005B7C2A">
        <w:tblPrEx>
          <w:tblCellMar>
            <w:left w:w="108" w:type="dxa"/>
            <w:right w:w="108" w:type="dxa"/>
          </w:tblCellMar>
        </w:tblPrEx>
        <w:tc>
          <w:tcPr>
            <w:tcW w:w="4535" w:type="dxa"/>
            <w:gridSpan w:val="2"/>
          </w:tcPr>
          <w:p w14:paraId="2518AC5B" w14:textId="77777777" w:rsidR="00F47A2F" w:rsidRPr="00097FB4" w:rsidRDefault="00F47A2F" w:rsidP="005B7C2A">
            <w:pPr>
              <w:pStyle w:val="TAL"/>
            </w:pPr>
            <w:r w:rsidRPr="00097FB4">
              <w:t xml:space="preserve">        </w:t>
            </w:r>
            <w:proofErr w:type="spellStart"/>
            <w:r w:rsidRPr="00097FB4">
              <w:t>masterCellGroup</w:t>
            </w:r>
            <w:proofErr w:type="spellEnd"/>
          </w:p>
        </w:tc>
        <w:tc>
          <w:tcPr>
            <w:tcW w:w="2267" w:type="dxa"/>
          </w:tcPr>
          <w:p w14:paraId="3E98F6E0" w14:textId="77777777" w:rsidR="00F47A2F" w:rsidRPr="00097FB4" w:rsidRDefault="00F47A2F" w:rsidP="005B7C2A">
            <w:pPr>
              <w:pStyle w:val="TAL"/>
            </w:pPr>
            <w:proofErr w:type="spellStart"/>
            <w:r w:rsidRPr="00097FB4">
              <w:t>CellGroupConfig</w:t>
            </w:r>
            <w:proofErr w:type="spellEnd"/>
          </w:p>
        </w:tc>
        <w:tc>
          <w:tcPr>
            <w:tcW w:w="1700" w:type="dxa"/>
          </w:tcPr>
          <w:p w14:paraId="0D43C4B9" w14:textId="77777777" w:rsidR="00F47A2F" w:rsidRPr="00097FB4" w:rsidRDefault="00F47A2F" w:rsidP="005B7C2A">
            <w:pPr>
              <w:pStyle w:val="TAL"/>
            </w:pPr>
            <w:r w:rsidRPr="00097FB4">
              <w:t>Table 8.1.5.8.2.1.3.3-2</w:t>
            </w:r>
          </w:p>
        </w:tc>
        <w:tc>
          <w:tcPr>
            <w:tcW w:w="1245" w:type="dxa"/>
          </w:tcPr>
          <w:p w14:paraId="7BDE9C69" w14:textId="77777777" w:rsidR="00F47A2F" w:rsidRPr="00097FB4" w:rsidRDefault="00F47A2F" w:rsidP="005B7C2A">
            <w:pPr>
              <w:pStyle w:val="TAL"/>
            </w:pPr>
          </w:p>
        </w:tc>
      </w:tr>
      <w:tr w:rsidR="00F47A2F" w:rsidRPr="00097FB4" w14:paraId="350BF7E7" w14:textId="77777777" w:rsidTr="005B7C2A">
        <w:tblPrEx>
          <w:tblCellMar>
            <w:left w:w="108" w:type="dxa"/>
            <w:right w:w="108" w:type="dxa"/>
          </w:tblCellMar>
        </w:tblPrEx>
        <w:tc>
          <w:tcPr>
            <w:tcW w:w="4535" w:type="dxa"/>
            <w:gridSpan w:val="2"/>
            <w:tcBorders>
              <w:bottom w:val="single" w:sz="4" w:space="0" w:color="auto"/>
            </w:tcBorders>
          </w:tcPr>
          <w:p w14:paraId="34255596" w14:textId="77777777" w:rsidR="00F47A2F" w:rsidRPr="00097FB4" w:rsidRDefault="00F47A2F" w:rsidP="005B7C2A">
            <w:pPr>
              <w:pStyle w:val="TAL"/>
            </w:pPr>
            <w:r w:rsidRPr="00097FB4">
              <w:t xml:space="preserve">      }</w:t>
            </w:r>
          </w:p>
        </w:tc>
        <w:tc>
          <w:tcPr>
            <w:tcW w:w="2267" w:type="dxa"/>
          </w:tcPr>
          <w:p w14:paraId="17511B55" w14:textId="77777777" w:rsidR="00F47A2F" w:rsidRPr="00097FB4" w:rsidRDefault="00F47A2F" w:rsidP="005B7C2A">
            <w:pPr>
              <w:pStyle w:val="TAL"/>
            </w:pPr>
          </w:p>
        </w:tc>
        <w:tc>
          <w:tcPr>
            <w:tcW w:w="1700" w:type="dxa"/>
          </w:tcPr>
          <w:p w14:paraId="1D925C6E" w14:textId="77777777" w:rsidR="00F47A2F" w:rsidRPr="00097FB4" w:rsidRDefault="00F47A2F" w:rsidP="005B7C2A">
            <w:pPr>
              <w:pStyle w:val="TAL"/>
            </w:pPr>
          </w:p>
        </w:tc>
        <w:tc>
          <w:tcPr>
            <w:tcW w:w="1245" w:type="dxa"/>
          </w:tcPr>
          <w:p w14:paraId="12F0A58E" w14:textId="77777777" w:rsidR="00F47A2F" w:rsidRPr="00097FB4" w:rsidRDefault="00F47A2F" w:rsidP="005B7C2A">
            <w:pPr>
              <w:pStyle w:val="TAL"/>
            </w:pPr>
          </w:p>
        </w:tc>
      </w:tr>
      <w:tr w:rsidR="00F47A2F" w:rsidRPr="00097FB4" w14:paraId="6CBE8B08" w14:textId="77777777" w:rsidTr="005B7C2A">
        <w:tblPrEx>
          <w:tblCellMar>
            <w:left w:w="108" w:type="dxa"/>
            <w:right w:w="108" w:type="dxa"/>
          </w:tblCellMar>
        </w:tblPrEx>
        <w:tc>
          <w:tcPr>
            <w:tcW w:w="4535" w:type="dxa"/>
            <w:gridSpan w:val="2"/>
            <w:tcBorders>
              <w:bottom w:val="single" w:sz="4" w:space="0" w:color="auto"/>
            </w:tcBorders>
          </w:tcPr>
          <w:p w14:paraId="27321F0D" w14:textId="77777777" w:rsidR="00F47A2F" w:rsidRPr="00097FB4" w:rsidRDefault="00F47A2F" w:rsidP="005B7C2A">
            <w:pPr>
              <w:pStyle w:val="TAL"/>
            </w:pPr>
            <w:r w:rsidRPr="00097FB4">
              <w:t xml:space="preserve">    }</w:t>
            </w:r>
          </w:p>
        </w:tc>
        <w:tc>
          <w:tcPr>
            <w:tcW w:w="2267" w:type="dxa"/>
          </w:tcPr>
          <w:p w14:paraId="48DE1029" w14:textId="77777777" w:rsidR="00F47A2F" w:rsidRPr="00097FB4" w:rsidRDefault="00F47A2F" w:rsidP="005B7C2A">
            <w:pPr>
              <w:pStyle w:val="TAL"/>
            </w:pPr>
          </w:p>
        </w:tc>
        <w:tc>
          <w:tcPr>
            <w:tcW w:w="1700" w:type="dxa"/>
          </w:tcPr>
          <w:p w14:paraId="0A1ED7F4" w14:textId="77777777" w:rsidR="00F47A2F" w:rsidRPr="00097FB4" w:rsidRDefault="00F47A2F" w:rsidP="005B7C2A">
            <w:pPr>
              <w:pStyle w:val="TAL"/>
            </w:pPr>
          </w:p>
        </w:tc>
        <w:tc>
          <w:tcPr>
            <w:tcW w:w="1245" w:type="dxa"/>
          </w:tcPr>
          <w:p w14:paraId="5C4F640F" w14:textId="77777777" w:rsidR="00F47A2F" w:rsidRPr="00097FB4" w:rsidRDefault="00F47A2F" w:rsidP="005B7C2A">
            <w:pPr>
              <w:pStyle w:val="TAL"/>
            </w:pPr>
          </w:p>
        </w:tc>
      </w:tr>
      <w:tr w:rsidR="00F47A2F" w:rsidRPr="00097FB4" w14:paraId="3E178C93" w14:textId="77777777" w:rsidTr="005B7C2A">
        <w:tblPrEx>
          <w:tblCellMar>
            <w:left w:w="108" w:type="dxa"/>
            <w:right w:w="108" w:type="dxa"/>
          </w:tblCellMar>
        </w:tblPrEx>
        <w:tc>
          <w:tcPr>
            <w:tcW w:w="4535" w:type="dxa"/>
            <w:gridSpan w:val="2"/>
            <w:tcBorders>
              <w:bottom w:val="single" w:sz="4" w:space="0" w:color="auto"/>
            </w:tcBorders>
          </w:tcPr>
          <w:p w14:paraId="64E8AE36" w14:textId="77777777" w:rsidR="00F47A2F" w:rsidRPr="00097FB4" w:rsidRDefault="00F47A2F" w:rsidP="005B7C2A">
            <w:pPr>
              <w:pStyle w:val="TAL"/>
            </w:pPr>
            <w:r w:rsidRPr="00097FB4">
              <w:t xml:space="preserve">  }</w:t>
            </w:r>
          </w:p>
        </w:tc>
        <w:tc>
          <w:tcPr>
            <w:tcW w:w="2267" w:type="dxa"/>
          </w:tcPr>
          <w:p w14:paraId="4D7034A5" w14:textId="77777777" w:rsidR="00F47A2F" w:rsidRPr="00097FB4" w:rsidRDefault="00F47A2F" w:rsidP="005B7C2A">
            <w:pPr>
              <w:pStyle w:val="TAL"/>
            </w:pPr>
          </w:p>
        </w:tc>
        <w:tc>
          <w:tcPr>
            <w:tcW w:w="1700" w:type="dxa"/>
          </w:tcPr>
          <w:p w14:paraId="64A06E6A" w14:textId="77777777" w:rsidR="00F47A2F" w:rsidRPr="00097FB4" w:rsidRDefault="00F47A2F" w:rsidP="005B7C2A">
            <w:pPr>
              <w:pStyle w:val="TAL"/>
            </w:pPr>
          </w:p>
        </w:tc>
        <w:tc>
          <w:tcPr>
            <w:tcW w:w="1245" w:type="dxa"/>
          </w:tcPr>
          <w:p w14:paraId="79B8B57E" w14:textId="77777777" w:rsidR="00F47A2F" w:rsidRPr="00097FB4" w:rsidRDefault="00F47A2F" w:rsidP="005B7C2A">
            <w:pPr>
              <w:pStyle w:val="TAL"/>
            </w:pPr>
          </w:p>
        </w:tc>
      </w:tr>
      <w:tr w:rsidR="00F47A2F" w:rsidRPr="00097FB4" w14:paraId="6569496C" w14:textId="77777777" w:rsidTr="005B7C2A">
        <w:tblPrEx>
          <w:tblCellMar>
            <w:left w:w="108" w:type="dxa"/>
            <w:right w:w="108" w:type="dxa"/>
          </w:tblCellMar>
        </w:tblPrEx>
        <w:tc>
          <w:tcPr>
            <w:tcW w:w="4535" w:type="dxa"/>
            <w:gridSpan w:val="2"/>
            <w:tcBorders>
              <w:bottom w:val="single" w:sz="4" w:space="0" w:color="auto"/>
            </w:tcBorders>
          </w:tcPr>
          <w:p w14:paraId="2878A92A" w14:textId="77777777" w:rsidR="00F47A2F" w:rsidRPr="00097FB4" w:rsidRDefault="00F47A2F" w:rsidP="005B7C2A">
            <w:pPr>
              <w:pStyle w:val="TAL"/>
            </w:pPr>
            <w:r w:rsidRPr="00097FB4">
              <w:t>}</w:t>
            </w:r>
          </w:p>
        </w:tc>
        <w:tc>
          <w:tcPr>
            <w:tcW w:w="2267" w:type="dxa"/>
          </w:tcPr>
          <w:p w14:paraId="37FE67DB" w14:textId="77777777" w:rsidR="00F47A2F" w:rsidRPr="00097FB4" w:rsidRDefault="00F47A2F" w:rsidP="005B7C2A">
            <w:pPr>
              <w:pStyle w:val="TAL"/>
            </w:pPr>
          </w:p>
        </w:tc>
        <w:tc>
          <w:tcPr>
            <w:tcW w:w="1700" w:type="dxa"/>
          </w:tcPr>
          <w:p w14:paraId="35E30DDB" w14:textId="77777777" w:rsidR="00F47A2F" w:rsidRPr="00097FB4" w:rsidRDefault="00F47A2F" w:rsidP="005B7C2A">
            <w:pPr>
              <w:pStyle w:val="TAL"/>
            </w:pPr>
          </w:p>
        </w:tc>
        <w:tc>
          <w:tcPr>
            <w:tcW w:w="1245" w:type="dxa"/>
          </w:tcPr>
          <w:p w14:paraId="62976778" w14:textId="77777777" w:rsidR="00F47A2F" w:rsidRPr="00097FB4" w:rsidRDefault="00F47A2F" w:rsidP="005B7C2A">
            <w:pPr>
              <w:pStyle w:val="TAL"/>
            </w:pPr>
          </w:p>
        </w:tc>
      </w:tr>
    </w:tbl>
    <w:p w14:paraId="1332A47B" w14:textId="77777777" w:rsidR="00F47A2F" w:rsidRPr="00097FB4" w:rsidRDefault="00F47A2F" w:rsidP="00F47A2F"/>
    <w:p w14:paraId="18DCB9E9" w14:textId="77777777" w:rsidR="00F47A2F" w:rsidRPr="00097FB4" w:rsidRDefault="00F47A2F" w:rsidP="00F47A2F">
      <w:pPr>
        <w:pStyle w:val="TH"/>
      </w:pPr>
      <w:r w:rsidRPr="00097FB4">
        <w:t xml:space="preserve">Table 8.1.5.8.2.1.3.3-2: </w:t>
      </w:r>
      <w:proofErr w:type="spellStart"/>
      <w:r w:rsidRPr="00097FB4">
        <w:rPr>
          <w:i/>
        </w:rPr>
        <w:t>CellGroupConfig</w:t>
      </w:r>
      <w:proofErr w:type="spellEnd"/>
      <w:r w:rsidRPr="00097FB4">
        <w:rPr>
          <w:i/>
        </w:rPr>
        <w:t xml:space="preserve"> </w:t>
      </w:r>
      <w:r w:rsidRPr="00097FB4">
        <w:t>(Table 8.1.5.8.2.1.3.3-1)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7A2F" w:rsidRPr="00097FB4" w14:paraId="0CF3869A" w14:textId="77777777" w:rsidTr="005B7C2A">
        <w:tc>
          <w:tcPr>
            <w:tcW w:w="9747" w:type="dxa"/>
            <w:gridSpan w:val="4"/>
          </w:tcPr>
          <w:p w14:paraId="66D4CE19" w14:textId="77777777" w:rsidR="00F47A2F" w:rsidRPr="00097FB4" w:rsidRDefault="00F47A2F" w:rsidP="005B7C2A">
            <w:pPr>
              <w:pStyle w:val="TAH"/>
              <w:jc w:val="left"/>
              <w:rPr>
                <w:b w:val="0"/>
              </w:rPr>
            </w:pPr>
            <w:r w:rsidRPr="00097FB4">
              <w:rPr>
                <w:b w:val="0"/>
              </w:rPr>
              <w:t xml:space="preserve">Derivation Path: TS 38.508-1 [4], Table 4.6.3-19 with Condition </w:t>
            </w:r>
            <w:proofErr w:type="spellStart"/>
            <w:r w:rsidRPr="00097FB4">
              <w:rPr>
                <w:b w:val="0"/>
              </w:rPr>
              <w:t>SCell_Add</w:t>
            </w:r>
            <w:proofErr w:type="spellEnd"/>
          </w:p>
        </w:tc>
      </w:tr>
      <w:tr w:rsidR="00F47A2F" w:rsidRPr="00097FB4" w14:paraId="3D17F5D1" w14:textId="77777777" w:rsidTr="005B7C2A">
        <w:tc>
          <w:tcPr>
            <w:tcW w:w="4535" w:type="dxa"/>
          </w:tcPr>
          <w:p w14:paraId="757F7C89" w14:textId="77777777" w:rsidR="00F47A2F" w:rsidRPr="00097FB4" w:rsidRDefault="00F47A2F" w:rsidP="005B7C2A">
            <w:pPr>
              <w:pStyle w:val="TAH"/>
            </w:pPr>
            <w:r w:rsidRPr="00097FB4">
              <w:t>Information Element</w:t>
            </w:r>
          </w:p>
        </w:tc>
        <w:tc>
          <w:tcPr>
            <w:tcW w:w="2267" w:type="dxa"/>
          </w:tcPr>
          <w:p w14:paraId="36D9959F" w14:textId="77777777" w:rsidR="00F47A2F" w:rsidRPr="00097FB4" w:rsidRDefault="00F47A2F" w:rsidP="005B7C2A">
            <w:pPr>
              <w:pStyle w:val="TAH"/>
            </w:pPr>
            <w:r w:rsidRPr="00097FB4">
              <w:t>Value/remark</w:t>
            </w:r>
          </w:p>
        </w:tc>
        <w:tc>
          <w:tcPr>
            <w:tcW w:w="1700" w:type="dxa"/>
          </w:tcPr>
          <w:p w14:paraId="544DC65C" w14:textId="77777777" w:rsidR="00F47A2F" w:rsidRPr="00097FB4" w:rsidRDefault="00F47A2F" w:rsidP="005B7C2A">
            <w:pPr>
              <w:pStyle w:val="TAH"/>
            </w:pPr>
            <w:r w:rsidRPr="00097FB4">
              <w:t>Comment</w:t>
            </w:r>
          </w:p>
        </w:tc>
        <w:tc>
          <w:tcPr>
            <w:tcW w:w="1245" w:type="dxa"/>
          </w:tcPr>
          <w:p w14:paraId="46BF89D8" w14:textId="77777777" w:rsidR="00F47A2F" w:rsidRPr="00097FB4" w:rsidRDefault="00F47A2F" w:rsidP="005B7C2A">
            <w:pPr>
              <w:pStyle w:val="TAH"/>
            </w:pPr>
            <w:r w:rsidRPr="00097FB4">
              <w:t>Condition</w:t>
            </w:r>
          </w:p>
        </w:tc>
      </w:tr>
      <w:tr w:rsidR="00F47A2F" w:rsidRPr="00097FB4" w14:paraId="7D575892" w14:textId="77777777" w:rsidTr="005B7C2A">
        <w:tc>
          <w:tcPr>
            <w:tcW w:w="4535" w:type="dxa"/>
          </w:tcPr>
          <w:p w14:paraId="5B3E1E4D" w14:textId="77777777" w:rsidR="00F47A2F" w:rsidRPr="00097FB4" w:rsidRDefault="00F47A2F" w:rsidP="005B7C2A">
            <w:pPr>
              <w:pStyle w:val="TAL"/>
            </w:pPr>
            <w:proofErr w:type="spellStart"/>
            <w:proofErr w:type="gramStart"/>
            <w:r w:rsidRPr="00097FB4">
              <w:t>CellGroupConfig</w:t>
            </w:r>
            <w:proofErr w:type="spellEnd"/>
            <w:r w:rsidRPr="00097FB4">
              <w:t xml:space="preserve"> ::=</w:t>
            </w:r>
            <w:proofErr w:type="gramEnd"/>
            <w:r w:rsidRPr="00097FB4">
              <w:t xml:space="preserve"> </w:t>
            </w:r>
            <w:r w:rsidRPr="00097FB4">
              <w:rPr>
                <w:snapToGrid w:val="0"/>
              </w:rPr>
              <w:t xml:space="preserve">SEQUENCE </w:t>
            </w:r>
            <w:r w:rsidRPr="00097FB4">
              <w:t>{</w:t>
            </w:r>
          </w:p>
        </w:tc>
        <w:tc>
          <w:tcPr>
            <w:tcW w:w="2267" w:type="dxa"/>
          </w:tcPr>
          <w:p w14:paraId="791D65D5" w14:textId="77777777" w:rsidR="00F47A2F" w:rsidRPr="00097FB4" w:rsidRDefault="00F47A2F" w:rsidP="005B7C2A">
            <w:pPr>
              <w:pStyle w:val="TAL"/>
            </w:pPr>
          </w:p>
        </w:tc>
        <w:tc>
          <w:tcPr>
            <w:tcW w:w="1700" w:type="dxa"/>
          </w:tcPr>
          <w:p w14:paraId="77D891DD" w14:textId="77777777" w:rsidR="00F47A2F" w:rsidRPr="00097FB4" w:rsidRDefault="00F47A2F" w:rsidP="005B7C2A">
            <w:pPr>
              <w:pStyle w:val="TAL"/>
            </w:pPr>
          </w:p>
        </w:tc>
        <w:tc>
          <w:tcPr>
            <w:tcW w:w="1245" w:type="dxa"/>
          </w:tcPr>
          <w:p w14:paraId="4A60C44B" w14:textId="77777777" w:rsidR="00F47A2F" w:rsidRPr="00097FB4" w:rsidRDefault="00F47A2F" w:rsidP="005B7C2A">
            <w:pPr>
              <w:pStyle w:val="TAL"/>
            </w:pPr>
          </w:p>
        </w:tc>
      </w:tr>
      <w:tr w:rsidR="00F47A2F" w:rsidRPr="00097FB4" w14:paraId="0FC44BF1" w14:textId="77777777" w:rsidTr="005B7C2A">
        <w:tc>
          <w:tcPr>
            <w:tcW w:w="4535" w:type="dxa"/>
          </w:tcPr>
          <w:p w14:paraId="1AEDC563" w14:textId="77777777" w:rsidR="00F47A2F" w:rsidRPr="00097FB4" w:rsidRDefault="00F47A2F" w:rsidP="005B7C2A">
            <w:pPr>
              <w:pStyle w:val="TAL"/>
            </w:pPr>
            <w:r w:rsidRPr="00097FB4">
              <w:t xml:space="preserve">  </w:t>
            </w:r>
            <w:proofErr w:type="spellStart"/>
            <w:r w:rsidRPr="00097FB4">
              <w:t>sCellToAddModList</w:t>
            </w:r>
            <w:proofErr w:type="spellEnd"/>
            <w:r w:rsidRPr="00097FB4">
              <w:t xml:space="preserve"> SEQUENCE (SIZE (</w:t>
            </w:r>
            <w:proofErr w:type="gramStart"/>
            <w:r w:rsidRPr="00097FB4">
              <w:t>1..</w:t>
            </w:r>
            <w:proofErr w:type="gramEnd"/>
            <w:r w:rsidRPr="00097FB4">
              <w:t xml:space="preserve">maxNrofSCells)) OF </w:t>
            </w:r>
            <w:proofErr w:type="spellStart"/>
            <w:r w:rsidRPr="00097FB4">
              <w:t>SCellConfig</w:t>
            </w:r>
            <w:proofErr w:type="spellEnd"/>
            <w:r w:rsidRPr="00097FB4">
              <w:t xml:space="preserve"> {</w:t>
            </w:r>
          </w:p>
        </w:tc>
        <w:tc>
          <w:tcPr>
            <w:tcW w:w="2267" w:type="dxa"/>
          </w:tcPr>
          <w:p w14:paraId="2EBA339E" w14:textId="77777777" w:rsidR="00F47A2F" w:rsidRPr="00097FB4" w:rsidRDefault="00F47A2F" w:rsidP="005B7C2A">
            <w:pPr>
              <w:pStyle w:val="TAL"/>
            </w:pPr>
            <w:r w:rsidRPr="00097FB4">
              <w:t>1 entry</w:t>
            </w:r>
          </w:p>
        </w:tc>
        <w:tc>
          <w:tcPr>
            <w:tcW w:w="1700" w:type="dxa"/>
          </w:tcPr>
          <w:p w14:paraId="385B0745" w14:textId="77777777" w:rsidR="00F47A2F" w:rsidRPr="00097FB4" w:rsidRDefault="00F47A2F" w:rsidP="005B7C2A">
            <w:pPr>
              <w:pStyle w:val="TAL"/>
            </w:pPr>
          </w:p>
        </w:tc>
        <w:tc>
          <w:tcPr>
            <w:tcW w:w="1245" w:type="dxa"/>
          </w:tcPr>
          <w:p w14:paraId="1732B7DD" w14:textId="77777777" w:rsidR="00F47A2F" w:rsidRPr="00097FB4" w:rsidRDefault="00F47A2F" w:rsidP="005B7C2A">
            <w:pPr>
              <w:pStyle w:val="TAL"/>
            </w:pPr>
          </w:p>
        </w:tc>
      </w:tr>
      <w:tr w:rsidR="00F47A2F" w:rsidRPr="00097FB4" w14:paraId="0E2B0D37" w14:textId="77777777" w:rsidTr="005B7C2A">
        <w:tc>
          <w:tcPr>
            <w:tcW w:w="4535" w:type="dxa"/>
            <w:tcBorders>
              <w:bottom w:val="single" w:sz="4" w:space="0" w:color="auto"/>
            </w:tcBorders>
          </w:tcPr>
          <w:p w14:paraId="78A207EE" w14:textId="77777777" w:rsidR="00F47A2F" w:rsidRPr="00097FB4" w:rsidRDefault="00F47A2F" w:rsidP="005B7C2A">
            <w:pPr>
              <w:pStyle w:val="TAL"/>
            </w:pPr>
            <w:r w:rsidRPr="00097FB4">
              <w:t xml:space="preserve">    </w:t>
            </w:r>
            <w:proofErr w:type="spellStart"/>
            <w:proofErr w:type="gramStart"/>
            <w:r w:rsidRPr="00097FB4">
              <w:t>SCellConfig</w:t>
            </w:r>
            <w:proofErr w:type="spellEnd"/>
            <w:r w:rsidRPr="00097FB4">
              <w:t>[</w:t>
            </w:r>
            <w:proofErr w:type="gramEnd"/>
            <w:r w:rsidRPr="00097FB4">
              <w:t>1] SEQUENCE {</w:t>
            </w:r>
          </w:p>
        </w:tc>
        <w:tc>
          <w:tcPr>
            <w:tcW w:w="2267" w:type="dxa"/>
          </w:tcPr>
          <w:p w14:paraId="7B173C2E" w14:textId="77777777" w:rsidR="00F47A2F" w:rsidRPr="00097FB4" w:rsidRDefault="00F47A2F" w:rsidP="005B7C2A">
            <w:pPr>
              <w:pStyle w:val="TAL"/>
            </w:pPr>
          </w:p>
        </w:tc>
        <w:tc>
          <w:tcPr>
            <w:tcW w:w="1700" w:type="dxa"/>
          </w:tcPr>
          <w:p w14:paraId="456CA154" w14:textId="77777777" w:rsidR="00F47A2F" w:rsidRPr="00097FB4" w:rsidRDefault="00F47A2F" w:rsidP="005B7C2A">
            <w:pPr>
              <w:pStyle w:val="TAL"/>
            </w:pPr>
            <w:r w:rsidRPr="00097FB4">
              <w:t>entry 1</w:t>
            </w:r>
          </w:p>
        </w:tc>
        <w:tc>
          <w:tcPr>
            <w:tcW w:w="1245" w:type="dxa"/>
          </w:tcPr>
          <w:p w14:paraId="7375EDA7" w14:textId="77777777" w:rsidR="00F47A2F" w:rsidRPr="00097FB4" w:rsidRDefault="00F47A2F" w:rsidP="005B7C2A">
            <w:pPr>
              <w:pStyle w:val="TAL"/>
            </w:pPr>
          </w:p>
        </w:tc>
      </w:tr>
      <w:tr w:rsidR="00F47A2F" w:rsidRPr="00097FB4" w14:paraId="110CD57E" w14:textId="77777777" w:rsidTr="005B7C2A">
        <w:tc>
          <w:tcPr>
            <w:tcW w:w="4535" w:type="dxa"/>
            <w:tcBorders>
              <w:bottom w:val="single" w:sz="4" w:space="0" w:color="auto"/>
            </w:tcBorders>
          </w:tcPr>
          <w:p w14:paraId="24A6C00A" w14:textId="77777777" w:rsidR="00F47A2F" w:rsidRPr="00097FB4" w:rsidRDefault="00F47A2F" w:rsidP="005B7C2A">
            <w:pPr>
              <w:pStyle w:val="TAL"/>
            </w:pPr>
            <w:r w:rsidRPr="00097FB4">
              <w:t xml:space="preserve">      </w:t>
            </w:r>
            <w:proofErr w:type="spellStart"/>
            <w:r w:rsidRPr="00097FB4">
              <w:t>sCellConfigCommon</w:t>
            </w:r>
            <w:proofErr w:type="spellEnd"/>
            <w:r w:rsidRPr="00097FB4">
              <w:t xml:space="preserve"> SEQUENCE </w:t>
            </w:r>
            <w:r w:rsidRPr="00097FB4">
              <w:rPr>
                <w:lang w:eastAsia="zh-CN"/>
              </w:rPr>
              <w:t>{</w:t>
            </w:r>
          </w:p>
        </w:tc>
        <w:tc>
          <w:tcPr>
            <w:tcW w:w="2267" w:type="dxa"/>
          </w:tcPr>
          <w:p w14:paraId="2C21F6EE" w14:textId="77777777" w:rsidR="00F47A2F" w:rsidRPr="00097FB4" w:rsidRDefault="00F47A2F" w:rsidP="005B7C2A">
            <w:pPr>
              <w:pStyle w:val="TAL"/>
            </w:pPr>
          </w:p>
        </w:tc>
        <w:tc>
          <w:tcPr>
            <w:tcW w:w="1700" w:type="dxa"/>
          </w:tcPr>
          <w:p w14:paraId="2E0AE440" w14:textId="77777777" w:rsidR="00F47A2F" w:rsidRPr="00097FB4" w:rsidRDefault="00F47A2F" w:rsidP="005B7C2A">
            <w:pPr>
              <w:pStyle w:val="TAL"/>
            </w:pPr>
          </w:p>
        </w:tc>
        <w:tc>
          <w:tcPr>
            <w:tcW w:w="1245" w:type="dxa"/>
          </w:tcPr>
          <w:p w14:paraId="72E33247" w14:textId="77777777" w:rsidR="00F47A2F" w:rsidRPr="00097FB4" w:rsidRDefault="00F47A2F" w:rsidP="005B7C2A">
            <w:pPr>
              <w:pStyle w:val="TAL"/>
            </w:pPr>
          </w:p>
        </w:tc>
      </w:tr>
      <w:tr w:rsidR="00F47A2F" w:rsidRPr="00097FB4" w14:paraId="1E65C7F7" w14:textId="77777777" w:rsidTr="005B7C2A">
        <w:tc>
          <w:tcPr>
            <w:tcW w:w="4535" w:type="dxa"/>
            <w:tcBorders>
              <w:bottom w:val="nil"/>
            </w:tcBorders>
          </w:tcPr>
          <w:p w14:paraId="3466F474" w14:textId="77777777" w:rsidR="00F47A2F" w:rsidRPr="00097FB4" w:rsidRDefault="00F47A2F" w:rsidP="005B7C2A">
            <w:pPr>
              <w:pStyle w:val="TAL"/>
            </w:pPr>
            <w:r w:rsidRPr="00097FB4">
              <w:t xml:space="preserve">        </w:t>
            </w:r>
            <w:proofErr w:type="spellStart"/>
            <w:r w:rsidRPr="00097FB4">
              <w:t>physCellId</w:t>
            </w:r>
            <w:proofErr w:type="spellEnd"/>
          </w:p>
        </w:tc>
        <w:tc>
          <w:tcPr>
            <w:tcW w:w="2267" w:type="dxa"/>
          </w:tcPr>
          <w:p w14:paraId="6CBCCA06" w14:textId="77777777" w:rsidR="00F47A2F" w:rsidRPr="00097FB4" w:rsidRDefault="00F47A2F" w:rsidP="005B7C2A">
            <w:pPr>
              <w:pStyle w:val="TAL"/>
            </w:pPr>
            <w:proofErr w:type="spellStart"/>
            <w:r w:rsidRPr="00097FB4">
              <w:t>physCellId</w:t>
            </w:r>
            <w:proofErr w:type="spellEnd"/>
            <w:r w:rsidRPr="00097FB4">
              <w:t xml:space="preserve"> of Cell 3</w:t>
            </w:r>
          </w:p>
        </w:tc>
        <w:tc>
          <w:tcPr>
            <w:tcW w:w="1700" w:type="dxa"/>
          </w:tcPr>
          <w:p w14:paraId="219F37C0" w14:textId="77777777" w:rsidR="00F47A2F" w:rsidRPr="00097FB4" w:rsidRDefault="00F47A2F" w:rsidP="005B7C2A">
            <w:pPr>
              <w:pStyle w:val="TAL"/>
            </w:pPr>
          </w:p>
        </w:tc>
        <w:tc>
          <w:tcPr>
            <w:tcW w:w="1245" w:type="dxa"/>
          </w:tcPr>
          <w:p w14:paraId="742A860E" w14:textId="77777777" w:rsidR="00F47A2F" w:rsidRPr="00097FB4" w:rsidRDefault="00F47A2F" w:rsidP="005B7C2A">
            <w:pPr>
              <w:pStyle w:val="TAL"/>
              <w:rPr>
                <w:lang w:eastAsia="zh-CN"/>
              </w:rPr>
            </w:pPr>
          </w:p>
        </w:tc>
      </w:tr>
      <w:tr w:rsidR="00F47A2F" w:rsidRPr="00097FB4" w14:paraId="09D426AD" w14:textId="77777777" w:rsidTr="005B7C2A">
        <w:tc>
          <w:tcPr>
            <w:tcW w:w="4535" w:type="dxa"/>
          </w:tcPr>
          <w:p w14:paraId="41B51264" w14:textId="77777777" w:rsidR="00F47A2F" w:rsidRPr="00097FB4" w:rsidRDefault="00F47A2F" w:rsidP="005B7C2A">
            <w:pPr>
              <w:pStyle w:val="TAL"/>
            </w:pPr>
            <w:r w:rsidRPr="00097FB4">
              <w:t xml:space="preserve">      </w:t>
            </w:r>
            <w:r w:rsidRPr="00097FB4">
              <w:rPr>
                <w:lang w:eastAsia="zh-CN"/>
              </w:rPr>
              <w:t>}</w:t>
            </w:r>
          </w:p>
        </w:tc>
        <w:tc>
          <w:tcPr>
            <w:tcW w:w="2267" w:type="dxa"/>
          </w:tcPr>
          <w:p w14:paraId="5A8F60FD" w14:textId="77777777" w:rsidR="00F47A2F" w:rsidRPr="00097FB4" w:rsidRDefault="00F47A2F" w:rsidP="005B7C2A">
            <w:pPr>
              <w:pStyle w:val="TAL"/>
            </w:pPr>
          </w:p>
        </w:tc>
        <w:tc>
          <w:tcPr>
            <w:tcW w:w="1700" w:type="dxa"/>
          </w:tcPr>
          <w:p w14:paraId="4988C1DF" w14:textId="77777777" w:rsidR="00F47A2F" w:rsidRPr="00097FB4" w:rsidRDefault="00F47A2F" w:rsidP="005B7C2A">
            <w:pPr>
              <w:pStyle w:val="TAL"/>
            </w:pPr>
          </w:p>
        </w:tc>
        <w:tc>
          <w:tcPr>
            <w:tcW w:w="1245" w:type="dxa"/>
          </w:tcPr>
          <w:p w14:paraId="1E825A6F" w14:textId="77777777" w:rsidR="00F47A2F" w:rsidRPr="00097FB4" w:rsidRDefault="00F47A2F" w:rsidP="005B7C2A">
            <w:pPr>
              <w:pStyle w:val="TAL"/>
            </w:pPr>
          </w:p>
        </w:tc>
      </w:tr>
      <w:tr w:rsidR="00F47A2F" w:rsidRPr="00097FB4" w14:paraId="0B4B673F" w14:textId="77777777" w:rsidTr="005B7C2A">
        <w:tc>
          <w:tcPr>
            <w:tcW w:w="4535" w:type="dxa"/>
          </w:tcPr>
          <w:p w14:paraId="2ADC5FDD" w14:textId="77777777" w:rsidR="00F47A2F" w:rsidRPr="00097FB4" w:rsidRDefault="00F47A2F" w:rsidP="005B7C2A">
            <w:pPr>
              <w:pStyle w:val="TAL"/>
            </w:pPr>
            <w:r w:rsidRPr="00097FB4">
              <w:t xml:space="preserve">    }</w:t>
            </w:r>
          </w:p>
        </w:tc>
        <w:tc>
          <w:tcPr>
            <w:tcW w:w="2267" w:type="dxa"/>
          </w:tcPr>
          <w:p w14:paraId="635670C8" w14:textId="77777777" w:rsidR="00F47A2F" w:rsidRPr="00097FB4" w:rsidRDefault="00F47A2F" w:rsidP="005B7C2A">
            <w:pPr>
              <w:pStyle w:val="TAL"/>
            </w:pPr>
          </w:p>
        </w:tc>
        <w:tc>
          <w:tcPr>
            <w:tcW w:w="1700" w:type="dxa"/>
          </w:tcPr>
          <w:p w14:paraId="06319E26" w14:textId="77777777" w:rsidR="00F47A2F" w:rsidRPr="00097FB4" w:rsidRDefault="00F47A2F" w:rsidP="005B7C2A">
            <w:pPr>
              <w:pStyle w:val="TAL"/>
            </w:pPr>
          </w:p>
        </w:tc>
        <w:tc>
          <w:tcPr>
            <w:tcW w:w="1245" w:type="dxa"/>
          </w:tcPr>
          <w:p w14:paraId="388CC417" w14:textId="77777777" w:rsidR="00F47A2F" w:rsidRPr="00097FB4" w:rsidRDefault="00F47A2F" w:rsidP="005B7C2A">
            <w:pPr>
              <w:pStyle w:val="TAL"/>
            </w:pPr>
          </w:p>
        </w:tc>
      </w:tr>
      <w:tr w:rsidR="00F47A2F" w:rsidRPr="00097FB4" w14:paraId="6B5D5372" w14:textId="77777777" w:rsidTr="005B7C2A">
        <w:tc>
          <w:tcPr>
            <w:tcW w:w="4535" w:type="dxa"/>
          </w:tcPr>
          <w:p w14:paraId="66C49AE6" w14:textId="77777777" w:rsidR="00F47A2F" w:rsidRPr="00097FB4" w:rsidRDefault="00F47A2F" w:rsidP="005B7C2A">
            <w:pPr>
              <w:pStyle w:val="TAL"/>
            </w:pPr>
            <w:r w:rsidRPr="00097FB4">
              <w:t xml:space="preserve">  }</w:t>
            </w:r>
          </w:p>
        </w:tc>
        <w:tc>
          <w:tcPr>
            <w:tcW w:w="2267" w:type="dxa"/>
          </w:tcPr>
          <w:p w14:paraId="1F77608B" w14:textId="77777777" w:rsidR="00F47A2F" w:rsidRPr="00097FB4" w:rsidRDefault="00F47A2F" w:rsidP="005B7C2A">
            <w:pPr>
              <w:pStyle w:val="TAL"/>
            </w:pPr>
          </w:p>
        </w:tc>
        <w:tc>
          <w:tcPr>
            <w:tcW w:w="1700" w:type="dxa"/>
          </w:tcPr>
          <w:p w14:paraId="41BF790E" w14:textId="77777777" w:rsidR="00F47A2F" w:rsidRPr="00097FB4" w:rsidRDefault="00F47A2F" w:rsidP="005B7C2A">
            <w:pPr>
              <w:pStyle w:val="TAL"/>
            </w:pPr>
          </w:p>
        </w:tc>
        <w:tc>
          <w:tcPr>
            <w:tcW w:w="1245" w:type="dxa"/>
          </w:tcPr>
          <w:p w14:paraId="6993EFA4" w14:textId="77777777" w:rsidR="00F47A2F" w:rsidRPr="00097FB4" w:rsidRDefault="00F47A2F" w:rsidP="005B7C2A">
            <w:pPr>
              <w:pStyle w:val="TAL"/>
            </w:pPr>
          </w:p>
        </w:tc>
      </w:tr>
      <w:tr w:rsidR="00F47A2F" w:rsidRPr="00097FB4" w14:paraId="7575F830" w14:textId="77777777" w:rsidTr="005B7C2A">
        <w:tc>
          <w:tcPr>
            <w:tcW w:w="4535" w:type="dxa"/>
          </w:tcPr>
          <w:p w14:paraId="765739B1" w14:textId="77777777" w:rsidR="00F47A2F" w:rsidRPr="00097FB4" w:rsidRDefault="00F47A2F" w:rsidP="005B7C2A">
            <w:pPr>
              <w:pStyle w:val="TAL"/>
            </w:pPr>
            <w:r w:rsidRPr="00097FB4">
              <w:t>}</w:t>
            </w:r>
          </w:p>
        </w:tc>
        <w:tc>
          <w:tcPr>
            <w:tcW w:w="2267" w:type="dxa"/>
          </w:tcPr>
          <w:p w14:paraId="0B4D301E" w14:textId="77777777" w:rsidR="00F47A2F" w:rsidRPr="00097FB4" w:rsidRDefault="00F47A2F" w:rsidP="005B7C2A">
            <w:pPr>
              <w:pStyle w:val="TAL"/>
            </w:pPr>
          </w:p>
        </w:tc>
        <w:tc>
          <w:tcPr>
            <w:tcW w:w="1700" w:type="dxa"/>
          </w:tcPr>
          <w:p w14:paraId="2B3BA945" w14:textId="77777777" w:rsidR="00F47A2F" w:rsidRPr="00097FB4" w:rsidRDefault="00F47A2F" w:rsidP="005B7C2A">
            <w:pPr>
              <w:pStyle w:val="TAL"/>
            </w:pPr>
          </w:p>
        </w:tc>
        <w:tc>
          <w:tcPr>
            <w:tcW w:w="1245" w:type="dxa"/>
          </w:tcPr>
          <w:p w14:paraId="2AD982A7" w14:textId="77777777" w:rsidR="00F47A2F" w:rsidRPr="00097FB4" w:rsidRDefault="00F47A2F" w:rsidP="005B7C2A">
            <w:pPr>
              <w:pStyle w:val="TAL"/>
            </w:pPr>
          </w:p>
        </w:tc>
      </w:tr>
    </w:tbl>
    <w:p w14:paraId="49BF3A21" w14:textId="77777777" w:rsidR="00F47A2F" w:rsidRPr="00097FB4" w:rsidRDefault="00F47A2F" w:rsidP="00F47A2F"/>
    <w:p w14:paraId="4825E505" w14:textId="77777777" w:rsidR="00F47A2F" w:rsidRPr="00097FB4" w:rsidRDefault="00F47A2F" w:rsidP="00F47A2F">
      <w:pPr>
        <w:pStyle w:val="TH"/>
      </w:pPr>
      <w:r w:rsidRPr="00097FB4">
        <w:t xml:space="preserve">Table 8.1.5.8.2.1.3.3-3: </w:t>
      </w:r>
      <w:proofErr w:type="spellStart"/>
      <w:r w:rsidRPr="00097FB4">
        <w:rPr>
          <w:i/>
        </w:rPr>
        <w:t>RRCReconfiguration</w:t>
      </w:r>
      <w:proofErr w:type="spellEnd"/>
      <w:r w:rsidRPr="00097FB4">
        <w:rPr>
          <w:i/>
        </w:rPr>
        <w:t xml:space="preserve"> </w:t>
      </w:r>
      <w:r w:rsidRPr="00097FB4">
        <w:t xml:space="preserve">(Steps 4 and 6a8, </w:t>
      </w:r>
      <w:r w:rsidRPr="00097FB4">
        <w:rPr>
          <w:iCs/>
        </w:rPr>
        <w:t xml:space="preserve">Table </w:t>
      </w:r>
      <w:r w:rsidRPr="00097FB4">
        <w:t>8.1.5.8.2.1.3.2-3)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7A2F" w:rsidRPr="00097FB4" w14:paraId="6FE8F1D4" w14:textId="77777777" w:rsidTr="005B7C2A">
        <w:trPr>
          <w:gridBefore w:val="1"/>
          <w:wBefore w:w="9" w:type="dxa"/>
        </w:trPr>
        <w:tc>
          <w:tcPr>
            <w:tcW w:w="9738" w:type="dxa"/>
            <w:gridSpan w:val="4"/>
          </w:tcPr>
          <w:p w14:paraId="70CFD345" w14:textId="77777777" w:rsidR="00F47A2F" w:rsidRPr="00097FB4" w:rsidRDefault="00F47A2F" w:rsidP="005B7C2A">
            <w:pPr>
              <w:pStyle w:val="TAL"/>
            </w:pPr>
            <w:r w:rsidRPr="00097FB4">
              <w:t xml:space="preserve">Derivation Path: TS 38.508-1 [4], Table 4.6.1-13 with Condition </w:t>
            </w:r>
            <w:proofErr w:type="spellStart"/>
            <w:r w:rsidRPr="00097FB4">
              <w:t>SCell_Add</w:t>
            </w:r>
            <w:proofErr w:type="spellEnd"/>
          </w:p>
        </w:tc>
      </w:tr>
      <w:tr w:rsidR="00F47A2F" w:rsidRPr="00097FB4" w14:paraId="024DCBFD" w14:textId="77777777" w:rsidTr="005B7C2A">
        <w:tblPrEx>
          <w:tblCellMar>
            <w:left w:w="108" w:type="dxa"/>
            <w:right w:w="108" w:type="dxa"/>
          </w:tblCellMar>
        </w:tblPrEx>
        <w:tc>
          <w:tcPr>
            <w:tcW w:w="4535" w:type="dxa"/>
            <w:gridSpan w:val="2"/>
          </w:tcPr>
          <w:p w14:paraId="56924448" w14:textId="77777777" w:rsidR="00F47A2F" w:rsidRPr="00097FB4" w:rsidRDefault="00F47A2F" w:rsidP="005B7C2A">
            <w:pPr>
              <w:pStyle w:val="TAH"/>
            </w:pPr>
            <w:r w:rsidRPr="00097FB4">
              <w:t>Information Element</w:t>
            </w:r>
          </w:p>
        </w:tc>
        <w:tc>
          <w:tcPr>
            <w:tcW w:w="2267" w:type="dxa"/>
          </w:tcPr>
          <w:p w14:paraId="44525825" w14:textId="77777777" w:rsidR="00F47A2F" w:rsidRPr="00097FB4" w:rsidRDefault="00F47A2F" w:rsidP="005B7C2A">
            <w:pPr>
              <w:pStyle w:val="TAH"/>
            </w:pPr>
            <w:r w:rsidRPr="00097FB4">
              <w:t>Value/remark</w:t>
            </w:r>
          </w:p>
        </w:tc>
        <w:tc>
          <w:tcPr>
            <w:tcW w:w="1700" w:type="dxa"/>
          </w:tcPr>
          <w:p w14:paraId="260C630D" w14:textId="77777777" w:rsidR="00F47A2F" w:rsidRPr="00097FB4" w:rsidRDefault="00F47A2F" w:rsidP="005B7C2A">
            <w:pPr>
              <w:pStyle w:val="TAH"/>
            </w:pPr>
            <w:r w:rsidRPr="00097FB4">
              <w:t>Comment</w:t>
            </w:r>
          </w:p>
        </w:tc>
        <w:tc>
          <w:tcPr>
            <w:tcW w:w="1245" w:type="dxa"/>
          </w:tcPr>
          <w:p w14:paraId="4440BADF" w14:textId="77777777" w:rsidR="00F47A2F" w:rsidRPr="00097FB4" w:rsidRDefault="00F47A2F" w:rsidP="005B7C2A">
            <w:pPr>
              <w:pStyle w:val="TAH"/>
            </w:pPr>
            <w:r w:rsidRPr="00097FB4">
              <w:t>Condition</w:t>
            </w:r>
          </w:p>
        </w:tc>
      </w:tr>
      <w:tr w:rsidR="00F47A2F" w:rsidRPr="00097FB4" w14:paraId="362B75B7" w14:textId="77777777" w:rsidTr="005B7C2A">
        <w:tblPrEx>
          <w:tblCellMar>
            <w:left w:w="108" w:type="dxa"/>
            <w:right w:w="108" w:type="dxa"/>
          </w:tblCellMar>
        </w:tblPrEx>
        <w:tc>
          <w:tcPr>
            <w:tcW w:w="4535" w:type="dxa"/>
            <w:gridSpan w:val="2"/>
          </w:tcPr>
          <w:p w14:paraId="7D976D9E" w14:textId="77777777" w:rsidR="00F47A2F" w:rsidRPr="00097FB4" w:rsidRDefault="00F47A2F" w:rsidP="005B7C2A">
            <w:pPr>
              <w:pStyle w:val="TAL"/>
            </w:pPr>
            <w:proofErr w:type="spellStart"/>
            <w:proofErr w:type="gramStart"/>
            <w:r w:rsidRPr="00097FB4">
              <w:t>RRCReconfiguration</w:t>
            </w:r>
            <w:proofErr w:type="spellEnd"/>
            <w:r w:rsidRPr="00097FB4">
              <w:t xml:space="preserve"> ::=</w:t>
            </w:r>
            <w:proofErr w:type="gramEnd"/>
            <w:r w:rsidRPr="00097FB4">
              <w:t xml:space="preserve"> SEQUENCE {</w:t>
            </w:r>
          </w:p>
        </w:tc>
        <w:tc>
          <w:tcPr>
            <w:tcW w:w="2267" w:type="dxa"/>
          </w:tcPr>
          <w:p w14:paraId="355535E5" w14:textId="77777777" w:rsidR="00F47A2F" w:rsidRPr="00097FB4" w:rsidRDefault="00F47A2F" w:rsidP="005B7C2A">
            <w:pPr>
              <w:pStyle w:val="TAL"/>
            </w:pPr>
          </w:p>
        </w:tc>
        <w:tc>
          <w:tcPr>
            <w:tcW w:w="1700" w:type="dxa"/>
          </w:tcPr>
          <w:p w14:paraId="21016789" w14:textId="77777777" w:rsidR="00F47A2F" w:rsidRPr="00097FB4" w:rsidRDefault="00F47A2F" w:rsidP="005B7C2A">
            <w:pPr>
              <w:pStyle w:val="TAL"/>
            </w:pPr>
          </w:p>
        </w:tc>
        <w:tc>
          <w:tcPr>
            <w:tcW w:w="1245" w:type="dxa"/>
          </w:tcPr>
          <w:p w14:paraId="4DEDC856" w14:textId="77777777" w:rsidR="00F47A2F" w:rsidRPr="00097FB4" w:rsidRDefault="00F47A2F" w:rsidP="005B7C2A">
            <w:pPr>
              <w:pStyle w:val="TAL"/>
            </w:pPr>
          </w:p>
        </w:tc>
      </w:tr>
      <w:tr w:rsidR="00F47A2F" w:rsidRPr="00097FB4" w14:paraId="33B7FAC0" w14:textId="77777777" w:rsidTr="005B7C2A">
        <w:tblPrEx>
          <w:tblCellMar>
            <w:left w:w="108" w:type="dxa"/>
            <w:right w:w="108" w:type="dxa"/>
          </w:tblCellMar>
        </w:tblPrEx>
        <w:tc>
          <w:tcPr>
            <w:tcW w:w="4535" w:type="dxa"/>
            <w:gridSpan w:val="2"/>
          </w:tcPr>
          <w:p w14:paraId="3C4FCB97" w14:textId="77777777" w:rsidR="00F47A2F" w:rsidRPr="00097FB4" w:rsidRDefault="00F47A2F" w:rsidP="005B7C2A">
            <w:pPr>
              <w:pStyle w:val="TAL"/>
            </w:pPr>
            <w:r w:rsidRPr="00097FB4">
              <w:t xml:space="preserve">  </w:t>
            </w:r>
            <w:proofErr w:type="spellStart"/>
            <w:r w:rsidRPr="00097FB4">
              <w:t>criticalExtensions</w:t>
            </w:r>
            <w:proofErr w:type="spellEnd"/>
            <w:r w:rsidRPr="00097FB4">
              <w:t xml:space="preserve"> CHOICE {</w:t>
            </w:r>
          </w:p>
        </w:tc>
        <w:tc>
          <w:tcPr>
            <w:tcW w:w="2267" w:type="dxa"/>
          </w:tcPr>
          <w:p w14:paraId="5C423F17" w14:textId="77777777" w:rsidR="00F47A2F" w:rsidRPr="00097FB4" w:rsidRDefault="00F47A2F" w:rsidP="005B7C2A">
            <w:pPr>
              <w:pStyle w:val="TAL"/>
            </w:pPr>
          </w:p>
        </w:tc>
        <w:tc>
          <w:tcPr>
            <w:tcW w:w="1700" w:type="dxa"/>
          </w:tcPr>
          <w:p w14:paraId="747B2A06" w14:textId="77777777" w:rsidR="00F47A2F" w:rsidRPr="00097FB4" w:rsidRDefault="00F47A2F" w:rsidP="005B7C2A">
            <w:pPr>
              <w:pStyle w:val="TAL"/>
            </w:pPr>
          </w:p>
        </w:tc>
        <w:tc>
          <w:tcPr>
            <w:tcW w:w="1245" w:type="dxa"/>
          </w:tcPr>
          <w:p w14:paraId="34080BC3" w14:textId="77777777" w:rsidR="00F47A2F" w:rsidRPr="00097FB4" w:rsidRDefault="00F47A2F" w:rsidP="005B7C2A">
            <w:pPr>
              <w:pStyle w:val="TAL"/>
            </w:pPr>
          </w:p>
        </w:tc>
      </w:tr>
      <w:tr w:rsidR="00F47A2F" w:rsidRPr="00097FB4" w14:paraId="13C821CC" w14:textId="77777777" w:rsidTr="005B7C2A">
        <w:tblPrEx>
          <w:tblCellMar>
            <w:left w:w="108" w:type="dxa"/>
            <w:right w:w="108" w:type="dxa"/>
          </w:tblCellMar>
        </w:tblPrEx>
        <w:tc>
          <w:tcPr>
            <w:tcW w:w="4535" w:type="dxa"/>
            <w:gridSpan w:val="2"/>
            <w:tcBorders>
              <w:bottom w:val="single" w:sz="4" w:space="0" w:color="auto"/>
            </w:tcBorders>
          </w:tcPr>
          <w:p w14:paraId="341B7975" w14:textId="77777777" w:rsidR="00F47A2F" w:rsidRPr="00097FB4" w:rsidRDefault="00F47A2F" w:rsidP="005B7C2A">
            <w:pPr>
              <w:pStyle w:val="TAL"/>
            </w:pPr>
            <w:r w:rsidRPr="00097FB4">
              <w:t xml:space="preserve">    </w:t>
            </w:r>
            <w:proofErr w:type="spellStart"/>
            <w:r w:rsidRPr="00097FB4">
              <w:t>rrcReconfiguration</w:t>
            </w:r>
            <w:proofErr w:type="spellEnd"/>
            <w:r w:rsidRPr="00097FB4">
              <w:t xml:space="preserve"> SEQUENCE {</w:t>
            </w:r>
          </w:p>
        </w:tc>
        <w:tc>
          <w:tcPr>
            <w:tcW w:w="2267" w:type="dxa"/>
          </w:tcPr>
          <w:p w14:paraId="1D0F51F3" w14:textId="77777777" w:rsidR="00F47A2F" w:rsidRPr="00097FB4" w:rsidRDefault="00F47A2F" w:rsidP="005B7C2A">
            <w:pPr>
              <w:pStyle w:val="TAL"/>
            </w:pPr>
          </w:p>
        </w:tc>
        <w:tc>
          <w:tcPr>
            <w:tcW w:w="1700" w:type="dxa"/>
          </w:tcPr>
          <w:p w14:paraId="6FC7A5F3" w14:textId="77777777" w:rsidR="00F47A2F" w:rsidRPr="00097FB4" w:rsidRDefault="00F47A2F" w:rsidP="005B7C2A">
            <w:pPr>
              <w:pStyle w:val="TAL"/>
            </w:pPr>
          </w:p>
        </w:tc>
        <w:tc>
          <w:tcPr>
            <w:tcW w:w="1245" w:type="dxa"/>
          </w:tcPr>
          <w:p w14:paraId="593650D7" w14:textId="77777777" w:rsidR="00F47A2F" w:rsidRPr="00097FB4" w:rsidRDefault="00F47A2F" w:rsidP="005B7C2A">
            <w:pPr>
              <w:pStyle w:val="TAL"/>
            </w:pPr>
          </w:p>
        </w:tc>
      </w:tr>
      <w:tr w:rsidR="00F47A2F" w:rsidRPr="00097FB4" w14:paraId="0886FE20" w14:textId="77777777" w:rsidTr="005B7C2A">
        <w:tblPrEx>
          <w:tblCellMar>
            <w:left w:w="108" w:type="dxa"/>
            <w:right w:w="108" w:type="dxa"/>
          </w:tblCellMar>
        </w:tblPrEx>
        <w:tc>
          <w:tcPr>
            <w:tcW w:w="4535" w:type="dxa"/>
            <w:gridSpan w:val="2"/>
            <w:tcBorders>
              <w:bottom w:val="single" w:sz="4" w:space="0" w:color="auto"/>
            </w:tcBorders>
          </w:tcPr>
          <w:p w14:paraId="7FC552D7" w14:textId="77777777" w:rsidR="00F47A2F" w:rsidRPr="00097FB4" w:rsidRDefault="00F47A2F" w:rsidP="005B7C2A">
            <w:pPr>
              <w:pStyle w:val="TAL"/>
            </w:pPr>
            <w:r w:rsidRPr="00097FB4">
              <w:t xml:space="preserve">      </w:t>
            </w:r>
            <w:proofErr w:type="spellStart"/>
            <w:r w:rsidRPr="00097FB4">
              <w:t>nonCriticalExtension</w:t>
            </w:r>
            <w:proofErr w:type="spellEnd"/>
            <w:r w:rsidRPr="00097FB4">
              <w:t xml:space="preserve"> SEQUENCE {</w:t>
            </w:r>
          </w:p>
        </w:tc>
        <w:tc>
          <w:tcPr>
            <w:tcW w:w="2267" w:type="dxa"/>
          </w:tcPr>
          <w:p w14:paraId="50080A1A" w14:textId="77777777" w:rsidR="00F47A2F" w:rsidRPr="00097FB4" w:rsidRDefault="00F47A2F" w:rsidP="005B7C2A">
            <w:pPr>
              <w:pStyle w:val="TAL"/>
            </w:pPr>
          </w:p>
        </w:tc>
        <w:tc>
          <w:tcPr>
            <w:tcW w:w="1700" w:type="dxa"/>
          </w:tcPr>
          <w:p w14:paraId="5F7854FF" w14:textId="77777777" w:rsidR="00F47A2F" w:rsidRPr="00097FB4" w:rsidRDefault="00F47A2F" w:rsidP="005B7C2A">
            <w:pPr>
              <w:pStyle w:val="TAL"/>
            </w:pPr>
          </w:p>
        </w:tc>
        <w:tc>
          <w:tcPr>
            <w:tcW w:w="1245" w:type="dxa"/>
          </w:tcPr>
          <w:p w14:paraId="26619467" w14:textId="77777777" w:rsidR="00F47A2F" w:rsidRPr="00097FB4" w:rsidRDefault="00F47A2F" w:rsidP="005B7C2A">
            <w:pPr>
              <w:pStyle w:val="TAL"/>
            </w:pPr>
          </w:p>
        </w:tc>
      </w:tr>
      <w:tr w:rsidR="00F47A2F" w:rsidRPr="00097FB4" w14:paraId="144AE815" w14:textId="77777777" w:rsidTr="005B7C2A">
        <w:tblPrEx>
          <w:tblCellMar>
            <w:left w:w="108" w:type="dxa"/>
            <w:right w:w="108" w:type="dxa"/>
          </w:tblCellMar>
        </w:tblPrEx>
        <w:tc>
          <w:tcPr>
            <w:tcW w:w="4535" w:type="dxa"/>
            <w:gridSpan w:val="2"/>
          </w:tcPr>
          <w:p w14:paraId="3DCFC8C6" w14:textId="77777777" w:rsidR="00F47A2F" w:rsidRPr="00097FB4" w:rsidRDefault="00F47A2F" w:rsidP="005B7C2A">
            <w:pPr>
              <w:pStyle w:val="TAL"/>
            </w:pPr>
            <w:r w:rsidRPr="00097FB4">
              <w:t xml:space="preserve">        </w:t>
            </w:r>
            <w:proofErr w:type="spellStart"/>
            <w:r w:rsidRPr="00097FB4">
              <w:t>masterCellGroup</w:t>
            </w:r>
            <w:proofErr w:type="spellEnd"/>
            <w:r w:rsidRPr="00097FB4">
              <w:t xml:space="preserve"> SEQUENCE {</w:t>
            </w:r>
          </w:p>
        </w:tc>
        <w:tc>
          <w:tcPr>
            <w:tcW w:w="2267" w:type="dxa"/>
          </w:tcPr>
          <w:p w14:paraId="675621C7" w14:textId="77777777" w:rsidR="00F47A2F" w:rsidRPr="00097FB4" w:rsidRDefault="00F47A2F" w:rsidP="005B7C2A">
            <w:pPr>
              <w:pStyle w:val="TAL"/>
            </w:pPr>
          </w:p>
        </w:tc>
        <w:tc>
          <w:tcPr>
            <w:tcW w:w="1700" w:type="dxa"/>
          </w:tcPr>
          <w:p w14:paraId="6E5AC4EE" w14:textId="77777777" w:rsidR="00F47A2F" w:rsidRPr="00097FB4" w:rsidRDefault="00F47A2F" w:rsidP="005B7C2A">
            <w:pPr>
              <w:pStyle w:val="TAL"/>
            </w:pPr>
          </w:p>
        </w:tc>
        <w:tc>
          <w:tcPr>
            <w:tcW w:w="1245" w:type="dxa"/>
          </w:tcPr>
          <w:p w14:paraId="2B41BF0C" w14:textId="77777777" w:rsidR="00F47A2F" w:rsidRPr="00097FB4" w:rsidRDefault="00F47A2F" w:rsidP="005B7C2A">
            <w:pPr>
              <w:pStyle w:val="TAL"/>
            </w:pPr>
          </w:p>
        </w:tc>
      </w:tr>
      <w:tr w:rsidR="00F47A2F" w:rsidRPr="00097FB4" w14:paraId="74AF6892" w14:textId="77777777" w:rsidTr="005B7C2A">
        <w:tblPrEx>
          <w:tblCellMar>
            <w:left w:w="108" w:type="dxa"/>
            <w:right w:w="108" w:type="dxa"/>
          </w:tblCellMar>
        </w:tblPrEx>
        <w:tc>
          <w:tcPr>
            <w:tcW w:w="4535" w:type="dxa"/>
            <w:gridSpan w:val="2"/>
          </w:tcPr>
          <w:p w14:paraId="18B6345D" w14:textId="77777777" w:rsidR="00F47A2F" w:rsidRPr="00097FB4" w:rsidRDefault="00F47A2F" w:rsidP="005B7C2A">
            <w:pPr>
              <w:pStyle w:val="TAL"/>
            </w:pPr>
            <w:r w:rsidRPr="00097FB4">
              <w:t xml:space="preserve">          </w:t>
            </w:r>
            <w:proofErr w:type="spellStart"/>
            <w:r w:rsidRPr="00097FB4">
              <w:t>sCellToAddModList</w:t>
            </w:r>
            <w:proofErr w:type="spellEnd"/>
            <w:r w:rsidRPr="00097FB4">
              <w:t xml:space="preserve"> </w:t>
            </w:r>
          </w:p>
        </w:tc>
        <w:tc>
          <w:tcPr>
            <w:tcW w:w="2267" w:type="dxa"/>
          </w:tcPr>
          <w:p w14:paraId="2103993F" w14:textId="77777777" w:rsidR="00F47A2F" w:rsidRPr="00097FB4" w:rsidRDefault="00F47A2F" w:rsidP="005B7C2A">
            <w:pPr>
              <w:pStyle w:val="TAL"/>
            </w:pPr>
            <w:r w:rsidRPr="00097FB4">
              <w:t>Not present</w:t>
            </w:r>
          </w:p>
        </w:tc>
        <w:tc>
          <w:tcPr>
            <w:tcW w:w="1700" w:type="dxa"/>
          </w:tcPr>
          <w:p w14:paraId="221AC7FA" w14:textId="77777777" w:rsidR="00F47A2F" w:rsidRPr="00097FB4" w:rsidRDefault="00F47A2F" w:rsidP="005B7C2A">
            <w:pPr>
              <w:pStyle w:val="TAL"/>
            </w:pPr>
          </w:p>
        </w:tc>
        <w:tc>
          <w:tcPr>
            <w:tcW w:w="1245" w:type="dxa"/>
          </w:tcPr>
          <w:p w14:paraId="78767D3C" w14:textId="77777777" w:rsidR="00F47A2F" w:rsidRPr="00097FB4" w:rsidRDefault="00F47A2F" w:rsidP="005B7C2A">
            <w:pPr>
              <w:pStyle w:val="TAL"/>
            </w:pPr>
          </w:p>
        </w:tc>
      </w:tr>
      <w:tr w:rsidR="00F47A2F" w:rsidRPr="00097FB4" w14:paraId="29121D3F" w14:textId="77777777" w:rsidTr="005B7C2A">
        <w:tblPrEx>
          <w:tblCellMar>
            <w:left w:w="108" w:type="dxa"/>
            <w:right w:w="108" w:type="dxa"/>
          </w:tblCellMar>
        </w:tblPrEx>
        <w:tc>
          <w:tcPr>
            <w:tcW w:w="4535" w:type="dxa"/>
            <w:gridSpan w:val="2"/>
          </w:tcPr>
          <w:p w14:paraId="084B99F6" w14:textId="77777777" w:rsidR="00F47A2F" w:rsidRPr="00097FB4" w:rsidRDefault="00F47A2F" w:rsidP="005B7C2A">
            <w:pPr>
              <w:pStyle w:val="TAL"/>
            </w:pPr>
            <w:r w:rsidRPr="00097FB4">
              <w:t xml:space="preserve">          </w:t>
            </w:r>
            <w:proofErr w:type="spellStart"/>
            <w:r w:rsidRPr="00097FB4">
              <w:t>sCellToReleaseList</w:t>
            </w:r>
            <w:proofErr w:type="spellEnd"/>
            <w:r w:rsidRPr="00097FB4">
              <w:t xml:space="preserve"> SEQUENCE (SIZE (</w:t>
            </w:r>
            <w:proofErr w:type="gramStart"/>
            <w:r w:rsidRPr="00097FB4">
              <w:t>1..</w:t>
            </w:r>
            <w:proofErr w:type="gramEnd"/>
            <w:r w:rsidRPr="00097FB4">
              <w:t xml:space="preserve">maxNrofSCells)) OF </w:t>
            </w:r>
            <w:proofErr w:type="spellStart"/>
            <w:r w:rsidRPr="00097FB4">
              <w:t>SCellIndex</w:t>
            </w:r>
            <w:proofErr w:type="spellEnd"/>
            <w:r w:rsidRPr="00097FB4">
              <w:t xml:space="preserve"> {</w:t>
            </w:r>
          </w:p>
        </w:tc>
        <w:tc>
          <w:tcPr>
            <w:tcW w:w="2267" w:type="dxa"/>
          </w:tcPr>
          <w:p w14:paraId="575E1BA7" w14:textId="77777777" w:rsidR="00F47A2F" w:rsidRPr="00097FB4" w:rsidRDefault="00F47A2F" w:rsidP="005B7C2A">
            <w:pPr>
              <w:pStyle w:val="TAL"/>
            </w:pPr>
            <w:r w:rsidRPr="00097FB4">
              <w:t>1 entry</w:t>
            </w:r>
          </w:p>
        </w:tc>
        <w:tc>
          <w:tcPr>
            <w:tcW w:w="1700" w:type="dxa"/>
          </w:tcPr>
          <w:p w14:paraId="5057B2BA" w14:textId="77777777" w:rsidR="00F47A2F" w:rsidRPr="00097FB4" w:rsidRDefault="00F47A2F" w:rsidP="005B7C2A">
            <w:pPr>
              <w:pStyle w:val="TAL"/>
            </w:pPr>
          </w:p>
        </w:tc>
        <w:tc>
          <w:tcPr>
            <w:tcW w:w="1245" w:type="dxa"/>
          </w:tcPr>
          <w:p w14:paraId="4F707A56" w14:textId="77777777" w:rsidR="00F47A2F" w:rsidRPr="00097FB4" w:rsidRDefault="00F47A2F" w:rsidP="005B7C2A">
            <w:pPr>
              <w:pStyle w:val="TAL"/>
            </w:pPr>
          </w:p>
        </w:tc>
      </w:tr>
      <w:tr w:rsidR="00F47A2F" w:rsidRPr="00097FB4" w14:paraId="2EEF9CA3" w14:textId="77777777" w:rsidTr="005B7C2A">
        <w:tblPrEx>
          <w:tblCellMar>
            <w:left w:w="108" w:type="dxa"/>
            <w:right w:w="108" w:type="dxa"/>
          </w:tblCellMar>
        </w:tblPrEx>
        <w:tc>
          <w:tcPr>
            <w:tcW w:w="4535" w:type="dxa"/>
            <w:gridSpan w:val="2"/>
          </w:tcPr>
          <w:p w14:paraId="36F8B1DC" w14:textId="77777777" w:rsidR="00F47A2F" w:rsidRPr="00097FB4" w:rsidRDefault="00F47A2F" w:rsidP="005B7C2A">
            <w:pPr>
              <w:pStyle w:val="TAL"/>
            </w:pPr>
            <w:r w:rsidRPr="00097FB4">
              <w:t xml:space="preserve">            </w:t>
            </w:r>
            <w:proofErr w:type="spellStart"/>
            <w:proofErr w:type="gramStart"/>
            <w:r w:rsidRPr="00097FB4">
              <w:t>SCellIndex</w:t>
            </w:r>
            <w:proofErr w:type="spellEnd"/>
            <w:r w:rsidRPr="00097FB4">
              <w:t>[</w:t>
            </w:r>
            <w:proofErr w:type="gramEnd"/>
            <w:r w:rsidRPr="00097FB4">
              <w:t>1]</w:t>
            </w:r>
          </w:p>
        </w:tc>
        <w:tc>
          <w:tcPr>
            <w:tcW w:w="2267" w:type="dxa"/>
          </w:tcPr>
          <w:p w14:paraId="7DCC12B2" w14:textId="77777777" w:rsidR="00F47A2F" w:rsidRPr="00097FB4" w:rsidRDefault="00F47A2F" w:rsidP="005B7C2A">
            <w:pPr>
              <w:pStyle w:val="TAL"/>
            </w:pPr>
            <w:proofErr w:type="spellStart"/>
            <w:r w:rsidRPr="00097FB4">
              <w:t>SCellIndex</w:t>
            </w:r>
            <w:proofErr w:type="spellEnd"/>
            <w:r w:rsidRPr="00097FB4">
              <w:t xml:space="preserve"> of Cell 3</w:t>
            </w:r>
          </w:p>
        </w:tc>
        <w:tc>
          <w:tcPr>
            <w:tcW w:w="1700" w:type="dxa"/>
          </w:tcPr>
          <w:p w14:paraId="18F62556" w14:textId="77777777" w:rsidR="00F47A2F" w:rsidRPr="00097FB4" w:rsidRDefault="00F47A2F" w:rsidP="005B7C2A">
            <w:pPr>
              <w:pStyle w:val="TAL"/>
            </w:pPr>
            <w:r w:rsidRPr="00097FB4">
              <w:t>entry 1</w:t>
            </w:r>
          </w:p>
        </w:tc>
        <w:tc>
          <w:tcPr>
            <w:tcW w:w="1245" w:type="dxa"/>
          </w:tcPr>
          <w:p w14:paraId="360312A9" w14:textId="77777777" w:rsidR="00F47A2F" w:rsidRPr="00097FB4" w:rsidRDefault="00F47A2F" w:rsidP="005B7C2A">
            <w:pPr>
              <w:pStyle w:val="TAL"/>
            </w:pPr>
          </w:p>
        </w:tc>
      </w:tr>
      <w:tr w:rsidR="00F47A2F" w:rsidRPr="00097FB4" w14:paraId="3CD1DFC4" w14:textId="77777777" w:rsidTr="005B7C2A">
        <w:tblPrEx>
          <w:tblCellMar>
            <w:left w:w="108" w:type="dxa"/>
            <w:right w:w="108" w:type="dxa"/>
          </w:tblCellMar>
        </w:tblPrEx>
        <w:tc>
          <w:tcPr>
            <w:tcW w:w="4535" w:type="dxa"/>
            <w:gridSpan w:val="2"/>
          </w:tcPr>
          <w:p w14:paraId="3958D861" w14:textId="77777777" w:rsidR="00F47A2F" w:rsidRPr="00097FB4" w:rsidRDefault="00F47A2F" w:rsidP="005B7C2A">
            <w:pPr>
              <w:pStyle w:val="TAL"/>
              <w:rPr>
                <w:lang w:eastAsia="zh-CN"/>
              </w:rPr>
            </w:pPr>
            <w:r w:rsidRPr="00097FB4">
              <w:t xml:space="preserve">          </w:t>
            </w:r>
            <w:r w:rsidRPr="00097FB4">
              <w:rPr>
                <w:lang w:eastAsia="zh-CN"/>
              </w:rPr>
              <w:t>}</w:t>
            </w:r>
          </w:p>
        </w:tc>
        <w:tc>
          <w:tcPr>
            <w:tcW w:w="2267" w:type="dxa"/>
          </w:tcPr>
          <w:p w14:paraId="2071DFCD" w14:textId="77777777" w:rsidR="00F47A2F" w:rsidRPr="00097FB4" w:rsidRDefault="00F47A2F" w:rsidP="005B7C2A">
            <w:pPr>
              <w:pStyle w:val="TAL"/>
            </w:pPr>
          </w:p>
        </w:tc>
        <w:tc>
          <w:tcPr>
            <w:tcW w:w="1700" w:type="dxa"/>
          </w:tcPr>
          <w:p w14:paraId="4BA377CA" w14:textId="77777777" w:rsidR="00F47A2F" w:rsidRPr="00097FB4" w:rsidRDefault="00F47A2F" w:rsidP="005B7C2A">
            <w:pPr>
              <w:pStyle w:val="TAL"/>
            </w:pPr>
          </w:p>
        </w:tc>
        <w:tc>
          <w:tcPr>
            <w:tcW w:w="1245" w:type="dxa"/>
          </w:tcPr>
          <w:p w14:paraId="593762B0" w14:textId="77777777" w:rsidR="00F47A2F" w:rsidRPr="00097FB4" w:rsidRDefault="00F47A2F" w:rsidP="005B7C2A">
            <w:pPr>
              <w:pStyle w:val="TAL"/>
            </w:pPr>
          </w:p>
        </w:tc>
      </w:tr>
      <w:tr w:rsidR="00F47A2F" w:rsidRPr="00097FB4" w14:paraId="7B4EF943" w14:textId="77777777" w:rsidTr="005B7C2A">
        <w:tblPrEx>
          <w:tblCellMar>
            <w:left w:w="108" w:type="dxa"/>
            <w:right w:w="108" w:type="dxa"/>
          </w:tblCellMar>
        </w:tblPrEx>
        <w:tc>
          <w:tcPr>
            <w:tcW w:w="4535" w:type="dxa"/>
            <w:gridSpan w:val="2"/>
          </w:tcPr>
          <w:p w14:paraId="5A823645" w14:textId="77777777" w:rsidR="00F47A2F" w:rsidRPr="00097FB4" w:rsidRDefault="00F47A2F" w:rsidP="005B7C2A">
            <w:pPr>
              <w:pStyle w:val="TAL"/>
              <w:rPr>
                <w:lang w:eastAsia="zh-CN"/>
              </w:rPr>
            </w:pPr>
            <w:r w:rsidRPr="00097FB4">
              <w:t xml:space="preserve">        </w:t>
            </w:r>
            <w:r w:rsidRPr="00097FB4">
              <w:rPr>
                <w:lang w:eastAsia="zh-CN"/>
              </w:rPr>
              <w:t>}</w:t>
            </w:r>
          </w:p>
        </w:tc>
        <w:tc>
          <w:tcPr>
            <w:tcW w:w="2267" w:type="dxa"/>
          </w:tcPr>
          <w:p w14:paraId="5068EDA0" w14:textId="77777777" w:rsidR="00F47A2F" w:rsidRPr="00097FB4" w:rsidRDefault="00F47A2F" w:rsidP="005B7C2A">
            <w:pPr>
              <w:pStyle w:val="TAL"/>
            </w:pPr>
          </w:p>
        </w:tc>
        <w:tc>
          <w:tcPr>
            <w:tcW w:w="1700" w:type="dxa"/>
          </w:tcPr>
          <w:p w14:paraId="6470F6ED" w14:textId="77777777" w:rsidR="00F47A2F" w:rsidRPr="00097FB4" w:rsidRDefault="00F47A2F" w:rsidP="005B7C2A">
            <w:pPr>
              <w:pStyle w:val="TAL"/>
            </w:pPr>
          </w:p>
        </w:tc>
        <w:tc>
          <w:tcPr>
            <w:tcW w:w="1245" w:type="dxa"/>
          </w:tcPr>
          <w:p w14:paraId="5CBDE033" w14:textId="77777777" w:rsidR="00F47A2F" w:rsidRPr="00097FB4" w:rsidRDefault="00F47A2F" w:rsidP="005B7C2A">
            <w:pPr>
              <w:pStyle w:val="TAL"/>
            </w:pPr>
          </w:p>
        </w:tc>
      </w:tr>
      <w:tr w:rsidR="00F47A2F" w:rsidRPr="00097FB4" w14:paraId="7D44FDA4" w14:textId="77777777" w:rsidTr="005B7C2A">
        <w:tblPrEx>
          <w:tblCellMar>
            <w:left w:w="108" w:type="dxa"/>
            <w:right w:w="108" w:type="dxa"/>
          </w:tblCellMar>
        </w:tblPrEx>
        <w:tc>
          <w:tcPr>
            <w:tcW w:w="4535" w:type="dxa"/>
            <w:gridSpan w:val="2"/>
            <w:tcBorders>
              <w:bottom w:val="single" w:sz="4" w:space="0" w:color="auto"/>
            </w:tcBorders>
          </w:tcPr>
          <w:p w14:paraId="1FBD7F65" w14:textId="77777777" w:rsidR="00F47A2F" w:rsidRPr="00097FB4" w:rsidRDefault="00F47A2F" w:rsidP="005B7C2A">
            <w:pPr>
              <w:pStyle w:val="TAL"/>
            </w:pPr>
            <w:r w:rsidRPr="00097FB4">
              <w:t xml:space="preserve">      }</w:t>
            </w:r>
          </w:p>
        </w:tc>
        <w:tc>
          <w:tcPr>
            <w:tcW w:w="2267" w:type="dxa"/>
          </w:tcPr>
          <w:p w14:paraId="43CD0980" w14:textId="77777777" w:rsidR="00F47A2F" w:rsidRPr="00097FB4" w:rsidRDefault="00F47A2F" w:rsidP="005B7C2A">
            <w:pPr>
              <w:pStyle w:val="TAL"/>
            </w:pPr>
          </w:p>
        </w:tc>
        <w:tc>
          <w:tcPr>
            <w:tcW w:w="1700" w:type="dxa"/>
          </w:tcPr>
          <w:p w14:paraId="2BF25C1A" w14:textId="77777777" w:rsidR="00F47A2F" w:rsidRPr="00097FB4" w:rsidRDefault="00F47A2F" w:rsidP="005B7C2A">
            <w:pPr>
              <w:pStyle w:val="TAL"/>
            </w:pPr>
          </w:p>
        </w:tc>
        <w:tc>
          <w:tcPr>
            <w:tcW w:w="1245" w:type="dxa"/>
          </w:tcPr>
          <w:p w14:paraId="0BC41ACE" w14:textId="77777777" w:rsidR="00F47A2F" w:rsidRPr="00097FB4" w:rsidRDefault="00F47A2F" w:rsidP="005B7C2A">
            <w:pPr>
              <w:pStyle w:val="TAL"/>
            </w:pPr>
          </w:p>
        </w:tc>
      </w:tr>
      <w:tr w:rsidR="00F47A2F" w:rsidRPr="00097FB4" w14:paraId="1B8AC099" w14:textId="77777777" w:rsidTr="005B7C2A">
        <w:tblPrEx>
          <w:tblCellMar>
            <w:left w:w="108" w:type="dxa"/>
            <w:right w:w="108" w:type="dxa"/>
          </w:tblCellMar>
        </w:tblPrEx>
        <w:tc>
          <w:tcPr>
            <w:tcW w:w="4535" w:type="dxa"/>
            <w:gridSpan w:val="2"/>
            <w:tcBorders>
              <w:bottom w:val="single" w:sz="4" w:space="0" w:color="auto"/>
            </w:tcBorders>
          </w:tcPr>
          <w:p w14:paraId="5AC36E3E" w14:textId="77777777" w:rsidR="00F47A2F" w:rsidRPr="00097FB4" w:rsidRDefault="00F47A2F" w:rsidP="005B7C2A">
            <w:pPr>
              <w:pStyle w:val="TAL"/>
            </w:pPr>
            <w:r w:rsidRPr="00097FB4">
              <w:t xml:space="preserve">    }</w:t>
            </w:r>
          </w:p>
        </w:tc>
        <w:tc>
          <w:tcPr>
            <w:tcW w:w="2267" w:type="dxa"/>
          </w:tcPr>
          <w:p w14:paraId="16692F7F" w14:textId="77777777" w:rsidR="00F47A2F" w:rsidRPr="00097FB4" w:rsidRDefault="00F47A2F" w:rsidP="005B7C2A">
            <w:pPr>
              <w:pStyle w:val="TAL"/>
            </w:pPr>
          </w:p>
        </w:tc>
        <w:tc>
          <w:tcPr>
            <w:tcW w:w="1700" w:type="dxa"/>
          </w:tcPr>
          <w:p w14:paraId="5C4FCEFC" w14:textId="77777777" w:rsidR="00F47A2F" w:rsidRPr="00097FB4" w:rsidRDefault="00F47A2F" w:rsidP="005B7C2A">
            <w:pPr>
              <w:pStyle w:val="TAL"/>
            </w:pPr>
          </w:p>
        </w:tc>
        <w:tc>
          <w:tcPr>
            <w:tcW w:w="1245" w:type="dxa"/>
          </w:tcPr>
          <w:p w14:paraId="7CC48E0F" w14:textId="77777777" w:rsidR="00F47A2F" w:rsidRPr="00097FB4" w:rsidRDefault="00F47A2F" w:rsidP="005B7C2A">
            <w:pPr>
              <w:pStyle w:val="TAL"/>
            </w:pPr>
          </w:p>
        </w:tc>
      </w:tr>
      <w:tr w:rsidR="00F47A2F" w:rsidRPr="00097FB4" w14:paraId="054EA2A5" w14:textId="77777777" w:rsidTr="005B7C2A">
        <w:tblPrEx>
          <w:tblCellMar>
            <w:left w:w="108" w:type="dxa"/>
            <w:right w:w="108" w:type="dxa"/>
          </w:tblCellMar>
        </w:tblPrEx>
        <w:tc>
          <w:tcPr>
            <w:tcW w:w="4535" w:type="dxa"/>
            <w:gridSpan w:val="2"/>
            <w:tcBorders>
              <w:bottom w:val="single" w:sz="4" w:space="0" w:color="auto"/>
            </w:tcBorders>
          </w:tcPr>
          <w:p w14:paraId="350B7DD5" w14:textId="77777777" w:rsidR="00F47A2F" w:rsidRPr="00097FB4" w:rsidRDefault="00F47A2F" w:rsidP="005B7C2A">
            <w:pPr>
              <w:pStyle w:val="TAL"/>
            </w:pPr>
            <w:r w:rsidRPr="00097FB4">
              <w:t xml:space="preserve">  }</w:t>
            </w:r>
          </w:p>
        </w:tc>
        <w:tc>
          <w:tcPr>
            <w:tcW w:w="2267" w:type="dxa"/>
          </w:tcPr>
          <w:p w14:paraId="14E71C76" w14:textId="77777777" w:rsidR="00F47A2F" w:rsidRPr="00097FB4" w:rsidRDefault="00F47A2F" w:rsidP="005B7C2A">
            <w:pPr>
              <w:pStyle w:val="TAL"/>
            </w:pPr>
          </w:p>
        </w:tc>
        <w:tc>
          <w:tcPr>
            <w:tcW w:w="1700" w:type="dxa"/>
          </w:tcPr>
          <w:p w14:paraId="013BAAAC" w14:textId="77777777" w:rsidR="00F47A2F" w:rsidRPr="00097FB4" w:rsidRDefault="00F47A2F" w:rsidP="005B7C2A">
            <w:pPr>
              <w:pStyle w:val="TAL"/>
            </w:pPr>
          </w:p>
        </w:tc>
        <w:tc>
          <w:tcPr>
            <w:tcW w:w="1245" w:type="dxa"/>
          </w:tcPr>
          <w:p w14:paraId="690F26C1" w14:textId="77777777" w:rsidR="00F47A2F" w:rsidRPr="00097FB4" w:rsidRDefault="00F47A2F" w:rsidP="005B7C2A">
            <w:pPr>
              <w:pStyle w:val="TAL"/>
            </w:pPr>
          </w:p>
        </w:tc>
      </w:tr>
      <w:tr w:rsidR="00F47A2F" w:rsidRPr="00097FB4" w14:paraId="64060F03" w14:textId="77777777" w:rsidTr="005B7C2A">
        <w:tblPrEx>
          <w:tblCellMar>
            <w:left w:w="108" w:type="dxa"/>
            <w:right w:w="108" w:type="dxa"/>
          </w:tblCellMar>
        </w:tblPrEx>
        <w:tc>
          <w:tcPr>
            <w:tcW w:w="4535" w:type="dxa"/>
            <w:gridSpan w:val="2"/>
            <w:tcBorders>
              <w:bottom w:val="single" w:sz="4" w:space="0" w:color="auto"/>
            </w:tcBorders>
          </w:tcPr>
          <w:p w14:paraId="34C23B6E" w14:textId="77777777" w:rsidR="00F47A2F" w:rsidRPr="00097FB4" w:rsidRDefault="00F47A2F" w:rsidP="005B7C2A">
            <w:pPr>
              <w:pStyle w:val="TAL"/>
            </w:pPr>
            <w:r w:rsidRPr="00097FB4">
              <w:t>}</w:t>
            </w:r>
          </w:p>
        </w:tc>
        <w:tc>
          <w:tcPr>
            <w:tcW w:w="2267" w:type="dxa"/>
          </w:tcPr>
          <w:p w14:paraId="1A6EBA3D" w14:textId="77777777" w:rsidR="00F47A2F" w:rsidRPr="00097FB4" w:rsidRDefault="00F47A2F" w:rsidP="005B7C2A">
            <w:pPr>
              <w:pStyle w:val="TAL"/>
            </w:pPr>
          </w:p>
        </w:tc>
        <w:tc>
          <w:tcPr>
            <w:tcW w:w="1700" w:type="dxa"/>
          </w:tcPr>
          <w:p w14:paraId="24EB7062" w14:textId="77777777" w:rsidR="00F47A2F" w:rsidRPr="00097FB4" w:rsidRDefault="00F47A2F" w:rsidP="005B7C2A">
            <w:pPr>
              <w:pStyle w:val="TAL"/>
            </w:pPr>
          </w:p>
        </w:tc>
        <w:tc>
          <w:tcPr>
            <w:tcW w:w="1245" w:type="dxa"/>
          </w:tcPr>
          <w:p w14:paraId="7743183F" w14:textId="77777777" w:rsidR="00F47A2F" w:rsidRPr="00097FB4" w:rsidRDefault="00F47A2F" w:rsidP="005B7C2A">
            <w:pPr>
              <w:pStyle w:val="TAL"/>
            </w:pPr>
          </w:p>
        </w:tc>
      </w:tr>
    </w:tbl>
    <w:p w14:paraId="577AD61B" w14:textId="77777777" w:rsidR="00F47A2F" w:rsidRPr="00097FB4" w:rsidRDefault="00F47A2F" w:rsidP="00F47A2F"/>
    <w:p w14:paraId="1E74B8DB" w14:textId="77777777" w:rsidR="00F47A2F" w:rsidRPr="00097FB4" w:rsidRDefault="00F47A2F" w:rsidP="00F47A2F">
      <w:pPr>
        <w:pStyle w:val="TH"/>
      </w:pPr>
      <w:r w:rsidRPr="00097FB4">
        <w:t xml:space="preserve">Table 8.1.5.8.2.1.3.3-4: </w:t>
      </w:r>
      <w:proofErr w:type="spellStart"/>
      <w:r w:rsidRPr="00097FB4">
        <w:rPr>
          <w:i/>
        </w:rPr>
        <w:t>RRCRelease</w:t>
      </w:r>
      <w:proofErr w:type="spellEnd"/>
      <w:r w:rsidRPr="00097FB4">
        <w:t xml:space="preserve"> (Step 6a1, </w:t>
      </w:r>
      <w:r w:rsidRPr="00097FB4">
        <w:rPr>
          <w:iCs/>
        </w:rPr>
        <w:t xml:space="preserve">Table </w:t>
      </w:r>
      <w:r w:rsidRPr="00097FB4">
        <w:t>8.1.5.8.2.1.3.2-3)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7A2F" w:rsidRPr="00097FB4" w14:paraId="1AEBA745" w14:textId="77777777" w:rsidTr="005B7C2A">
        <w:tc>
          <w:tcPr>
            <w:tcW w:w="9738" w:type="dxa"/>
          </w:tcPr>
          <w:p w14:paraId="7EE46460" w14:textId="77777777" w:rsidR="00F47A2F" w:rsidRPr="00097FB4" w:rsidRDefault="00F47A2F" w:rsidP="005B7C2A">
            <w:pPr>
              <w:pStyle w:val="TAL"/>
            </w:pPr>
            <w:r w:rsidRPr="00097FB4">
              <w:t>Derivation Path: TS 38.508-1 [4], Table 4.6.1-16 with Condition NR_RRC_INACTIVE</w:t>
            </w:r>
          </w:p>
        </w:tc>
      </w:tr>
    </w:tbl>
    <w:p w14:paraId="5D7CC739" w14:textId="77777777" w:rsidR="00F47A2F" w:rsidRPr="00097FB4" w:rsidRDefault="00F47A2F" w:rsidP="00F47A2F"/>
    <w:p w14:paraId="16F3C8A6" w14:textId="77777777" w:rsidR="00F47A2F" w:rsidRPr="00097FB4" w:rsidRDefault="00F47A2F" w:rsidP="00F47A2F">
      <w:pPr>
        <w:pStyle w:val="TH"/>
      </w:pPr>
      <w:r w:rsidRPr="00097FB4">
        <w:lastRenderedPageBreak/>
        <w:t xml:space="preserve">Table 8.1.5.8.2.1.3.3-5: </w:t>
      </w:r>
      <w:proofErr w:type="spellStart"/>
      <w:r w:rsidRPr="00097FB4">
        <w:rPr>
          <w:i/>
        </w:rPr>
        <w:t>RRCResume</w:t>
      </w:r>
      <w:proofErr w:type="spellEnd"/>
      <w:r w:rsidRPr="00097FB4">
        <w:t xml:space="preserve"> (Step 6a5, </w:t>
      </w:r>
      <w:r w:rsidRPr="00097FB4">
        <w:rPr>
          <w:iCs/>
        </w:rPr>
        <w:t xml:space="preserve">Table </w:t>
      </w:r>
      <w:r w:rsidRPr="00097FB4">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7A2F" w:rsidRPr="00097FB4" w14:paraId="475C4F2B" w14:textId="77777777" w:rsidTr="005B7C2A">
        <w:trPr>
          <w:gridBefore w:val="1"/>
          <w:wBefore w:w="9" w:type="dxa"/>
        </w:trPr>
        <w:tc>
          <w:tcPr>
            <w:tcW w:w="9738" w:type="dxa"/>
            <w:gridSpan w:val="4"/>
          </w:tcPr>
          <w:p w14:paraId="21655436" w14:textId="77777777" w:rsidR="00F47A2F" w:rsidRPr="00097FB4" w:rsidRDefault="00F47A2F" w:rsidP="005B7C2A">
            <w:pPr>
              <w:pStyle w:val="TAL"/>
            </w:pPr>
            <w:r w:rsidRPr="00097FB4">
              <w:t>Derivation Path: TS 38.508-1[4</w:t>
            </w:r>
            <w:proofErr w:type="gramStart"/>
            <w:r w:rsidRPr="00097FB4">
              <w:t>],Table</w:t>
            </w:r>
            <w:proofErr w:type="gramEnd"/>
            <w:r w:rsidRPr="00097FB4">
              <w:t xml:space="preserve"> 4.6.1-17</w:t>
            </w:r>
          </w:p>
        </w:tc>
      </w:tr>
      <w:tr w:rsidR="00F47A2F" w:rsidRPr="00097FB4" w14:paraId="5A9FF100" w14:textId="77777777" w:rsidTr="005B7C2A">
        <w:tblPrEx>
          <w:tblCellMar>
            <w:left w:w="108" w:type="dxa"/>
            <w:right w:w="108" w:type="dxa"/>
          </w:tblCellMar>
        </w:tblPrEx>
        <w:tc>
          <w:tcPr>
            <w:tcW w:w="4535" w:type="dxa"/>
            <w:gridSpan w:val="2"/>
          </w:tcPr>
          <w:p w14:paraId="3B55FD43" w14:textId="77777777" w:rsidR="00F47A2F" w:rsidRPr="00097FB4" w:rsidRDefault="00F47A2F" w:rsidP="005B7C2A">
            <w:pPr>
              <w:pStyle w:val="TAH"/>
            </w:pPr>
            <w:r w:rsidRPr="00097FB4">
              <w:t>Information Element</w:t>
            </w:r>
          </w:p>
        </w:tc>
        <w:tc>
          <w:tcPr>
            <w:tcW w:w="2267" w:type="dxa"/>
          </w:tcPr>
          <w:p w14:paraId="6CE1C89B" w14:textId="77777777" w:rsidR="00F47A2F" w:rsidRPr="00097FB4" w:rsidRDefault="00F47A2F" w:rsidP="005B7C2A">
            <w:pPr>
              <w:pStyle w:val="TAH"/>
            </w:pPr>
            <w:r w:rsidRPr="00097FB4">
              <w:t>Value/remark</w:t>
            </w:r>
          </w:p>
        </w:tc>
        <w:tc>
          <w:tcPr>
            <w:tcW w:w="1700" w:type="dxa"/>
          </w:tcPr>
          <w:p w14:paraId="2CD9D746" w14:textId="77777777" w:rsidR="00F47A2F" w:rsidRPr="00097FB4" w:rsidRDefault="00F47A2F" w:rsidP="005B7C2A">
            <w:pPr>
              <w:pStyle w:val="TAH"/>
            </w:pPr>
            <w:r w:rsidRPr="00097FB4">
              <w:t>Comment</w:t>
            </w:r>
          </w:p>
        </w:tc>
        <w:tc>
          <w:tcPr>
            <w:tcW w:w="1245" w:type="dxa"/>
          </w:tcPr>
          <w:p w14:paraId="3C2460BC" w14:textId="77777777" w:rsidR="00F47A2F" w:rsidRPr="00097FB4" w:rsidRDefault="00F47A2F" w:rsidP="005B7C2A">
            <w:pPr>
              <w:pStyle w:val="TAH"/>
            </w:pPr>
            <w:r w:rsidRPr="00097FB4">
              <w:t>Condition</w:t>
            </w:r>
          </w:p>
        </w:tc>
      </w:tr>
      <w:tr w:rsidR="00F47A2F" w:rsidRPr="00097FB4" w14:paraId="011B9CD8" w14:textId="77777777" w:rsidTr="005B7C2A">
        <w:tblPrEx>
          <w:tblCellMar>
            <w:left w:w="108" w:type="dxa"/>
            <w:right w:w="108" w:type="dxa"/>
          </w:tblCellMar>
        </w:tblPrEx>
        <w:tc>
          <w:tcPr>
            <w:tcW w:w="4535" w:type="dxa"/>
            <w:gridSpan w:val="2"/>
          </w:tcPr>
          <w:p w14:paraId="44ED6BA2" w14:textId="77777777" w:rsidR="00F47A2F" w:rsidRPr="00097FB4" w:rsidRDefault="00F47A2F" w:rsidP="005B7C2A">
            <w:pPr>
              <w:pStyle w:val="TAL"/>
            </w:pPr>
            <w:proofErr w:type="spellStart"/>
            <w:proofErr w:type="gramStart"/>
            <w:r w:rsidRPr="00097FB4">
              <w:t>RRCResume</w:t>
            </w:r>
            <w:proofErr w:type="spellEnd"/>
            <w:r w:rsidRPr="00097FB4">
              <w:t xml:space="preserve"> ::=</w:t>
            </w:r>
            <w:proofErr w:type="gramEnd"/>
            <w:r w:rsidRPr="00097FB4">
              <w:t xml:space="preserve"> SEQUENCE {</w:t>
            </w:r>
          </w:p>
        </w:tc>
        <w:tc>
          <w:tcPr>
            <w:tcW w:w="2267" w:type="dxa"/>
          </w:tcPr>
          <w:p w14:paraId="63470F80" w14:textId="77777777" w:rsidR="00F47A2F" w:rsidRPr="00097FB4" w:rsidRDefault="00F47A2F" w:rsidP="005B7C2A">
            <w:pPr>
              <w:pStyle w:val="TAL"/>
            </w:pPr>
          </w:p>
        </w:tc>
        <w:tc>
          <w:tcPr>
            <w:tcW w:w="1700" w:type="dxa"/>
          </w:tcPr>
          <w:p w14:paraId="382A7FB0" w14:textId="77777777" w:rsidR="00F47A2F" w:rsidRPr="00097FB4" w:rsidRDefault="00F47A2F" w:rsidP="005B7C2A">
            <w:pPr>
              <w:pStyle w:val="TAL"/>
            </w:pPr>
          </w:p>
        </w:tc>
        <w:tc>
          <w:tcPr>
            <w:tcW w:w="1245" w:type="dxa"/>
          </w:tcPr>
          <w:p w14:paraId="517142C7" w14:textId="77777777" w:rsidR="00F47A2F" w:rsidRPr="00097FB4" w:rsidRDefault="00F47A2F" w:rsidP="005B7C2A">
            <w:pPr>
              <w:pStyle w:val="TAL"/>
            </w:pPr>
          </w:p>
        </w:tc>
      </w:tr>
      <w:tr w:rsidR="00F47A2F" w:rsidRPr="00097FB4" w14:paraId="4CC0605D" w14:textId="77777777" w:rsidTr="005B7C2A">
        <w:tblPrEx>
          <w:tblCellMar>
            <w:left w:w="108" w:type="dxa"/>
            <w:right w:w="108" w:type="dxa"/>
          </w:tblCellMar>
        </w:tblPrEx>
        <w:tc>
          <w:tcPr>
            <w:tcW w:w="4535" w:type="dxa"/>
            <w:gridSpan w:val="2"/>
          </w:tcPr>
          <w:p w14:paraId="1B5CC810" w14:textId="77777777" w:rsidR="00F47A2F" w:rsidRPr="00097FB4" w:rsidRDefault="00F47A2F" w:rsidP="005B7C2A">
            <w:pPr>
              <w:pStyle w:val="TAL"/>
            </w:pPr>
            <w:r w:rsidRPr="00097FB4">
              <w:t xml:space="preserve">  </w:t>
            </w:r>
            <w:proofErr w:type="spellStart"/>
            <w:r w:rsidRPr="00097FB4">
              <w:t>criticalExtensions</w:t>
            </w:r>
            <w:proofErr w:type="spellEnd"/>
            <w:r w:rsidRPr="00097FB4">
              <w:t xml:space="preserve"> CHOICE {</w:t>
            </w:r>
          </w:p>
        </w:tc>
        <w:tc>
          <w:tcPr>
            <w:tcW w:w="2267" w:type="dxa"/>
          </w:tcPr>
          <w:p w14:paraId="5173CD21" w14:textId="77777777" w:rsidR="00F47A2F" w:rsidRPr="00097FB4" w:rsidRDefault="00F47A2F" w:rsidP="005B7C2A">
            <w:pPr>
              <w:pStyle w:val="TAL"/>
            </w:pPr>
          </w:p>
        </w:tc>
        <w:tc>
          <w:tcPr>
            <w:tcW w:w="1700" w:type="dxa"/>
          </w:tcPr>
          <w:p w14:paraId="62913C9F" w14:textId="77777777" w:rsidR="00F47A2F" w:rsidRPr="00097FB4" w:rsidRDefault="00F47A2F" w:rsidP="005B7C2A">
            <w:pPr>
              <w:pStyle w:val="TAL"/>
            </w:pPr>
          </w:p>
        </w:tc>
        <w:tc>
          <w:tcPr>
            <w:tcW w:w="1245" w:type="dxa"/>
          </w:tcPr>
          <w:p w14:paraId="78CF88CF" w14:textId="77777777" w:rsidR="00F47A2F" w:rsidRPr="00097FB4" w:rsidRDefault="00F47A2F" w:rsidP="005B7C2A">
            <w:pPr>
              <w:pStyle w:val="TAL"/>
            </w:pPr>
          </w:p>
        </w:tc>
      </w:tr>
      <w:tr w:rsidR="00F47A2F" w:rsidRPr="00097FB4" w:rsidDel="00FA37A3" w14:paraId="0FFA3F03" w14:textId="77777777" w:rsidTr="005B7C2A">
        <w:tblPrEx>
          <w:tblCellMar>
            <w:left w:w="108" w:type="dxa"/>
            <w:right w:w="108" w:type="dxa"/>
          </w:tblCellMar>
        </w:tblPrEx>
        <w:tc>
          <w:tcPr>
            <w:tcW w:w="4535" w:type="dxa"/>
            <w:gridSpan w:val="2"/>
          </w:tcPr>
          <w:p w14:paraId="0B3DB0AC" w14:textId="77777777" w:rsidR="00F47A2F" w:rsidRPr="00097FB4" w:rsidDel="00FA37A3" w:rsidRDefault="00F47A2F" w:rsidP="005B7C2A">
            <w:pPr>
              <w:pStyle w:val="TAL"/>
            </w:pPr>
            <w:r w:rsidRPr="00097FB4">
              <w:t xml:space="preserve">    </w:t>
            </w:r>
            <w:proofErr w:type="spellStart"/>
            <w:r w:rsidRPr="00097FB4">
              <w:t>rrcResume</w:t>
            </w:r>
            <w:proofErr w:type="spellEnd"/>
            <w:r w:rsidRPr="00097FB4">
              <w:t xml:space="preserve"> SEQUENCE {</w:t>
            </w:r>
          </w:p>
        </w:tc>
        <w:tc>
          <w:tcPr>
            <w:tcW w:w="2267" w:type="dxa"/>
          </w:tcPr>
          <w:p w14:paraId="58AF64A4" w14:textId="77777777" w:rsidR="00F47A2F" w:rsidRPr="00097FB4" w:rsidDel="00FA37A3" w:rsidRDefault="00F47A2F" w:rsidP="005B7C2A">
            <w:pPr>
              <w:pStyle w:val="TAL"/>
            </w:pPr>
          </w:p>
        </w:tc>
        <w:tc>
          <w:tcPr>
            <w:tcW w:w="1700" w:type="dxa"/>
          </w:tcPr>
          <w:p w14:paraId="5BB4BD38" w14:textId="77777777" w:rsidR="00F47A2F" w:rsidRPr="00097FB4" w:rsidDel="00FA37A3" w:rsidRDefault="00F47A2F" w:rsidP="005B7C2A">
            <w:pPr>
              <w:pStyle w:val="TAL"/>
            </w:pPr>
          </w:p>
        </w:tc>
        <w:tc>
          <w:tcPr>
            <w:tcW w:w="1245" w:type="dxa"/>
          </w:tcPr>
          <w:p w14:paraId="3FCBFEC9" w14:textId="77777777" w:rsidR="00F47A2F" w:rsidRPr="00097FB4" w:rsidDel="00FA37A3" w:rsidRDefault="00F47A2F" w:rsidP="005B7C2A">
            <w:pPr>
              <w:pStyle w:val="TAL"/>
            </w:pPr>
          </w:p>
        </w:tc>
      </w:tr>
      <w:tr w:rsidR="00F47A2F" w:rsidRPr="00097FB4" w:rsidDel="00FA37A3" w14:paraId="14863C7E" w14:textId="77777777" w:rsidTr="005B7C2A">
        <w:tblPrEx>
          <w:tblCellMar>
            <w:left w:w="108" w:type="dxa"/>
            <w:right w:w="108" w:type="dxa"/>
          </w:tblCellMar>
        </w:tblPrEx>
        <w:tc>
          <w:tcPr>
            <w:tcW w:w="4535" w:type="dxa"/>
            <w:gridSpan w:val="2"/>
          </w:tcPr>
          <w:p w14:paraId="0E500F57" w14:textId="77777777" w:rsidR="00F47A2F" w:rsidRPr="00097FB4" w:rsidRDefault="00F47A2F" w:rsidP="005B7C2A">
            <w:pPr>
              <w:pStyle w:val="TAL"/>
            </w:pPr>
            <w:r w:rsidRPr="00097FB4">
              <w:t xml:space="preserve">      </w:t>
            </w:r>
            <w:proofErr w:type="spellStart"/>
            <w:r w:rsidRPr="00097FB4">
              <w:t>masterCellGroup</w:t>
            </w:r>
            <w:proofErr w:type="spellEnd"/>
          </w:p>
        </w:tc>
        <w:tc>
          <w:tcPr>
            <w:tcW w:w="2267" w:type="dxa"/>
          </w:tcPr>
          <w:p w14:paraId="30692764" w14:textId="77777777" w:rsidR="00F47A2F" w:rsidRPr="00097FB4" w:rsidRDefault="00F47A2F" w:rsidP="005B7C2A">
            <w:pPr>
              <w:pStyle w:val="TAL"/>
            </w:pPr>
            <w:proofErr w:type="spellStart"/>
            <w:r w:rsidRPr="00097FB4">
              <w:t>CellGroupConfig</w:t>
            </w:r>
            <w:proofErr w:type="spellEnd"/>
          </w:p>
        </w:tc>
        <w:tc>
          <w:tcPr>
            <w:tcW w:w="1700" w:type="dxa"/>
          </w:tcPr>
          <w:p w14:paraId="4D18F64D" w14:textId="77777777" w:rsidR="00F47A2F" w:rsidRPr="00097FB4" w:rsidDel="00FA37A3" w:rsidRDefault="00F47A2F" w:rsidP="005B7C2A">
            <w:pPr>
              <w:pStyle w:val="TAL"/>
            </w:pPr>
            <w:r w:rsidRPr="00097FB4">
              <w:t>Table 8.1.5.8.2.1.3.3-6</w:t>
            </w:r>
          </w:p>
        </w:tc>
        <w:tc>
          <w:tcPr>
            <w:tcW w:w="1245" w:type="dxa"/>
          </w:tcPr>
          <w:p w14:paraId="51ADD30B" w14:textId="77777777" w:rsidR="00F47A2F" w:rsidRPr="00097FB4" w:rsidDel="00FA37A3" w:rsidRDefault="00F47A2F" w:rsidP="005B7C2A">
            <w:pPr>
              <w:pStyle w:val="TAL"/>
            </w:pPr>
          </w:p>
        </w:tc>
      </w:tr>
      <w:tr w:rsidR="00F47A2F" w:rsidRPr="00097FB4" w:rsidDel="00FA37A3" w14:paraId="35856CDE" w14:textId="77777777" w:rsidTr="005B7C2A">
        <w:tblPrEx>
          <w:tblCellMar>
            <w:left w:w="108" w:type="dxa"/>
            <w:right w:w="108" w:type="dxa"/>
          </w:tblCellMar>
        </w:tblPrEx>
        <w:tc>
          <w:tcPr>
            <w:tcW w:w="4535" w:type="dxa"/>
            <w:gridSpan w:val="2"/>
          </w:tcPr>
          <w:p w14:paraId="7CCB6C09" w14:textId="77777777" w:rsidR="00F47A2F" w:rsidRPr="00097FB4" w:rsidRDefault="00F47A2F" w:rsidP="005B7C2A">
            <w:pPr>
              <w:pStyle w:val="TAL"/>
            </w:pPr>
            <w:r w:rsidRPr="00097FB4">
              <w:t xml:space="preserve">    }</w:t>
            </w:r>
          </w:p>
        </w:tc>
        <w:tc>
          <w:tcPr>
            <w:tcW w:w="2267" w:type="dxa"/>
          </w:tcPr>
          <w:p w14:paraId="22FC934D" w14:textId="77777777" w:rsidR="00F47A2F" w:rsidRPr="00097FB4" w:rsidDel="00FA37A3" w:rsidRDefault="00F47A2F" w:rsidP="005B7C2A">
            <w:pPr>
              <w:pStyle w:val="TAL"/>
            </w:pPr>
          </w:p>
        </w:tc>
        <w:tc>
          <w:tcPr>
            <w:tcW w:w="1700" w:type="dxa"/>
          </w:tcPr>
          <w:p w14:paraId="4EABB887" w14:textId="77777777" w:rsidR="00F47A2F" w:rsidRPr="00097FB4" w:rsidDel="00FA37A3" w:rsidRDefault="00F47A2F" w:rsidP="005B7C2A">
            <w:pPr>
              <w:pStyle w:val="TAL"/>
            </w:pPr>
          </w:p>
        </w:tc>
        <w:tc>
          <w:tcPr>
            <w:tcW w:w="1245" w:type="dxa"/>
          </w:tcPr>
          <w:p w14:paraId="2CD2FECB" w14:textId="77777777" w:rsidR="00F47A2F" w:rsidRPr="00097FB4" w:rsidDel="00FA37A3" w:rsidRDefault="00F47A2F" w:rsidP="005B7C2A">
            <w:pPr>
              <w:pStyle w:val="TAL"/>
            </w:pPr>
          </w:p>
        </w:tc>
      </w:tr>
      <w:tr w:rsidR="00F47A2F" w:rsidRPr="00097FB4" w14:paraId="7EAD2F3B" w14:textId="77777777" w:rsidTr="005B7C2A">
        <w:tblPrEx>
          <w:tblCellMar>
            <w:left w:w="108" w:type="dxa"/>
            <w:right w:w="108" w:type="dxa"/>
          </w:tblCellMar>
        </w:tblPrEx>
        <w:tc>
          <w:tcPr>
            <w:tcW w:w="4535" w:type="dxa"/>
            <w:gridSpan w:val="2"/>
          </w:tcPr>
          <w:p w14:paraId="5AAE4030" w14:textId="77777777" w:rsidR="00F47A2F" w:rsidRPr="00097FB4" w:rsidRDefault="00F47A2F" w:rsidP="005B7C2A">
            <w:pPr>
              <w:pStyle w:val="TAL"/>
            </w:pPr>
            <w:r w:rsidRPr="00097FB4">
              <w:t xml:space="preserve">  }</w:t>
            </w:r>
          </w:p>
        </w:tc>
        <w:tc>
          <w:tcPr>
            <w:tcW w:w="2267" w:type="dxa"/>
          </w:tcPr>
          <w:p w14:paraId="69E14C79" w14:textId="77777777" w:rsidR="00F47A2F" w:rsidRPr="00097FB4" w:rsidRDefault="00F47A2F" w:rsidP="005B7C2A">
            <w:pPr>
              <w:pStyle w:val="TAL"/>
            </w:pPr>
          </w:p>
        </w:tc>
        <w:tc>
          <w:tcPr>
            <w:tcW w:w="1700" w:type="dxa"/>
          </w:tcPr>
          <w:p w14:paraId="033FB266" w14:textId="77777777" w:rsidR="00F47A2F" w:rsidRPr="00097FB4" w:rsidRDefault="00F47A2F" w:rsidP="005B7C2A">
            <w:pPr>
              <w:pStyle w:val="TAL"/>
            </w:pPr>
          </w:p>
        </w:tc>
        <w:tc>
          <w:tcPr>
            <w:tcW w:w="1245" w:type="dxa"/>
          </w:tcPr>
          <w:p w14:paraId="3DABB0DF" w14:textId="77777777" w:rsidR="00F47A2F" w:rsidRPr="00097FB4" w:rsidRDefault="00F47A2F" w:rsidP="005B7C2A">
            <w:pPr>
              <w:pStyle w:val="TAL"/>
            </w:pPr>
          </w:p>
        </w:tc>
      </w:tr>
      <w:tr w:rsidR="00F47A2F" w:rsidRPr="00097FB4" w14:paraId="60374787" w14:textId="77777777" w:rsidTr="005B7C2A">
        <w:tblPrEx>
          <w:tblCellMar>
            <w:left w:w="108" w:type="dxa"/>
            <w:right w:w="108" w:type="dxa"/>
          </w:tblCellMar>
        </w:tblPrEx>
        <w:tc>
          <w:tcPr>
            <w:tcW w:w="4535" w:type="dxa"/>
            <w:gridSpan w:val="2"/>
          </w:tcPr>
          <w:p w14:paraId="54F9E192" w14:textId="77777777" w:rsidR="00F47A2F" w:rsidRPr="00097FB4" w:rsidRDefault="00F47A2F" w:rsidP="005B7C2A">
            <w:pPr>
              <w:pStyle w:val="TAL"/>
            </w:pPr>
            <w:r w:rsidRPr="00097FB4">
              <w:t>}</w:t>
            </w:r>
          </w:p>
        </w:tc>
        <w:tc>
          <w:tcPr>
            <w:tcW w:w="2267" w:type="dxa"/>
          </w:tcPr>
          <w:p w14:paraId="114F70B0" w14:textId="77777777" w:rsidR="00F47A2F" w:rsidRPr="00097FB4" w:rsidRDefault="00F47A2F" w:rsidP="005B7C2A">
            <w:pPr>
              <w:pStyle w:val="TAL"/>
            </w:pPr>
          </w:p>
        </w:tc>
        <w:tc>
          <w:tcPr>
            <w:tcW w:w="1700" w:type="dxa"/>
          </w:tcPr>
          <w:p w14:paraId="2FA2D0D4" w14:textId="77777777" w:rsidR="00F47A2F" w:rsidRPr="00097FB4" w:rsidRDefault="00F47A2F" w:rsidP="005B7C2A">
            <w:pPr>
              <w:pStyle w:val="TAL"/>
            </w:pPr>
          </w:p>
        </w:tc>
        <w:tc>
          <w:tcPr>
            <w:tcW w:w="1245" w:type="dxa"/>
          </w:tcPr>
          <w:p w14:paraId="14321409" w14:textId="77777777" w:rsidR="00F47A2F" w:rsidRPr="00097FB4" w:rsidRDefault="00F47A2F" w:rsidP="005B7C2A">
            <w:pPr>
              <w:pStyle w:val="TAL"/>
            </w:pPr>
          </w:p>
        </w:tc>
      </w:tr>
    </w:tbl>
    <w:p w14:paraId="43BFF0F7" w14:textId="77777777" w:rsidR="00F47A2F" w:rsidRPr="00097FB4" w:rsidRDefault="00F47A2F" w:rsidP="00F47A2F"/>
    <w:p w14:paraId="358C154A" w14:textId="77777777" w:rsidR="00F47A2F" w:rsidRPr="00097FB4" w:rsidRDefault="00F47A2F" w:rsidP="00F47A2F">
      <w:pPr>
        <w:pStyle w:val="TH"/>
      </w:pPr>
      <w:r w:rsidRPr="00097FB4">
        <w:t xml:space="preserve">Table 8.1.5.8.2.1.3.3-6: </w:t>
      </w:r>
      <w:proofErr w:type="spellStart"/>
      <w:r w:rsidRPr="00097FB4">
        <w:rPr>
          <w:i/>
        </w:rPr>
        <w:t>CellGroupConfig</w:t>
      </w:r>
      <w:proofErr w:type="spellEnd"/>
      <w:r w:rsidRPr="00097FB4">
        <w:rPr>
          <w:i/>
        </w:rPr>
        <w:t xml:space="preserve"> </w:t>
      </w:r>
      <w:r w:rsidRPr="00097FB4">
        <w:t>(Table 8.1.5.8.2.1.3.3-5)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7A2F" w:rsidRPr="00097FB4" w14:paraId="1F12993F" w14:textId="77777777" w:rsidTr="005B7C2A">
        <w:tc>
          <w:tcPr>
            <w:tcW w:w="9747" w:type="dxa"/>
            <w:gridSpan w:val="4"/>
          </w:tcPr>
          <w:p w14:paraId="5A197E64" w14:textId="77777777" w:rsidR="00F47A2F" w:rsidRPr="00097FB4" w:rsidRDefault="00F47A2F" w:rsidP="005B7C2A">
            <w:pPr>
              <w:pStyle w:val="TAH"/>
              <w:jc w:val="left"/>
              <w:rPr>
                <w:b w:val="0"/>
                <w:lang w:eastAsia="zh-CN"/>
              </w:rPr>
            </w:pPr>
            <w:r w:rsidRPr="00097FB4">
              <w:rPr>
                <w:b w:val="0"/>
              </w:rPr>
              <w:t xml:space="preserve">Derivation Path: TS 38.508-1 [4], Table 4.6.3-19 with Condition </w:t>
            </w:r>
            <w:proofErr w:type="spellStart"/>
            <w:r w:rsidRPr="00097FB4">
              <w:rPr>
                <w:b w:val="0"/>
              </w:rPr>
              <w:t>SCell_Add</w:t>
            </w:r>
            <w:proofErr w:type="spellEnd"/>
            <w:r w:rsidRPr="00097FB4">
              <w:rPr>
                <w:b w:val="0"/>
              </w:rPr>
              <w:t xml:space="preserve"> </w:t>
            </w:r>
            <w:r w:rsidRPr="00097FB4">
              <w:rPr>
                <w:b w:val="0"/>
                <w:lang w:eastAsia="zh-CN"/>
              </w:rPr>
              <w:t>and RESUME</w:t>
            </w:r>
          </w:p>
        </w:tc>
      </w:tr>
      <w:tr w:rsidR="00F47A2F" w:rsidRPr="00097FB4" w14:paraId="54EBEB76" w14:textId="77777777" w:rsidTr="005B7C2A">
        <w:tc>
          <w:tcPr>
            <w:tcW w:w="4535" w:type="dxa"/>
          </w:tcPr>
          <w:p w14:paraId="278DD457" w14:textId="77777777" w:rsidR="00F47A2F" w:rsidRPr="00097FB4" w:rsidRDefault="00F47A2F" w:rsidP="005B7C2A">
            <w:pPr>
              <w:pStyle w:val="TAH"/>
            </w:pPr>
            <w:r w:rsidRPr="00097FB4">
              <w:t>Information Element</w:t>
            </w:r>
          </w:p>
        </w:tc>
        <w:tc>
          <w:tcPr>
            <w:tcW w:w="2267" w:type="dxa"/>
          </w:tcPr>
          <w:p w14:paraId="0717C7E7" w14:textId="77777777" w:rsidR="00F47A2F" w:rsidRPr="00097FB4" w:rsidRDefault="00F47A2F" w:rsidP="005B7C2A">
            <w:pPr>
              <w:pStyle w:val="TAH"/>
            </w:pPr>
            <w:r w:rsidRPr="00097FB4">
              <w:t>Value/remark</w:t>
            </w:r>
          </w:p>
        </w:tc>
        <w:tc>
          <w:tcPr>
            <w:tcW w:w="1700" w:type="dxa"/>
          </w:tcPr>
          <w:p w14:paraId="365CA888" w14:textId="77777777" w:rsidR="00F47A2F" w:rsidRPr="00097FB4" w:rsidRDefault="00F47A2F" w:rsidP="005B7C2A">
            <w:pPr>
              <w:pStyle w:val="TAH"/>
            </w:pPr>
            <w:r w:rsidRPr="00097FB4">
              <w:t>Comment</w:t>
            </w:r>
          </w:p>
        </w:tc>
        <w:tc>
          <w:tcPr>
            <w:tcW w:w="1245" w:type="dxa"/>
          </w:tcPr>
          <w:p w14:paraId="1BBA4B6A" w14:textId="77777777" w:rsidR="00F47A2F" w:rsidRPr="00097FB4" w:rsidRDefault="00F47A2F" w:rsidP="005B7C2A">
            <w:pPr>
              <w:pStyle w:val="TAH"/>
            </w:pPr>
            <w:r w:rsidRPr="00097FB4">
              <w:t>Condition</w:t>
            </w:r>
          </w:p>
        </w:tc>
      </w:tr>
      <w:tr w:rsidR="00F47A2F" w:rsidRPr="00097FB4" w14:paraId="317E0420" w14:textId="77777777" w:rsidTr="005B7C2A">
        <w:tc>
          <w:tcPr>
            <w:tcW w:w="4535" w:type="dxa"/>
          </w:tcPr>
          <w:p w14:paraId="79B4F26B" w14:textId="77777777" w:rsidR="00F47A2F" w:rsidRPr="00097FB4" w:rsidRDefault="00F47A2F" w:rsidP="005B7C2A">
            <w:pPr>
              <w:pStyle w:val="TAL"/>
            </w:pPr>
            <w:proofErr w:type="spellStart"/>
            <w:proofErr w:type="gramStart"/>
            <w:r w:rsidRPr="00097FB4">
              <w:t>CellGroupConfig</w:t>
            </w:r>
            <w:proofErr w:type="spellEnd"/>
            <w:r w:rsidRPr="00097FB4">
              <w:t xml:space="preserve"> ::=</w:t>
            </w:r>
            <w:proofErr w:type="gramEnd"/>
            <w:r w:rsidRPr="00097FB4">
              <w:t xml:space="preserve"> </w:t>
            </w:r>
            <w:r w:rsidRPr="00097FB4">
              <w:rPr>
                <w:snapToGrid w:val="0"/>
              </w:rPr>
              <w:t xml:space="preserve">SEQUENCE </w:t>
            </w:r>
            <w:r w:rsidRPr="00097FB4">
              <w:t>{</w:t>
            </w:r>
          </w:p>
        </w:tc>
        <w:tc>
          <w:tcPr>
            <w:tcW w:w="2267" w:type="dxa"/>
          </w:tcPr>
          <w:p w14:paraId="2DC4E9EF" w14:textId="77777777" w:rsidR="00F47A2F" w:rsidRPr="00097FB4" w:rsidRDefault="00F47A2F" w:rsidP="005B7C2A">
            <w:pPr>
              <w:pStyle w:val="TAL"/>
            </w:pPr>
          </w:p>
        </w:tc>
        <w:tc>
          <w:tcPr>
            <w:tcW w:w="1700" w:type="dxa"/>
          </w:tcPr>
          <w:p w14:paraId="764F416D" w14:textId="77777777" w:rsidR="00F47A2F" w:rsidRPr="00097FB4" w:rsidRDefault="00F47A2F" w:rsidP="005B7C2A">
            <w:pPr>
              <w:pStyle w:val="TAL"/>
            </w:pPr>
          </w:p>
        </w:tc>
        <w:tc>
          <w:tcPr>
            <w:tcW w:w="1245" w:type="dxa"/>
          </w:tcPr>
          <w:p w14:paraId="598DD700" w14:textId="77777777" w:rsidR="00F47A2F" w:rsidRPr="00097FB4" w:rsidRDefault="00F47A2F" w:rsidP="005B7C2A">
            <w:pPr>
              <w:pStyle w:val="TAL"/>
            </w:pPr>
          </w:p>
        </w:tc>
      </w:tr>
      <w:tr w:rsidR="00F47A2F" w:rsidRPr="00097FB4" w14:paraId="6164D4F6" w14:textId="77777777" w:rsidTr="005B7C2A">
        <w:tc>
          <w:tcPr>
            <w:tcW w:w="4535" w:type="dxa"/>
          </w:tcPr>
          <w:p w14:paraId="4A711365" w14:textId="77777777" w:rsidR="00F47A2F" w:rsidRPr="00097FB4" w:rsidRDefault="00F47A2F" w:rsidP="005B7C2A">
            <w:pPr>
              <w:pStyle w:val="TAL"/>
            </w:pPr>
            <w:r w:rsidRPr="00097FB4">
              <w:t xml:space="preserve">  </w:t>
            </w:r>
            <w:proofErr w:type="spellStart"/>
            <w:r w:rsidRPr="00097FB4">
              <w:t>sCellToAddModList</w:t>
            </w:r>
            <w:proofErr w:type="spellEnd"/>
            <w:r w:rsidRPr="00097FB4">
              <w:t xml:space="preserve"> SEQUENCE (SIZE (</w:t>
            </w:r>
            <w:proofErr w:type="gramStart"/>
            <w:r w:rsidRPr="00097FB4">
              <w:t>1..</w:t>
            </w:r>
            <w:proofErr w:type="gramEnd"/>
            <w:r w:rsidRPr="00097FB4">
              <w:t xml:space="preserve">maxNrofSCells)) OF </w:t>
            </w:r>
            <w:proofErr w:type="spellStart"/>
            <w:r w:rsidRPr="00097FB4">
              <w:t>SCellConfig</w:t>
            </w:r>
            <w:proofErr w:type="spellEnd"/>
            <w:r w:rsidRPr="00097FB4">
              <w:t xml:space="preserve"> {</w:t>
            </w:r>
          </w:p>
        </w:tc>
        <w:tc>
          <w:tcPr>
            <w:tcW w:w="2267" w:type="dxa"/>
          </w:tcPr>
          <w:p w14:paraId="6F01E660" w14:textId="77777777" w:rsidR="00F47A2F" w:rsidRPr="00097FB4" w:rsidRDefault="00F47A2F" w:rsidP="005B7C2A">
            <w:pPr>
              <w:pStyle w:val="TAL"/>
            </w:pPr>
            <w:r w:rsidRPr="00097FB4">
              <w:t>1 entry</w:t>
            </w:r>
          </w:p>
        </w:tc>
        <w:tc>
          <w:tcPr>
            <w:tcW w:w="1700" w:type="dxa"/>
          </w:tcPr>
          <w:p w14:paraId="36EFE52A" w14:textId="77777777" w:rsidR="00F47A2F" w:rsidRPr="00097FB4" w:rsidRDefault="00F47A2F" w:rsidP="005B7C2A">
            <w:pPr>
              <w:pStyle w:val="TAL"/>
            </w:pPr>
          </w:p>
        </w:tc>
        <w:tc>
          <w:tcPr>
            <w:tcW w:w="1245" w:type="dxa"/>
          </w:tcPr>
          <w:p w14:paraId="2C375280" w14:textId="77777777" w:rsidR="00F47A2F" w:rsidRPr="00097FB4" w:rsidRDefault="00F47A2F" w:rsidP="005B7C2A">
            <w:pPr>
              <w:pStyle w:val="TAL"/>
            </w:pPr>
          </w:p>
        </w:tc>
      </w:tr>
      <w:tr w:rsidR="00F47A2F" w:rsidRPr="00097FB4" w14:paraId="064A9926" w14:textId="77777777" w:rsidTr="005B7C2A">
        <w:tc>
          <w:tcPr>
            <w:tcW w:w="4535" w:type="dxa"/>
            <w:tcBorders>
              <w:bottom w:val="single" w:sz="4" w:space="0" w:color="auto"/>
            </w:tcBorders>
          </w:tcPr>
          <w:p w14:paraId="744AC0BF" w14:textId="77777777" w:rsidR="00F47A2F" w:rsidRPr="00097FB4" w:rsidRDefault="00F47A2F" w:rsidP="005B7C2A">
            <w:pPr>
              <w:pStyle w:val="TAL"/>
            </w:pPr>
            <w:r w:rsidRPr="00097FB4">
              <w:t xml:space="preserve">    </w:t>
            </w:r>
            <w:proofErr w:type="spellStart"/>
            <w:proofErr w:type="gramStart"/>
            <w:r w:rsidRPr="00097FB4">
              <w:t>SCellConfig</w:t>
            </w:r>
            <w:proofErr w:type="spellEnd"/>
            <w:r w:rsidRPr="00097FB4">
              <w:t>[</w:t>
            </w:r>
            <w:proofErr w:type="gramEnd"/>
            <w:r w:rsidRPr="00097FB4">
              <w:t>1] SEQUENCE {</w:t>
            </w:r>
          </w:p>
        </w:tc>
        <w:tc>
          <w:tcPr>
            <w:tcW w:w="2267" w:type="dxa"/>
          </w:tcPr>
          <w:p w14:paraId="72D1685A" w14:textId="77777777" w:rsidR="00F47A2F" w:rsidRPr="00097FB4" w:rsidRDefault="00F47A2F" w:rsidP="005B7C2A">
            <w:pPr>
              <w:pStyle w:val="TAL"/>
            </w:pPr>
          </w:p>
        </w:tc>
        <w:tc>
          <w:tcPr>
            <w:tcW w:w="1700" w:type="dxa"/>
          </w:tcPr>
          <w:p w14:paraId="669D4665" w14:textId="77777777" w:rsidR="00F47A2F" w:rsidRPr="00097FB4" w:rsidRDefault="00F47A2F" w:rsidP="005B7C2A">
            <w:pPr>
              <w:pStyle w:val="TAL"/>
            </w:pPr>
            <w:r w:rsidRPr="00097FB4">
              <w:t>entry 1</w:t>
            </w:r>
          </w:p>
        </w:tc>
        <w:tc>
          <w:tcPr>
            <w:tcW w:w="1245" w:type="dxa"/>
          </w:tcPr>
          <w:p w14:paraId="3AA27AB7" w14:textId="77777777" w:rsidR="00F47A2F" w:rsidRPr="00097FB4" w:rsidRDefault="00F47A2F" w:rsidP="005B7C2A">
            <w:pPr>
              <w:pStyle w:val="TAL"/>
            </w:pPr>
          </w:p>
        </w:tc>
      </w:tr>
      <w:tr w:rsidR="00F47A2F" w:rsidRPr="00097FB4" w14:paraId="6E6810E3" w14:textId="77777777" w:rsidTr="005B7C2A">
        <w:tc>
          <w:tcPr>
            <w:tcW w:w="4535" w:type="dxa"/>
            <w:tcBorders>
              <w:bottom w:val="single" w:sz="4" w:space="0" w:color="auto"/>
            </w:tcBorders>
          </w:tcPr>
          <w:p w14:paraId="76E1F209" w14:textId="77777777" w:rsidR="00F47A2F" w:rsidRPr="00097FB4" w:rsidRDefault="00F47A2F" w:rsidP="005B7C2A">
            <w:pPr>
              <w:pStyle w:val="TAL"/>
            </w:pPr>
            <w:r w:rsidRPr="00097FB4">
              <w:t xml:space="preserve">      </w:t>
            </w:r>
            <w:proofErr w:type="spellStart"/>
            <w:r w:rsidRPr="00097FB4">
              <w:t>sCellConfigCommon</w:t>
            </w:r>
            <w:proofErr w:type="spellEnd"/>
            <w:r w:rsidRPr="00097FB4">
              <w:t xml:space="preserve"> SEQUENCE </w:t>
            </w:r>
            <w:r w:rsidRPr="00097FB4">
              <w:rPr>
                <w:lang w:eastAsia="zh-CN"/>
              </w:rPr>
              <w:t>{</w:t>
            </w:r>
          </w:p>
        </w:tc>
        <w:tc>
          <w:tcPr>
            <w:tcW w:w="2267" w:type="dxa"/>
          </w:tcPr>
          <w:p w14:paraId="550F3C0E" w14:textId="77777777" w:rsidR="00F47A2F" w:rsidRPr="00097FB4" w:rsidRDefault="00F47A2F" w:rsidP="005B7C2A">
            <w:pPr>
              <w:pStyle w:val="TAL"/>
            </w:pPr>
          </w:p>
        </w:tc>
        <w:tc>
          <w:tcPr>
            <w:tcW w:w="1700" w:type="dxa"/>
          </w:tcPr>
          <w:p w14:paraId="447FB76F" w14:textId="77777777" w:rsidR="00F47A2F" w:rsidRPr="00097FB4" w:rsidRDefault="00F47A2F" w:rsidP="005B7C2A">
            <w:pPr>
              <w:pStyle w:val="TAL"/>
            </w:pPr>
          </w:p>
        </w:tc>
        <w:tc>
          <w:tcPr>
            <w:tcW w:w="1245" w:type="dxa"/>
          </w:tcPr>
          <w:p w14:paraId="72ACE8B3" w14:textId="77777777" w:rsidR="00F47A2F" w:rsidRPr="00097FB4" w:rsidRDefault="00F47A2F" w:rsidP="005B7C2A">
            <w:pPr>
              <w:pStyle w:val="TAL"/>
            </w:pPr>
          </w:p>
        </w:tc>
      </w:tr>
      <w:tr w:rsidR="00F47A2F" w:rsidRPr="00097FB4" w14:paraId="07A3951D" w14:textId="77777777" w:rsidTr="005B7C2A">
        <w:tc>
          <w:tcPr>
            <w:tcW w:w="4535" w:type="dxa"/>
            <w:tcBorders>
              <w:bottom w:val="nil"/>
            </w:tcBorders>
          </w:tcPr>
          <w:p w14:paraId="295CCA07" w14:textId="77777777" w:rsidR="00F47A2F" w:rsidRPr="00097FB4" w:rsidRDefault="00F47A2F" w:rsidP="005B7C2A">
            <w:pPr>
              <w:pStyle w:val="TAL"/>
            </w:pPr>
            <w:r w:rsidRPr="00097FB4">
              <w:t xml:space="preserve">        </w:t>
            </w:r>
            <w:proofErr w:type="spellStart"/>
            <w:r w:rsidRPr="00097FB4">
              <w:t>physCellId</w:t>
            </w:r>
            <w:proofErr w:type="spellEnd"/>
          </w:p>
        </w:tc>
        <w:tc>
          <w:tcPr>
            <w:tcW w:w="2267" w:type="dxa"/>
          </w:tcPr>
          <w:p w14:paraId="67BF483B" w14:textId="77777777" w:rsidR="00F47A2F" w:rsidRPr="00097FB4" w:rsidRDefault="00F47A2F" w:rsidP="005B7C2A">
            <w:pPr>
              <w:pStyle w:val="TAL"/>
            </w:pPr>
            <w:proofErr w:type="spellStart"/>
            <w:r w:rsidRPr="00097FB4">
              <w:t>physCellId</w:t>
            </w:r>
            <w:proofErr w:type="spellEnd"/>
            <w:r w:rsidRPr="00097FB4">
              <w:t xml:space="preserve"> of Cell 3</w:t>
            </w:r>
          </w:p>
        </w:tc>
        <w:tc>
          <w:tcPr>
            <w:tcW w:w="1700" w:type="dxa"/>
          </w:tcPr>
          <w:p w14:paraId="3042E989" w14:textId="77777777" w:rsidR="00F47A2F" w:rsidRPr="00097FB4" w:rsidRDefault="00F47A2F" w:rsidP="005B7C2A">
            <w:pPr>
              <w:pStyle w:val="TAL"/>
            </w:pPr>
          </w:p>
        </w:tc>
        <w:tc>
          <w:tcPr>
            <w:tcW w:w="1245" w:type="dxa"/>
          </w:tcPr>
          <w:p w14:paraId="1205E80A" w14:textId="77777777" w:rsidR="00F47A2F" w:rsidRPr="00097FB4" w:rsidRDefault="00F47A2F" w:rsidP="005B7C2A">
            <w:pPr>
              <w:pStyle w:val="TAL"/>
              <w:rPr>
                <w:lang w:eastAsia="zh-CN"/>
              </w:rPr>
            </w:pPr>
          </w:p>
        </w:tc>
      </w:tr>
      <w:tr w:rsidR="00F47A2F" w:rsidRPr="00097FB4" w14:paraId="69C22E9C" w14:textId="77777777" w:rsidTr="005B7C2A">
        <w:tc>
          <w:tcPr>
            <w:tcW w:w="4535" w:type="dxa"/>
          </w:tcPr>
          <w:p w14:paraId="299C25F8" w14:textId="77777777" w:rsidR="00F47A2F" w:rsidRPr="00097FB4" w:rsidRDefault="00F47A2F" w:rsidP="005B7C2A">
            <w:pPr>
              <w:pStyle w:val="TAL"/>
            </w:pPr>
            <w:r w:rsidRPr="00097FB4">
              <w:t xml:space="preserve">      </w:t>
            </w:r>
            <w:r w:rsidRPr="00097FB4">
              <w:rPr>
                <w:lang w:eastAsia="zh-CN"/>
              </w:rPr>
              <w:t>}</w:t>
            </w:r>
          </w:p>
        </w:tc>
        <w:tc>
          <w:tcPr>
            <w:tcW w:w="2267" w:type="dxa"/>
          </w:tcPr>
          <w:p w14:paraId="666969EB" w14:textId="77777777" w:rsidR="00F47A2F" w:rsidRPr="00097FB4" w:rsidRDefault="00F47A2F" w:rsidP="005B7C2A">
            <w:pPr>
              <w:pStyle w:val="TAL"/>
            </w:pPr>
          </w:p>
        </w:tc>
        <w:tc>
          <w:tcPr>
            <w:tcW w:w="1700" w:type="dxa"/>
          </w:tcPr>
          <w:p w14:paraId="75113981" w14:textId="77777777" w:rsidR="00F47A2F" w:rsidRPr="00097FB4" w:rsidRDefault="00F47A2F" w:rsidP="005B7C2A">
            <w:pPr>
              <w:pStyle w:val="TAL"/>
            </w:pPr>
          </w:p>
        </w:tc>
        <w:tc>
          <w:tcPr>
            <w:tcW w:w="1245" w:type="dxa"/>
          </w:tcPr>
          <w:p w14:paraId="30D8019A" w14:textId="77777777" w:rsidR="00F47A2F" w:rsidRPr="00097FB4" w:rsidRDefault="00F47A2F" w:rsidP="005B7C2A">
            <w:pPr>
              <w:pStyle w:val="TAL"/>
            </w:pPr>
          </w:p>
        </w:tc>
      </w:tr>
      <w:tr w:rsidR="00F47A2F" w:rsidRPr="00097FB4" w14:paraId="7C928843" w14:textId="77777777" w:rsidTr="005B7C2A">
        <w:tc>
          <w:tcPr>
            <w:tcW w:w="4535" w:type="dxa"/>
          </w:tcPr>
          <w:p w14:paraId="59830351" w14:textId="77777777" w:rsidR="00F47A2F" w:rsidRPr="00097FB4" w:rsidRDefault="00F47A2F" w:rsidP="005B7C2A">
            <w:pPr>
              <w:pStyle w:val="TAL"/>
            </w:pPr>
            <w:r w:rsidRPr="00097FB4">
              <w:t xml:space="preserve">    }</w:t>
            </w:r>
          </w:p>
        </w:tc>
        <w:tc>
          <w:tcPr>
            <w:tcW w:w="2267" w:type="dxa"/>
          </w:tcPr>
          <w:p w14:paraId="122322CE" w14:textId="77777777" w:rsidR="00F47A2F" w:rsidRPr="00097FB4" w:rsidRDefault="00F47A2F" w:rsidP="005B7C2A">
            <w:pPr>
              <w:pStyle w:val="TAL"/>
            </w:pPr>
          </w:p>
        </w:tc>
        <w:tc>
          <w:tcPr>
            <w:tcW w:w="1700" w:type="dxa"/>
          </w:tcPr>
          <w:p w14:paraId="68FAED49" w14:textId="77777777" w:rsidR="00F47A2F" w:rsidRPr="00097FB4" w:rsidRDefault="00F47A2F" w:rsidP="005B7C2A">
            <w:pPr>
              <w:pStyle w:val="TAL"/>
            </w:pPr>
          </w:p>
        </w:tc>
        <w:tc>
          <w:tcPr>
            <w:tcW w:w="1245" w:type="dxa"/>
          </w:tcPr>
          <w:p w14:paraId="7D6DE90D" w14:textId="77777777" w:rsidR="00F47A2F" w:rsidRPr="00097FB4" w:rsidRDefault="00F47A2F" w:rsidP="005B7C2A">
            <w:pPr>
              <w:pStyle w:val="TAL"/>
            </w:pPr>
          </w:p>
        </w:tc>
      </w:tr>
      <w:tr w:rsidR="00F47A2F" w:rsidRPr="00097FB4" w14:paraId="3DCC06E9" w14:textId="77777777" w:rsidTr="005B7C2A">
        <w:tc>
          <w:tcPr>
            <w:tcW w:w="4535" w:type="dxa"/>
          </w:tcPr>
          <w:p w14:paraId="1C826BF3" w14:textId="77777777" w:rsidR="00F47A2F" w:rsidRPr="00097FB4" w:rsidRDefault="00F47A2F" w:rsidP="005B7C2A">
            <w:pPr>
              <w:pStyle w:val="TAL"/>
            </w:pPr>
            <w:r w:rsidRPr="00097FB4">
              <w:t xml:space="preserve">  }</w:t>
            </w:r>
          </w:p>
        </w:tc>
        <w:tc>
          <w:tcPr>
            <w:tcW w:w="2267" w:type="dxa"/>
          </w:tcPr>
          <w:p w14:paraId="52741B9F" w14:textId="77777777" w:rsidR="00F47A2F" w:rsidRPr="00097FB4" w:rsidRDefault="00F47A2F" w:rsidP="005B7C2A">
            <w:pPr>
              <w:pStyle w:val="TAL"/>
            </w:pPr>
          </w:p>
        </w:tc>
        <w:tc>
          <w:tcPr>
            <w:tcW w:w="1700" w:type="dxa"/>
          </w:tcPr>
          <w:p w14:paraId="4B549481" w14:textId="77777777" w:rsidR="00F47A2F" w:rsidRPr="00097FB4" w:rsidRDefault="00F47A2F" w:rsidP="005B7C2A">
            <w:pPr>
              <w:pStyle w:val="TAL"/>
            </w:pPr>
          </w:p>
        </w:tc>
        <w:tc>
          <w:tcPr>
            <w:tcW w:w="1245" w:type="dxa"/>
          </w:tcPr>
          <w:p w14:paraId="06D1E85E" w14:textId="77777777" w:rsidR="00F47A2F" w:rsidRPr="00097FB4" w:rsidRDefault="00F47A2F" w:rsidP="005B7C2A">
            <w:pPr>
              <w:pStyle w:val="TAL"/>
            </w:pPr>
          </w:p>
        </w:tc>
      </w:tr>
      <w:tr w:rsidR="00F47A2F" w:rsidRPr="00097FB4" w14:paraId="19DA6683" w14:textId="77777777" w:rsidTr="005B7C2A">
        <w:tc>
          <w:tcPr>
            <w:tcW w:w="4535" w:type="dxa"/>
          </w:tcPr>
          <w:p w14:paraId="5731EB4A" w14:textId="77777777" w:rsidR="00F47A2F" w:rsidRPr="00097FB4" w:rsidRDefault="00F47A2F" w:rsidP="005B7C2A">
            <w:pPr>
              <w:pStyle w:val="TAL"/>
            </w:pPr>
            <w:r w:rsidRPr="00097FB4">
              <w:t>}</w:t>
            </w:r>
          </w:p>
        </w:tc>
        <w:tc>
          <w:tcPr>
            <w:tcW w:w="2267" w:type="dxa"/>
          </w:tcPr>
          <w:p w14:paraId="311C5D23" w14:textId="77777777" w:rsidR="00F47A2F" w:rsidRPr="00097FB4" w:rsidRDefault="00F47A2F" w:rsidP="005B7C2A">
            <w:pPr>
              <w:pStyle w:val="TAL"/>
            </w:pPr>
          </w:p>
        </w:tc>
        <w:tc>
          <w:tcPr>
            <w:tcW w:w="1700" w:type="dxa"/>
          </w:tcPr>
          <w:p w14:paraId="282DC6BB" w14:textId="77777777" w:rsidR="00F47A2F" w:rsidRPr="00097FB4" w:rsidRDefault="00F47A2F" w:rsidP="005B7C2A">
            <w:pPr>
              <w:pStyle w:val="TAL"/>
            </w:pPr>
          </w:p>
        </w:tc>
        <w:tc>
          <w:tcPr>
            <w:tcW w:w="1245" w:type="dxa"/>
          </w:tcPr>
          <w:p w14:paraId="7F2DC48E" w14:textId="77777777" w:rsidR="00F47A2F" w:rsidRPr="00097FB4" w:rsidRDefault="00F47A2F" w:rsidP="005B7C2A">
            <w:pPr>
              <w:pStyle w:val="TAL"/>
            </w:pPr>
          </w:p>
        </w:tc>
      </w:tr>
    </w:tbl>
    <w:p w14:paraId="6A9B6ADB" w14:textId="77777777" w:rsidR="00F47A2F" w:rsidRDefault="00F47A2F" w:rsidP="00F47A2F">
      <w:pPr>
        <w:rPr>
          <w:ins w:id="14" w:author="MCC TF160" w:date="2023-10-30T14:30:00Z"/>
        </w:rPr>
      </w:pPr>
    </w:p>
    <w:p w14:paraId="675F4765" w14:textId="6B1201BA" w:rsidR="00F47A2F" w:rsidRPr="00097FB4" w:rsidRDefault="00F47A2F" w:rsidP="00F47A2F">
      <w:pPr>
        <w:pStyle w:val="TH"/>
        <w:rPr>
          <w:ins w:id="15" w:author="MCC TF160" w:date="2023-10-30T14:30:00Z"/>
        </w:rPr>
      </w:pPr>
      <w:ins w:id="16" w:author="MCC TF160" w:date="2023-10-30T14:30:00Z">
        <w:r w:rsidRPr="00097FB4">
          <w:t>Table 8.1.5.8.2.1.3.3-</w:t>
        </w:r>
      </w:ins>
      <w:ins w:id="17" w:author="Rohde &amp; Schwarz" w:date="2023-11-01T14:52:00Z">
        <w:r>
          <w:t>7</w:t>
        </w:r>
      </w:ins>
      <w:ins w:id="18" w:author="MCC TF160" w:date="2023-10-30T14:30:00Z">
        <w:r w:rsidRPr="00097FB4">
          <w:t xml:space="preserve">: Physical layer parameters for DCI format 1_0 </w:t>
        </w:r>
        <w:r w:rsidRPr="00097FB4">
          <w:rPr>
            <w:iCs/>
          </w:rPr>
          <w:t xml:space="preserve">(Steps </w:t>
        </w:r>
        <w:r>
          <w:rPr>
            <w:iCs/>
          </w:rPr>
          <w:t>6a5</w:t>
        </w:r>
        <w:r w:rsidRPr="00097FB4">
          <w:t xml:space="preserve">, </w:t>
        </w:r>
        <w:r w:rsidRPr="00097FB4">
          <w:rPr>
            <w:lang w:eastAsia="zh-CN"/>
          </w:rPr>
          <w:t xml:space="preserve">Table </w:t>
        </w:r>
      </w:ins>
      <w:ins w:id="19" w:author="MCC TF160" w:date="2023-10-30T14:31:00Z">
        <w:r w:rsidRPr="00097FB4">
          <w:t>8.1.5.8.2.1.3.3-5</w:t>
        </w:r>
      </w:ins>
      <w:ins w:id="20" w:author="MCC TF160" w:date="2023-10-30T14:30:00Z">
        <w:r w:rsidRPr="00097FB4">
          <w:rPr>
            <w:iCs/>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F47A2F" w:rsidRPr="00097FB4" w14:paraId="1A9F0806" w14:textId="77777777" w:rsidTr="005B7C2A">
        <w:trPr>
          <w:ins w:id="21" w:author="MCC TF160" w:date="2023-10-30T14:30:00Z"/>
        </w:trPr>
        <w:tc>
          <w:tcPr>
            <w:tcW w:w="9939" w:type="dxa"/>
            <w:gridSpan w:val="4"/>
          </w:tcPr>
          <w:p w14:paraId="4D42E6DA" w14:textId="77777777" w:rsidR="00F47A2F" w:rsidRPr="00097FB4" w:rsidRDefault="00F47A2F" w:rsidP="005B7C2A">
            <w:pPr>
              <w:pStyle w:val="TAL"/>
              <w:rPr>
                <w:ins w:id="22" w:author="MCC TF160" w:date="2023-10-30T14:30:00Z"/>
                <w:lang w:eastAsia="zh-CN"/>
              </w:rPr>
            </w:pPr>
            <w:ins w:id="23" w:author="MCC TF160" w:date="2023-10-30T14:30:00Z">
              <w:r w:rsidRPr="00097FB4">
                <w:t>Derivation Path: TS 38.508-1 [4], Table 4.3.6.1.2.1-1</w:t>
              </w:r>
            </w:ins>
          </w:p>
        </w:tc>
      </w:tr>
      <w:tr w:rsidR="00F47A2F" w:rsidRPr="00097FB4" w14:paraId="7B00C516" w14:textId="77777777" w:rsidTr="005B7C2A">
        <w:trPr>
          <w:ins w:id="24" w:author="MCC TF160" w:date="2023-10-30T14:30:00Z"/>
        </w:trPr>
        <w:tc>
          <w:tcPr>
            <w:tcW w:w="3582" w:type="dxa"/>
            <w:tcBorders>
              <w:bottom w:val="single" w:sz="4" w:space="0" w:color="000000"/>
            </w:tcBorders>
            <w:shd w:val="clear" w:color="auto" w:fill="auto"/>
          </w:tcPr>
          <w:p w14:paraId="620384F3" w14:textId="77777777" w:rsidR="00F47A2F" w:rsidRPr="00097FB4" w:rsidRDefault="00F47A2F" w:rsidP="005B7C2A">
            <w:pPr>
              <w:pStyle w:val="TAH"/>
              <w:rPr>
                <w:ins w:id="25" w:author="MCC TF160" w:date="2023-10-30T14:30:00Z"/>
              </w:rPr>
            </w:pPr>
            <w:ins w:id="26" w:author="MCC TF160" w:date="2023-10-30T14:30:00Z">
              <w:r w:rsidRPr="00097FB4">
                <w:t>Parameter</w:t>
              </w:r>
            </w:ins>
          </w:p>
        </w:tc>
        <w:tc>
          <w:tcPr>
            <w:tcW w:w="3407" w:type="dxa"/>
            <w:tcBorders>
              <w:bottom w:val="single" w:sz="4" w:space="0" w:color="000000"/>
            </w:tcBorders>
            <w:shd w:val="clear" w:color="auto" w:fill="auto"/>
            <w:vAlign w:val="center"/>
          </w:tcPr>
          <w:p w14:paraId="3C105603" w14:textId="77777777" w:rsidR="00F47A2F" w:rsidRPr="00097FB4" w:rsidRDefault="00F47A2F" w:rsidP="005B7C2A">
            <w:pPr>
              <w:pStyle w:val="TAH"/>
              <w:rPr>
                <w:ins w:id="27" w:author="MCC TF160" w:date="2023-10-30T14:30:00Z"/>
              </w:rPr>
            </w:pPr>
            <w:ins w:id="28" w:author="MCC TF160" w:date="2023-10-30T14:30:00Z">
              <w:r w:rsidRPr="00097FB4">
                <w:t>Value</w:t>
              </w:r>
            </w:ins>
          </w:p>
        </w:tc>
        <w:tc>
          <w:tcPr>
            <w:tcW w:w="1700" w:type="dxa"/>
            <w:tcBorders>
              <w:bottom w:val="single" w:sz="4" w:space="0" w:color="000000"/>
            </w:tcBorders>
            <w:shd w:val="clear" w:color="auto" w:fill="auto"/>
            <w:vAlign w:val="center"/>
          </w:tcPr>
          <w:p w14:paraId="59C094F8" w14:textId="77777777" w:rsidR="00F47A2F" w:rsidRPr="00097FB4" w:rsidRDefault="00F47A2F" w:rsidP="005B7C2A">
            <w:pPr>
              <w:pStyle w:val="TAH"/>
              <w:rPr>
                <w:ins w:id="29" w:author="MCC TF160" w:date="2023-10-30T14:30:00Z"/>
              </w:rPr>
            </w:pPr>
            <w:ins w:id="30" w:author="MCC TF160" w:date="2023-10-30T14:30:00Z">
              <w:r w:rsidRPr="00097FB4">
                <w:t>Value in binary</w:t>
              </w:r>
            </w:ins>
          </w:p>
        </w:tc>
        <w:tc>
          <w:tcPr>
            <w:tcW w:w="1250" w:type="dxa"/>
            <w:tcBorders>
              <w:bottom w:val="single" w:sz="4" w:space="0" w:color="000000"/>
            </w:tcBorders>
            <w:shd w:val="clear" w:color="auto" w:fill="auto"/>
          </w:tcPr>
          <w:p w14:paraId="4C1FCCCD" w14:textId="77777777" w:rsidR="00F47A2F" w:rsidRPr="00097FB4" w:rsidRDefault="00F47A2F" w:rsidP="005B7C2A">
            <w:pPr>
              <w:pStyle w:val="TAH"/>
              <w:rPr>
                <w:ins w:id="31" w:author="MCC TF160" w:date="2023-10-30T14:30:00Z"/>
              </w:rPr>
            </w:pPr>
            <w:ins w:id="32" w:author="MCC TF160" w:date="2023-10-30T14:30:00Z">
              <w:r w:rsidRPr="00097FB4">
                <w:t>Condition</w:t>
              </w:r>
            </w:ins>
          </w:p>
        </w:tc>
      </w:tr>
      <w:tr w:rsidR="00F47A2F" w:rsidRPr="00097FB4" w14:paraId="076DE8C7" w14:textId="77777777" w:rsidTr="005B7C2A">
        <w:trPr>
          <w:ins w:id="33" w:author="MCC TF160" w:date="2023-10-30T14:30:00Z"/>
        </w:trPr>
        <w:tc>
          <w:tcPr>
            <w:tcW w:w="3582" w:type="dxa"/>
            <w:tcBorders>
              <w:bottom w:val="nil"/>
            </w:tcBorders>
            <w:shd w:val="clear" w:color="auto" w:fill="auto"/>
          </w:tcPr>
          <w:p w14:paraId="6795DD6B" w14:textId="77777777" w:rsidR="00F47A2F" w:rsidRPr="00097FB4" w:rsidRDefault="00F47A2F" w:rsidP="005B7C2A">
            <w:pPr>
              <w:pStyle w:val="TAL"/>
              <w:rPr>
                <w:ins w:id="34" w:author="MCC TF160" w:date="2023-10-30T14:30:00Z"/>
              </w:rPr>
            </w:pPr>
            <w:ins w:id="35" w:author="MCC TF160" w:date="2023-10-30T14:30:00Z">
              <w:r w:rsidRPr="00097FB4">
                <w:rPr>
                  <w:lang w:eastAsia="zh-CN"/>
                </w:rPr>
                <w:t>PDSCH-to-</w:t>
              </w:r>
              <w:proofErr w:type="spellStart"/>
              <w:r w:rsidRPr="00097FB4">
                <w:rPr>
                  <w:lang w:eastAsia="zh-CN"/>
                </w:rPr>
                <w:t>HARQ_feedback</w:t>
              </w:r>
              <w:proofErr w:type="spellEnd"/>
              <w:r w:rsidRPr="00097FB4">
                <w:rPr>
                  <w:lang w:eastAsia="zh-CN"/>
                </w:rPr>
                <w:t xml:space="preserve"> timing indicator</w:t>
              </w:r>
            </w:ins>
          </w:p>
        </w:tc>
        <w:tc>
          <w:tcPr>
            <w:tcW w:w="3407" w:type="dxa"/>
            <w:tcBorders>
              <w:bottom w:val="nil"/>
            </w:tcBorders>
            <w:shd w:val="clear" w:color="auto" w:fill="auto"/>
          </w:tcPr>
          <w:p w14:paraId="7B5C3898" w14:textId="77777777" w:rsidR="00F47A2F" w:rsidRPr="00097FB4" w:rsidRDefault="00F47A2F" w:rsidP="005B7C2A">
            <w:pPr>
              <w:pStyle w:val="TAL"/>
              <w:rPr>
                <w:ins w:id="36" w:author="MCC TF160" w:date="2023-10-30T14:30:00Z"/>
              </w:rPr>
            </w:pPr>
            <w:ins w:id="37" w:author="MCC TF160" w:date="2023-10-30T14:30:00Z">
              <w:r w:rsidRPr="00097FB4">
                <w:t>K</w:t>
              </w:r>
              <w:r w:rsidRPr="00097FB4">
                <w:rPr>
                  <w:vertAlign w:val="subscript"/>
                </w:rPr>
                <w:t>1</w:t>
              </w:r>
              <w:r w:rsidRPr="00097FB4">
                <w:t xml:space="preserve"> slots as specified in 9.2.3 in TS 38.213</w:t>
              </w:r>
            </w:ins>
          </w:p>
        </w:tc>
        <w:tc>
          <w:tcPr>
            <w:tcW w:w="1700" w:type="dxa"/>
            <w:tcBorders>
              <w:bottom w:val="nil"/>
            </w:tcBorders>
            <w:shd w:val="clear" w:color="auto" w:fill="auto"/>
          </w:tcPr>
          <w:p w14:paraId="1BF4208C" w14:textId="77777777" w:rsidR="00F47A2F" w:rsidRPr="00097FB4" w:rsidRDefault="00F47A2F" w:rsidP="005B7C2A">
            <w:pPr>
              <w:pStyle w:val="TAL"/>
              <w:rPr>
                <w:ins w:id="38" w:author="MCC TF160" w:date="2023-10-30T14:30:00Z"/>
              </w:rPr>
            </w:pPr>
          </w:p>
        </w:tc>
        <w:tc>
          <w:tcPr>
            <w:tcW w:w="1250" w:type="dxa"/>
            <w:tcBorders>
              <w:bottom w:val="nil"/>
            </w:tcBorders>
            <w:shd w:val="clear" w:color="auto" w:fill="auto"/>
          </w:tcPr>
          <w:p w14:paraId="7F91621D" w14:textId="77777777" w:rsidR="00F47A2F" w:rsidRPr="00097FB4" w:rsidRDefault="00F47A2F" w:rsidP="005B7C2A">
            <w:pPr>
              <w:pStyle w:val="TAL"/>
              <w:rPr>
                <w:ins w:id="39" w:author="MCC TF160" w:date="2023-10-30T14:30:00Z"/>
              </w:rPr>
            </w:pPr>
          </w:p>
        </w:tc>
      </w:tr>
      <w:tr w:rsidR="00F47A2F" w:rsidRPr="00097FB4" w14:paraId="65FF6628" w14:textId="77777777" w:rsidTr="005B7C2A">
        <w:trPr>
          <w:ins w:id="40" w:author="MCC TF160" w:date="2023-10-30T14:30:00Z"/>
        </w:trPr>
        <w:tc>
          <w:tcPr>
            <w:tcW w:w="3582" w:type="dxa"/>
            <w:tcBorders>
              <w:top w:val="nil"/>
              <w:bottom w:val="nil"/>
            </w:tcBorders>
            <w:shd w:val="clear" w:color="auto" w:fill="auto"/>
          </w:tcPr>
          <w:p w14:paraId="1E87BFAF" w14:textId="77777777" w:rsidR="00F47A2F" w:rsidRPr="00097FB4" w:rsidRDefault="00F47A2F" w:rsidP="005B7C2A">
            <w:pPr>
              <w:pStyle w:val="TAL"/>
              <w:rPr>
                <w:ins w:id="41" w:author="MCC TF160" w:date="2023-10-30T14:30:00Z"/>
                <w:lang w:eastAsia="zh-CN"/>
              </w:rPr>
            </w:pPr>
          </w:p>
        </w:tc>
        <w:tc>
          <w:tcPr>
            <w:tcW w:w="3407" w:type="dxa"/>
            <w:tcBorders>
              <w:top w:val="nil"/>
              <w:bottom w:val="nil"/>
            </w:tcBorders>
            <w:shd w:val="clear" w:color="auto" w:fill="auto"/>
            <w:vAlign w:val="center"/>
          </w:tcPr>
          <w:p w14:paraId="58D1688D" w14:textId="77777777" w:rsidR="00F47A2F" w:rsidRPr="00097FB4" w:rsidRDefault="00F47A2F" w:rsidP="005B7C2A">
            <w:pPr>
              <w:pStyle w:val="TAL"/>
              <w:rPr>
                <w:ins w:id="42" w:author="MCC TF160" w:date="2023-10-30T14:30:00Z"/>
              </w:rPr>
            </w:pPr>
            <w:ins w:id="43" w:author="MCC TF160" w:date="2023-10-30T14:30:00Z">
              <w:r w:rsidRPr="00097FB4">
                <w:t>µ=0 (SCS=15kHz):</w:t>
              </w:r>
              <w:r w:rsidRPr="00097FB4">
                <w:tab/>
                <w:t>K</w:t>
              </w:r>
              <w:r w:rsidRPr="00097FB4">
                <w:rPr>
                  <w:vertAlign w:val="subscript"/>
                </w:rPr>
                <w:t>1</w:t>
              </w:r>
              <w:r w:rsidRPr="00097FB4">
                <w:t>=3</w:t>
              </w:r>
            </w:ins>
          </w:p>
        </w:tc>
        <w:tc>
          <w:tcPr>
            <w:tcW w:w="1700" w:type="dxa"/>
            <w:tcBorders>
              <w:top w:val="nil"/>
              <w:bottom w:val="nil"/>
            </w:tcBorders>
            <w:shd w:val="clear" w:color="auto" w:fill="auto"/>
            <w:vAlign w:val="center"/>
          </w:tcPr>
          <w:p w14:paraId="74A4CA1A" w14:textId="77777777" w:rsidR="00F47A2F" w:rsidRPr="00097FB4" w:rsidRDefault="00F47A2F" w:rsidP="005B7C2A">
            <w:pPr>
              <w:pStyle w:val="TAL"/>
              <w:rPr>
                <w:ins w:id="44" w:author="MCC TF160" w:date="2023-10-30T14:30:00Z"/>
              </w:rPr>
            </w:pPr>
            <w:ins w:id="45" w:author="MCC TF160" w:date="2023-10-30T14:30:00Z">
              <w:r w:rsidRPr="00097FB4">
                <w:t>'010'B</w:t>
              </w:r>
            </w:ins>
          </w:p>
        </w:tc>
        <w:tc>
          <w:tcPr>
            <w:tcW w:w="1250" w:type="dxa"/>
            <w:tcBorders>
              <w:top w:val="nil"/>
              <w:bottom w:val="nil"/>
            </w:tcBorders>
            <w:shd w:val="clear" w:color="auto" w:fill="auto"/>
          </w:tcPr>
          <w:p w14:paraId="70EA4253" w14:textId="77777777" w:rsidR="00F47A2F" w:rsidRPr="00097FB4" w:rsidRDefault="00F47A2F" w:rsidP="005B7C2A">
            <w:pPr>
              <w:pStyle w:val="TAL"/>
              <w:rPr>
                <w:ins w:id="46" w:author="MCC TF160" w:date="2023-10-30T14:30:00Z"/>
              </w:rPr>
            </w:pPr>
          </w:p>
        </w:tc>
      </w:tr>
      <w:tr w:rsidR="00F47A2F" w:rsidRPr="00097FB4" w14:paraId="720B53BB" w14:textId="77777777" w:rsidTr="005B7C2A">
        <w:trPr>
          <w:ins w:id="47" w:author="MCC TF160" w:date="2023-10-30T14:30:00Z"/>
        </w:trPr>
        <w:tc>
          <w:tcPr>
            <w:tcW w:w="3582" w:type="dxa"/>
            <w:tcBorders>
              <w:top w:val="nil"/>
              <w:bottom w:val="nil"/>
            </w:tcBorders>
            <w:shd w:val="clear" w:color="auto" w:fill="auto"/>
          </w:tcPr>
          <w:p w14:paraId="11FEFE0D" w14:textId="77777777" w:rsidR="00F47A2F" w:rsidRPr="00097FB4" w:rsidRDefault="00F47A2F" w:rsidP="005B7C2A">
            <w:pPr>
              <w:pStyle w:val="TAL"/>
              <w:rPr>
                <w:ins w:id="48" w:author="MCC TF160" w:date="2023-10-30T14:30:00Z"/>
                <w:lang w:eastAsia="zh-CN"/>
              </w:rPr>
            </w:pPr>
          </w:p>
        </w:tc>
        <w:tc>
          <w:tcPr>
            <w:tcW w:w="3407" w:type="dxa"/>
            <w:tcBorders>
              <w:top w:val="nil"/>
              <w:bottom w:val="nil"/>
            </w:tcBorders>
            <w:shd w:val="clear" w:color="auto" w:fill="auto"/>
            <w:vAlign w:val="center"/>
          </w:tcPr>
          <w:p w14:paraId="7E64F350" w14:textId="77777777" w:rsidR="00F47A2F" w:rsidRPr="00097FB4" w:rsidRDefault="00F47A2F" w:rsidP="005B7C2A">
            <w:pPr>
              <w:pStyle w:val="TAL"/>
              <w:rPr>
                <w:ins w:id="49" w:author="MCC TF160" w:date="2023-10-30T14:30:00Z"/>
              </w:rPr>
            </w:pPr>
            <w:ins w:id="50" w:author="MCC TF160" w:date="2023-10-30T14:30:00Z">
              <w:r w:rsidRPr="00097FB4">
                <w:t>µ=1 (SCS=30kHz):</w:t>
              </w:r>
              <w:r w:rsidRPr="00097FB4">
                <w:tab/>
                <w:t>K</w:t>
              </w:r>
              <w:r w:rsidRPr="00097FB4">
                <w:rPr>
                  <w:vertAlign w:val="subscript"/>
                </w:rPr>
                <w:t>1</w:t>
              </w:r>
              <w:r w:rsidRPr="00097FB4">
                <w:t>=7</w:t>
              </w:r>
            </w:ins>
          </w:p>
        </w:tc>
        <w:tc>
          <w:tcPr>
            <w:tcW w:w="1700" w:type="dxa"/>
            <w:tcBorders>
              <w:top w:val="nil"/>
              <w:bottom w:val="nil"/>
            </w:tcBorders>
            <w:shd w:val="clear" w:color="auto" w:fill="auto"/>
            <w:vAlign w:val="center"/>
          </w:tcPr>
          <w:p w14:paraId="01D745EB" w14:textId="77777777" w:rsidR="00F47A2F" w:rsidRPr="00097FB4" w:rsidRDefault="00F47A2F" w:rsidP="005B7C2A">
            <w:pPr>
              <w:pStyle w:val="TAL"/>
              <w:rPr>
                <w:ins w:id="51" w:author="MCC TF160" w:date="2023-10-30T14:30:00Z"/>
              </w:rPr>
            </w:pPr>
            <w:ins w:id="52" w:author="MCC TF160" w:date="2023-10-30T14:30:00Z">
              <w:r w:rsidRPr="00097FB4">
                <w:t>'110'B</w:t>
              </w:r>
            </w:ins>
          </w:p>
        </w:tc>
        <w:tc>
          <w:tcPr>
            <w:tcW w:w="1250" w:type="dxa"/>
            <w:tcBorders>
              <w:top w:val="nil"/>
              <w:bottom w:val="nil"/>
            </w:tcBorders>
            <w:shd w:val="clear" w:color="auto" w:fill="auto"/>
          </w:tcPr>
          <w:p w14:paraId="3AA1F39B" w14:textId="77777777" w:rsidR="00F47A2F" w:rsidRPr="00097FB4" w:rsidRDefault="00F47A2F" w:rsidP="005B7C2A">
            <w:pPr>
              <w:pStyle w:val="TAL"/>
              <w:rPr>
                <w:ins w:id="53" w:author="MCC TF160" w:date="2023-10-30T14:30:00Z"/>
              </w:rPr>
            </w:pPr>
          </w:p>
        </w:tc>
      </w:tr>
      <w:tr w:rsidR="00F47A2F" w:rsidRPr="00097FB4" w14:paraId="5C924622" w14:textId="77777777" w:rsidTr="005B7C2A">
        <w:trPr>
          <w:ins w:id="54" w:author="MCC TF160" w:date="2023-10-30T14:30:00Z"/>
        </w:trPr>
        <w:tc>
          <w:tcPr>
            <w:tcW w:w="3582" w:type="dxa"/>
            <w:tcBorders>
              <w:top w:val="nil"/>
            </w:tcBorders>
            <w:shd w:val="clear" w:color="auto" w:fill="auto"/>
          </w:tcPr>
          <w:p w14:paraId="37981649" w14:textId="77777777" w:rsidR="00F47A2F" w:rsidRPr="00097FB4" w:rsidRDefault="00F47A2F" w:rsidP="005B7C2A">
            <w:pPr>
              <w:pStyle w:val="TAL"/>
              <w:rPr>
                <w:ins w:id="55" w:author="MCC TF160" w:date="2023-10-30T14:30:00Z"/>
                <w:lang w:eastAsia="zh-CN"/>
              </w:rPr>
            </w:pPr>
          </w:p>
        </w:tc>
        <w:tc>
          <w:tcPr>
            <w:tcW w:w="3407" w:type="dxa"/>
            <w:tcBorders>
              <w:top w:val="nil"/>
            </w:tcBorders>
            <w:shd w:val="clear" w:color="auto" w:fill="auto"/>
            <w:vAlign w:val="center"/>
          </w:tcPr>
          <w:p w14:paraId="609BB0FB" w14:textId="77777777" w:rsidR="00F47A2F" w:rsidRPr="00097FB4" w:rsidRDefault="00F47A2F" w:rsidP="005B7C2A">
            <w:pPr>
              <w:pStyle w:val="TAL"/>
              <w:rPr>
                <w:ins w:id="56" w:author="MCC TF160" w:date="2023-10-30T14:30:00Z"/>
              </w:rPr>
            </w:pPr>
            <w:ins w:id="57" w:author="MCC TF160" w:date="2023-10-30T14:30:00Z">
              <w:r w:rsidRPr="00097FB4">
                <w:t>µ=3 (SCS=120kHz):</w:t>
              </w:r>
              <w:r w:rsidRPr="00097FB4">
                <w:tab/>
                <w:t>K</w:t>
              </w:r>
              <w:r w:rsidRPr="00097FB4">
                <w:rPr>
                  <w:vertAlign w:val="subscript"/>
                </w:rPr>
                <w:t>1</w:t>
              </w:r>
              <w:r w:rsidRPr="00097FB4">
                <w:t>=3</w:t>
              </w:r>
            </w:ins>
          </w:p>
        </w:tc>
        <w:tc>
          <w:tcPr>
            <w:tcW w:w="1700" w:type="dxa"/>
            <w:tcBorders>
              <w:top w:val="nil"/>
            </w:tcBorders>
            <w:shd w:val="clear" w:color="auto" w:fill="auto"/>
            <w:vAlign w:val="center"/>
          </w:tcPr>
          <w:p w14:paraId="4FE16B71" w14:textId="77777777" w:rsidR="00F47A2F" w:rsidRPr="00097FB4" w:rsidRDefault="00F47A2F" w:rsidP="005B7C2A">
            <w:pPr>
              <w:pStyle w:val="TAL"/>
              <w:rPr>
                <w:ins w:id="58" w:author="MCC TF160" w:date="2023-10-30T14:30:00Z"/>
              </w:rPr>
            </w:pPr>
            <w:ins w:id="59" w:author="MCC TF160" w:date="2023-10-30T14:30:00Z">
              <w:r w:rsidRPr="00097FB4">
                <w:t>'010'B</w:t>
              </w:r>
            </w:ins>
          </w:p>
        </w:tc>
        <w:tc>
          <w:tcPr>
            <w:tcW w:w="1250" w:type="dxa"/>
            <w:tcBorders>
              <w:top w:val="nil"/>
            </w:tcBorders>
            <w:shd w:val="clear" w:color="auto" w:fill="auto"/>
          </w:tcPr>
          <w:p w14:paraId="15E3BB39" w14:textId="77777777" w:rsidR="00F47A2F" w:rsidRPr="00097FB4" w:rsidRDefault="00F47A2F" w:rsidP="005B7C2A">
            <w:pPr>
              <w:pStyle w:val="TAL"/>
              <w:rPr>
                <w:ins w:id="60" w:author="MCC TF160" w:date="2023-10-30T14:30:00Z"/>
              </w:rPr>
            </w:pPr>
          </w:p>
        </w:tc>
      </w:tr>
    </w:tbl>
    <w:p w14:paraId="72996AAE" w14:textId="77777777" w:rsidR="00F47A2F" w:rsidRPr="00097FB4" w:rsidRDefault="00F47A2F" w:rsidP="00F47A2F">
      <w:pPr>
        <w:rPr>
          <w:ins w:id="61" w:author="MCC TF160" w:date="2023-10-30T14:30:00Z"/>
        </w:rPr>
      </w:pPr>
    </w:p>
    <w:p w14:paraId="029E775F" w14:textId="77777777" w:rsidR="00F47A2F" w:rsidRPr="00097FB4" w:rsidRDefault="00F47A2F" w:rsidP="00F47A2F"/>
    <w:p w14:paraId="14562931" w14:textId="77777777" w:rsidR="00F47A2F" w:rsidRPr="00097FB4" w:rsidRDefault="00F47A2F" w:rsidP="00F47A2F">
      <w:pPr>
        <w:pStyle w:val="Heading6"/>
      </w:pPr>
      <w:r w:rsidRPr="00097FB4">
        <w:rPr>
          <w:rStyle w:val="H6Char"/>
        </w:rPr>
        <w:t>8.1.5.8.2.2</w:t>
      </w:r>
      <w:r w:rsidRPr="00097FB4">
        <w:tab/>
        <w:t xml:space="preserve">Processing delay / </w:t>
      </w:r>
      <w:proofErr w:type="spellStart"/>
      <w:r w:rsidRPr="00097FB4">
        <w:t>RRC_Inactive</w:t>
      </w:r>
      <w:proofErr w:type="spellEnd"/>
      <w:r w:rsidRPr="00097FB4">
        <w:t xml:space="preserve"> to </w:t>
      </w:r>
      <w:proofErr w:type="spellStart"/>
      <w:r w:rsidRPr="00097FB4">
        <w:t>RRC_Connected</w:t>
      </w:r>
      <w:proofErr w:type="spellEnd"/>
      <w:r w:rsidRPr="00097FB4">
        <w:t xml:space="preserve"> / Success / Latency check / </w:t>
      </w:r>
      <w:proofErr w:type="spellStart"/>
      <w:r w:rsidRPr="00097FB4">
        <w:t>SCell</w:t>
      </w:r>
      <w:proofErr w:type="spellEnd"/>
      <w:r w:rsidRPr="00097FB4">
        <w:t xml:space="preserve"> addition / Inter-band CA</w:t>
      </w:r>
    </w:p>
    <w:p w14:paraId="487700B0" w14:textId="77777777" w:rsidR="00F47A2F" w:rsidRPr="00097FB4" w:rsidRDefault="00F47A2F" w:rsidP="00F47A2F">
      <w:pPr>
        <w:pStyle w:val="H6"/>
      </w:pPr>
      <w:r w:rsidRPr="00097FB4">
        <w:t>8.1.5.8.2.2.1</w:t>
      </w:r>
      <w:r w:rsidRPr="00097FB4">
        <w:tab/>
        <w:t>Test Purpose (TP)</w:t>
      </w:r>
    </w:p>
    <w:p w14:paraId="18624026" w14:textId="77777777" w:rsidR="00F47A2F" w:rsidRPr="00097FB4" w:rsidRDefault="00F47A2F" w:rsidP="00F47A2F">
      <w:r w:rsidRPr="00097FB4">
        <w:t>Same as TC 8.1.5.8.2.1 but applied to Inter-band CA Test Case</w:t>
      </w:r>
    </w:p>
    <w:p w14:paraId="0C43ADFA" w14:textId="77777777" w:rsidR="00F47A2F" w:rsidRPr="00097FB4" w:rsidRDefault="00F47A2F" w:rsidP="00F47A2F">
      <w:pPr>
        <w:pStyle w:val="H6"/>
      </w:pPr>
      <w:r w:rsidRPr="00097FB4">
        <w:t>8.1.5.8.2.2.2</w:t>
      </w:r>
      <w:r w:rsidRPr="00097FB4">
        <w:tab/>
        <w:t>Conformance requirements</w:t>
      </w:r>
    </w:p>
    <w:p w14:paraId="1B75FDD4" w14:textId="77777777" w:rsidR="00F47A2F" w:rsidRPr="00097FB4" w:rsidRDefault="00F47A2F" w:rsidP="00F47A2F">
      <w:r w:rsidRPr="00097FB4">
        <w:t>Same as TC 8.1.5.8.2.1 but applied to Inter-band CA Test Case</w:t>
      </w:r>
    </w:p>
    <w:p w14:paraId="189775BA" w14:textId="77777777" w:rsidR="00F47A2F" w:rsidRPr="00097FB4" w:rsidRDefault="00F47A2F" w:rsidP="00F47A2F">
      <w:pPr>
        <w:pStyle w:val="H6"/>
      </w:pPr>
      <w:r w:rsidRPr="00097FB4">
        <w:t>8.1.5.8.2.2.3</w:t>
      </w:r>
      <w:r w:rsidRPr="00097FB4">
        <w:tab/>
        <w:t>Test description</w:t>
      </w:r>
    </w:p>
    <w:p w14:paraId="058C0D88" w14:textId="77777777" w:rsidR="00F47A2F" w:rsidRPr="00097FB4" w:rsidRDefault="00F47A2F" w:rsidP="00F47A2F">
      <w:pPr>
        <w:pStyle w:val="H6"/>
      </w:pPr>
      <w:r w:rsidRPr="00097FB4">
        <w:t>8.1.5.8.2.2.3.1</w:t>
      </w:r>
      <w:r w:rsidRPr="00097FB4">
        <w:tab/>
        <w:t>Pre-test conditions</w:t>
      </w:r>
    </w:p>
    <w:p w14:paraId="68EFCD48" w14:textId="77777777" w:rsidR="00F47A2F" w:rsidRPr="00097FB4" w:rsidRDefault="00F47A2F" w:rsidP="00F47A2F">
      <w:r w:rsidRPr="00097FB4">
        <w:t>Same as TC 8.1.5.8.2.1 but with the following differences：</w:t>
      </w:r>
    </w:p>
    <w:p w14:paraId="52A329CF" w14:textId="77777777" w:rsidR="00F47A2F" w:rsidRPr="00097FB4" w:rsidRDefault="00F47A2F" w:rsidP="00F47A2F">
      <w:pPr>
        <w:pStyle w:val="B1"/>
        <w:ind w:left="284" w:firstLine="0"/>
        <w:rPr>
          <w:lang w:eastAsia="zh-CN"/>
        </w:rPr>
      </w:pPr>
      <w:r w:rsidRPr="00097FB4">
        <w:rPr>
          <w:lang w:eastAsia="zh-CN"/>
        </w:rPr>
        <w:t>-</w:t>
      </w:r>
      <w:r w:rsidRPr="00097FB4">
        <w:rPr>
          <w:lang w:eastAsia="zh-CN"/>
        </w:rPr>
        <w:tab/>
        <w:t>CA configuration: Inter-band CA replaces Intra-band Contiguous CA.</w:t>
      </w:r>
    </w:p>
    <w:p w14:paraId="5887BE31" w14:textId="77777777" w:rsidR="00F47A2F" w:rsidRPr="00097FB4" w:rsidRDefault="00F47A2F" w:rsidP="00F47A2F">
      <w:pPr>
        <w:pStyle w:val="B1"/>
        <w:ind w:left="284" w:firstLine="0"/>
        <w:rPr>
          <w:lang w:eastAsia="zh-CN"/>
        </w:rPr>
      </w:pPr>
      <w:r w:rsidRPr="00097FB4">
        <w:rPr>
          <w:lang w:eastAsia="zh-CN"/>
        </w:rPr>
        <w:t>-</w:t>
      </w:r>
      <w:r w:rsidRPr="00097FB4">
        <w:rPr>
          <w:lang w:eastAsia="zh-CN"/>
        </w:rPr>
        <w:tab/>
        <w:t>Cells configuration: Cell 10 replaces Cell 3.</w:t>
      </w:r>
    </w:p>
    <w:p w14:paraId="6A984F64" w14:textId="77777777" w:rsidR="00F47A2F" w:rsidRPr="00097FB4" w:rsidRDefault="00F47A2F" w:rsidP="00F47A2F">
      <w:pPr>
        <w:pStyle w:val="H6"/>
      </w:pPr>
      <w:r w:rsidRPr="00097FB4">
        <w:lastRenderedPageBreak/>
        <w:t>8.1.5.8.2.2.3.2</w:t>
      </w:r>
      <w:r w:rsidRPr="00097FB4">
        <w:tab/>
        <w:t>Test procedure sequence</w:t>
      </w:r>
    </w:p>
    <w:p w14:paraId="702A9740" w14:textId="77777777" w:rsidR="00F47A2F" w:rsidRPr="00097FB4" w:rsidRDefault="00F47A2F" w:rsidP="00F47A2F">
      <w:r w:rsidRPr="00097FB4">
        <w:t>Same as TC 8.1.5.8.2.1 but with the following differences：</w:t>
      </w:r>
    </w:p>
    <w:p w14:paraId="2CF96FFB" w14:textId="77777777" w:rsidR="00F47A2F" w:rsidRPr="00097FB4" w:rsidRDefault="00F47A2F" w:rsidP="00F47A2F">
      <w:pPr>
        <w:pStyle w:val="B1"/>
        <w:ind w:left="284" w:firstLine="0"/>
        <w:rPr>
          <w:lang w:eastAsia="zh-CN"/>
        </w:rPr>
      </w:pPr>
      <w:r w:rsidRPr="00097FB4">
        <w:rPr>
          <w:lang w:eastAsia="zh-CN"/>
        </w:rPr>
        <w:t>-</w:t>
      </w:r>
      <w:r w:rsidRPr="00097FB4">
        <w:rPr>
          <w:lang w:eastAsia="zh-CN"/>
        </w:rPr>
        <w:tab/>
        <w:t>Cells configuration: Cell 10 replaces Cell 3.</w:t>
      </w:r>
    </w:p>
    <w:p w14:paraId="7849C23A" w14:textId="77777777" w:rsidR="00F47A2F" w:rsidRPr="00097FB4" w:rsidRDefault="00F47A2F" w:rsidP="00F47A2F">
      <w:pPr>
        <w:pStyle w:val="H6"/>
      </w:pPr>
      <w:r w:rsidRPr="00097FB4">
        <w:t>8.1.5.8.2.2.3.3</w:t>
      </w:r>
      <w:r w:rsidRPr="00097FB4">
        <w:tab/>
        <w:t>Specific message contents</w:t>
      </w:r>
    </w:p>
    <w:p w14:paraId="40AD274D" w14:textId="77777777" w:rsidR="00F47A2F" w:rsidRPr="00097FB4" w:rsidRDefault="00F47A2F" w:rsidP="00F47A2F">
      <w:r w:rsidRPr="00097FB4">
        <w:t>Same as TC 8.1.5.8.2.1 but with the following differences：</w:t>
      </w:r>
    </w:p>
    <w:p w14:paraId="4DC9951B" w14:textId="77777777" w:rsidR="00F47A2F" w:rsidRPr="00097FB4" w:rsidRDefault="00F47A2F" w:rsidP="00F47A2F">
      <w:pPr>
        <w:pStyle w:val="B1"/>
        <w:ind w:left="284" w:firstLine="0"/>
        <w:rPr>
          <w:lang w:eastAsia="zh-CN"/>
        </w:rPr>
      </w:pPr>
      <w:r w:rsidRPr="00097FB4">
        <w:rPr>
          <w:lang w:eastAsia="zh-CN"/>
        </w:rPr>
        <w:t>-</w:t>
      </w:r>
      <w:r w:rsidRPr="00097FB4">
        <w:rPr>
          <w:lang w:eastAsia="zh-CN"/>
        </w:rPr>
        <w:tab/>
        <w:t>Cells configuration: Cell 10 replaces Cell 3.</w:t>
      </w:r>
    </w:p>
    <w:p w14:paraId="496A085F" w14:textId="77777777" w:rsidR="00F47A2F" w:rsidRPr="00097FB4" w:rsidRDefault="00F47A2F" w:rsidP="00F47A2F">
      <w:pPr>
        <w:pStyle w:val="Heading6"/>
      </w:pPr>
      <w:r w:rsidRPr="00097FB4">
        <w:rPr>
          <w:rStyle w:val="H6Char"/>
        </w:rPr>
        <w:t>8.1.5.8.2.3</w:t>
      </w:r>
      <w:r w:rsidRPr="00097FB4">
        <w:tab/>
        <w:t xml:space="preserve">Processing delay / </w:t>
      </w:r>
      <w:proofErr w:type="spellStart"/>
      <w:r w:rsidRPr="00097FB4">
        <w:t>RRC_Inactive</w:t>
      </w:r>
      <w:proofErr w:type="spellEnd"/>
      <w:r w:rsidRPr="00097FB4">
        <w:t xml:space="preserve"> to </w:t>
      </w:r>
      <w:proofErr w:type="spellStart"/>
      <w:r w:rsidRPr="00097FB4">
        <w:t>RRC_Connected</w:t>
      </w:r>
      <w:proofErr w:type="spellEnd"/>
      <w:r w:rsidRPr="00097FB4">
        <w:t xml:space="preserve"> / Success / Latency check / </w:t>
      </w:r>
      <w:proofErr w:type="spellStart"/>
      <w:r w:rsidRPr="00097FB4">
        <w:t>SCell</w:t>
      </w:r>
      <w:proofErr w:type="spellEnd"/>
      <w:r w:rsidRPr="00097FB4">
        <w:t xml:space="preserve"> addition / Intra-band non-Contiguous CA</w:t>
      </w:r>
    </w:p>
    <w:p w14:paraId="03CFFD02" w14:textId="77777777" w:rsidR="00F47A2F" w:rsidRPr="00097FB4" w:rsidRDefault="00F47A2F" w:rsidP="00F47A2F">
      <w:pPr>
        <w:pStyle w:val="H6"/>
      </w:pPr>
      <w:r w:rsidRPr="00097FB4">
        <w:t>8.1.5.8.2.3.1</w:t>
      </w:r>
      <w:r w:rsidRPr="00097FB4">
        <w:tab/>
        <w:t>Test Purpose (TP)</w:t>
      </w:r>
    </w:p>
    <w:p w14:paraId="5D29D6B2" w14:textId="77777777" w:rsidR="00F47A2F" w:rsidRPr="00097FB4" w:rsidRDefault="00F47A2F" w:rsidP="00F47A2F">
      <w:r w:rsidRPr="00097FB4">
        <w:t>Same as TC 8.1.5.8.2.1 but applied to Intra-band non-Contiguous CA Test Case</w:t>
      </w:r>
    </w:p>
    <w:p w14:paraId="291E4182" w14:textId="77777777" w:rsidR="00F47A2F" w:rsidRPr="00097FB4" w:rsidRDefault="00F47A2F" w:rsidP="00F47A2F">
      <w:pPr>
        <w:pStyle w:val="H6"/>
      </w:pPr>
      <w:r w:rsidRPr="00097FB4">
        <w:t>8.1.5.8.2.3.2</w:t>
      </w:r>
      <w:r w:rsidRPr="00097FB4">
        <w:tab/>
        <w:t>Conformance requirements</w:t>
      </w:r>
    </w:p>
    <w:p w14:paraId="08C3DFB6" w14:textId="77777777" w:rsidR="00F47A2F" w:rsidRPr="00097FB4" w:rsidRDefault="00F47A2F" w:rsidP="00F47A2F">
      <w:r w:rsidRPr="00097FB4">
        <w:t>Same as TC 8.1.5.8.2.1 but applied to Intra-band non-Contiguous CA Test Case</w:t>
      </w:r>
    </w:p>
    <w:p w14:paraId="5D6A0788" w14:textId="77777777" w:rsidR="00F47A2F" w:rsidRPr="00097FB4" w:rsidRDefault="00F47A2F" w:rsidP="00F47A2F">
      <w:pPr>
        <w:pStyle w:val="H6"/>
      </w:pPr>
      <w:r w:rsidRPr="00097FB4">
        <w:t>8.1.5.8.2.3.3</w:t>
      </w:r>
      <w:r w:rsidRPr="00097FB4">
        <w:tab/>
        <w:t>Test description</w:t>
      </w:r>
    </w:p>
    <w:p w14:paraId="47AFD202" w14:textId="77777777" w:rsidR="00F47A2F" w:rsidRPr="00097FB4" w:rsidRDefault="00F47A2F" w:rsidP="00F47A2F">
      <w:pPr>
        <w:pStyle w:val="H6"/>
      </w:pPr>
      <w:r w:rsidRPr="00097FB4">
        <w:t>8.1.5.8.2.3.3.1</w:t>
      </w:r>
      <w:r w:rsidRPr="00097FB4">
        <w:tab/>
        <w:t>Pre-test conditions</w:t>
      </w:r>
    </w:p>
    <w:p w14:paraId="3F187C41" w14:textId="77777777" w:rsidR="00F47A2F" w:rsidRPr="00097FB4" w:rsidRDefault="00F47A2F" w:rsidP="00F47A2F">
      <w:r w:rsidRPr="00097FB4">
        <w:t>Same as TC 8.1.5.8.2.1 but with the following differences:</w:t>
      </w:r>
    </w:p>
    <w:p w14:paraId="2963A82D" w14:textId="77777777" w:rsidR="00F47A2F" w:rsidRPr="00097FB4" w:rsidRDefault="00F47A2F" w:rsidP="00F47A2F">
      <w:pPr>
        <w:pStyle w:val="B1"/>
        <w:ind w:left="0" w:firstLine="0"/>
        <w:rPr>
          <w:lang w:eastAsia="zh-CN"/>
        </w:rPr>
      </w:pPr>
      <w:r w:rsidRPr="00097FB4">
        <w:rPr>
          <w:lang w:eastAsia="zh-CN"/>
        </w:rPr>
        <w:t>-</w:t>
      </w:r>
      <w:r w:rsidRPr="00097FB4">
        <w:rPr>
          <w:lang w:eastAsia="zh-CN"/>
        </w:rPr>
        <w:tab/>
        <w:t>CA configuration: Intra-band non-Contiguous CA replaces Intra-band Contiguous CA.</w:t>
      </w:r>
    </w:p>
    <w:p w14:paraId="6F3782AA" w14:textId="77777777" w:rsidR="00F47A2F" w:rsidRPr="00097FB4" w:rsidRDefault="00F47A2F" w:rsidP="00F47A2F">
      <w:pPr>
        <w:pStyle w:val="H6"/>
      </w:pPr>
      <w:r w:rsidRPr="00097FB4">
        <w:t>8.1.5.8.2.3.3.2</w:t>
      </w:r>
      <w:r w:rsidRPr="00097FB4">
        <w:tab/>
        <w:t>Test procedure sequence</w:t>
      </w:r>
    </w:p>
    <w:p w14:paraId="3F9C9610" w14:textId="77777777" w:rsidR="00F47A2F" w:rsidRPr="00097FB4" w:rsidRDefault="00F47A2F" w:rsidP="00F47A2F">
      <w:r w:rsidRPr="00097FB4">
        <w:t>Same as TC 8.1.5.8.2.1.</w:t>
      </w:r>
    </w:p>
    <w:p w14:paraId="7535C9A3" w14:textId="77777777" w:rsidR="00F47A2F" w:rsidRPr="00097FB4" w:rsidRDefault="00F47A2F" w:rsidP="00F47A2F">
      <w:pPr>
        <w:pStyle w:val="H6"/>
      </w:pPr>
      <w:r w:rsidRPr="00097FB4">
        <w:t>8.1.5.8.2.3.3.3</w:t>
      </w:r>
      <w:r w:rsidRPr="00097FB4">
        <w:tab/>
        <w:t>Specific message contents</w:t>
      </w:r>
    </w:p>
    <w:p w14:paraId="2B856CA6" w14:textId="77777777" w:rsidR="00F47A2F" w:rsidRPr="00097FB4" w:rsidRDefault="00F47A2F" w:rsidP="00F47A2F">
      <w:r w:rsidRPr="00097FB4">
        <w:t>Same as TC 8.1.5.8.2.1.</w:t>
      </w:r>
    </w:p>
    <w:p w14:paraId="68C9CD36" w14:textId="77777777" w:rsidR="001E41F3" w:rsidRDefault="001E41F3">
      <w:pPr>
        <w:rPr>
          <w:noProof/>
        </w:rPr>
      </w:pPr>
    </w:p>
    <w:sectPr w:rsidR="001E41F3" w:rsidSect="001C1A50">
      <w:headerReference w:type="default" r:id="rId19"/>
      <w:footerReference w:type="default" r:id="rId20"/>
      <w:footnotePr>
        <w:numRestart w:val="eachSect"/>
      </w:footnotePr>
      <w:pgSz w:w="11907" w:h="16840" w:code="9"/>
      <w:pgMar w:top="1416" w:right="1134" w:bottom="1133" w:left="1133" w:header="851" w:footer="340" w:gutter="0"/>
      <w:pgNumType w:start="156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106FB" w14:textId="77777777" w:rsidR="00F47A2F" w:rsidRDefault="00F47A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18EEE" w14:textId="77777777" w:rsidR="00F47A2F" w:rsidRDefault="00F47A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3DAF6" w14:textId="77777777" w:rsidR="00F47A2F" w:rsidRDefault="00F47A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DEB1" w14:textId="77777777" w:rsidR="00E91D9C" w:rsidRPr="00097FB4" w:rsidRDefault="00F47A2F">
    <w:pPr>
      <w:pStyle w:val="Footer"/>
      <w:rPr>
        <w:noProof w:val="0"/>
      </w:rPr>
    </w:pPr>
    <w:r w:rsidRPr="00097FB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0341B0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47A2F" w:rsidRPr="002D3E8C">
      <w:rPr>
        <w:noProof/>
        <w:lang w:val="de-DE"/>
      </w:rPr>
      <mc:AlternateContent>
        <mc:Choice Requires="wps">
          <w:drawing>
            <wp:anchor distT="0" distB="0" distL="114300" distR="114300" simplePos="0" relativeHeight="251663360" behindDoc="0" locked="1" layoutInCell="1" allowOverlap="1" wp14:anchorId="29FEA980" wp14:editId="29B95CE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46173865"/>
                          </w:sdtPr>
                          <w:sdtEndPr/>
                          <w:sdtContent>
                            <w:p w14:paraId="46691DC3" w14:textId="7975B7E5" w:rsidR="00F47A2F" w:rsidRPr="00A11327" w:rsidRDefault="00F47A2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FEA98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46173865"/>
                    </w:sdtPr>
                    <w:sdtContent>
                      <w:p w14:paraId="46691DC3" w14:textId="7975B7E5" w:rsidR="00F47A2F" w:rsidRPr="00A11327" w:rsidRDefault="00F47A2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448A5" w14:textId="03B5CE23" w:rsidR="00F47A2F" w:rsidRDefault="00F47A2F">
    <w:pPr>
      <w:pStyle w:val="Header"/>
    </w:pPr>
    <w:r w:rsidRPr="002D3E8C">
      <w:rPr>
        <w:lang w:val="de-DE"/>
      </w:rPr>
      <mc:AlternateContent>
        <mc:Choice Requires="wps">
          <w:drawing>
            <wp:anchor distT="0" distB="0" distL="114300" distR="114300" simplePos="0" relativeHeight="251659264" behindDoc="0" locked="1" layoutInCell="1" allowOverlap="1" wp14:anchorId="70B1BEE6" wp14:editId="6DF5618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A62D183" w14:textId="24ADAF4C" w:rsidR="00F47A2F" w:rsidRPr="00A11327" w:rsidRDefault="00F47A2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B1BEE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405876909"/>
                    </w:sdtPr>
                    <w:sdtContent>
                      <w:p w14:paraId="3A62D183" w14:textId="24ADAF4C" w:rsidR="00F47A2F" w:rsidRPr="00A11327" w:rsidRDefault="00F47A2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56B2F" w14:textId="0E13BAB6" w:rsidR="00F47A2F" w:rsidRDefault="00F47A2F">
    <w:pPr>
      <w:pStyle w:val="Header"/>
    </w:pPr>
    <w:r w:rsidRPr="002D3E8C">
      <w:rPr>
        <w:lang w:val="de-DE"/>
      </w:rPr>
      <mc:AlternateContent>
        <mc:Choice Requires="wps">
          <w:drawing>
            <wp:anchor distT="0" distB="0" distL="114300" distR="114300" simplePos="0" relativeHeight="251661312" behindDoc="0" locked="1" layoutInCell="1" allowOverlap="1" wp14:anchorId="25EEA359" wp14:editId="4EFD4EE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2581636"/>
                          </w:sdtPr>
                          <w:sdtEndPr/>
                          <w:sdtContent>
                            <w:p w14:paraId="064BD7AD" w14:textId="6C9ADA97" w:rsidR="00F47A2F" w:rsidRPr="00A11327" w:rsidRDefault="00F47A2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EEA35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212581636"/>
                    </w:sdtPr>
                    <w:sdtContent>
                      <w:p w14:paraId="064BD7AD" w14:textId="6C9ADA97" w:rsidR="00F47A2F" w:rsidRPr="00A11327" w:rsidRDefault="00F47A2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5EEA7" w14:textId="77777777" w:rsidR="00E91D9C" w:rsidRPr="00097FB4" w:rsidRDefault="00F47A2F" w:rsidP="009A5F6B">
    <w:pPr>
      <w:framePr w:h="284" w:hRule="exact" w:wrap="around" w:vAnchor="text" w:hAnchor="margin" w:xAlign="right" w:y="1"/>
      <w:rPr>
        <w:rFonts w:ascii="Arial" w:hAnsi="Arial" w:cs="Arial"/>
        <w:b/>
        <w:sz w:val="18"/>
        <w:szCs w:val="18"/>
      </w:rPr>
    </w:pPr>
    <w:r w:rsidRPr="00097FB4">
      <w:rPr>
        <w:rFonts w:ascii="Arial" w:hAnsi="Arial" w:cs="Arial"/>
        <w:b/>
        <w:sz w:val="18"/>
        <w:szCs w:val="18"/>
      </w:rPr>
      <w:t>3GPP TS 38.523-1 V17.4.0 (2023-09)</w:t>
    </w:r>
  </w:p>
  <w:p w14:paraId="50C1480C" w14:textId="77777777" w:rsidR="00E91D9C" w:rsidRPr="00097FB4" w:rsidRDefault="00F47A2F">
    <w:pPr>
      <w:framePr w:h="284" w:hRule="exact" w:wrap="around" w:vAnchor="text" w:hAnchor="margin" w:xAlign="center" w:y="7"/>
      <w:rPr>
        <w:rFonts w:ascii="Arial" w:hAnsi="Arial" w:cs="Arial"/>
        <w:b/>
        <w:sz w:val="18"/>
        <w:szCs w:val="18"/>
      </w:rPr>
    </w:pPr>
    <w:r w:rsidRPr="00097FB4">
      <w:rPr>
        <w:rFonts w:ascii="Arial" w:hAnsi="Arial" w:cs="Arial"/>
        <w:b/>
        <w:sz w:val="18"/>
        <w:szCs w:val="18"/>
      </w:rPr>
      <w:fldChar w:fldCharType="begin"/>
    </w:r>
    <w:r w:rsidRPr="00097FB4">
      <w:rPr>
        <w:rFonts w:ascii="Arial" w:hAnsi="Arial" w:cs="Arial"/>
        <w:b/>
        <w:sz w:val="18"/>
        <w:szCs w:val="18"/>
      </w:rPr>
      <w:instrText xml:space="preserve"> PAGE </w:instrText>
    </w:r>
    <w:r w:rsidRPr="00097FB4">
      <w:rPr>
        <w:rFonts w:ascii="Arial" w:hAnsi="Arial" w:cs="Arial"/>
        <w:b/>
        <w:sz w:val="18"/>
        <w:szCs w:val="18"/>
      </w:rPr>
      <w:fldChar w:fldCharType="separate"/>
    </w:r>
    <w:r w:rsidRPr="00097FB4">
      <w:rPr>
        <w:rFonts w:ascii="Arial" w:hAnsi="Arial" w:cs="Arial"/>
        <w:b/>
        <w:sz w:val="18"/>
        <w:szCs w:val="18"/>
      </w:rPr>
      <w:t>929</w:t>
    </w:r>
    <w:r w:rsidRPr="00097FB4">
      <w:rPr>
        <w:rFonts w:ascii="Arial" w:hAnsi="Arial" w:cs="Arial"/>
        <w:b/>
        <w:sz w:val="18"/>
        <w:szCs w:val="18"/>
      </w:rPr>
      <w:fldChar w:fldCharType="end"/>
    </w:r>
  </w:p>
  <w:p w14:paraId="21F5C3DC" w14:textId="77777777" w:rsidR="00E91D9C" w:rsidRPr="00097FB4" w:rsidRDefault="00F47A2F">
    <w:pPr>
      <w:framePr w:h="284" w:hRule="exact" w:wrap="around" w:vAnchor="text" w:hAnchor="margin" w:y="7"/>
      <w:rPr>
        <w:rFonts w:ascii="Arial" w:hAnsi="Arial" w:cs="Arial"/>
        <w:b/>
        <w:sz w:val="18"/>
        <w:szCs w:val="18"/>
      </w:rPr>
    </w:pPr>
    <w:r w:rsidRPr="00097FB4">
      <w:rPr>
        <w:rFonts w:ascii="Arial" w:hAnsi="Arial" w:cs="Arial"/>
        <w:b/>
        <w:sz w:val="18"/>
        <w:szCs w:val="18"/>
      </w:rPr>
      <w:t>Release 17</w:t>
    </w:r>
  </w:p>
  <w:p w14:paraId="6C679E0B" w14:textId="22FBB5E9" w:rsidR="00E91D9C" w:rsidRPr="00097FB4" w:rsidRDefault="00F47A2F">
    <w:r w:rsidRPr="002D3E8C">
      <w:rPr>
        <w:noProof/>
        <w:lang w:val="de-DE"/>
      </w:rPr>
      <mc:AlternateContent>
        <mc:Choice Requires="wps">
          <w:drawing>
            <wp:anchor distT="0" distB="0" distL="114300" distR="114300" simplePos="0" relativeHeight="251665408" behindDoc="0" locked="1" layoutInCell="1" allowOverlap="1" wp14:anchorId="2D7E6DCF" wp14:editId="6647609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06451039"/>
                          </w:sdtPr>
                          <w:sdtEndPr/>
                          <w:sdtContent>
                            <w:p w14:paraId="64A4B9E4" w14:textId="3E51456C" w:rsidR="00F47A2F" w:rsidRPr="00A11327" w:rsidRDefault="00F47A2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7E6DCF" id="_x0000_t202" coordsize="21600,21600" o:spt="202" path="m,l,21600r21600,l21600,xe">
              <v:stroke joinstyle="miter"/>
              <v:path gradientshapeok="t" o:connecttype="rect"/>
            </v:shapetype>
            <v:shape id="_x0000_s1029"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fr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j&#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R0K36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06451039"/>
                    </w:sdtPr>
                    <w:sdtContent>
                      <w:p w14:paraId="64A4B9E4" w14:textId="3E51456C" w:rsidR="00F47A2F" w:rsidRPr="00A11327" w:rsidRDefault="00F47A2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57E8"/>
    <w:rsid w:val="00305409"/>
    <w:rsid w:val="003609EF"/>
    <w:rsid w:val="0036231A"/>
    <w:rsid w:val="00374DD4"/>
    <w:rsid w:val="0039596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4E8B"/>
    <w:rsid w:val="00C66BA2"/>
    <w:rsid w:val="00C95985"/>
    <w:rsid w:val="00CC5026"/>
    <w:rsid w:val="00CC68D0"/>
    <w:rsid w:val="00D03F9A"/>
    <w:rsid w:val="00D06D51"/>
    <w:rsid w:val="00D24991"/>
    <w:rsid w:val="00D50255"/>
    <w:rsid w:val="00D66520"/>
    <w:rsid w:val="00DE34CF"/>
    <w:rsid w:val="00E13F3D"/>
    <w:rsid w:val="00E34898"/>
    <w:rsid w:val="00E671AE"/>
    <w:rsid w:val="00EB09B7"/>
    <w:rsid w:val="00EE7D7C"/>
    <w:rsid w:val="00F25D98"/>
    <w:rsid w:val="00F300FB"/>
    <w:rsid w:val="00F47A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F47A2F"/>
    <w:rPr>
      <w:rFonts w:ascii="Arial" w:hAnsi="Arial"/>
      <w:lang w:val="en-GB" w:eastAsia="en-US"/>
    </w:rPr>
  </w:style>
  <w:style w:type="character" w:customStyle="1" w:styleId="H6Char">
    <w:name w:val="H6 Char"/>
    <w:link w:val="H6"/>
    <w:qFormat/>
    <w:rsid w:val="00F47A2F"/>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F47A2F"/>
    <w:rPr>
      <w:rFonts w:ascii="Arial" w:hAnsi="Arial"/>
      <w:b/>
      <w:i/>
      <w:noProof/>
      <w:sz w:val="18"/>
      <w:lang w:val="en-GB" w:eastAsia="en-US"/>
    </w:rPr>
  </w:style>
  <w:style w:type="character" w:customStyle="1" w:styleId="PLChar">
    <w:name w:val="PL Char"/>
    <w:link w:val="PL"/>
    <w:qFormat/>
    <w:rsid w:val="00F47A2F"/>
    <w:rPr>
      <w:rFonts w:ascii="Courier New" w:hAnsi="Courier New"/>
      <w:noProof/>
      <w:sz w:val="16"/>
      <w:lang w:val="en-GB" w:eastAsia="en-US"/>
    </w:rPr>
  </w:style>
  <w:style w:type="character" w:customStyle="1" w:styleId="TALChar">
    <w:name w:val="TAL Char"/>
    <w:link w:val="TAL"/>
    <w:qFormat/>
    <w:rsid w:val="00F47A2F"/>
    <w:rPr>
      <w:rFonts w:ascii="Arial" w:hAnsi="Arial"/>
      <w:sz w:val="18"/>
      <w:lang w:val="en-GB" w:eastAsia="en-US"/>
    </w:rPr>
  </w:style>
  <w:style w:type="character" w:customStyle="1" w:styleId="TACCar">
    <w:name w:val="TAC Car"/>
    <w:link w:val="TAC"/>
    <w:qFormat/>
    <w:rsid w:val="00F47A2F"/>
    <w:rPr>
      <w:rFonts w:ascii="Arial" w:hAnsi="Arial"/>
      <w:sz w:val="18"/>
      <w:lang w:val="en-GB" w:eastAsia="en-US"/>
    </w:rPr>
  </w:style>
  <w:style w:type="character" w:customStyle="1" w:styleId="TAHCar">
    <w:name w:val="TAH Car"/>
    <w:link w:val="TAH"/>
    <w:qFormat/>
    <w:rsid w:val="00F47A2F"/>
    <w:rPr>
      <w:rFonts w:ascii="Arial" w:hAnsi="Arial"/>
      <w:b/>
      <w:sz w:val="18"/>
      <w:lang w:val="en-GB" w:eastAsia="en-US"/>
    </w:rPr>
  </w:style>
  <w:style w:type="character" w:customStyle="1" w:styleId="B1Char">
    <w:name w:val="B1 Char"/>
    <w:link w:val="B1"/>
    <w:qFormat/>
    <w:locked/>
    <w:rsid w:val="00F47A2F"/>
    <w:rPr>
      <w:rFonts w:ascii="Times New Roman" w:hAnsi="Times New Roman"/>
      <w:lang w:val="en-GB" w:eastAsia="en-US"/>
    </w:rPr>
  </w:style>
  <w:style w:type="character" w:customStyle="1" w:styleId="THChar">
    <w:name w:val="TH Char"/>
    <w:link w:val="TH"/>
    <w:qFormat/>
    <w:rsid w:val="00F47A2F"/>
    <w:rPr>
      <w:rFonts w:ascii="Arial" w:hAnsi="Arial"/>
      <w:b/>
      <w:lang w:val="en-GB" w:eastAsia="en-US"/>
    </w:rPr>
  </w:style>
  <w:style w:type="character" w:customStyle="1" w:styleId="TANChar">
    <w:name w:val="TAN Char"/>
    <w:link w:val="TAN"/>
    <w:qFormat/>
    <w:rsid w:val="00F47A2F"/>
    <w:rPr>
      <w:rFonts w:ascii="Arial" w:hAnsi="Arial"/>
      <w:sz w:val="18"/>
      <w:lang w:val="en-GB" w:eastAsia="en-US"/>
    </w:rPr>
  </w:style>
  <w:style w:type="character" w:customStyle="1" w:styleId="B2Char">
    <w:name w:val="B2 Char"/>
    <w:link w:val="B2"/>
    <w:qFormat/>
    <w:rsid w:val="00F47A2F"/>
    <w:rPr>
      <w:rFonts w:ascii="Times New Roman" w:hAnsi="Times New Roman"/>
      <w:lang w:val="en-GB" w:eastAsia="en-US"/>
    </w:rPr>
  </w:style>
  <w:style w:type="character" w:customStyle="1" w:styleId="TFChar">
    <w:name w:val="TF Char"/>
    <w:link w:val="TF"/>
    <w:qFormat/>
    <w:rsid w:val="00F47A2F"/>
    <w:rPr>
      <w:rFonts w:ascii="Arial" w:hAnsi="Arial"/>
      <w:b/>
      <w:lang w:val="en-GB" w:eastAsia="en-US"/>
    </w:rPr>
  </w:style>
  <w:style w:type="character" w:styleId="PlaceholderText">
    <w:name w:val="Placeholder Text"/>
    <w:basedOn w:val="DefaultParagraphFont"/>
    <w:uiPriority w:val="99"/>
    <w:unhideWhenUsed/>
    <w:rsid w:val="00F47A2F"/>
    <w:rPr>
      <w:vanish/>
      <w:color w:val="AEB5BB"/>
    </w:rPr>
  </w:style>
  <w:style w:type="paragraph" w:styleId="NoSpacing">
    <w:name w:val="No Spacing"/>
    <w:basedOn w:val="Normal"/>
    <w:link w:val="NoSpacingChar"/>
    <w:uiPriority w:val="1"/>
    <w:qFormat/>
    <w:rsid w:val="00F47A2F"/>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F47A2F"/>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3313D-F09F-4B86-B70A-FAEE19D89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1813</Words>
  <Characters>12282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2023-11-16T23:47:00Z</dcterms:created>
  <dcterms:modified xsi:type="dcterms:W3CDTF">2023-11-16T23:48:00Z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R5-236450</vt:lpwstr>
  </property>
  <property fmtid="{D5CDD505-2E9C-101B-9397-08002B2CF9AE}" pid="10" name="Spec#">
    <vt:lpwstr>38.523-1</vt:lpwstr>
  </property>
  <property fmtid="{D5CDD505-2E9C-101B-9397-08002B2CF9AE}" pid="11" name="Cr#">
    <vt:lpwstr>4058</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NR5GC CA RRC processing delay TC 8.1.5.8.2.x</vt:lpwstr>
  </property>
  <property fmtid="{D5CDD505-2E9C-101B-9397-08002B2CF9AE}" pid="15" name="SourceIfWg">
    <vt:lpwstr>ROHDE &amp; SCHWARZ, MCCTF160</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2023-11-01T14:53:56Z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ab1670a3-1bf2-4961-8551-8f1e69fd3a8d</vt:lpwstr>
  </property>
  <property fmtid="{D5CDD505-2E9C-101B-9397-08002B2CF9AE}" pid="27" name="MSIP_Label_9764cdcd-3664-4d05-9615-7cbf65a4f0a8_ContentBits">
    <vt:lpwstr>0</vt:lpwstr>
  </property>
</Properties>
</file>