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F09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5909FA">
          <w:rPr>
            <w:b/>
            <w:i/>
            <w:noProof/>
            <w:sz w:val="28"/>
          </w:rPr>
          <w:t>7420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F78C1" w:rsidR="001E41F3" w:rsidRPr="00410371" w:rsidRDefault="00E82754" w:rsidP="00E13F3D">
            <w:pPr>
              <w:pStyle w:val="CRCoverPage"/>
              <w:spacing w:after="0"/>
              <w:jc w:val="center"/>
              <w:rPr>
                <w:b/>
                <w:noProof/>
              </w:rPr>
            </w:pPr>
            <w:r w:rsidRPr="00E8275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applicability of NB-IoT TC 22.4.21, 22.5.17 and 22.5.18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FACF5" w:rsidR="001E41F3" w:rsidRDefault="00B70FF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3D13" w14:textId="77777777" w:rsidR="001E41F3" w:rsidRDefault="007E053D">
            <w:pPr>
              <w:pStyle w:val="CRCoverPage"/>
              <w:spacing w:after="0"/>
              <w:ind w:left="100"/>
              <w:rPr>
                <w:noProof/>
              </w:rPr>
            </w:pPr>
            <w:r>
              <w:rPr>
                <w:rFonts w:hint="eastAsia"/>
                <w:noProof/>
              </w:rPr>
              <w:t>1</w:t>
            </w:r>
            <w:r>
              <w:rPr>
                <w:noProof/>
              </w:rPr>
              <w:t xml:space="preserve">. TC 22.4.21 is not S1-U data transfer related, the applicability should exclude </w:t>
            </w:r>
            <w:r w:rsidRPr="007E053D">
              <w:rPr>
                <w:noProof/>
              </w:rPr>
              <w:t>S1-U data transfer</w:t>
            </w:r>
            <w:r>
              <w:rPr>
                <w:noProof/>
              </w:rPr>
              <w:t xml:space="preserve"> PICS.</w:t>
            </w:r>
          </w:p>
          <w:p w14:paraId="708AA7DE" w14:textId="3E5A6692" w:rsidR="007E053D" w:rsidRDefault="007E053D">
            <w:pPr>
              <w:pStyle w:val="CRCoverPage"/>
              <w:spacing w:after="0"/>
              <w:ind w:left="100"/>
              <w:rPr>
                <w:noProof/>
              </w:rPr>
            </w:pPr>
            <w:r>
              <w:rPr>
                <w:rFonts w:hint="eastAsia"/>
                <w:noProof/>
              </w:rPr>
              <w:t>2</w:t>
            </w:r>
            <w:r>
              <w:rPr>
                <w:noProof/>
              </w:rPr>
              <w:t>. TC 22.5.17</w:t>
            </w:r>
            <w:r w:rsidR="00010941">
              <w:rPr>
                <w:noProof/>
              </w:rPr>
              <w:t xml:space="preserve"> is PSM related</w:t>
            </w:r>
            <w:r>
              <w:rPr>
                <w:noProof/>
              </w:rPr>
              <w:t xml:space="preserve"> and 22.5.18 </w:t>
            </w:r>
            <w:r w:rsidR="00010941">
              <w:rPr>
                <w:noProof/>
              </w:rPr>
              <w:t>is</w:t>
            </w:r>
            <w:r>
              <w:rPr>
                <w:noProof/>
              </w:rPr>
              <w:t xml:space="preserve"> eDRX and PSM related, the applicability should include eDRX and PSM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D8BC4" w:rsidR="001E41F3" w:rsidRDefault="00752A1C">
            <w:pPr>
              <w:pStyle w:val="CRCoverPage"/>
              <w:spacing w:after="0"/>
              <w:ind w:left="100"/>
              <w:rPr>
                <w:noProof/>
              </w:rPr>
            </w:pPr>
            <w:r>
              <w:rPr>
                <w:rFonts w:hint="eastAsia"/>
                <w:noProof/>
              </w:rPr>
              <w:t>A</w:t>
            </w:r>
            <w:r>
              <w:rPr>
                <w:noProof/>
              </w:rPr>
              <w:t>pplicabilities of TC 22.4.21, 22.5.17 and 22.5.18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100BA" w:rsidR="001E41F3" w:rsidRDefault="009E7AC0">
            <w:pPr>
              <w:pStyle w:val="CRCoverPage"/>
              <w:spacing w:after="0"/>
              <w:ind w:left="100"/>
              <w:rPr>
                <w:noProof/>
              </w:rPr>
            </w:pPr>
            <w:r>
              <w:rPr>
                <w:rFonts w:hint="eastAsia"/>
                <w:noProof/>
              </w:rPr>
              <w:t>C</w:t>
            </w:r>
            <w:r>
              <w:rPr>
                <w:noProof/>
              </w:rPr>
              <w:t>ases will be selected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41CB9" w:rsidR="001E41F3" w:rsidRDefault="00752A1C">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B17EF" w:rsidR="001E41F3" w:rsidRDefault="00B70FF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1F900" w:rsidR="001E41F3" w:rsidRDefault="00B70FF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A5249" w:rsidR="001E41F3" w:rsidRDefault="00B70FF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B7053" w:rsidR="001E41F3" w:rsidRPr="007220BD" w:rsidRDefault="00E82754">
            <w:pPr>
              <w:pStyle w:val="CRCoverPage"/>
              <w:spacing w:after="0"/>
              <w:ind w:left="100"/>
              <w:rPr>
                <w:noProof/>
                <w:highlight w:val="yellow"/>
                <w:lang w:eastAsia="zh-CN"/>
              </w:rPr>
            </w:pPr>
            <w:r w:rsidRPr="00E82754">
              <w:rPr>
                <w:noProof/>
                <w:lang w:eastAsia="zh-CN"/>
              </w:rPr>
              <w:t>This is the outcome of R5-236190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F8C" w:rsidR="008863B9" w:rsidRDefault="00E82754">
            <w:pPr>
              <w:pStyle w:val="CRCoverPage"/>
              <w:spacing w:after="0"/>
              <w:ind w:left="100"/>
              <w:rPr>
                <w:noProof/>
              </w:rPr>
            </w:pPr>
            <w:r w:rsidRPr="00E82754">
              <w:rPr>
                <w:noProof/>
              </w:rPr>
              <w:t>R5-236190 -&gt; R5-237420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2713CB" w14:textId="77777777" w:rsidR="00F8062C" w:rsidRDefault="00F8062C" w:rsidP="00F8062C">
      <w:pPr>
        <w:rPr>
          <w:rFonts w:ascii="Arial" w:hAnsi="Arial" w:cs="Arial"/>
          <w:noProof/>
          <w:color w:val="00B0F0"/>
          <w:sz w:val="28"/>
        </w:rPr>
      </w:pPr>
      <w:r w:rsidRPr="005F788F">
        <w:rPr>
          <w:rFonts w:ascii="Arial" w:hAnsi="Arial" w:cs="Arial"/>
          <w:noProof/>
          <w:color w:val="00B0F0"/>
          <w:sz w:val="28"/>
        </w:rPr>
        <w:lastRenderedPageBreak/>
        <w:t>[Start of change]</w:t>
      </w:r>
    </w:p>
    <w:p w14:paraId="30EE4125" w14:textId="77777777" w:rsidR="006B40E5" w:rsidRPr="0036258B" w:rsidRDefault="006B40E5" w:rsidP="006B40E5">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3F45FAF0" w14:textId="77777777" w:rsidR="006B40E5" w:rsidRPr="0036258B" w:rsidRDefault="006B40E5" w:rsidP="006B40E5">
      <w:r w:rsidRPr="0036258B">
        <w:t>The applicability of each individual test is identified in Table 4-1. This is just a recommendation based on the purpose for which the test case was written.</w:t>
      </w:r>
    </w:p>
    <w:p w14:paraId="7AB8A280" w14:textId="77777777" w:rsidR="006B40E5" w:rsidRPr="0036258B" w:rsidRDefault="006B40E5" w:rsidP="006B40E5">
      <w:r w:rsidRPr="0036258B">
        <w:t>The applicability of every test is formally expressed by the use of Boolean expression that are based on parameters (ICS) included in annex A of the present document.</w:t>
      </w:r>
    </w:p>
    <w:p w14:paraId="183EF61F" w14:textId="77777777" w:rsidR="006B40E5" w:rsidRPr="0036258B" w:rsidRDefault="006B40E5" w:rsidP="006B40E5">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4274D336" w14:textId="77777777" w:rsidR="006B40E5" w:rsidRPr="0036258B" w:rsidRDefault="006B40E5" w:rsidP="006B40E5">
      <w:r w:rsidRPr="0036258B">
        <w:t xml:space="preserve">When a test case is to be executed against a category </w:t>
      </w:r>
      <w:proofErr w:type="spellStart"/>
      <w:r w:rsidRPr="0036258B">
        <w:t>M1</w:t>
      </w:r>
      <w:proofErr w:type="spellEnd"/>
      <w:r w:rsidRPr="0036258B">
        <w:t xml:space="preserve"> UE and with IMS enabled, it is assumed that the UE is compliant to GSMA profile NG.108 [55].</w:t>
      </w:r>
      <w:bookmarkEnd w:id="8"/>
    </w:p>
    <w:p w14:paraId="16D79131" w14:textId="77777777" w:rsidR="006B40E5" w:rsidRPr="0036258B" w:rsidRDefault="006B40E5" w:rsidP="006B40E5">
      <w:r w:rsidRPr="0036258B">
        <w:t>The columns in Table 4-1 have the following meaning:</w:t>
      </w:r>
    </w:p>
    <w:p w14:paraId="66E9BEB8" w14:textId="77777777" w:rsidR="006B40E5" w:rsidRPr="0036258B" w:rsidRDefault="006B40E5" w:rsidP="006B40E5">
      <w:pPr>
        <w:pStyle w:val="H6"/>
      </w:pPr>
      <w:r w:rsidRPr="0036258B">
        <w:t>Clause</w:t>
      </w:r>
    </w:p>
    <w:p w14:paraId="30468258" w14:textId="77777777" w:rsidR="006B40E5" w:rsidRPr="0036258B" w:rsidRDefault="006B40E5" w:rsidP="006B40E5">
      <w:r w:rsidRPr="0036258B">
        <w:t>The clause column indicates the clause number in TS 36.523-1 [19] that contains the test body.</w:t>
      </w:r>
    </w:p>
    <w:p w14:paraId="1C033A38" w14:textId="77777777" w:rsidR="006B40E5" w:rsidRPr="0036258B" w:rsidRDefault="006B40E5" w:rsidP="006B40E5">
      <w:pPr>
        <w:pStyle w:val="H6"/>
      </w:pPr>
      <w:r w:rsidRPr="0036258B">
        <w:t>Title</w:t>
      </w:r>
    </w:p>
    <w:p w14:paraId="42DD3E6D" w14:textId="77777777" w:rsidR="006B40E5" w:rsidRPr="0036258B" w:rsidRDefault="006B40E5" w:rsidP="006B40E5">
      <w:r w:rsidRPr="0036258B">
        <w:t>The title column describes the name of the test and contains the clause title of the clause in TS 36.523-1 [19] that contains the test body.</w:t>
      </w:r>
    </w:p>
    <w:p w14:paraId="3CB0AB66" w14:textId="77777777" w:rsidR="006B40E5" w:rsidRPr="0036258B" w:rsidRDefault="006B40E5" w:rsidP="006B40E5">
      <w:pPr>
        <w:pStyle w:val="H6"/>
      </w:pPr>
      <w:r w:rsidRPr="0036258B">
        <w:t>Release</w:t>
      </w:r>
    </w:p>
    <w:p w14:paraId="60AC2CB0" w14:textId="77777777" w:rsidR="006B40E5" w:rsidRPr="0036258B" w:rsidRDefault="006B40E5" w:rsidP="006B40E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83B4476" w14:textId="77777777" w:rsidR="006B40E5" w:rsidRPr="0036258B" w:rsidRDefault="006B40E5" w:rsidP="006B40E5">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24BE4B9E" w14:textId="77777777" w:rsidR="006B40E5" w:rsidRPr="0036258B" w:rsidRDefault="006B40E5" w:rsidP="006B40E5">
      <w:pPr>
        <w:pStyle w:val="H6"/>
      </w:pPr>
      <w:r w:rsidRPr="0036258B">
        <w:t>Applicability - Condition</w:t>
      </w:r>
    </w:p>
    <w:p w14:paraId="3367C3B1" w14:textId="77777777" w:rsidR="006B40E5" w:rsidRPr="0036258B" w:rsidRDefault="006B40E5" w:rsidP="006B40E5">
      <w:r w:rsidRPr="0036258B">
        <w:t>The following notations are used for the applicability column:</w:t>
      </w:r>
    </w:p>
    <w:p w14:paraId="2ECB283B" w14:textId="77777777" w:rsidR="006B40E5" w:rsidRPr="0036258B" w:rsidRDefault="006B40E5" w:rsidP="006B40E5">
      <w:pPr>
        <w:pStyle w:val="EX"/>
      </w:pPr>
      <w:r w:rsidRPr="0036258B">
        <w:t>R</w:t>
      </w:r>
      <w:r w:rsidRPr="0036258B">
        <w:tab/>
        <w:t>recommended - the test case is recommended</w:t>
      </w:r>
    </w:p>
    <w:p w14:paraId="42D32B7C" w14:textId="77777777" w:rsidR="006B40E5" w:rsidRPr="0036258B" w:rsidRDefault="006B40E5" w:rsidP="006B40E5">
      <w:pPr>
        <w:pStyle w:val="EX"/>
      </w:pPr>
      <w:r w:rsidRPr="0036258B">
        <w:t>O</w:t>
      </w:r>
      <w:r w:rsidRPr="0036258B">
        <w:tab/>
        <w:t>optional – the test case is optional</w:t>
      </w:r>
    </w:p>
    <w:p w14:paraId="3A381BE6" w14:textId="77777777" w:rsidR="006B40E5" w:rsidRPr="0036258B" w:rsidRDefault="006B40E5" w:rsidP="006B40E5">
      <w:pPr>
        <w:pStyle w:val="EX"/>
      </w:pPr>
      <w:r w:rsidRPr="0036258B">
        <w:t>N/A</w:t>
      </w:r>
      <w:r w:rsidRPr="0036258B">
        <w:tab/>
        <w:t>not applicable - in the given context, the test case is not recommended.</w:t>
      </w:r>
    </w:p>
    <w:p w14:paraId="159316F5" w14:textId="77777777" w:rsidR="006B40E5" w:rsidRPr="0036258B" w:rsidRDefault="006B40E5" w:rsidP="006B40E5">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46E464A9" w14:textId="77777777" w:rsidR="006B40E5" w:rsidRPr="0036258B" w:rsidRDefault="006B40E5" w:rsidP="006B40E5">
      <w:pPr>
        <w:pStyle w:val="NO"/>
      </w:pPr>
      <w:r w:rsidRPr="0036258B">
        <w:t>NOTE</w:t>
      </w:r>
      <w:r w:rsidRPr="00DE7514">
        <w:t xml:space="preserve"> 1</w:t>
      </w:r>
      <w:r w:rsidRPr="0036258B">
        <w:t>:</w:t>
      </w:r>
      <w:r w:rsidRPr="0036258B">
        <w:tab/>
        <w:t>The conditions are defined in Table 4-</w:t>
      </w:r>
      <w:proofErr w:type="spellStart"/>
      <w:r w:rsidRPr="0036258B">
        <w:t>1a</w:t>
      </w:r>
      <w:proofErr w:type="spellEnd"/>
      <w:r w:rsidRPr="0036258B">
        <w:t>.</w:t>
      </w:r>
    </w:p>
    <w:p w14:paraId="42F66EF4" w14:textId="77777777" w:rsidR="006B40E5" w:rsidRPr="0036258B" w:rsidRDefault="006B40E5" w:rsidP="006B40E5">
      <w:pPr>
        <w:pStyle w:val="H6"/>
      </w:pPr>
      <w:r w:rsidRPr="0036258B">
        <w:t>Applicability - Comments</w:t>
      </w:r>
    </w:p>
    <w:p w14:paraId="030B4C07" w14:textId="77777777" w:rsidR="006B40E5" w:rsidRPr="0036258B" w:rsidRDefault="006B40E5" w:rsidP="006B40E5">
      <w:pPr>
        <w:pStyle w:val="B1"/>
      </w:pPr>
      <w:r w:rsidRPr="0036258B">
        <w:tab/>
        <w:t>This column contains a verbal description of the condition.</w:t>
      </w:r>
    </w:p>
    <w:p w14:paraId="637063A9" w14:textId="77777777" w:rsidR="006B40E5" w:rsidRPr="0036258B" w:rsidRDefault="006B40E5" w:rsidP="006B40E5">
      <w:pPr>
        <w:pStyle w:val="H6"/>
      </w:pPr>
      <w:r w:rsidRPr="0036258B">
        <w:t>Additional Information - Specific ICS</w:t>
      </w:r>
    </w:p>
    <w:p w14:paraId="69AC304C" w14:textId="77777777" w:rsidR="006B40E5" w:rsidRPr="0036258B" w:rsidRDefault="006B40E5" w:rsidP="006B40E5">
      <w:pPr>
        <w:pStyle w:val="B1"/>
      </w:pPr>
      <w:r w:rsidRPr="0036258B">
        <w:tab/>
        <w:t>This column contains the mnemonics of ICS(s) affecting the dynamic behaviour of the TC.</w:t>
      </w:r>
    </w:p>
    <w:p w14:paraId="0DC5C5A7" w14:textId="77777777" w:rsidR="006B40E5" w:rsidRPr="0036258B" w:rsidRDefault="006B40E5" w:rsidP="006B40E5">
      <w:pPr>
        <w:pStyle w:val="NO"/>
      </w:pPr>
      <w:r w:rsidRPr="0036258B">
        <w:t>NOTE</w:t>
      </w:r>
      <w:r w:rsidRPr="00DE7514">
        <w:t xml:space="preserve"> </w:t>
      </w:r>
      <w:proofErr w:type="spellStart"/>
      <w:r w:rsidRPr="00DE7514">
        <w:t>1A</w:t>
      </w:r>
      <w:proofErr w:type="spellEnd"/>
      <w:r w:rsidRPr="0036258B">
        <w:t>:</w:t>
      </w:r>
      <w:r w:rsidRPr="0036258B">
        <w:tab/>
        <w:t>ICS items specified in 3GPP TS 34.123-2 [8] and 3GPP TS 34.229-2 [45] can be referred, to avoid redundant definitions.</w:t>
      </w:r>
    </w:p>
    <w:p w14:paraId="773C5CAD" w14:textId="77777777" w:rsidR="006B40E5" w:rsidRPr="00DE7514" w:rsidRDefault="006B40E5" w:rsidP="006B40E5">
      <w:pPr>
        <w:pStyle w:val="NO"/>
      </w:pPr>
      <w:r w:rsidRPr="00DE7514">
        <w:lastRenderedPageBreak/>
        <w:t xml:space="preserve">NOTE </w:t>
      </w:r>
      <w:proofErr w:type="spellStart"/>
      <w:r w:rsidRPr="00DE7514">
        <w:t>1B</w:t>
      </w:r>
      <w:proofErr w:type="spellEnd"/>
      <w:r w:rsidRPr="00DE7514">
        <w:t>:</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xml:space="preserve">, specified in the present document (Table </w:t>
      </w:r>
      <w:proofErr w:type="spellStart"/>
      <w:r w:rsidRPr="00DE7514">
        <w:t>A.4.1</w:t>
      </w:r>
      <w:proofErr w:type="spellEnd"/>
      <w:r w:rsidRPr="00DE7514">
        <w:t>-1) are used to identify that a test case can be run in FDD or/and TDD branch. When none of them is provided it is assumed that the test case requires both FDD and TDD.</w:t>
      </w:r>
    </w:p>
    <w:p w14:paraId="61BC3DD9" w14:textId="77777777" w:rsidR="006B40E5" w:rsidRPr="0036258B" w:rsidRDefault="006B40E5" w:rsidP="006B40E5">
      <w:pPr>
        <w:pStyle w:val="H6"/>
      </w:pPr>
      <w:r w:rsidRPr="0036258B">
        <w:t>Additional Information - Specific IXIT</w:t>
      </w:r>
    </w:p>
    <w:p w14:paraId="0D9DA858" w14:textId="77777777" w:rsidR="006B40E5" w:rsidRPr="0036258B" w:rsidRDefault="006B40E5" w:rsidP="006B40E5">
      <w:pPr>
        <w:pStyle w:val="B1"/>
      </w:pPr>
      <w:r w:rsidRPr="0036258B">
        <w:tab/>
        <w:t>This column contains the mnemonics of IXIT(s) affecting the dynamic behaviour of the TC.</w:t>
      </w:r>
    </w:p>
    <w:p w14:paraId="744FEAC4" w14:textId="77777777" w:rsidR="006B40E5" w:rsidRPr="0036258B" w:rsidRDefault="006B40E5" w:rsidP="006B40E5">
      <w:pPr>
        <w:pStyle w:val="H6"/>
      </w:pPr>
      <w:r w:rsidRPr="0036258B">
        <w:t>Additional Information - Number of TC Executions</w:t>
      </w:r>
    </w:p>
    <w:p w14:paraId="38EE6740" w14:textId="77777777" w:rsidR="006B40E5" w:rsidRPr="0036258B" w:rsidRDefault="006B40E5" w:rsidP="006B40E5">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w:t>
      </w:r>
      <w:proofErr w:type="spellStart"/>
      <w:r w:rsidRPr="0036258B">
        <w:t>1b</w:t>
      </w:r>
      <w:proofErr w:type="spellEnd"/>
      <w:r w:rsidRPr="0036258B">
        <w:t>.</w:t>
      </w:r>
    </w:p>
    <w:p w14:paraId="2CFBDA71" w14:textId="77777777" w:rsidR="006B40E5" w:rsidRPr="0036258B" w:rsidRDefault="006B40E5" w:rsidP="006B40E5">
      <w:pPr>
        <w:pStyle w:val="H6"/>
      </w:pPr>
      <w:r w:rsidRPr="0036258B">
        <w:t>Additional Information - Release other RAT</w:t>
      </w:r>
    </w:p>
    <w:p w14:paraId="54F7F2DF" w14:textId="77777777" w:rsidR="006B40E5" w:rsidRPr="0036258B" w:rsidRDefault="006B40E5" w:rsidP="006B40E5">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472D3C56" w14:textId="77777777" w:rsidR="006B40E5" w:rsidRPr="0036258B" w:rsidRDefault="006B40E5" w:rsidP="006B40E5">
      <w:pPr>
        <w:pStyle w:val="EX"/>
      </w:pPr>
      <w:r w:rsidRPr="0036258B">
        <w:t>EXAMPLES:</w:t>
      </w:r>
    </w:p>
    <w:p w14:paraId="2D709B97" w14:textId="77777777" w:rsidR="006B40E5" w:rsidRPr="0036258B" w:rsidRDefault="006B40E5" w:rsidP="006B40E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40DBC5B" w14:textId="77777777" w:rsidR="006B40E5" w:rsidRDefault="006B40E5" w:rsidP="006B40E5">
      <w:pPr>
        <w:pStyle w:val="EX"/>
      </w:pPr>
      <w:r w:rsidRPr="0036258B">
        <w:t>Rel-9 UTRA TDD</w:t>
      </w:r>
      <w:r w:rsidRPr="0036258B">
        <w:br/>
        <w:t>(meaning that the UTRA LCR TDD network will simulate Rel-9 behaviours)</w:t>
      </w:r>
    </w:p>
    <w:p w14:paraId="2DFFDA5B" w14:textId="77777777" w:rsidR="006B40E5" w:rsidRPr="0036258B" w:rsidRDefault="006B40E5" w:rsidP="006B40E5">
      <w:pPr>
        <w:pStyle w:val="NO"/>
      </w:pPr>
      <w:r>
        <w:t xml:space="preserve">NOTE </w:t>
      </w:r>
      <w:proofErr w:type="spellStart"/>
      <w:r>
        <w:t>1C</w:t>
      </w:r>
      <w:proofErr w:type="spellEnd"/>
      <w:r>
        <w:t>:</w:t>
      </w:r>
      <w:r>
        <w:tab/>
        <w:t xml:space="preserve">Some exceptions to this interpretation may be indicated in Notes in column 'Release other RAT' </w:t>
      </w:r>
      <w:proofErr w:type="gramStart"/>
      <w:r>
        <w:t>e.g.</w:t>
      </w:r>
      <w:proofErr w:type="gramEnd"/>
      <w:r>
        <w:t xml:space="preserve"> see Note </w:t>
      </w:r>
      <w:proofErr w:type="spellStart"/>
      <w:r>
        <w:t>7A</w:t>
      </w:r>
      <w:proofErr w:type="spellEnd"/>
      <w:r>
        <w:t xml:space="preserve"> Table 4-1.</w:t>
      </w:r>
    </w:p>
    <w:p w14:paraId="4B68B318" w14:textId="77777777" w:rsidR="006B40E5" w:rsidRPr="0036258B" w:rsidRDefault="006B40E5" w:rsidP="006B40E5">
      <w:pPr>
        <w:pStyle w:val="TH"/>
        <w:jc w:val="left"/>
        <w:sectPr w:rsidR="006B40E5" w:rsidRPr="0036258B" w:rsidSect="00A6683F">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0AAB77FD" w14:textId="77777777" w:rsidR="006B40E5" w:rsidRPr="0036258B" w:rsidRDefault="006B40E5" w:rsidP="006B40E5">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6F26D756" w14:textId="77777777" w:rsidR="006B40E5" w:rsidRPr="0036258B" w:rsidRDefault="006B40E5" w:rsidP="006B40E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6"/>
        <w:gridCol w:w="3733"/>
        <w:gridCol w:w="918"/>
        <w:gridCol w:w="1071"/>
        <w:gridCol w:w="3260"/>
        <w:gridCol w:w="1239"/>
        <w:gridCol w:w="1312"/>
        <w:gridCol w:w="1857"/>
        <w:gridCol w:w="1721"/>
        <w:gridCol w:w="16"/>
      </w:tblGrid>
      <w:tr w:rsidR="00CF17C2" w:rsidRPr="001B0A21" w14:paraId="6DF1265B" w14:textId="77777777" w:rsidTr="00CF17C2">
        <w:trPr>
          <w:tblHeader/>
          <w:jc w:val="center"/>
        </w:trPr>
        <w:tc>
          <w:tcPr>
            <w:tcW w:w="936" w:type="dxa"/>
            <w:tcBorders>
              <w:top w:val="single" w:sz="4" w:space="0" w:color="auto"/>
              <w:bottom w:val="single" w:sz="4" w:space="0" w:color="auto"/>
            </w:tcBorders>
          </w:tcPr>
          <w:p w14:paraId="401FE173" w14:textId="77777777" w:rsidR="006B40E5" w:rsidRPr="001B0A21" w:rsidRDefault="006B40E5" w:rsidP="00602E95">
            <w:pPr>
              <w:pStyle w:val="TAH"/>
              <w:rPr>
                <w:sz w:val="16"/>
                <w:szCs w:val="16"/>
              </w:rPr>
            </w:pPr>
            <w:r w:rsidRPr="001B0A21">
              <w:rPr>
                <w:sz w:val="16"/>
                <w:szCs w:val="16"/>
              </w:rPr>
              <w:t>Clause</w:t>
            </w:r>
          </w:p>
        </w:tc>
        <w:tc>
          <w:tcPr>
            <w:tcW w:w="3733" w:type="dxa"/>
            <w:tcBorders>
              <w:top w:val="single" w:sz="4" w:space="0" w:color="auto"/>
              <w:bottom w:val="single" w:sz="4" w:space="0" w:color="auto"/>
            </w:tcBorders>
          </w:tcPr>
          <w:p w14:paraId="2218BF23" w14:textId="77777777" w:rsidR="006B40E5" w:rsidRPr="001B0A21" w:rsidRDefault="006B40E5" w:rsidP="00602E95">
            <w:pPr>
              <w:pStyle w:val="TAH"/>
              <w:rPr>
                <w:sz w:val="16"/>
                <w:szCs w:val="16"/>
              </w:rPr>
            </w:pPr>
            <w:r w:rsidRPr="001B0A21">
              <w:rPr>
                <w:sz w:val="16"/>
                <w:szCs w:val="16"/>
              </w:rPr>
              <w:t>TC Title</w:t>
            </w:r>
          </w:p>
        </w:tc>
        <w:tc>
          <w:tcPr>
            <w:tcW w:w="918" w:type="dxa"/>
            <w:tcBorders>
              <w:top w:val="single" w:sz="4" w:space="0" w:color="auto"/>
              <w:bottom w:val="single" w:sz="4" w:space="0" w:color="auto"/>
            </w:tcBorders>
          </w:tcPr>
          <w:p w14:paraId="2A696AB2" w14:textId="77777777" w:rsidR="006B40E5" w:rsidRPr="001B0A21" w:rsidRDefault="006B40E5" w:rsidP="00602E95">
            <w:pPr>
              <w:pStyle w:val="TAH"/>
              <w:rPr>
                <w:sz w:val="16"/>
                <w:szCs w:val="16"/>
              </w:rPr>
            </w:pPr>
            <w:r w:rsidRPr="001B0A21">
              <w:rPr>
                <w:sz w:val="16"/>
                <w:szCs w:val="16"/>
              </w:rPr>
              <w:t>Release</w:t>
            </w:r>
          </w:p>
        </w:tc>
        <w:tc>
          <w:tcPr>
            <w:tcW w:w="1071" w:type="dxa"/>
            <w:tcBorders>
              <w:bottom w:val="single" w:sz="4" w:space="0" w:color="auto"/>
            </w:tcBorders>
          </w:tcPr>
          <w:p w14:paraId="292F055C" w14:textId="77777777" w:rsidR="006B40E5" w:rsidRPr="001B0A21" w:rsidRDefault="006B40E5" w:rsidP="00602E95">
            <w:pPr>
              <w:pStyle w:val="TAH"/>
              <w:rPr>
                <w:sz w:val="16"/>
                <w:szCs w:val="16"/>
              </w:rPr>
            </w:pPr>
            <w:r w:rsidRPr="001B0A21">
              <w:rPr>
                <w:sz w:val="16"/>
                <w:szCs w:val="16"/>
              </w:rPr>
              <w:t>Applicability Condition</w:t>
            </w:r>
          </w:p>
        </w:tc>
        <w:tc>
          <w:tcPr>
            <w:tcW w:w="3260" w:type="dxa"/>
            <w:tcBorders>
              <w:bottom w:val="single" w:sz="4" w:space="0" w:color="auto"/>
            </w:tcBorders>
          </w:tcPr>
          <w:p w14:paraId="0BED53F8" w14:textId="77777777" w:rsidR="006B40E5" w:rsidRPr="001B0A21" w:rsidRDefault="006B40E5" w:rsidP="00602E95">
            <w:pPr>
              <w:pStyle w:val="TAH"/>
              <w:rPr>
                <w:sz w:val="16"/>
                <w:szCs w:val="16"/>
              </w:rPr>
            </w:pPr>
            <w:r w:rsidRPr="001B0A21">
              <w:rPr>
                <w:sz w:val="16"/>
                <w:szCs w:val="16"/>
              </w:rPr>
              <w:t>Applicability Comment</w:t>
            </w:r>
          </w:p>
        </w:tc>
        <w:tc>
          <w:tcPr>
            <w:tcW w:w="1239" w:type="dxa"/>
            <w:tcBorders>
              <w:bottom w:val="single" w:sz="4" w:space="0" w:color="auto"/>
            </w:tcBorders>
          </w:tcPr>
          <w:p w14:paraId="2ABB17C1" w14:textId="77777777" w:rsidR="006B40E5" w:rsidRPr="001B0A21" w:rsidRDefault="006B40E5" w:rsidP="00602E95">
            <w:pPr>
              <w:pStyle w:val="TAH"/>
              <w:rPr>
                <w:sz w:val="16"/>
                <w:szCs w:val="16"/>
              </w:rPr>
            </w:pPr>
            <w:r w:rsidRPr="001B0A21">
              <w:rPr>
                <w:sz w:val="16"/>
                <w:szCs w:val="16"/>
              </w:rPr>
              <w:t>Specific ICS</w:t>
            </w:r>
          </w:p>
        </w:tc>
        <w:tc>
          <w:tcPr>
            <w:tcW w:w="1312" w:type="dxa"/>
            <w:tcBorders>
              <w:bottom w:val="single" w:sz="4" w:space="0" w:color="auto"/>
            </w:tcBorders>
          </w:tcPr>
          <w:p w14:paraId="668B059A" w14:textId="77777777" w:rsidR="006B40E5" w:rsidRPr="001B0A21" w:rsidRDefault="006B40E5" w:rsidP="00602E95">
            <w:pPr>
              <w:pStyle w:val="TAH"/>
              <w:rPr>
                <w:sz w:val="16"/>
                <w:szCs w:val="16"/>
              </w:rPr>
            </w:pPr>
            <w:r w:rsidRPr="001B0A21">
              <w:rPr>
                <w:sz w:val="16"/>
                <w:szCs w:val="16"/>
              </w:rPr>
              <w:t>Specific IXIT</w:t>
            </w:r>
          </w:p>
        </w:tc>
        <w:tc>
          <w:tcPr>
            <w:tcW w:w="1857" w:type="dxa"/>
            <w:tcBorders>
              <w:bottom w:val="single" w:sz="4" w:space="0" w:color="auto"/>
            </w:tcBorders>
          </w:tcPr>
          <w:p w14:paraId="7E62D183" w14:textId="77777777" w:rsidR="006B40E5" w:rsidRPr="001B0A21" w:rsidRDefault="006B40E5" w:rsidP="00602E95">
            <w:pPr>
              <w:pStyle w:val="TAH"/>
              <w:rPr>
                <w:sz w:val="16"/>
                <w:szCs w:val="16"/>
              </w:rPr>
            </w:pPr>
            <w:r w:rsidRPr="001B0A21">
              <w:rPr>
                <w:sz w:val="16"/>
                <w:szCs w:val="16"/>
              </w:rPr>
              <w:t>Number of TC Executions</w:t>
            </w:r>
          </w:p>
        </w:tc>
        <w:tc>
          <w:tcPr>
            <w:tcW w:w="1737" w:type="dxa"/>
            <w:gridSpan w:val="2"/>
            <w:tcBorders>
              <w:bottom w:val="single" w:sz="4" w:space="0" w:color="auto"/>
            </w:tcBorders>
          </w:tcPr>
          <w:p w14:paraId="300C965C" w14:textId="77777777" w:rsidR="006B40E5" w:rsidRPr="001B0A21" w:rsidRDefault="006B40E5" w:rsidP="00602E95">
            <w:pPr>
              <w:pStyle w:val="TAH"/>
              <w:rPr>
                <w:sz w:val="16"/>
                <w:szCs w:val="16"/>
              </w:rPr>
            </w:pPr>
            <w:r w:rsidRPr="001B0A21">
              <w:rPr>
                <w:sz w:val="16"/>
                <w:szCs w:val="16"/>
              </w:rPr>
              <w:t>Release other RAT</w:t>
            </w:r>
          </w:p>
        </w:tc>
      </w:tr>
      <w:tr w:rsidR="000172E0" w:rsidRPr="0036258B" w14:paraId="1641F855" w14:textId="77777777" w:rsidTr="00CF17C2">
        <w:trPr>
          <w:jc w:val="center"/>
        </w:trPr>
        <w:tc>
          <w:tcPr>
            <w:tcW w:w="936" w:type="dxa"/>
            <w:tcBorders>
              <w:bottom w:val="single" w:sz="4" w:space="0" w:color="auto"/>
            </w:tcBorders>
            <w:shd w:val="clear" w:color="auto" w:fill="E6E6E6"/>
          </w:tcPr>
          <w:p w14:paraId="57595037" w14:textId="77777777" w:rsidR="006B40E5" w:rsidRPr="0036258B" w:rsidRDefault="006B40E5" w:rsidP="00602E95">
            <w:pPr>
              <w:pStyle w:val="TAL"/>
              <w:keepNext w:val="0"/>
              <w:keepLines w:val="0"/>
              <w:rPr>
                <w:b/>
                <w:bCs/>
                <w:sz w:val="16"/>
                <w:szCs w:val="16"/>
              </w:rPr>
            </w:pPr>
            <w:r w:rsidRPr="0036258B">
              <w:rPr>
                <w:b/>
                <w:bCs/>
                <w:sz w:val="16"/>
                <w:szCs w:val="16"/>
              </w:rPr>
              <w:t>6</w:t>
            </w:r>
          </w:p>
        </w:tc>
        <w:tc>
          <w:tcPr>
            <w:tcW w:w="3733" w:type="dxa"/>
            <w:tcBorders>
              <w:bottom w:val="single" w:sz="4" w:space="0" w:color="auto"/>
            </w:tcBorders>
            <w:shd w:val="clear" w:color="auto" w:fill="E6E6E6"/>
          </w:tcPr>
          <w:p w14:paraId="18674232" w14:textId="77777777" w:rsidR="006B40E5" w:rsidRPr="0036258B" w:rsidRDefault="006B40E5" w:rsidP="00602E95">
            <w:pPr>
              <w:pStyle w:val="TAL"/>
              <w:keepNext w:val="0"/>
              <w:keepLines w:val="0"/>
              <w:rPr>
                <w:b/>
                <w:bCs/>
                <w:sz w:val="16"/>
                <w:szCs w:val="16"/>
              </w:rPr>
            </w:pPr>
            <w:r w:rsidRPr="005A2397">
              <w:rPr>
                <w:b/>
              </w:rPr>
              <w:t>Idle mode operations</w:t>
            </w:r>
          </w:p>
        </w:tc>
        <w:tc>
          <w:tcPr>
            <w:tcW w:w="918" w:type="dxa"/>
            <w:tcBorders>
              <w:bottom w:val="single" w:sz="4" w:space="0" w:color="auto"/>
            </w:tcBorders>
            <w:shd w:val="clear" w:color="auto" w:fill="E6E6E6"/>
          </w:tcPr>
          <w:p w14:paraId="4C634770" w14:textId="77777777" w:rsidR="006B40E5" w:rsidRPr="0036258B" w:rsidRDefault="006B40E5" w:rsidP="00602E95">
            <w:pPr>
              <w:pStyle w:val="TAC"/>
              <w:keepNext w:val="0"/>
              <w:keepLines w:val="0"/>
              <w:rPr>
                <w:sz w:val="16"/>
                <w:szCs w:val="16"/>
              </w:rPr>
            </w:pPr>
          </w:p>
        </w:tc>
        <w:tc>
          <w:tcPr>
            <w:tcW w:w="1071" w:type="dxa"/>
            <w:tcBorders>
              <w:bottom w:val="single" w:sz="4" w:space="0" w:color="auto"/>
            </w:tcBorders>
            <w:shd w:val="clear" w:color="auto" w:fill="E6E6E6"/>
          </w:tcPr>
          <w:p w14:paraId="17B87446" w14:textId="77777777" w:rsidR="006B40E5" w:rsidRPr="0036258B" w:rsidRDefault="006B40E5" w:rsidP="00602E95">
            <w:pPr>
              <w:pStyle w:val="TAC"/>
              <w:keepNext w:val="0"/>
              <w:keepLines w:val="0"/>
              <w:rPr>
                <w:sz w:val="16"/>
                <w:szCs w:val="16"/>
              </w:rPr>
            </w:pPr>
          </w:p>
        </w:tc>
        <w:tc>
          <w:tcPr>
            <w:tcW w:w="3260" w:type="dxa"/>
            <w:tcBorders>
              <w:bottom w:val="single" w:sz="4" w:space="0" w:color="auto"/>
            </w:tcBorders>
            <w:shd w:val="clear" w:color="auto" w:fill="E6E6E6"/>
          </w:tcPr>
          <w:p w14:paraId="1A515A14" w14:textId="77777777" w:rsidR="006B40E5" w:rsidRPr="0036258B" w:rsidRDefault="006B40E5" w:rsidP="00602E95">
            <w:pPr>
              <w:pStyle w:val="TAL"/>
              <w:keepNext w:val="0"/>
              <w:keepLines w:val="0"/>
              <w:rPr>
                <w:sz w:val="16"/>
                <w:szCs w:val="16"/>
              </w:rPr>
            </w:pPr>
          </w:p>
        </w:tc>
        <w:tc>
          <w:tcPr>
            <w:tcW w:w="1239" w:type="dxa"/>
            <w:shd w:val="clear" w:color="auto" w:fill="E6E6E6"/>
          </w:tcPr>
          <w:p w14:paraId="3DF97108" w14:textId="77777777" w:rsidR="006B40E5" w:rsidRPr="0036258B" w:rsidRDefault="006B40E5" w:rsidP="00602E95">
            <w:pPr>
              <w:pStyle w:val="TAL"/>
              <w:keepNext w:val="0"/>
              <w:keepLines w:val="0"/>
              <w:rPr>
                <w:sz w:val="16"/>
                <w:szCs w:val="16"/>
              </w:rPr>
            </w:pPr>
          </w:p>
        </w:tc>
        <w:tc>
          <w:tcPr>
            <w:tcW w:w="1312" w:type="dxa"/>
            <w:shd w:val="clear" w:color="auto" w:fill="E6E6E6"/>
          </w:tcPr>
          <w:p w14:paraId="2572097D" w14:textId="77777777" w:rsidR="006B40E5" w:rsidRPr="0036258B" w:rsidRDefault="006B40E5" w:rsidP="00602E95">
            <w:pPr>
              <w:pStyle w:val="TAL"/>
              <w:keepNext w:val="0"/>
              <w:keepLines w:val="0"/>
              <w:rPr>
                <w:sz w:val="16"/>
                <w:szCs w:val="16"/>
              </w:rPr>
            </w:pPr>
          </w:p>
        </w:tc>
        <w:tc>
          <w:tcPr>
            <w:tcW w:w="1857" w:type="dxa"/>
            <w:shd w:val="clear" w:color="auto" w:fill="E6E6E6"/>
          </w:tcPr>
          <w:p w14:paraId="22E2C220" w14:textId="77777777" w:rsidR="006B40E5" w:rsidRPr="0036258B" w:rsidRDefault="006B40E5" w:rsidP="00602E95">
            <w:pPr>
              <w:pStyle w:val="TAL"/>
              <w:keepNext w:val="0"/>
              <w:keepLines w:val="0"/>
              <w:rPr>
                <w:sz w:val="16"/>
                <w:szCs w:val="16"/>
              </w:rPr>
            </w:pPr>
          </w:p>
        </w:tc>
        <w:tc>
          <w:tcPr>
            <w:tcW w:w="1737" w:type="dxa"/>
            <w:gridSpan w:val="2"/>
            <w:shd w:val="clear" w:color="auto" w:fill="E6E6E6"/>
          </w:tcPr>
          <w:p w14:paraId="703E0490" w14:textId="77777777" w:rsidR="006B40E5" w:rsidRPr="0036258B" w:rsidRDefault="006B40E5" w:rsidP="00602E95">
            <w:pPr>
              <w:pStyle w:val="TAL"/>
              <w:keepNext w:val="0"/>
              <w:keepLines w:val="0"/>
              <w:rPr>
                <w:sz w:val="16"/>
                <w:szCs w:val="16"/>
              </w:rPr>
            </w:pPr>
          </w:p>
        </w:tc>
      </w:tr>
      <w:tr w:rsidR="00CF17C2" w:rsidRPr="0036258B" w14:paraId="21B964A6" w14:textId="77777777" w:rsidTr="00CF17C2">
        <w:trPr>
          <w:jc w:val="center"/>
        </w:trPr>
        <w:tc>
          <w:tcPr>
            <w:tcW w:w="936" w:type="dxa"/>
            <w:tcBorders>
              <w:bottom w:val="nil"/>
            </w:tcBorders>
            <w:shd w:val="clear" w:color="auto" w:fill="auto"/>
          </w:tcPr>
          <w:p w14:paraId="7BE09DA2" w14:textId="77777777" w:rsidR="006B40E5" w:rsidRPr="0036258B" w:rsidRDefault="006B40E5" w:rsidP="00602E95">
            <w:pPr>
              <w:pStyle w:val="TAL"/>
              <w:keepNext w:val="0"/>
              <w:keepLines w:val="0"/>
              <w:rPr>
                <w:sz w:val="16"/>
                <w:szCs w:val="16"/>
              </w:rPr>
            </w:pPr>
            <w:r w:rsidRPr="0036258B">
              <w:rPr>
                <w:sz w:val="16"/>
                <w:szCs w:val="16"/>
              </w:rPr>
              <w:t>6.1.1.1</w:t>
            </w:r>
          </w:p>
        </w:tc>
        <w:tc>
          <w:tcPr>
            <w:tcW w:w="3733" w:type="dxa"/>
            <w:tcBorders>
              <w:bottom w:val="nil"/>
            </w:tcBorders>
            <w:shd w:val="clear" w:color="auto" w:fill="auto"/>
          </w:tcPr>
          <w:p w14:paraId="730C3800" w14:textId="77777777" w:rsidR="006B40E5" w:rsidRPr="0036258B" w:rsidRDefault="006B40E5" w:rsidP="00602E95">
            <w:pPr>
              <w:pStyle w:val="TAL"/>
              <w:keepNext w:val="0"/>
              <w:keepLines w:val="0"/>
              <w:rPr>
                <w:sz w:val="16"/>
                <w:szCs w:val="16"/>
              </w:rPr>
            </w:pPr>
            <w:r w:rsidRPr="0036258B">
              <w:rPr>
                <w:sz w:val="16"/>
                <w:szCs w:val="16"/>
              </w:rPr>
              <w:t>PLMN selection of RPLMN, HPLMN/EHPLMN, UPLMN and OPLMN / Automatic mode</w:t>
            </w:r>
          </w:p>
        </w:tc>
        <w:tc>
          <w:tcPr>
            <w:tcW w:w="918" w:type="dxa"/>
            <w:tcBorders>
              <w:bottom w:val="nil"/>
            </w:tcBorders>
            <w:shd w:val="clear" w:color="auto" w:fill="auto"/>
          </w:tcPr>
          <w:p w14:paraId="36CD446C" w14:textId="77777777" w:rsidR="006B40E5" w:rsidRPr="0036258B" w:rsidRDefault="006B40E5" w:rsidP="00602E95">
            <w:pPr>
              <w:pStyle w:val="TAL"/>
              <w:keepNext w:val="0"/>
              <w:keepLines w:val="0"/>
              <w:jc w:val="center"/>
              <w:rPr>
                <w:sz w:val="16"/>
                <w:szCs w:val="16"/>
              </w:rPr>
            </w:pPr>
            <w:r w:rsidRPr="0036258B">
              <w:rPr>
                <w:sz w:val="16"/>
                <w:szCs w:val="16"/>
              </w:rPr>
              <w:t>Rel-8</w:t>
            </w:r>
          </w:p>
        </w:tc>
        <w:tc>
          <w:tcPr>
            <w:tcW w:w="1071" w:type="dxa"/>
            <w:tcBorders>
              <w:bottom w:val="nil"/>
            </w:tcBorders>
            <w:shd w:val="clear" w:color="auto" w:fill="auto"/>
          </w:tcPr>
          <w:p w14:paraId="7BC6B6C7" w14:textId="77777777" w:rsidR="006B40E5" w:rsidRPr="0036258B" w:rsidRDefault="006B40E5" w:rsidP="00602E95">
            <w:pPr>
              <w:pStyle w:val="TAL"/>
              <w:keepNext w:val="0"/>
              <w:keepLines w:val="0"/>
              <w:jc w:val="center"/>
              <w:rPr>
                <w:sz w:val="16"/>
                <w:szCs w:val="16"/>
              </w:rPr>
            </w:pPr>
            <w:r w:rsidRPr="0036258B">
              <w:rPr>
                <w:sz w:val="16"/>
                <w:szCs w:val="16"/>
              </w:rPr>
              <w:t>R</w:t>
            </w:r>
          </w:p>
        </w:tc>
        <w:tc>
          <w:tcPr>
            <w:tcW w:w="3260" w:type="dxa"/>
            <w:tcBorders>
              <w:bottom w:val="nil"/>
            </w:tcBorders>
            <w:shd w:val="clear" w:color="auto" w:fill="auto"/>
          </w:tcPr>
          <w:p w14:paraId="115EDE71" w14:textId="77777777" w:rsidR="006B40E5" w:rsidRPr="0036258B" w:rsidRDefault="006B40E5" w:rsidP="00602E95">
            <w:pPr>
              <w:pStyle w:val="TAL"/>
              <w:keepNext w:val="0"/>
              <w:keepLines w:val="0"/>
              <w:rPr>
                <w:sz w:val="16"/>
                <w:szCs w:val="16"/>
              </w:rPr>
            </w:pPr>
            <w:r w:rsidRPr="0036258B">
              <w:rPr>
                <w:sz w:val="16"/>
                <w:szCs w:val="16"/>
              </w:rPr>
              <w:t>UEs supporting E-UTRA</w:t>
            </w:r>
          </w:p>
        </w:tc>
        <w:tc>
          <w:tcPr>
            <w:tcW w:w="1239" w:type="dxa"/>
            <w:tcBorders>
              <w:bottom w:val="single" w:sz="4" w:space="0" w:color="auto"/>
            </w:tcBorders>
          </w:tcPr>
          <w:p w14:paraId="7F88491F" w14:textId="77777777" w:rsidR="006B40E5" w:rsidRPr="0036258B" w:rsidRDefault="006B40E5" w:rsidP="00602E95">
            <w:pPr>
              <w:pStyle w:val="TAL"/>
              <w:keepNext w:val="0"/>
              <w:keepLines w:val="0"/>
              <w:rPr>
                <w:sz w:val="16"/>
                <w:szCs w:val="16"/>
              </w:rPr>
            </w:pPr>
            <w:proofErr w:type="spellStart"/>
            <w:r w:rsidRPr="0036258B">
              <w:rPr>
                <w:sz w:val="16"/>
                <w:szCs w:val="16"/>
              </w:rPr>
              <w:t>pc_eFDD</w:t>
            </w:r>
            <w:proofErr w:type="spellEnd"/>
          </w:p>
        </w:tc>
        <w:tc>
          <w:tcPr>
            <w:tcW w:w="1312" w:type="dxa"/>
            <w:tcBorders>
              <w:bottom w:val="single" w:sz="4" w:space="0" w:color="auto"/>
            </w:tcBorders>
          </w:tcPr>
          <w:p w14:paraId="2A6A33AF" w14:textId="77777777" w:rsidR="006B40E5" w:rsidRPr="0036258B" w:rsidRDefault="006B40E5" w:rsidP="00602E95">
            <w:pPr>
              <w:pStyle w:val="TAL"/>
              <w:keepNext w:val="0"/>
              <w:keepLines w:val="0"/>
              <w:rPr>
                <w:sz w:val="16"/>
                <w:szCs w:val="16"/>
              </w:rPr>
            </w:pPr>
          </w:p>
        </w:tc>
        <w:tc>
          <w:tcPr>
            <w:tcW w:w="1857" w:type="dxa"/>
            <w:tcBorders>
              <w:bottom w:val="nil"/>
            </w:tcBorders>
          </w:tcPr>
          <w:p w14:paraId="474D7925" w14:textId="77777777" w:rsidR="006B40E5" w:rsidRPr="0036258B" w:rsidRDefault="006B40E5" w:rsidP="00602E95">
            <w:pPr>
              <w:pStyle w:val="TAL"/>
              <w:keepNext w:val="0"/>
              <w:keepLines w:val="0"/>
              <w:rPr>
                <w:sz w:val="16"/>
                <w:szCs w:val="16"/>
              </w:rPr>
            </w:pPr>
            <w:r w:rsidRPr="0036258B">
              <w:rPr>
                <w:sz w:val="16"/>
                <w:szCs w:val="16"/>
              </w:rPr>
              <w:t xml:space="preserve">Either TC 6.1.1.1 or TC </w:t>
            </w:r>
            <w:proofErr w:type="spellStart"/>
            <w:r w:rsidRPr="0036258B">
              <w:rPr>
                <w:sz w:val="16"/>
                <w:szCs w:val="16"/>
              </w:rPr>
              <w:t>6.1.1.1b</w:t>
            </w:r>
            <w:proofErr w:type="spellEnd"/>
            <w:r w:rsidRPr="0036258B">
              <w:rPr>
                <w:sz w:val="16"/>
                <w:szCs w:val="16"/>
              </w:rPr>
              <w:t xml:space="preserve"> shall be executed. (Note 4)</w:t>
            </w:r>
          </w:p>
        </w:tc>
        <w:tc>
          <w:tcPr>
            <w:tcW w:w="1737" w:type="dxa"/>
            <w:gridSpan w:val="2"/>
            <w:tcBorders>
              <w:bottom w:val="single" w:sz="4" w:space="0" w:color="auto"/>
            </w:tcBorders>
          </w:tcPr>
          <w:p w14:paraId="022D5F9B" w14:textId="77777777" w:rsidR="006B40E5" w:rsidRPr="0036258B" w:rsidRDefault="006B40E5" w:rsidP="00602E95">
            <w:pPr>
              <w:pStyle w:val="TAL"/>
              <w:keepNext w:val="0"/>
              <w:keepLines w:val="0"/>
              <w:rPr>
                <w:sz w:val="16"/>
                <w:szCs w:val="16"/>
                <w:lang w:eastAsia="zh-CN"/>
              </w:rPr>
            </w:pPr>
          </w:p>
        </w:tc>
      </w:tr>
      <w:tr w:rsidR="00CF17C2" w:rsidRPr="0036258B" w14:paraId="19A7B55E" w14:textId="77777777" w:rsidTr="00CF17C2">
        <w:trPr>
          <w:jc w:val="center"/>
        </w:trPr>
        <w:tc>
          <w:tcPr>
            <w:tcW w:w="936" w:type="dxa"/>
            <w:tcBorders>
              <w:top w:val="nil"/>
              <w:bottom w:val="single" w:sz="4" w:space="0" w:color="auto"/>
            </w:tcBorders>
            <w:shd w:val="clear" w:color="auto" w:fill="auto"/>
          </w:tcPr>
          <w:p w14:paraId="6056F5A5" w14:textId="77777777" w:rsidR="006B40E5" w:rsidRPr="0036258B" w:rsidRDefault="006B40E5" w:rsidP="00602E95">
            <w:pPr>
              <w:pStyle w:val="TAL"/>
              <w:keepNext w:val="0"/>
              <w:keepLines w:val="0"/>
              <w:rPr>
                <w:sz w:val="16"/>
                <w:szCs w:val="16"/>
              </w:rPr>
            </w:pPr>
          </w:p>
        </w:tc>
        <w:tc>
          <w:tcPr>
            <w:tcW w:w="3733" w:type="dxa"/>
            <w:tcBorders>
              <w:top w:val="nil"/>
              <w:bottom w:val="single" w:sz="4" w:space="0" w:color="auto"/>
            </w:tcBorders>
            <w:shd w:val="clear" w:color="auto" w:fill="auto"/>
          </w:tcPr>
          <w:p w14:paraId="031A9469" w14:textId="77777777" w:rsidR="006B40E5" w:rsidRPr="0036258B" w:rsidRDefault="006B40E5" w:rsidP="00602E95">
            <w:pPr>
              <w:pStyle w:val="TAL"/>
              <w:keepNext w:val="0"/>
              <w:keepLines w:val="0"/>
              <w:rPr>
                <w:sz w:val="16"/>
                <w:szCs w:val="16"/>
              </w:rPr>
            </w:pPr>
          </w:p>
        </w:tc>
        <w:tc>
          <w:tcPr>
            <w:tcW w:w="918" w:type="dxa"/>
            <w:tcBorders>
              <w:top w:val="nil"/>
              <w:bottom w:val="single" w:sz="4" w:space="0" w:color="auto"/>
            </w:tcBorders>
            <w:shd w:val="clear" w:color="auto" w:fill="auto"/>
          </w:tcPr>
          <w:p w14:paraId="2DBC2EFA" w14:textId="77777777" w:rsidR="006B40E5" w:rsidRPr="0036258B" w:rsidRDefault="006B40E5" w:rsidP="00602E95">
            <w:pPr>
              <w:pStyle w:val="TAL"/>
              <w:keepNext w:val="0"/>
              <w:keepLines w:val="0"/>
              <w:jc w:val="center"/>
              <w:rPr>
                <w:sz w:val="16"/>
                <w:szCs w:val="16"/>
              </w:rPr>
            </w:pPr>
          </w:p>
        </w:tc>
        <w:tc>
          <w:tcPr>
            <w:tcW w:w="1071" w:type="dxa"/>
            <w:tcBorders>
              <w:top w:val="nil"/>
              <w:bottom w:val="single" w:sz="4" w:space="0" w:color="auto"/>
            </w:tcBorders>
            <w:shd w:val="clear" w:color="auto" w:fill="auto"/>
          </w:tcPr>
          <w:p w14:paraId="2762F475" w14:textId="77777777" w:rsidR="006B40E5" w:rsidRPr="0036258B" w:rsidDel="00746051" w:rsidRDefault="006B40E5" w:rsidP="00602E95">
            <w:pPr>
              <w:pStyle w:val="TAL"/>
              <w:keepNext w:val="0"/>
              <w:keepLines w:val="0"/>
              <w:jc w:val="center"/>
              <w:rPr>
                <w:sz w:val="16"/>
                <w:szCs w:val="16"/>
              </w:rPr>
            </w:pPr>
          </w:p>
        </w:tc>
        <w:tc>
          <w:tcPr>
            <w:tcW w:w="3260" w:type="dxa"/>
            <w:tcBorders>
              <w:top w:val="nil"/>
              <w:bottom w:val="single" w:sz="4" w:space="0" w:color="auto"/>
            </w:tcBorders>
            <w:shd w:val="clear" w:color="auto" w:fill="auto"/>
          </w:tcPr>
          <w:p w14:paraId="1A48E980" w14:textId="77777777" w:rsidR="006B40E5" w:rsidRPr="0036258B" w:rsidRDefault="006B40E5" w:rsidP="00602E95">
            <w:pPr>
              <w:pStyle w:val="TAL"/>
              <w:keepNext w:val="0"/>
              <w:keepLines w:val="0"/>
              <w:rPr>
                <w:sz w:val="16"/>
                <w:szCs w:val="16"/>
              </w:rPr>
            </w:pPr>
          </w:p>
        </w:tc>
        <w:tc>
          <w:tcPr>
            <w:tcW w:w="1239" w:type="dxa"/>
            <w:tcBorders>
              <w:bottom w:val="single" w:sz="4" w:space="0" w:color="auto"/>
            </w:tcBorders>
          </w:tcPr>
          <w:p w14:paraId="7A32816E" w14:textId="77777777" w:rsidR="006B40E5" w:rsidRPr="0036258B" w:rsidRDefault="006B40E5" w:rsidP="00602E95">
            <w:pPr>
              <w:pStyle w:val="TAL"/>
              <w:keepNext w:val="0"/>
              <w:keepLines w:val="0"/>
              <w:rPr>
                <w:sz w:val="16"/>
                <w:szCs w:val="16"/>
              </w:rPr>
            </w:pPr>
            <w:r w:rsidRPr="0036258B">
              <w:rPr>
                <w:sz w:val="16"/>
                <w:szCs w:val="16"/>
              </w:rPr>
              <w:t>pc_eTDD</w:t>
            </w:r>
          </w:p>
        </w:tc>
        <w:tc>
          <w:tcPr>
            <w:tcW w:w="1312" w:type="dxa"/>
            <w:tcBorders>
              <w:bottom w:val="single" w:sz="4" w:space="0" w:color="auto"/>
            </w:tcBorders>
          </w:tcPr>
          <w:p w14:paraId="7E9C400F" w14:textId="77777777" w:rsidR="006B40E5" w:rsidRPr="0036258B" w:rsidRDefault="006B40E5" w:rsidP="00602E95">
            <w:pPr>
              <w:pStyle w:val="TAL"/>
              <w:keepNext w:val="0"/>
              <w:keepLines w:val="0"/>
              <w:rPr>
                <w:sz w:val="16"/>
                <w:szCs w:val="16"/>
              </w:rPr>
            </w:pPr>
          </w:p>
        </w:tc>
        <w:tc>
          <w:tcPr>
            <w:tcW w:w="1857" w:type="dxa"/>
            <w:tcBorders>
              <w:top w:val="nil"/>
              <w:bottom w:val="single" w:sz="4" w:space="0" w:color="auto"/>
            </w:tcBorders>
          </w:tcPr>
          <w:p w14:paraId="4B527D41" w14:textId="77777777"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369BFF8E" w14:textId="77777777" w:rsidR="006B40E5" w:rsidRPr="0036258B" w:rsidRDefault="006B40E5" w:rsidP="00602E95">
            <w:pPr>
              <w:pStyle w:val="TAL"/>
              <w:keepNext w:val="0"/>
              <w:keepLines w:val="0"/>
              <w:rPr>
                <w:sz w:val="16"/>
                <w:szCs w:val="16"/>
                <w:lang w:eastAsia="zh-CN"/>
              </w:rPr>
            </w:pPr>
          </w:p>
        </w:tc>
      </w:tr>
      <w:tr w:rsidR="00CF17C2" w:rsidRPr="0036258B" w14:paraId="61651055" w14:textId="77777777" w:rsidTr="00CF17C2">
        <w:trPr>
          <w:jc w:val="center"/>
        </w:trPr>
        <w:tc>
          <w:tcPr>
            <w:tcW w:w="936" w:type="dxa"/>
            <w:tcBorders>
              <w:bottom w:val="single" w:sz="4" w:space="0" w:color="auto"/>
            </w:tcBorders>
            <w:shd w:val="clear" w:color="auto" w:fill="auto"/>
          </w:tcPr>
          <w:p w14:paraId="51E59543" w14:textId="77777777" w:rsidR="006B40E5" w:rsidRPr="0036258B" w:rsidRDefault="006B40E5" w:rsidP="00602E95">
            <w:pPr>
              <w:pStyle w:val="TAL"/>
              <w:keepNext w:val="0"/>
              <w:keepLines w:val="0"/>
              <w:rPr>
                <w:sz w:val="16"/>
                <w:szCs w:val="16"/>
                <w:lang w:eastAsia="zh-CN"/>
              </w:rPr>
            </w:pPr>
            <w:proofErr w:type="spellStart"/>
            <w:r w:rsidRPr="0036258B">
              <w:rPr>
                <w:sz w:val="16"/>
                <w:szCs w:val="16"/>
              </w:rPr>
              <w:t>6.1.1.1</w:t>
            </w:r>
            <w:r w:rsidRPr="0036258B">
              <w:rPr>
                <w:sz w:val="16"/>
                <w:szCs w:val="16"/>
                <w:lang w:eastAsia="zh-CN"/>
              </w:rPr>
              <w:t>a</w:t>
            </w:r>
            <w:proofErr w:type="spellEnd"/>
          </w:p>
        </w:tc>
        <w:tc>
          <w:tcPr>
            <w:tcW w:w="3733" w:type="dxa"/>
            <w:tcBorders>
              <w:top w:val="single" w:sz="4" w:space="0" w:color="auto"/>
              <w:bottom w:val="single" w:sz="4" w:space="0" w:color="auto"/>
            </w:tcBorders>
            <w:shd w:val="clear" w:color="auto" w:fill="auto"/>
          </w:tcPr>
          <w:p w14:paraId="6F9C1B6E" w14:textId="77777777" w:rsidR="006B40E5" w:rsidRPr="0036258B" w:rsidRDefault="006B40E5" w:rsidP="00602E95">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918" w:type="dxa"/>
            <w:tcBorders>
              <w:top w:val="single" w:sz="4" w:space="0" w:color="auto"/>
              <w:bottom w:val="single" w:sz="4" w:space="0" w:color="auto"/>
            </w:tcBorders>
            <w:shd w:val="clear" w:color="auto" w:fill="auto"/>
          </w:tcPr>
          <w:p w14:paraId="52D540F9" w14:textId="77777777" w:rsidR="006B40E5" w:rsidRPr="0036258B" w:rsidRDefault="006B40E5" w:rsidP="00602E95">
            <w:pPr>
              <w:pStyle w:val="TAL"/>
              <w:keepNext w:val="0"/>
              <w:keepLines w:val="0"/>
              <w:jc w:val="center"/>
              <w:rPr>
                <w:sz w:val="16"/>
                <w:szCs w:val="16"/>
              </w:rPr>
            </w:pPr>
            <w:r w:rsidRPr="0036258B">
              <w:rPr>
                <w:sz w:val="16"/>
                <w:szCs w:val="16"/>
              </w:rPr>
              <w:t>Rel-8</w:t>
            </w:r>
          </w:p>
        </w:tc>
        <w:tc>
          <w:tcPr>
            <w:tcW w:w="1071" w:type="dxa"/>
            <w:tcBorders>
              <w:top w:val="single" w:sz="4" w:space="0" w:color="auto"/>
              <w:bottom w:val="single" w:sz="4" w:space="0" w:color="auto"/>
            </w:tcBorders>
            <w:shd w:val="clear" w:color="auto" w:fill="auto"/>
          </w:tcPr>
          <w:p w14:paraId="5A2A6D97" w14:textId="77777777" w:rsidR="006B40E5" w:rsidRPr="0036258B" w:rsidDel="00746051" w:rsidRDefault="006B40E5" w:rsidP="00602E95">
            <w:pPr>
              <w:pStyle w:val="TAL"/>
              <w:keepNext w:val="0"/>
              <w:keepLines w:val="0"/>
              <w:jc w:val="center"/>
              <w:rPr>
                <w:sz w:val="16"/>
                <w:szCs w:val="16"/>
              </w:rPr>
            </w:pPr>
            <w:proofErr w:type="spellStart"/>
            <w:r w:rsidRPr="0036258B">
              <w:rPr>
                <w:sz w:val="16"/>
                <w:szCs w:val="16"/>
              </w:rPr>
              <w:t>C142</w:t>
            </w:r>
            <w:proofErr w:type="spellEnd"/>
          </w:p>
        </w:tc>
        <w:tc>
          <w:tcPr>
            <w:tcW w:w="3260" w:type="dxa"/>
            <w:tcBorders>
              <w:top w:val="single" w:sz="4" w:space="0" w:color="auto"/>
              <w:bottom w:val="single" w:sz="4" w:space="0" w:color="auto"/>
            </w:tcBorders>
            <w:shd w:val="clear" w:color="auto" w:fill="auto"/>
          </w:tcPr>
          <w:p w14:paraId="28BB3198" w14:textId="77777777" w:rsidR="006B40E5" w:rsidRPr="0036258B" w:rsidRDefault="006B40E5" w:rsidP="00602E95">
            <w:pPr>
              <w:pStyle w:val="TAL"/>
              <w:keepNext w:val="0"/>
              <w:keepLines w:val="0"/>
              <w:rPr>
                <w:sz w:val="16"/>
                <w:szCs w:val="16"/>
              </w:rPr>
            </w:pPr>
            <w:r w:rsidRPr="0036258B">
              <w:rPr>
                <w:sz w:val="16"/>
                <w:szCs w:val="16"/>
              </w:rPr>
              <w:t>UEs supporting E-UTRA FDD and E-UTRA TDD</w:t>
            </w:r>
          </w:p>
        </w:tc>
        <w:tc>
          <w:tcPr>
            <w:tcW w:w="1239" w:type="dxa"/>
            <w:tcBorders>
              <w:bottom w:val="single" w:sz="4" w:space="0" w:color="auto"/>
            </w:tcBorders>
          </w:tcPr>
          <w:p w14:paraId="306A51BC" w14:textId="77777777" w:rsidR="006B40E5" w:rsidRPr="0036258B" w:rsidRDefault="006B40E5" w:rsidP="00602E95">
            <w:pPr>
              <w:pStyle w:val="TAL"/>
              <w:keepNext w:val="0"/>
              <w:keepLines w:val="0"/>
              <w:rPr>
                <w:sz w:val="16"/>
                <w:szCs w:val="16"/>
                <w:lang w:eastAsia="zh-CN"/>
              </w:rPr>
            </w:pPr>
          </w:p>
        </w:tc>
        <w:tc>
          <w:tcPr>
            <w:tcW w:w="1312" w:type="dxa"/>
            <w:tcBorders>
              <w:bottom w:val="single" w:sz="4" w:space="0" w:color="auto"/>
            </w:tcBorders>
          </w:tcPr>
          <w:p w14:paraId="79CE7801" w14:textId="77777777" w:rsidR="006B40E5" w:rsidRPr="0036258B" w:rsidRDefault="006B40E5" w:rsidP="00602E95">
            <w:pPr>
              <w:pStyle w:val="TAL"/>
              <w:keepNext w:val="0"/>
              <w:keepLines w:val="0"/>
              <w:rPr>
                <w:sz w:val="16"/>
                <w:szCs w:val="16"/>
              </w:rPr>
            </w:pPr>
          </w:p>
        </w:tc>
        <w:tc>
          <w:tcPr>
            <w:tcW w:w="1857" w:type="dxa"/>
            <w:tcBorders>
              <w:bottom w:val="single" w:sz="4" w:space="0" w:color="auto"/>
            </w:tcBorders>
          </w:tcPr>
          <w:p w14:paraId="00DEAEFC" w14:textId="77777777"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79EBAD52" w14:textId="77777777" w:rsidR="006B40E5" w:rsidRPr="0036258B" w:rsidRDefault="006B40E5" w:rsidP="00602E95">
            <w:pPr>
              <w:pStyle w:val="TAL"/>
              <w:keepNext w:val="0"/>
              <w:keepLines w:val="0"/>
              <w:rPr>
                <w:sz w:val="16"/>
                <w:szCs w:val="16"/>
                <w:lang w:eastAsia="zh-CN"/>
              </w:rPr>
            </w:pPr>
          </w:p>
        </w:tc>
      </w:tr>
      <w:tr w:rsidR="00CF17C2" w:rsidRPr="0036258B" w14:paraId="6DFD83FA" w14:textId="77777777" w:rsidTr="00CF17C2">
        <w:trPr>
          <w:jc w:val="center"/>
        </w:trPr>
        <w:tc>
          <w:tcPr>
            <w:tcW w:w="936" w:type="dxa"/>
            <w:tcBorders>
              <w:bottom w:val="nil"/>
            </w:tcBorders>
            <w:shd w:val="clear" w:color="auto" w:fill="auto"/>
          </w:tcPr>
          <w:p w14:paraId="7D3087AF" w14:textId="02B564D1" w:rsidR="006B40E5" w:rsidRPr="0036258B" w:rsidRDefault="00751E76" w:rsidP="00602E95">
            <w:pPr>
              <w:pStyle w:val="TAL"/>
              <w:keepNext w:val="0"/>
              <w:keepLines w:val="0"/>
              <w:rPr>
                <w:sz w:val="16"/>
                <w:szCs w:val="16"/>
              </w:rPr>
            </w:pPr>
            <w:r>
              <w:rPr>
                <w:sz w:val="16"/>
                <w:szCs w:val="16"/>
              </w:rPr>
              <w:t>…</w:t>
            </w:r>
          </w:p>
        </w:tc>
        <w:tc>
          <w:tcPr>
            <w:tcW w:w="3733" w:type="dxa"/>
            <w:tcBorders>
              <w:top w:val="single" w:sz="4" w:space="0" w:color="auto"/>
              <w:bottom w:val="nil"/>
            </w:tcBorders>
            <w:shd w:val="clear" w:color="auto" w:fill="auto"/>
          </w:tcPr>
          <w:p w14:paraId="49D2399D" w14:textId="7CDC308C" w:rsidR="006B40E5" w:rsidRPr="0036258B" w:rsidRDefault="006B40E5" w:rsidP="00602E95">
            <w:pPr>
              <w:pStyle w:val="TAL"/>
              <w:keepNext w:val="0"/>
              <w:keepLines w:val="0"/>
              <w:rPr>
                <w:sz w:val="16"/>
                <w:szCs w:val="16"/>
              </w:rPr>
            </w:pPr>
          </w:p>
        </w:tc>
        <w:tc>
          <w:tcPr>
            <w:tcW w:w="918" w:type="dxa"/>
            <w:tcBorders>
              <w:top w:val="single" w:sz="4" w:space="0" w:color="auto"/>
              <w:bottom w:val="nil"/>
            </w:tcBorders>
            <w:shd w:val="clear" w:color="auto" w:fill="auto"/>
          </w:tcPr>
          <w:p w14:paraId="20F90B63" w14:textId="7E5ACFA0" w:rsidR="006B40E5" w:rsidRPr="0036258B" w:rsidRDefault="006B40E5" w:rsidP="00602E95">
            <w:pPr>
              <w:pStyle w:val="TAL"/>
              <w:keepNext w:val="0"/>
              <w:keepLines w:val="0"/>
              <w:jc w:val="center"/>
              <w:rPr>
                <w:sz w:val="16"/>
                <w:szCs w:val="16"/>
              </w:rPr>
            </w:pPr>
          </w:p>
        </w:tc>
        <w:tc>
          <w:tcPr>
            <w:tcW w:w="1071" w:type="dxa"/>
            <w:tcBorders>
              <w:top w:val="single" w:sz="4" w:space="0" w:color="auto"/>
              <w:bottom w:val="nil"/>
            </w:tcBorders>
            <w:shd w:val="clear" w:color="auto" w:fill="auto"/>
          </w:tcPr>
          <w:p w14:paraId="0D369628" w14:textId="3C3CAA37" w:rsidR="006B40E5" w:rsidRPr="0036258B" w:rsidRDefault="006B40E5" w:rsidP="00602E95">
            <w:pPr>
              <w:pStyle w:val="TAL"/>
              <w:keepNext w:val="0"/>
              <w:keepLines w:val="0"/>
              <w:jc w:val="center"/>
              <w:rPr>
                <w:sz w:val="16"/>
                <w:szCs w:val="16"/>
              </w:rPr>
            </w:pPr>
          </w:p>
        </w:tc>
        <w:tc>
          <w:tcPr>
            <w:tcW w:w="3260" w:type="dxa"/>
            <w:tcBorders>
              <w:top w:val="single" w:sz="4" w:space="0" w:color="auto"/>
              <w:bottom w:val="nil"/>
            </w:tcBorders>
            <w:shd w:val="clear" w:color="auto" w:fill="auto"/>
          </w:tcPr>
          <w:p w14:paraId="022B310F" w14:textId="1898E2AC" w:rsidR="006B40E5" w:rsidRPr="0036258B" w:rsidRDefault="006B40E5" w:rsidP="00602E95">
            <w:pPr>
              <w:pStyle w:val="TAL"/>
              <w:keepNext w:val="0"/>
              <w:keepLines w:val="0"/>
              <w:rPr>
                <w:sz w:val="16"/>
                <w:szCs w:val="16"/>
              </w:rPr>
            </w:pPr>
          </w:p>
        </w:tc>
        <w:tc>
          <w:tcPr>
            <w:tcW w:w="1239" w:type="dxa"/>
            <w:tcBorders>
              <w:bottom w:val="single" w:sz="4" w:space="0" w:color="auto"/>
            </w:tcBorders>
          </w:tcPr>
          <w:p w14:paraId="4E05CC96" w14:textId="4D7B91E5" w:rsidR="006B40E5" w:rsidRPr="0036258B" w:rsidRDefault="006B40E5" w:rsidP="00602E95">
            <w:pPr>
              <w:pStyle w:val="TAL"/>
              <w:keepNext w:val="0"/>
              <w:keepLines w:val="0"/>
              <w:rPr>
                <w:sz w:val="16"/>
                <w:szCs w:val="16"/>
              </w:rPr>
            </w:pPr>
          </w:p>
        </w:tc>
        <w:tc>
          <w:tcPr>
            <w:tcW w:w="1312" w:type="dxa"/>
            <w:tcBorders>
              <w:bottom w:val="single" w:sz="4" w:space="0" w:color="auto"/>
            </w:tcBorders>
          </w:tcPr>
          <w:p w14:paraId="4F8682EA" w14:textId="77777777" w:rsidR="006B40E5" w:rsidRPr="0036258B" w:rsidRDefault="006B40E5" w:rsidP="00602E95">
            <w:pPr>
              <w:pStyle w:val="TAL"/>
              <w:keepNext w:val="0"/>
              <w:keepLines w:val="0"/>
              <w:rPr>
                <w:sz w:val="16"/>
                <w:szCs w:val="16"/>
              </w:rPr>
            </w:pPr>
          </w:p>
        </w:tc>
        <w:tc>
          <w:tcPr>
            <w:tcW w:w="1857" w:type="dxa"/>
            <w:tcBorders>
              <w:bottom w:val="nil"/>
            </w:tcBorders>
          </w:tcPr>
          <w:p w14:paraId="7659357A" w14:textId="7E1D84C6"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57658DCB" w14:textId="77777777" w:rsidR="006B40E5" w:rsidRPr="0036258B" w:rsidRDefault="006B40E5" w:rsidP="00602E95">
            <w:pPr>
              <w:pStyle w:val="TAL"/>
              <w:keepNext w:val="0"/>
              <w:keepLines w:val="0"/>
              <w:rPr>
                <w:sz w:val="16"/>
                <w:szCs w:val="16"/>
                <w:lang w:eastAsia="zh-CN"/>
              </w:rPr>
            </w:pPr>
          </w:p>
        </w:tc>
      </w:tr>
      <w:tr w:rsidR="00CF17C2" w:rsidRPr="0036258B" w14:paraId="3961A244" w14:textId="77777777" w:rsidTr="00CF17C2">
        <w:trPr>
          <w:gridAfter w:val="1"/>
          <w:wAfter w:w="16" w:type="dxa"/>
          <w:trHeight w:val="105"/>
          <w:jc w:val="center"/>
        </w:trPr>
        <w:tc>
          <w:tcPr>
            <w:tcW w:w="936" w:type="dxa"/>
            <w:tcBorders>
              <w:bottom w:val="nil"/>
            </w:tcBorders>
            <w:shd w:val="clear" w:color="auto" w:fill="auto"/>
          </w:tcPr>
          <w:p w14:paraId="1D2649E6" w14:textId="77777777" w:rsidR="0065437C" w:rsidRPr="0036258B" w:rsidRDefault="0065437C" w:rsidP="00602E95">
            <w:pPr>
              <w:spacing w:after="0"/>
              <w:rPr>
                <w:rFonts w:ascii="Arial" w:hAnsi="Arial"/>
                <w:sz w:val="16"/>
                <w:szCs w:val="16"/>
                <w:lang w:eastAsia="zh-CN"/>
              </w:rPr>
            </w:pPr>
            <w:proofErr w:type="spellStart"/>
            <w:r w:rsidRPr="0036258B">
              <w:rPr>
                <w:rFonts w:ascii="Arial" w:hAnsi="Arial"/>
                <w:sz w:val="16"/>
                <w:szCs w:val="16"/>
                <w:lang w:eastAsia="zh-CN"/>
              </w:rPr>
              <w:t>22.4.20a</w:t>
            </w:r>
            <w:proofErr w:type="spellEnd"/>
          </w:p>
        </w:tc>
        <w:tc>
          <w:tcPr>
            <w:tcW w:w="3733" w:type="dxa"/>
            <w:tcBorders>
              <w:bottom w:val="nil"/>
            </w:tcBorders>
            <w:shd w:val="clear" w:color="auto" w:fill="auto"/>
          </w:tcPr>
          <w:p w14:paraId="60EDAFBB" w14:textId="77777777" w:rsidR="0065437C" w:rsidRPr="0036258B" w:rsidRDefault="0065437C" w:rsidP="00602E95">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918" w:type="dxa"/>
            <w:tcBorders>
              <w:bottom w:val="nil"/>
            </w:tcBorders>
            <w:shd w:val="clear" w:color="auto" w:fill="auto"/>
          </w:tcPr>
          <w:p w14:paraId="197B7519" w14:textId="77777777" w:rsidR="0065437C" w:rsidRPr="0036258B" w:rsidRDefault="0065437C"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071" w:type="dxa"/>
            <w:tcBorders>
              <w:bottom w:val="nil"/>
            </w:tcBorders>
            <w:shd w:val="clear" w:color="auto" w:fill="auto"/>
          </w:tcPr>
          <w:p w14:paraId="30480398" w14:textId="77777777" w:rsidR="0065437C" w:rsidRPr="0036258B" w:rsidRDefault="0065437C" w:rsidP="00602E95">
            <w:pPr>
              <w:keepNext/>
              <w:keepLines/>
              <w:spacing w:after="0"/>
              <w:jc w:val="center"/>
              <w:rPr>
                <w:rFonts w:ascii="Arial" w:hAnsi="Arial"/>
                <w:sz w:val="16"/>
                <w:szCs w:val="16"/>
                <w:lang w:eastAsia="zh-CN"/>
              </w:rPr>
            </w:pPr>
            <w:proofErr w:type="spellStart"/>
            <w:r w:rsidRPr="0036258B">
              <w:rPr>
                <w:rFonts w:ascii="Arial" w:hAnsi="Arial"/>
                <w:sz w:val="16"/>
                <w:szCs w:val="16"/>
                <w:lang w:eastAsia="zh-CN"/>
              </w:rPr>
              <w:t>C322</w:t>
            </w:r>
            <w:proofErr w:type="spellEnd"/>
          </w:p>
        </w:tc>
        <w:tc>
          <w:tcPr>
            <w:tcW w:w="3260" w:type="dxa"/>
            <w:tcBorders>
              <w:bottom w:val="nil"/>
            </w:tcBorders>
          </w:tcPr>
          <w:p w14:paraId="55BEAAF2" w14:textId="77777777" w:rsidR="0065437C" w:rsidRPr="0036258B" w:rsidRDefault="0065437C" w:rsidP="00602E95">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39" w:type="dxa"/>
          </w:tcPr>
          <w:p w14:paraId="0EB0DFC2" w14:textId="77777777" w:rsidR="0065437C" w:rsidRPr="00663B34" w:rsidRDefault="0065437C" w:rsidP="00602E95">
            <w:pPr>
              <w:pStyle w:val="TAL"/>
              <w:rPr>
                <w:sz w:val="16"/>
                <w:szCs w:val="16"/>
              </w:rPr>
            </w:pPr>
            <w:proofErr w:type="spellStart"/>
            <w:r w:rsidRPr="00663B34">
              <w:rPr>
                <w:sz w:val="16"/>
                <w:szCs w:val="16"/>
              </w:rPr>
              <w:t>pc_NB_FDD</w:t>
            </w:r>
            <w:proofErr w:type="spellEnd"/>
          </w:p>
        </w:tc>
        <w:tc>
          <w:tcPr>
            <w:tcW w:w="1312" w:type="dxa"/>
            <w:tcBorders>
              <w:top w:val="single" w:sz="4" w:space="0" w:color="auto"/>
              <w:bottom w:val="nil"/>
            </w:tcBorders>
          </w:tcPr>
          <w:p w14:paraId="3284C0C9" w14:textId="77777777" w:rsidR="0065437C" w:rsidRPr="0036258B" w:rsidRDefault="0065437C" w:rsidP="00602E95">
            <w:pPr>
              <w:spacing w:after="0"/>
              <w:rPr>
                <w:rFonts w:ascii="Arial" w:hAnsi="Arial"/>
                <w:sz w:val="16"/>
                <w:szCs w:val="16"/>
              </w:rPr>
            </w:pPr>
          </w:p>
        </w:tc>
        <w:tc>
          <w:tcPr>
            <w:tcW w:w="1857" w:type="dxa"/>
            <w:tcBorders>
              <w:bottom w:val="nil"/>
            </w:tcBorders>
          </w:tcPr>
          <w:p w14:paraId="29E4B869" w14:textId="77777777" w:rsidR="0065437C" w:rsidRPr="0036258B" w:rsidRDefault="0065437C" w:rsidP="00602E95">
            <w:pPr>
              <w:spacing w:after="0"/>
              <w:rPr>
                <w:rFonts w:ascii="Arial" w:hAnsi="Arial"/>
                <w:sz w:val="16"/>
                <w:szCs w:val="16"/>
              </w:rPr>
            </w:pPr>
          </w:p>
        </w:tc>
        <w:tc>
          <w:tcPr>
            <w:tcW w:w="1721" w:type="dxa"/>
            <w:tcBorders>
              <w:bottom w:val="nil"/>
            </w:tcBorders>
          </w:tcPr>
          <w:p w14:paraId="4683625F" w14:textId="77777777" w:rsidR="0065437C" w:rsidRPr="0036258B" w:rsidRDefault="0065437C" w:rsidP="00602E95">
            <w:pPr>
              <w:pStyle w:val="TAL"/>
              <w:keepNext w:val="0"/>
              <w:keepLines w:val="0"/>
              <w:rPr>
                <w:sz w:val="16"/>
                <w:szCs w:val="16"/>
                <w:lang w:eastAsia="zh-CN"/>
              </w:rPr>
            </w:pPr>
          </w:p>
        </w:tc>
      </w:tr>
      <w:tr w:rsidR="00CF17C2" w:rsidRPr="0036258B" w14:paraId="2CE45D85"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719AD6A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5C2AB218"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6CFF174F"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112E34AD"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34A797CE"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C779434"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327D449E"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0ABE1DF2"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A8F7766" w14:textId="77777777" w:rsidR="0065437C" w:rsidRPr="0036258B" w:rsidRDefault="0065437C" w:rsidP="00602E95">
            <w:pPr>
              <w:pStyle w:val="TAL"/>
              <w:keepNext w:val="0"/>
              <w:keepLines w:val="0"/>
              <w:rPr>
                <w:sz w:val="16"/>
                <w:szCs w:val="16"/>
                <w:lang w:eastAsia="zh-CN"/>
              </w:rPr>
            </w:pPr>
          </w:p>
        </w:tc>
      </w:tr>
      <w:tr w:rsidR="00CF17C2" w:rsidRPr="0036258B" w14:paraId="28ABD9A0" w14:textId="77777777" w:rsidTr="00CF17C2">
        <w:trPr>
          <w:gridAfter w:val="1"/>
          <w:wAfter w:w="16" w:type="dxa"/>
          <w:trHeight w:val="105"/>
          <w:jc w:val="center"/>
        </w:trPr>
        <w:tc>
          <w:tcPr>
            <w:tcW w:w="936" w:type="dxa"/>
            <w:tcBorders>
              <w:bottom w:val="nil"/>
            </w:tcBorders>
            <w:shd w:val="clear" w:color="auto" w:fill="auto"/>
          </w:tcPr>
          <w:p w14:paraId="4FE48C82" w14:textId="77777777" w:rsidR="0065437C" w:rsidRPr="0036258B" w:rsidRDefault="0065437C" w:rsidP="00602E95">
            <w:pPr>
              <w:pStyle w:val="TAL"/>
              <w:keepNext w:val="0"/>
              <w:keepLines w:val="0"/>
              <w:rPr>
                <w:sz w:val="16"/>
                <w:szCs w:val="16"/>
              </w:rPr>
            </w:pPr>
            <w:r w:rsidRPr="0036258B">
              <w:rPr>
                <w:sz w:val="16"/>
                <w:szCs w:val="16"/>
                <w:lang w:eastAsia="zh-CN"/>
              </w:rPr>
              <w:t>22.4.21</w:t>
            </w:r>
          </w:p>
        </w:tc>
        <w:tc>
          <w:tcPr>
            <w:tcW w:w="3733" w:type="dxa"/>
            <w:tcBorders>
              <w:bottom w:val="nil"/>
            </w:tcBorders>
            <w:shd w:val="clear" w:color="auto" w:fill="auto"/>
          </w:tcPr>
          <w:p w14:paraId="0DEF453A" w14:textId="77777777" w:rsidR="0065437C" w:rsidRPr="0036258B" w:rsidRDefault="0065437C" w:rsidP="00602E95">
            <w:pPr>
              <w:pStyle w:val="TAL"/>
              <w:keepNext w:val="0"/>
              <w:keepLines w:val="0"/>
              <w:rPr>
                <w:sz w:val="16"/>
                <w:szCs w:val="16"/>
                <w:lang w:eastAsia="zh-CN"/>
              </w:rPr>
            </w:pPr>
            <w:r w:rsidRPr="0036258B">
              <w:rPr>
                <w:sz w:val="16"/>
                <w:szCs w:val="16"/>
                <w:lang w:eastAsia="zh-CN"/>
              </w:rPr>
              <w:t xml:space="preserve">NB-IoT / Radio link failure / Radio link recovery while </w:t>
            </w:r>
            <w:proofErr w:type="spellStart"/>
            <w:r w:rsidRPr="0036258B">
              <w:rPr>
                <w:sz w:val="16"/>
                <w:szCs w:val="16"/>
                <w:lang w:eastAsia="zh-CN"/>
              </w:rPr>
              <w:t>T310</w:t>
            </w:r>
            <w:proofErr w:type="spellEnd"/>
            <w:r w:rsidRPr="0036258B">
              <w:rPr>
                <w:sz w:val="16"/>
                <w:szCs w:val="16"/>
                <w:lang w:eastAsia="zh-CN"/>
              </w:rPr>
              <w:t xml:space="preserve"> is running</w:t>
            </w:r>
          </w:p>
        </w:tc>
        <w:tc>
          <w:tcPr>
            <w:tcW w:w="918" w:type="dxa"/>
            <w:tcBorders>
              <w:bottom w:val="nil"/>
            </w:tcBorders>
            <w:shd w:val="clear" w:color="auto" w:fill="auto"/>
          </w:tcPr>
          <w:p w14:paraId="2F3F680F"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2E87E4D0" w14:textId="1677FE95" w:rsidR="0065437C" w:rsidRPr="0036258B" w:rsidRDefault="0065437C" w:rsidP="00602E95">
            <w:pPr>
              <w:pStyle w:val="TAC"/>
              <w:rPr>
                <w:sz w:val="16"/>
                <w:szCs w:val="16"/>
                <w:lang w:eastAsia="zh-CN"/>
              </w:rPr>
            </w:pPr>
            <w:proofErr w:type="spellStart"/>
            <w:r w:rsidRPr="0036258B">
              <w:rPr>
                <w:sz w:val="16"/>
                <w:szCs w:val="16"/>
                <w:lang w:eastAsia="zh-CN"/>
              </w:rPr>
              <w:t>C2</w:t>
            </w:r>
            <w:ins w:id="9" w:author="Daiwei Zhou (周代卫)" w:date="2023-11-01T19:59:00Z">
              <w:r w:rsidR="00717F29">
                <w:rPr>
                  <w:sz w:val="16"/>
                  <w:szCs w:val="16"/>
                  <w:lang w:eastAsia="zh-CN"/>
                </w:rPr>
                <w:t>66</w:t>
              </w:r>
            </w:ins>
            <w:proofErr w:type="spellEnd"/>
            <w:del w:id="10" w:author="Daiwei Zhou (周代卫)" w:date="2023-11-01T19:59:00Z">
              <w:r w:rsidRPr="0036258B" w:rsidDel="00717F29">
                <w:rPr>
                  <w:sz w:val="16"/>
                  <w:szCs w:val="16"/>
                  <w:lang w:eastAsia="zh-CN"/>
                </w:rPr>
                <w:delText>90</w:delText>
              </w:r>
            </w:del>
          </w:p>
        </w:tc>
        <w:tc>
          <w:tcPr>
            <w:tcW w:w="3260" w:type="dxa"/>
            <w:tcBorders>
              <w:bottom w:val="nil"/>
            </w:tcBorders>
          </w:tcPr>
          <w:p w14:paraId="2E61BF7A" w14:textId="77777777" w:rsidR="0065437C" w:rsidRPr="0036258B" w:rsidRDefault="0065437C" w:rsidP="00602E95">
            <w:pPr>
              <w:pStyle w:val="TAL"/>
              <w:keepNext w:val="0"/>
              <w:keepLines w:val="0"/>
              <w:rPr>
                <w:sz w:val="16"/>
                <w:szCs w:val="16"/>
                <w:lang w:eastAsia="zh-CN"/>
              </w:rPr>
            </w:pPr>
            <w:r w:rsidRPr="0036258B">
              <w:rPr>
                <w:rFonts w:eastAsia="等线"/>
                <w:sz w:val="16"/>
                <w:szCs w:val="16"/>
                <w:lang w:eastAsia="zh-CN"/>
              </w:rPr>
              <w:t>UEs supporting NB-IoT</w:t>
            </w:r>
            <w:del w:id="11" w:author="Daiwei Zhou (周代卫)" w:date="2023-11-01T19:59:00Z">
              <w:r w:rsidRPr="0036258B" w:rsidDel="00717F29">
                <w:rPr>
                  <w:rFonts w:eastAsia="等线"/>
                  <w:sz w:val="16"/>
                  <w:szCs w:val="16"/>
                  <w:lang w:eastAsia="zh-CN"/>
                </w:rPr>
                <w:delText xml:space="preserve"> and S1-U Data Transfer</w:delText>
              </w:r>
            </w:del>
          </w:p>
        </w:tc>
        <w:tc>
          <w:tcPr>
            <w:tcW w:w="1239" w:type="dxa"/>
          </w:tcPr>
          <w:p w14:paraId="76FB82D5"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29D72B94" w14:textId="77777777" w:rsidR="0065437C" w:rsidRPr="0036258B" w:rsidRDefault="0065437C" w:rsidP="00602E95">
            <w:pPr>
              <w:pStyle w:val="TAL"/>
              <w:keepNext w:val="0"/>
              <w:keepLines w:val="0"/>
              <w:rPr>
                <w:sz w:val="16"/>
                <w:szCs w:val="16"/>
              </w:rPr>
            </w:pPr>
          </w:p>
        </w:tc>
        <w:tc>
          <w:tcPr>
            <w:tcW w:w="1857" w:type="dxa"/>
            <w:tcBorders>
              <w:bottom w:val="nil"/>
            </w:tcBorders>
          </w:tcPr>
          <w:p w14:paraId="3EAF8C88" w14:textId="77777777" w:rsidR="0065437C" w:rsidRPr="0036258B" w:rsidRDefault="0065437C" w:rsidP="00602E95">
            <w:pPr>
              <w:pStyle w:val="TAL"/>
              <w:keepNext w:val="0"/>
              <w:keepLines w:val="0"/>
              <w:rPr>
                <w:sz w:val="16"/>
                <w:szCs w:val="16"/>
              </w:rPr>
            </w:pPr>
          </w:p>
        </w:tc>
        <w:tc>
          <w:tcPr>
            <w:tcW w:w="1721" w:type="dxa"/>
            <w:tcBorders>
              <w:bottom w:val="nil"/>
            </w:tcBorders>
          </w:tcPr>
          <w:p w14:paraId="6FAF06FC" w14:textId="77777777" w:rsidR="0065437C" w:rsidRPr="0036258B" w:rsidRDefault="0065437C" w:rsidP="00602E95">
            <w:pPr>
              <w:pStyle w:val="TAL"/>
              <w:keepNext w:val="0"/>
              <w:keepLines w:val="0"/>
              <w:rPr>
                <w:sz w:val="16"/>
                <w:szCs w:val="16"/>
                <w:lang w:eastAsia="zh-CN"/>
              </w:rPr>
            </w:pPr>
          </w:p>
        </w:tc>
      </w:tr>
      <w:tr w:rsidR="00CF17C2" w:rsidRPr="0036258B" w14:paraId="71B510E5"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63C88E23"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2001CBB4"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7FF07CF2"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47F657D5"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50947366"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6A1BF4E8"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4D8F54DA"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0EB7109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2004C2E2" w14:textId="77777777" w:rsidR="0065437C" w:rsidRPr="0036258B" w:rsidRDefault="0065437C" w:rsidP="00602E95">
            <w:pPr>
              <w:pStyle w:val="TAL"/>
              <w:keepNext w:val="0"/>
              <w:keepLines w:val="0"/>
              <w:rPr>
                <w:sz w:val="16"/>
                <w:szCs w:val="16"/>
                <w:lang w:eastAsia="zh-CN"/>
              </w:rPr>
            </w:pPr>
          </w:p>
        </w:tc>
      </w:tr>
      <w:tr w:rsidR="00CF17C2" w:rsidRPr="0036258B" w14:paraId="7D5D1BC5" w14:textId="77777777" w:rsidTr="00CF17C2">
        <w:trPr>
          <w:gridAfter w:val="1"/>
          <w:wAfter w:w="16" w:type="dxa"/>
          <w:trHeight w:val="105"/>
          <w:jc w:val="center"/>
        </w:trPr>
        <w:tc>
          <w:tcPr>
            <w:tcW w:w="936" w:type="dxa"/>
            <w:tcBorders>
              <w:bottom w:val="nil"/>
            </w:tcBorders>
            <w:shd w:val="clear" w:color="auto" w:fill="auto"/>
          </w:tcPr>
          <w:p w14:paraId="4A561541" w14:textId="77777777" w:rsidR="0065437C" w:rsidRPr="0036258B" w:rsidRDefault="0065437C" w:rsidP="00602E95">
            <w:pPr>
              <w:pStyle w:val="TAL"/>
              <w:keepNext w:val="0"/>
              <w:keepLines w:val="0"/>
              <w:rPr>
                <w:sz w:val="16"/>
                <w:szCs w:val="16"/>
              </w:rPr>
            </w:pPr>
            <w:r w:rsidRPr="0036258B">
              <w:rPr>
                <w:sz w:val="16"/>
                <w:szCs w:val="16"/>
                <w:lang w:eastAsia="zh-CN"/>
              </w:rPr>
              <w:t>22.4.22</w:t>
            </w:r>
          </w:p>
        </w:tc>
        <w:tc>
          <w:tcPr>
            <w:tcW w:w="3733" w:type="dxa"/>
            <w:tcBorders>
              <w:bottom w:val="nil"/>
            </w:tcBorders>
            <w:shd w:val="clear" w:color="auto" w:fill="auto"/>
          </w:tcPr>
          <w:p w14:paraId="637A4663" w14:textId="77777777" w:rsidR="0065437C" w:rsidRPr="0036258B" w:rsidRDefault="0065437C" w:rsidP="00602E95">
            <w:pPr>
              <w:pStyle w:val="TAL"/>
              <w:keepNext w:val="0"/>
              <w:keepLines w:val="0"/>
              <w:rPr>
                <w:sz w:val="16"/>
                <w:szCs w:val="16"/>
                <w:lang w:eastAsia="zh-CN"/>
              </w:rPr>
            </w:pPr>
            <w:r w:rsidRPr="0036258B">
              <w:rPr>
                <w:sz w:val="16"/>
                <w:szCs w:val="16"/>
                <w:lang w:eastAsia="zh-CN"/>
              </w:rPr>
              <w:t xml:space="preserve">NB-IoT / Radio link failure / </w:t>
            </w:r>
            <w:proofErr w:type="spellStart"/>
            <w:r w:rsidRPr="0036258B">
              <w:rPr>
                <w:sz w:val="16"/>
                <w:szCs w:val="16"/>
                <w:lang w:eastAsia="zh-CN"/>
              </w:rPr>
              <w:t>T301</w:t>
            </w:r>
            <w:proofErr w:type="spellEnd"/>
            <w:r w:rsidRPr="0036258B">
              <w:rPr>
                <w:sz w:val="16"/>
                <w:szCs w:val="16"/>
                <w:lang w:eastAsia="zh-CN"/>
              </w:rPr>
              <w:t xml:space="preserve"> expiry / </w:t>
            </w:r>
            <w:proofErr w:type="spellStart"/>
            <w:r w:rsidRPr="0036258B">
              <w:rPr>
                <w:sz w:val="16"/>
                <w:szCs w:val="16"/>
                <w:lang w:eastAsia="zh-CN"/>
              </w:rPr>
              <w:t>T311</w:t>
            </w:r>
            <w:proofErr w:type="spellEnd"/>
            <w:r w:rsidRPr="0036258B">
              <w:rPr>
                <w:sz w:val="16"/>
                <w:szCs w:val="16"/>
                <w:lang w:eastAsia="zh-CN"/>
              </w:rPr>
              <w:t xml:space="preserve">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918" w:type="dxa"/>
            <w:tcBorders>
              <w:bottom w:val="nil"/>
            </w:tcBorders>
            <w:shd w:val="clear" w:color="auto" w:fill="auto"/>
          </w:tcPr>
          <w:p w14:paraId="64EB33C2"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2E2D739E" w14:textId="77777777" w:rsidR="0065437C" w:rsidRPr="0036258B" w:rsidRDefault="0065437C" w:rsidP="00602E95">
            <w:pPr>
              <w:pStyle w:val="TAC"/>
              <w:rPr>
                <w:sz w:val="16"/>
                <w:szCs w:val="16"/>
                <w:lang w:eastAsia="zh-CN"/>
              </w:rPr>
            </w:pPr>
            <w:proofErr w:type="spellStart"/>
            <w:r w:rsidRPr="0036258B">
              <w:rPr>
                <w:sz w:val="16"/>
                <w:szCs w:val="16"/>
                <w:lang w:eastAsia="zh-CN"/>
              </w:rPr>
              <w:t>C290</w:t>
            </w:r>
            <w:proofErr w:type="spellEnd"/>
          </w:p>
        </w:tc>
        <w:tc>
          <w:tcPr>
            <w:tcW w:w="3260" w:type="dxa"/>
            <w:tcBorders>
              <w:bottom w:val="nil"/>
            </w:tcBorders>
          </w:tcPr>
          <w:p w14:paraId="20B93B95" w14:textId="77777777" w:rsidR="0065437C" w:rsidRPr="0036258B" w:rsidRDefault="0065437C"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39" w:type="dxa"/>
          </w:tcPr>
          <w:p w14:paraId="7D2F8C08"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241C04FF" w14:textId="77777777" w:rsidR="0065437C" w:rsidRPr="0036258B" w:rsidRDefault="0065437C" w:rsidP="00602E95">
            <w:pPr>
              <w:pStyle w:val="TAL"/>
              <w:keepNext w:val="0"/>
              <w:keepLines w:val="0"/>
              <w:rPr>
                <w:sz w:val="16"/>
                <w:szCs w:val="16"/>
              </w:rPr>
            </w:pPr>
          </w:p>
        </w:tc>
        <w:tc>
          <w:tcPr>
            <w:tcW w:w="1857" w:type="dxa"/>
            <w:tcBorders>
              <w:bottom w:val="nil"/>
            </w:tcBorders>
          </w:tcPr>
          <w:p w14:paraId="61F8684D" w14:textId="77777777" w:rsidR="0065437C" w:rsidRPr="0036258B" w:rsidRDefault="0065437C" w:rsidP="00602E95">
            <w:pPr>
              <w:pStyle w:val="TAL"/>
              <w:keepNext w:val="0"/>
              <w:keepLines w:val="0"/>
              <w:rPr>
                <w:sz w:val="16"/>
                <w:szCs w:val="16"/>
              </w:rPr>
            </w:pPr>
          </w:p>
        </w:tc>
        <w:tc>
          <w:tcPr>
            <w:tcW w:w="1721" w:type="dxa"/>
            <w:tcBorders>
              <w:bottom w:val="nil"/>
            </w:tcBorders>
          </w:tcPr>
          <w:p w14:paraId="11C63E9F" w14:textId="77777777" w:rsidR="0065437C" w:rsidRPr="0036258B" w:rsidRDefault="0065437C" w:rsidP="00602E95">
            <w:pPr>
              <w:pStyle w:val="TAL"/>
              <w:keepNext w:val="0"/>
              <w:keepLines w:val="0"/>
              <w:rPr>
                <w:sz w:val="16"/>
                <w:szCs w:val="16"/>
                <w:lang w:eastAsia="zh-CN"/>
              </w:rPr>
            </w:pPr>
          </w:p>
        </w:tc>
      </w:tr>
      <w:tr w:rsidR="00CF17C2" w:rsidRPr="0036258B" w14:paraId="1930977E"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77FF55B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1989398F"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4071ED34"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6DA5BDF4"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0A752039"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A61D172"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25ACD8BC"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7303615C"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63BB080C" w14:textId="77777777" w:rsidR="0065437C" w:rsidRPr="0036258B" w:rsidRDefault="0065437C" w:rsidP="00602E95">
            <w:pPr>
              <w:pStyle w:val="TAL"/>
              <w:keepNext w:val="0"/>
              <w:keepLines w:val="0"/>
              <w:rPr>
                <w:sz w:val="16"/>
                <w:szCs w:val="16"/>
                <w:lang w:eastAsia="zh-CN"/>
              </w:rPr>
            </w:pPr>
          </w:p>
        </w:tc>
      </w:tr>
      <w:tr w:rsidR="00CF17C2" w:rsidRPr="0036258B" w14:paraId="6E2E2BF2"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42669D56" w14:textId="14EF274B" w:rsidR="0065437C" w:rsidRPr="0036258B" w:rsidRDefault="00465EC9" w:rsidP="00602E95">
            <w:pPr>
              <w:pStyle w:val="TAL"/>
              <w:keepNext w:val="0"/>
              <w:keepLines w:val="0"/>
              <w:rPr>
                <w:sz w:val="16"/>
                <w:szCs w:val="16"/>
                <w:lang w:eastAsia="zh-CN"/>
              </w:rPr>
            </w:pPr>
            <w:r>
              <w:rPr>
                <w:sz w:val="16"/>
                <w:szCs w:val="16"/>
                <w:lang w:eastAsia="zh-CN"/>
              </w:rPr>
              <w:t>…</w:t>
            </w:r>
          </w:p>
        </w:tc>
        <w:tc>
          <w:tcPr>
            <w:tcW w:w="3733" w:type="dxa"/>
            <w:tcBorders>
              <w:top w:val="nil"/>
              <w:bottom w:val="single" w:sz="4" w:space="0" w:color="auto"/>
            </w:tcBorders>
            <w:shd w:val="clear" w:color="auto" w:fill="auto"/>
          </w:tcPr>
          <w:p w14:paraId="75AEC8ED"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4D5F2063"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556A4C35"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69FA69B7"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6B670DD" w14:textId="35C33785" w:rsidR="0065437C" w:rsidRPr="008B0733" w:rsidRDefault="0065437C" w:rsidP="00602E95">
            <w:pPr>
              <w:pStyle w:val="TAL"/>
              <w:keepNext w:val="0"/>
              <w:keepLines w:val="0"/>
              <w:rPr>
                <w:sz w:val="16"/>
              </w:rPr>
            </w:pPr>
          </w:p>
        </w:tc>
        <w:tc>
          <w:tcPr>
            <w:tcW w:w="1312" w:type="dxa"/>
            <w:tcBorders>
              <w:top w:val="nil"/>
              <w:bottom w:val="single" w:sz="4" w:space="0" w:color="auto"/>
            </w:tcBorders>
          </w:tcPr>
          <w:p w14:paraId="6014B0E4"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14D2F62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7C3A9334" w14:textId="77777777" w:rsidR="0065437C" w:rsidRPr="0036258B" w:rsidRDefault="0065437C" w:rsidP="00602E95">
            <w:pPr>
              <w:pStyle w:val="TAL"/>
              <w:keepNext w:val="0"/>
              <w:keepLines w:val="0"/>
              <w:rPr>
                <w:sz w:val="16"/>
                <w:szCs w:val="16"/>
                <w:lang w:eastAsia="zh-CN"/>
              </w:rPr>
            </w:pPr>
          </w:p>
        </w:tc>
      </w:tr>
      <w:tr w:rsidR="00CF17C2" w:rsidRPr="0036258B" w14:paraId="1DDA0F50" w14:textId="77777777" w:rsidTr="00CF17C2">
        <w:trPr>
          <w:gridAfter w:val="1"/>
          <w:wAfter w:w="16" w:type="dxa"/>
          <w:trHeight w:val="105"/>
          <w:jc w:val="center"/>
        </w:trPr>
        <w:tc>
          <w:tcPr>
            <w:tcW w:w="936" w:type="dxa"/>
            <w:tcBorders>
              <w:bottom w:val="nil"/>
            </w:tcBorders>
            <w:shd w:val="clear" w:color="auto" w:fill="auto"/>
          </w:tcPr>
          <w:p w14:paraId="7C58DF11" w14:textId="77777777" w:rsidR="0065437C" w:rsidRPr="0036258B" w:rsidRDefault="0065437C" w:rsidP="00602E95">
            <w:pPr>
              <w:pStyle w:val="TAL"/>
              <w:keepNext w:val="0"/>
              <w:keepLines w:val="0"/>
              <w:rPr>
                <w:sz w:val="16"/>
                <w:szCs w:val="16"/>
                <w:lang w:eastAsia="zh-CN"/>
              </w:rPr>
            </w:pPr>
            <w:r w:rsidRPr="0036258B">
              <w:rPr>
                <w:sz w:val="16"/>
                <w:szCs w:val="16"/>
                <w:lang w:eastAsia="zh-CN"/>
              </w:rPr>
              <w:t>22.5.16</w:t>
            </w:r>
          </w:p>
        </w:tc>
        <w:tc>
          <w:tcPr>
            <w:tcW w:w="3733" w:type="dxa"/>
            <w:tcBorders>
              <w:bottom w:val="nil"/>
            </w:tcBorders>
            <w:shd w:val="clear" w:color="auto" w:fill="auto"/>
          </w:tcPr>
          <w:p w14:paraId="78728EA0"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918" w:type="dxa"/>
            <w:tcBorders>
              <w:bottom w:val="nil"/>
            </w:tcBorders>
            <w:shd w:val="clear" w:color="auto" w:fill="auto"/>
          </w:tcPr>
          <w:p w14:paraId="5DD68F47"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0B437A14" w14:textId="77777777" w:rsidR="0065437C" w:rsidRPr="0036258B" w:rsidRDefault="0065437C" w:rsidP="00602E95">
            <w:pPr>
              <w:pStyle w:val="TAC"/>
              <w:rPr>
                <w:sz w:val="16"/>
                <w:szCs w:val="16"/>
                <w:lang w:eastAsia="zh-CN"/>
              </w:rPr>
            </w:pPr>
            <w:proofErr w:type="spellStart"/>
            <w:r w:rsidRPr="0036258B">
              <w:rPr>
                <w:sz w:val="16"/>
                <w:szCs w:val="16"/>
                <w:lang w:eastAsia="zh-CN"/>
              </w:rPr>
              <w:t>C266</w:t>
            </w:r>
            <w:proofErr w:type="spellEnd"/>
          </w:p>
        </w:tc>
        <w:tc>
          <w:tcPr>
            <w:tcW w:w="3260" w:type="dxa"/>
            <w:tcBorders>
              <w:bottom w:val="nil"/>
            </w:tcBorders>
          </w:tcPr>
          <w:p w14:paraId="36AEF83B" w14:textId="77777777"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p>
        </w:tc>
        <w:tc>
          <w:tcPr>
            <w:tcW w:w="1239" w:type="dxa"/>
          </w:tcPr>
          <w:p w14:paraId="7175B44A"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4B927850" w14:textId="77777777" w:rsidR="0065437C" w:rsidRPr="0036258B" w:rsidRDefault="0065437C" w:rsidP="00602E95">
            <w:pPr>
              <w:pStyle w:val="TAL"/>
              <w:keepNext w:val="0"/>
              <w:keepLines w:val="0"/>
              <w:rPr>
                <w:sz w:val="16"/>
                <w:szCs w:val="16"/>
              </w:rPr>
            </w:pPr>
          </w:p>
        </w:tc>
        <w:tc>
          <w:tcPr>
            <w:tcW w:w="1857" w:type="dxa"/>
            <w:tcBorders>
              <w:bottom w:val="nil"/>
            </w:tcBorders>
          </w:tcPr>
          <w:p w14:paraId="4D1E7199" w14:textId="77777777" w:rsidR="0065437C" w:rsidRPr="0036258B" w:rsidRDefault="0065437C" w:rsidP="00602E95">
            <w:pPr>
              <w:pStyle w:val="TAL"/>
              <w:keepNext w:val="0"/>
              <w:keepLines w:val="0"/>
              <w:rPr>
                <w:sz w:val="16"/>
                <w:szCs w:val="16"/>
              </w:rPr>
            </w:pPr>
          </w:p>
        </w:tc>
        <w:tc>
          <w:tcPr>
            <w:tcW w:w="1721" w:type="dxa"/>
            <w:tcBorders>
              <w:bottom w:val="nil"/>
            </w:tcBorders>
          </w:tcPr>
          <w:p w14:paraId="23F8E0F0" w14:textId="77777777" w:rsidR="0065437C" w:rsidRPr="0036258B" w:rsidRDefault="0065437C" w:rsidP="00602E95">
            <w:pPr>
              <w:pStyle w:val="TAL"/>
              <w:keepNext w:val="0"/>
              <w:keepLines w:val="0"/>
              <w:rPr>
                <w:sz w:val="16"/>
                <w:szCs w:val="16"/>
                <w:lang w:eastAsia="zh-CN"/>
              </w:rPr>
            </w:pPr>
          </w:p>
        </w:tc>
      </w:tr>
      <w:tr w:rsidR="00CF17C2" w:rsidRPr="0036258B" w14:paraId="6C9096F1"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518A2569"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3BCA1392"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525DAD7E"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6ED5925D"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125CE097"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020BC6D"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52E96495"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5EC490CD"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5F3FF29" w14:textId="77777777" w:rsidR="0065437C" w:rsidRPr="0036258B" w:rsidRDefault="0065437C" w:rsidP="00602E95">
            <w:pPr>
              <w:pStyle w:val="TAL"/>
              <w:keepNext w:val="0"/>
              <w:keepLines w:val="0"/>
              <w:rPr>
                <w:sz w:val="16"/>
                <w:szCs w:val="16"/>
                <w:lang w:eastAsia="zh-CN"/>
              </w:rPr>
            </w:pPr>
          </w:p>
        </w:tc>
      </w:tr>
      <w:tr w:rsidR="00CF17C2" w:rsidRPr="0036258B" w14:paraId="56D53F26" w14:textId="77777777" w:rsidTr="00CF17C2">
        <w:trPr>
          <w:gridAfter w:val="1"/>
          <w:wAfter w:w="16" w:type="dxa"/>
          <w:trHeight w:val="105"/>
          <w:jc w:val="center"/>
        </w:trPr>
        <w:tc>
          <w:tcPr>
            <w:tcW w:w="936" w:type="dxa"/>
            <w:tcBorders>
              <w:bottom w:val="nil"/>
            </w:tcBorders>
            <w:shd w:val="clear" w:color="auto" w:fill="auto"/>
          </w:tcPr>
          <w:p w14:paraId="01FB8D99" w14:textId="77777777" w:rsidR="0065437C" w:rsidRPr="0036258B" w:rsidRDefault="0065437C" w:rsidP="00602E95">
            <w:pPr>
              <w:pStyle w:val="TAL"/>
              <w:keepNext w:val="0"/>
              <w:keepLines w:val="0"/>
              <w:rPr>
                <w:sz w:val="16"/>
                <w:szCs w:val="16"/>
                <w:lang w:eastAsia="zh-CN"/>
              </w:rPr>
            </w:pPr>
            <w:r w:rsidRPr="0036258B">
              <w:rPr>
                <w:rFonts w:cs="Arial"/>
                <w:sz w:val="16"/>
                <w:szCs w:val="16"/>
              </w:rPr>
              <w:t>22.5.17</w:t>
            </w:r>
          </w:p>
        </w:tc>
        <w:tc>
          <w:tcPr>
            <w:tcW w:w="3733" w:type="dxa"/>
            <w:tcBorders>
              <w:bottom w:val="nil"/>
            </w:tcBorders>
            <w:shd w:val="clear" w:color="auto" w:fill="auto"/>
          </w:tcPr>
          <w:p w14:paraId="2A73C561" w14:textId="77777777" w:rsidR="0065437C" w:rsidRPr="0036258B" w:rsidRDefault="0065437C" w:rsidP="00602E95">
            <w:pPr>
              <w:pStyle w:val="TAL"/>
              <w:keepNext w:val="0"/>
              <w:keepLines w:val="0"/>
              <w:rPr>
                <w:sz w:val="16"/>
                <w:szCs w:val="16"/>
                <w:lang w:eastAsia="zh-CN"/>
              </w:rPr>
            </w:pPr>
            <w:r w:rsidRPr="0036258B">
              <w:rPr>
                <w:sz w:val="16"/>
                <w:szCs w:val="16"/>
                <w:lang w:eastAsia="zh-CN"/>
              </w:rPr>
              <w:t xml:space="preserve">NB-IoT / Attach Success /Normal tracking area update accepted / Periodic tracking area update </w:t>
            </w:r>
            <w:proofErr w:type="spellStart"/>
            <w:r w:rsidRPr="0036258B">
              <w:rPr>
                <w:sz w:val="16"/>
                <w:szCs w:val="16"/>
                <w:lang w:eastAsia="zh-CN"/>
              </w:rPr>
              <w:t>T3412</w:t>
            </w:r>
            <w:proofErr w:type="spellEnd"/>
            <w:r w:rsidRPr="0036258B">
              <w:rPr>
                <w:sz w:val="16"/>
                <w:szCs w:val="16"/>
                <w:lang w:eastAsia="zh-CN"/>
              </w:rPr>
              <w:t xml:space="preserve"> Extended Value / PSM</w:t>
            </w:r>
          </w:p>
        </w:tc>
        <w:tc>
          <w:tcPr>
            <w:tcW w:w="918" w:type="dxa"/>
            <w:tcBorders>
              <w:bottom w:val="nil"/>
            </w:tcBorders>
            <w:shd w:val="clear" w:color="auto" w:fill="auto"/>
          </w:tcPr>
          <w:p w14:paraId="3667E6D1"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4B0EC2D5" w14:textId="640B4D75" w:rsidR="0065437C" w:rsidRPr="0036258B" w:rsidRDefault="0065437C" w:rsidP="00602E95">
            <w:pPr>
              <w:pStyle w:val="TAC"/>
              <w:rPr>
                <w:sz w:val="16"/>
                <w:szCs w:val="16"/>
                <w:lang w:eastAsia="zh-CN"/>
              </w:rPr>
            </w:pPr>
            <w:proofErr w:type="spellStart"/>
            <w:r w:rsidRPr="0036258B">
              <w:rPr>
                <w:sz w:val="16"/>
                <w:szCs w:val="16"/>
                <w:lang w:eastAsia="zh-CN"/>
              </w:rPr>
              <w:t>C</w:t>
            </w:r>
            <w:ins w:id="12" w:author="Daiwei Zhou (周代卫)" w:date="2023-11-01T20:03:00Z">
              <w:r w:rsidR="00D2222A">
                <w:rPr>
                  <w:sz w:val="16"/>
                  <w:szCs w:val="16"/>
                  <w:lang w:eastAsia="zh-CN"/>
                </w:rPr>
                <w:t>xxx</w:t>
              </w:r>
            </w:ins>
            <w:proofErr w:type="spellEnd"/>
            <w:del w:id="13" w:author="Daiwei Zhou (周代卫)" w:date="2023-11-01T20:03:00Z">
              <w:r w:rsidRPr="0036258B" w:rsidDel="00D2222A">
                <w:rPr>
                  <w:sz w:val="16"/>
                  <w:szCs w:val="16"/>
                  <w:lang w:eastAsia="zh-CN"/>
                </w:rPr>
                <w:delText>266</w:delText>
              </w:r>
            </w:del>
          </w:p>
        </w:tc>
        <w:tc>
          <w:tcPr>
            <w:tcW w:w="3260" w:type="dxa"/>
            <w:tcBorders>
              <w:bottom w:val="nil"/>
            </w:tcBorders>
          </w:tcPr>
          <w:p w14:paraId="1055363B" w14:textId="3C584B0A"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ins w:id="14" w:author="Daiwei Zhou (周代卫)" w:date="2023-11-01T20:00:00Z">
              <w:r w:rsidR="00DE1A55">
                <w:rPr>
                  <w:sz w:val="16"/>
                  <w:szCs w:val="16"/>
                  <w:lang w:eastAsia="zh-CN"/>
                </w:rPr>
                <w:t xml:space="preserve"> a</w:t>
              </w:r>
              <w:r w:rsidR="00DE1A55" w:rsidRPr="00DE1A55">
                <w:rPr>
                  <w:sz w:val="16"/>
                  <w:szCs w:val="16"/>
                  <w:lang w:eastAsia="zh-CN"/>
                </w:rPr>
                <w:t xml:space="preserve">nd </w:t>
              </w:r>
            </w:ins>
            <w:ins w:id="15" w:author="Daiwei Zhou (周代卫)" w:date="2023-11-01T20:01:00Z">
              <w:r w:rsidR="00DE0625" w:rsidRPr="0036258B">
                <w:rPr>
                  <w:sz w:val="16"/>
                  <w:szCs w:val="16"/>
                </w:rPr>
                <w:t>Power Saving Mode</w:t>
              </w:r>
            </w:ins>
          </w:p>
        </w:tc>
        <w:tc>
          <w:tcPr>
            <w:tcW w:w="1239" w:type="dxa"/>
          </w:tcPr>
          <w:p w14:paraId="300E2889"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2A35E4F7" w14:textId="77777777" w:rsidR="0065437C" w:rsidRPr="0036258B" w:rsidRDefault="0065437C" w:rsidP="00602E95">
            <w:pPr>
              <w:pStyle w:val="TAL"/>
              <w:keepNext w:val="0"/>
              <w:keepLines w:val="0"/>
              <w:rPr>
                <w:sz w:val="16"/>
                <w:szCs w:val="16"/>
              </w:rPr>
            </w:pPr>
          </w:p>
        </w:tc>
        <w:tc>
          <w:tcPr>
            <w:tcW w:w="1857" w:type="dxa"/>
            <w:tcBorders>
              <w:bottom w:val="nil"/>
            </w:tcBorders>
          </w:tcPr>
          <w:p w14:paraId="709D9F5C" w14:textId="77777777" w:rsidR="0065437C" w:rsidRPr="0036258B" w:rsidRDefault="0065437C" w:rsidP="00602E95">
            <w:pPr>
              <w:pStyle w:val="TAL"/>
              <w:keepNext w:val="0"/>
              <w:keepLines w:val="0"/>
              <w:rPr>
                <w:sz w:val="16"/>
                <w:szCs w:val="16"/>
              </w:rPr>
            </w:pPr>
          </w:p>
        </w:tc>
        <w:tc>
          <w:tcPr>
            <w:tcW w:w="1721" w:type="dxa"/>
            <w:tcBorders>
              <w:bottom w:val="nil"/>
            </w:tcBorders>
          </w:tcPr>
          <w:p w14:paraId="69F77F23" w14:textId="77777777" w:rsidR="0065437C" w:rsidRPr="0036258B" w:rsidRDefault="0065437C" w:rsidP="00602E95">
            <w:pPr>
              <w:pStyle w:val="TAL"/>
              <w:keepNext w:val="0"/>
              <w:keepLines w:val="0"/>
              <w:rPr>
                <w:sz w:val="16"/>
                <w:szCs w:val="16"/>
                <w:lang w:eastAsia="zh-CN"/>
              </w:rPr>
            </w:pPr>
          </w:p>
        </w:tc>
      </w:tr>
      <w:tr w:rsidR="00CF17C2" w:rsidRPr="0036258B" w14:paraId="689015C2"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4DE4820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525E001E"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7B375F1A"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16487158"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7430EB0C"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3B62067"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4D05B867"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F802EF7"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2396BAFC" w14:textId="77777777" w:rsidR="0065437C" w:rsidRPr="0036258B" w:rsidRDefault="0065437C" w:rsidP="00602E95">
            <w:pPr>
              <w:pStyle w:val="TAL"/>
              <w:keepNext w:val="0"/>
              <w:keepLines w:val="0"/>
              <w:rPr>
                <w:sz w:val="16"/>
                <w:szCs w:val="16"/>
                <w:lang w:eastAsia="zh-CN"/>
              </w:rPr>
            </w:pPr>
          </w:p>
        </w:tc>
      </w:tr>
      <w:tr w:rsidR="00CF17C2" w:rsidRPr="0036258B" w14:paraId="71007843" w14:textId="77777777" w:rsidTr="00CF17C2">
        <w:trPr>
          <w:gridAfter w:val="1"/>
          <w:wAfter w:w="16" w:type="dxa"/>
          <w:trHeight w:val="105"/>
          <w:jc w:val="center"/>
        </w:trPr>
        <w:tc>
          <w:tcPr>
            <w:tcW w:w="936" w:type="dxa"/>
            <w:tcBorders>
              <w:bottom w:val="nil"/>
            </w:tcBorders>
            <w:shd w:val="clear" w:color="auto" w:fill="auto"/>
          </w:tcPr>
          <w:p w14:paraId="7A9FA6DD" w14:textId="77777777" w:rsidR="0065437C" w:rsidRPr="0036258B" w:rsidRDefault="0065437C" w:rsidP="00602E95">
            <w:pPr>
              <w:pStyle w:val="TAL"/>
              <w:keepNext w:val="0"/>
              <w:keepLines w:val="0"/>
              <w:rPr>
                <w:rFonts w:cs="Arial"/>
                <w:sz w:val="16"/>
                <w:szCs w:val="16"/>
              </w:rPr>
            </w:pPr>
            <w:r w:rsidRPr="0036258B">
              <w:rPr>
                <w:rFonts w:cs="Arial"/>
                <w:sz w:val="16"/>
                <w:szCs w:val="16"/>
              </w:rPr>
              <w:t>22.5.18</w:t>
            </w:r>
          </w:p>
        </w:tc>
        <w:tc>
          <w:tcPr>
            <w:tcW w:w="3733" w:type="dxa"/>
            <w:tcBorders>
              <w:bottom w:val="nil"/>
            </w:tcBorders>
            <w:shd w:val="clear" w:color="auto" w:fill="auto"/>
          </w:tcPr>
          <w:p w14:paraId="59D161FF"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918" w:type="dxa"/>
            <w:tcBorders>
              <w:bottom w:val="nil"/>
            </w:tcBorders>
            <w:shd w:val="clear" w:color="auto" w:fill="auto"/>
          </w:tcPr>
          <w:p w14:paraId="50A95B43"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0C1EFB33" w14:textId="23DD2D8A" w:rsidR="0065437C" w:rsidRPr="0036258B" w:rsidRDefault="0065437C" w:rsidP="00602E95">
            <w:pPr>
              <w:pStyle w:val="TAC"/>
              <w:rPr>
                <w:sz w:val="16"/>
                <w:szCs w:val="16"/>
                <w:lang w:eastAsia="zh-CN"/>
              </w:rPr>
            </w:pPr>
            <w:proofErr w:type="spellStart"/>
            <w:r w:rsidRPr="0036258B">
              <w:rPr>
                <w:sz w:val="16"/>
                <w:szCs w:val="16"/>
                <w:lang w:eastAsia="zh-CN"/>
              </w:rPr>
              <w:t>C</w:t>
            </w:r>
            <w:ins w:id="16" w:author="Daiwei Zhou (周代卫)" w:date="2023-11-08T22:27:00Z">
              <w:r w:rsidR="00E441F0">
                <w:rPr>
                  <w:sz w:val="16"/>
                  <w:szCs w:val="16"/>
                  <w:lang w:eastAsia="zh-CN"/>
                </w:rPr>
                <w:t>yyy</w:t>
              </w:r>
            </w:ins>
            <w:proofErr w:type="spellEnd"/>
            <w:del w:id="17" w:author="Daiwei Zhou (周代卫)" w:date="2023-11-01T20:03:00Z">
              <w:r w:rsidRPr="0036258B" w:rsidDel="00D2222A">
                <w:rPr>
                  <w:sz w:val="16"/>
                  <w:szCs w:val="16"/>
                  <w:lang w:eastAsia="zh-CN"/>
                </w:rPr>
                <w:delText>266</w:delText>
              </w:r>
            </w:del>
          </w:p>
        </w:tc>
        <w:tc>
          <w:tcPr>
            <w:tcW w:w="3260" w:type="dxa"/>
            <w:tcBorders>
              <w:bottom w:val="nil"/>
            </w:tcBorders>
          </w:tcPr>
          <w:p w14:paraId="1B978F8C" w14:textId="63832421"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ins w:id="18" w:author="Daiwei Zhou (周代卫)" w:date="2023-11-01T20:00:00Z">
              <w:r w:rsidR="00DE1A55">
                <w:rPr>
                  <w:sz w:val="16"/>
                  <w:szCs w:val="16"/>
                  <w:lang w:eastAsia="zh-CN"/>
                </w:rPr>
                <w:t xml:space="preserve"> a</w:t>
              </w:r>
              <w:r w:rsidR="00DE1A55" w:rsidRPr="00DE1A55">
                <w:rPr>
                  <w:sz w:val="16"/>
                  <w:szCs w:val="16"/>
                  <w:lang w:eastAsia="zh-CN"/>
                </w:rPr>
                <w:t>nd Extended DRX</w:t>
              </w:r>
            </w:ins>
            <w:ins w:id="19" w:author="Daiwei Zhou (周代卫)" w:date="2023-11-01T20:01:00Z">
              <w:r w:rsidR="00DE0625" w:rsidRPr="0036258B">
                <w:rPr>
                  <w:sz w:val="16"/>
                  <w:szCs w:val="16"/>
                </w:rPr>
                <w:t xml:space="preserve"> and Power Saving Mode</w:t>
              </w:r>
            </w:ins>
          </w:p>
        </w:tc>
        <w:tc>
          <w:tcPr>
            <w:tcW w:w="1239" w:type="dxa"/>
          </w:tcPr>
          <w:p w14:paraId="206AB44B"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38937132" w14:textId="77777777" w:rsidR="0065437C" w:rsidRPr="0036258B" w:rsidRDefault="0065437C" w:rsidP="00602E95">
            <w:pPr>
              <w:pStyle w:val="TAL"/>
              <w:keepNext w:val="0"/>
              <w:keepLines w:val="0"/>
              <w:rPr>
                <w:sz w:val="16"/>
                <w:szCs w:val="16"/>
              </w:rPr>
            </w:pPr>
          </w:p>
        </w:tc>
        <w:tc>
          <w:tcPr>
            <w:tcW w:w="1857" w:type="dxa"/>
            <w:tcBorders>
              <w:bottom w:val="nil"/>
            </w:tcBorders>
          </w:tcPr>
          <w:p w14:paraId="0B6A5DBD" w14:textId="77777777" w:rsidR="0065437C" w:rsidRPr="0036258B" w:rsidRDefault="0065437C" w:rsidP="00602E95">
            <w:pPr>
              <w:pStyle w:val="TAL"/>
              <w:keepNext w:val="0"/>
              <w:keepLines w:val="0"/>
              <w:rPr>
                <w:sz w:val="16"/>
                <w:szCs w:val="16"/>
              </w:rPr>
            </w:pPr>
          </w:p>
        </w:tc>
        <w:tc>
          <w:tcPr>
            <w:tcW w:w="1721" w:type="dxa"/>
            <w:tcBorders>
              <w:bottom w:val="nil"/>
            </w:tcBorders>
          </w:tcPr>
          <w:p w14:paraId="0A9AD595" w14:textId="77777777" w:rsidR="0065437C" w:rsidRPr="0036258B" w:rsidRDefault="0065437C" w:rsidP="00602E95">
            <w:pPr>
              <w:pStyle w:val="TAL"/>
              <w:keepNext w:val="0"/>
              <w:keepLines w:val="0"/>
              <w:rPr>
                <w:sz w:val="16"/>
                <w:szCs w:val="16"/>
                <w:lang w:eastAsia="zh-CN"/>
              </w:rPr>
            </w:pPr>
          </w:p>
        </w:tc>
      </w:tr>
      <w:tr w:rsidR="00CF17C2" w:rsidRPr="0036258B" w14:paraId="119643AD" w14:textId="77777777" w:rsidTr="00CF17C2">
        <w:trPr>
          <w:gridAfter w:val="1"/>
          <w:wAfter w:w="16" w:type="dxa"/>
          <w:trHeight w:val="105"/>
          <w:jc w:val="center"/>
        </w:trPr>
        <w:tc>
          <w:tcPr>
            <w:tcW w:w="936" w:type="dxa"/>
            <w:tcBorders>
              <w:top w:val="nil"/>
            </w:tcBorders>
            <w:shd w:val="clear" w:color="auto" w:fill="auto"/>
          </w:tcPr>
          <w:p w14:paraId="3A1298F4" w14:textId="77777777" w:rsidR="0065437C" w:rsidRPr="0036258B" w:rsidRDefault="0065437C" w:rsidP="00602E95">
            <w:pPr>
              <w:pStyle w:val="TAL"/>
              <w:keepNext w:val="0"/>
              <w:keepLines w:val="0"/>
              <w:rPr>
                <w:sz w:val="16"/>
                <w:szCs w:val="16"/>
                <w:lang w:eastAsia="zh-CN"/>
              </w:rPr>
            </w:pPr>
          </w:p>
        </w:tc>
        <w:tc>
          <w:tcPr>
            <w:tcW w:w="3733" w:type="dxa"/>
            <w:tcBorders>
              <w:top w:val="nil"/>
            </w:tcBorders>
            <w:shd w:val="clear" w:color="auto" w:fill="auto"/>
          </w:tcPr>
          <w:p w14:paraId="768290CB" w14:textId="77777777" w:rsidR="0065437C" w:rsidRPr="0036258B" w:rsidRDefault="0065437C" w:rsidP="00602E95">
            <w:pPr>
              <w:pStyle w:val="TAL"/>
              <w:keepNext w:val="0"/>
              <w:keepLines w:val="0"/>
              <w:rPr>
                <w:sz w:val="16"/>
                <w:szCs w:val="16"/>
                <w:lang w:eastAsia="zh-CN"/>
              </w:rPr>
            </w:pPr>
          </w:p>
        </w:tc>
        <w:tc>
          <w:tcPr>
            <w:tcW w:w="918" w:type="dxa"/>
            <w:tcBorders>
              <w:top w:val="nil"/>
            </w:tcBorders>
            <w:shd w:val="clear" w:color="auto" w:fill="auto"/>
          </w:tcPr>
          <w:p w14:paraId="09F9B8E1" w14:textId="77777777" w:rsidR="0065437C" w:rsidRPr="0036258B" w:rsidRDefault="0065437C" w:rsidP="00602E95">
            <w:pPr>
              <w:pStyle w:val="TAC"/>
              <w:rPr>
                <w:sz w:val="16"/>
                <w:szCs w:val="16"/>
                <w:lang w:eastAsia="zh-CN"/>
              </w:rPr>
            </w:pPr>
          </w:p>
        </w:tc>
        <w:tc>
          <w:tcPr>
            <w:tcW w:w="1071" w:type="dxa"/>
            <w:tcBorders>
              <w:top w:val="nil"/>
            </w:tcBorders>
            <w:shd w:val="clear" w:color="auto" w:fill="auto"/>
          </w:tcPr>
          <w:p w14:paraId="4C365067" w14:textId="77777777" w:rsidR="0065437C" w:rsidRPr="0036258B" w:rsidRDefault="0065437C" w:rsidP="00602E95">
            <w:pPr>
              <w:pStyle w:val="TAC"/>
              <w:rPr>
                <w:sz w:val="16"/>
                <w:szCs w:val="16"/>
                <w:lang w:eastAsia="zh-CN"/>
              </w:rPr>
            </w:pPr>
          </w:p>
        </w:tc>
        <w:tc>
          <w:tcPr>
            <w:tcW w:w="3260" w:type="dxa"/>
            <w:tcBorders>
              <w:top w:val="nil"/>
            </w:tcBorders>
          </w:tcPr>
          <w:p w14:paraId="5AB74FE4"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580BAD0"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768BA75C"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6A0608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1A49288" w14:textId="77777777" w:rsidR="0065437C" w:rsidRPr="0036258B" w:rsidRDefault="0065437C" w:rsidP="00602E95">
            <w:pPr>
              <w:pStyle w:val="TAL"/>
              <w:keepNext w:val="0"/>
              <w:keepLines w:val="0"/>
              <w:rPr>
                <w:sz w:val="16"/>
                <w:szCs w:val="16"/>
                <w:lang w:eastAsia="zh-CN"/>
              </w:rPr>
            </w:pPr>
          </w:p>
        </w:tc>
      </w:tr>
      <w:tr w:rsidR="00CF17C2" w:rsidRPr="0036258B" w14:paraId="2146F1B5" w14:textId="77777777" w:rsidTr="00CF17C2">
        <w:trPr>
          <w:gridAfter w:val="1"/>
          <w:wAfter w:w="16" w:type="dxa"/>
          <w:trHeight w:val="105"/>
          <w:jc w:val="center"/>
        </w:trPr>
        <w:tc>
          <w:tcPr>
            <w:tcW w:w="936" w:type="dxa"/>
            <w:tcBorders>
              <w:bottom w:val="single" w:sz="4" w:space="0" w:color="auto"/>
            </w:tcBorders>
            <w:shd w:val="clear" w:color="auto" w:fill="auto"/>
          </w:tcPr>
          <w:p w14:paraId="4CAEF646" w14:textId="77777777" w:rsidR="0065437C" w:rsidRPr="0036258B" w:rsidRDefault="0065437C" w:rsidP="00602E95">
            <w:pPr>
              <w:pStyle w:val="TAL"/>
              <w:keepNext w:val="0"/>
              <w:keepLines w:val="0"/>
              <w:rPr>
                <w:rFonts w:cs="Arial"/>
                <w:sz w:val="16"/>
                <w:szCs w:val="16"/>
              </w:rPr>
            </w:pPr>
            <w:r w:rsidRPr="0036258B">
              <w:rPr>
                <w:rFonts w:cs="Arial"/>
                <w:sz w:val="16"/>
                <w:szCs w:val="16"/>
              </w:rPr>
              <w:t>22.5.19</w:t>
            </w:r>
          </w:p>
        </w:tc>
        <w:tc>
          <w:tcPr>
            <w:tcW w:w="3733" w:type="dxa"/>
            <w:tcBorders>
              <w:bottom w:val="single" w:sz="4" w:space="0" w:color="auto"/>
            </w:tcBorders>
            <w:shd w:val="clear" w:color="auto" w:fill="auto"/>
          </w:tcPr>
          <w:p w14:paraId="6F2ABEA2" w14:textId="77777777" w:rsidR="0065437C" w:rsidRPr="0036258B" w:rsidRDefault="0065437C" w:rsidP="00602E95">
            <w:pPr>
              <w:pStyle w:val="TAL"/>
              <w:keepNext w:val="0"/>
              <w:keepLines w:val="0"/>
              <w:rPr>
                <w:sz w:val="16"/>
                <w:szCs w:val="16"/>
                <w:lang w:eastAsia="zh-CN"/>
              </w:rPr>
            </w:pPr>
            <w:r w:rsidRPr="0036258B">
              <w:rPr>
                <w:sz w:val="16"/>
                <w:szCs w:val="16"/>
                <w:lang w:eastAsia="zh-CN"/>
              </w:rPr>
              <w:t>Void</w:t>
            </w:r>
          </w:p>
        </w:tc>
        <w:tc>
          <w:tcPr>
            <w:tcW w:w="918" w:type="dxa"/>
            <w:tcBorders>
              <w:bottom w:val="single" w:sz="4" w:space="0" w:color="auto"/>
            </w:tcBorders>
            <w:shd w:val="clear" w:color="auto" w:fill="auto"/>
          </w:tcPr>
          <w:p w14:paraId="55E03992" w14:textId="77777777" w:rsidR="0065437C" w:rsidRPr="0036258B" w:rsidRDefault="0065437C" w:rsidP="00602E95">
            <w:pPr>
              <w:pStyle w:val="TAC"/>
              <w:rPr>
                <w:sz w:val="16"/>
                <w:szCs w:val="16"/>
                <w:lang w:eastAsia="zh-CN"/>
              </w:rPr>
            </w:pPr>
          </w:p>
        </w:tc>
        <w:tc>
          <w:tcPr>
            <w:tcW w:w="1071" w:type="dxa"/>
            <w:tcBorders>
              <w:bottom w:val="single" w:sz="4" w:space="0" w:color="auto"/>
            </w:tcBorders>
            <w:shd w:val="clear" w:color="auto" w:fill="auto"/>
          </w:tcPr>
          <w:p w14:paraId="160D8576" w14:textId="77777777" w:rsidR="0065437C" w:rsidRPr="0036258B" w:rsidRDefault="0065437C" w:rsidP="00602E95">
            <w:pPr>
              <w:pStyle w:val="TAC"/>
              <w:rPr>
                <w:sz w:val="16"/>
                <w:szCs w:val="16"/>
                <w:lang w:eastAsia="zh-CN"/>
              </w:rPr>
            </w:pPr>
          </w:p>
        </w:tc>
        <w:tc>
          <w:tcPr>
            <w:tcW w:w="3260" w:type="dxa"/>
            <w:tcBorders>
              <w:bottom w:val="single" w:sz="4" w:space="0" w:color="auto"/>
            </w:tcBorders>
          </w:tcPr>
          <w:p w14:paraId="1FC5B72B" w14:textId="77777777" w:rsidR="0065437C" w:rsidRPr="0036258B" w:rsidRDefault="0065437C" w:rsidP="00602E95">
            <w:pPr>
              <w:pStyle w:val="TAL"/>
              <w:keepNext w:val="0"/>
              <w:keepLines w:val="0"/>
              <w:rPr>
                <w:sz w:val="16"/>
                <w:szCs w:val="16"/>
                <w:lang w:eastAsia="zh-CN"/>
              </w:rPr>
            </w:pPr>
          </w:p>
        </w:tc>
        <w:tc>
          <w:tcPr>
            <w:tcW w:w="1239" w:type="dxa"/>
          </w:tcPr>
          <w:p w14:paraId="7F10A20B"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single" w:sz="4" w:space="0" w:color="auto"/>
            </w:tcBorders>
          </w:tcPr>
          <w:p w14:paraId="3C256D64" w14:textId="77777777" w:rsidR="0065437C" w:rsidRPr="0036258B" w:rsidRDefault="0065437C" w:rsidP="00602E95">
            <w:pPr>
              <w:pStyle w:val="TAL"/>
              <w:keepNext w:val="0"/>
              <w:keepLines w:val="0"/>
              <w:rPr>
                <w:sz w:val="16"/>
                <w:szCs w:val="16"/>
              </w:rPr>
            </w:pPr>
          </w:p>
        </w:tc>
        <w:tc>
          <w:tcPr>
            <w:tcW w:w="1857" w:type="dxa"/>
            <w:tcBorders>
              <w:bottom w:val="single" w:sz="4" w:space="0" w:color="auto"/>
            </w:tcBorders>
          </w:tcPr>
          <w:p w14:paraId="02E276AA" w14:textId="77777777" w:rsidR="0065437C" w:rsidRPr="0036258B" w:rsidRDefault="0065437C" w:rsidP="00602E95">
            <w:pPr>
              <w:pStyle w:val="TAL"/>
              <w:keepNext w:val="0"/>
              <w:keepLines w:val="0"/>
              <w:rPr>
                <w:sz w:val="16"/>
                <w:szCs w:val="16"/>
              </w:rPr>
            </w:pPr>
          </w:p>
        </w:tc>
        <w:tc>
          <w:tcPr>
            <w:tcW w:w="1721" w:type="dxa"/>
            <w:tcBorders>
              <w:bottom w:val="single" w:sz="4" w:space="0" w:color="auto"/>
            </w:tcBorders>
          </w:tcPr>
          <w:p w14:paraId="44EF095C" w14:textId="77777777" w:rsidR="0065437C" w:rsidRPr="0036258B" w:rsidRDefault="0065437C" w:rsidP="00602E95">
            <w:pPr>
              <w:pStyle w:val="TAL"/>
              <w:keepNext w:val="0"/>
              <w:keepLines w:val="0"/>
              <w:rPr>
                <w:sz w:val="16"/>
                <w:szCs w:val="16"/>
                <w:lang w:eastAsia="zh-CN"/>
              </w:rPr>
            </w:pPr>
          </w:p>
        </w:tc>
      </w:tr>
      <w:tr w:rsidR="00CF17C2" w:rsidRPr="0036258B" w14:paraId="4D01D757" w14:textId="77777777" w:rsidTr="00CF17C2">
        <w:trPr>
          <w:gridAfter w:val="1"/>
          <w:wAfter w:w="16" w:type="dxa"/>
          <w:trHeight w:val="105"/>
          <w:jc w:val="center"/>
        </w:trPr>
        <w:tc>
          <w:tcPr>
            <w:tcW w:w="936" w:type="dxa"/>
            <w:tcBorders>
              <w:bottom w:val="nil"/>
            </w:tcBorders>
            <w:shd w:val="clear" w:color="auto" w:fill="auto"/>
          </w:tcPr>
          <w:p w14:paraId="39B36AB8" w14:textId="77777777" w:rsidR="0065437C" w:rsidRPr="0036258B" w:rsidRDefault="0065437C" w:rsidP="00602E95">
            <w:pPr>
              <w:pStyle w:val="TAL"/>
              <w:keepNext w:val="0"/>
              <w:keepLines w:val="0"/>
              <w:rPr>
                <w:rFonts w:cs="Arial"/>
                <w:sz w:val="16"/>
                <w:szCs w:val="16"/>
              </w:rPr>
            </w:pPr>
            <w:r w:rsidRPr="0036258B">
              <w:rPr>
                <w:rFonts w:cs="Arial"/>
                <w:sz w:val="16"/>
                <w:szCs w:val="16"/>
              </w:rPr>
              <w:t>22.5.20</w:t>
            </w:r>
          </w:p>
        </w:tc>
        <w:tc>
          <w:tcPr>
            <w:tcW w:w="3733" w:type="dxa"/>
            <w:tcBorders>
              <w:bottom w:val="nil"/>
            </w:tcBorders>
            <w:shd w:val="clear" w:color="auto" w:fill="auto"/>
          </w:tcPr>
          <w:p w14:paraId="3311F700"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918" w:type="dxa"/>
            <w:tcBorders>
              <w:bottom w:val="nil"/>
            </w:tcBorders>
            <w:shd w:val="clear" w:color="auto" w:fill="auto"/>
          </w:tcPr>
          <w:p w14:paraId="533D92E4" w14:textId="77777777" w:rsidR="0065437C" w:rsidRPr="0036258B" w:rsidRDefault="0065437C" w:rsidP="00602E95">
            <w:pPr>
              <w:pStyle w:val="TAC"/>
              <w:rPr>
                <w:sz w:val="16"/>
                <w:szCs w:val="16"/>
                <w:lang w:eastAsia="zh-CN"/>
              </w:rPr>
            </w:pPr>
            <w:r w:rsidRPr="0036258B">
              <w:rPr>
                <w:sz w:val="16"/>
                <w:szCs w:val="16"/>
                <w:lang w:eastAsia="zh-CN"/>
              </w:rPr>
              <w:t>Rel-14</w:t>
            </w:r>
          </w:p>
        </w:tc>
        <w:tc>
          <w:tcPr>
            <w:tcW w:w="1071" w:type="dxa"/>
            <w:tcBorders>
              <w:bottom w:val="nil"/>
            </w:tcBorders>
            <w:shd w:val="clear" w:color="auto" w:fill="auto"/>
          </w:tcPr>
          <w:p w14:paraId="7C391123" w14:textId="77777777" w:rsidR="0065437C" w:rsidRPr="0036258B" w:rsidRDefault="0065437C" w:rsidP="00602E95">
            <w:pPr>
              <w:pStyle w:val="TAC"/>
              <w:rPr>
                <w:sz w:val="16"/>
                <w:szCs w:val="16"/>
                <w:lang w:eastAsia="zh-CN"/>
              </w:rPr>
            </w:pPr>
            <w:proofErr w:type="spellStart"/>
            <w:r w:rsidRPr="003B0071">
              <w:rPr>
                <w:sz w:val="16"/>
                <w:szCs w:val="16"/>
                <w:lang w:eastAsia="zh-CN"/>
              </w:rPr>
              <w:t>C</w:t>
            </w:r>
            <w:r>
              <w:rPr>
                <w:sz w:val="16"/>
                <w:szCs w:val="16"/>
                <w:lang w:eastAsia="zh-CN"/>
              </w:rPr>
              <w:t>266</w:t>
            </w:r>
            <w:proofErr w:type="spellEnd"/>
          </w:p>
        </w:tc>
        <w:tc>
          <w:tcPr>
            <w:tcW w:w="3260" w:type="dxa"/>
            <w:tcBorders>
              <w:bottom w:val="nil"/>
            </w:tcBorders>
          </w:tcPr>
          <w:p w14:paraId="34536387" w14:textId="77777777"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p>
        </w:tc>
        <w:tc>
          <w:tcPr>
            <w:tcW w:w="1239" w:type="dxa"/>
          </w:tcPr>
          <w:p w14:paraId="7E1DF699"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5E8A5380" w14:textId="77777777" w:rsidR="0065437C" w:rsidRPr="0036258B" w:rsidRDefault="0065437C" w:rsidP="00602E95">
            <w:pPr>
              <w:pStyle w:val="TAL"/>
              <w:keepNext w:val="0"/>
              <w:keepLines w:val="0"/>
              <w:rPr>
                <w:sz w:val="16"/>
                <w:szCs w:val="16"/>
              </w:rPr>
            </w:pPr>
          </w:p>
        </w:tc>
        <w:tc>
          <w:tcPr>
            <w:tcW w:w="1857" w:type="dxa"/>
            <w:tcBorders>
              <w:top w:val="single" w:sz="4" w:space="0" w:color="auto"/>
              <w:bottom w:val="nil"/>
            </w:tcBorders>
          </w:tcPr>
          <w:p w14:paraId="7BB24284" w14:textId="77777777" w:rsidR="0065437C" w:rsidRPr="0036258B" w:rsidRDefault="0065437C" w:rsidP="00602E95">
            <w:pPr>
              <w:pStyle w:val="TAL"/>
              <w:keepNext w:val="0"/>
              <w:keepLines w:val="0"/>
              <w:rPr>
                <w:sz w:val="16"/>
                <w:szCs w:val="16"/>
              </w:rPr>
            </w:pPr>
          </w:p>
        </w:tc>
        <w:tc>
          <w:tcPr>
            <w:tcW w:w="1721" w:type="dxa"/>
            <w:tcBorders>
              <w:top w:val="single" w:sz="4" w:space="0" w:color="auto"/>
              <w:bottom w:val="nil"/>
            </w:tcBorders>
          </w:tcPr>
          <w:p w14:paraId="00AECD2D" w14:textId="77777777" w:rsidR="0065437C" w:rsidRPr="0036258B" w:rsidRDefault="0065437C" w:rsidP="00602E95">
            <w:pPr>
              <w:pStyle w:val="TAL"/>
              <w:keepNext w:val="0"/>
              <w:keepLines w:val="0"/>
              <w:rPr>
                <w:sz w:val="16"/>
                <w:szCs w:val="16"/>
                <w:lang w:eastAsia="zh-CN"/>
              </w:rPr>
            </w:pPr>
          </w:p>
        </w:tc>
      </w:tr>
      <w:tr w:rsidR="00CF17C2" w:rsidRPr="0036258B" w14:paraId="4C9ABB9B"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5AAF13F3"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099D3370"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6ECB0136"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7CFA774A"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2FBF49B2" w14:textId="77777777" w:rsidR="0065437C" w:rsidRPr="0036258B" w:rsidRDefault="0065437C" w:rsidP="00602E95">
            <w:pPr>
              <w:pStyle w:val="TAL"/>
              <w:keepNext w:val="0"/>
              <w:keepLines w:val="0"/>
              <w:rPr>
                <w:rFonts w:eastAsia="等线"/>
                <w:sz w:val="16"/>
                <w:szCs w:val="16"/>
                <w:lang w:eastAsia="zh-CN"/>
              </w:rPr>
            </w:pPr>
          </w:p>
        </w:tc>
        <w:tc>
          <w:tcPr>
            <w:tcW w:w="1239" w:type="dxa"/>
            <w:tcBorders>
              <w:bottom w:val="single" w:sz="4" w:space="0" w:color="auto"/>
            </w:tcBorders>
          </w:tcPr>
          <w:p w14:paraId="587AF639"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0044CA45"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A105935"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103B438A" w14:textId="77777777" w:rsidR="0065437C" w:rsidRPr="0036258B" w:rsidRDefault="0065437C" w:rsidP="00602E95">
            <w:pPr>
              <w:pStyle w:val="TAL"/>
              <w:keepNext w:val="0"/>
              <w:keepLines w:val="0"/>
              <w:rPr>
                <w:sz w:val="16"/>
                <w:szCs w:val="16"/>
                <w:lang w:eastAsia="zh-CN"/>
              </w:rPr>
            </w:pPr>
          </w:p>
        </w:tc>
      </w:tr>
      <w:tr w:rsidR="00CF17C2" w:rsidRPr="0036258B" w14:paraId="733CADCD" w14:textId="77777777" w:rsidTr="00CF17C2">
        <w:trPr>
          <w:gridAfter w:val="1"/>
          <w:wAfter w:w="16" w:type="dxa"/>
          <w:trHeight w:val="105"/>
          <w:jc w:val="center"/>
        </w:trPr>
        <w:tc>
          <w:tcPr>
            <w:tcW w:w="936" w:type="dxa"/>
            <w:tcBorders>
              <w:bottom w:val="single" w:sz="4" w:space="0" w:color="auto"/>
            </w:tcBorders>
            <w:shd w:val="clear" w:color="auto" w:fill="auto"/>
          </w:tcPr>
          <w:p w14:paraId="671C052B" w14:textId="1EBA66C7" w:rsidR="0065437C" w:rsidRPr="0036258B" w:rsidRDefault="003A74A7" w:rsidP="00602E95">
            <w:pPr>
              <w:pStyle w:val="TAL"/>
              <w:keepNext w:val="0"/>
              <w:keepLines w:val="0"/>
              <w:rPr>
                <w:rFonts w:cs="Arial"/>
                <w:sz w:val="16"/>
                <w:szCs w:val="16"/>
              </w:rPr>
            </w:pPr>
            <w:r>
              <w:rPr>
                <w:rFonts w:cs="Arial"/>
                <w:sz w:val="16"/>
                <w:szCs w:val="16"/>
              </w:rPr>
              <w:t>…</w:t>
            </w:r>
          </w:p>
        </w:tc>
        <w:tc>
          <w:tcPr>
            <w:tcW w:w="3733" w:type="dxa"/>
            <w:tcBorders>
              <w:bottom w:val="single" w:sz="4" w:space="0" w:color="auto"/>
            </w:tcBorders>
            <w:shd w:val="clear" w:color="auto" w:fill="auto"/>
          </w:tcPr>
          <w:p w14:paraId="38FF36FC" w14:textId="2965A812" w:rsidR="0065437C" w:rsidRPr="0036258B" w:rsidRDefault="0065437C" w:rsidP="00602E95">
            <w:pPr>
              <w:pStyle w:val="TAL"/>
              <w:keepNext w:val="0"/>
              <w:keepLines w:val="0"/>
              <w:rPr>
                <w:sz w:val="16"/>
                <w:szCs w:val="16"/>
                <w:lang w:eastAsia="zh-CN"/>
              </w:rPr>
            </w:pPr>
          </w:p>
        </w:tc>
        <w:tc>
          <w:tcPr>
            <w:tcW w:w="918" w:type="dxa"/>
            <w:tcBorders>
              <w:bottom w:val="single" w:sz="4" w:space="0" w:color="auto"/>
            </w:tcBorders>
            <w:shd w:val="clear" w:color="auto" w:fill="auto"/>
          </w:tcPr>
          <w:p w14:paraId="31ED3EC2" w14:textId="1C66A8C7" w:rsidR="0065437C" w:rsidRPr="0036258B" w:rsidRDefault="0065437C" w:rsidP="00602E95">
            <w:pPr>
              <w:pStyle w:val="TAC"/>
              <w:rPr>
                <w:sz w:val="16"/>
                <w:szCs w:val="16"/>
                <w:lang w:eastAsia="zh-CN"/>
              </w:rPr>
            </w:pPr>
          </w:p>
        </w:tc>
        <w:tc>
          <w:tcPr>
            <w:tcW w:w="1071" w:type="dxa"/>
            <w:tcBorders>
              <w:bottom w:val="single" w:sz="4" w:space="0" w:color="auto"/>
            </w:tcBorders>
            <w:shd w:val="clear" w:color="auto" w:fill="auto"/>
          </w:tcPr>
          <w:p w14:paraId="758D70D0" w14:textId="5F034B25" w:rsidR="0065437C" w:rsidRPr="0036258B" w:rsidRDefault="0065437C" w:rsidP="00602E95">
            <w:pPr>
              <w:pStyle w:val="TAC"/>
              <w:rPr>
                <w:sz w:val="16"/>
                <w:szCs w:val="16"/>
                <w:lang w:eastAsia="zh-CN"/>
              </w:rPr>
            </w:pPr>
          </w:p>
        </w:tc>
        <w:tc>
          <w:tcPr>
            <w:tcW w:w="3260" w:type="dxa"/>
            <w:tcBorders>
              <w:bottom w:val="single" w:sz="4" w:space="0" w:color="auto"/>
            </w:tcBorders>
          </w:tcPr>
          <w:p w14:paraId="4E2DE1AF" w14:textId="60E8D369" w:rsidR="0065437C" w:rsidRPr="0036258B" w:rsidRDefault="0065437C" w:rsidP="00602E95">
            <w:pPr>
              <w:pStyle w:val="TAL"/>
              <w:keepNext w:val="0"/>
              <w:keepLines w:val="0"/>
              <w:rPr>
                <w:sz w:val="16"/>
                <w:szCs w:val="16"/>
                <w:lang w:eastAsia="zh-CN"/>
              </w:rPr>
            </w:pPr>
          </w:p>
        </w:tc>
        <w:tc>
          <w:tcPr>
            <w:tcW w:w="1239" w:type="dxa"/>
            <w:tcBorders>
              <w:bottom w:val="single" w:sz="4" w:space="0" w:color="auto"/>
            </w:tcBorders>
          </w:tcPr>
          <w:p w14:paraId="5137D5CF" w14:textId="601D58E9" w:rsidR="0065437C" w:rsidRPr="0036258B" w:rsidRDefault="0065437C" w:rsidP="00602E95">
            <w:pPr>
              <w:pStyle w:val="TAL"/>
              <w:keepNext w:val="0"/>
              <w:keepLines w:val="0"/>
              <w:rPr>
                <w:sz w:val="16"/>
              </w:rPr>
            </w:pPr>
          </w:p>
        </w:tc>
        <w:tc>
          <w:tcPr>
            <w:tcW w:w="1312" w:type="dxa"/>
            <w:tcBorders>
              <w:top w:val="single" w:sz="4" w:space="0" w:color="auto"/>
              <w:bottom w:val="single" w:sz="4" w:space="0" w:color="auto"/>
            </w:tcBorders>
          </w:tcPr>
          <w:p w14:paraId="66123ADE" w14:textId="77777777" w:rsidR="0065437C" w:rsidRPr="0036258B" w:rsidRDefault="0065437C" w:rsidP="00602E95">
            <w:pPr>
              <w:pStyle w:val="TAL"/>
              <w:keepNext w:val="0"/>
              <w:keepLines w:val="0"/>
              <w:rPr>
                <w:sz w:val="16"/>
                <w:szCs w:val="16"/>
              </w:rPr>
            </w:pPr>
          </w:p>
        </w:tc>
        <w:tc>
          <w:tcPr>
            <w:tcW w:w="1857" w:type="dxa"/>
            <w:tcBorders>
              <w:bottom w:val="single" w:sz="4" w:space="0" w:color="auto"/>
            </w:tcBorders>
          </w:tcPr>
          <w:p w14:paraId="64693A3A" w14:textId="77777777" w:rsidR="0065437C" w:rsidRPr="0036258B" w:rsidRDefault="0065437C" w:rsidP="00602E95">
            <w:pPr>
              <w:pStyle w:val="TAL"/>
              <w:keepNext w:val="0"/>
              <w:keepLines w:val="0"/>
              <w:rPr>
                <w:sz w:val="16"/>
                <w:szCs w:val="16"/>
              </w:rPr>
            </w:pPr>
          </w:p>
        </w:tc>
        <w:tc>
          <w:tcPr>
            <w:tcW w:w="1721" w:type="dxa"/>
            <w:tcBorders>
              <w:bottom w:val="single" w:sz="4" w:space="0" w:color="auto"/>
            </w:tcBorders>
          </w:tcPr>
          <w:p w14:paraId="33EBAC45" w14:textId="77777777" w:rsidR="0065437C" w:rsidRPr="0036258B" w:rsidRDefault="0065437C" w:rsidP="00602E95">
            <w:pPr>
              <w:pStyle w:val="TAL"/>
              <w:keepNext w:val="0"/>
              <w:keepLines w:val="0"/>
              <w:rPr>
                <w:sz w:val="16"/>
                <w:szCs w:val="16"/>
                <w:lang w:eastAsia="zh-CN"/>
              </w:rPr>
            </w:pPr>
          </w:p>
        </w:tc>
      </w:tr>
    </w:tbl>
    <w:p w14:paraId="5A5E6D1A" w14:textId="77777777" w:rsidR="0065437C" w:rsidRPr="0036258B" w:rsidRDefault="0065437C" w:rsidP="0065437C"/>
    <w:p w14:paraId="738C6F0F" w14:textId="77777777" w:rsidR="0065437C" w:rsidRPr="0036258B" w:rsidRDefault="0065437C" w:rsidP="0065437C">
      <w:pPr>
        <w:pStyle w:val="TH"/>
      </w:pPr>
      <w:r w:rsidRPr="0036258B">
        <w:lastRenderedPageBreak/>
        <w:t>Table 4-</w:t>
      </w:r>
      <w:proofErr w:type="spellStart"/>
      <w:r w:rsidRPr="0036258B">
        <w:t>1a</w:t>
      </w:r>
      <w:proofErr w:type="spellEnd"/>
      <w:r w:rsidRPr="0036258B">
        <w:t>: Applicability of tests Conditions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18"/>
      </w:tblGrid>
      <w:tr w:rsidR="0065437C" w:rsidRPr="0036258B" w14:paraId="6B488219" w14:textId="77777777" w:rsidTr="00D05A5E">
        <w:trPr>
          <w:cantSplit/>
          <w:jc w:val="center"/>
        </w:trPr>
        <w:tc>
          <w:tcPr>
            <w:tcW w:w="9918" w:type="dxa"/>
          </w:tcPr>
          <w:p w14:paraId="6D8D92E0" w14:textId="77777777" w:rsidR="0065437C" w:rsidRPr="0036258B" w:rsidRDefault="0065437C" w:rsidP="00602E95">
            <w:pPr>
              <w:pStyle w:val="TAN"/>
              <w:ind w:left="812" w:hanging="709"/>
            </w:pPr>
            <w:proofErr w:type="spellStart"/>
            <w:r w:rsidRPr="0036258B">
              <w:t>C01</w:t>
            </w:r>
            <w:proofErr w:type="spellEnd"/>
            <w:r w:rsidRPr="0036258B">
              <w:tab/>
              <w:t>IF (</w:t>
            </w:r>
            <w:proofErr w:type="spellStart"/>
            <w:r w:rsidRPr="0036258B">
              <w:t>A.4.1</w:t>
            </w:r>
            <w:proofErr w:type="spellEnd"/>
            <w:r w:rsidRPr="0036258B">
              <w:t xml:space="preserve">-1/1 OR </w:t>
            </w:r>
            <w:proofErr w:type="spellStart"/>
            <w:r w:rsidRPr="0036258B">
              <w:t>A.4.1</w:t>
            </w:r>
            <w:proofErr w:type="spellEnd"/>
            <w:r w:rsidRPr="0036258B">
              <w:t xml:space="preserve">-1/2) AND </w:t>
            </w:r>
            <w:proofErr w:type="spellStart"/>
            <w:r w:rsidRPr="0036258B">
              <w:rPr>
                <w:lang w:eastAsia="zh-CN"/>
              </w:rPr>
              <w:t>A.4.1</w:t>
            </w:r>
            <w:proofErr w:type="spellEnd"/>
            <w:r w:rsidRPr="0036258B">
              <w:rPr>
                <w:lang w:eastAsia="zh-CN"/>
              </w:rPr>
              <w:t xml:space="preserve">-1/6 AND NOT A.4.3.2-2A/1 </w:t>
            </w:r>
            <w:r w:rsidRPr="0036258B">
              <w:t xml:space="preserve">THEN R </w:t>
            </w:r>
            <w:smartTag w:uri="urn:schemas-microsoft-com:office:smarttags" w:element="stockticker">
              <w:r w:rsidRPr="0036258B">
                <w:t>ELSE</w:t>
              </w:r>
            </w:smartTag>
            <w:r w:rsidRPr="0036258B">
              <w:t xml:space="preserve"> N/A</w:t>
            </w:r>
          </w:p>
        </w:tc>
      </w:tr>
      <w:tr w:rsidR="0065437C" w:rsidRPr="0036258B" w14:paraId="2E9D3533" w14:textId="77777777" w:rsidTr="00D05A5E">
        <w:trPr>
          <w:cantSplit/>
          <w:jc w:val="center"/>
        </w:trPr>
        <w:tc>
          <w:tcPr>
            <w:tcW w:w="9918" w:type="dxa"/>
          </w:tcPr>
          <w:p w14:paraId="57B3FA7B" w14:textId="77777777" w:rsidR="0065437C" w:rsidRPr="0036258B" w:rsidRDefault="0065437C" w:rsidP="00602E95">
            <w:pPr>
              <w:pStyle w:val="TAN"/>
              <w:ind w:left="812" w:hanging="709"/>
            </w:pPr>
            <w:proofErr w:type="spellStart"/>
            <w:r w:rsidRPr="0036258B">
              <w:t>C01a</w:t>
            </w:r>
            <w:proofErr w:type="spellEnd"/>
            <w:r w:rsidRPr="0036258B">
              <w:tab/>
              <w:t>IF (</w:t>
            </w:r>
            <w:proofErr w:type="spellStart"/>
            <w:r w:rsidRPr="0036258B">
              <w:t>A.4.1</w:t>
            </w:r>
            <w:proofErr w:type="spellEnd"/>
            <w:r w:rsidRPr="0036258B">
              <w:t xml:space="preserve">-1/1 OR </w:t>
            </w:r>
            <w:proofErr w:type="spellStart"/>
            <w:r w:rsidRPr="0036258B">
              <w:t>A.4.1</w:t>
            </w:r>
            <w:proofErr w:type="spellEnd"/>
            <w:r w:rsidRPr="0036258B">
              <w:t>-1/2) AND [8]</w:t>
            </w:r>
            <w:proofErr w:type="spellStart"/>
            <w:r w:rsidRPr="0036258B">
              <w:t>A.1</w:t>
            </w:r>
            <w:proofErr w:type="spellEnd"/>
            <w:r w:rsidRPr="0036258B">
              <w:t>/1 AND (</w:t>
            </w:r>
            <w:proofErr w:type="spellStart"/>
            <w:r w:rsidRPr="0036258B">
              <w:t>A.4.5</w:t>
            </w:r>
            <w:proofErr w:type="spellEnd"/>
            <w:r w:rsidRPr="0036258B">
              <w:t xml:space="preserve">-2/3 OR </w:t>
            </w:r>
            <w:proofErr w:type="spellStart"/>
            <w:r w:rsidRPr="0036258B">
              <w:t>A.4.5</w:t>
            </w:r>
            <w:proofErr w:type="spellEnd"/>
            <w:r w:rsidRPr="0036258B">
              <w:t>-2/4) AND NOT A.4.3.2-2A/1 THEN R ELSE N/A</w:t>
            </w:r>
          </w:p>
        </w:tc>
      </w:tr>
      <w:tr w:rsidR="0065437C" w:rsidRPr="0036258B" w14:paraId="2DA88F2A" w14:textId="77777777" w:rsidTr="00D05A5E">
        <w:trPr>
          <w:cantSplit/>
          <w:jc w:val="center"/>
        </w:trPr>
        <w:tc>
          <w:tcPr>
            <w:tcW w:w="9918" w:type="dxa"/>
          </w:tcPr>
          <w:p w14:paraId="600EAA4F" w14:textId="77777777" w:rsidR="0065437C" w:rsidRPr="0036258B" w:rsidRDefault="0065437C" w:rsidP="00602E95">
            <w:pPr>
              <w:pStyle w:val="TAN"/>
              <w:ind w:left="812" w:hanging="709"/>
            </w:pPr>
            <w:proofErr w:type="spellStart"/>
            <w:r w:rsidRPr="0036258B">
              <w:t>C01b</w:t>
            </w:r>
            <w:proofErr w:type="spellEnd"/>
            <w:r w:rsidRPr="0036258B">
              <w:tab/>
              <w:t>IF (</w:t>
            </w:r>
            <w:proofErr w:type="spellStart"/>
            <w:r w:rsidRPr="0036258B">
              <w:t>A.4.1</w:t>
            </w:r>
            <w:proofErr w:type="spellEnd"/>
            <w:r w:rsidRPr="0036258B">
              <w:t xml:space="preserve">-1/1 OR </w:t>
            </w:r>
            <w:proofErr w:type="spellStart"/>
            <w:r w:rsidRPr="0036258B">
              <w:t>A.4.1</w:t>
            </w:r>
            <w:proofErr w:type="spellEnd"/>
            <w:r w:rsidRPr="0036258B">
              <w:t>-1/2) AND [8]</w:t>
            </w:r>
            <w:proofErr w:type="spellStart"/>
            <w:r w:rsidRPr="0036258B">
              <w:t>A.1</w:t>
            </w:r>
            <w:proofErr w:type="spellEnd"/>
            <w:r w:rsidRPr="0036258B">
              <w:t xml:space="preserve">/1 AND </w:t>
            </w:r>
            <w:proofErr w:type="spellStart"/>
            <w:r w:rsidRPr="0036258B">
              <w:t>A.4.5</w:t>
            </w:r>
            <w:proofErr w:type="spellEnd"/>
            <w:r w:rsidRPr="0036258B">
              <w:t>-2/4 AND NOT A.4.3.2-2A/1 THEN R ELSE N/A</w:t>
            </w:r>
          </w:p>
        </w:tc>
      </w:tr>
      <w:tr w:rsidR="0065437C" w:rsidRPr="0036258B" w14:paraId="3FAE5F76" w14:textId="77777777" w:rsidTr="00D05A5E">
        <w:trPr>
          <w:cantSplit/>
          <w:jc w:val="center"/>
        </w:trPr>
        <w:tc>
          <w:tcPr>
            <w:tcW w:w="9918" w:type="dxa"/>
          </w:tcPr>
          <w:p w14:paraId="3688F867" w14:textId="5C4BB9A2" w:rsidR="0065437C" w:rsidRPr="00566B9F" w:rsidRDefault="003A74A7" w:rsidP="00602E95">
            <w:pPr>
              <w:pStyle w:val="TAN"/>
              <w:ind w:left="812" w:hanging="709"/>
            </w:pPr>
            <w:r w:rsidRPr="00566B9F">
              <w:t>…</w:t>
            </w:r>
          </w:p>
        </w:tc>
      </w:tr>
      <w:tr w:rsidR="0065437C" w:rsidRPr="006B5A88" w14:paraId="27395392" w14:textId="77777777" w:rsidTr="00D05A5E">
        <w:trPr>
          <w:cantSplit/>
          <w:jc w:val="center"/>
        </w:trPr>
        <w:tc>
          <w:tcPr>
            <w:tcW w:w="9918" w:type="dxa"/>
            <w:tcBorders>
              <w:top w:val="single" w:sz="4" w:space="0" w:color="auto"/>
              <w:left w:val="single" w:sz="4" w:space="0" w:color="auto"/>
              <w:bottom w:val="single" w:sz="4" w:space="0" w:color="auto"/>
              <w:right w:val="single" w:sz="4" w:space="0" w:color="auto"/>
            </w:tcBorders>
          </w:tcPr>
          <w:p w14:paraId="4E9E3A8F" w14:textId="77777777" w:rsidR="0065437C" w:rsidRPr="00566B9F" w:rsidRDefault="0065437C" w:rsidP="00602E95">
            <w:pPr>
              <w:pStyle w:val="TAN"/>
              <w:ind w:left="812" w:hanging="771"/>
              <w:rPr>
                <w:rFonts w:eastAsia="等线"/>
                <w:lang w:val="en-US" w:eastAsia="zh-CN"/>
              </w:rPr>
            </w:pPr>
            <w:proofErr w:type="spellStart"/>
            <w:r w:rsidRPr="00566B9F">
              <w:rPr>
                <w:rFonts w:eastAsia="等线"/>
                <w:lang w:val="en-US" w:eastAsia="zh-CN"/>
              </w:rPr>
              <w:t>C419</w:t>
            </w:r>
            <w:proofErr w:type="spellEnd"/>
            <w:r w:rsidRPr="00566B9F">
              <w:rPr>
                <w:rFonts w:eastAsia="等线"/>
                <w:lang w:val="en-US" w:eastAsia="zh-CN"/>
              </w:rPr>
              <w:tab/>
              <w:t>IF (</w:t>
            </w:r>
            <w:proofErr w:type="spellStart"/>
            <w:r w:rsidRPr="00566B9F">
              <w:rPr>
                <w:rFonts w:eastAsia="等线"/>
                <w:lang w:val="en-US" w:eastAsia="zh-CN"/>
              </w:rPr>
              <w:t>A.4.1</w:t>
            </w:r>
            <w:proofErr w:type="spellEnd"/>
            <w:r w:rsidRPr="00566B9F">
              <w:rPr>
                <w:rFonts w:eastAsia="等线"/>
                <w:lang w:val="en-US" w:eastAsia="zh-CN"/>
              </w:rPr>
              <w:t xml:space="preserve">-1/1 OR </w:t>
            </w:r>
            <w:proofErr w:type="spellStart"/>
            <w:r w:rsidRPr="00566B9F">
              <w:rPr>
                <w:rFonts w:eastAsia="等线"/>
                <w:lang w:val="en-US" w:eastAsia="zh-CN"/>
              </w:rPr>
              <w:t>A.4.1</w:t>
            </w:r>
            <w:proofErr w:type="spellEnd"/>
            <w:r w:rsidRPr="00566B9F">
              <w:rPr>
                <w:rFonts w:eastAsia="等线"/>
                <w:lang w:val="en-US" w:eastAsia="zh-CN"/>
              </w:rPr>
              <w:t xml:space="preserve">-1/2) AND </w:t>
            </w:r>
            <w:proofErr w:type="spellStart"/>
            <w:r w:rsidRPr="00566B9F">
              <w:rPr>
                <w:rFonts w:eastAsia="等线"/>
                <w:lang w:val="en-US" w:eastAsia="zh-CN"/>
              </w:rPr>
              <w:t>A.4.4</w:t>
            </w:r>
            <w:proofErr w:type="spellEnd"/>
            <w:r w:rsidRPr="00566B9F">
              <w:rPr>
                <w:rFonts w:eastAsia="等线"/>
                <w:lang w:val="en-US" w:eastAsia="zh-CN"/>
              </w:rPr>
              <w:t>-1/236</w:t>
            </w:r>
          </w:p>
        </w:tc>
      </w:tr>
      <w:tr w:rsidR="0065437C" w14:paraId="2807D98D" w14:textId="77777777" w:rsidTr="00D05A5E">
        <w:trPr>
          <w:cantSplit/>
          <w:jc w:val="center"/>
        </w:trPr>
        <w:tc>
          <w:tcPr>
            <w:tcW w:w="9918" w:type="dxa"/>
            <w:tcBorders>
              <w:top w:val="single" w:sz="4" w:space="0" w:color="auto"/>
              <w:left w:val="single" w:sz="4" w:space="0" w:color="auto"/>
              <w:bottom w:val="single" w:sz="4" w:space="0" w:color="auto"/>
              <w:right w:val="single" w:sz="4" w:space="0" w:color="auto"/>
            </w:tcBorders>
          </w:tcPr>
          <w:p w14:paraId="5D47D6CA" w14:textId="77777777" w:rsidR="0065437C" w:rsidRPr="00566B9F" w:rsidRDefault="0065437C" w:rsidP="00602E95">
            <w:pPr>
              <w:pStyle w:val="TAN"/>
              <w:ind w:left="812" w:hanging="771"/>
              <w:rPr>
                <w:rFonts w:eastAsia="等线"/>
                <w:lang w:val="en-US" w:eastAsia="zh-CN"/>
              </w:rPr>
            </w:pPr>
            <w:proofErr w:type="spellStart"/>
            <w:r w:rsidRPr="00566B9F">
              <w:rPr>
                <w:rFonts w:eastAsia="等线"/>
                <w:lang w:val="en-US" w:eastAsia="zh-CN"/>
              </w:rPr>
              <w:t>C420</w:t>
            </w:r>
            <w:proofErr w:type="spellEnd"/>
            <w:r w:rsidRPr="00566B9F">
              <w:rPr>
                <w:rFonts w:eastAsia="等线"/>
                <w:lang w:val="en-US" w:eastAsia="zh-CN"/>
              </w:rPr>
              <w:tab/>
              <w:t xml:space="preserve">IF </w:t>
            </w:r>
            <w:proofErr w:type="spellStart"/>
            <w:r w:rsidRPr="00566B9F">
              <w:rPr>
                <w:rFonts w:eastAsia="等线"/>
                <w:lang w:val="en-US" w:eastAsia="zh-CN"/>
              </w:rPr>
              <w:t>A.4.4</w:t>
            </w:r>
            <w:proofErr w:type="spellEnd"/>
            <w:r w:rsidRPr="00566B9F">
              <w:rPr>
                <w:rFonts w:eastAsia="等线"/>
                <w:lang w:val="en-US" w:eastAsia="zh-CN"/>
              </w:rPr>
              <w:t xml:space="preserve">-1/117 AND </w:t>
            </w:r>
            <w:proofErr w:type="spellStart"/>
            <w:r w:rsidRPr="00566B9F">
              <w:rPr>
                <w:rFonts w:eastAsia="等线"/>
                <w:lang w:val="en-US" w:eastAsia="zh-CN"/>
              </w:rPr>
              <w:t>A.4.4</w:t>
            </w:r>
            <w:proofErr w:type="spellEnd"/>
            <w:r w:rsidRPr="00566B9F">
              <w:rPr>
                <w:rFonts w:eastAsia="等线"/>
                <w:lang w:val="en-US" w:eastAsia="zh-CN"/>
              </w:rPr>
              <w:t xml:space="preserve">-1/239 AND </w:t>
            </w:r>
            <w:proofErr w:type="spellStart"/>
            <w:r w:rsidRPr="00566B9F">
              <w:rPr>
                <w:rFonts w:eastAsia="等线"/>
                <w:lang w:val="en-US" w:eastAsia="zh-CN"/>
              </w:rPr>
              <w:t>A.4.4</w:t>
            </w:r>
            <w:proofErr w:type="spellEnd"/>
            <w:r w:rsidRPr="00566B9F">
              <w:rPr>
                <w:rFonts w:eastAsia="等线"/>
                <w:lang w:val="en-US" w:eastAsia="zh-CN"/>
              </w:rPr>
              <w:t>-1/25 THEN R ELSE N/A</w:t>
            </w:r>
          </w:p>
        </w:tc>
      </w:tr>
      <w:tr w:rsidR="00B62F11" w14:paraId="2EE826F9" w14:textId="77777777" w:rsidTr="00D05A5E">
        <w:trPr>
          <w:cantSplit/>
          <w:jc w:val="center"/>
          <w:ins w:id="20" w:author="Daiwei Zhou (周代卫)" w:date="2023-11-08T22:28:00Z"/>
        </w:trPr>
        <w:tc>
          <w:tcPr>
            <w:tcW w:w="9918" w:type="dxa"/>
            <w:tcBorders>
              <w:top w:val="single" w:sz="4" w:space="0" w:color="auto"/>
              <w:left w:val="single" w:sz="4" w:space="0" w:color="auto"/>
              <w:bottom w:val="single" w:sz="4" w:space="0" w:color="auto"/>
              <w:right w:val="single" w:sz="4" w:space="0" w:color="auto"/>
            </w:tcBorders>
          </w:tcPr>
          <w:p w14:paraId="466BC16C" w14:textId="7C6EC871" w:rsidR="00B62F11" w:rsidRPr="00566B9F" w:rsidRDefault="00B62F11" w:rsidP="00602E95">
            <w:pPr>
              <w:pStyle w:val="TAN"/>
              <w:ind w:left="812" w:hanging="771"/>
              <w:rPr>
                <w:ins w:id="21" w:author="Daiwei Zhou (周代卫)" w:date="2023-11-08T22:28:00Z"/>
                <w:rFonts w:eastAsia="等线"/>
                <w:lang w:val="en-US" w:eastAsia="zh-CN"/>
              </w:rPr>
            </w:pPr>
            <w:proofErr w:type="spellStart"/>
            <w:ins w:id="22" w:author="Daiwei Zhou (周代卫)" w:date="2023-11-08T22:28:00Z">
              <w:r w:rsidRPr="00566B9F">
                <w:rPr>
                  <w:rFonts w:eastAsia="等线"/>
                  <w:lang w:val="en-US" w:eastAsia="zh-CN"/>
                </w:rPr>
                <w:t>Cxxx</w:t>
              </w:r>
              <w:proofErr w:type="spellEnd"/>
              <w:r w:rsidRPr="00566B9F">
                <w:rPr>
                  <w:rFonts w:eastAsia="等线"/>
                  <w:lang w:val="en-US" w:eastAsia="zh-CN"/>
                </w:rPr>
                <w:tab/>
                <w:t>IF (</w:t>
              </w:r>
              <w:proofErr w:type="spellStart"/>
              <w:r w:rsidRPr="00566B9F">
                <w:rPr>
                  <w:rFonts w:eastAsia="等线"/>
                  <w:lang w:val="en-US" w:eastAsia="zh-CN"/>
                </w:rPr>
                <w:t>A.4.1</w:t>
              </w:r>
              <w:proofErr w:type="spellEnd"/>
              <w:r w:rsidRPr="00566B9F">
                <w:rPr>
                  <w:rFonts w:eastAsia="等线"/>
                  <w:lang w:val="en-US" w:eastAsia="zh-CN"/>
                </w:rPr>
                <w:t xml:space="preserve">-1/8 OR </w:t>
              </w:r>
              <w:proofErr w:type="spellStart"/>
              <w:r w:rsidRPr="00566B9F">
                <w:rPr>
                  <w:rFonts w:eastAsia="等线"/>
                  <w:lang w:val="en-US" w:eastAsia="zh-CN"/>
                </w:rPr>
                <w:t>A.4.1</w:t>
              </w:r>
              <w:proofErr w:type="spellEnd"/>
              <w:r w:rsidRPr="00566B9F">
                <w:rPr>
                  <w:rFonts w:eastAsia="等线"/>
                  <w:lang w:val="en-US" w:eastAsia="zh-CN"/>
                </w:rPr>
                <w:t xml:space="preserve">-1/9) AND </w:t>
              </w:r>
              <w:proofErr w:type="spellStart"/>
              <w:r w:rsidRPr="00566B9F">
                <w:rPr>
                  <w:rFonts w:eastAsia="等线"/>
                  <w:lang w:val="en-US" w:eastAsia="zh-CN"/>
                </w:rPr>
                <w:t>A.4.4</w:t>
              </w:r>
              <w:proofErr w:type="spellEnd"/>
              <w:r w:rsidRPr="00566B9F">
                <w:rPr>
                  <w:rFonts w:eastAsia="等线"/>
                  <w:lang w:val="en-US" w:eastAsia="zh-CN"/>
                </w:rPr>
                <w:t>-1/115 THEN R ELSE N/A</w:t>
              </w:r>
            </w:ins>
          </w:p>
        </w:tc>
      </w:tr>
      <w:tr w:rsidR="00CF6394" w14:paraId="64655EDE" w14:textId="77777777" w:rsidTr="00D05A5E">
        <w:trPr>
          <w:cantSplit/>
          <w:jc w:val="center"/>
          <w:ins w:id="23" w:author="Daiwei Zhou (周代卫)" w:date="2023-11-01T20:05:00Z"/>
        </w:trPr>
        <w:tc>
          <w:tcPr>
            <w:tcW w:w="9918" w:type="dxa"/>
            <w:tcBorders>
              <w:top w:val="single" w:sz="4" w:space="0" w:color="auto"/>
              <w:left w:val="single" w:sz="4" w:space="0" w:color="auto"/>
              <w:bottom w:val="single" w:sz="4" w:space="0" w:color="auto"/>
              <w:right w:val="single" w:sz="4" w:space="0" w:color="auto"/>
            </w:tcBorders>
          </w:tcPr>
          <w:p w14:paraId="2EB1570D" w14:textId="3BBA7C88" w:rsidR="00CF6394" w:rsidRPr="00566B9F" w:rsidRDefault="00C05591" w:rsidP="00602E95">
            <w:pPr>
              <w:pStyle w:val="TAN"/>
              <w:ind w:left="812" w:hanging="771"/>
              <w:rPr>
                <w:ins w:id="24" w:author="Daiwei Zhou (周代卫)" w:date="2023-11-01T20:05:00Z"/>
                <w:rFonts w:eastAsia="等线"/>
                <w:lang w:val="en-US" w:eastAsia="zh-CN"/>
              </w:rPr>
            </w:pPr>
            <w:proofErr w:type="spellStart"/>
            <w:ins w:id="25" w:author="Daiwei Zhou (周代卫)" w:date="2023-11-01T20:06:00Z">
              <w:r w:rsidRPr="00566B9F">
                <w:rPr>
                  <w:rFonts w:eastAsia="等线"/>
                  <w:lang w:val="en-US" w:eastAsia="zh-CN"/>
                </w:rPr>
                <w:t>C</w:t>
              </w:r>
            </w:ins>
            <w:ins w:id="26" w:author="Daiwei Zhou (周代卫)" w:date="2023-11-08T22:28:00Z">
              <w:r w:rsidR="00B62F11" w:rsidRPr="00566B9F">
                <w:rPr>
                  <w:rFonts w:eastAsia="等线"/>
                  <w:lang w:val="en-US" w:eastAsia="zh-CN"/>
                </w:rPr>
                <w:t>yyy</w:t>
              </w:r>
            </w:ins>
            <w:proofErr w:type="spellEnd"/>
            <w:ins w:id="27" w:author="Daiwei Zhou (周代卫)" w:date="2023-11-01T20:06:00Z">
              <w:r w:rsidRPr="00566B9F">
                <w:rPr>
                  <w:rFonts w:eastAsia="等线"/>
                  <w:lang w:val="en-US" w:eastAsia="zh-CN"/>
                </w:rPr>
                <w:tab/>
                <w:t>IF (</w:t>
              </w:r>
              <w:proofErr w:type="spellStart"/>
              <w:r w:rsidRPr="00566B9F">
                <w:rPr>
                  <w:rFonts w:eastAsia="等线"/>
                  <w:lang w:val="en-US" w:eastAsia="zh-CN"/>
                </w:rPr>
                <w:t>A.4.1</w:t>
              </w:r>
              <w:proofErr w:type="spellEnd"/>
              <w:r w:rsidRPr="00566B9F">
                <w:rPr>
                  <w:rFonts w:eastAsia="等线"/>
                  <w:lang w:val="en-US" w:eastAsia="zh-CN"/>
                </w:rPr>
                <w:t xml:space="preserve">-1/8 OR </w:t>
              </w:r>
              <w:proofErr w:type="spellStart"/>
              <w:r w:rsidRPr="00566B9F">
                <w:rPr>
                  <w:rFonts w:eastAsia="等线"/>
                  <w:lang w:val="en-US" w:eastAsia="zh-CN"/>
                </w:rPr>
                <w:t>A.4.1</w:t>
              </w:r>
              <w:proofErr w:type="spellEnd"/>
              <w:r w:rsidRPr="00566B9F">
                <w:rPr>
                  <w:rFonts w:eastAsia="等线"/>
                  <w:lang w:val="en-US" w:eastAsia="zh-CN"/>
                </w:rPr>
                <w:t xml:space="preserve">-1/9) AND </w:t>
              </w:r>
              <w:proofErr w:type="spellStart"/>
              <w:r w:rsidRPr="00566B9F">
                <w:rPr>
                  <w:rFonts w:eastAsia="等线"/>
                  <w:lang w:val="en-US" w:eastAsia="zh-CN"/>
                </w:rPr>
                <w:t>A.4.4</w:t>
              </w:r>
              <w:proofErr w:type="spellEnd"/>
              <w:r w:rsidRPr="00566B9F">
                <w:rPr>
                  <w:rFonts w:eastAsia="等线"/>
                  <w:lang w:val="en-US" w:eastAsia="zh-CN"/>
                </w:rPr>
                <w:t xml:space="preserve">-1/115 AND </w:t>
              </w:r>
              <w:proofErr w:type="spellStart"/>
              <w:r w:rsidRPr="00566B9F">
                <w:rPr>
                  <w:rFonts w:eastAsia="等线"/>
                  <w:lang w:val="en-US" w:eastAsia="zh-CN"/>
                </w:rPr>
                <w:t>A.4.4</w:t>
              </w:r>
              <w:proofErr w:type="spellEnd"/>
              <w:r w:rsidRPr="00566B9F">
                <w:rPr>
                  <w:rFonts w:eastAsia="等线"/>
                  <w:lang w:val="en-US" w:eastAsia="zh-CN"/>
                </w:rPr>
                <w:t>-1/121 THEN R ELSE N/A</w:t>
              </w:r>
            </w:ins>
          </w:p>
        </w:tc>
      </w:tr>
    </w:tbl>
    <w:p w14:paraId="4FF903BE" w14:textId="1F117BC6" w:rsidR="00BE0694" w:rsidRPr="0065437C" w:rsidRDefault="00BE0694">
      <w:pPr>
        <w:rPr>
          <w:noProof/>
        </w:rPr>
      </w:pPr>
    </w:p>
    <w:p w14:paraId="37016849" w14:textId="2AD7D724" w:rsidR="00F8062C" w:rsidRDefault="00F8062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8062C" w:rsidSect="006B40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8A56" w14:textId="77777777" w:rsidR="00131B5F" w:rsidRDefault="00131B5F">
      <w:r>
        <w:separator/>
      </w:r>
    </w:p>
  </w:endnote>
  <w:endnote w:type="continuationSeparator" w:id="0">
    <w:p w14:paraId="110ADE33" w14:textId="77777777" w:rsidR="00131B5F" w:rsidRDefault="0013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7E4F" w14:textId="77777777" w:rsidR="00566B9F" w:rsidRDefault="00566B9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D4E7" w14:textId="77777777" w:rsidR="00566B9F" w:rsidRDefault="00566B9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B49E" w14:textId="77777777" w:rsidR="00566B9F" w:rsidRDefault="00566B9F">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6F3B" w14:textId="77777777" w:rsidR="006B40E5" w:rsidRDefault="006B40E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C948" w14:textId="77777777" w:rsidR="00131B5F" w:rsidRDefault="00131B5F">
      <w:r>
        <w:separator/>
      </w:r>
    </w:p>
  </w:footnote>
  <w:footnote w:type="continuationSeparator" w:id="0">
    <w:p w14:paraId="6B971FE2" w14:textId="77777777" w:rsidR="00131B5F" w:rsidRDefault="00131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923D7" w14:textId="77777777" w:rsidR="00566B9F" w:rsidRDefault="00566B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FE5EB" w14:textId="77777777" w:rsidR="00566B9F" w:rsidRDefault="00566B9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2433F" w14:textId="77777777" w:rsidR="006B40E5" w:rsidRDefault="006B40E5">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4AD8FA96" w14:textId="77777777" w:rsidR="006B40E5" w:rsidRDefault="006B40E5">
    <w:pPr>
      <w:pStyle w:val="a4"/>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2311138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64700830">
    <w:abstractNumId w:val="2"/>
  </w:num>
  <w:num w:numId="3" w16cid:durableId="1622610821">
    <w:abstractNumId w:val="1"/>
  </w:num>
  <w:num w:numId="4" w16cid:durableId="1427846535">
    <w:abstractNumId w:val="0"/>
  </w:num>
  <w:num w:numId="5" w16cid:durableId="618413208">
    <w:abstractNumId w:val="4"/>
  </w:num>
  <w:num w:numId="6" w16cid:durableId="2145268145">
    <w:abstractNumId w:val="13"/>
  </w:num>
  <w:num w:numId="7" w16cid:durableId="896207762">
    <w:abstractNumId w:val="6"/>
  </w:num>
  <w:num w:numId="8" w16cid:durableId="1842112322">
    <w:abstractNumId w:val="10"/>
  </w:num>
  <w:num w:numId="9" w16cid:durableId="981544023">
    <w:abstractNumId w:val="5"/>
  </w:num>
  <w:num w:numId="10" w16cid:durableId="874653594">
    <w:abstractNumId w:val="9"/>
  </w:num>
  <w:num w:numId="11" w16cid:durableId="713819228">
    <w:abstractNumId w:val="7"/>
  </w:num>
  <w:num w:numId="12" w16cid:durableId="222371033">
    <w:abstractNumId w:val="8"/>
  </w:num>
  <w:num w:numId="13" w16cid:durableId="116797245">
    <w:abstractNumId w:val="14"/>
  </w:num>
  <w:num w:numId="14" w16cid:durableId="1199467018">
    <w:abstractNumId w:val="11"/>
  </w:num>
  <w:num w:numId="15" w16cid:durableId="2158927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41"/>
    <w:rsid w:val="00011729"/>
    <w:rsid w:val="000172E0"/>
    <w:rsid w:val="00022E4A"/>
    <w:rsid w:val="000A6394"/>
    <w:rsid w:val="000B7FED"/>
    <w:rsid w:val="000C038A"/>
    <w:rsid w:val="000C0B83"/>
    <w:rsid w:val="000C6598"/>
    <w:rsid w:val="000D44B3"/>
    <w:rsid w:val="00131B5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851"/>
    <w:rsid w:val="003A74A7"/>
    <w:rsid w:val="003E1A36"/>
    <w:rsid w:val="00410371"/>
    <w:rsid w:val="004242F1"/>
    <w:rsid w:val="00465EC9"/>
    <w:rsid w:val="004B75B7"/>
    <w:rsid w:val="004C4F81"/>
    <w:rsid w:val="0051580D"/>
    <w:rsid w:val="00547111"/>
    <w:rsid w:val="00566B9F"/>
    <w:rsid w:val="005909FA"/>
    <w:rsid w:val="00592D74"/>
    <w:rsid w:val="005E2C44"/>
    <w:rsid w:val="00621188"/>
    <w:rsid w:val="006257ED"/>
    <w:rsid w:val="0065437C"/>
    <w:rsid w:val="00665C47"/>
    <w:rsid w:val="00676595"/>
    <w:rsid w:val="00695808"/>
    <w:rsid w:val="006A5A27"/>
    <w:rsid w:val="006B40E5"/>
    <w:rsid w:val="006B46FB"/>
    <w:rsid w:val="006E21FB"/>
    <w:rsid w:val="007176FF"/>
    <w:rsid w:val="00717F29"/>
    <w:rsid w:val="0072132F"/>
    <w:rsid w:val="007220BD"/>
    <w:rsid w:val="00751E76"/>
    <w:rsid w:val="00752A1C"/>
    <w:rsid w:val="00792342"/>
    <w:rsid w:val="007977A8"/>
    <w:rsid w:val="007B512A"/>
    <w:rsid w:val="007C2097"/>
    <w:rsid w:val="007D6A07"/>
    <w:rsid w:val="007E053D"/>
    <w:rsid w:val="007F7259"/>
    <w:rsid w:val="008040A8"/>
    <w:rsid w:val="00810D3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AC0"/>
    <w:rsid w:val="009F734F"/>
    <w:rsid w:val="00A246B6"/>
    <w:rsid w:val="00A47E70"/>
    <w:rsid w:val="00A50CF0"/>
    <w:rsid w:val="00A51F6E"/>
    <w:rsid w:val="00A63734"/>
    <w:rsid w:val="00A7671C"/>
    <w:rsid w:val="00AA2CBC"/>
    <w:rsid w:val="00AB2A01"/>
    <w:rsid w:val="00AC5820"/>
    <w:rsid w:val="00AD1CD8"/>
    <w:rsid w:val="00B258BB"/>
    <w:rsid w:val="00B62F11"/>
    <w:rsid w:val="00B67B97"/>
    <w:rsid w:val="00B70FFD"/>
    <w:rsid w:val="00B80549"/>
    <w:rsid w:val="00B968C8"/>
    <w:rsid w:val="00BA3EC5"/>
    <w:rsid w:val="00BA51D9"/>
    <w:rsid w:val="00BB5DFC"/>
    <w:rsid w:val="00BD279D"/>
    <w:rsid w:val="00BD6BB8"/>
    <w:rsid w:val="00BE0694"/>
    <w:rsid w:val="00C05591"/>
    <w:rsid w:val="00C10A8F"/>
    <w:rsid w:val="00C66BA2"/>
    <w:rsid w:val="00C95985"/>
    <w:rsid w:val="00CC5026"/>
    <w:rsid w:val="00CC68D0"/>
    <w:rsid w:val="00CF17C2"/>
    <w:rsid w:val="00CF6394"/>
    <w:rsid w:val="00D03F9A"/>
    <w:rsid w:val="00D05A5E"/>
    <w:rsid w:val="00D06D51"/>
    <w:rsid w:val="00D2222A"/>
    <w:rsid w:val="00D24991"/>
    <w:rsid w:val="00D50255"/>
    <w:rsid w:val="00D66520"/>
    <w:rsid w:val="00DA781E"/>
    <w:rsid w:val="00DE0625"/>
    <w:rsid w:val="00DE1A55"/>
    <w:rsid w:val="00DE34CF"/>
    <w:rsid w:val="00E13F3D"/>
    <w:rsid w:val="00E34898"/>
    <w:rsid w:val="00E441F0"/>
    <w:rsid w:val="00E82754"/>
    <w:rsid w:val="00EB09B7"/>
    <w:rsid w:val="00EE7D7C"/>
    <w:rsid w:val="00F25D98"/>
    <w:rsid w:val="00F300FB"/>
    <w:rsid w:val="00F806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6B40E5"/>
    <w:rPr>
      <w:rFonts w:ascii="Arial" w:hAnsi="Arial"/>
      <w:lang w:val="en-GB" w:eastAsia="en-US"/>
    </w:rPr>
  </w:style>
  <w:style w:type="character" w:customStyle="1" w:styleId="a5">
    <w:name w:val="页眉 字符"/>
    <w:basedOn w:val="a0"/>
    <w:link w:val="a4"/>
    <w:rsid w:val="006B40E5"/>
    <w:rPr>
      <w:rFonts w:ascii="Arial" w:hAnsi="Arial"/>
      <w:b/>
      <w:noProof/>
      <w:sz w:val="18"/>
      <w:lang w:val="en-GB" w:eastAsia="en-US"/>
    </w:rPr>
  </w:style>
  <w:style w:type="character" w:customStyle="1" w:styleId="ac">
    <w:name w:val="页脚 字符"/>
    <w:basedOn w:val="a0"/>
    <w:link w:val="ab"/>
    <w:rsid w:val="006B40E5"/>
    <w:rPr>
      <w:rFonts w:ascii="Arial" w:hAnsi="Arial"/>
      <w:b/>
      <w:i/>
      <w:noProof/>
      <w:sz w:val="18"/>
      <w:lang w:val="en-GB" w:eastAsia="en-US"/>
    </w:rPr>
  </w:style>
  <w:style w:type="character" w:customStyle="1" w:styleId="NOChar">
    <w:name w:val="NO Char"/>
    <w:link w:val="NO"/>
    <w:rsid w:val="006B40E5"/>
    <w:rPr>
      <w:rFonts w:ascii="Times New Roman" w:hAnsi="Times New Roman"/>
      <w:lang w:val="en-GB" w:eastAsia="en-US"/>
    </w:rPr>
  </w:style>
  <w:style w:type="character" w:customStyle="1" w:styleId="TALChar">
    <w:name w:val="TAL Char"/>
    <w:link w:val="TAL"/>
    <w:qFormat/>
    <w:rsid w:val="006B40E5"/>
    <w:rPr>
      <w:rFonts w:ascii="Arial" w:hAnsi="Arial"/>
      <w:sz w:val="18"/>
      <w:lang w:val="en-GB" w:eastAsia="en-US"/>
    </w:rPr>
  </w:style>
  <w:style w:type="character" w:customStyle="1" w:styleId="TACCar">
    <w:name w:val="TAC Car"/>
    <w:link w:val="TAC"/>
    <w:qFormat/>
    <w:rsid w:val="006B40E5"/>
    <w:rPr>
      <w:rFonts w:ascii="Arial" w:hAnsi="Arial"/>
      <w:sz w:val="18"/>
      <w:lang w:val="en-GB" w:eastAsia="en-US"/>
    </w:rPr>
  </w:style>
  <w:style w:type="character" w:customStyle="1" w:styleId="TAHCar">
    <w:name w:val="TAH Car"/>
    <w:link w:val="TAH"/>
    <w:qFormat/>
    <w:rsid w:val="006B40E5"/>
    <w:rPr>
      <w:rFonts w:ascii="Arial" w:hAnsi="Arial"/>
      <w:b/>
      <w:sz w:val="18"/>
      <w:lang w:val="en-GB" w:eastAsia="en-US"/>
    </w:rPr>
  </w:style>
  <w:style w:type="character" w:customStyle="1" w:styleId="EXCar">
    <w:name w:val="EX Car"/>
    <w:link w:val="EX"/>
    <w:rsid w:val="006B40E5"/>
    <w:rPr>
      <w:rFonts w:ascii="Times New Roman" w:hAnsi="Times New Roman"/>
      <w:lang w:val="en-GB" w:eastAsia="en-US"/>
    </w:rPr>
  </w:style>
  <w:style w:type="character" w:customStyle="1" w:styleId="B1Char">
    <w:name w:val="B1 Char"/>
    <w:link w:val="B1"/>
    <w:rsid w:val="006B40E5"/>
    <w:rPr>
      <w:rFonts w:ascii="Times New Roman" w:hAnsi="Times New Roman"/>
      <w:lang w:val="en-GB" w:eastAsia="en-US"/>
    </w:rPr>
  </w:style>
  <w:style w:type="character" w:customStyle="1" w:styleId="THChar">
    <w:name w:val="TH Char"/>
    <w:link w:val="TH"/>
    <w:qFormat/>
    <w:rsid w:val="006B40E5"/>
    <w:rPr>
      <w:rFonts w:ascii="Arial" w:hAnsi="Arial"/>
      <w:b/>
      <w:lang w:val="en-GB" w:eastAsia="en-US"/>
    </w:rPr>
  </w:style>
  <w:style w:type="character" w:customStyle="1" w:styleId="10">
    <w:name w:val="标题 1 字符"/>
    <w:basedOn w:val="a0"/>
    <w:link w:val="1"/>
    <w:rsid w:val="0065437C"/>
    <w:rPr>
      <w:rFonts w:ascii="Arial" w:hAnsi="Arial"/>
      <w:sz w:val="36"/>
      <w:lang w:val="en-GB" w:eastAsia="en-US"/>
    </w:rPr>
  </w:style>
  <w:style w:type="character" w:customStyle="1" w:styleId="20">
    <w:name w:val="标题 2 字符"/>
    <w:basedOn w:val="a0"/>
    <w:link w:val="2"/>
    <w:rsid w:val="0065437C"/>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65437C"/>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65437C"/>
    <w:rPr>
      <w:rFonts w:ascii="Arial" w:hAnsi="Arial"/>
      <w:sz w:val="24"/>
      <w:lang w:val="en-GB" w:eastAsia="en-US"/>
    </w:rPr>
  </w:style>
  <w:style w:type="character" w:customStyle="1" w:styleId="51">
    <w:name w:val="标题 5 字符"/>
    <w:basedOn w:val="a0"/>
    <w:link w:val="50"/>
    <w:rsid w:val="0065437C"/>
    <w:rPr>
      <w:rFonts w:ascii="Arial" w:hAnsi="Arial"/>
      <w:sz w:val="22"/>
      <w:lang w:val="en-GB" w:eastAsia="en-US"/>
    </w:rPr>
  </w:style>
  <w:style w:type="character" w:customStyle="1" w:styleId="60">
    <w:name w:val="标题 6 字符"/>
    <w:basedOn w:val="a0"/>
    <w:link w:val="6"/>
    <w:rsid w:val="0065437C"/>
    <w:rPr>
      <w:rFonts w:ascii="Arial" w:hAnsi="Arial"/>
      <w:lang w:val="en-GB" w:eastAsia="en-US"/>
    </w:rPr>
  </w:style>
  <w:style w:type="character" w:customStyle="1" w:styleId="70">
    <w:name w:val="标题 7 字符"/>
    <w:basedOn w:val="a0"/>
    <w:link w:val="7"/>
    <w:rsid w:val="0065437C"/>
    <w:rPr>
      <w:rFonts w:ascii="Arial" w:hAnsi="Arial"/>
      <w:lang w:val="en-GB" w:eastAsia="en-US"/>
    </w:rPr>
  </w:style>
  <w:style w:type="character" w:customStyle="1" w:styleId="80">
    <w:name w:val="标题 8 字符"/>
    <w:basedOn w:val="a0"/>
    <w:link w:val="8"/>
    <w:rsid w:val="0065437C"/>
    <w:rPr>
      <w:rFonts w:ascii="Arial" w:hAnsi="Arial"/>
      <w:sz w:val="36"/>
      <w:lang w:val="en-GB" w:eastAsia="en-US"/>
    </w:rPr>
  </w:style>
  <w:style w:type="character" w:customStyle="1" w:styleId="90">
    <w:name w:val="标题 9 字符"/>
    <w:basedOn w:val="a0"/>
    <w:link w:val="9"/>
    <w:rsid w:val="0065437C"/>
    <w:rPr>
      <w:rFonts w:ascii="Arial" w:hAnsi="Arial"/>
      <w:sz w:val="36"/>
      <w:lang w:val="en-GB" w:eastAsia="en-US"/>
    </w:rPr>
  </w:style>
  <w:style w:type="paragraph" w:customStyle="1" w:styleId="CarCar5">
    <w:name w:val="Car Car5"/>
    <w:semiHidden/>
    <w:rsid w:val="0065437C"/>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5437C"/>
    <w:rPr>
      <w:rFonts w:ascii="Times New Roman" w:hAnsi="Times New Roman"/>
      <w:sz w:val="16"/>
      <w:lang w:val="en-GB" w:eastAsia="en-US"/>
    </w:rPr>
  </w:style>
  <w:style w:type="character" w:customStyle="1" w:styleId="PLChar">
    <w:name w:val="PL Char"/>
    <w:link w:val="PL"/>
    <w:rsid w:val="0065437C"/>
    <w:rPr>
      <w:rFonts w:ascii="Courier New" w:hAnsi="Courier New"/>
      <w:noProof/>
      <w:sz w:val="16"/>
      <w:lang w:val="en-GB" w:eastAsia="en-US"/>
    </w:rPr>
  </w:style>
  <w:style w:type="character" w:customStyle="1" w:styleId="TANChar">
    <w:name w:val="TAN Char"/>
    <w:link w:val="TAN"/>
    <w:qFormat/>
    <w:rsid w:val="0065437C"/>
    <w:rPr>
      <w:rFonts w:ascii="Arial" w:hAnsi="Arial"/>
      <w:sz w:val="18"/>
      <w:lang w:val="en-GB" w:eastAsia="en-US"/>
    </w:rPr>
  </w:style>
  <w:style w:type="paragraph" w:styleId="af8">
    <w:name w:val="index heading"/>
    <w:basedOn w:val="a"/>
    <w:next w:val="a"/>
    <w:semiHidden/>
    <w:rsid w:val="006543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65437C"/>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65437C"/>
    <w:rPr>
      <w:rFonts w:ascii="Tahoma" w:hAnsi="Tahoma" w:cs="Tahoma"/>
      <w:shd w:val="clear" w:color="auto" w:fill="000080"/>
      <w:lang w:val="en-GB" w:eastAsia="en-US"/>
    </w:rPr>
  </w:style>
  <w:style w:type="paragraph" w:styleId="afa">
    <w:name w:val="Plain Text"/>
    <w:basedOn w:val="a"/>
    <w:link w:val="afb"/>
    <w:uiPriority w:val="99"/>
    <w:semiHidden/>
    <w:rsid w:val="0065437C"/>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65437C"/>
    <w:rPr>
      <w:rFonts w:ascii="Courier New" w:hAnsi="Courier New"/>
      <w:lang w:val="en-GB" w:eastAsia="en-GB"/>
    </w:rPr>
  </w:style>
  <w:style w:type="paragraph" w:styleId="afc">
    <w:name w:val="Body Text"/>
    <w:basedOn w:val="a"/>
    <w:link w:val="afd"/>
    <w:semiHidden/>
    <w:rsid w:val="0065437C"/>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65437C"/>
    <w:rPr>
      <w:rFonts w:ascii="Times New Roman" w:hAnsi="Times New Roman"/>
      <w:lang w:val="en-GB" w:eastAsia="en-GB"/>
    </w:rPr>
  </w:style>
  <w:style w:type="character" w:customStyle="1" w:styleId="af0">
    <w:name w:val="批注文字 字符"/>
    <w:basedOn w:val="a0"/>
    <w:link w:val="af"/>
    <w:semiHidden/>
    <w:rsid w:val="0065437C"/>
    <w:rPr>
      <w:rFonts w:ascii="Times New Roman" w:hAnsi="Times New Roman"/>
      <w:lang w:val="en-GB" w:eastAsia="en-US"/>
    </w:rPr>
  </w:style>
  <w:style w:type="character" w:customStyle="1" w:styleId="af3">
    <w:name w:val="批注框文本 字符"/>
    <w:basedOn w:val="a0"/>
    <w:link w:val="af2"/>
    <w:uiPriority w:val="99"/>
    <w:semiHidden/>
    <w:rsid w:val="0065437C"/>
    <w:rPr>
      <w:rFonts w:ascii="Tahoma" w:hAnsi="Tahoma" w:cs="Tahoma"/>
      <w:sz w:val="16"/>
      <w:szCs w:val="16"/>
      <w:lang w:val="en-GB" w:eastAsia="en-US"/>
    </w:rPr>
  </w:style>
  <w:style w:type="paragraph" w:customStyle="1" w:styleId="FL">
    <w:name w:val="FL"/>
    <w:basedOn w:val="a"/>
    <w:rsid w:val="006543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5437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5437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5437C"/>
    <w:rPr>
      <w:rFonts w:ascii="Arial" w:hAnsi="Arial"/>
      <w:sz w:val="24"/>
      <w:lang w:val="en-GB" w:eastAsia="en-GB" w:bidi="ar-SA"/>
    </w:rPr>
  </w:style>
  <w:style w:type="character" w:customStyle="1" w:styleId="TAL0">
    <w:name w:val="TAL (文字)"/>
    <w:rsid w:val="0065437C"/>
    <w:rPr>
      <w:rFonts w:ascii="Arial" w:hAnsi="Arial"/>
      <w:sz w:val="18"/>
      <w:lang w:val="en-GB"/>
    </w:rPr>
  </w:style>
  <w:style w:type="character" w:customStyle="1" w:styleId="TACChar">
    <w:name w:val="TAC Char"/>
    <w:qFormat/>
    <w:locked/>
    <w:rsid w:val="0065437C"/>
    <w:rPr>
      <w:rFonts w:ascii="Arial" w:hAnsi="Arial"/>
      <w:sz w:val="18"/>
      <w:lang w:val="en-GB" w:eastAsia="en-US"/>
    </w:rPr>
  </w:style>
  <w:style w:type="character" w:customStyle="1" w:styleId="TALCar">
    <w:name w:val="TAL Car"/>
    <w:qFormat/>
    <w:rsid w:val="0065437C"/>
    <w:rPr>
      <w:rFonts w:ascii="Arial" w:hAnsi="Arial"/>
      <w:sz w:val="18"/>
      <w:lang w:val="en-GB" w:eastAsia="en-US"/>
    </w:rPr>
  </w:style>
  <w:style w:type="character" w:customStyle="1" w:styleId="NOZchn">
    <w:name w:val="NO Zchn"/>
    <w:rsid w:val="0065437C"/>
    <w:rPr>
      <w:rFonts w:ascii="Times New Roman" w:hAnsi="Times New Roman"/>
      <w:lang w:val="en-US" w:eastAsia="en-US"/>
    </w:rPr>
  </w:style>
  <w:style w:type="character" w:customStyle="1" w:styleId="EXChar">
    <w:name w:val="EX Char"/>
    <w:rsid w:val="0065437C"/>
    <w:rPr>
      <w:lang w:val="en-GB" w:eastAsia="en-US" w:bidi="ar-SA"/>
    </w:rPr>
  </w:style>
  <w:style w:type="paragraph" w:styleId="afe">
    <w:name w:val="Revision"/>
    <w:hidden/>
    <w:uiPriority w:val="99"/>
    <w:semiHidden/>
    <w:rsid w:val="0065437C"/>
    <w:rPr>
      <w:rFonts w:ascii="Times New Roman" w:hAnsi="Times New Roman"/>
      <w:lang w:val="en-GB" w:eastAsia="en-US"/>
    </w:rPr>
  </w:style>
  <w:style w:type="paragraph" w:styleId="aff">
    <w:name w:val="No Spacing"/>
    <w:uiPriority w:val="1"/>
    <w:qFormat/>
    <w:rsid w:val="0065437C"/>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65437C"/>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65437C"/>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65437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65437C"/>
    <w:rPr>
      <w:rFonts w:ascii="Times New Roman" w:hAnsi="Times New Roman"/>
      <w:lang w:val="en-GB" w:eastAsia="en-GB"/>
    </w:rPr>
  </w:style>
  <w:style w:type="paragraph" w:styleId="34">
    <w:name w:val="Body Text 3"/>
    <w:basedOn w:val="a"/>
    <w:link w:val="35"/>
    <w:uiPriority w:val="99"/>
    <w:semiHidden/>
    <w:unhideWhenUsed/>
    <w:rsid w:val="0065437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65437C"/>
    <w:rPr>
      <w:rFonts w:ascii="Times New Roman" w:hAnsi="Times New Roman"/>
      <w:sz w:val="16"/>
      <w:szCs w:val="16"/>
      <w:lang w:val="en-GB" w:eastAsia="en-GB"/>
    </w:rPr>
  </w:style>
  <w:style w:type="paragraph" w:styleId="aff2">
    <w:name w:val="Body Text First Indent"/>
    <w:basedOn w:val="afc"/>
    <w:link w:val="aff3"/>
    <w:uiPriority w:val="99"/>
    <w:unhideWhenUsed/>
    <w:rsid w:val="0065437C"/>
    <w:pPr>
      <w:spacing w:after="120"/>
      <w:ind w:firstLine="210"/>
    </w:pPr>
  </w:style>
  <w:style w:type="character" w:customStyle="1" w:styleId="aff3">
    <w:name w:val="正文文本首行缩进 字符"/>
    <w:basedOn w:val="afd"/>
    <w:link w:val="aff2"/>
    <w:uiPriority w:val="99"/>
    <w:rsid w:val="0065437C"/>
    <w:rPr>
      <w:rFonts w:ascii="Times New Roman" w:hAnsi="Times New Roman"/>
      <w:lang w:val="en-GB" w:eastAsia="en-GB"/>
    </w:rPr>
  </w:style>
  <w:style w:type="paragraph" w:styleId="aff4">
    <w:name w:val="Body Text Indent"/>
    <w:basedOn w:val="a"/>
    <w:link w:val="aff5"/>
    <w:uiPriority w:val="99"/>
    <w:semiHidden/>
    <w:unhideWhenUsed/>
    <w:rsid w:val="0065437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65437C"/>
    <w:rPr>
      <w:rFonts w:ascii="Times New Roman" w:hAnsi="Times New Roman"/>
      <w:lang w:val="en-GB" w:eastAsia="en-GB"/>
    </w:rPr>
  </w:style>
  <w:style w:type="paragraph" w:styleId="27">
    <w:name w:val="Body Text First Indent 2"/>
    <w:basedOn w:val="aff4"/>
    <w:link w:val="28"/>
    <w:uiPriority w:val="99"/>
    <w:semiHidden/>
    <w:unhideWhenUsed/>
    <w:rsid w:val="0065437C"/>
    <w:pPr>
      <w:ind w:firstLine="210"/>
    </w:pPr>
  </w:style>
  <w:style w:type="character" w:customStyle="1" w:styleId="28">
    <w:name w:val="正文文本首行缩进 2 字符"/>
    <w:basedOn w:val="aff5"/>
    <w:link w:val="27"/>
    <w:uiPriority w:val="99"/>
    <w:semiHidden/>
    <w:rsid w:val="0065437C"/>
    <w:rPr>
      <w:rFonts w:ascii="Times New Roman" w:hAnsi="Times New Roman"/>
      <w:lang w:val="en-GB" w:eastAsia="en-GB"/>
    </w:rPr>
  </w:style>
  <w:style w:type="paragraph" w:styleId="29">
    <w:name w:val="Body Text Indent 2"/>
    <w:basedOn w:val="a"/>
    <w:link w:val="2a"/>
    <w:uiPriority w:val="99"/>
    <w:semiHidden/>
    <w:unhideWhenUsed/>
    <w:rsid w:val="0065437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65437C"/>
    <w:rPr>
      <w:rFonts w:ascii="Times New Roman" w:hAnsi="Times New Roman"/>
      <w:lang w:val="en-GB" w:eastAsia="en-GB"/>
    </w:rPr>
  </w:style>
  <w:style w:type="paragraph" w:styleId="36">
    <w:name w:val="Body Text Indent 3"/>
    <w:basedOn w:val="a"/>
    <w:link w:val="37"/>
    <w:uiPriority w:val="99"/>
    <w:semiHidden/>
    <w:unhideWhenUsed/>
    <w:rsid w:val="0065437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65437C"/>
    <w:rPr>
      <w:rFonts w:ascii="Times New Roman" w:hAnsi="Times New Roman"/>
      <w:sz w:val="16"/>
      <w:szCs w:val="16"/>
      <w:lang w:val="en-GB" w:eastAsia="en-GB"/>
    </w:rPr>
  </w:style>
  <w:style w:type="paragraph" w:styleId="aff6">
    <w:name w:val="Closing"/>
    <w:basedOn w:val="a"/>
    <w:link w:val="aff7"/>
    <w:uiPriority w:val="99"/>
    <w:semiHidden/>
    <w:unhideWhenUsed/>
    <w:rsid w:val="0065437C"/>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65437C"/>
    <w:rPr>
      <w:rFonts w:ascii="Times New Roman" w:hAnsi="Times New Roman"/>
      <w:lang w:val="en-GB" w:eastAsia="en-GB"/>
    </w:rPr>
  </w:style>
  <w:style w:type="character" w:customStyle="1" w:styleId="af5">
    <w:name w:val="批注主题 字符"/>
    <w:basedOn w:val="af0"/>
    <w:link w:val="af4"/>
    <w:uiPriority w:val="99"/>
    <w:semiHidden/>
    <w:rsid w:val="0065437C"/>
    <w:rPr>
      <w:rFonts w:ascii="Times New Roman" w:hAnsi="Times New Roman"/>
      <w:b/>
      <w:bCs/>
      <w:lang w:val="en-GB" w:eastAsia="en-US"/>
    </w:rPr>
  </w:style>
  <w:style w:type="paragraph" w:styleId="aff8">
    <w:name w:val="Date"/>
    <w:basedOn w:val="a"/>
    <w:next w:val="a"/>
    <w:link w:val="aff9"/>
    <w:uiPriority w:val="99"/>
    <w:unhideWhenUsed/>
    <w:rsid w:val="0065437C"/>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65437C"/>
    <w:rPr>
      <w:rFonts w:ascii="Times New Roman" w:hAnsi="Times New Roman"/>
      <w:lang w:val="en-GB" w:eastAsia="en-GB"/>
    </w:rPr>
  </w:style>
  <w:style w:type="paragraph" w:styleId="affa">
    <w:name w:val="E-mail Signature"/>
    <w:basedOn w:val="a"/>
    <w:link w:val="affb"/>
    <w:uiPriority w:val="99"/>
    <w:semiHidden/>
    <w:unhideWhenUsed/>
    <w:rsid w:val="0065437C"/>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65437C"/>
    <w:rPr>
      <w:rFonts w:ascii="Times New Roman" w:hAnsi="Times New Roman"/>
      <w:lang w:val="en-GB" w:eastAsia="en-GB"/>
    </w:rPr>
  </w:style>
  <w:style w:type="paragraph" w:styleId="affc">
    <w:name w:val="endnote text"/>
    <w:basedOn w:val="a"/>
    <w:link w:val="affd"/>
    <w:uiPriority w:val="99"/>
    <w:semiHidden/>
    <w:unhideWhenUsed/>
    <w:rsid w:val="0065437C"/>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65437C"/>
    <w:rPr>
      <w:rFonts w:ascii="Times New Roman" w:hAnsi="Times New Roman"/>
      <w:lang w:val="en-GB" w:eastAsia="en-GB"/>
    </w:rPr>
  </w:style>
  <w:style w:type="paragraph" w:styleId="affe">
    <w:name w:val="envelope address"/>
    <w:basedOn w:val="a"/>
    <w:uiPriority w:val="99"/>
    <w:semiHidden/>
    <w:unhideWhenUsed/>
    <w:rsid w:val="0065437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65437C"/>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65437C"/>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65437C"/>
    <w:rPr>
      <w:rFonts w:ascii="Times New Roman" w:hAnsi="Times New Roman"/>
      <w:i/>
      <w:iCs/>
      <w:lang w:val="en-GB" w:eastAsia="en-GB"/>
    </w:rPr>
  </w:style>
  <w:style w:type="paragraph" w:styleId="HTML2">
    <w:name w:val="HTML Preformatted"/>
    <w:basedOn w:val="a"/>
    <w:link w:val="HTML3"/>
    <w:uiPriority w:val="99"/>
    <w:semiHidden/>
    <w:unhideWhenUsed/>
    <w:rsid w:val="0065437C"/>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65437C"/>
    <w:rPr>
      <w:rFonts w:ascii="Courier New" w:hAnsi="Courier New" w:cs="Courier New"/>
      <w:lang w:val="en-GB" w:eastAsia="en-GB"/>
    </w:rPr>
  </w:style>
  <w:style w:type="paragraph" w:styleId="38">
    <w:name w:val="index 3"/>
    <w:basedOn w:val="a"/>
    <w:next w:val="a"/>
    <w:uiPriority w:val="99"/>
    <w:semiHidden/>
    <w:unhideWhenUsed/>
    <w:rsid w:val="0065437C"/>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65437C"/>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65437C"/>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65437C"/>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65437C"/>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65437C"/>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65437C"/>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65437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65437C"/>
    <w:rPr>
      <w:rFonts w:ascii="Times New Roman" w:hAnsi="Times New Roman"/>
      <w:i/>
      <w:iCs/>
      <w:color w:val="4472C4"/>
      <w:lang w:val="en-GB" w:eastAsia="en-GB"/>
    </w:rPr>
  </w:style>
  <w:style w:type="paragraph" w:styleId="afff2">
    <w:name w:val="List Continue"/>
    <w:basedOn w:val="a"/>
    <w:uiPriority w:val="99"/>
    <w:semiHidden/>
    <w:unhideWhenUsed/>
    <w:rsid w:val="0065437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65437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6543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6543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6543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65437C"/>
    <w:pPr>
      <w:numPr>
        <w:numId w:val="2"/>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65437C"/>
    <w:pPr>
      <w:numPr>
        <w:numId w:val="3"/>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65437C"/>
    <w:pPr>
      <w:numPr>
        <w:numId w:val="4"/>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65437C"/>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6543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65437C"/>
    <w:rPr>
      <w:rFonts w:ascii="Courier New" w:hAnsi="Courier New" w:cs="Courier New"/>
      <w:lang w:val="en-GB" w:eastAsia="en-GB"/>
    </w:rPr>
  </w:style>
  <w:style w:type="paragraph" w:styleId="afff6">
    <w:name w:val="Message Header"/>
    <w:basedOn w:val="a"/>
    <w:link w:val="afff7"/>
    <w:uiPriority w:val="99"/>
    <w:semiHidden/>
    <w:unhideWhenUsed/>
    <w:rsid w:val="006543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65437C"/>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65437C"/>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65437C"/>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65437C"/>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65437C"/>
    <w:rPr>
      <w:rFonts w:ascii="Times New Roman" w:hAnsi="Times New Roman"/>
      <w:lang w:val="en-GB" w:eastAsia="en-GB"/>
    </w:rPr>
  </w:style>
  <w:style w:type="paragraph" w:styleId="afffc">
    <w:name w:val="Quote"/>
    <w:basedOn w:val="a"/>
    <w:next w:val="a"/>
    <w:link w:val="afffd"/>
    <w:uiPriority w:val="29"/>
    <w:qFormat/>
    <w:rsid w:val="0065437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65437C"/>
    <w:rPr>
      <w:rFonts w:ascii="Times New Roman" w:hAnsi="Times New Roman"/>
      <w:i/>
      <w:iCs/>
      <w:color w:val="404040"/>
      <w:lang w:val="en-GB" w:eastAsia="en-GB"/>
    </w:rPr>
  </w:style>
  <w:style w:type="paragraph" w:styleId="afffe">
    <w:name w:val="Salutation"/>
    <w:basedOn w:val="a"/>
    <w:next w:val="a"/>
    <w:link w:val="affff"/>
    <w:uiPriority w:val="99"/>
    <w:unhideWhenUsed/>
    <w:rsid w:val="0065437C"/>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65437C"/>
    <w:rPr>
      <w:rFonts w:ascii="Times New Roman" w:hAnsi="Times New Roman"/>
      <w:lang w:val="en-GB" w:eastAsia="en-GB"/>
    </w:rPr>
  </w:style>
  <w:style w:type="paragraph" w:styleId="affff0">
    <w:name w:val="Signature"/>
    <w:basedOn w:val="a"/>
    <w:link w:val="affff1"/>
    <w:uiPriority w:val="99"/>
    <w:semiHidden/>
    <w:unhideWhenUsed/>
    <w:rsid w:val="0065437C"/>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65437C"/>
    <w:rPr>
      <w:rFonts w:ascii="Times New Roman" w:hAnsi="Times New Roman"/>
      <w:lang w:val="en-GB" w:eastAsia="en-GB"/>
    </w:rPr>
  </w:style>
  <w:style w:type="paragraph" w:styleId="affff2">
    <w:name w:val="Subtitle"/>
    <w:basedOn w:val="a"/>
    <w:next w:val="a"/>
    <w:link w:val="affff3"/>
    <w:uiPriority w:val="11"/>
    <w:qFormat/>
    <w:rsid w:val="0065437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65437C"/>
    <w:rPr>
      <w:rFonts w:ascii="Calibri Light" w:hAnsi="Calibri Light"/>
      <w:sz w:val="24"/>
      <w:szCs w:val="24"/>
      <w:lang w:val="en-GB" w:eastAsia="en-GB"/>
    </w:rPr>
  </w:style>
  <w:style w:type="paragraph" w:styleId="affff4">
    <w:name w:val="table of authorities"/>
    <w:basedOn w:val="a"/>
    <w:next w:val="a"/>
    <w:uiPriority w:val="99"/>
    <w:semiHidden/>
    <w:unhideWhenUsed/>
    <w:rsid w:val="0065437C"/>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65437C"/>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65437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65437C"/>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65437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65437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65437C"/>
    <w:rPr>
      <w:rFonts w:ascii="Times New Roman" w:hAnsi="Times New Roman"/>
      <w:color w:val="FF0000"/>
      <w:lang w:val="en-GB" w:eastAsia="en-US"/>
    </w:rPr>
  </w:style>
  <w:style w:type="paragraph" w:customStyle="1" w:styleId="Normal1">
    <w:name w:val="Normal 1"/>
    <w:semiHidden/>
    <w:rsid w:val="006543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1501</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cp:lastModifiedBy>
  <cp:revision>7</cp:revision>
  <cp:lastPrinted>1900-01-01T06:00:00Z</cp:lastPrinted>
  <dcterms:created xsi:type="dcterms:W3CDTF">2023-11-17T10:25:00Z</dcterms:created>
  <dcterms:modified xsi:type="dcterms:W3CDTF">2023-11-17T10:26:00Z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R5-236190</vt:lpwstr>
  </property>
  <property fmtid="{D5CDD505-2E9C-101B-9397-08002B2CF9AE}" pid="10" name="Spec#">
    <vt:lpwstr>36.523-2</vt:lpwstr>
  </property>
  <property fmtid="{D5CDD505-2E9C-101B-9397-08002B2CF9AE}" pid="11" name="Cr#">
    <vt:lpwstr>1424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applicability of NB-IoT TC 22.4.21, 22.5.17 and 22.5.18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2023-11-13T20:37:22Z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b181997b-693a-4a10-8335-3a4895c8e49c</vt:lpwstr>
  </property>
  <property fmtid="{D5CDD505-2E9C-101B-9397-08002B2CF9AE}" pid="27" name="MSIP_Label_83bcef13-7cac-433f-ba1d-47a323951816_ContentBits">
    <vt:lpwstr>0</vt:lpwstr>
  </property>
</Properties>
</file>