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7CD56B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410F3">
        <w:rPr>
          <w:b/>
          <w:i/>
          <w:noProof/>
          <w:sz w:val="28"/>
        </w:rPr>
        <w:t>7419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7EC23D9"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w:t>
            </w:r>
            <w:r w:rsidR="00101F7E">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B0688E2" w:rsidR="000D462E" w:rsidRPr="00410371" w:rsidRDefault="00263547" w:rsidP="004B1355">
            <w:pPr>
              <w:pStyle w:val="CRCoverPage"/>
              <w:spacing w:after="0"/>
              <w:rPr>
                <w:noProof/>
              </w:rPr>
            </w:pPr>
            <w:r>
              <w:rPr>
                <w:b/>
                <w:noProof/>
                <w:sz w:val="28"/>
              </w:rPr>
              <w:t>0422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CDDB60D" w:rsidR="000D462E" w:rsidRPr="00410371" w:rsidRDefault="001410F3"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ADFD5C" w:rsidR="00780E0B" w:rsidRPr="00631882" w:rsidRDefault="00282B1A" w:rsidP="007E21CD">
            <w:pPr>
              <w:pStyle w:val="CRCoverPage"/>
              <w:spacing w:after="0"/>
              <w:ind w:left="100"/>
              <w:rPr>
                <w:noProof/>
              </w:rPr>
            </w:pPr>
            <w:r>
              <w:rPr>
                <w:noProof/>
              </w:rPr>
              <w:t xml:space="preserve">Addition of </w:t>
            </w:r>
            <w:r w:rsidR="00101F7E">
              <w:rPr>
                <w:noProof/>
              </w:rPr>
              <w:t xml:space="preserve">applicability of </w:t>
            </w:r>
            <w:r>
              <w:rPr>
                <w:noProof/>
              </w:rPr>
              <w:t xml:space="preserve">new </w:t>
            </w:r>
            <w:r w:rsidR="003B6A80">
              <w:t xml:space="preserve">ING_5GS </w:t>
            </w:r>
            <w:r>
              <w:rPr>
                <w:noProof/>
              </w:rPr>
              <w:t>test case 11.1.10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F79D93" w:rsidR="00780E0B" w:rsidRPr="00A76385" w:rsidRDefault="003B6A80" w:rsidP="00780E0B">
            <w:pPr>
              <w:pStyle w:val="CRCoverPage"/>
              <w:spacing w:after="0"/>
              <w:ind w:left="100"/>
              <w:rPr>
                <w:noProof/>
              </w:rPr>
            </w:pPr>
            <w:r w:rsidRPr="003B6A80">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0363C1" w:rsidR="002F2B07" w:rsidRPr="00602E74" w:rsidRDefault="00101F7E" w:rsidP="002F2B07">
            <w:pPr>
              <w:pStyle w:val="CRCoverPage"/>
              <w:spacing w:after="0"/>
              <w:ind w:left="100"/>
              <w:rPr>
                <w:rFonts w:cs="Arial"/>
                <w:noProof/>
              </w:rPr>
            </w:pPr>
            <w:r>
              <w:rPr>
                <w:rFonts w:cs="Arial"/>
                <w:noProof/>
              </w:rPr>
              <w:t>Applicability of n</w:t>
            </w:r>
            <w:r w:rsidR="00E805E0">
              <w:rPr>
                <w:rFonts w:cs="Arial"/>
                <w:noProof/>
              </w:rPr>
              <w:t xml:space="preserve">ew test case 11.1.10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 xml:space="preserve"> needs to be added as per ING_5GS-UEConTest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E7930C8" w:rsidR="002F2B07" w:rsidRPr="00631882" w:rsidRDefault="003112AB" w:rsidP="00E971B8">
            <w:pPr>
              <w:pStyle w:val="CRCoverPage"/>
              <w:spacing w:after="0"/>
              <w:ind w:left="100"/>
              <w:rPr>
                <w:noProof/>
              </w:rPr>
            </w:pPr>
            <w:r>
              <w:rPr>
                <w:noProof/>
              </w:rPr>
              <w:t xml:space="preserve">Added </w:t>
            </w:r>
            <w:r w:rsidR="00101F7E">
              <w:rPr>
                <w:noProof/>
              </w:rPr>
              <w:t xml:space="preserve">applicability of </w:t>
            </w:r>
            <w:r>
              <w:rPr>
                <w:noProof/>
              </w:rPr>
              <w:t>test case 11.1.10</w:t>
            </w:r>
            <w:r w:rsidR="003B6A80">
              <w:rPr>
                <w:noProof/>
              </w:rPr>
              <w:t xml:space="preserve"> -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71E0812" w:rsidR="002F2B07" w:rsidRDefault="003B6A80" w:rsidP="00965C4A">
            <w:pPr>
              <w:pStyle w:val="CRCoverPage"/>
              <w:spacing w:after="0"/>
              <w:ind w:left="100"/>
              <w:rPr>
                <w:noProof/>
              </w:rPr>
            </w:pPr>
            <w:r>
              <w:t>ING_5GS-UEConTest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B7B2641" w:rsidR="002F2B07" w:rsidRDefault="00053859" w:rsidP="002F2B07">
            <w:pPr>
              <w:pStyle w:val="CRCoverPage"/>
              <w:spacing w:after="0"/>
              <w:ind w:left="100"/>
              <w:rPr>
                <w:noProof/>
              </w:rPr>
            </w:pPr>
            <w:r>
              <w:rPr>
                <w:noProof/>
              </w:rPr>
              <w:t>4.1, 4.2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A3651" w:rsidR="002F2B07" w:rsidRDefault="003B6A8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77AC8C1"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EF2E2" w14:textId="0DF5D206" w:rsidR="0055235B" w:rsidRDefault="002F2B07" w:rsidP="003E1DF4">
            <w:pPr>
              <w:pStyle w:val="CRCoverPage"/>
              <w:spacing w:after="0"/>
              <w:ind w:left="99"/>
              <w:rPr>
                <w:noProof/>
              </w:rPr>
            </w:pPr>
            <w:r>
              <w:rPr>
                <w:noProof/>
              </w:rPr>
              <w:t xml:space="preserve">TS/TR </w:t>
            </w:r>
            <w:r w:rsidR="003B6A80">
              <w:rPr>
                <w:noProof/>
              </w:rPr>
              <w:t>38.523-</w:t>
            </w:r>
            <w:r w:rsidR="0055235B">
              <w:rPr>
                <w:noProof/>
              </w:rPr>
              <w:t>1</w:t>
            </w:r>
            <w:r>
              <w:rPr>
                <w:noProof/>
              </w:rPr>
              <w:t xml:space="preserve"> CR </w:t>
            </w:r>
            <w:r w:rsidR="000B7268">
              <w:rPr>
                <w:noProof/>
              </w:rPr>
              <w:t>4115</w:t>
            </w:r>
          </w:p>
          <w:p w14:paraId="7FCFE19F" w14:textId="1206F6DE" w:rsidR="00A901ED" w:rsidRDefault="00A901ED" w:rsidP="003E1DF4">
            <w:pPr>
              <w:pStyle w:val="CRCoverPage"/>
              <w:spacing w:after="0"/>
              <w:ind w:left="99"/>
              <w:rPr>
                <w:noProof/>
              </w:rPr>
            </w:pPr>
            <w:r>
              <w:rPr>
                <w:noProof/>
              </w:rPr>
              <w:t>TS/TR 38.</w:t>
            </w:r>
            <w:r w:rsidR="005E6712">
              <w:rPr>
                <w:noProof/>
              </w:rPr>
              <w:t>508-2</w:t>
            </w:r>
            <w:r>
              <w:rPr>
                <w:noProof/>
              </w:rPr>
              <w:t xml:space="preserve"> CR </w:t>
            </w:r>
            <w:r w:rsidR="005E6712">
              <w:rPr>
                <w:noProof/>
              </w:rPr>
              <w:t>0552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E9662" w14:textId="77777777" w:rsidR="002F2B07" w:rsidRDefault="003B6A80" w:rsidP="002F2B07">
            <w:pPr>
              <w:pStyle w:val="CRCoverPage"/>
              <w:spacing w:after="0"/>
              <w:ind w:left="100"/>
              <w:rPr>
                <w:noProof/>
              </w:rPr>
            </w:pPr>
            <w:r>
              <w:rPr>
                <w:noProof/>
              </w:rPr>
              <w:t>TTCN impact</w:t>
            </w:r>
          </w:p>
          <w:p w14:paraId="25EA6337" w14:textId="77777777" w:rsidR="00B50BC9" w:rsidRDefault="00FE1927" w:rsidP="002F2B07">
            <w:pPr>
              <w:pStyle w:val="CRCoverPage"/>
              <w:spacing w:after="0"/>
              <w:ind w:left="100"/>
              <w:rPr>
                <w:noProof/>
              </w:rPr>
            </w:pPr>
            <w:r>
              <w:rPr>
                <w:noProof/>
              </w:rPr>
              <w:t>Secretary to resolve xxx in applicability condition Cxxx</w:t>
            </w:r>
            <w:r w:rsidR="00B50BC9">
              <w:rPr>
                <w:noProof/>
              </w:rPr>
              <w:t>.</w:t>
            </w:r>
          </w:p>
          <w:p w14:paraId="23308F25" w14:textId="65642C46" w:rsidR="00FE1927" w:rsidRDefault="00B50BC9" w:rsidP="002F2B07">
            <w:pPr>
              <w:pStyle w:val="CRCoverPage"/>
              <w:spacing w:after="0"/>
              <w:ind w:left="100"/>
              <w:rPr>
                <w:noProof/>
              </w:rPr>
            </w:pPr>
            <w:r>
              <w:rPr>
                <w:noProof/>
              </w:rPr>
              <w:t>Secretary to resolve /</w:t>
            </w:r>
            <w:r w:rsidR="0055235B">
              <w:rPr>
                <w:noProof/>
              </w:rPr>
              <w:t xml:space="preserve">yy in PICS parameter </w:t>
            </w:r>
            <w:r w:rsidR="0055235B" w:rsidRPr="0055235B">
              <w:rPr>
                <w:noProof/>
              </w:rPr>
              <w:t>A.4.3.7-1/y</w:t>
            </w:r>
            <w:r w:rsidR="0055235B">
              <w:rPr>
                <w:noProof/>
              </w:rPr>
              <w:t>y</w:t>
            </w:r>
            <w:r w:rsidR="00A901ED">
              <w:rPr>
                <w:noProof/>
              </w:rPr>
              <w:t xml:space="preserve"> from TS 38.508-2 CR</w:t>
            </w:r>
            <w:r w:rsidR="005E6712">
              <w:rPr>
                <w:noProof/>
              </w:rPr>
              <w:t xml:space="preserve"> 0552</w:t>
            </w:r>
            <w:r w:rsidR="0055235B">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73E1" w14:textId="77777777" w:rsidR="002F2B07" w:rsidRDefault="001410F3" w:rsidP="002F2B07">
            <w:pPr>
              <w:pStyle w:val="CRCoverPage"/>
              <w:spacing w:after="0"/>
              <w:ind w:left="100"/>
              <w:rPr>
                <w:noProof/>
              </w:rPr>
            </w:pPr>
            <w:r>
              <w:rPr>
                <w:noProof/>
              </w:rPr>
              <w:t xml:space="preserve">R5-237419 is the final version of </w:t>
            </w:r>
            <w:r w:rsidRPr="001410F3">
              <w:rPr>
                <w:noProof/>
              </w:rPr>
              <w:t>R5-236827</w:t>
            </w:r>
            <w:r>
              <w:rPr>
                <w:noProof/>
              </w:rPr>
              <w:t xml:space="preserve"> with below change:</w:t>
            </w:r>
          </w:p>
          <w:p w14:paraId="41B61A3E" w14:textId="7D618C74" w:rsidR="000672D0" w:rsidRPr="00C410A5" w:rsidRDefault="000672D0" w:rsidP="002F2B07">
            <w:pPr>
              <w:pStyle w:val="CRCoverPage"/>
              <w:spacing w:after="0"/>
              <w:ind w:left="100"/>
              <w:rPr>
                <w:noProof/>
              </w:rPr>
            </w:pPr>
            <w:r>
              <w:rPr>
                <w:noProof/>
              </w:rPr>
              <w:t>1. Corrected font of test case title and se</w:t>
            </w:r>
            <w:r w:rsidRPr="000672D0">
              <w:rPr>
                <w:noProof/>
              </w:rPr>
              <w:t xml:space="preserve">lection </w:t>
            </w:r>
            <w:r>
              <w:rPr>
                <w:noProof/>
              </w:rPr>
              <w:t>e</w:t>
            </w:r>
            <w:r w:rsidRPr="000672D0">
              <w:rPr>
                <w:noProof/>
              </w:rPr>
              <w:t>xpression</w:t>
            </w:r>
            <w:r>
              <w:rPr>
                <w:noProof/>
              </w:rPr>
              <w:t xml:space="preserve"> of newly added condition.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CFF4D12" w14:textId="77777777" w:rsidR="00CA000D" w:rsidRDefault="0057351B" w:rsidP="00101F7E">
      <w:pPr>
        <w:pStyle w:val="Normal1"/>
        <w:rPr>
          <w:noProof/>
          <w:sz w:val="28"/>
          <w:szCs w:val="28"/>
        </w:rPr>
      </w:pPr>
      <w:r w:rsidRPr="00B178C5">
        <w:rPr>
          <w:noProof/>
          <w:sz w:val="28"/>
          <w:szCs w:val="28"/>
        </w:rPr>
        <w:lastRenderedPageBreak/>
        <w:t>&lt;Start of modified section&gt;</w:t>
      </w:r>
    </w:p>
    <w:p w14:paraId="0D1DAA84" w14:textId="77777777" w:rsidR="00CA000D" w:rsidRPr="001410F3" w:rsidRDefault="00CA000D" w:rsidP="00CA000D">
      <w:pPr>
        <w:pStyle w:val="TH"/>
      </w:pPr>
      <w:r w:rsidRPr="001410F3">
        <w:t xml:space="preserve">Table 4.1-5a: Applicability of Protocol conformance </w:t>
      </w:r>
      <w:proofErr w:type="gramStart"/>
      <w:r w:rsidRPr="001410F3">
        <w:t>Multi-layer</w:t>
      </w:r>
      <w:proofErr w:type="gramEnd"/>
      <w:r w:rsidRPr="001410F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A000D" w:rsidRPr="001410F3" w14:paraId="37209B94" w14:textId="77777777" w:rsidTr="002A044C">
        <w:trPr>
          <w:jc w:val="center"/>
        </w:trPr>
        <w:tc>
          <w:tcPr>
            <w:tcW w:w="1092" w:type="dxa"/>
            <w:tcBorders>
              <w:top w:val="single" w:sz="4" w:space="0" w:color="auto"/>
              <w:left w:val="single" w:sz="4" w:space="0" w:color="auto"/>
              <w:bottom w:val="nil"/>
              <w:right w:val="single" w:sz="4" w:space="0" w:color="auto"/>
            </w:tcBorders>
            <w:hideMark/>
          </w:tcPr>
          <w:p w14:paraId="46234765" w14:textId="77777777" w:rsidR="00CA000D" w:rsidRPr="001410F3" w:rsidRDefault="00CA000D" w:rsidP="002A044C">
            <w:pPr>
              <w:pStyle w:val="TAH"/>
              <w:keepNext w:val="0"/>
              <w:keepLines w:val="0"/>
              <w:rPr>
                <w:sz w:val="16"/>
                <w:szCs w:val="16"/>
              </w:rPr>
            </w:pPr>
            <w:r w:rsidRPr="001410F3">
              <w:rPr>
                <w:sz w:val="16"/>
                <w:szCs w:val="16"/>
              </w:rPr>
              <w:t>Clause</w:t>
            </w:r>
          </w:p>
        </w:tc>
        <w:tc>
          <w:tcPr>
            <w:tcW w:w="3512" w:type="dxa"/>
            <w:tcBorders>
              <w:top w:val="single" w:sz="4" w:space="0" w:color="auto"/>
              <w:left w:val="single" w:sz="4" w:space="0" w:color="auto"/>
              <w:bottom w:val="nil"/>
              <w:right w:val="single" w:sz="4" w:space="0" w:color="auto"/>
            </w:tcBorders>
            <w:hideMark/>
          </w:tcPr>
          <w:p w14:paraId="5276C56E" w14:textId="77777777" w:rsidR="00CA000D" w:rsidRPr="001410F3" w:rsidRDefault="00CA000D" w:rsidP="002A044C">
            <w:pPr>
              <w:pStyle w:val="TAH"/>
              <w:keepNext w:val="0"/>
              <w:keepLines w:val="0"/>
              <w:rPr>
                <w:sz w:val="16"/>
                <w:szCs w:val="16"/>
              </w:rPr>
            </w:pPr>
            <w:r w:rsidRPr="001410F3">
              <w:rPr>
                <w:sz w:val="16"/>
                <w:szCs w:val="16"/>
              </w:rPr>
              <w:t>TC Title</w:t>
            </w:r>
          </w:p>
        </w:tc>
        <w:tc>
          <w:tcPr>
            <w:tcW w:w="811" w:type="dxa"/>
            <w:tcBorders>
              <w:top w:val="single" w:sz="4" w:space="0" w:color="auto"/>
              <w:left w:val="single" w:sz="4" w:space="0" w:color="auto"/>
              <w:bottom w:val="nil"/>
              <w:right w:val="single" w:sz="4" w:space="0" w:color="auto"/>
            </w:tcBorders>
            <w:hideMark/>
          </w:tcPr>
          <w:p w14:paraId="318101B3" w14:textId="77777777" w:rsidR="00CA000D" w:rsidRPr="001410F3" w:rsidRDefault="00CA000D" w:rsidP="002A044C">
            <w:pPr>
              <w:pStyle w:val="TAH"/>
              <w:keepNext w:val="0"/>
              <w:keepLines w:val="0"/>
              <w:rPr>
                <w:sz w:val="16"/>
                <w:szCs w:val="16"/>
              </w:rPr>
            </w:pPr>
            <w:r w:rsidRPr="001410F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2B09B8" w14:textId="77777777" w:rsidR="00CA000D" w:rsidRPr="001410F3" w:rsidRDefault="00CA000D" w:rsidP="002A044C">
            <w:pPr>
              <w:pStyle w:val="TAH"/>
              <w:keepNext w:val="0"/>
              <w:keepLines w:val="0"/>
              <w:rPr>
                <w:sz w:val="16"/>
                <w:szCs w:val="16"/>
              </w:rPr>
            </w:pPr>
            <w:r w:rsidRPr="001410F3">
              <w:rPr>
                <w:sz w:val="16"/>
                <w:szCs w:val="16"/>
              </w:rPr>
              <w:t>Applicability</w:t>
            </w:r>
          </w:p>
        </w:tc>
      </w:tr>
      <w:tr w:rsidR="00CA000D" w:rsidRPr="001410F3" w14:paraId="13FCC52E" w14:textId="77777777" w:rsidTr="002A044C">
        <w:trPr>
          <w:tblHeader/>
          <w:jc w:val="center"/>
        </w:trPr>
        <w:tc>
          <w:tcPr>
            <w:tcW w:w="1092" w:type="dxa"/>
            <w:tcBorders>
              <w:top w:val="nil"/>
              <w:left w:val="single" w:sz="4" w:space="0" w:color="auto"/>
              <w:bottom w:val="single" w:sz="4" w:space="0" w:color="auto"/>
              <w:right w:val="single" w:sz="4" w:space="0" w:color="auto"/>
            </w:tcBorders>
          </w:tcPr>
          <w:p w14:paraId="78FD5E65" w14:textId="77777777" w:rsidR="00CA000D" w:rsidRPr="001410F3" w:rsidRDefault="00CA000D" w:rsidP="002A044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B1B3C88" w14:textId="77777777" w:rsidR="00CA000D" w:rsidRPr="001410F3" w:rsidRDefault="00CA000D" w:rsidP="002A044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EEE005A" w14:textId="77777777" w:rsidR="00CA000D" w:rsidRPr="001410F3" w:rsidRDefault="00CA000D" w:rsidP="002A044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B905976" w14:textId="77777777" w:rsidR="00CA000D" w:rsidRPr="001410F3" w:rsidRDefault="00CA000D" w:rsidP="002A044C">
            <w:pPr>
              <w:pStyle w:val="TAH"/>
              <w:keepNext w:val="0"/>
              <w:keepLines w:val="0"/>
              <w:rPr>
                <w:sz w:val="16"/>
                <w:szCs w:val="16"/>
              </w:rPr>
            </w:pPr>
            <w:r w:rsidRPr="001410F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BC4B267" w14:textId="77777777" w:rsidR="00CA000D" w:rsidRPr="001410F3" w:rsidRDefault="00CA000D" w:rsidP="002A044C">
            <w:pPr>
              <w:pStyle w:val="TAH"/>
              <w:keepNext w:val="0"/>
              <w:keepLines w:val="0"/>
              <w:rPr>
                <w:sz w:val="16"/>
                <w:szCs w:val="16"/>
              </w:rPr>
            </w:pPr>
            <w:r w:rsidRPr="001410F3">
              <w:rPr>
                <w:sz w:val="16"/>
                <w:szCs w:val="16"/>
              </w:rPr>
              <w:t>Comment</w:t>
            </w:r>
          </w:p>
        </w:tc>
      </w:tr>
      <w:tr w:rsidR="00CA000D" w:rsidRPr="001410F3" w14:paraId="6F9CE1B1" w14:textId="77777777" w:rsidTr="002A044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3252C2F" w14:textId="77777777" w:rsidR="00CA000D" w:rsidRPr="001410F3" w:rsidRDefault="00CA000D" w:rsidP="002A044C">
            <w:pPr>
              <w:pStyle w:val="TAL"/>
              <w:keepNext w:val="0"/>
              <w:keepLines w:val="0"/>
              <w:rPr>
                <w:rFonts w:cs="Arial"/>
                <w:b/>
                <w:bCs/>
                <w:sz w:val="16"/>
                <w:szCs w:val="16"/>
              </w:rPr>
            </w:pPr>
            <w:r w:rsidRPr="001410F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41CE2F0" w14:textId="77777777" w:rsidR="00CA000D" w:rsidRPr="001410F3" w:rsidRDefault="00CA000D" w:rsidP="002A044C">
            <w:pPr>
              <w:pStyle w:val="TAL"/>
              <w:keepNext w:val="0"/>
              <w:keepLines w:val="0"/>
              <w:rPr>
                <w:rFonts w:cs="Arial"/>
                <w:b/>
                <w:bCs/>
                <w:sz w:val="16"/>
                <w:szCs w:val="16"/>
              </w:rPr>
            </w:pPr>
            <w:r w:rsidRPr="001410F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33ADF31" w14:textId="77777777" w:rsidR="00CA000D" w:rsidRPr="001410F3" w:rsidRDefault="00CA000D" w:rsidP="002A044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9111A7" w14:textId="77777777" w:rsidR="00CA000D" w:rsidRPr="001410F3" w:rsidRDefault="00CA000D" w:rsidP="002A044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5EE5A6" w14:textId="77777777" w:rsidR="00CA000D" w:rsidRPr="001410F3" w:rsidRDefault="00CA000D" w:rsidP="002A044C">
            <w:pPr>
              <w:pStyle w:val="TAH"/>
              <w:keepNext w:val="0"/>
              <w:keepLines w:val="0"/>
              <w:rPr>
                <w:sz w:val="16"/>
                <w:szCs w:val="16"/>
              </w:rPr>
            </w:pPr>
          </w:p>
        </w:tc>
      </w:tr>
      <w:tr w:rsidR="00CA000D" w:rsidRPr="001410F3" w14:paraId="5BF9DA7D"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8B3065" w14:textId="77777777" w:rsidR="00CA000D" w:rsidRPr="001410F3" w:rsidRDefault="00CA000D" w:rsidP="002A044C">
            <w:pPr>
              <w:pStyle w:val="TAL"/>
              <w:keepNext w:val="0"/>
              <w:keepLines w:val="0"/>
              <w:rPr>
                <w:rFonts w:cs="Arial"/>
                <w:b/>
                <w:bCs/>
                <w:sz w:val="16"/>
                <w:szCs w:val="16"/>
              </w:rPr>
            </w:pPr>
            <w:r w:rsidRPr="001410F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CC7E84" w14:textId="77777777" w:rsidR="00CA000D" w:rsidRPr="001410F3" w:rsidRDefault="00CA000D" w:rsidP="002A044C">
            <w:pPr>
              <w:pStyle w:val="TAL"/>
              <w:rPr>
                <w:rFonts w:cs="Arial"/>
                <w:b/>
                <w:bCs/>
                <w:sz w:val="16"/>
                <w:szCs w:val="16"/>
              </w:rPr>
            </w:pPr>
            <w:r w:rsidRPr="001410F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E1E501E" w14:textId="77777777" w:rsidR="00CA000D" w:rsidRPr="001410F3" w:rsidRDefault="00CA000D" w:rsidP="002A044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F45149" w14:textId="77777777" w:rsidR="00CA000D" w:rsidRPr="001410F3" w:rsidRDefault="00CA000D" w:rsidP="002A044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6DF34D0" w14:textId="77777777" w:rsidR="00CA000D" w:rsidRPr="001410F3" w:rsidRDefault="00CA000D" w:rsidP="002A044C">
            <w:pPr>
              <w:pStyle w:val="TAL"/>
              <w:keepNext w:val="0"/>
              <w:keepLines w:val="0"/>
              <w:rPr>
                <w:rFonts w:cs="Arial"/>
                <w:sz w:val="16"/>
                <w:szCs w:val="16"/>
              </w:rPr>
            </w:pPr>
          </w:p>
        </w:tc>
      </w:tr>
      <w:tr w:rsidR="00CA000D" w:rsidRPr="001410F3" w14:paraId="4C868E75"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B3FDFD4" w14:textId="77777777" w:rsidR="00CA000D" w:rsidRPr="001410F3" w:rsidRDefault="00CA000D" w:rsidP="002A044C">
            <w:pPr>
              <w:pStyle w:val="TAL"/>
              <w:keepNext w:val="0"/>
              <w:keepLines w:val="0"/>
              <w:rPr>
                <w:rFonts w:cs="Arial"/>
                <w:bCs/>
                <w:sz w:val="16"/>
                <w:szCs w:val="16"/>
              </w:rPr>
            </w:pPr>
            <w:r w:rsidRPr="001410F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7A8980" w14:textId="77777777" w:rsidR="00CA000D" w:rsidRPr="001410F3" w:rsidRDefault="00CA000D" w:rsidP="002A044C">
            <w:pPr>
              <w:pStyle w:val="TAL"/>
              <w:rPr>
                <w:rFonts w:cs="Arial"/>
                <w:bCs/>
                <w:sz w:val="16"/>
                <w:szCs w:val="16"/>
              </w:rPr>
            </w:pPr>
            <w:r w:rsidRPr="001410F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F9EA44" w14:textId="77777777" w:rsidR="00CA000D" w:rsidRPr="001410F3" w:rsidRDefault="00CA000D" w:rsidP="002A044C">
            <w:pPr>
              <w:pStyle w:val="TAC"/>
              <w:keepNext w:val="0"/>
              <w:keepLines w:val="0"/>
              <w:rPr>
                <w:rFonts w:cs="Arial"/>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9CE26F" w14:textId="77777777" w:rsidR="00CA000D" w:rsidRPr="001410F3" w:rsidRDefault="00CA000D" w:rsidP="002A044C">
            <w:pPr>
              <w:pStyle w:val="TAC"/>
              <w:keepNext w:val="0"/>
              <w:keepLines w:val="0"/>
              <w:rPr>
                <w:rFonts w:cs="Arial"/>
                <w:sz w:val="16"/>
                <w:szCs w:val="16"/>
              </w:rPr>
            </w:pPr>
            <w:r w:rsidRPr="001410F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A78ADA" w14:textId="77777777" w:rsidR="00CA000D" w:rsidRPr="001410F3" w:rsidRDefault="00CA000D" w:rsidP="002A044C">
            <w:pPr>
              <w:pStyle w:val="TAL"/>
              <w:keepNext w:val="0"/>
              <w:keepLines w:val="0"/>
              <w:rPr>
                <w:rFonts w:cs="Arial"/>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Voice (VoLTE in GSMA PRD IR.92: "IMS Profile for Voice and SMS") and EPS fallback</w:t>
            </w:r>
          </w:p>
        </w:tc>
      </w:tr>
      <w:tr w:rsidR="00CA000D" w:rsidRPr="001410F3" w14:paraId="4DC77576"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114005C" w14:textId="77777777" w:rsidR="00CA000D" w:rsidRPr="001410F3" w:rsidRDefault="00CA000D" w:rsidP="002A044C">
            <w:pPr>
              <w:pStyle w:val="TAL"/>
              <w:keepNext w:val="0"/>
              <w:keepLines w:val="0"/>
              <w:rPr>
                <w:rFonts w:cs="Arial"/>
                <w:bCs/>
                <w:sz w:val="16"/>
                <w:szCs w:val="16"/>
              </w:rPr>
            </w:pPr>
            <w:r w:rsidRPr="001410F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5EABCD" w14:textId="77777777" w:rsidR="00CA000D" w:rsidRPr="001410F3" w:rsidRDefault="00CA000D" w:rsidP="002A044C">
            <w:pPr>
              <w:pStyle w:val="TAL"/>
              <w:rPr>
                <w:rFonts w:cs="Arial"/>
                <w:bCs/>
                <w:sz w:val="16"/>
                <w:szCs w:val="16"/>
              </w:rPr>
            </w:pPr>
            <w:r w:rsidRPr="001410F3">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F1C444" w14:textId="77777777" w:rsidR="00CA000D" w:rsidRPr="001410F3" w:rsidRDefault="00CA000D" w:rsidP="002A044C">
            <w:pPr>
              <w:pStyle w:val="TAC"/>
              <w:keepNext w:val="0"/>
              <w:keepLines w:val="0"/>
              <w:rPr>
                <w:rFonts w:cs="Arial"/>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035B05" w14:textId="77777777" w:rsidR="00CA000D" w:rsidRPr="001410F3" w:rsidRDefault="00CA000D" w:rsidP="002A044C">
            <w:pPr>
              <w:pStyle w:val="TAC"/>
              <w:keepNext w:val="0"/>
              <w:keepLines w:val="0"/>
              <w:rPr>
                <w:rFonts w:cs="Arial"/>
                <w:sz w:val="16"/>
                <w:szCs w:val="16"/>
                <w:lang w:eastAsia="zh-CN"/>
              </w:rPr>
            </w:pPr>
            <w:r w:rsidRPr="001410F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C77B07" w14:textId="77777777" w:rsidR="00CA000D" w:rsidRPr="001410F3" w:rsidRDefault="00CA000D" w:rsidP="002A044C">
            <w:pPr>
              <w:pStyle w:val="TAL"/>
              <w:keepNext w:val="0"/>
              <w:keepLines w:val="0"/>
              <w:rPr>
                <w:sz w:val="16"/>
                <w:szCs w:val="16"/>
              </w:rPr>
            </w:pPr>
            <w:r w:rsidRPr="001410F3">
              <w:rPr>
                <w:sz w:val="16"/>
                <w:szCs w:val="16"/>
              </w:rPr>
              <w:t>UEs supporting 5G Core and E-UTRA and NG.114 v2.0</w:t>
            </w:r>
          </w:p>
        </w:tc>
      </w:tr>
      <w:tr w:rsidR="00CA000D" w:rsidRPr="001410F3" w14:paraId="545EE439"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7F2195D" w14:textId="77777777" w:rsidR="00CA000D" w:rsidRPr="001410F3" w:rsidRDefault="00CA000D" w:rsidP="002A044C">
            <w:pPr>
              <w:pStyle w:val="TAL"/>
              <w:keepNext w:val="0"/>
              <w:keepLines w:val="0"/>
              <w:rPr>
                <w:rFonts w:cs="Arial"/>
                <w:b/>
                <w:bCs/>
                <w:sz w:val="16"/>
                <w:szCs w:val="16"/>
              </w:rPr>
            </w:pPr>
            <w:r w:rsidRPr="001410F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DC3FB66" w14:textId="77777777" w:rsidR="00CA000D" w:rsidRPr="001410F3" w:rsidRDefault="00CA000D" w:rsidP="002A044C">
            <w:pPr>
              <w:pStyle w:val="TAL"/>
              <w:rPr>
                <w:rFonts w:cs="Arial"/>
                <w:b/>
                <w:bCs/>
                <w:sz w:val="16"/>
                <w:szCs w:val="16"/>
              </w:rPr>
            </w:pPr>
            <w:r w:rsidRPr="001410F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904037" w14:textId="77777777" w:rsidR="00CA000D" w:rsidRPr="001410F3" w:rsidRDefault="00CA000D" w:rsidP="002A044C">
            <w:pPr>
              <w:pStyle w:val="TAC"/>
              <w:keepNext w:val="0"/>
              <w:keepLines w:val="0"/>
              <w:rPr>
                <w:rFonts w:cs="Arial"/>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FC2E62" w14:textId="77777777" w:rsidR="00CA000D" w:rsidRPr="001410F3" w:rsidRDefault="00CA000D" w:rsidP="002A044C">
            <w:pPr>
              <w:pStyle w:val="TAC"/>
              <w:keepNext w:val="0"/>
              <w:keepLines w:val="0"/>
              <w:rPr>
                <w:rFonts w:cs="Arial"/>
                <w:sz w:val="16"/>
                <w:szCs w:val="16"/>
              </w:rPr>
            </w:pPr>
            <w:r w:rsidRPr="001410F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F8C4C7B" w14:textId="77777777" w:rsidR="00CA000D" w:rsidRPr="001410F3" w:rsidRDefault="00CA000D" w:rsidP="002A044C">
            <w:pPr>
              <w:pStyle w:val="TAL"/>
              <w:keepNext w:val="0"/>
              <w:keepLines w:val="0"/>
              <w:rPr>
                <w:rFonts w:cs="Arial"/>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Voice (VoLTE in GSMA PRD IR.92: "IMS Profile for Voice and SMS") and EPS fallback</w:t>
            </w:r>
          </w:p>
        </w:tc>
      </w:tr>
      <w:tr w:rsidR="00CA000D" w:rsidRPr="001410F3" w14:paraId="180F38DE"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hideMark/>
          </w:tcPr>
          <w:p w14:paraId="57663ADE" w14:textId="77777777" w:rsidR="00CA000D" w:rsidRPr="001410F3" w:rsidRDefault="00CA000D" w:rsidP="002A044C">
            <w:pPr>
              <w:pStyle w:val="TAL"/>
              <w:rPr>
                <w:rFonts w:cs="Arial"/>
                <w:bCs/>
                <w:sz w:val="16"/>
                <w:szCs w:val="16"/>
              </w:rPr>
            </w:pPr>
            <w:r w:rsidRPr="001410F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7ED4087" w14:textId="77777777" w:rsidR="00CA000D" w:rsidRPr="001410F3" w:rsidRDefault="00CA000D" w:rsidP="002A044C">
            <w:pPr>
              <w:pStyle w:val="TAL"/>
              <w:keepNext w:val="0"/>
              <w:keepLines w:val="0"/>
              <w:rPr>
                <w:rFonts w:cs="Arial"/>
                <w:bCs/>
                <w:sz w:val="16"/>
                <w:szCs w:val="16"/>
              </w:rPr>
            </w:pPr>
            <w:r w:rsidRPr="001410F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3D12168" w14:textId="77777777" w:rsidR="00CA000D" w:rsidRPr="001410F3" w:rsidRDefault="00CA000D" w:rsidP="002A044C">
            <w:pPr>
              <w:pStyle w:val="TAC"/>
              <w:keepNext w:val="0"/>
              <w:keepLines w:val="0"/>
              <w:rPr>
                <w:rFonts w:cs="Arial"/>
                <w:sz w:val="16"/>
                <w:szCs w:val="16"/>
              </w:rPr>
            </w:pPr>
            <w:r w:rsidRPr="001410F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8FB6C9E" w14:textId="77777777" w:rsidR="00CA000D" w:rsidRPr="001410F3" w:rsidRDefault="00CA000D" w:rsidP="002A044C">
            <w:pPr>
              <w:pStyle w:val="TAC"/>
              <w:keepNext w:val="0"/>
              <w:keepLines w:val="0"/>
              <w:rPr>
                <w:rFonts w:cs="Arial"/>
                <w:sz w:val="16"/>
                <w:szCs w:val="16"/>
              </w:rPr>
            </w:pPr>
            <w:r w:rsidRPr="001410F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082E16F" w14:textId="77777777" w:rsidR="00CA000D" w:rsidRPr="001410F3" w:rsidRDefault="00CA000D" w:rsidP="002A044C">
            <w:pPr>
              <w:pStyle w:val="TAL"/>
              <w:keepNext w:val="0"/>
              <w:keepLines w:val="0"/>
              <w:rPr>
                <w:rFonts w:cs="Arial"/>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Voice (VoLTE in GSMA PRD IR.92: "IMS Profile for Voice and SMS") and EPS fallback</w:t>
            </w:r>
          </w:p>
        </w:tc>
      </w:tr>
      <w:tr w:rsidR="00CA000D" w:rsidRPr="001410F3" w14:paraId="2240BCE2"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1B055273" w14:textId="77777777" w:rsidR="00CA000D" w:rsidRPr="001410F3" w:rsidRDefault="00CA000D" w:rsidP="002A044C">
            <w:pPr>
              <w:pStyle w:val="TAL"/>
              <w:rPr>
                <w:rFonts w:cs="Arial"/>
                <w:bCs/>
                <w:sz w:val="16"/>
                <w:szCs w:val="16"/>
              </w:rPr>
            </w:pPr>
            <w:r w:rsidRPr="001410F3">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638C94A" w14:textId="77777777" w:rsidR="00CA000D" w:rsidRPr="001410F3" w:rsidRDefault="00CA000D" w:rsidP="002A044C">
            <w:pPr>
              <w:pStyle w:val="TAL"/>
              <w:keepNext w:val="0"/>
              <w:keepLines w:val="0"/>
              <w:rPr>
                <w:rFonts w:cs="Arial"/>
                <w:bCs/>
                <w:sz w:val="16"/>
                <w:szCs w:val="16"/>
              </w:rPr>
            </w:pPr>
            <w:r w:rsidRPr="001410F3">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B8EE89C" w14:textId="77777777" w:rsidR="00CA000D" w:rsidRPr="001410F3" w:rsidRDefault="00CA000D" w:rsidP="002A044C">
            <w:pPr>
              <w:pStyle w:val="TAC"/>
              <w:keepNext w:val="0"/>
              <w:keepLines w:val="0"/>
              <w:rPr>
                <w:rFonts w:cs="Arial"/>
                <w:bCs/>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7E8282" w14:textId="77777777" w:rsidR="00CA000D" w:rsidRPr="001410F3" w:rsidRDefault="00CA000D" w:rsidP="002A044C">
            <w:pPr>
              <w:pStyle w:val="TAC"/>
              <w:keepNext w:val="0"/>
              <w:keepLines w:val="0"/>
              <w:rPr>
                <w:rFonts w:cs="Arial"/>
                <w:sz w:val="16"/>
                <w:szCs w:val="16"/>
                <w:lang w:eastAsia="zh-CN"/>
              </w:rPr>
            </w:pPr>
            <w:r w:rsidRPr="001410F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3461AD43" w14:textId="77777777" w:rsidR="00CA000D" w:rsidRPr="001410F3" w:rsidRDefault="00CA000D" w:rsidP="002A044C">
            <w:pPr>
              <w:pStyle w:val="TAL"/>
              <w:keepNext w:val="0"/>
              <w:keepLines w:val="0"/>
              <w:rPr>
                <w:sz w:val="16"/>
                <w:szCs w:val="16"/>
              </w:rPr>
            </w:pPr>
            <w:r w:rsidRPr="001410F3">
              <w:rPr>
                <w:sz w:val="16"/>
                <w:szCs w:val="16"/>
              </w:rPr>
              <w:t>UEs supporting 5G Core and E-UTRA and NG.114 v2.0</w:t>
            </w:r>
          </w:p>
        </w:tc>
      </w:tr>
      <w:tr w:rsidR="00CA000D" w:rsidRPr="001410F3" w14:paraId="226DE11F"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hideMark/>
          </w:tcPr>
          <w:p w14:paraId="289ADFE7" w14:textId="77777777" w:rsidR="00CA000D" w:rsidRPr="001410F3" w:rsidRDefault="00CA000D" w:rsidP="002A044C">
            <w:pPr>
              <w:pStyle w:val="TAL"/>
              <w:keepNext w:val="0"/>
              <w:keepLines w:val="0"/>
              <w:rPr>
                <w:rFonts w:cs="Arial"/>
                <w:bCs/>
                <w:sz w:val="16"/>
                <w:szCs w:val="16"/>
              </w:rPr>
            </w:pPr>
            <w:r w:rsidRPr="001410F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88C646D" w14:textId="77777777" w:rsidR="00CA000D" w:rsidRPr="001410F3" w:rsidRDefault="00CA000D" w:rsidP="002A044C">
            <w:pPr>
              <w:pStyle w:val="TAL"/>
              <w:keepNext w:val="0"/>
              <w:keepLines w:val="0"/>
              <w:rPr>
                <w:rFonts w:cs="Arial"/>
                <w:bCs/>
                <w:sz w:val="16"/>
                <w:szCs w:val="16"/>
              </w:rPr>
            </w:pPr>
            <w:r w:rsidRPr="001410F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CF59CB1" w14:textId="77777777" w:rsidR="00CA000D" w:rsidRPr="001410F3" w:rsidRDefault="00CA000D" w:rsidP="002A044C">
            <w:pPr>
              <w:pStyle w:val="TAC"/>
              <w:keepNext w:val="0"/>
              <w:keepLines w:val="0"/>
              <w:rPr>
                <w:rFonts w:cs="Arial"/>
                <w:bCs/>
                <w:sz w:val="16"/>
                <w:szCs w:val="16"/>
              </w:rPr>
            </w:pPr>
            <w:r w:rsidRPr="001410F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588E5C8" w14:textId="77777777" w:rsidR="00CA000D" w:rsidRPr="001410F3" w:rsidRDefault="00CA000D" w:rsidP="002A044C">
            <w:pPr>
              <w:pStyle w:val="TAC"/>
              <w:keepNext w:val="0"/>
              <w:keepLines w:val="0"/>
              <w:rPr>
                <w:rFonts w:cs="Arial"/>
                <w:sz w:val="16"/>
                <w:szCs w:val="16"/>
              </w:rPr>
            </w:pPr>
            <w:r w:rsidRPr="001410F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FE3D4F7" w14:textId="77777777" w:rsidR="00CA000D" w:rsidRPr="001410F3" w:rsidRDefault="00CA000D" w:rsidP="002A044C">
            <w:pPr>
              <w:pStyle w:val="TAL"/>
              <w:keepNext w:val="0"/>
              <w:keepLines w:val="0"/>
              <w:rPr>
                <w:rFonts w:cs="Arial"/>
                <w:bCs/>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Voice (VoLTE in GSMA PRD IR.92: "IMS Profile for Voice and SMS") and EPS fallback</w:t>
            </w:r>
          </w:p>
        </w:tc>
      </w:tr>
      <w:tr w:rsidR="00CA000D" w:rsidRPr="001410F3" w14:paraId="797E7EDA"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6C62307C" w14:textId="77777777" w:rsidR="00CA000D" w:rsidRPr="001410F3" w:rsidRDefault="00CA000D" w:rsidP="002A044C">
            <w:pPr>
              <w:pStyle w:val="TAL"/>
              <w:keepNext w:val="0"/>
              <w:keepLines w:val="0"/>
              <w:rPr>
                <w:rFonts w:cs="Arial"/>
                <w:bCs/>
                <w:sz w:val="16"/>
                <w:szCs w:val="16"/>
                <w:lang w:eastAsia="zh-CN"/>
              </w:rPr>
            </w:pPr>
            <w:r w:rsidRPr="001410F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0DEAF72B" w14:textId="77777777" w:rsidR="00CA000D" w:rsidRPr="001410F3" w:rsidRDefault="00CA000D" w:rsidP="002A044C">
            <w:pPr>
              <w:pStyle w:val="TAL"/>
              <w:keepNext w:val="0"/>
              <w:keepLines w:val="0"/>
              <w:rPr>
                <w:rFonts w:cs="Arial"/>
                <w:bCs/>
                <w:sz w:val="16"/>
                <w:szCs w:val="16"/>
              </w:rPr>
            </w:pPr>
            <w:r w:rsidRPr="001410F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A18D250" w14:textId="77777777" w:rsidR="00CA000D" w:rsidRPr="001410F3" w:rsidRDefault="00CA000D" w:rsidP="002A044C">
            <w:pPr>
              <w:pStyle w:val="TAC"/>
              <w:keepNext w:val="0"/>
              <w:keepLines w:val="0"/>
              <w:rPr>
                <w:rFonts w:cs="Arial"/>
                <w:bCs/>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49088C" w14:textId="77777777" w:rsidR="00CA000D" w:rsidRPr="001410F3" w:rsidRDefault="00CA000D" w:rsidP="002A044C">
            <w:pPr>
              <w:pStyle w:val="TAC"/>
              <w:keepNext w:val="0"/>
              <w:keepLines w:val="0"/>
              <w:rPr>
                <w:sz w:val="16"/>
                <w:szCs w:val="16"/>
              </w:rPr>
            </w:pPr>
            <w:r w:rsidRPr="001410F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DD9D9A0" w14:textId="77777777" w:rsidR="00CA000D" w:rsidRPr="001410F3" w:rsidRDefault="00CA000D" w:rsidP="002A044C">
            <w:pPr>
              <w:pStyle w:val="TAL"/>
              <w:keepNext w:val="0"/>
              <w:keepLines w:val="0"/>
              <w:rPr>
                <w:rFonts w:cs="Arial"/>
                <w:bCs/>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Voice (VoLTE in GSMA PRD IR.92: "IMS Profile for Voice and SMS") and EPS fallback</w:t>
            </w:r>
          </w:p>
        </w:tc>
      </w:tr>
      <w:tr w:rsidR="00CA000D" w:rsidRPr="001410F3" w14:paraId="5B3F618F"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04D56616" w14:textId="77777777" w:rsidR="00CA000D" w:rsidRPr="001410F3" w:rsidRDefault="00CA000D" w:rsidP="002A044C">
            <w:pPr>
              <w:pStyle w:val="TAL"/>
              <w:keepNext w:val="0"/>
              <w:keepLines w:val="0"/>
              <w:rPr>
                <w:rFonts w:cs="Arial"/>
                <w:bCs/>
                <w:sz w:val="16"/>
                <w:szCs w:val="16"/>
                <w:lang w:eastAsia="zh-CN"/>
              </w:rPr>
            </w:pPr>
            <w:r w:rsidRPr="001410F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9BA1B42" w14:textId="77777777" w:rsidR="00CA000D" w:rsidRPr="001410F3" w:rsidRDefault="00CA000D" w:rsidP="002A044C">
            <w:pPr>
              <w:pStyle w:val="TAL"/>
              <w:keepNext w:val="0"/>
              <w:keepLines w:val="0"/>
              <w:rPr>
                <w:rFonts w:cs="Arial"/>
                <w:bCs/>
                <w:sz w:val="16"/>
                <w:szCs w:val="16"/>
              </w:rPr>
            </w:pPr>
            <w:r w:rsidRPr="001410F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3B46E78" w14:textId="77777777" w:rsidR="00CA000D" w:rsidRPr="001410F3" w:rsidRDefault="00CA000D" w:rsidP="002A044C">
            <w:pPr>
              <w:pStyle w:val="TAC"/>
              <w:keepNext w:val="0"/>
              <w:keepLines w:val="0"/>
              <w:rPr>
                <w:rFonts w:cs="Arial"/>
                <w:bCs/>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ED3F9" w14:textId="77777777" w:rsidR="00CA000D" w:rsidRPr="001410F3" w:rsidRDefault="00CA000D" w:rsidP="002A044C">
            <w:pPr>
              <w:pStyle w:val="TAC"/>
              <w:keepNext w:val="0"/>
              <w:keepLines w:val="0"/>
              <w:rPr>
                <w:sz w:val="16"/>
                <w:szCs w:val="16"/>
              </w:rPr>
            </w:pPr>
            <w:r w:rsidRPr="001410F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A16E440" w14:textId="77777777" w:rsidR="00CA000D" w:rsidRPr="001410F3" w:rsidRDefault="00CA000D" w:rsidP="002A044C">
            <w:pPr>
              <w:pStyle w:val="TAL"/>
              <w:keepNext w:val="0"/>
              <w:keepLines w:val="0"/>
              <w:rPr>
                <w:rFonts w:cs="Arial"/>
                <w:bCs/>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(VoLTE in GSMA PRD IR.92: "IMS Profile for Voice and SMS") Voice and EPS fallback</w:t>
            </w:r>
          </w:p>
        </w:tc>
      </w:tr>
      <w:tr w:rsidR="00CA000D" w:rsidRPr="001410F3" w14:paraId="3149F518"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298EA3F6" w14:textId="77777777" w:rsidR="00CA000D" w:rsidRPr="001410F3" w:rsidRDefault="00CA000D" w:rsidP="002A044C">
            <w:pPr>
              <w:pStyle w:val="TAL"/>
              <w:keepNext w:val="0"/>
              <w:keepLines w:val="0"/>
              <w:rPr>
                <w:bCs/>
                <w:sz w:val="16"/>
                <w:szCs w:val="16"/>
              </w:rPr>
            </w:pPr>
            <w:r w:rsidRPr="001410F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034D541" w14:textId="77777777" w:rsidR="00CA000D" w:rsidRPr="001410F3" w:rsidRDefault="00CA000D" w:rsidP="002A044C">
            <w:pPr>
              <w:pStyle w:val="TAL"/>
              <w:keepNext w:val="0"/>
              <w:keepLines w:val="0"/>
              <w:rPr>
                <w:bCs/>
                <w:sz w:val="16"/>
                <w:szCs w:val="16"/>
              </w:rPr>
            </w:pPr>
            <w:r w:rsidRPr="001410F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5E603FD" w14:textId="77777777" w:rsidR="00CA000D" w:rsidRPr="001410F3" w:rsidRDefault="00CA000D" w:rsidP="002A044C">
            <w:pPr>
              <w:pStyle w:val="TAC"/>
              <w:keepNext w:val="0"/>
              <w:keepLines w:val="0"/>
              <w:rPr>
                <w:rFonts w:cs="Arial"/>
                <w:sz w:val="16"/>
                <w:szCs w:val="16"/>
              </w:rPr>
            </w:pPr>
            <w:r w:rsidRPr="001410F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33F7E5" w14:textId="77777777" w:rsidR="00CA000D" w:rsidRPr="001410F3" w:rsidRDefault="00CA000D" w:rsidP="002A044C">
            <w:pPr>
              <w:pStyle w:val="TAC"/>
              <w:keepNext w:val="0"/>
              <w:keepLines w:val="0"/>
              <w:rPr>
                <w:rFonts w:cs="Arial"/>
                <w:sz w:val="16"/>
                <w:szCs w:val="16"/>
                <w:lang w:eastAsia="zh-CN"/>
              </w:rPr>
            </w:pPr>
            <w:r w:rsidRPr="001410F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8B9F71E" w14:textId="77777777" w:rsidR="00CA000D" w:rsidRPr="001410F3" w:rsidRDefault="00CA000D" w:rsidP="002A044C">
            <w:pPr>
              <w:pStyle w:val="TAL"/>
              <w:keepNext w:val="0"/>
              <w:keepLines w:val="0"/>
              <w:rPr>
                <w:sz w:val="16"/>
                <w:szCs w:val="16"/>
              </w:rPr>
            </w:pPr>
            <w:r w:rsidRPr="001410F3">
              <w:rPr>
                <w:rFonts w:cs="Arial"/>
                <w:sz w:val="16"/>
                <w:szCs w:val="16"/>
              </w:rPr>
              <w:t xml:space="preserve">UEs supporting 5G Core and E-UTRA and EPS </w:t>
            </w:r>
            <w:r w:rsidRPr="001410F3">
              <w:rPr>
                <w:sz w:val="16"/>
                <w:szCs w:val="16"/>
              </w:rPr>
              <w:t>IMS emergency call (VoLTE in GSMA PRD IR.92: "IMS Profile for Voice and SMS") and Emergency Services Fallback in NR connected to 5GCN</w:t>
            </w:r>
          </w:p>
        </w:tc>
      </w:tr>
      <w:tr w:rsidR="00CA000D" w:rsidRPr="001410F3" w14:paraId="5368F06B"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7D4C6039" w14:textId="77777777" w:rsidR="00CA000D" w:rsidRPr="001410F3" w:rsidRDefault="00CA000D" w:rsidP="002A044C">
            <w:pPr>
              <w:pStyle w:val="TAL"/>
              <w:keepNext w:val="0"/>
              <w:keepLines w:val="0"/>
              <w:rPr>
                <w:sz w:val="16"/>
                <w:szCs w:val="16"/>
              </w:rPr>
            </w:pPr>
            <w:r w:rsidRPr="001410F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61467FC" w14:textId="77777777" w:rsidR="00CA000D" w:rsidRPr="001410F3" w:rsidRDefault="00CA000D" w:rsidP="002A044C">
            <w:pPr>
              <w:pStyle w:val="TAL"/>
              <w:keepNext w:val="0"/>
              <w:keepLines w:val="0"/>
              <w:rPr>
                <w:sz w:val="16"/>
                <w:szCs w:val="16"/>
              </w:rPr>
            </w:pPr>
            <w:r w:rsidRPr="001410F3">
              <w:rPr>
                <w:sz w:val="16"/>
                <w:szCs w:val="16"/>
              </w:rPr>
              <w:t xml:space="preserve">MO MMTEL voice call setup from NR RRC_CONNECTED / EPS Fallback with handover / Single registration mode with N26 interface / </w:t>
            </w:r>
            <w:proofErr w:type="spellStart"/>
            <w:r w:rsidRPr="001410F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E6235D" w14:textId="77777777" w:rsidR="00CA000D" w:rsidRPr="001410F3" w:rsidRDefault="00CA000D" w:rsidP="002A044C">
            <w:pPr>
              <w:pStyle w:val="TAC"/>
              <w:keepNext w:val="0"/>
              <w:keepLines w:val="0"/>
              <w:rPr>
                <w:rFonts w:cs="Arial"/>
                <w:sz w:val="16"/>
                <w:szCs w:val="16"/>
              </w:rPr>
            </w:pPr>
            <w:r w:rsidRPr="001410F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2E76128" w14:textId="77777777" w:rsidR="00CA000D" w:rsidRPr="001410F3" w:rsidRDefault="00CA000D" w:rsidP="002A044C">
            <w:pPr>
              <w:pStyle w:val="TAC"/>
              <w:keepNext w:val="0"/>
              <w:keepLines w:val="0"/>
              <w:rPr>
                <w:rFonts w:cs="Arial"/>
                <w:sz w:val="16"/>
                <w:szCs w:val="16"/>
              </w:rPr>
            </w:pPr>
            <w:r w:rsidRPr="001410F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187021E" w14:textId="77777777" w:rsidR="00CA000D" w:rsidRPr="001410F3" w:rsidRDefault="00CA000D" w:rsidP="002A044C">
            <w:pPr>
              <w:pStyle w:val="TAL"/>
              <w:keepNext w:val="0"/>
              <w:keepLines w:val="0"/>
              <w:rPr>
                <w:rFonts w:cs="Arial"/>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(VoLTE in GSMA PRD IR.92: "IMS Profile for Voice and SMS") Voice and EPS fallback</w:t>
            </w:r>
            <w:r w:rsidRPr="001410F3">
              <w:rPr>
                <w:rFonts w:cs="Arial"/>
                <w:sz w:val="16"/>
                <w:szCs w:val="16"/>
              </w:rPr>
              <w:t xml:space="preserve"> and </w:t>
            </w:r>
            <w:proofErr w:type="spellStart"/>
            <w:r w:rsidRPr="001410F3">
              <w:rPr>
                <w:rFonts w:cs="Arial"/>
                <w:sz w:val="16"/>
                <w:szCs w:val="16"/>
              </w:rPr>
              <w:t>voiceFallbackIndication</w:t>
            </w:r>
            <w:proofErr w:type="spellEnd"/>
          </w:p>
        </w:tc>
      </w:tr>
      <w:tr w:rsidR="00CA000D" w:rsidRPr="001410F3" w14:paraId="58B2B5E7"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tcPr>
          <w:p w14:paraId="7BDC298F" w14:textId="77777777" w:rsidR="00CA000D" w:rsidRPr="001410F3" w:rsidRDefault="00CA000D" w:rsidP="002A044C">
            <w:pPr>
              <w:pStyle w:val="TAL"/>
              <w:keepNext w:val="0"/>
              <w:keepLines w:val="0"/>
              <w:rPr>
                <w:sz w:val="16"/>
                <w:szCs w:val="16"/>
              </w:rPr>
            </w:pPr>
            <w:r w:rsidRPr="001410F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8335A58" w14:textId="77777777" w:rsidR="00CA000D" w:rsidRPr="001410F3" w:rsidRDefault="00CA000D" w:rsidP="002A044C">
            <w:pPr>
              <w:pStyle w:val="TAL"/>
              <w:keepNext w:val="0"/>
              <w:keepLines w:val="0"/>
              <w:rPr>
                <w:sz w:val="16"/>
                <w:szCs w:val="16"/>
              </w:rPr>
            </w:pPr>
            <w:r w:rsidRPr="001410F3">
              <w:rPr>
                <w:sz w:val="16"/>
                <w:szCs w:val="16"/>
              </w:rPr>
              <w:t xml:space="preserve">MO MMTEL voice call setup from NR RRC_IDLE / EPS Fallback with redirection / Single registration mode with N26 interface / </w:t>
            </w:r>
            <w:proofErr w:type="spellStart"/>
            <w:r w:rsidRPr="001410F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51DC47F" w14:textId="77777777" w:rsidR="00CA000D" w:rsidRPr="001410F3" w:rsidRDefault="00CA000D" w:rsidP="002A044C">
            <w:pPr>
              <w:pStyle w:val="TAC"/>
              <w:keepNext w:val="0"/>
              <w:keepLines w:val="0"/>
              <w:rPr>
                <w:rFonts w:cs="Arial"/>
                <w:sz w:val="16"/>
                <w:szCs w:val="16"/>
              </w:rPr>
            </w:pPr>
            <w:r w:rsidRPr="001410F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0836DF" w14:textId="77777777" w:rsidR="00CA000D" w:rsidRPr="001410F3" w:rsidRDefault="00CA000D" w:rsidP="002A044C">
            <w:pPr>
              <w:pStyle w:val="TAC"/>
              <w:keepNext w:val="0"/>
              <w:keepLines w:val="0"/>
              <w:rPr>
                <w:rFonts w:cs="Arial"/>
                <w:sz w:val="16"/>
                <w:szCs w:val="16"/>
              </w:rPr>
            </w:pPr>
            <w:r w:rsidRPr="001410F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02DD0DE" w14:textId="77777777" w:rsidR="00CA000D" w:rsidRPr="001410F3" w:rsidRDefault="00CA000D" w:rsidP="002A044C">
            <w:pPr>
              <w:pStyle w:val="TAL"/>
              <w:keepNext w:val="0"/>
              <w:keepLines w:val="0"/>
              <w:rPr>
                <w:rFonts w:cs="Arial"/>
                <w:sz w:val="16"/>
                <w:szCs w:val="16"/>
              </w:rPr>
            </w:pPr>
            <w:r w:rsidRPr="001410F3">
              <w:rPr>
                <w:sz w:val="16"/>
                <w:szCs w:val="16"/>
              </w:rPr>
              <w:t xml:space="preserve">UEs supporting 5G Core and E-UTRA and </w:t>
            </w:r>
            <w:r w:rsidRPr="001410F3">
              <w:rPr>
                <w:rFonts w:cs="Arial"/>
                <w:sz w:val="16"/>
                <w:szCs w:val="16"/>
              </w:rPr>
              <w:t xml:space="preserve">EPS </w:t>
            </w:r>
            <w:r w:rsidRPr="001410F3">
              <w:rPr>
                <w:sz w:val="16"/>
                <w:szCs w:val="16"/>
              </w:rPr>
              <w:t>IMS (VoLTE in GSMA PRD IR.92: "IMS Profile for Voice and SMS") Voice and EPS fallback</w:t>
            </w:r>
            <w:r w:rsidRPr="001410F3">
              <w:rPr>
                <w:rFonts w:cs="Arial"/>
                <w:sz w:val="16"/>
                <w:szCs w:val="16"/>
              </w:rPr>
              <w:t xml:space="preserve"> and </w:t>
            </w:r>
            <w:proofErr w:type="spellStart"/>
            <w:r w:rsidRPr="001410F3">
              <w:rPr>
                <w:rFonts w:cs="Arial"/>
                <w:sz w:val="16"/>
                <w:szCs w:val="16"/>
              </w:rPr>
              <w:t>voiceFallbackIndication</w:t>
            </w:r>
            <w:proofErr w:type="spellEnd"/>
          </w:p>
        </w:tc>
      </w:tr>
      <w:tr w:rsidR="00CA000D" w:rsidRPr="001410F3" w14:paraId="18A49A97" w14:textId="77777777" w:rsidTr="002A044C">
        <w:trPr>
          <w:jc w:val="center"/>
          <w:ins w:id="2" w:author="Bharadwaj Cheruvu" w:date="2023-10-23T22:25:00Z"/>
        </w:trPr>
        <w:tc>
          <w:tcPr>
            <w:tcW w:w="1092" w:type="dxa"/>
            <w:tcBorders>
              <w:top w:val="single" w:sz="4" w:space="0" w:color="auto"/>
              <w:left w:val="single" w:sz="4" w:space="0" w:color="auto"/>
              <w:bottom w:val="single" w:sz="4" w:space="0" w:color="auto"/>
              <w:right w:val="single" w:sz="4" w:space="0" w:color="auto"/>
            </w:tcBorders>
          </w:tcPr>
          <w:p w14:paraId="6A569BC3" w14:textId="4BC6B629" w:rsidR="00CA000D" w:rsidRPr="001410F3" w:rsidRDefault="00CA000D" w:rsidP="002A044C">
            <w:pPr>
              <w:pStyle w:val="TAL"/>
              <w:keepNext w:val="0"/>
              <w:keepLines w:val="0"/>
              <w:rPr>
                <w:ins w:id="3" w:author="Bharadwaj Cheruvu" w:date="2023-10-23T22:25:00Z"/>
                <w:sz w:val="16"/>
                <w:szCs w:val="16"/>
              </w:rPr>
            </w:pPr>
            <w:ins w:id="4" w:author="Bharadwaj Cheruvu" w:date="2023-10-23T22:25:00Z">
              <w:r w:rsidRPr="001410F3">
                <w:rPr>
                  <w:sz w:val="16"/>
                  <w:szCs w:val="16"/>
                </w:rPr>
                <w:t>11.1.10</w:t>
              </w:r>
            </w:ins>
          </w:p>
        </w:tc>
        <w:tc>
          <w:tcPr>
            <w:tcW w:w="3512" w:type="dxa"/>
            <w:tcBorders>
              <w:top w:val="single" w:sz="4" w:space="0" w:color="auto"/>
              <w:left w:val="single" w:sz="4" w:space="0" w:color="auto"/>
              <w:bottom w:val="single" w:sz="4" w:space="0" w:color="auto"/>
              <w:right w:val="single" w:sz="4" w:space="0" w:color="auto"/>
            </w:tcBorders>
          </w:tcPr>
          <w:p w14:paraId="17A26EA5" w14:textId="77D4811D" w:rsidR="00CA000D" w:rsidRPr="001410F3" w:rsidRDefault="00CA000D" w:rsidP="002A044C">
            <w:pPr>
              <w:pStyle w:val="TAL"/>
              <w:keepNext w:val="0"/>
              <w:keepLines w:val="0"/>
              <w:rPr>
                <w:ins w:id="5" w:author="Bharadwaj Cheruvu" w:date="2023-10-23T22:25:00Z"/>
                <w:sz w:val="16"/>
                <w:szCs w:val="16"/>
              </w:rPr>
            </w:pPr>
            <w:ins w:id="6" w:author="Bharadwaj Cheruvu" w:date="2023-10-23T22:25:00Z">
              <w:r w:rsidRPr="001410F3">
                <w:rPr>
                  <w:sz w:val="16"/>
                  <w:szCs w:val="16"/>
                  <w:rPrChange w:id="7" w:author="Bharadwaj Cheruvu" w:date="2023-11-16T10:22:00Z">
                    <w:rPr/>
                  </w:rPrChange>
                </w:rPr>
                <w:t>MO MMTEL voice call setup from NR RRC_IDLE / EPS Fallback with redirection / Single registration mode with N26 interface / No E-UTRA Disabling In 5GS / attach attempt counter is equal to 5 / Success</w:t>
              </w:r>
            </w:ins>
          </w:p>
        </w:tc>
        <w:tc>
          <w:tcPr>
            <w:tcW w:w="811" w:type="dxa"/>
            <w:tcBorders>
              <w:top w:val="single" w:sz="4" w:space="0" w:color="auto"/>
              <w:left w:val="single" w:sz="4" w:space="0" w:color="auto"/>
              <w:bottom w:val="single" w:sz="4" w:space="0" w:color="auto"/>
              <w:right w:val="single" w:sz="4" w:space="0" w:color="auto"/>
            </w:tcBorders>
          </w:tcPr>
          <w:p w14:paraId="4D7B6B82" w14:textId="2A864CB5" w:rsidR="00CA000D" w:rsidRPr="001410F3" w:rsidRDefault="00CA000D" w:rsidP="002A044C">
            <w:pPr>
              <w:pStyle w:val="TAC"/>
              <w:keepNext w:val="0"/>
              <w:keepLines w:val="0"/>
              <w:rPr>
                <w:ins w:id="8" w:author="Bharadwaj Cheruvu" w:date="2023-10-23T22:25:00Z"/>
                <w:rFonts w:cs="Arial"/>
                <w:sz w:val="16"/>
                <w:szCs w:val="16"/>
              </w:rPr>
            </w:pPr>
            <w:ins w:id="9" w:author="Bharadwaj Cheruvu" w:date="2023-10-23T22:25:00Z">
              <w:r w:rsidRPr="001410F3">
                <w:rPr>
                  <w:rFonts w:cs="Arial"/>
                  <w:sz w:val="16"/>
                  <w:szCs w:val="16"/>
                </w:rPr>
                <w:t>Rel-</w:t>
              </w:r>
            </w:ins>
            <w:ins w:id="10" w:author="Bharadwaj Cheruvu" w:date="2023-10-23T22:26:00Z">
              <w:r w:rsidRPr="001410F3">
                <w:rPr>
                  <w:rFonts w:cs="Arial"/>
                  <w:sz w:val="16"/>
                  <w:szCs w:val="16"/>
                </w:rPr>
                <w:t>17</w:t>
              </w:r>
            </w:ins>
          </w:p>
        </w:tc>
        <w:tc>
          <w:tcPr>
            <w:tcW w:w="1171" w:type="dxa"/>
            <w:tcBorders>
              <w:top w:val="single" w:sz="4" w:space="0" w:color="auto"/>
              <w:left w:val="single" w:sz="4" w:space="0" w:color="auto"/>
              <w:bottom w:val="single" w:sz="4" w:space="0" w:color="auto"/>
              <w:right w:val="single" w:sz="4" w:space="0" w:color="auto"/>
            </w:tcBorders>
          </w:tcPr>
          <w:p w14:paraId="12D84394" w14:textId="105DEEA9" w:rsidR="00CA000D" w:rsidRPr="001410F3" w:rsidRDefault="00F913B8" w:rsidP="002A044C">
            <w:pPr>
              <w:pStyle w:val="TAC"/>
              <w:keepNext w:val="0"/>
              <w:keepLines w:val="0"/>
              <w:rPr>
                <w:ins w:id="11" w:author="Bharadwaj Cheruvu" w:date="2023-10-23T22:25:00Z"/>
                <w:rFonts w:cs="Arial"/>
                <w:sz w:val="16"/>
                <w:szCs w:val="16"/>
                <w:lang w:eastAsia="zh-CN"/>
              </w:rPr>
            </w:pPr>
            <w:proofErr w:type="spellStart"/>
            <w:ins w:id="12" w:author="Bharadwaj Cheruvu" w:date="2023-10-23T22:26:00Z">
              <w:r w:rsidRPr="001410F3">
                <w:rPr>
                  <w:rFonts w:cs="Arial"/>
                  <w:sz w:val="16"/>
                  <w:szCs w:val="16"/>
                  <w:lang w:eastAsia="zh-CN"/>
                </w:rPr>
                <w:t>Cxxx</w:t>
              </w:r>
            </w:ins>
            <w:proofErr w:type="spellEnd"/>
          </w:p>
        </w:tc>
        <w:tc>
          <w:tcPr>
            <w:tcW w:w="3599" w:type="dxa"/>
            <w:tcBorders>
              <w:top w:val="single" w:sz="4" w:space="0" w:color="auto"/>
              <w:left w:val="single" w:sz="4" w:space="0" w:color="auto"/>
              <w:bottom w:val="single" w:sz="4" w:space="0" w:color="auto"/>
              <w:right w:val="single" w:sz="4" w:space="0" w:color="auto"/>
            </w:tcBorders>
          </w:tcPr>
          <w:p w14:paraId="0DA54715" w14:textId="685AE989" w:rsidR="00CA000D" w:rsidRPr="001410F3" w:rsidRDefault="00CA000D" w:rsidP="002A044C">
            <w:pPr>
              <w:pStyle w:val="TAL"/>
              <w:keepNext w:val="0"/>
              <w:keepLines w:val="0"/>
              <w:rPr>
                <w:ins w:id="13" w:author="Bharadwaj Cheruvu" w:date="2023-10-23T22:25:00Z"/>
                <w:sz w:val="16"/>
                <w:szCs w:val="16"/>
              </w:rPr>
            </w:pPr>
            <w:ins w:id="14" w:author="Bharadwaj Cheruvu" w:date="2023-10-23T22:26:00Z">
              <w:r w:rsidRPr="001410F3">
                <w:rPr>
                  <w:sz w:val="16"/>
                  <w:szCs w:val="16"/>
                </w:rPr>
                <w:t xml:space="preserve">UEs supporting 5G Core and E-UTRA and EPS IMS Voice (VoLTE in GSMA PRD IR.92: "IMS Profile for Voice and SMS") and EPS fallback and </w:t>
              </w:r>
              <w:r w:rsidR="00F913B8" w:rsidRPr="001410F3">
                <w:rPr>
                  <w:sz w:val="16"/>
                  <w:szCs w:val="16"/>
                </w:rPr>
                <w:t>being configured for No E-UTRA Disabling In 5GS</w:t>
              </w:r>
            </w:ins>
          </w:p>
        </w:tc>
      </w:tr>
      <w:tr w:rsidR="00CA000D" w:rsidRPr="001410F3" w14:paraId="5F02F1BE" w14:textId="77777777" w:rsidTr="002A044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AF95647" w14:textId="77777777" w:rsidR="00CA000D" w:rsidRPr="001410F3" w:rsidRDefault="00CA000D" w:rsidP="002A044C">
            <w:pPr>
              <w:pStyle w:val="TAL"/>
              <w:keepNext w:val="0"/>
              <w:keepLines w:val="0"/>
              <w:rPr>
                <w:sz w:val="16"/>
                <w:szCs w:val="16"/>
              </w:rPr>
            </w:pPr>
            <w:r w:rsidRPr="001410F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A6FC932" w14:textId="77777777" w:rsidR="00CA000D" w:rsidRPr="001410F3" w:rsidRDefault="00CA000D" w:rsidP="002A044C">
            <w:pPr>
              <w:pStyle w:val="TAL"/>
              <w:keepNext w:val="0"/>
              <w:keepLines w:val="0"/>
              <w:rPr>
                <w:sz w:val="16"/>
                <w:szCs w:val="16"/>
              </w:rPr>
            </w:pPr>
            <w:r w:rsidRPr="001410F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86501E" w14:textId="77777777" w:rsidR="00CA000D" w:rsidRPr="001410F3" w:rsidRDefault="00CA000D" w:rsidP="002A044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4BC5747" w14:textId="77777777" w:rsidR="00CA000D" w:rsidRPr="001410F3" w:rsidRDefault="00CA000D" w:rsidP="002A044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6D2A78" w14:textId="77777777" w:rsidR="00CA000D" w:rsidRPr="001410F3" w:rsidRDefault="00CA000D" w:rsidP="002A044C">
            <w:pPr>
              <w:pStyle w:val="TAL"/>
              <w:keepNext w:val="0"/>
              <w:keepLines w:val="0"/>
              <w:rPr>
                <w:sz w:val="16"/>
                <w:szCs w:val="16"/>
              </w:rPr>
            </w:pPr>
          </w:p>
        </w:tc>
      </w:tr>
    </w:tbl>
    <w:p w14:paraId="170DF286" w14:textId="77777777" w:rsidR="00CA000D" w:rsidRPr="001410F3" w:rsidRDefault="00CA000D" w:rsidP="00101F7E">
      <w:pPr>
        <w:pStyle w:val="Normal1"/>
        <w:rPr>
          <w:noProof/>
          <w:sz w:val="28"/>
          <w:szCs w:val="28"/>
        </w:rPr>
      </w:pPr>
    </w:p>
    <w:p w14:paraId="0BFA16F2" w14:textId="40D2AB38" w:rsidR="005455B1" w:rsidRPr="001410F3" w:rsidRDefault="00C259CE" w:rsidP="00101F7E">
      <w:pPr>
        <w:pStyle w:val="Normal1"/>
        <w:rPr>
          <w:noProof/>
          <w:sz w:val="28"/>
          <w:szCs w:val="28"/>
        </w:rPr>
      </w:pPr>
      <w:r w:rsidRPr="001410F3">
        <w:rPr>
          <w:noProof/>
          <w:sz w:val="28"/>
          <w:szCs w:val="28"/>
        </w:rPr>
        <w:t>&lt;End of modified section&gt;</w:t>
      </w:r>
      <w:bookmarkEnd w:id="0"/>
    </w:p>
    <w:p w14:paraId="42A9DBE6" w14:textId="77777777" w:rsidR="00E44E28" w:rsidRPr="001410F3" w:rsidRDefault="00E44E28" w:rsidP="00E44E28">
      <w:pPr>
        <w:pStyle w:val="Normal1"/>
        <w:rPr>
          <w:noProof/>
          <w:sz w:val="28"/>
          <w:szCs w:val="28"/>
        </w:rPr>
      </w:pPr>
      <w:r w:rsidRPr="001410F3">
        <w:rPr>
          <w:noProof/>
          <w:sz w:val="28"/>
          <w:szCs w:val="28"/>
        </w:rPr>
        <w:t>&lt;Start of modified section&gt;</w:t>
      </w:r>
    </w:p>
    <w:p w14:paraId="4B8E39CD" w14:textId="77777777" w:rsidR="0077240D" w:rsidRPr="001410F3" w:rsidRDefault="0077240D" w:rsidP="0077240D">
      <w:pPr>
        <w:pStyle w:val="Heading2"/>
      </w:pPr>
      <w:bookmarkStart w:id="15" w:name="_Toc146804992"/>
      <w:r w:rsidRPr="001410F3">
        <w:t>4.2</w:t>
      </w:r>
      <w:r w:rsidRPr="001410F3">
        <w:tab/>
        <w:t>Protocol conformance test cases</w:t>
      </w:r>
      <w:r w:rsidRPr="001410F3" w:rsidDel="00062F2A">
        <w:t xml:space="preserve"> </w:t>
      </w:r>
      <w:r w:rsidRPr="001410F3">
        <w:t>Applicability Condition</w:t>
      </w:r>
      <w:bookmarkEnd w:id="15"/>
    </w:p>
    <w:p w14:paraId="2A4C3A33" w14:textId="77777777" w:rsidR="0077240D" w:rsidRPr="001410F3" w:rsidRDefault="0077240D" w:rsidP="0077240D">
      <w:pPr>
        <w:pStyle w:val="TH"/>
        <w:rPr>
          <w:rFonts w:eastAsia="SimSun"/>
        </w:rPr>
      </w:pPr>
      <w:r w:rsidRPr="001410F3">
        <w:rPr>
          <w:rFonts w:eastAsia="SimSun"/>
        </w:rPr>
        <w:t>Table 4.2-1: Applicability of Protocol conformance test cases Conditions</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1"/>
        <w:gridCol w:w="4393"/>
        <w:gridCol w:w="4818"/>
      </w:tblGrid>
      <w:tr w:rsidR="0077240D" w:rsidRPr="001410F3" w14:paraId="63587D6F" w14:textId="77777777" w:rsidTr="0077240D">
        <w:trPr>
          <w:tblHeader/>
          <w:jc w:val="center"/>
        </w:trPr>
        <w:tc>
          <w:tcPr>
            <w:tcW w:w="981" w:type="dxa"/>
            <w:tcBorders>
              <w:bottom w:val="single" w:sz="4" w:space="0" w:color="auto"/>
            </w:tcBorders>
          </w:tcPr>
          <w:p w14:paraId="4961905E" w14:textId="77777777" w:rsidR="0077240D" w:rsidRPr="001410F3" w:rsidRDefault="0077240D" w:rsidP="002A044C">
            <w:pPr>
              <w:pStyle w:val="TAH"/>
              <w:keepNext w:val="0"/>
              <w:keepLines w:val="0"/>
              <w:rPr>
                <w:sz w:val="16"/>
                <w:szCs w:val="16"/>
                <w:lang w:eastAsia="en-US"/>
              </w:rPr>
            </w:pPr>
            <w:r w:rsidRPr="001410F3">
              <w:rPr>
                <w:sz w:val="16"/>
                <w:szCs w:val="16"/>
                <w:lang w:eastAsia="en-US"/>
              </w:rPr>
              <w:t>Condition</w:t>
            </w:r>
          </w:p>
        </w:tc>
        <w:tc>
          <w:tcPr>
            <w:tcW w:w="4393" w:type="dxa"/>
            <w:tcBorders>
              <w:bottom w:val="single" w:sz="4" w:space="0" w:color="auto"/>
            </w:tcBorders>
          </w:tcPr>
          <w:p w14:paraId="3EEC37D2" w14:textId="77777777" w:rsidR="0077240D" w:rsidRPr="001410F3" w:rsidRDefault="0077240D" w:rsidP="002A044C">
            <w:pPr>
              <w:pStyle w:val="TAH"/>
              <w:keepNext w:val="0"/>
              <w:keepLines w:val="0"/>
              <w:rPr>
                <w:sz w:val="16"/>
                <w:szCs w:val="16"/>
                <w:lang w:eastAsia="en-US"/>
              </w:rPr>
            </w:pPr>
            <w:r w:rsidRPr="001410F3">
              <w:rPr>
                <w:sz w:val="16"/>
                <w:szCs w:val="16"/>
                <w:lang w:eastAsia="en-US"/>
              </w:rPr>
              <w:t>Test case Selection Expression</w:t>
            </w:r>
          </w:p>
        </w:tc>
        <w:tc>
          <w:tcPr>
            <w:tcW w:w="4818" w:type="dxa"/>
            <w:tcBorders>
              <w:bottom w:val="single" w:sz="4" w:space="0" w:color="auto"/>
            </w:tcBorders>
          </w:tcPr>
          <w:p w14:paraId="07264CAF" w14:textId="77777777" w:rsidR="0077240D" w:rsidRPr="001410F3" w:rsidRDefault="0077240D" w:rsidP="002A044C">
            <w:pPr>
              <w:pStyle w:val="TAH"/>
              <w:keepNext w:val="0"/>
              <w:keepLines w:val="0"/>
              <w:rPr>
                <w:sz w:val="16"/>
                <w:szCs w:val="16"/>
                <w:lang w:eastAsia="en-US"/>
              </w:rPr>
            </w:pPr>
            <w:r w:rsidRPr="001410F3">
              <w:rPr>
                <w:sz w:val="16"/>
                <w:szCs w:val="16"/>
                <w:lang w:eastAsia="en-US"/>
              </w:rPr>
              <w:t>Comment</w:t>
            </w:r>
          </w:p>
        </w:tc>
      </w:tr>
      <w:tr w:rsidR="0077240D" w:rsidRPr="001410F3" w14:paraId="377E0731" w14:textId="77777777" w:rsidTr="0077240D">
        <w:trPr>
          <w:jc w:val="center"/>
        </w:trPr>
        <w:tc>
          <w:tcPr>
            <w:tcW w:w="981" w:type="dxa"/>
            <w:tcBorders>
              <w:bottom w:val="single" w:sz="4" w:space="0" w:color="auto"/>
            </w:tcBorders>
          </w:tcPr>
          <w:p w14:paraId="54D0FD70" w14:textId="77777777" w:rsidR="0077240D" w:rsidRPr="001410F3" w:rsidRDefault="0077240D" w:rsidP="002A044C">
            <w:pPr>
              <w:pStyle w:val="TAL"/>
              <w:rPr>
                <w:sz w:val="16"/>
                <w:szCs w:val="16"/>
                <w:lang w:eastAsia="en-US"/>
              </w:rPr>
            </w:pPr>
            <w:r w:rsidRPr="001410F3">
              <w:rPr>
                <w:sz w:val="16"/>
                <w:szCs w:val="16"/>
                <w:lang w:eastAsia="en-US"/>
              </w:rPr>
              <w:t>C01</w:t>
            </w:r>
          </w:p>
        </w:tc>
        <w:tc>
          <w:tcPr>
            <w:tcW w:w="4393" w:type="dxa"/>
            <w:tcBorders>
              <w:bottom w:val="single" w:sz="4" w:space="0" w:color="auto"/>
            </w:tcBorders>
          </w:tcPr>
          <w:p w14:paraId="7097A407" w14:textId="77777777" w:rsidR="0077240D" w:rsidRPr="001410F3" w:rsidRDefault="0077240D" w:rsidP="002A044C">
            <w:pPr>
              <w:pStyle w:val="TAL"/>
              <w:rPr>
                <w:sz w:val="16"/>
                <w:szCs w:val="16"/>
                <w:lang w:eastAsia="en-US"/>
              </w:rPr>
            </w:pPr>
            <w:r w:rsidRPr="001410F3">
              <w:rPr>
                <w:sz w:val="16"/>
                <w:szCs w:val="16"/>
                <w:lang w:eastAsia="en-US"/>
              </w:rPr>
              <w:t>IF A.4.1-3/2 THEN R ELSE N/A</w:t>
            </w:r>
          </w:p>
        </w:tc>
        <w:tc>
          <w:tcPr>
            <w:tcW w:w="4818" w:type="dxa"/>
            <w:tcBorders>
              <w:bottom w:val="single" w:sz="4" w:space="0" w:color="auto"/>
            </w:tcBorders>
          </w:tcPr>
          <w:p w14:paraId="047C816E" w14:textId="77777777" w:rsidR="0077240D" w:rsidRPr="001410F3" w:rsidRDefault="0077240D" w:rsidP="002A044C">
            <w:pPr>
              <w:pStyle w:val="TAL"/>
              <w:rPr>
                <w:sz w:val="16"/>
                <w:szCs w:val="16"/>
                <w:lang w:eastAsia="en-US"/>
              </w:rPr>
            </w:pPr>
            <w:r w:rsidRPr="001410F3">
              <w:rPr>
                <w:sz w:val="16"/>
                <w:szCs w:val="16"/>
                <w:lang w:eastAsia="en-US"/>
              </w:rPr>
              <w:t>UEs supporting EN-DC</w:t>
            </w:r>
          </w:p>
        </w:tc>
      </w:tr>
      <w:tr w:rsidR="0077240D" w:rsidRPr="001410F3" w14:paraId="1B45822E" w14:textId="77777777" w:rsidTr="0077240D">
        <w:trPr>
          <w:jc w:val="center"/>
        </w:trPr>
        <w:tc>
          <w:tcPr>
            <w:tcW w:w="981" w:type="dxa"/>
            <w:shd w:val="clear" w:color="auto" w:fill="auto"/>
          </w:tcPr>
          <w:p w14:paraId="78E6BF69" w14:textId="77777777" w:rsidR="0077240D" w:rsidRPr="001410F3" w:rsidRDefault="0077240D" w:rsidP="002A044C">
            <w:pPr>
              <w:pStyle w:val="TAL"/>
              <w:rPr>
                <w:sz w:val="16"/>
                <w:szCs w:val="16"/>
                <w:lang w:eastAsia="en-US"/>
              </w:rPr>
            </w:pPr>
            <w:r w:rsidRPr="001410F3">
              <w:rPr>
                <w:sz w:val="16"/>
                <w:szCs w:val="16"/>
                <w:lang w:eastAsia="en-US"/>
              </w:rPr>
              <w:t>C02</w:t>
            </w:r>
          </w:p>
        </w:tc>
        <w:tc>
          <w:tcPr>
            <w:tcW w:w="4393" w:type="dxa"/>
            <w:shd w:val="clear" w:color="auto" w:fill="auto"/>
          </w:tcPr>
          <w:p w14:paraId="474A0C77" w14:textId="77777777" w:rsidR="0077240D" w:rsidRPr="001410F3" w:rsidRDefault="0077240D" w:rsidP="002A044C">
            <w:pPr>
              <w:pStyle w:val="TAL"/>
              <w:rPr>
                <w:sz w:val="16"/>
                <w:szCs w:val="16"/>
                <w:lang w:eastAsia="en-US"/>
              </w:rPr>
            </w:pPr>
            <w:r w:rsidRPr="001410F3">
              <w:rPr>
                <w:sz w:val="16"/>
                <w:szCs w:val="16"/>
                <w:lang w:eastAsia="en-US"/>
              </w:rPr>
              <w:t>IF A.4.3.4-</w:t>
            </w:r>
            <w:r w:rsidRPr="001410F3">
              <w:rPr>
                <w:sz w:val="16"/>
                <w:szCs w:val="16"/>
                <w:lang w:eastAsia="zh-CN"/>
              </w:rPr>
              <w:t xml:space="preserve">1/2 OR </w:t>
            </w:r>
            <w:r w:rsidRPr="001410F3">
              <w:rPr>
                <w:sz w:val="16"/>
                <w:szCs w:val="16"/>
                <w:lang w:eastAsia="en-US"/>
              </w:rPr>
              <w:t>A.4.3.4-</w:t>
            </w:r>
            <w:r w:rsidRPr="001410F3">
              <w:rPr>
                <w:sz w:val="16"/>
                <w:szCs w:val="16"/>
                <w:lang w:eastAsia="zh-CN"/>
              </w:rPr>
              <w:t>1/3 THEN R ELSE N/A</w:t>
            </w:r>
          </w:p>
        </w:tc>
        <w:tc>
          <w:tcPr>
            <w:tcW w:w="4818" w:type="dxa"/>
            <w:shd w:val="clear" w:color="auto" w:fill="auto"/>
          </w:tcPr>
          <w:p w14:paraId="7ECD0BAA" w14:textId="77777777" w:rsidR="0077240D" w:rsidRPr="001410F3" w:rsidRDefault="0077240D" w:rsidP="002A044C">
            <w:pPr>
              <w:pStyle w:val="TAL"/>
              <w:rPr>
                <w:sz w:val="16"/>
                <w:szCs w:val="16"/>
                <w:lang w:eastAsia="en-US"/>
              </w:rPr>
            </w:pPr>
            <w:r w:rsidRPr="001410F3">
              <w:rPr>
                <w:sz w:val="16"/>
                <w:szCs w:val="16"/>
                <w:lang w:eastAsia="en-US"/>
              </w:rPr>
              <w:t>UEs supporting 5GS and RLC UM Mode</w:t>
            </w:r>
          </w:p>
        </w:tc>
      </w:tr>
      <w:tr w:rsidR="0077240D" w:rsidRPr="001410F3" w14:paraId="37572454" w14:textId="77777777" w:rsidTr="0077240D">
        <w:trPr>
          <w:jc w:val="center"/>
        </w:trPr>
        <w:tc>
          <w:tcPr>
            <w:tcW w:w="981" w:type="dxa"/>
            <w:shd w:val="clear" w:color="auto" w:fill="auto"/>
          </w:tcPr>
          <w:p w14:paraId="549FD748" w14:textId="77777777" w:rsidR="0077240D" w:rsidRPr="001410F3" w:rsidRDefault="0077240D" w:rsidP="002A044C">
            <w:pPr>
              <w:pStyle w:val="TAL"/>
              <w:rPr>
                <w:sz w:val="16"/>
                <w:szCs w:val="16"/>
                <w:lang w:eastAsia="en-US"/>
              </w:rPr>
            </w:pPr>
            <w:r w:rsidRPr="001410F3">
              <w:rPr>
                <w:sz w:val="16"/>
                <w:szCs w:val="16"/>
                <w:lang w:eastAsia="en-US"/>
              </w:rPr>
              <w:t>C03</w:t>
            </w:r>
          </w:p>
        </w:tc>
        <w:tc>
          <w:tcPr>
            <w:tcW w:w="4393" w:type="dxa"/>
            <w:shd w:val="clear" w:color="auto" w:fill="auto"/>
          </w:tcPr>
          <w:p w14:paraId="1312C451" w14:textId="77777777" w:rsidR="0077240D" w:rsidRPr="001410F3" w:rsidRDefault="0077240D" w:rsidP="002A044C">
            <w:pPr>
              <w:pStyle w:val="TAL"/>
              <w:rPr>
                <w:sz w:val="16"/>
                <w:szCs w:val="16"/>
                <w:lang w:eastAsia="en-US"/>
              </w:rPr>
            </w:pPr>
            <w:r w:rsidRPr="001410F3">
              <w:rPr>
                <w:sz w:val="16"/>
                <w:szCs w:val="16"/>
                <w:lang w:eastAsia="en-US"/>
              </w:rPr>
              <w:t>IF A.4.3.5-</w:t>
            </w:r>
            <w:r w:rsidRPr="001410F3">
              <w:rPr>
                <w:sz w:val="16"/>
                <w:szCs w:val="16"/>
                <w:lang w:eastAsia="zh-CN"/>
              </w:rPr>
              <w:t>1/1 THEN R ELSE N/A</w:t>
            </w:r>
          </w:p>
        </w:tc>
        <w:tc>
          <w:tcPr>
            <w:tcW w:w="4818" w:type="dxa"/>
            <w:shd w:val="clear" w:color="auto" w:fill="auto"/>
          </w:tcPr>
          <w:p w14:paraId="52022520" w14:textId="77777777" w:rsidR="0077240D" w:rsidRPr="001410F3" w:rsidRDefault="0077240D" w:rsidP="002A044C">
            <w:pPr>
              <w:pStyle w:val="TAL"/>
              <w:rPr>
                <w:sz w:val="16"/>
                <w:szCs w:val="16"/>
                <w:lang w:eastAsia="en-US"/>
              </w:rPr>
            </w:pPr>
            <w:r w:rsidRPr="001410F3">
              <w:rPr>
                <w:sz w:val="16"/>
                <w:szCs w:val="16"/>
                <w:lang w:eastAsia="en-US"/>
              </w:rPr>
              <w:t>UEs supporting 5GS and Long DRX Cycle</w:t>
            </w:r>
          </w:p>
        </w:tc>
      </w:tr>
      <w:tr w:rsidR="0077240D" w:rsidRPr="001410F3" w14:paraId="55132A1D" w14:textId="77777777" w:rsidTr="0077240D">
        <w:trPr>
          <w:jc w:val="center"/>
        </w:trPr>
        <w:tc>
          <w:tcPr>
            <w:tcW w:w="981" w:type="dxa"/>
            <w:shd w:val="clear" w:color="auto" w:fill="auto"/>
          </w:tcPr>
          <w:p w14:paraId="25196CFB" w14:textId="19376ACF" w:rsidR="0077240D" w:rsidRPr="001410F3" w:rsidRDefault="0077240D" w:rsidP="002A044C">
            <w:pPr>
              <w:pStyle w:val="TAL"/>
              <w:rPr>
                <w:b/>
                <w:bCs/>
                <w:sz w:val="16"/>
                <w:szCs w:val="16"/>
                <w:lang w:eastAsia="en-US"/>
              </w:rPr>
            </w:pPr>
            <w:r w:rsidRPr="001410F3">
              <w:rPr>
                <w:b/>
                <w:bCs/>
                <w:color w:val="00B0F0"/>
                <w:sz w:val="16"/>
                <w:szCs w:val="16"/>
                <w:lang w:eastAsia="en-US"/>
              </w:rPr>
              <w:t>…</w:t>
            </w:r>
          </w:p>
        </w:tc>
        <w:tc>
          <w:tcPr>
            <w:tcW w:w="4393" w:type="dxa"/>
            <w:shd w:val="clear" w:color="auto" w:fill="auto"/>
          </w:tcPr>
          <w:p w14:paraId="5B769114" w14:textId="46D7B7C5" w:rsidR="0077240D" w:rsidRPr="001410F3" w:rsidRDefault="0077240D" w:rsidP="002A044C">
            <w:pPr>
              <w:pStyle w:val="TAL"/>
              <w:rPr>
                <w:sz w:val="16"/>
                <w:szCs w:val="16"/>
                <w:lang w:eastAsia="en-US"/>
              </w:rPr>
            </w:pPr>
          </w:p>
        </w:tc>
        <w:tc>
          <w:tcPr>
            <w:tcW w:w="4818" w:type="dxa"/>
            <w:shd w:val="clear" w:color="auto" w:fill="auto"/>
          </w:tcPr>
          <w:p w14:paraId="6EA8996F" w14:textId="2417F9D2" w:rsidR="0077240D" w:rsidRPr="001410F3" w:rsidRDefault="0077240D" w:rsidP="002A044C">
            <w:pPr>
              <w:pStyle w:val="TAL"/>
              <w:rPr>
                <w:sz w:val="16"/>
                <w:szCs w:val="16"/>
                <w:lang w:eastAsia="en-US"/>
              </w:rPr>
            </w:pPr>
          </w:p>
        </w:tc>
      </w:tr>
      <w:tr w:rsidR="0077240D" w:rsidRPr="001410F3" w14:paraId="379B6F8E" w14:textId="77777777" w:rsidTr="0077240D">
        <w:trPr>
          <w:jc w:val="center"/>
        </w:trPr>
        <w:tc>
          <w:tcPr>
            <w:tcW w:w="981" w:type="dxa"/>
            <w:shd w:val="clear" w:color="auto" w:fill="auto"/>
          </w:tcPr>
          <w:p w14:paraId="50FBD84E" w14:textId="5CE37112" w:rsidR="0077240D" w:rsidRPr="001410F3" w:rsidRDefault="0077240D" w:rsidP="0077240D">
            <w:pPr>
              <w:pStyle w:val="TAL"/>
              <w:rPr>
                <w:sz w:val="16"/>
                <w:szCs w:val="16"/>
                <w:lang w:eastAsia="en-US"/>
              </w:rPr>
            </w:pPr>
            <w:r w:rsidRPr="001410F3">
              <w:rPr>
                <w:sz w:val="16"/>
                <w:szCs w:val="16"/>
              </w:rPr>
              <w:t>C308</w:t>
            </w:r>
          </w:p>
        </w:tc>
        <w:tc>
          <w:tcPr>
            <w:tcW w:w="4393" w:type="dxa"/>
            <w:shd w:val="clear" w:color="auto" w:fill="auto"/>
          </w:tcPr>
          <w:p w14:paraId="68A6076B" w14:textId="1C75A12C" w:rsidR="0077240D" w:rsidRPr="001410F3" w:rsidRDefault="0077240D" w:rsidP="0077240D">
            <w:pPr>
              <w:pStyle w:val="TAL"/>
              <w:rPr>
                <w:sz w:val="16"/>
                <w:szCs w:val="16"/>
                <w:lang w:eastAsia="en-US"/>
              </w:rPr>
            </w:pPr>
            <w:r w:rsidRPr="001410F3">
              <w:rPr>
                <w:sz w:val="16"/>
                <w:szCs w:val="16"/>
              </w:rPr>
              <w:t>IF A.4.1-5/1 AND A.4.3.7-1/56 AND A.4.3.7-1/57 AND A.4.3.7-1/32 THEN R ELSE N/A</w:t>
            </w:r>
          </w:p>
        </w:tc>
        <w:tc>
          <w:tcPr>
            <w:tcW w:w="4818" w:type="dxa"/>
            <w:shd w:val="clear" w:color="auto" w:fill="auto"/>
          </w:tcPr>
          <w:p w14:paraId="447780F7" w14:textId="67B4E275" w:rsidR="0077240D" w:rsidRPr="001410F3" w:rsidRDefault="0077240D" w:rsidP="0077240D">
            <w:pPr>
              <w:pStyle w:val="TAL"/>
              <w:rPr>
                <w:sz w:val="16"/>
                <w:szCs w:val="16"/>
                <w:lang w:eastAsia="en-US"/>
              </w:rPr>
            </w:pPr>
            <w:r w:rsidRPr="001410F3">
              <w:rPr>
                <w:rFonts w:cs="Arial"/>
                <w:sz w:val="16"/>
                <w:szCs w:val="16"/>
              </w:rPr>
              <w:t>UEs supporting 5G Core and PLMN access in SNPN Access mode and emergency services in NR connected to 5GCN in SNPN Access mode And IMS voice over NR</w:t>
            </w:r>
          </w:p>
        </w:tc>
      </w:tr>
      <w:tr w:rsidR="0077240D" w:rsidRPr="001410F3" w14:paraId="6546C5BE" w14:textId="77777777" w:rsidTr="0077240D">
        <w:trPr>
          <w:jc w:val="center"/>
        </w:trPr>
        <w:tc>
          <w:tcPr>
            <w:tcW w:w="981" w:type="dxa"/>
            <w:shd w:val="clear" w:color="auto" w:fill="auto"/>
          </w:tcPr>
          <w:p w14:paraId="6ADB5973" w14:textId="21609BAA" w:rsidR="0077240D" w:rsidRPr="001410F3" w:rsidRDefault="0077240D" w:rsidP="0077240D">
            <w:pPr>
              <w:pStyle w:val="TAL"/>
              <w:rPr>
                <w:sz w:val="16"/>
                <w:szCs w:val="16"/>
                <w:lang w:eastAsia="en-US"/>
              </w:rPr>
            </w:pPr>
            <w:r w:rsidRPr="001410F3">
              <w:rPr>
                <w:sz w:val="16"/>
                <w:szCs w:val="16"/>
              </w:rPr>
              <w:t>C309</w:t>
            </w:r>
          </w:p>
        </w:tc>
        <w:tc>
          <w:tcPr>
            <w:tcW w:w="4393" w:type="dxa"/>
            <w:shd w:val="clear" w:color="auto" w:fill="auto"/>
          </w:tcPr>
          <w:p w14:paraId="7C0386B6" w14:textId="12409796" w:rsidR="0077240D" w:rsidRPr="001410F3" w:rsidRDefault="0077240D" w:rsidP="0077240D">
            <w:pPr>
              <w:pStyle w:val="TAL"/>
              <w:rPr>
                <w:sz w:val="16"/>
                <w:szCs w:val="16"/>
                <w:lang w:eastAsia="en-US"/>
              </w:rPr>
            </w:pPr>
            <w:r w:rsidRPr="001410F3">
              <w:rPr>
                <w:sz w:val="16"/>
                <w:szCs w:val="16"/>
              </w:rPr>
              <w:t>IF A.4.1-5/1 AND A.4.4-1/17 THEN R ELSE N/A</w:t>
            </w:r>
          </w:p>
        </w:tc>
        <w:tc>
          <w:tcPr>
            <w:tcW w:w="4818" w:type="dxa"/>
            <w:shd w:val="clear" w:color="auto" w:fill="auto"/>
          </w:tcPr>
          <w:p w14:paraId="2E53F0B9" w14:textId="53040C44" w:rsidR="0077240D" w:rsidRPr="001410F3" w:rsidRDefault="0077240D" w:rsidP="0077240D">
            <w:pPr>
              <w:pStyle w:val="TAL"/>
              <w:rPr>
                <w:sz w:val="16"/>
                <w:szCs w:val="16"/>
                <w:lang w:eastAsia="en-US"/>
              </w:rPr>
            </w:pPr>
            <w:r w:rsidRPr="001410F3">
              <w:rPr>
                <w:rFonts w:cs="Arial"/>
                <w:sz w:val="16"/>
                <w:szCs w:val="16"/>
              </w:rPr>
              <w:t>UEs supporting 5G Core and NR NTN access</w:t>
            </w:r>
          </w:p>
        </w:tc>
      </w:tr>
      <w:tr w:rsidR="0077240D" w:rsidRPr="001410F3" w14:paraId="7F23329E" w14:textId="77777777" w:rsidTr="0077240D">
        <w:trPr>
          <w:jc w:val="center"/>
        </w:trPr>
        <w:tc>
          <w:tcPr>
            <w:tcW w:w="981" w:type="dxa"/>
            <w:shd w:val="clear" w:color="auto" w:fill="auto"/>
          </w:tcPr>
          <w:p w14:paraId="3DB1A8C7" w14:textId="5D575E13" w:rsidR="0077240D" w:rsidRPr="001410F3" w:rsidRDefault="0077240D" w:rsidP="0077240D">
            <w:pPr>
              <w:pStyle w:val="TAL"/>
              <w:rPr>
                <w:sz w:val="16"/>
                <w:szCs w:val="16"/>
                <w:lang w:eastAsia="en-US"/>
              </w:rPr>
            </w:pPr>
            <w:r w:rsidRPr="001410F3">
              <w:rPr>
                <w:sz w:val="16"/>
                <w:szCs w:val="16"/>
              </w:rPr>
              <w:t>C310</w:t>
            </w:r>
          </w:p>
        </w:tc>
        <w:tc>
          <w:tcPr>
            <w:tcW w:w="4393" w:type="dxa"/>
            <w:shd w:val="clear" w:color="auto" w:fill="auto"/>
          </w:tcPr>
          <w:p w14:paraId="63A4BFBE" w14:textId="7BC0E2C7" w:rsidR="0077240D" w:rsidRPr="001410F3" w:rsidRDefault="0077240D" w:rsidP="0077240D">
            <w:pPr>
              <w:pStyle w:val="TAL"/>
              <w:rPr>
                <w:sz w:val="16"/>
                <w:szCs w:val="16"/>
                <w:lang w:eastAsia="en-US"/>
              </w:rPr>
            </w:pPr>
            <w:r w:rsidRPr="001410F3">
              <w:rPr>
                <w:sz w:val="16"/>
                <w:szCs w:val="16"/>
              </w:rPr>
              <w:t>IF A.4.1-5/1 AND A.4.3.7-1/51 THEN R ELSE N/A</w:t>
            </w:r>
          </w:p>
        </w:tc>
        <w:tc>
          <w:tcPr>
            <w:tcW w:w="4818" w:type="dxa"/>
            <w:shd w:val="clear" w:color="auto" w:fill="auto"/>
          </w:tcPr>
          <w:p w14:paraId="425CD9FA" w14:textId="31C8F15E" w:rsidR="0077240D" w:rsidRPr="001410F3" w:rsidRDefault="0077240D" w:rsidP="0077240D">
            <w:pPr>
              <w:pStyle w:val="TAL"/>
              <w:rPr>
                <w:sz w:val="16"/>
                <w:szCs w:val="16"/>
                <w:lang w:eastAsia="en-US"/>
              </w:rPr>
            </w:pPr>
            <w:r w:rsidRPr="001410F3">
              <w:rPr>
                <w:rFonts w:cs="Arial"/>
                <w:sz w:val="16"/>
                <w:szCs w:val="16"/>
              </w:rPr>
              <w:t>UEs supporting 5G Core and UAS</w:t>
            </w:r>
          </w:p>
        </w:tc>
      </w:tr>
      <w:tr w:rsidR="0077240D" w:rsidRPr="00CD02FD" w14:paraId="0CB46E8E" w14:textId="77777777" w:rsidTr="0077240D">
        <w:trPr>
          <w:jc w:val="center"/>
          <w:ins w:id="16" w:author="Bharadwaj Cheruvu" w:date="2023-10-23T22:28:00Z"/>
        </w:trPr>
        <w:tc>
          <w:tcPr>
            <w:tcW w:w="981" w:type="dxa"/>
            <w:shd w:val="clear" w:color="auto" w:fill="auto"/>
          </w:tcPr>
          <w:p w14:paraId="76F414DE" w14:textId="7C50AEAD" w:rsidR="0077240D" w:rsidRPr="001410F3" w:rsidRDefault="0077240D" w:rsidP="0077240D">
            <w:pPr>
              <w:pStyle w:val="TAL"/>
              <w:rPr>
                <w:ins w:id="17" w:author="Bharadwaj Cheruvu" w:date="2023-10-23T22:28:00Z"/>
                <w:sz w:val="16"/>
                <w:szCs w:val="16"/>
              </w:rPr>
            </w:pPr>
            <w:proofErr w:type="spellStart"/>
            <w:ins w:id="18" w:author="Bharadwaj Cheruvu" w:date="2023-10-23T22:28:00Z">
              <w:r w:rsidRPr="001410F3">
                <w:rPr>
                  <w:sz w:val="16"/>
                  <w:szCs w:val="16"/>
                </w:rPr>
                <w:t>Cxxx</w:t>
              </w:r>
              <w:proofErr w:type="spellEnd"/>
            </w:ins>
          </w:p>
        </w:tc>
        <w:tc>
          <w:tcPr>
            <w:tcW w:w="4393" w:type="dxa"/>
            <w:shd w:val="clear" w:color="auto" w:fill="auto"/>
          </w:tcPr>
          <w:p w14:paraId="0CD18721" w14:textId="3FF4764B" w:rsidR="0077240D" w:rsidRPr="001410F3" w:rsidRDefault="00CE2324" w:rsidP="0077240D">
            <w:pPr>
              <w:pStyle w:val="TAL"/>
              <w:rPr>
                <w:ins w:id="19" w:author="Bharadwaj Cheruvu" w:date="2023-10-23T22:28:00Z"/>
                <w:sz w:val="16"/>
                <w:szCs w:val="16"/>
              </w:rPr>
            </w:pPr>
            <w:ins w:id="20" w:author="Bharadwaj Cheruvu" w:date="2023-10-23T22:29:00Z">
              <w:r w:rsidRPr="001410F3">
                <w:rPr>
                  <w:rFonts w:cs="Arial"/>
                  <w:sz w:val="16"/>
                  <w:szCs w:val="16"/>
                </w:rPr>
                <w:t xml:space="preserve">IF </w:t>
              </w:r>
              <w:r w:rsidRPr="001410F3">
                <w:rPr>
                  <w:sz w:val="16"/>
                  <w:szCs w:val="16"/>
                </w:rPr>
                <w:t>A.4.1-5/1 AND</w:t>
              </w:r>
              <w:r w:rsidRPr="001410F3">
                <w:rPr>
                  <w:rFonts w:cs="Arial"/>
                  <w:sz w:val="16"/>
                  <w:szCs w:val="16"/>
                </w:rPr>
                <w:t xml:space="preserve"> ([10] A.4.1-1/1 OR [10] A.4.1-1/2) AND [10]</w:t>
              </w:r>
              <w:r w:rsidRPr="001410F3">
                <w:rPr>
                  <w:sz w:val="16"/>
                  <w:szCs w:val="16"/>
                </w:rPr>
                <w:t xml:space="preserve"> </w:t>
              </w:r>
              <w:r w:rsidRPr="001410F3">
                <w:rPr>
                  <w:rFonts w:cs="Arial"/>
                  <w:sz w:val="16"/>
                  <w:szCs w:val="16"/>
                </w:rPr>
                <w:t>A.4.4-1/33 AND A.4.3.7-1/12 AND</w:t>
              </w:r>
              <w:r w:rsidR="00FE1927" w:rsidRPr="001410F3">
                <w:rPr>
                  <w:sz w:val="16"/>
                  <w:szCs w:val="16"/>
                  <w:rPrChange w:id="21" w:author="Bharadwaj Cheruvu" w:date="2023-11-16T10:22:00Z">
                    <w:rPr/>
                  </w:rPrChange>
                </w:rPr>
                <w:t xml:space="preserve"> A.4.3.7</w:t>
              </w:r>
            </w:ins>
            <w:ins w:id="22" w:author="Bharadwaj Cheruvu" w:date="2023-10-23T22:30:00Z">
              <w:r w:rsidR="0055235B" w:rsidRPr="001410F3">
                <w:rPr>
                  <w:sz w:val="16"/>
                  <w:szCs w:val="16"/>
                  <w:rPrChange w:id="23" w:author="Bharadwaj Cheruvu" w:date="2023-11-16T10:22:00Z">
                    <w:rPr/>
                  </w:rPrChange>
                </w:rPr>
                <w:t>-1</w:t>
              </w:r>
            </w:ins>
            <w:ins w:id="24" w:author="Bharadwaj Cheruvu" w:date="2023-10-23T22:29:00Z">
              <w:r w:rsidR="00FE1927" w:rsidRPr="001410F3">
                <w:rPr>
                  <w:sz w:val="16"/>
                  <w:szCs w:val="16"/>
                  <w:rPrChange w:id="25" w:author="Bharadwaj Cheruvu" w:date="2023-11-16T10:22:00Z">
                    <w:rPr>
                      <w:highlight w:val="yellow"/>
                    </w:rPr>
                  </w:rPrChange>
                </w:rPr>
                <w:t>/</w:t>
              </w:r>
              <w:proofErr w:type="spellStart"/>
              <w:r w:rsidR="00FE1927" w:rsidRPr="001410F3">
                <w:rPr>
                  <w:sz w:val="16"/>
                  <w:szCs w:val="16"/>
                  <w:rPrChange w:id="26" w:author="Bharadwaj Cheruvu" w:date="2023-11-16T10:22:00Z">
                    <w:rPr>
                      <w:highlight w:val="yellow"/>
                    </w:rPr>
                  </w:rPrChange>
                </w:rPr>
                <w:t>yy</w:t>
              </w:r>
              <w:proofErr w:type="spellEnd"/>
              <w:r w:rsidRPr="001410F3">
                <w:rPr>
                  <w:rFonts w:cs="Arial"/>
                  <w:sz w:val="16"/>
                  <w:szCs w:val="16"/>
                </w:rPr>
                <w:t xml:space="preserve"> THEN R ELSE N/A</w:t>
              </w:r>
            </w:ins>
          </w:p>
        </w:tc>
        <w:tc>
          <w:tcPr>
            <w:tcW w:w="4818" w:type="dxa"/>
            <w:shd w:val="clear" w:color="auto" w:fill="auto"/>
          </w:tcPr>
          <w:p w14:paraId="5D39C7D7" w14:textId="2EE78FA7" w:rsidR="0077240D" w:rsidRPr="00CD02FD" w:rsidRDefault="0077240D" w:rsidP="0077240D">
            <w:pPr>
              <w:pStyle w:val="TAL"/>
              <w:rPr>
                <w:ins w:id="27" w:author="Bharadwaj Cheruvu" w:date="2023-10-23T22:28:00Z"/>
                <w:rFonts w:cs="Arial"/>
                <w:sz w:val="16"/>
                <w:szCs w:val="16"/>
              </w:rPr>
            </w:pPr>
            <w:ins w:id="28" w:author="Bharadwaj Cheruvu" w:date="2023-10-23T22:29:00Z">
              <w:r w:rsidRPr="001410F3">
                <w:rPr>
                  <w:rFonts w:cs="Arial"/>
                  <w:sz w:val="16"/>
                  <w:szCs w:val="16"/>
                </w:rPr>
                <w:t>UEs supporting 5G Core and E-UTRA and EPS IMS Voice (VoLTE in GSMA PRD IR.92: "IMS Profile for Voice and SMS") and EPS fallback and being configured for No E-UTRA Disabling In 5GS</w:t>
              </w:r>
            </w:ins>
          </w:p>
        </w:tc>
      </w:tr>
    </w:tbl>
    <w:p w14:paraId="2FA25837" w14:textId="77777777" w:rsidR="0077240D" w:rsidRPr="00CD02FD" w:rsidRDefault="0077240D" w:rsidP="0077240D"/>
    <w:p w14:paraId="700A32D8" w14:textId="77777777" w:rsidR="00E44E28" w:rsidRDefault="00E44E28" w:rsidP="00E44E2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4E2B3B5" w14:textId="235706E5" w:rsidR="001E6ECB" w:rsidRDefault="001E6ECB" w:rsidP="001E6ECB">
      <w:pPr>
        <w:rPr>
          <w:color w:val="FF0000"/>
        </w:rPr>
      </w:pPr>
      <w:r>
        <w:rPr>
          <w:color w:val="FF0000"/>
        </w:rPr>
        <w:t>&lt;&lt; informal Note for the implementer: /</w:t>
      </w:r>
      <w:proofErr w:type="spellStart"/>
      <w:r>
        <w:rPr>
          <w:color w:val="FF0000"/>
        </w:rPr>
        <w:t>yy</w:t>
      </w:r>
      <w:proofErr w:type="spellEnd"/>
      <w:r>
        <w:rPr>
          <w:color w:val="FF0000"/>
        </w:rPr>
        <w:t xml:space="preserve"> </w:t>
      </w:r>
      <w:r>
        <w:t>is</w:t>
      </w:r>
      <w:r>
        <w:rPr>
          <w:color w:val="FF0000"/>
        </w:rPr>
        <w:t xml:space="preserve"> defined in TS 38:508-2 </w:t>
      </w:r>
      <w:proofErr w:type="gramStart"/>
      <w:r>
        <w:rPr>
          <w:color w:val="FF0000"/>
        </w:rPr>
        <w:t>as :</w:t>
      </w:r>
      <w:proofErr w:type="gramEnd"/>
      <w:r>
        <w:rPr>
          <w:color w:val="FF0000"/>
        </w:rPr>
        <w:t xml:space="preserve"> &gt;&gt;</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833"/>
        <w:gridCol w:w="851"/>
        <w:gridCol w:w="1559"/>
        <w:gridCol w:w="567"/>
        <w:gridCol w:w="1559"/>
        <w:gridCol w:w="1560"/>
      </w:tblGrid>
      <w:tr w:rsidR="00C65900" w:rsidRPr="005B00C6" w14:paraId="4CDCCA7B" w14:textId="77777777" w:rsidTr="00BD6EFB">
        <w:trPr>
          <w:cantSplit/>
          <w:jc w:val="center"/>
        </w:trPr>
        <w:tc>
          <w:tcPr>
            <w:tcW w:w="482" w:type="dxa"/>
            <w:tcBorders>
              <w:top w:val="single" w:sz="4" w:space="0" w:color="auto"/>
              <w:left w:val="single" w:sz="4" w:space="0" w:color="auto"/>
              <w:bottom w:val="single" w:sz="4" w:space="0" w:color="auto"/>
              <w:right w:val="single" w:sz="4" w:space="0" w:color="auto"/>
            </w:tcBorders>
          </w:tcPr>
          <w:p w14:paraId="63F868AE" w14:textId="77777777" w:rsidR="00C65900" w:rsidRDefault="00C65900" w:rsidP="00BD6EFB">
            <w:pPr>
              <w:pStyle w:val="TAC"/>
              <w:rPr>
                <w:lang w:eastAsia="zh-CN"/>
              </w:rPr>
            </w:pPr>
            <w:proofErr w:type="spellStart"/>
            <w:ins w:id="29" w:author="Bharadwaj Cheruvu" w:date="2023-10-23T19:52:00Z">
              <w:r>
                <w:rPr>
                  <w:lang w:eastAsia="zh-CN"/>
                </w:rPr>
                <w:t>yy</w:t>
              </w:r>
            </w:ins>
            <w:proofErr w:type="spellEnd"/>
          </w:p>
        </w:tc>
        <w:tc>
          <w:tcPr>
            <w:tcW w:w="3543" w:type="dxa"/>
            <w:tcBorders>
              <w:top w:val="single" w:sz="6" w:space="0" w:color="auto"/>
              <w:left w:val="single" w:sz="4" w:space="0" w:color="auto"/>
              <w:bottom w:val="single" w:sz="6" w:space="0" w:color="auto"/>
              <w:right w:val="single" w:sz="6" w:space="0" w:color="auto"/>
            </w:tcBorders>
          </w:tcPr>
          <w:p w14:paraId="4BD4CC6D" w14:textId="77777777" w:rsidR="00C65900" w:rsidRPr="00336727" w:rsidRDefault="00C65900" w:rsidP="00BD6EFB">
            <w:pPr>
              <w:pStyle w:val="TAL"/>
              <w:rPr>
                <w:rFonts w:cs="Arial"/>
                <w:lang w:eastAsia="zh-CN"/>
              </w:rPr>
            </w:pPr>
            <w:ins w:id="30" w:author="Bharadwaj Cheruvu" w:date="2023-10-23T19:52:00Z">
              <w:r>
                <w:rPr>
                  <w:rFonts w:cs="Arial"/>
                  <w:lang w:eastAsia="zh-CN"/>
                </w:rPr>
                <w:t xml:space="preserve">Support of </w:t>
              </w:r>
            </w:ins>
            <w:ins w:id="31" w:author="Bharadwaj Cheruvu" w:date="2023-10-23T19:53:00Z">
              <w:r w:rsidRPr="00243FDB">
                <w:rPr>
                  <w:rFonts w:cs="Arial"/>
                  <w:lang w:eastAsia="zh-CN"/>
                </w:rPr>
                <w:t>being configured for No E-UTRA Disabling In 5GS</w:t>
              </w:r>
            </w:ins>
          </w:p>
        </w:tc>
        <w:tc>
          <w:tcPr>
            <w:tcW w:w="833" w:type="dxa"/>
            <w:tcBorders>
              <w:top w:val="single" w:sz="6" w:space="0" w:color="auto"/>
              <w:left w:val="single" w:sz="6" w:space="0" w:color="auto"/>
              <w:bottom w:val="single" w:sz="6" w:space="0" w:color="auto"/>
              <w:right w:val="single" w:sz="4" w:space="0" w:color="auto"/>
            </w:tcBorders>
          </w:tcPr>
          <w:p w14:paraId="3DB35D0C" w14:textId="77777777" w:rsidR="00C65900" w:rsidRPr="00336727" w:rsidRDefault="00C65900" w:rsidP="00BD6EFB">
            <w:pPr>
              <w:pStyle w:val="TAL"/>
              <w:rPr>
                <w:rFonts w:eastAsia="SimSun"/>
                <w:lang w:val="en-US" w:eastAsia="zh-CN"/>
              </w:rPr>
            </w:pPr>
            <w:ins w:id="32" w:author="Bharadwaj Cheruvu" w:date="2023-10-23T19:54:00Z">
              <w:r>
                <w:rPr>
                  <w:rFonts w:eastAsia="SimSun"/>
                  <w:lang w:val="en-US" w:eastAsia="zh-CN"/>
                </w:rPr>
                <w:t>24.301, 4.5</w:t>
              </w:r>
            </w:ins>
          </w:p>
        </w:tc>
        <w:tc>
          <w:tcPr>
            <w:tcW w:w="851" w:type="dxa"/>
            <w:tcBorders>
              <w:top w:val="single" w:sz="4" w:space="0" w:color="auto"/>
              <w:left w:val="single" w:sz="4" w:space="0" w:color="auto"/>
              <w:bottom w:val="single" w:sz="4" w:space="0" w:color="auto"/>
              <w:right w:val="single" w:sz="4" w:space="0" w:color="auto"/>
            </w:tcBorders>
          </w:tcPr>
          <w:p w14:paraId="25055AF8" w14:textId="77777777" w:rsidR="00C65900" w:rsidRPr="00151DD7" w:rsidRDefault="00C65900" w:rsidP="00BD6EFB">
            <w:pPr>
              <w:pStyle w:val="TAL"/>
            </w:pPr>
            <w:ins w:id="33" w:author="Bharadwaj Cheruvu" w:date="2023-10-23T19:54:00Z">
              <w:r>
                <w:t>Rel-17</w:t>
              </w:r>
            </w:ins>
          </w:p>
        </w:tc>
        <w:tc>
          <w:tcPr>
            <w:tcW w:w="1559" w:type="dxa"/>
            <w:tcBorders>
              <w:top w:val="single" w:sz="4" w:space="0" w:color="auto"/>
              <w:left w:val="single" w:sz="4" w:space="0" w:color="auto"/>
              <w:bottom w:val="single" w:sz="4" w:space="0" w:color="auto"/>
              <w:right w:val="single" w:sz="4" w:space="0" w:color="auto"/>
            </w:tcBorders>
          </w:tcPr>
          <w:p w14:paraId="597FAC1E" w14:textId="77777777" w:rsidR="00C65900" w:rsidRPr="00151DD7" w:rsidRDefault="00C65900" w:rsidP="00BD6EFB">
            <w:pPr>
              <w:pStyle w:val="TAL"/>
            </w:pPr>
            <w:ins w:id="34" w:author="Bharadwaj Cheruvu" w:date="2023-10-23T19:55:00Z">
              <w:r>
                <w:t>pc_no</w:t>
              </w:r>
            </w:ins>
            <w:ins w:id="35" w:author="Bharadwaj Cheruvu" w:date="2023-10-23T19:57:00Z">
              <w:r>
                <w:t>_</w:t>
              </w:r>
            </w:ins>
            <w:ins w:id="36" w:author="Bharadwaj Cheruvu" w:date="2023-10-23T19:56:00Z">
              <w:r>
                <w:t>eutra</w:t>
              </w:r>
            </w:ins>
            <w:ins w:id="37" w:author="Bharadwaj Cheruvu" w:date="2023-10-23T19:57:00Z">
              <w:r>
                <w:t>_</w:t>
              </w:r>
            </w:ins>
            <w:ins w:id="38" w:author="Bharadwaj Cheruvu" w:date="2023-10-23T19:56:00Z">
              <w:r>
                <w:t>disable_5GS</w:t>
              </w:r>
            </w:ins>
          </w:p>
        </w:tc>
        <w:tc>
          <w:tcPr>
            <w:tcW w:w="567" w:type="dxa"/>
            <w:tcBorders>
              <w:top w:val="single" w:sz="4" w:space="0" w:color="auto"/>
              <w:left w:val="single" w:sz="4" w:space="0" w:color="auto"/>
              <w:bottom w:val="single" w:sz="4" w:space="0" w:color="auto"/>
              <w:right w:val="single" w:sz="4" w:space="0" w:color="auto"/>
            </w:tcBorders>
          </w:tcPr>
          <w:p w14:paraId="11FAD471" w14:textId="77777777" w:rsidR="00C65900" w:rsidRPr="00151DD7" w:rsidRDefault="00C65900" w:rsidP="00BD6EFB">
            <w:pPr>
              <w:pStyle w:val="TAL"/>
              <w:rPr>
                <w:lang w:eastAsia="zh-CN"/>
              </w:rPr>
            </w:pPr>
            <w:ins w:id="39" w:author="Bharadwaj Cheruvu" w:date="2023-10-23T19:55:00Z">
              <w:r>
                <w:rPr>
                  <w:lang w:eastAsia="zh-CN"/>
                </w:rPr>
                <w:t>No</w:t>
              </w:r>
            </w:ins>
          </w:p>
        </w:tc>
        <w:tc>
          <w:tcPr>
            <w:tcW w:w="1559" w:type="dxa"/>
            <w:tcBorders>
              <w:top w:val="single" w:sz="4" w:space="0" w:color="auto"/>
              <w:left w:val="single" w:sz="4" w:space="0" w:color="auto"/>
              <w:bottom w:val="single" w:sz="4" w:space="0" w:color="auto"/>
              <w:right w:val="single" w:sz="4" w:space="0" w:color="auto"/>
            </w:tcBorders>
          </w:tcPr>
          <w:p w14:paraId="5EB4A8D9" w14:textId="77777777" w:rsidR="00C65900" w:rsidRPr="005B00C6" w:rsidRDefault="00C65900" w:rsidP="00BD6EFB">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3BE76B4" w14:textId="77777777" w:rsidR="00C65900" w:rsidRPr="005B00C6" w:rsidRDefault="00C65900" w:rsidP="00BD6EFB">
            <w:pPr>
              <w:pStyle w:val="TAL"/>
              <w:rPr>
                <w:lang w:eastAsia="en-US"/>
              </w:rPr>
            </w:pPr>
          </w:p>
        </w:tc>
      </w:tr>
    </w:tbl>
    <w:p w14:paraId="37AF87C5" w14:textId="77777777" w:rsidR="00C65900" w:rsidRDefault="00C65900" w:rsidP="001E6ECB">
      <w:pPr>
        <w:rPr>
          <w:color w:val="FF0000"/>
          <w:lang w:eastAsia="en-US"/>
        </w:rPr>
      </w:pPr>
    </w:p>
    <w:p w14:paraId="7DF02B66" w14:textId="77777777" w:rsidR="001E6ECB" w:rsidRPr="00536D00" w:rsidRDefault="001E6ECB" w:rsidP="00E44E28">
      <w:pPr>
        <w:pStyle w:val="Normal1"/>
        <w:rPr>
          <w:noProof/>
          <w:sz w:val="28"/>
          <w:szCs w:val="28"/>
        </w:rPr>
      </w:pPr>
    </w:p>
    <w:p w14:paraId="4E85B5E6" w14:textId="77777777" w:rsidR="00E44E28" w:rsidRPr="00536D00" w:rsidRDefault="00E44E28" w:rsidP="00101F7E">
      <w:pPr>
        <w:pStyle w:val="Normal1"/>
        <w:rPr>
          <w:noProof/>
          <w:sz w:val="28"/>
          <w:szCs w:val="28"/>
        </w:rPr>
      </w:pPr>
    </w:p>
    <w:sectPr w:rsidR="00E44E28"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9081" w14:textId="77777777" w:rsidR="004F44AF" w:rsidRDefault="004F44AF">
      <w:r>
        <w:separator/>
      </w:r>
    </w:p>
  </w:endnote>
  <w:endnote w:type="continuationSeparator" w:id="0">
    <w:p w14:paraId="1456ABF7" w14:textId="77777777" w:rsidR="004F44AF" w:rsidRDefault="004F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1CF7" w14:textId="77777777" w:rsidR="004F44AF" w:rsidRDefault="004F44AF">
      <w:r>
        <w:separator/>
      </w:r>
    </w:p>
  </w:footnote>
  <w:footnote w:type="continuationSeparator" w:id="0">
    <w:p w14:paraId="142BBEB3" w14:textId="77777777" w:rsidR="004F44AF" w:rsidRDefault="004F4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4"/>
  </w:num>
  <w:num w:numId="4" w16cid:durableId="718624068">
    <w:abstractNumId w:val="33"/>
  </w:num>
  <w:num w:numId="5" w16cid:durableId="554435941">
    <w:abstractNumId w:val="30"/>
  </w:num>
  <w:num w:numId="6" w16cid:durableId="2072725091">
    <w:abstractNumId w:val="5"/>
  </w:num>
  <w:num w:numId="7" w16cid:durableId="562520810">
    <w:abstractNumId w:val="26"/>
  </w:num>
  <w:num w:numId="8" w16cid:durableId="382993494">
    <w:abstractNumId w:val="9"/>
  </w:num>
  <w:num w:numId="9" w16cid:durableId="1293485376">
    <w:abstractNumId w:val="16"/>
  </w:num>
  <w:num w:numId="10" w16cid:durableId="1986622444">
    <w:abstractNumId w:val="25"/>
  </w:num>
  <w:num w:numId="11" w16cid:durableId="2101676218">
    <w:abstractNumId w:val="2"/>
  </w:num>
  <w:num w:numId="12" w16cid:durableId="650015212">
    <w:abstractNumId w:val="27"/>
  </w:num>
  <w:num w:numId="13" w16cid:durableId="1319266039">
    <w:abstractNumId w:val="13"/>
  </w:num>
  <w:num w:numId="14" w16cid:durableId="603652595">
    <w:abstractNumId w:val="22"/>
  </w:num>
  <w:num w:numId="15" w16cid:durableId="1415393388">
    <w:abstractNumId w:val="24"/>
  </w:num>
  <w:num w:numId="16" w16cid:durableId="1097020251">
    <w:abstractNumId w:val="4"/>
  </w:num>
  <w:num w:numId="17" w16cid:durableId="1166091443">
    <w:abstractNumId w:val="21"/>
  </w:num>
  <w:num w:numId="18" w16cid:durableId="885875773">
    <w:abstractNumId w:val="19"/>
  </w:num>
  <w:num w:numId="19" w16cid:durableId="205410352">
    <w:abstractNumId w:val="23"/>
  </w:num>
  <w:num w:numId="20" w16cid:durableId="369262019">
    <w:abstractNumId w:val="28"/>
  </w:num>
  <w:num w:numId="21" w16cid:durableId="1308124206">
    <w:abstractNumId w:val="8"/>
  </w:num>
  <w:num w:numId="22" w16cid:durableId="1511607614">
    <w:abstractNumId w:val="10"/>
  </w:num>
  <w:num w:numId="23" w16cid:durableId="1718241188">
    <w:abstractNumId w:val="6"/>
  </w:num>
  <w:num w:numId="24" w16cid:durableId="1479227622">
    <w:abstractNumId w:val="12"/>
  </w:num>
  <w:num w:numId="25" w16cid:durableId="1150098565">
    <w:abstractNumId w:val="18"/>
  </w:num>
  <w:num w:numId="26" w16cid:durableId="1883514359">
    <w:abstractNumId w:val="15"/>
  </w:num>
  <w:num w:numId="27" w16cid:durableId="780996352">
    <w:abstractNumId w:val="17"/>
  </w:num>
  <w:num w:numId="28" w16cid:durableId="1939674337">
    <w:abstractNumId w:val="31"/>
  </w:num>
  <w:num w:numId="29" w16cid:durableId="1720934430">
    <w:abstractNumId w:val="3"/>
  </w:num>
  <w:num w:numId="30"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312489025">
    <w:abstractNumId w:val="1"/>
  </w:num>
  <w:num w:numId="32" w16cid:durableId="1322352487">
    <w:abstractNumId w:val="20"/>
  </w:num>
  <w:num w:numId="33" w16cid:durableId="1450707020">
    <w:abstractNumId w:val="32"/>
  </w:num>
  <w:num w:numId="34" w16cid:durableId="133259647">
    <w:abstractNumId w:val="29"/>
  </w:num>
  <w:num w:numId="35" w16cid:durableId="53698558">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859"/>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2D0"/>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268"/>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7E"/>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0F3"/>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6ECB"/>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3547"/>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474"/>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DF4"/>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44AF"/>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5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12"/>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40D"/>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1E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BC9"/>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00"/>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0D"/>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324"/>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E28"/>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3B8"/>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1927"/>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Normal10">
    <w:name w:val="Normal1"/>
    <w:qFormat/>
    <w:rsid w:val="0077240D"/>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13798374">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4592</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343</cp:revision>
  <dcterms:created xsi:type="dcterms:W3CDTF">2023-02-21T05:08:00Z</dcterms:created>
  <dcterms:modified xsi:type="dcterms:W3CDTF">2023-11-16T16:23:00Z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