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6B7A053" w:rsidR="000D462E" w:rsidRDefault="00D43289" w:rsidP="000D462E">
      <w:pPr>
        <w:pStyle w:val="CRCoverPage"/>
        <w:tabs>
          <w:tab w:val="right" w:pos="9639"/>
        </w:tabs>
        <w:spacing w:after="0"/>
        <w:rPr>
          <w:b/>
          <w:i/>
          <w:noProof/>
          <w:sz w:val="28"/>
        </w:rPr>
      </w:pPr>
      <w:bookmarkStart w:id="0" w:name="_Toc225185236"/>
      <w:r w:rsidRPr="000203D9">
        <w:rPr>
          <w:b/>
          <w:noProof/>
          <w:sz w:val="24"/>
        </w:rPr>
        <w:t>3GPP TSG-RAN5</w:t>
      </w:r>
      <w:r>
        <w:rPr>
          <w:b/>
          <w:noProof/>
          <w:sz w:val="24"/>
        </w:rPr>
        <w:t xml:space="preserve"> Meeting #101</w:t>
      </w:r>
      <w:r w:rsidR="000D462E">
        <w:rPr>
          <w:b/>
          <w:i/>
          <w:noProof/>
          <w:sz w:val="28"/>
        </w:rPr>
        <w:tab/>
      </w:r>
      <w:r w:rsidR="00C649B1">
        <w:rPr>
          <w:b/>
          <w:i/>
          <w:noProof/>
          <w:sz w:val="28"/>
        </w:rPr>
        <w:t>R5-237414</w:t>
      </w:r>
    </w:p>
    <w:p w14:paraId="2893DE30" w14:textId="77777777" w:rsidR="00D43289" w:rsidRDefault="002E63E6" w:rsidP="00D43289">
      <w:pPr>
        <w:pStyle w:val="CRCoverPage"/>
        <w:outlineLvl w:val="0"/>
        <w:rPr>
          <w:rFonts w:eastAsia="Batang" w:cs="Arial"/>
          <w:b/>
          <w:bCs/>
          <w:lang w:eastAsia="zh-CN"/>
        </w:rPr>
      </w:pPr>
      <w:r>
        <w:fldChar w:fldCharType="begin"/>
      </w:r>
      <w:r>
        <w:instrText xml:space="preserve"> DOCPROPERTY  Location  \* MERGEFORMAT </w:instrText>
      </w:r>
      <w:r>
        <w:fldChar w:fldCharType="separate"/>
      </w:r>
      <w:r w:rsidR="00D43289">
        <w:rPr>
          <w:b/>
          <w:noProof/>
          <w:sz w:val="24"/>
        </w:rPr>
        <w:t>Chicago</w:t>
      </w:r>
      <w:r>
        <w:rPr>
          <w:b/>
          <w:noProof/>
          <w:sz w:val="24"/>
        </w:rPr>
        <w:fldChar w:fldCharType="end"/>
      </w:r>
      <w:r w:rsidR="00D43289">
        <w:rPr>
          <w:b/>
          <w:noProof/>
          <w:sz w:val="24"/>
        </w:rPr>
        <w:t xml:space="preserve">, </w:t>
      </w:r>
      <w:r>
        <w:fldChar w:fldCharType="begin"/>
      </w:r>
      <w:r>
        <w:instrText xml:space="preserve"> DOCPROPERTY  Country  \* MERGEFORMAT </w:instrText>
      </w:r>
      <w:r>
        <w:fldChar w:fldCharType="separate"/>
      </w:r>
      <w:r w:rsidR="00D43289">
        <w:rPr>
          <w:b/>
          <w:noProof/>
          <w:sz w:val="24"/>
        </w:rPr>
        <w:t>USA</w:t>
      </w:r>
      <w:r>
        <w:rPr>
          <w:b/>
          <w:noProof/>
          <w:sz w:val="24"/>
        </w:rPr>
        <w:fldChar w:fldCharType="end"/>
      </w:r>
      <w:r w:rsidR="00D43289">
        <w:rPr>
          <w:b/>
          <w:noProof/>
          <w:sz w:val="24"/>
        </w:rPr>
        <w:t xml:space="preserve">, </w:t>
      </w:r>
      <w:r>
        <w:fldChar w:fldCharType="begin"/>
      </w:r>
      <w:r>
        <w:instrText xml:space="preserve"> DOCPROPERTY  StartDate  \* MERGEFORMAT </w:instrText>
      </w:r>
      <w:r>
        <w:fldChar w:fldCharType="separate"/>
      </w:r>
      <w:r w:rsidR="00D43289">
        <w:rPr>
          <w:b/>
          <w:noProof/>
          <w:sz w:val="24"/>
        </w:rPr>
        <w:t>13</w:t>
      </w:r>
      <w:r w:rsidR="00D43289" w:rsidRPr="003F5927">
        <w:rPr>
          <w:b/>
          <w:noProof/>
          <w:sz w:val="24"/>
          <w:vertAlign w:val="superscript"/>
        </w:rPr>
        <w:t>th</w:t>
      </w:r>
      <w:r w:rsidR="00D43289">
        <w:rPr>
          <w:b/>
          <w:noProof/>
          <w:sz w:val="24"/>
        </w:rPr>
        <w:t xml:space="preserve"> Nov</w:t>
      </w:r>
      <w:r w:rsidR="00D43289" w:rsidRPr="00BA51D9">
        <w:rPr>
          <w:b/>
          <w:noProof/>
          <w:sz w:val="24"/>
        </w:rPr>
        <w:t xml:space="preserve"> 2023</w:t>
      </w:r>
      <w:r>
        <w:rPr>
          <w:b/>
          <w:noProof/>
          <w:sz w:val="24"/>
        </w:rPr>
        <w:fldChar w:fldCharType="end"/>
      </w:r>
      <w:r w:rsidR="00D43289">
        <w:rPr>
          <w:b/>
          <w:noProof/>
          <w:sz w:val="24"/>
        </w:rPr>
        <w:t xml:space="preserve"> – 17</w:t>
      </w:r>
      <w:r w:rsidR="00D43289" w:rsidRPr="003F5927">
        <w:rPr>
          <w:b/>
          <w:noProof/>
          <w:sz w:val="24"/>
          <w:vertAlign w:val="superscript"/>
        </w:rPr>
        <w:t>th</w:t>
      </w:r>
      <w:r w:rsidR="00D43289">
        <w:rPr>
          <w:b/>
          <w:noProof/>
          <w:sz w:val="24"/>
        </w:rPr>
        <w:t xml:space="preserve"> </w:t>
      </w:r>
      <w:r>
        <w:fldChar w:fldCharType="begin"/>
      </w:r>
      <w:r>
        <w:instrText xml:space="preserve"> DOCPROPERTY  EndDate  \* MERGEFORMAT </w:instrText>
      </w:r>
      <w:r>
        <w:fldChar w:fldCharType="separate"/>
      </w:r>
      <w:r w:rsidR="00D43289">
        <w:rPr>
          <w:b/>
          <w:noProof/>
          <w:sz w:val="24"/>
        </w:rPr>
        <w:t>Nov</w:t>
      </w:r>
      <w:r w:rsidR="00D43289"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8484B">
            <w:pPr>
              <w:pStyle w:val="CRCoverPage"/>
              <w:tabs>
                <w:tab w:val="left" w:pos="9552"/>
              </w:tabs>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1D49546" w:rsidR="000D462E" w:rsidRPr="00410371" w:rsidRDefault="000D462E" w:rsidP="004B1355">
            <w:pPr>
              <w:pStyle w:val="CRCoverPage"/>
              <w:spacing w:after="0"/>
              <w:jc w:val="right"/>
              <w:rPr>
                <w:b/>
                <w:noProof/>
                <w:sz w:val="28"/>
              </w:rPr>
            </w:pPr>
            <w:r w:rsidRPr="00576262">
              <w:rPr>
                <w:b/>
                <w:noProof/>
                <w:sz w:val="28"/>
              </w:rPr>
              <w:t>3</w:t>
            </w:r>
            <w:r w:rsidR="00A6771B">
              <w:rPr>
                <w:b/>
                <w:noProof/>
                <w:sz w:val="28"/>
              </w:rPr>
              <w:t>6</w:t>
            </w:r>
            <w:r w:rsidR="00A95535">
              <w:rPr>
                <w:b/>
                <w:noProof/>
                <w:sz w:val="28"/>
              </w:rPr>
              <w:t>.</w:t>
            </w:r>
            <w:r w:rsidR="00F05709">
              <w:rPr>
                <w:b/>
                <w:noProof/>
                <w:sz w:val="28"/>
              </w:rPr>
              <w:t>5</w:t>
            </w:r>
            <w:r w:rsidR="0021193A">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7CA3DDB" w:rsidR="000D462E" w:rsidRPr="00410371" w:rsidRDefault="00577B07" w:rsidP="004B1355">
            <w:pPr>
              <w:pStyle w:val="CRCoverPage"/>
              <w:spacing w:after="0"/>
              <w:rPr>
                <w:noProof/>
              </w:rPr>
            </w:pPr>
            <w:r>
              <w:rPr>
                <w:b/>
                <w:noProof/>
                <w:sz w:val="28"/>
              </w:rPr>
              <w:t>1449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37AA23E" w:rsidR="000D462E" w:rsidRPr="00410371" w:rsidRDefault="002E63E6"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5E44B4" w:rsidR="000D462E" w:rsidRPr="00410371" w:rsidRDefault="000D462E" w:rsidP="004B1355">
            <w:pPr>
              <w:pStyle w:val="CRCoverPage"/>
              <w:spacing w:after="0"/>
              <w:jc w:val="center"/>
              <w:rPr>
                <w:noProof/>
                <w:sz w:val="28"/>
              </w:rPr>
            </w:pPr>
            <w:r w:rsidRPr="00576262">
              <w:rPr>
                <w:b/>
                <w:noProof/>
                <w:sz w:val="28"/>
              </w:rPr>
              <w:t>1</w:t>
            </w:r>
            <w:r w:rsidR="00A6771B">
              <w:rPr>
                <w:b/>
                <w:noProof/>
                <w:sz w:val="28"/>
              </w:rPr>
              <w:t>8</w:t>
            </w:r>
            <w:r w:rsidR="00E81401">
              <w:rPr>
                <w:b/>
                <w:noProof/>
                <w:sz w:val="28"/>
              </w:rPr>
              <w:t>.</w:t>
            </w:r>
            <w:r w:rsidR="00A6771B">
              <w:rPr>
                <w:b/>
                <w:noProof/>
                <w:sz w:val="28"/>
              </w:rPr>
              <w:t>2</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13067F6" w:rsidR="00780E0B" w:rsidRPr="00631882" w:rsidRDefault="00CF66C7" w:rsidP="007E21CD">
            <w:pPr>
              <w:pStyle w:val="CRCoverPage"/>
              <w:spacing w:after="0"/>
              <w:ind w:left="100"/>
              <w:rPr>
                <w:noProof/>
              </w:rPr>
            </w:pPr>
            <w:r>
              <w:rPr>
                <w:noProof/>
              </w:rPr>
              <w:t>Addition of generic test procedure for UUAA-SM in EPS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9D720ED" w:rsidR="00780E0B" w:rsidRDefault="002E63E6" w:rsidP="00780E0B">
            <w:pPr>
              <w:pStyle w:val="CRCoverPage"/>
              <w:spacing w:after="0"/>
              <w:ind w:left="100"/>
              <w:rPr>
                <w:noProof/>
              </w:rPr>
            </w:pPr>
            <w:r>
              <w:fldChar w:fldCharType="begin"/>
            </w:r>
            <w:r>
              <w:instrText xml:space="preserve"> DOCPROPERTY  SourceIfWg  \* MERGEFORMAT </w:instrText>
            </w:r>
            <w:r>
              <w:fldChar w:fldCharType="separate"/>
            </w:r>
            <w:r w:rsidR="0075520D">
              <w:rPr>
                <w:noProof/>
              </w:rPr>
              <w:t xml:space="preserve">Qualcomm </w:t>
            </w:r>
            <w:r w:rsidR="004323BC">
              <w:rPr>
                <w:noProof/>
              </w:rPr>
              <w:t>Incorporated</w:t>
            </w:r>
            <w:r>
              <w:rPr>
                <w:noProof/>
              </w:rPr>
              <w:fldChar w:fldCharType="end"/>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F1E4196" w:rsidR="00780E0B" w:rsidRPr="00A76385" w:rsidRDefault="00FD07C4" w:rsidP="00780E0B">
            <w:pPr>
              <w:pStyle w:val="CRCoverPage"/>
              <w:spacing w:after="0"/>
              <w:ind w:left="100"/>
              <w:rPr>
                <w:noProof/>
              </w:rPr>
            </w:pPr>
            <w:r w:rsidRPr="00FD07C4">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442A782" w:rsidR="00780E0B" w:rsidRDefault="00946B1D" w:rsidP="00780E0B">
            <w:pPr>
              <w:pStyle w:val="CRCoverPage"/>
              <w:spacing w:after="0"/>
              <w:ind w:left="100"/>
              <w:rPr>
                <w:noProof/>
              </w:rPr>
            </w:pPr>
            <w:r w:rsidRPr="00576262">
              <w:t>20</w:t>
            </w:r>
            <w:r>
              <w:t>23</w:t>
            </w:r>
            <w:r w:rsidRPr="00576262">
              <w:t>-</w:t>
            </w:r>
            <w:r w:rsidR="00D43289">
              <w:t>1</w:t>
            </w:r>
            <w:r w:rsidR="00FE42A8">
              <w:t>1</w:t>
            </w:r>
            <w:r w:rsidRPr="00576262">
              <w:t>-</w:t>
            </w:r>
            <w:r w:rsidR="00FE42A8">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FAE2DD8" w:rsidR="00780E0B" w:rsidRDefault="00780E0B" w:rsidP="00780E0B">
            <w:pPr>
              <w:pStyle w:val="CRCoverPage"/>
              <w:spacing w:after="0"/>
              <w:ind w:left="100"/>
              <w:rPr>
                <w:noProof/>
              </w:rPr>
            </w:pPr>
            <w:r w:rsidRPr="00576262">
              <w:t>Rel-1</w:t>
            </w:r>
            <w:r w:rsidR="006E479D">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A9EB210" w:rsidR="000C6D33" w:rsidRPr="0075520D" w:rsidRDefault="00052FCD" w:rsidP="0075520D">
            <w:pPr>
              <w:pStyle w:val="CRCoverPage"/>
              <w:spacing w:after="0"/>
              <w:ind w:left="100"/>
              <w:rPr>
                <w:noProof/>
              </w:rPr>
            </w:pPr>
            <w:r w:rsidRPr="00052FCD">
              <w:rPr>
                <w:noProof/>
              </w:rPr>
              <w:t>USS UAV Authorization/Authentication</w:t>
            </w:r>
            <w:r>
              <w:rPr>
                <w:noProof/>
              </w:rPr>
              <w:t xml:space="preserve"> using session management procedure is common for majority of the test cases defined in UAS EPS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2B7318">
        <w:trPr>
          <w:trHeight w:val="117"/>
        </w:trPr>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BF4725F" w:rsidR="000C6D33" w:rsidRPr="00631882" w:rsidRDefault="00052FCD" w:rsidP="00E971B8">
            <w:pPr>
              <w:pStyle w:val="CRCoverPage"/>
              <w:spacing w:after="0"/>
              <w:ind w:left="100"/>
              <w:rPr>
                <w:noProof/>
              </w:rPr>
            </w:pPr>
            <w:r>
              <w:rPr>
                <w:noProof/>
              </w:rPr>
              <w:t xml:space="preserve">Defined generic procedure 4.5A.31 - </w:t>
            </w:r>
            <w:r w:rsidRPr="00992F46">
              <w:rPr>
                <w:lang w:eastAsia="en-GB"/>
              </w:rPr>
              <w:t xml:space="preserve">Generic Test Procedure for </w:t>
            </w:r>
            <w:r>
              <w:rPr>
                <w:lang w:eastAsia="en-GB"/>
              </w:rPr>
              <w:t>UUAA-SM in EPS, so it can be referred in UAS EPS test cases.</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51EDF13" w:rsidR="002F2B07" w:rsidRDefault="00FD07C4" w:rsidP="00A17CEF">
            <w:pPr>
              <w:pStyle w:val="CRCoverPage"/>
              <w:spacing w:after="0"/>
              <w:ind w:left="100"/>
              <w:rPr>
                <w:noProof/>
              </w:rPr>
            </w:pPr>
            <w:r>
              <w:rPr>
                <w:noProof/>
              </w:rPr>
              <w:t xml:space="preserve">UAS EPS WP will </w:t>
            </w:r>
            <w:r w:rsidR="00290F29">
              <w:rPr>
                <w:noProof/>
              </w:rPr>
              <w:t>remain</w:t>
            </w:r>
            <w:r>
              <w:rPr>
                <w:noProof/>
              </w:rPr>
              <w:t xml:space="preserve">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968E06A" w:rsidR="002F2B07" w:rsidRDefault="0021193A" w:rsidP="002F2B07">
            <w:pPr>
              <w:pStyle w:val="CRCoverPage"/>
              <w:spacing w:after="0"/>
              <w:ind w:left="100"/>
              <w:rPr>
                <w:noProof/>
              </w:rPr>
            </w:pPr>
            <w:r>
              <w:rPr>
                <w:noProof/>
              </w:rPr>
              <w:t>4.</w:t>
            </w:r>
            <w:r w:rsidR="00CF66C7">
              <w:rPr>
                <w:noProof/>
              </w:rPr>
              <w:t>5A.</w:t>
            </w:r>
            <w:r w:rsidR="00052FCD">
              <w:rPr>
                <w:noProof/>
              </w:rPr>
              <w:t>31</w:t>
            </w:r>
            <w:r w:rsidR="00CF66C7">
              <w:rPr>
                <w:noProof/>
              </w:rPr>
              <w:t>(New)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832930"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907B3A2" w:rsidR="002F2B07" w:rsidRDefault="00290F2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71FDC70" w:rsidR="002F2B07" w:rsidRDefault="00290F2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5187C7C" w:rsidR="00CF66C7" w:rsidRDefault="00524885" w:rsidP="00CF66C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83E5" w14:textId="0A79BFEA" w:rsidR="002F2B07" w:rsidRPr="00C649B1" w:rsidRDefault="00C649B1" w:rsidP="002F2B07">
            <w:pPr>
              <w:pStyle w:val="CRCoverPage"/>
              <w:spacing w:after="0"/>
              <w:ind w:left="100"/>
              <w:rPr>
                <w:noProof/>
              </w:rPr>
            </w:pPr>
            <w:r w:rsidRPr="00C649B1">
              <w:rPr>
                <w:noProof/>
              </w:rPr>
              <w:t xml:space="preserve">R5-237414 is the final version of </w:t>
            </w:r>
            <w:r w:rsidR="00662C9D" w:rsidRPr="00C649B1">
              <w:rPr>
                <w:noProof/>
              </w:rPr>
              <w:t>R5-236921</w:t>
            </w:r>
            <w:r w:rsidRPr="00C649B1">
              <w:rPr>
                <w:noProof/>
              </w:rPr>
              <w:t xml:space="preserve"> with below change</w:t>
            </w:r>
            <w:r w:rsidR="00662C9D" w:rsidRPr="00C649B1">
              <w:rPr>
                <w:noProof/>
              </w:rPr>
              <w:t>:</w:t>
            </w:r>
          </w:p>
          <w:p w14:paraId="41B61A3E" w14:textId="628382B9" w:rsidR="00662C9D" w:rsidRPr="00662C9D" w:rsidRDefault="00662C9D" w:rsidP="002F2B07">
            <w:pPr>
              <w:pStyle w:val="CRCoverPage"/>
              <w:spacing w:after="0"/>
              <w:ind w:left="100"/>
              <w:rPr>
                <w:noProof/>
                <w:highlight w:val="yellow"/>
              </w:rPr>
            </w:pPr>
            <w:r w:rsidRPr="00C649B1">
              <w:rPr>
                <w:noProof/>
              </w:rPr>
              <w:t>1. Updated specific message contents and step numbering accordingly.</w:t>
            </w:r>
          </w:p>
        </w:tc>
      </w:tr>
    </w:tbl>
    <w:p w14:paraId="2B737668" w14:textId="77777777" w:rsidR="000D462E" w:rsidRDefault="000D462E" w:rsidP="005005BD">
      <w:pPr>
        <w:pStyle w:val="CRCoverPage"/>
        <w:tabs>
          <w:tab w:val="right" w:pos="9639"/>
        </w:tabs>
        <w:spacing w:after="0"/>
        <w:rPr>
          <w:b/>
          <w:noProof/>
          <w:sz w:val="24"/>
          <w:lang w:val="en-US"/>
        </w:rPr>
      </w:pPr>
    </w:p>
    <w:p w14:paraId="75BD081F" w14:textId="77777777" w:rsidR="0075520D" w:rsidRDefault="0075520D" w:rsidP="005005BD">
      <w:pPr>
        <w:pStyle w:val="CRCoverPage"/>
        <w:tabs>
          <w:tab w:val="right" w:pos="9639"/>
        </w:tabs>
        <w:spacing w:after="0"/>
        <w:rPr>
          <w:b/>
          <w:noProof/>
          <w:sz w:val="24"/>
          <w:lang w:val="en-US"/>
        </w:rPr>
      </w:pPr>
    </w:p>
    <w:p w14:paraId="08C8CF6D" w14:textId="77777777" w:rsidR="0075520D" w:rsidRDefault="0075520D" w:rsidP="005005BD">
      <w:pPr>
        <w:pStyle w:val="CRCoverPage"/>
        <w:tabs>
          <w:tab w:val="right" w:pos="9639"/>
        </w:tabs>
        <w:spacing w:after="0"/>
        <w:rPr>
          <w:b/>
          <w:noProof/>
          <w:sz w:val="24"/>
          <w:lang w:val="en-US"/>
        </w:rPr>
      </w:pPr>
    </w:p>
    <w:p w14:paraId="6CC9E5C5" w14:textId="77777777" w:rsidR="0075520D" w:rsidRDefault="0075520D" w:rsidP="005005BD">
      <w:pPr>
        <w:pStyle w:val="CRCoverPage"/>
        <w:tabs>
          <w:tab w:val="right" w:pos="9639"/>
        </w:tabs>
        <w:spacing w:after="0"/>
        <w:rPr>
          <w:b/>
          <w:noProof/>
          <w:sz w:val="24"/>
          <w:lang w:val="en-US"/>
        </w:rPr>
      </w:pPr>
    </w:p>
    <w:p w14:paraId="0EFE6C73" w14:textId="77777777" w:rsidR="00052FCD" w:rsidRDefault="00052FCD" w:rsidP="00CF66C7">
      <w:pPr>
        <w:pStyle w:val="Normal1"/>
        <w:rPr>
          <w:noProof/>
          <w:sz w:val="28"/>
          <w:szCs w:val="28"/>
        </w:rPr>
      </w:pPr>
    </w:p>
    <w:p w14:paraId="356127C3" w14:textId="77777777" w:rsidR="00052FCD" w:rsidRDefault="00052FCD" w:rsidP="00CF66C7">
      <w:pPr>
        <w:pStyle w:val="Normal1"/>
        <w:rPr>
          <w:noProof/>
          <w:sz w:val="28"/>
          <w:szCs w:val="28"/>
        </w:rPr>
      </w:pPr>
    </w:p>
    <w:p w14:paraId="6A047A1A" w14:textId="0063F4CC" w:rsidR="00AF353A" w:rsidRDefault="00CF66C7" w:rsidP="00AF353A">
      <w:pPr>
        <w:pStyle w:val="Normal1"/>
        <w:rPr>
          <w:ins w:id="2" w:author="Bharadwaj Cheruvu" w:date="2023-11-02T11:57:00Z"/>
          <w:noProof/>
          <w:sz w:val="28"/>
          <w:szCs w:val="28"/>
        </w:rPr>
      </w:pPr>
      <w:r w:rsidRPr="00B178C5">
        <w:rPr>
          <w:noProof/>
          <w:sz w:val="28"/>
          <w:szCs w:val="28"/>
        </w:rPr>
        <w:t>&lt;Start of modified section&gt;</w:t>
      </w:r>
    </w:p>
    <w:p w14:paraId="48CD3387" w14:textId="77777777" w:rsidR="00AF353A" w:rsidRPr="00C649B1" w:rsidRDefault="00AF353A" w:rsidP="00AF353A">
      <w:pPr>
        <w:pStyle w:val="Heading3"/>
        <w:rPr>
          <w:ins w:id="3" w:author="Bharadwaj Cheruvu" w:date="2023-11-02T11:57:00Z"/>
          <w:lang w:eastAsia="en-GB"/>
        </w:rPr>
      </w:pPr>
      <w:bookmarkStart w:id="4" w:name="_Toc35976456"/>
      <w:bookmarkStart w:id="5" w:name="_Toc35977402"/>
      <w:bookmarkStart w:id="6" w:name="_Toc36028710"/>
      <w:bookmarkStart w:id="7" w:name="_Toc43822034"/>
      <w:bookmarkStart w:id="8" w:name="_Toc52167143"/>
      <w:bookmarkStart w:id="9" w:name="_Toc75886306"/>
      <w:bookmarkStart w:id="10" w:name="_Toc75980057"/>
      <w:ins w:id="11" w:author="Bharadwaj Cheruvu" w:date="2023-11-02T11:57:00Z">
        <w:r w:rsidRPr="00C649B1">
          <w:rPr>
            <w:lang w:eastAsia="en-GB"/>
          </w:rPr>
          <w:t>4.5A.31</w:t>
        </w:r>
        <w:r w:rsidRPr="00C649B1">
          <w:rPr>
            <w:lang w:eastAsia="en-GB"/>
          </w:rPr>
          <w:tab/>
          <w:t>Generic Test Procedure for UUAA-SM in EPS</w:t>
        </w:r>
        <w:bookmarkEnd w:id="4"/>
        <w:bookmarkEnd w:id="5"/>
        <w:bookmarkEnd w:id="6"/>
        <w:bookmarkEnd w:id="7"/>
        <w:bookmarkEnd w:id="8"/>
        <w:bookmarkEnd w:id="9"/>
        <w:bookmarkEnd w:id="10"/>
      </w:ins>
    </w:p>
    <w:p w14:paraId="033E9418" w14:textId="77777777" w:rsidR="00AF353A" w:rsidRPr="00C649B1" w:rsidRDefault="00AF353A" w:rsidP="00AF353A">
      <w:pPr>
        <w:rPr>
          <w:ins w:id="12" w:author="Bharadwaj Cheruvu" w:date="2023-11-02T11:57:00Z"/>
        </w:rPr>
      </w:pPr>
      <w:ins w:id="13" w:author="Bharadwaj Cheruvu" w:date="2023-11-02T11:57:00Z">
        <w:r w:rsidRPr="00C649B1">
          <w:t xml:space="preserve">The purpose of this procedure is to allow the successful completion of </w:t>
        </w:r>
        <w:bookmarkStart w:id="14" w:name="_Hlk149826008"/>
        <w:r w:rsidRPr="00C649B1">
          <w:t>USS UAV Authorization/Authentication - Session Management in EPS</w:t>
        </w:r>
        <w:bookmarkEnd w:id="14"/>
        <w:r w:rsidRPr="00C649B1">
          <w:t>.</w:t>
        </w:r>
      </w:ins>
    </w:p>
    <w:p w14:paraId="12C40C3A" w14:textId="77777777" w:rsidR="00AF353A" w:rsidRPr="00C649B1" w:rsidRDefault="00AF353A" w:rsidP="00AF353A">
      <w:pPr>
        <w:pStyle w:val="Heading4"/>
        <w:keepNext w:val="0"/>
        <w:keepLines w:val="0"/>
        <w:rPr>
          <w:ins w:id="15" w:author="Bharadwaj Cheruvu" w:date="2023-11-02T11:57:00Z"/>
        </w:rPr>
      </w:pPr>
      <w:bookmarkStart w:id="16" w:name="_Toc35976457"/>
      <w:bookmarkStart w:id="17" w:name="_Toc35977403"/>
      <w:bookmarkStart w:id="18" w:name="_Toc36028711"/>
      <w:bookmarkStart w:id="19" w:name="_Toc43822035"/>
      <w:bookmarkStart w:id="20" w:name="_Toc52167144"/>
      <w:bookmarkStart w:id="21" w:name="_Toc75886307"/>
      <w:bookmarkStart w:id="22" w:name="_Toc75980058"/>
      <w:ins w:id="23" w:author="Bharadwaj Cheruvu" w:date="2023-11-02T11:57:00Z">
        <w:r w:rsidRPr="00C649B1">
          <w:t>4.5A.31.1</w:t>
        </w:r>
        <w:r w:rsidRPr="00C649B1">
          <w:tab/>
          <w:t>Initial conditions</w:t>
        </w:r>
        <w:bookmarkEnd w:id="16"/>
        <w:bookmarkEnd w:id="17"/>
        <w:bookmarkEnd w:id="18"/>
        <w:bookmarkEnd w:id="19"/>
        <w:bookmarkEnd w:id="20"/>
        <w:bookmarkEnd w:id="21"/>
        <w:bookmarkEnd w:id="22"/>
      </w:ins>
    </w:p>
    <w:p w14:paraId="0615C6B2" w14:textId="77777777" w:rsidR="00AF353A" w:rsidRPr="00C649B1" w:rsidRDefault="00AF353A" w:rsidP="00AF353A">
      <w:pPr>
        <w:rPr>
          <w:ins w:id="24" w:author="Bharadwaj Cheruvu" w:date="2023-11-02T11:57:00Z"/>
          <w:bCs/>
        </w:rPr>
      </w:pPr>
      <w:ins w:id="25" w:author="Bharadwaj Cheruvu" w:date="2023-11-02T11:57:00Z">
        <w:r w:rsidRPr="00C649B1">
          <w:rPr>
            <w:bCs/>
          </w:rPr>
          <w:t>System Simulator:</w:t>
        </w:r>
      </w:ins>
    </w:p>
    <w:p w14:paraId="0C7458EF" w14:textId="77777777" w:rsidR="00AF353A" w:rsidRPr="00C649B1" w:rsidRDefault="00AF353A" w:rsidP="00AF353A">
      <w:pPr>
        <w:pStyle w:val="B1"/>
        <w:rPr>
          <w:ins w:id="26" w:author="Bharadwaj Cheruvu" w:date="2023-11-02T11:57:00Z"/>
        </w:rPr>
      </w:pPr>
      <w:ins w:id="27" w:author="Bharadwaj Cheruvu" w:date="2023-11-02T11:57:00Z">
        <w:r w:rsidRPr="00C649B1">
          <w:t>-</w:t>
        </w:r>
        <w:r w:rsidRPr="00C649B1">
          <w:tab/>
          <w:t>Parameters are set to the default parameters for the basic single cell environment, as defined in subclause 4.4, unless otherwise specified in the test case.</w:t>
        </w:r>
      </w:ins>
    </w:p>
    <w:p w14:paraId="66847A20" w14:textId="77777777" w:rsidR="00AF353A" w:rsidRPr="00C649B1" w:rsidRDefault="00AF353A" w:rsidP="00AF353A">
      <w:pPr>
        <w:rPr>
          <w:ins w:id="28" w:author="Bharadwaj Cheruvu" w:date="2023-11-02T11:57:00Z"/>
          <w:bCs/>
        </w:rPr>
      </w:pPr>
      <w:ins w:id="29" w:author="Bharadwaj Cheruvu" w:date="2023-11-02T11:57:00Z">
        <w:r w:rsidRPr="00C649B1">
          <w:rPr>
            <w:bCs/>
          </w:rPr>
          <w:t>User Equipment:</w:t>
        </w:r>
      </w:ins>
    </w:p>
    <w:p w14:paraId="034E0B66" w14:textId="77777777" w:rsidR="00AF353A" w:rsidRPr="00C649B1" w:rsidRDefault="00AF353A" w:rsidP="00AF353A">
      <w:pPr>
        <w:pStyle w:val="B1"/>
        <w:rPr>
          <w:ins w:id="30" w:author="Bharadwaj Cheruvu" w:date="2023-11-02T11:57:00Z"/>
        </w:rPr>
      </w:pPr>
      <w:ins w:id="31" w:author="Bharadwaj Cheruvu" w:date="2023-11-02T11:57:00Z">
        <w:r w:rsidRPr="00C649B1">
          <w:t xml:space="preserve">- </w:t>
        </w:r>
        <w:r w:rsidRPr="00C649B1">
          <w:tab/>
          <w:t>The UE shall be in Registered, Idle Mode state (State 2).</w:t>
        </w:r>
      </w:ins>
    </w:p>
    <w:p w14:paraId="6417FF80" w14:textId="77777777" w:rsidR="00AF353A" w:rsidRPr="00C649B1" w:rsidRDefault="00AF353A" w:rsidP="00AF353A">
      <w:pPr>
        <w:pStyle w:val="Heading4"/>
        <w:keepNext w:val="0"/>
        <w:keepLines w:val="0"/>
        <w:rPr>
          <w:ins w:id="32" w:author="Bharadwaj Cheruvu" w:date="2023-11-02T11:57:00Z"/>
        </w:rPr>
      </w:pPr>
      <w:bookmarkStart w:id="33" w:name="_Toc35976458"/>
      <w:bookmarkStart w:id="34" w:name="_Toc35977404"/>
      <w:bookmarkStart w:id="35" w:name="_Toc36028712"/>
      <w:bookmarkStart w:id="36" w:name="_Toc43822036"/>
      <w:bookmarkStart w:id="37" w:name="_Toc52167145"/>
      <w:bookmarkStart w:id="38" w:name="_Toc75886308"/>
      <w:bookmarkStart w:id="39" w:name="_Toc75980059"/>
      <w:ins w:id="40" w:author="Bharadwaj Cheruvu" w:date="2023-11-02T11:57:00Z">
        <w:r w:rsidRPr="00C649B1">
          <w:t>4.5A.31.2</w:t>
        </w:r>
        <w:r w:rsidRPr="00C649B1">
          <w:tab/>
          <w:t>Definition of system information messages</w:t>
        </w:r>
        <w:bookmarkEnd w:id="33"/>
        <w:bookmarkEnd w:id="34"/>
        <w:bookmarkEnd w:id="35"/>
        <w:bookmarkEnd w:id="36"/>
        <w:bookmarkEnd w:id="37"/>
        <w:bookmarkEnd w:id="38"/>
        <w:bookmarkEnd w:id="39"/>
      </w:ins>
    </w:p>
    <w:p w14:paraId="07B1BB3B" w14:textId="77777777" w:rsidR="00AF353A" w:rsidRPr="00C649B1" w:rsidRDefault="00AF353A" w:rsidP="00AF353A">
      <w:pPr>
        <w:rPr>
          <w:ins w:id="41" w:author="Bharadwaj Cheruvu" w:date="2023-11-02T11:57:00Z"/>
        </w:rPr>
      </w:pPr>
      <w:ins w:id="42" w:author="Bharadwaj Cheruvu" w:date="2023-11-02T11:57:00Z">
        <w:r w:rsidRPr="00C649B1">
          <w:t>The default system information messages are used.</w:t>
        </w:r>
      </w:ins>
    </w:p>
    <w:p w14:paraId="486875DD" w14:textId="77777777" w:rsidR="00AF353A" w:rsidRPr="00C649B1" w:rsidRDefault="00AF353A" w:rsidP="00AF353A">
      <w:pPr>
        <w:pStyle w:val="Heading4"/>
        <w:rPr>
          <w:ins w:id="43" w:author="Bharadwaj Cheruvu" w:date="2023-11-02T11:57:00Z"/>
        </w:rPr>
      </w:pPr>
      <w:bookmarkStart w:id="44" w:name="_Toc35976459"/>
      <w:bookmarkStart w:id="45" w:name="_Toc35977405"/>
      <w:bookmarkStart w:id="46" w:name="_Toc36028713"/>
      <w:bookmarkStart w:id="47" w:name="_Toc43822037"/>
      <w:bookmarkStart w:id="48" w:name="_Toc52167146"/>
      <w:bookmarkStart w:id="49" w:name="_Toc75886309"/>
      <w:bookmarkStart w:id="50" w:name="_Toc75980060"/>
      <w:ins w:id="51" w:author="Bharadwaj Cheruvu" w:date="2023-11-02T11:57:00Z">
        <w:r w:rsidRPr="00C649B1">
          <w:lastRenderedPageBreak/>
          <w:t>4.5A.31.3</w:t>
        </w:r>
        <w:r w:rsidRPr="00C649B1">
          <w:tab/>
          <w:t>Procedure</w:t>
        </w:r>
        <w:bookmarkEnd w:id="44"/>
        <w:bookmarkEnd w:id="45"/>
        <w:bookmarkEnd w:id="46"/>
        <w:bookmarkEnd w:id="47"/>
        <w:bookmarkEnd w:id="48"/>
        <w:bookmarkEnd w:id="49"/>
        <w:bookmarkEnd w:id="50"/>
      </w:ins>
    </w:p>
    <w:p w14:paraId="6A7E784C" w14:textId="77777777" w:rsidR="00AF353A" w:rsidRPr="00C649B1" w:rsidRDefault="00AF353A" w:rsidP="00AF353A">
      <w:pPr>
        <w:pStyle w:val="TH"/>
        <w:rPr>
          <w:ins w:id="52" w:author="Bharadwaj Cheruvu" w:date="2023-11-02T11:57:00Z"/>
        </w:rPr>
      </w:pPr>
      <w:ins w:id="53" w:author="Bharadwaj Cheruvu" w:date="2023-11-02T11:57:00Z">
        <w:r w:rsidRPr="00C649B1">
          <w:t>Table 4.5A.31.3-1: Procedure for UUAA-SM in EPS</w:t>
        </w:r>
      </w:ins>
    </w:p>
    <w:tbl>
      <w:tblPr>
        <w:tblW w:w="8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tblGrid>
      <w:tr w:rsidR="00AF353A" w:rsidRPr="00C649B1" w14:paraId="5F67D0C3" w14:textId="77777777" w:rsidTr="000E1DA3">
        <w:trPr>
          <w:ins w:id="54" w:author="Bharadwaj Cheruvu" w:date="2023-11-02T11:57:00Z"/>
        </w:trPr>
        <w:tc>
          <w:tcPr>
            <w:tcW w:w="534" w:type="dxa"/>
            <w:tcBorders>
              <w:bottom w:val="nil"/>
            </w:tcBorders>
            <w:shd w:val="clear" w:color="auto" w:fill="auto"/>
          </w:tcPr>
          <w:p w14:paraId="10D9F3B9" w14:textId="77777777" w:rsidR="00AF353A" w:rsidRPr="00C649B1" w:rsidRDefault="00AF353A" w:rsidP="000E1DA3">
            <w:pPr>
              <w:pStyle w:val="TAH"/>
              <w:rPr>
                <w:ins w:id="55" w:author="Bharadwaj Cheruvu" w:date="2023-11-02T11:57:00Z"/>
              </w:rPr>
            </w:pPr>
            <w:ins w:id="56" w:author="Bharadwaj Cheruvu" w:date="2023-11-02T11:57:00Z">
              <w:r w:rsidRPr="00C649B1">
                <w:t>St</w:t>
              </w:r>
            </w:ins>
          </w:p>
        </w:tc>
        <w:tc>
          <w:tcPr>
            <w:tcW w:w="3964" w:type="dxa"/>
            <w:shd w:val="clear" w:color="auto" w:fill="auto"/>
          </w:tcPr>
          <w:p w14:paraId="1467BA34" w14:textId="77777777" w:rsidR="00AF353A" w:rsidRPr="00C649B1" w:rsidRDefault="00AF353A" w:rsidP="000E1DA3">
            <w:pPr>
              <w:pStyle w:val="TAH"/>
              <w:rPr>
                <w:ins w:id="57" w:author="Bharadwaj Cheruvu" w:date="2023-11-02T11:57:00Z"/>
              </w:rPr>
            </w:pPr>
            <w:ins w:id="58" w:author="Bharadwaj Cheruvu" w:date="2023-11-02T11:57:00Z">
              <w:r w:rsidRPr="00C649B1">
                <w:t>Procedure</w:t>
              </w:r>
            </w:ins>
          </w:p>
        </w:tc>
        <w:tc>
          <w:tcPr>
            <w:tcW w:w="3682" w:type="dxa"/>
            <w:gridSpan w:val="2"/>
            <w:shd w:val="clear" w:color="auto" w:fill="auto"/>
          </w:tcPr>
          <w:p w14:paraId="6A5F26FE" w14:textId="77777777" w:rsidR="00AF353A" w:rsidRPr="00C649B1" w:rsidRDefault="00AF353A" w:rsidP="000E1DA3">
            <w:pPr>
              <w:pStyle w:val="TAH"/>
              <w:rPr>
                <w:ins w:id="59" w:author="Bharadwaj Cheruvu" w:date="2023-11-02T11:57:00Z"/>
              </w:rPr>
            </w:pPr>
            <w:ins w:id="60" w:author="Bharadwaj Cheruvu" w:date="2023-11-02T11:57:00Z">
              <w:r w:rsidRPr="00C649B1">
                <w:t>Message Sequence</w:t>
              </w:r>
            </w:ins>
          </w:p>
        </w:tc>
      </w:tr>
      <w:tr w:rsidR="00AF353A" w:rsidRPr="00C649B1" w14:paraId="67BB8FF1" w14:textId="77777777" w:rsidTr="000E1DA3">
        <w:trPr>
          <w:ins w:id="61" w:author="Bharadwaj Cheruvu" w:date="2023-11-02T11:57:00Z"/>
        </w:trPr>
        <w:tc>
          <w:tcPr>
            <w:tcW w:w="534" w:type="dxa"/>
            <w:tcBorders>
              <w:top w:val="nil"/>
            </w:tcBorders>
            <w:shd w:val="clear" w:color="auto" w:fill="auto"/>
          </w:tcPr>
          <w:p w14:paraId="2CC0B7A9" w14:textId="77777777" w:rsidR="00AF353A" w:rsidRPr="00C649B1" w:rsidRDefault="00AF353A" w:rsidP="000E1DA3">
            <w:pPr>
              <w:pStyle w:val="TAH"/>
              <w:rPr>
                <w:ins w:id="62" w:author="Bharadwaj Cheruvu" w:date="2023-11-02T11:57:00Z"/>
              </w:rPr>
            </w:pPr>
          </w:p>
        </w:tc>
        <w:tc>
          <w:tcPr>
            <w:tcW w:w="3964" w:type="dxa"/>
            <w:shd w:val="clear" w:color="auto" w:fill="auto"/>
          </w:tcPr>
          <w:p w14:paraId="78529AAB" w14:textId="77777777" w:rsidR="00AF353A" w:rsidRPr="00C649B1" w:rsidRDefault="00AF353A" w:rsidP="000E1DA3">
            <w:pPr>
              <w:pStyle w:val="TAH"/>
              <w:rPr>
                <w:ins w:id="63" w:author="Bharadwaj Cheruvu" w:date="2023-11-02T11:57:00Z"/>
              </w:rPr>
            </w:pPr>
          </w:p>
        </w:tc>
        <w:tc>
          <w:tcPr>
            <w:tcW w:w="708" w:type="dxa"/>
            <w:shd w:val="clear" w:color="auto" w:fill="auto"/>
          </w:tcPr>
          <w:p w14:paraId="14048EE1" w14:textId="77777777" w:rsidR="00AF353A" w:rsidRPr="00C649B1" w:rsidRDefault="00AF353A" w:rsidP="000E1DA3">
            <w:pPr>
              <w:pStyle w:val="TAH"/>
              <w:rPr>
                <w:ins w:id="64" w:author="Bharadwaj Cheruvu" w:date="2023-11-02T11:57:00Z"/>
              </w:rPr>
            </w:pPr>
            <w:ins w:id="65" w:author="Bharadwaj Cheruvu" w:date="2023-11-02T11:57:00Z">
              <w:r w:rsidRPr="00C649B1">
                <w:t>U – S</w:t>
              </w:r>
            </w:ins>
          </w:p>
        </w:tc>
        <w:tc>
          <w:tcPr>
            <w:tcW w:w="2974" w:type="dxa"/>
            <w:shd w:val="clear" w:color="auto" w:fill="auto"/>
          </w:tcPr>
          <w:p w14:paraId="0DEA11DA" w14:textId="77777777" w:rsidR="00AF353A" w:rsidRPr="00C649B1" w:rsidRDefault="00AF353A" w:rsidP="000E1DA3">
            <w:pPr>
              <w:pStyle w:val="TAH"/>
              <w:rPr>
                <w:ins w:id="66" w:author="Bharadwaj Cheruvu" w:date="2023-11-02T11:57:00Z"/>
              </w:rPr>
            </w:pPr>
            <w:ins w:id="67" w:author="Bharadwaj Cheruvu" w:date="2023-11-02T11:57:00Z">
              <w:r w:rsidRPr="00C649B1">
                <w:t>Message</w:t>
              </w:r>
            </w:ins>
          </w:p>
        </w:tc>
      </w:tr>
      <w:tr w:rsidR="00D92C45" w:rsidRPr="00C649B1" w14:paraId="154A72D4" w14:textId="77777777" w:rsidTr="000E1DA3">
        <w:trPr>
          <w:ins w:id="68" w:author="Bharadwaj Cheruvu" w:date="2023-11-14T09:38:00Z"/>
        </w:trPr>
        <w:tc>
          <w:tcPr>
            <w:tcW w:w="534" w:type="dxa"/>
            <w:shd w:val="clear" w:color="auto" w:fill="auto"/>
          </w:tcPr>
          <w:p w14:paraId="43AF8DA7" w14:textId="7A9F9EA9" w:rsidR="00D92C45" w:rsidRPr="00C649B1" w:rsidRDefault="00376A02" w:rsidP="000E1DA3">
            <w:pPr>
              <w:pStyle w:val="TAC"/>
              <w:rPr>
                <w:ins w:id="69" w:author="Bharadwaj Cheruvu" w:date="2023-11-14T09:38:00Z"/>
              </w:rPr>
            </w:pPr>
            <w:ins w:id="70" w:author="Bharadwaj Cheruvu" w:date="2023-11-15T08:35:00Z">
              <w:r w:rsidRPr="00C649B1">
                <w:t>1</w:t>
              </w:r>
            </w:ins>
          </w:p>
        </w:tc>
        <w:tc>
          <w:tcPr>
            <w:tcW w:w="3964" w:type="dxa"/>
            <w:shd w:val="clear" w:color="auto" w:fill="auto"/>
          </w:tcPr>
          <w:p w14:paraId="40DA166F" w14:textId="76A9CAA8" w:rsidR="00D92C45" w:rsidRPr="00C649B1" w:rsidRDefault="00D92C45" w:rsidP="000E1DA3">
            <w:pPr>
              <w:pStyle w:val="TAL"/>
              <w:rPr>
                <w:ins w:id="71" w:author="Bharadwaj Cheruvu" w:date="2023-11-14T09:38:00Z"/>
              </w:rPr>
            </w:pPr>
            <w:ins w:id="72" w:author="Bharadwaj Cheruvu" w:date="2023-11-14T09:38:00Z">
              <w:r w:rsidRPr="00C649B1">
                <w:t xml:space="preserve">Configure </w:t>
              </w:r>
            </w:ins>
            <w:ins w:id="73" w:author="Bharadwaj Cheruvu" w:date="2023-11-14T09:39:00Z">
              <w:r w:rsidR="0097412D" w:rsidRPr="00C649B1">
                <w:t xml:space="preserve">the UE to </w:t>
              </w:r>
            </w:ins>
            <w:ins w:id="74" w:author="Bharadwaj Cheruvu" w:date="2023-11-14T09:40:00Z">
              <w:r w:rsidR="00D01E40" w:rsidRPr="00C649B1">
                <w:t xml:space="preserve">request </w:t>
              </w:r>
            </w:ins>
            <w:ins w:id="75" w:author="Bharadwaj Cheruvu" w:date="2023-11-14T09:39:00Z">
              <w:r w:rsidR="0097412D" w:rsidRPr="00C649B1">
                <w:t>transport</w:t>
              </w:r>
            </w:ins>
            <w:ins w:id="76" w:author="Bharadwaj Cheruvu" w:date="2023-11-14T09:40:00Z">
              <w:r w:rsidR="00D01E40" w:rsidRPr="00C649B1">
                <w:t xml:space="preserve"> of</w:t>
              </w:r>
            </w:ins>
            <w:ins w:id="77" w:author="Bharadwaj Cheruvu" w:date="2023-11-14T09:39:00Z">
              <w:r w:rsidR="0097412D" w:rsidRPr="00C649B1">
                <w:t xml:space="preserve"> </w:t>
              </w:r>
              <w:r w:rsidR="003C506A" w:rsidRPr="00C649B1">
                <w:t>UUAA parameters (see Note 1)</w:t>
              </w:r>
            </w:ins>
          </w:p>
        </w:tc>
        <w:tc>
          <w:tcPr>
            <w:tcW w:w="708" w:type="dxa"/>
            <w:shd w:val="clear" w:color="auto" w:fill="auto"/>
          </w:tcPr>
          <w:p w14:paraId="099B8734" w14:textId="04A2F932" w:rsidR="00D92C45" w:rsidRPr="00C649B1" w:rsidRDefault="00F060A4" w:rsidP="000E1DA3">
            <w:pPr>
              <w:pStyle w:val="TAC"/>
              <w:rPr>
                <w:ins w:id="78" w:author="Bharadwaj Cheruvu" w:date="2023-11-14T09:38:00Z"/>
              </w:rPr>
            </w:pPr>
            <w:ins w:id="79" w:author="Bharadwaj Cheruvu" w:date="2023-11-14T09:41:00Z">
              <w:r w:rsidRPr="00C649B1">
                <w:t>-</w:t>
              </w:r>
            </w:ins>
          </w:p>
        </w:tc>
        <w:tc>
          <w:tcPr>
            <w:tcW w:w="2974" w:type="dxa"/>
            <w:shd w:val="clear" w:color="auto" w:fill="auto"/>
          </w:tcPr>
          <w:p w14:paraId="2E9E986E" w14:textId="4C82058B" w:rsidR="00D92C45" w:rsidRPr="00C649B1" w:rsidRDefault="00F060A4" w:rsidP="000E1DA3">
            <w:pPr>
              <w:pStyle w:val="TAL"/>
              <w:rPr>
                <w:ins w:id="80" w:author="Bharadwaj Cheruvu" w:date="2023-11-14T09:38:00Z"/>
              </w:rPr>
            </w:pPr>
            <w:ins w:id="81" w:author="Bharadwaj Cheruvu" w:date="2023-11-14T09:41:00Z">
              <w:r w:rsidRPr="00C649B1">
                <w:t>-</w:t>
              </w:r>
            </w:ins>
          </w:p>
        </w:tc>
      </w:tr>
      <w:tr w:rsidR="00AF353A" w:rsidRPr="00C649B1" w14:paraId="5A3B78E8" w14:textId="77777777" w:rsidTr="000E1DA3">
        <w:trPr>
          <w:ins w:id="82" w:author="Bharadwaj Cheruvu" w:date="2023-11-02T11:57:00Z"/>
        </w:trPr>
        <w:tc>
          <w:tcPr>
            <w:tcW w:w="534" w:type="dxa"/>
            <w:shd w:val="clear" w:color="auto" w:fill="auto"/>
          </w:tcPr>
          <w:p w14:paraId="218DEFC9" w14:textId="7322E7C9" w:rsidR="00AF353A" w:rsidRPr="00C649B1" w:rsidRDefault="00376A02" w:rsidP="000E1DA3">
            <w:pPr>
              <w:pStyle w:val="TAC"/>
              <w:rPr>
                <w:ins w:id="83" w:author="Bharadwaj Cheruvu" w:date="2023-11-02T11:57:00Z"/>
              </w:rPr>
            </w:pPr>
            <w:ins w:id="84" w:author="Bharadwaj Cheruvu" w:date="2023-11-15T08:35:00Z">
              <w:r w:rsidRPr="00C649B1">
                <w:t>2</w:t>
              </w:r>
            </w:ins>
          </w:p>
        </w:tc>
        <w:tc>
          <w:tcPr>
            <w:tcW w:w="3964" w:type="dxa"/>
            <w:shd w:val="clear" w:color="auto" w:fill="auto"/>
          </w:tcPr>
          <w:p w14:paraId="5D34C6B0" w14:textId="7DF71276" w:rsidR="00AF353A" w:rsidRPr="00C649B1" w:rsidRDefault="00AF353A" w:rsidP="000E1DA3">
            <w:pPr>
              <w:pStyle w:val="TAL"/>
              <w:rPr>
                <w:ins w:id="85" w:author="Bharadwaj Cheruvu" w:date="2023-11-02T11:57:00Z"/>
              </w:rPr>
            </w:pPr>
            <w:ins w:id="86" w:author="Bharadwaj Cheruvu" w:date="2023-11-02T11:57:00Z">
              <w:r w:rsidRPr="00C649B1">
                <w:t>Cause the UE to request connectivity to an additional PDN for UAS services (see Note</w:t>
              </w:r>
            </w:ins>
            <w:ins w:id="87" w:author="Bharadwaj Cheruvu" w:date="2023-11-14T09:39:00Z">
              <w:r w:rsidR="003C506A" w:rsidRPr="00C649B1">
                <w:t xml:space="preserve"> 2</w:t>
              </w:r>
            </w:ins>
            <w:ins w:id="88" w:author="Bharadwaj Cheruvu" w:date="2023-11-02T11:57:00Z">
              <w:r w:rsidRPr="00C649B1">
                <w:t>)</w:t>
              </w:r>
            </w:ins>
          </w:p>
        </w:tc>
        <w:tc>
          <w:tcPr>
            <w:tcW w:w="708" w:type="dxa"/>
            <w:shd w:val="clear" w:color="auto" w:fill="auto"/>
          </w:tcPr>
          <w:p w14:paraId="4CB73184" w14:textId="77777777" w:rsidR="00AF353A" w:rsidRPr="00C649B1" w:rsidRDefault="00AF353A" w:rsidP="000E1DA3">
            <w:pPr>
              <w:pStyle w:val="TAC"/>
              <w:rPr>
                <w:ins w:id="89" w:author="Bharadwaj Cheruvu" w:date="2023-11-02T11:57:00Z"/>
              </w:rPr>
            </w:pPr>
            <w:ins w:id="90" w:author="Bharadwaj Cheruvu" w:date="2023-11-02T11:57:00Z">
              <w:r w:rsidRPr="00C649B1">
                <w:t>-</w:t>
              </w:r>
            </w:ins>
          </w:p>
        </w:tc>
        <w:tc>
          <w:tcPr>
            <w:tcW w:w="2974" w:type="dxa"/>
            <w:shd w:val="clear" w:color="auto" w:fill="auto"/>
          </w:tcPr>
          <w:p w14:paraId="2AF37E27" w14:textId="77777777" w:rsidR="00AF353A" w:rsidRPr="00C649B1" w:rsidRDefault="00AF353A" w:rsidP="000E1DA3">
            <w:pPr>
              <w:pStyle w:val="TAL"/>
              <w:rPr>
                <w:ins w:id="91" w:author="Bharadwaj Cheruvu" w:date="2023-11-02T11:57:00Z"/>
              </w:rPr>
            </w:pPr>
            <w:ins w:id="92" w:author="Bharadwaj Cheruvu" w:date="2023-11-02T11:57:00Z">
              <w:r w:rsidRPr="00C649B1">
                <w:t>-</w:t>
              </w:r>
            </w:ins>
          </w:p>
        </w:tc>
      </w:tr>
      <w:tr w:rsidR="00AF353A" w:rsidRPr="00C649B1" w14:paraId="0AB2A9BD" w14:textId="77777777" w:rsidTr="000E1DA3">
        <w:trPr>
          <w:ins w:id="93" w:author="Bharadwaj Cheruvu" w:date="2023-11-02T11:57:00Z"/>
        </w:trPr>
        <w:tc>
          <w:tcPr>
            <w:tcW w:w="534" w:type="dxa"/>
            <w:shd w:val="clear" w:color="auto" w:fill="auto"/>
          </w:tcPr>
          <w:p w14:paraId="369A34D9" w14:textId="62C39F58" w:rsidR="00AF353A" w:rsidRPr="00C649B1" w:rsidRDefault="00376A02" w:rsidP="000E1DA3">
            <w:pPr>
              <w:pStyle w:val="TAC"/>
              <w:rPr>
                <w:ins w:id="94" w:author="Bharadwaj Cheruvu" w:date="2023-11-02T11:57:00Z"/>
              </w:rPr>
            </w:pPr>
            <w:ins w:id="95" w:author="Bharadwaj Cheruvu" w:date="2023-11-15T08:35:00Z">
              <w:r w:rsidRPr="00C649B1">
                <w:t>3</w:t>
              </w:r>
            </w:ins>
          </w:p>
        </w:tc>
        <w:tc>
          <w:tcPr>
            <w:tcW w:w="3964" w:type="dxa"/>
            <w:shd w:val="clear" w:color="auto" w:fill="auto"/>
          </w:tcPr>
          <w:p w14:paraId="54EA3722" w14:textId="77777777" w:rsidR="00AF353A" w:rsidRPr="00C649B1" w:rsidRDefault="00AF353A" w:rsidP="000E1DA3">
            <w:pPr>
              <w:pStyle w:val="TAL"/>
              <w:rPr>
                <w:ins w:id="96" w:author="Bharadwaj Cheruvu" w:date="2023-11-02T11:57:00Z"/>
              </w:rPr>
            </w:pPr>
            <w:ins w:id="97" w:author="Bharadwaj Cheruvu" w:date="2023-11-02T11:57:00Z">
              <w:r w:rsidRPr="00C649B1">
                <w:t>The UE transmits a SERVICE REQUEST message.</w:t>
              </w:r>
            </w:ins>
          </w:p>
        </w:tc>
        <w:tc>
          <w:tcPr>
            <w:tcW w:w="708" w:type="dxa"/>
            <w:shd w:val="clear" w:color="auto" w:fill="auto"/>
          </w:tcPr>
          <w:p w14:paraId="3851E613" w14:textId="77777777" w:rsidR="00AF353A" w:rsidRPr="00C649B1" w:rsidRDefault="00AF353A" w:rsidP="000E1DA3">
            <w:pPr>
              <w:pStyle w:val="TAC"/>
              <w:rPr>
                <w:ins w:id="98" w:author="Bharadwaj Cheruvu" w:date="2023-11-02T11:57:00Z"/>
              </w:rPr>
            </w:pPr>
            <w:ins w:id="99" w:author="Bharadwaj Cheruvu" w:date="2023-11-02T11:57:00Z">
              <w:r w:rsidRPr="00C649B1">
                <w:t>--&gt;</w:t>
              </w:r>
            </w:ins>
          </w:p>
        </w:tc>
        <w:tc>
          <w:tcPr>
            <w:tcW w:w="2974" w:type="dxa"/>
            <w:shd w:val="clear" w:color="auto" w:fill="auto"/>
          </w:tcPr>
          <w:p w14:paraId="38F42EC2" w14:textId="77777777" w:rsidR="00AF353A" w:rsidRPr="00C649B1" w:rsidRDefault="00AF353A" w:rsidP="000E1DA3">
            <w:pPr>
              <w:pStyle w:val="TAL"/>
              <w:rPr>
                <w:ins w:id="100" w:author="Bharadwaj Cheruvu" w:date="2023-11-02T11:57:00Z"/>
              </w:rPr>
            </w:pPr>
            <w:ins w:id="101" w:author="Bharadwaj Cheruvu" w:date="2023-11-02T11:57:00Z">
              <w:r w:rsidRPr="00C649B1">
                <w:t>SERVICE REQUEST</w:t>
              </w:r>
            </w:ins>
          </w:p>
        </w:tc>
      </w:tr>
      <w:tr w:rsidR="00AF353A" w:rsidRPr="00C649B1" w14:paraId="5AFC0E1A" w14:textId="77777777" w:rsidTr="000E1DA3">
        <w:trPr>
          <w:ins w:id="102" w:author="Bharadwaj Cheruvu" w:date="2023-11-02T11:57:00Z"/>
        </w:trPr>
        <w:tc>
          <w:tcPr>
            <w:tcW w:w="534" w:type="dxa"/>
            <w:shd w:val="clear" w:color="auto" w:fill="auto"/>
          </w:tcPr>
          <w:p w14:paraId="0326624C" w14:textId="250540A2" w:rsidR="00AF353A" w:rsidRPr="00C649B1" w:rsidRDefault="00376A02" w:rsidP="000E1DA3">
            <w:pPr>
              <w:pStyle w:val="TAC"/>
              <w:rPr>
                <w:ins w:id="103" w:author="Bharadwaj Cheruvu" w:date="2023-11-02T11:57:00Z"/>
              </w:rPr>
            </w:pPr>
            <w:ins w:id="104" w:author="Bharadwaj Cheruvu" w:date="2023-11-15T08:35:00Z">
              <w:r w:rsidRPr="00C649B1">
                <w:t>4</w:t>
              </w:r>
            </w:ins>
          </w:p>
        </w:tc>
        <w:tc>
          <w:tcPr>
            <w:tcW w:w="3964" w:type="dxa"/>
            <w:shd w:val="clear" w:color="auto" w:fill="auto"/>
          </w:tcPr>
          <w:p w14:paraId="7295BEA5" w14:textId="77777777" w:rsidR="00AF353A" w:rsidRPr="00C649B1" w:rsidRDefault="00AF353A" w:rsidP="000E1DA3">
            <w:pPr>
              <w:pStyle w:val="TAL"/>
              <w:rPr>
                <w:ins w:id="105" w:author="Bharadwaj Cheruvu" w:date="2023-11-02T11:57:00Z"/>
              </w:rPr>
            </w:pPr>
            <w:ins w:id="106" w:author="Bharadwaj Cheruvu" w:date="2023-11-02T11:57:00Z">
              <w:r w:rsidRPr="00C649B1">
                <w:t>The SS establishes SRB2 and DRB associated with default EPS bearer context obtained during the attach procedure.</w:t>
              </w:r>
            </w:ins>
          </w:p>
        </w:tc>
        <w:tc>
          <w:tcPr>
            <w:tcW w:w="708" w:type="dxa"/>
            <w:shd w:val="clear" w:color="auto" w:fill="auto"/>
          </w:tcPr>
          <w:p w14:paraId="75BFB341" w14:textId="77777777" w:rsidR="00AF353A" w:rsidRPr="00C649B1" w:rsidRDefault="00AF353A" w:rsidP="000E1DA3">
            <w:pPr>
              <w:pStyle w:val="TAC"/>
              <w:rPr>
                <w:ins w:id="107" w:author="Bharadwaj Cheruvu" w:date="2023-11-02T11:57:00Z"/>
              </w:rPr>
            </w:pPr>
            <w:ins w:id="108" w:author="Bharadwaj Cheruvu" w:date="2023-11-02T11:57:00Z">
              <w:r w:rsidRPr="00C649B1">
                <w:t>-</w:t>
              </w:r>
            </w:ins>
          </w:p>
        </w:tc>
        <w:tc>
          <w:tcPr>
            <w:tcW w:w="2974" w:type="dxa"/>
            <w:shd w:val="clear" w:color="auto" w:fill="auto"/>
          </w:tcPr>
          <w:p w14:paraId="564CCA5C" w14:textId="77777777" w:rsidR="00AF353A" w:rsidRPr="00C649B1" w:rsidRDefault="00AF353A" w:rsidP="000E1DA3">
            <w:pPr>
              <w:pStyle w:val="TAL"/>
              <w:rPr>
                <w:ins w:id="109" w:author="Bharadwaj Cheruvu" w:date="2023-11-02T11:57:00Z"/>
              </w:rPr>
            </w:pPr>
            <w:ins w:id="110" w:author="Bharadwaj Cheruvu" w:date="2023-11-02T11:57:00Z">
              <w:r w:rsidRPr="00C649B1">
                <w:t>-</w:t>
              </w:r>
            </w:ins>
          </w:p>
        </w:tc>
      </w:tr>
      <w:tr w:rsidR="00AF353A" w:rsidRPr="00C649B1" w14:paraId="2236DEFF" w14:textId="77777777" w:rsidTr="000E1DA3">
        <w:trPr>
          <w:ins w:id="111" w:author="Bharadwaj Cheruvu" w:date="2023-11-02T11:57:00Z"/>
        </w:trPr>
        <w:tc>
          <w:tcPr>
            <w:tcW w:w="534" w:type="dxa"/>
            <w:shd w:val="clear" w:color="auto" w:fill="auto"/>
          </w:tcPr>
          <w:p w14:paraId="12B5DDC1" w14:textId="3F8CDE0F" w:rsidR="00AF353A" w:rsidRPr="00C649B1" w:rsidRDefault="00376A02" w:rsidP="000E1DA3">
            <w:pPr>
              <w:pStyle w:val="TAC"/>
              <w:rPr>
                <w:ins w:id="112" w:author="Bharadwaj Cheruvu" w:date="2023-11-02T11:57:00Z"/>
              </w:rPr>
            </w:pPr>
            <w:ins w:id="113" w:author="Bharadwaj Cheruvu" w:date="2023-11-15T08:35:00Z">
              <w:r w:rsidRPr="00C649B1">
                <w:t>5</w:t>
              </w:r>
            </w:ins>
          </w:p>
        </w:tc>
        <w:tc>
          <w:tcPr>
            <w:tcW w:w="3964" w:type="dxa"/>
            <w:shd w:val="clear" w:color="auto" w:fill="auto"/>
          </w:tcPr>
          <w:p w14:paraId="6608F493" w14:textId="77777777" w:rsidR="00AF353A" w:rsidRPr="00C649B1" w:rsidRDefault="00AF353A" w:rsidP="000E1DA3">
            <w:pPr>
              <w:pStyle w:val="TAL"/>
              <w:rPr>
                <w:ins w:id="114" w:author="Bharadwaj Cheruvu" w:date="2023-11-02T11:57:00Z"/>
              </w:rPr>
            </w:pPr>
            <w:ins w:id="115" w:author="Bharadwaj Cheruvu" w:date="2023-11-02T11:57:00Z">
              <w:r w:rsidRPr="00C649B1">
                <w:t>Check: Does the UE transmit a PDN CONNECTIVITY REQUEST message with service-level-AA container including CAA-level UAV ID requesting additional PDN?</w:t>
              </w:r>
            </w:ins>
          </w:p>
        </w:tc>
        <w:tc>
          <w:tcPr>
            <w:tcW w:w="708" w:type="dxa"/>
            <w:shd w:val="clear" w:color="auto" w:fill="auto"/>
          </w:tcPr>
          <w:p w14:paraId="009BA5D7" w14:textId="77777777" w:rsidR="00AF353A" w:rsidRPr="00C649B1" w:rsidRDefault="00AF353A" w:rsidP="000E1DA3">
            <w:pPr>
              <w:pStyle w:val="TAC"/>
              <w:rPr>
                <w:ins w:id="116" w:author="Bharadwaj Cheruvu" w:date="2023-11-02T11:57:00Z"/>
              </w:rPr>
            </w:pPr>
            <w:ins w:id="117" w:author="Bharadwaj Cheruvu" w:date="2023-11-02T11:57:00Z">
              <w:r w:rsidRPr="00C649B1">
                <w:t>--&gt;</w:t>
              </w:r>
            </w:ins>
          </w:p>
        </w:tc>
        <w:tc>
          <w:tcPr>
            <w:tcW w:w="2974" w:type="dxa"/>
            <w:shd w:val="clear" w:color="auto" w:fill="auto"/>
          </w:tcPr>
          <w:p w14:paraId="6E35D4F0" w14:textId="77777777" w:rsidR="00AF353A" w:rsidRPr="00C649B1" w:rsidRDefault="00AF353A" w:rsidP="000E1DA3">
            <w:pPr>
              <w:pStyle w:val="TAL"/>
              <w:rPr>
                <w:ins w:id="118" w:author="Bharadwaj Cheruvu" w:date="2023-11-02T11:57:00Z"/>
              </w:rPr>
            </w:pPr>
            <w:ins w:id="119" w:author="Bharadwaj Cheruvu" w:date="2023-11-02T11:57:00Z">
              <w:r w:rsidRPr="00C649B1">
                <w:t>PDN CONNECTIVITY REQUEST</w:t>
              </w:r>
            </w:ins>
          </w:p>
        </w:tc>
      </w:tr>
      <w:tr w:rsidR="00AF353A" w:rsidRPr="00C649B1" w14:paraId="404D3E8A" w14:textId="77777777" w:rsidTr="000E1DA3">
        <w:trPr>
          <w:ins w:id="120" w:author="Bharadwaj Cheruvu" w:date="2023-11-02T11:57:00Z"/>
        </w:trPr>
        <w:tc>
          <w:tcPr>
            <w:tcW w:w="534" w:type="dxa"/>
            <w:shd w:val="clear" w:color="auto" w:fill="auto"/>
          </w:tcPr>
          <w:p w14:paraId="2E15998E" w14:textId="0568CF1B" w:rsidR="00AF353A" w:rsidRPr="00C649B1" w:rsidRDefault="00376A02" w:rsidP="000E1DA3">
            <w:pPr>
              <w:pStyle w:val="TAC"/>
              <w:rPr>
                <w:ins w:id="121" w:author="Bharadwaj Cheruvu" w:date="2023-11-02T11:57:00Z"/>
              </w:rPr>
            </w:pPr>
            <w:ins w:id="122" w:author="Bharadwaj Cheruvu" w:date="2023-11-15T08:35:00Z">
              <w:r w:rsidRPr="00C649B1">
                <w:t>6</w:t>
              </w:r>
            </w:ins>
          </w:p>
        </w:tc>
        <w:tc>
          <w:tcPr>
            <w:tcW w:w="3964" w:type="dxa"/>
            <w:shd w:val="clear" w:color="auto" w:fill="auto"/>
          </w:tcPr>
          <w:p w14:paraId="0DB0A9EA" w14:textId="77777777" w:rsidR="00AF353A" w:rsidRPr="00C649B1" w:rsidRDefault="00AF353A" w:rsidP="000E1DA3">
            <w:pPr>
              <w:pStyle w:val="TAL"/>
              <w:rPr>
                <w:ins w:id="123" w:author="Bharadwaj Cheruvu" w:date="2023-11-02T11:57:00Z"/>
              </w:rPr>
            </w:pPr>
            <w:ins w:id="124" w:author="Bharadwaj Cheruvu" w:date="2023-11-02T11:57:00Z">
              <w:r w:rsidRPr="00C649B1">
                <w:t>The SS transmits an ACTIVATE DEFAULT EPS BEARER CONTEXT REQUEST message with IE EPS Bearer Identity set to new EPS bearer context.</w:t>
              </w:r>
            </w:ins>
          </w:p>
          <w:p w14:paraId="4D733ADE" w14:textId="77777777" w:rsidR="00AF353A" w:rsidRPr="00C649B1" w:rsidRDefault="00AF353A" w:rsidP="000E1DA3">
            <w:pPr>
              <w:pStyle w:val="TAL"/>
              <w:rPr>
                <w:ins w:id="125" w:author="Bharadwaj Cheruvu" w:date="2023-11-02T11:57:00Z"/>
              </w:rPr>
            </w:pPr>
          </w:p>
          <w:p w14:paraId="58A62DB7" w14:textId="77777777" w:rsidR="00AF353A" w:rsidRPr="00C649B1" w:rsidRDefault="00AF353A" w:rsidP="000E1DA3">
            <w:pPr>
              <w:pStyle w:val="TAL"/>
              <w:rPr>
                <w:ins w:id="126" w:author="Bharadwaj Cheruvu" w:date="2023-11-02T11:57:00Z"/>
              </w:rPr>
            </w:pPr>
            <w:ins w:id="127" w:author="Bharadwaj Cheruvu" w:date="2023-11-02T11:57:00Z">
              <w:r w:rsidRPr="00C649B1">
                <w:t>Note: the SS allocates a PDN address of a PDN type which is compliant with the PDN type requested by the UE.</w:t>
              </w:r>
            </w:ins>
          </w:p>
        </w:tc>
        <w:tc>
          <w:tcPr>
            <w:tcW w:w="708" w:type="dxa"/>
            <w:shd w:val="clear" w:color="auto" w:fill="auto"/>
          </w:tcPr>
          <w:p w14:paraId="7A34A1DD" w14:textId="77777777" w:rsidR="00AF353A" w:rsidRPr="00C649B1" w:rsidRDefault="00AF353A" w:rsidP="000E1DA3">
            <w:pPr>
              <w:pStyle w:val="TAC"/>
              <w:rPr>
                <w:ins w:id="128" w:author="Bharadwaj Cheruvu" w:date="2023-11-02T11:57:00Z"/>
              </w:rPr>
            </w:pPr>
            <w:ins w:id="129" w:author="Bharadwaj Cheruvu" w:date="2023-11-02T11:57:00Z">
              <w:r w:rsidRPr="00C649B1">
                <w:t>&lt;--</w:t>
              </w:r>
            </w:ins>
          </w:p>
        </w:tc>
        <w:tc>
          <w:tcPr>
            <w:tcW w:w="2974" w:type="dxa"/>
            <w:shd w:val="clear" w:color="auto" w:fill="auto"/>
          </w:tcPr>
          <w:p w14:paraId="50329A10" w14:textId="77777777" w:rsidR="00AF353A" w:rsidRPr="00C649B1" w:rsidRDefault="00AF353A" w:rsidP="000E1DA3">
            <w:pPr>
              <w:pStyle w:val="TAL"/>
              <w:rPr>
                <w:ins w:id="130" w:author="Bharadwaj Cheruvu" w:date="2023-11-02T11:57:00Z"/>
              </w:rPr>
            </w:pPr>
            <w:ins w:id="131" w:author="Bharadwaj Cheruvu" w:date="2023-11-02T11:57:00Z">
              <w:r w:rsidRPr="00C649B1">
                <w:t>ACTIVATE DEFAULT EPS BEARER CONTEXT REQUEST</w:t>
              </w:r>
            </w:ins>
          </w:p>
        </w:tc>
      </w:tr>
      <w:tr w:rsidR="00AF353A" w:rsidRPr="00C649B1" w14:paraId="4EC6EE68" w14:textId="77777777" w:rsidTr="000E1DA3">
        <w:trPr>
          <w:ins w:id="132" w:author="Bharadwaj Cheruvu" w:date="2023-11-02T11:57:00Z"/>
        </w:trPr>
        <w:tc>
          <w:tcPr>
            <w:tcW w:w="534" w:type="dxa"/>
            <w:shd w:val="clear" w:color="auto" w:fill="auto"/>
          </w:tcPr>
          <w:p w14:paraId="6E650F18" w14:textId="77777777" w:rsidR="00AF353A" w:rsidRPr="00C649B1" w:rsidRDefault="00AF353A" w:rsidP="000E1DA3">
            <w:pPr>
              <w:pStyle w:val="TAC"/>
              <w:rPr>
                <w:ins w:id="133" w:author="Bharadwaj Cheruvu" w:date="2023-11-02T11:57:00Z"/>
              </w:rPr>
            </w:pPr>
            <w:ins w:id="134" w:author="Bharadwaj Cheruvu" w:date="2023-11-02T11:57:00Z">
              <w:r w:rsidRPr="00C649B1">
                <w:rPr>
                  <w:rFonts w:cs="Arial"/>
                  <w:szCs w:val="18"/>
                </w:rPr>
                <w:t>-</w:t>
              </w:r>
            </w:ins>
          </w:p>
        </w:tc>
        <w:tc>
          <w:tcPr>
            <w:tcW w:w="3964" w:type="dxa"/>
            <w:shd w:val="clear" w:color="auto" w:fill="auto"/>
          </w:tcPr>
          <w:p w14:paraId="3600F931" w14:textId="77777777" w:rsidR="00AF353A" w:rsidRPr="00C649B1" w:rsidRDefault="00AF353A" w:rsidP="000E1DA3">
            <w:pPr>
              <w:pStyle w:val="TAL"/>
              <w:rPr>
                <w:ins w:id="135" w:author="Bharadwaj Cheruvu" w:date="2023-11-02T11:57:00Z"/>
              </w:rPr>
            </w:pPr>
            <w:ins w:id="136" w:author="Bharadwaj Cheruvu" w:date="2023-11-02T11:57:00Z">
              <w:r w:rsidRPr="00C649B1">
                <w:rPr>
                  <w:rFonts w:cs="Arial"/>
                  <w:szCs w:val="18"/>
                </w:rPr>
                <w:t>EXCEPTION: In parallel to the event described in step 6 below, the generic procedure for IP address allocation in the U-plane specified in TS 36.508 subclause 4.5A.1 takes place performing IP address allocation in the U-plane.</w:t>
              </w:r>
            </w:ins>
          </w:p>
        </w:tc>
        <w:tc>
          <w:tcPr>
            <w:tcW w:w="708" w:type="dxa"/>
            <w:shd w:val="clear" w:color="auto" w:fill="auto"/>
          </w:tcPr>
          <w:p w14:paraId="5E648ED0" w14:textId="77777777" w:rsidR="00AF353A" w:rsidRPr="00C649B1" w:rsidRDefault="00AF353A" w:rsidP="000E1DA3">
            <w:pPr>
              <w:pStyle w:val="TAC"/>
              <w:rPr>
                <w:ins w:id="137" w:author="Bharadwaj Cheruvu" w:date="2023-11-02T11:57:00Z"/>
              </w:rPr>
            </w:pPr>
            <w:ins w:id="138" w:author="Bharadwaj Cheruvu" w:date="2023-11-02T11:57:00Z">
              <w:r w:rsidRPr="00C649B1">
                <w:rPr>
                  <w:rFonts w:cs="Arial"/>
                </w:rPr>
                <w:t>-</w:t>
              </w:r>
            </w:ins>
          </w:p>
        </w:tc>
        <w:tc>
          <w:tcPr>
            <w:tcW w:w="2974" w:type="dxa"/>
            <w:shd w:val="clear" w:color="auto" w:fill="auto"/>
          </w:tcPr>
          <w:p w14:paraId="52C79C60" w14:textId="77777777" w:rsidR="00AF353A" w:rsidRPr="00C649B1" w:rsidRDefault="00AF353A" w:rsidP="000E1DA3">
            <w:pPr>
              <w:pStyle w:val="TAL"/>
              <w:rPr>
                <w:ins w:id="139" w:author="Bharadwaj Cheruvu" w:date="2023-11-02T11:57:00Z"/>
              </w:rPr>
            </w:pPr>
            <w:ins w:id="140" w:author="Bharadwaj Cheruvu" w:date="2023-11-02T11:57:00Z">
              <w:r w:rsidRPr="00C649B1">
                <w:rPr>
                  <w:rFonts w:cs="Arial"/>
                </w:rPr>
                <w:t>-</w:t>
              </w:r>
            </w:ins>
          </w:p>
        </w:tc>
      </w:tr>
      <w:tr w:rsidR="00AF353A" w:rsidRPr="00C649B1" w14:paraId="0025A751" w14:textId="77777777" w:rsidTr="000E1DA3">
        <w:trPr>
          <w:ins w:id="141" w:author="Bharadwaj Cheruvu" w:date="2023-11-02T11:57:00Z"/>
        </w:trPr>
        <w:tc>
          <w:tcPr>
            <w:tcW w:w="534" w:type="dxa"/>
            <w:shd w:val="clear" w:color="auto" w:fill="auto"/>
          </w:tcPr>
          <w:p w14:paraId="40B4FC53" w14:textId="1E710603" w:rsidR="00AF353A" w:rsidRPr="00C649B1" w:rsidRDefault="00376A02" w:rsidP="000E1DA3">
            <w:pPr>
              <w:pStyle w:val="TAC"/>
              <w:rPr>
                <w:ins w:id="142" w:author="Bharadwaj Cheruvu" w:date="2023-11-02T11:57:00Z"/>
              </w:rPr>
            </w:pPr>
            <w:ins w:id="143" w:author="Bharadwaj Cheruvu" w:date="2023-11-15T08:35:00Z">
              <w:r w:rsidRPr="00C649B1">
                <w:t>7</w:t>
              </w:r>
            </w:ins>
          </w:p>
        </w:tc>
        <w:tc>
          <w:tcPr>
            <w:tcW w:w="3964" w:type="dxa"/>
            <w:shd w:val="clear" w:color="auto" w:fill="auto"/>
          </w:tcPr>
          <w:p w14:paraId="7A40CF3F" w14:textId="77777777" w:rsidR="00AF353A" w:rsidRPr="00C649B1" w:rsidRDefault="00AF353A" w:rsidP="000E1DA3">
            <w:pPr>
              <w:pStyle w:val="TAL"/>
              <w:rPr>
                <w:ins w:id="144" w:author="Bharadwaj Cheruvu" w:date="2023-11-02T11:57:00Z"/>
              </w:rPr>
            </w:pPr>
            <w:ins w:id="145" w:author="Bharadwaj Cheruvu" w:date="2023-11-02T11:57:00Z">
              <w:r w:rsidRPr="00C649B1">
                <w:t>The UE transmits an ACTIVATE DEFAULT EPS BEARER CONTEXT ACCEPT message.</w:t>
              </w:r>
            </w:ins>
          </w:p>
        </w:tc>
        <w:tc>
          <w:tcPr>
            <w:tcW w:w="708" w:type="dxa"/>
            <w:shd w:val="clear" w:color="auto" w:fill="auto"/>
          </w:tcPr>
          <w:p w14:paraId="235B8E96" w14:textId="77777777" w:rsidR="00AF353A" w:rsidRPr="00C649B1" w:rsidRDefault="00AF353A" w:rsidP="000E1DA3">
            <w:pPr>
              <w:pStyle w:val="TAC"/>
              <w:rPr>
                <w:ins w:id="146" w:author="Bharadwaj Cheruvu" w:date="2023-11-02T11:57:00Z"/>
              </w:rPr>
            </w:pPr>
            <w:ins w:id="147" w:author="Bharadwaj Cheruvu" w:date="2023-11-02T11:57:00Z">
              <w:r w:rsidRPr="00C649B1">
                <w:t>--&gt;</w:t>
              </w:r>
            </w:ins>
          </w:p>
        </w:tc>
        <w:tc>
          <w:tcPr>
            <w:tcW w:w="2974" w:type="dxa"/>
            <w:shd w:val="clear" w:color="auto" w:fill="auto"/>
          </w:tcPr>
          <w:p w14:paraId="0A79DD26" w14:textId="77777777" w:rsidR="00AF353A" w:rsidRPr="00C649B1" w:rsidRDefault="00AF353A" w:rsidP="000E1DA3">
            <w:pPr>
              <w:pStyle w:val="TAL"/>
              <w:rPr>
                <w:ins w:id="148" w:author="Bharadwaj Cheruvu" w:date="2023-11-02T11:57:00Z"/>
              </w:rPr>
            </w:pPr>
            <w:ins w:id="149" w:author="Bharadwaj Cheruvu" w:date="2023-11-02T11:57:00Z">
              <w:r w:rsidRPr="00C649B1">
                <w:t>ACTIVATE DEFAULT EPS BEARER CONTEXT ACCEPT</w:t>
              </w:r>
            </w:ins>
          </w:p>
        </w:tc>
      </w:tr>
      <w:tr w:rsidR="00AF353A" w:rsidRPr="00C649B1" w14:paraId="50D44A5E" w14:textId="77777777" w:rsidTr="000E1DA3">
        <w:trPr>
          <w:ins w:id="150" w:author="Bharadwaj Cheruvu" w:date="2023-11-02T11:57:00Z"/>
        </w:trPr>
        <w:tc>
          <w:tcPr>
            <w:tcW w:w="534" w:type="dxa"/>
            <w:shd w:val="clear" w:color="auto" w:fill="auto"/>
          </w:tcPr>
          <w:p w14:paraId="3F907DDB" w14:textId="0855E5CD" w:rsidR="00AF353A" w:rsidRPr="00C649B1" w:rsidRDefault="00376A02" w:rsidP="000E1DA3">
            <w:pPr>
              <w:pStyle w:val="TAC"/>
              <w:rPr>
                <w:ins w:id="151" w:author="Bharadwaj Cheruvu" w:date="2023-11-02T11:57:00Z"/>
              </w:rPr>
            </w:pPr>
            <w:ins w:id="152" w:author="Bharadwaj Cheruvu" w:date="2023-11-15T08:35:00Z">
              <w:r w:rsidRPr="00C649B1">
                <w:t>8</w:t>
              </w:r>
            </w:ins>
          </w:p>
        </w:tc>
        <w:tc>
          <w:tcPr>
            <w:tcW w:w="3964" w:type="dxa"/>
            <w:shd w:val="clear" w:color="auto" w:fill="auto"/>
          </w:tcPr>
          <w:p w14:paraId="25391394" w14:textId="77777777" w:rsidR="00AF353A" w:rsidRPr="00C649B1" w:rsidRDefault="00AF353A" w:rsidP="000E1DA3">
            <w:pPr>
              <w:pStyle w:val="TAL"/>
              <w:rPr>
                <w:ins w:id="153" w:author="Bharadwaj Cheruvu" w:date="2023-11-02T11:57:00Z"/>
              </w:rPr>
            </w:pPr>
            <w:ins w:id="154" w:author="Bharadwaj Cheruvu" w:date="2023-11-02T11:57:00Z">
              <w:r w:rsidRPr="00C649B1">
                <w:t xml:space="preserve">The SS transmits a MODIFY EPS BEARER CONTEXT REQUEST message including the EPS bearer identity of the default EPS bearer established at step 1, including service-level-AA container including service-level-AA response parameter with the SLAR field set to "Service level authentication and authorization was successful". This message is included in a </w:t>
              </w:r>
              <w:proofErr w:type="spellStart"/>
              <w:r w:rsidRPr="00C649B1">
                <w:t>DLInformationTransfer</w:t>
              </w:r>
              <w:proofErr w:type="spellEnd"/>
              <w:r w:rsidRPr="00C649B1">
                <w:t xml:space="preserve"> message</w:t>
              </w:r>
            </w:ins>
          </w:p>
        </w:tc>
        <w:tc>
          <w:tcPr>
            <w:tcW w:w="708" w:type="dxa"/>
            <w:shd w:val="clear" w:color="auto" w:fill="auto"/>
          </w:tcPr>
          <w:p w14:paraId="19B0CE8A" w14:textId="77777777" w:rsidR="00AF353A" w:rsidRPr="00C649B1" w:rsidRDefault="00AF353A" w:rsidP="000E1DA3">
            <w:pPr>
              <w:pStyle w:val="TAC"/>
              <w:rPr>
                <w:ins w:id="155" w:author="Bharadwaj Cheruvu" w:date="2023-11-02T11:57:00Z"/>
              </w:rPr>
            </w:pPr>
            <w:ins w:id="156" w:author="Bharadwaj Cheruvu" w:date="2023-11-02T11:57:00Z">
              <w:r w:rsidRPr="00C649B1">
                <w:t>&lt;--</w:t>
              </w:r>
            </w:ins>
          </w:p>
        </w:tc>
        <w:tc>
          <w:tcPr>
            <w:tcW w:w="2974" w:type="dxa"/>
            <w:shd w:val="clear" w:color="auto" w:fill="auto"/>
          </w:tcPr>
          <w:p w14:paraId="2EF03955" w14:textId="77777777" w:rsidR="00AF353A" w:rsidRPr="00C649B1" w:rsidRDefault="00AF353A" w:rsidP="000E1DA3">
            <w:pPr>
              <w:pStyle w:val="TAL"/>
              <w:rPr>
                <w:ins w:id="157" w:author="Bharadwaj Cheruvu" w:date="2023-11-02T11:57:00Z"/>
              </w:rPr>
            </w:pPr>
            <w:ins w:id="158" w:author="Bharadwaj Cheruvu" w:date="2023-11-02T11:57:00Z">
              <w:r w:rsidRPr="00C649B1">
                <w:t>MODIFY EPS BEARER CONTEXT REQUEST</w:t>
              </w:r>
            </w:ins>
          </w:p>
        </w:tc>
      </w:tr>
      <w:tr w:rsidR="00AF353A" w:rsidRPr="00C649B1" w14:paraId="1FA6E3ED" w14:textId="77777777" w:rsidTr="000E1DA3">
        <w:trPr>
          <w:ins w:id="159" w:author="Bharadwaj Cheruvu" w:date="2023-11-02T11:57:00Z"/>
        </w:trPr>
        <w:tc>
          <w:tcPr>
            <w:tcW w:w="534" w:type="dxa"/>
            <w:shd w:val="clear" w:color="auto" w:fill="auto"/>
          </w:tcPr>
          <w:p w14:paraId="7B35E5D7" w14:textId="5419EC9C" w:rsidR="00AF353A" w:rsidRPr="00C649B1" w:rsidRDefault="00376A02" w:rsidP="000E1DA3">
            <w:pPr>
              <w:pStyle w:val="TAC"/>
              <w:rPr>
                <w:ins w:id="160" w:author="Bharadwaj Cheruvu" w:date="2023-11-02T11:57:00Z"/>
              </w:rPr>
            </w:pPr>
            <w:ins w:id="161" w:author="Bharadwaj Cheruvu" w:date="2023-11-15T08:35:00Z">
              <w:r w:rsidRPr="00C649B1">
                <w:t>9</w:t>
              </w:r>
            </w:ins>
          </w:p>
        </w:tc>
        <w:tc>
          <w:tcPr>
            <w:tcW w:w="3964" w:type="dxa"/>
            <w:shd w:val="clear" w:color="auto" w:fill="auto"/>
          </w:tcPr>
          <w:p w14:paraId="5DBF664F" w14:textId="77777777" w:rsidR="00AF353A" w:rsidRPr="00C649B1" w:rsidRDefault="00AF353A" w:rsidP="000E1DA3">
            <w:pPr>
              <w:pStyle w:val="TAL"/>
              <w:rPr>
                <w:ins w:id="162" w:author="Bharadwaj Cheruvu" w:date="2023-11-02T11:57:00Z"/>
              </w:rPr>
            </w:pPr>
            <w:ins w:id="163" w:author="Bharadwaj Cheruvu" w:date="2023-11-02T11:57:00Z">
              <w:r w:rsidRPr="00C649B1">
                <w:t>Check: Does the UE transmit a MODIFY EPS BEARER CONTEXT ACCEPT message?</w:t>
              </w:r>
            </w:ins>
          </w:p>
        </w:tc>
        <w:tc>
          <w:tcPr>
            <w:tcW w:w="708" w:type="dxa"/>
            <w:shd w:val="clear" w:color="auto" w:fill="auto"/>
          </w:tcPr>
          <w:p w14:paraId="12C4D29F" w14:textId="77777777" w:rsidR="00AF353A" w:rsidRPr="00C649B1" w:rsidRDefault="00AF353A" w:rsidP="000E1DA3">
            <w:pPr>
              <w:pStyle w:val="TAC"/>
              <w:rPr>
                <w:ins w:id="164" w:author="Bharadwaj Cheruvu" w:date="2023-11-02T11:57:00Z"/>
              </w:rPr>
            </w:pPr>
            <w:ins w:id="165" w:author="Bharadwaj Cheruvu" w:date="2023-11-02T11:57:00Z">
              <w:r w:rsidRPr="00C649B1">
                <w:t>--&gt;</w:t>
              </w:r>
            </w:ins>
          </w:p>
        </w:tc>
        <w:tc>
          <w:tcPr>
            <w:tcW w:w="2974" w:type="dxa"/>
            <w:shd w:val="clear" w:color="auto" w:fill="auto"/>
          </w:tcPr>
          <w:p w14:paraId="23D0E326" w14:textId="77777777" w:rsidR="00AF353A" w:rsidRPr="00C649B1" w:rsidRDefault="00AF353A" w:rsidP="000E1DA3">
            <w:pPr>
              <w:pStyle w:val="TAL"/>
              <w:rPr>
                <w:ins w:id="166" w:author="Bharadwaj Cheruvu" w:date="2023-11-02T11:57:00Z"/>
              </w:rPr>
            </w:pPr>
            <w:ins w:id="167" w:author="Bharadwaj Cheruvu" w:date="2023-11-02T11:57:00Z">
              <w:r w:rsidRPr="00C649B1">
                <w:t>MODIFY EPS BEARER CONTEXT ACCEPT</w:t>
              </w:r>
            </w:ins>
          </w:p>
        </w:tc>
      </w:tr>
      <w:tr w:rsidR="00AF353A" w:rsidRPr="00C649B1" w14:paraId="0E496C1F" w14:textId="77777777" w:rsidTr="000E1DA3">
        <w:trPr>
          <w:ins w:id="168" w:author="Bharadwaj Cheruvu" w:date="2023-11-02T11:57:00Z"/>
        </w:trPr>
        <w:tc>
          <w:tcPr>
            <w:tcW w:w="534" w:type="dxa"/>
            <w:shd w:val="clear" w:color="auto" w:fill="auto"/>
          </w:tcPr>
          <w:p w14:paraId="6082BAA3" w14:textId="58BC4D52" w:rsidR="00AF353A" w:rsidRPr="00C649B1" w:rsidRDefault="00376A02" w:rsidP="000E1DA3">
            <w:pPr>
              <w:pStyle w:val="TAC"/>
              <w:rPr>
                <w:ins w:id="169" w:author="Bharadwaj Cheruvu" w:date="2023-11-02T11:57:00Z"/>
              </w:rPr>
            </w:pPr>
            <w:ins w:id="170" w:author="Bharadwaj Cheruvu" w:date="2023-11-15T08:35:00Z">
              <w:r w:rsidRPr="00C649B1">
                <w:t>10</w:t>
              </w:r>
            </w:ins>
          </w:p>
        </w:tc>
        <w:tc>
          <w:tcPr>
            <w:tcW w:w="3964" w:type="dxa"/>
            <w:shd w:val="clear" w:color="auto" w:fill="auto"/>
          </w:tcPr>
          <w:p w14:paraId="123EDA41" w14:textId="77777777" w:rsidR="00AF353A" w:rsidRPr="00C649B1" w:rsidRDefault="00AF353A" w:rsidP="000E1DA3">
            <w:pPr>
              <w:pStyle w:val="TAL"/>
              <w:rPr>
                <w:ins w:id="171" w:author="Bharadwaj Cheruvu" w:date="2023-11-02T11:57:00Z"/>
              </w:rPr>
            </w:pPr>
            <w:ins w:id="172" w:author="Bharadwaj Cheruvu" w:date="2023-11-02T11:57:00Z">
              <w:r w:rsidRPr="00C649B1">
                <w:t>The SS releases the RRC connection.</w:t>
              </w:r>
            </w:ins>
          </w:p>
        </w:tc>
        <w:tc>
          <w:tcPr>
            <w:tcW w:w="708" w:type="dxa"/>
            <w:shd w:val="clear" w:color="auto" w:fill="auto"/>
          </w:tcPr>
          <w:p w14:paraId="1047BDB1" w14:textId="77777777" w:rsidR="00AF353A" w:rsidRPr="00C649B1" w:rsidRDefault="00AF353A" w:rsidP="000E1DA3">
            <w:pPr>
              <w:pStyle w:val="TAC"/>
              <w:rPr>
                <w:ins w:id="173" w:author="Bharadwaj Cheruvu" w:date="2023-11-02T11:57:00Z"/>
              </w:rPr>
            </w:pPr>
            <w:ins w:id="174" w:author="Bharadwaj Cheruvu" w:date="2023-11-02T11:57:00Z">
              <w:r w:rsidRPr="00C649B1">
                <w:t>-</w:t>
              </w:r>
            </w:ins>
          </w:p>
        </w:tc>
        <w:tc>
          <w:tcPr>
            <w:tcW w:w="2974" w:type="dxa"/>
            <w:shd w:val="clear" w:color="auto" w:fill="auto"/>
          </w:tcPr>
          <w:p w14:paraId="2B44ED1E" w14:textId="77777777" w:rsidR="00AF353A" w:rsidRPr="00C649B1" w:rsidRDefault="00AF353A" w:rsidP="000E1DA3">
            <w:pPr>
              <w:pStyle w:val="TAL"/>
              <w:rPr>
                <w:ins w:id="175" w:author="Bharadwaj Cheruvu" w:date="2023-11-02T11:57:00Z"/>
              </w:rPr>
            </w:pPr>
            <w:ins w:id="176" w:author="Bharadwaj Cheruvu" w:date="2023-11-02T11:57:00Z">
              <w:r w:rsidRPr="00C649B1">
                <w:t>-</w:t>
              </w:r>
            </w:ins>
          </w:p>
        </w:tc>
      </w:tr>
      <w:tr w:rsidR="00AF353A" w:rsidRPr="00C649B1" w14:paraId="04D95D79" w14:textId="77777777" w:rsidTr="000E1DA3">
        <w:trPr>
          <w:ins w:id="177" w:author="Bharadwaj Cheruvu" w:date="2023-11-02T11:57:00Z"/>
        </w:trPr>
        <w:tc>
          <w:tcPr>
            <w:tcW w:w="8180" w:type="dxa"/>
            <w:gridSpan w:val="4"/>
            <w:shd w:val="clear" w:color="auto" w:fill="auto"/>
          </w:tcPr>
          <w:p w14:paraId="76F278BE" w14:textId="74AD53B5" w:rsidR="003C506A" w:rsidRPr="00C649B1" w:rsidRDefault="003C506A" w:rsidP="000E1DA3">
            <w:pPr>
              <w:pStyle w:val="TAN"/>
              <w:rPr>
                <w:ins w:id="178" w:author="Bharadwaj Cheruvu" w:date="2023-11-14T09:39:00Z"/>
              </w:rPr>
            </w:pPr>
            <w:ins w:id="179" w:author="Bharadwaj Cheruvu" w:date="2023-11-14T09:39:00Z">
              <w:r w:rsidRPr="00C649B1">
                <w:t>Note 1:</w:t>
              </w:r>
              <w:r w:rsidRPr="00C649B1">
                <w:tab/>
                <w:t xml:space="preserve">The request </w:t>
              </w:r>
            </w:ins>
            <w:ins w:id="180" w:author="Bharadwaj Cheruvu" w:date="2023-11-14T09:40:00Z">
              <w:r w:rsidR="00337934" w:rsidRPr="00C649B1">
                <w:t>for transport of UUAA parameters</w:t>
              </w:r>
            </w:ins>
            <w:ins w:id="181" w:author="Bharadwaj Cheruvu" w:date="2023-11-14T09:39:00Z">
              <w:r w:rsidRPr="00C649B1">
                <w:t xml:space="preserve"> may be performed by MMI or AT command.</w:t>
              </w:r>
            </w:ins>
          </w:p>
          <w:p w14:paraId="31C59B08" w14:textId="1710B4BD" w:rsidR="00AF353A" w:rsidRPr="00C649B1" w:rsidRDefault="00AF353A" w:rsidP="000E1DA3">
            <w:pPr>
              <w:pStyle w:val="TAN"/>
              <w:rPr>
                <w:ins w:id="182" w:author="Bharadwaj Cheruvu" w:date="2023-11-02T11:57:00Z"/>
              </w:rPr>
            </w:pPr>
            <w:ins w:id="183" w:author="Bharadwaj Cheruvu" w:date="2023-11-02T11:57:00Z">
              <w:r w:rsidRPr="00C649B1">
                <w:t>Note</w:t>
              </w:r>
            </w:ins>
            <w:ins w:id="184" w:author="Bharadwaj Cheruvu" w:date="2023-11-14T09:39:00Z">
              <w:r w:rsidR="003C506A" w:rsidRPr="00C649B1">
                <w:t xml:space="preserve"> 2</w:t>
              </w:r>
            </w:ins>
            <w:ins w:id="185" w:author="Bharadwaj Cheruvu" w:date="2023-11-02T11:57:00Z">
              <w:r w:rsidRPr="00C649B1">
                <w:t>:</w:t>
              </w:r>
              <w:r w:rsidRPr="00C649B1">
                <w:tab/>
                <w:t>The request of connectivity to an additional PDN for UAS services may be performed by MMI or AT command.</w:t>
              </w:r>
            </w:ins>
          </w:p>
        </w:tc>
      </w:tr>
    </w:tbl>
    <w:p w14:paraId="21E39D16" w14:textId="77777777" w:rsidR="00AF353A" w:rsidRPr="00C649B1" w:rsidRDefault="00AF353A" w:rsidP="00AF353A">
      <w:pPr>
        <w:pStyle w:val="Heading4"/>
        <w:keepNext w:val="0"/>
        <w:keepLines w:val="0"/>
        <w:rPr>
          <w:ins w:id="186" w:author="Bharadwaj Cheruvu" w:date="2023-11-02T11:57:00Z"/>
        </w:rPr>
      </w:pPr>
      <w:bookmarkStart w:id="187" w:name="_Toc35976460"/>
      <w:bookmarkStart w:id="188" w:name="_Toc35977406"/>
      <w:bookmarkStart w:id="189" w:name="_Toc36028714"/>
      <w:bookmarkStart w:id="190" w:name="_Toc43822038"/>
      <w:bookmarkStart w:id="191" w:name="_Toc52167147"/>
      <w:bookmarkStart w:id="192" w:name="_Toc75886310"/>
      <w:bookmarkStart w:id="193" w:name="_Toc75980061"/>
      <w:ins w:id="194" w:author="Bharadwaj Cheruvu" w:date="2023-11-02T11:57:00Z">
        <w:r w:rsidRPr="00C649B1">
          <w:t>4.5A.31.4</w:t>
        </w:r>
        <w:r w:rsidRPr="00C649B1">
          <w:tab/>
          <w:t>Specific message contents</w:t>
        </w:r>
        <w:bookmarkEnd w:id="187"/>
        <w:bookmarkEnd w:id="188"/>
        <w:bookmarkEnd w:id="189"/>
        <w:bookmarkEnd w:id="190"/>
        <w:bookmarkEnd w:id="191"/>
        <w:bookmarkEnd w:id="192"/>
        <w:bookmarkEnd w:id="193"/>
      </w:ins>
    </w:p>
    <w:p w14:paraId="340E1C53" w14:textId="4DBA179B" w:rsidR="00AF353A" w:rsidRPr="00C649B1" w:rsidRDefault="00AF353A" w:rsidP="00AF353A">
      <w:pPr>
        <w:pStyle w:val="TH"/>
        <w:rPr>
          <w:ins w:id="195" w:author="Bharadwaj Cheruvu" w:date="2023-11-02T11:57:00Z"/>
        </w:rPr>
      </w:pPr>
      <w:ins w:id="196" w:author="Bharadwaj Cheruvu" w:date="2023-11-02T11:57:00Z">
        <w:r w:rsidRPr="00C649B1">
          <w:lastRenderedPageBreak/>
          <w:t xml:space="preserve">Table 4.5A.31.4-1: Message PDN CONNECTIVITY REQUEST (step </w:t>
        </w:r>
      </w:ins>
      <w:ins w:id="197" w:author="Bharadwaj Cheruvu" w:date="2023-11-15T08:35:00Z">
        <w:r w:rsidR="00376A02" w:rsidRPr="00C649B1">
          <w:t>5</w:t>
        </w:r>
      </w:ins>
      <w:ins w:id="198" w:author="Bharadwaj Cheruvu" w:date="2023-11-02T11:57:00Z">
        <w:r w:rsidRPr="00C649B1">
          <w:t>, Table 4.5A.31.3-1)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00ACE" w:rsidRPr="00C649B1" w14:paraId="6A4B93C4" w14:textId="77777777" w:rsidTr="008F6631">
        <w:trPr>
          <w:cantSplit/>
          <w:ins w:id="199" w:author="Bharadwaj Cheruvu" w:date="2023-11-14T09:36:00Z"/>
        </w:trPr>
        <w:tc>
          <w:tcPr>
            <w:tcW w:w="9635" w:type="dxa"/>
            <w:gridSpan w:val="4"/>
          </w:tcPr>
          <w:p w14:paraId="45F88678" w14:textId="395F52C0" w:rsidR="00400ACE" w:rsidRPr="00C649B1" w:rsidRDefault="00400ACE" w:rsidP="008F6631">
            <w:pPr>
              <w:pStyle w:val="TAL"/>
              <w:rPr>
                <w:ins w:id="200" w:author="Bharadwaj Cheruvu" w:date="2023-11-14T09:36:00Z"/>
              </w:rPr>
            </w:pPr>
            <w:ins w:id="201" w:author="Bharadwaj Cheruvu" w:date="2023-11-14T09:37:00Z">
              <w:r w:rsidRPr="00C649B1">
                <w:t>Derivation Path: Table 4.7.3-20</w:t>
              </w:r>
            </w:ins>
          </w:p>
        </w:tc>
      </w:tr>
      <w:tr w:rsidR="00400ACE" w:rsidRPr="00C649B1" w14:paraId="53978A43" w14:textId="77777777" w:rsidTr="008F6631">
        <w:trPr>
          <w:ins w:id="202" w:author="Bharadwaj Cheruvu" w:date="2023-11-14T09:36:00Z"/>
        </w:trPr>
        <w:tc>
          <w:tcPr>
            <w:tcW w:w="4535" w:type="dxa"/>
          </w:tcPr>
          <w:p w14:paraId="7070AECD" w14:textId="77777777" w:rsidR="00400ACE" w:rsidRPr="00C649B1" w:rsidRDefault="00400ACE" w:rsidP="008F6631">
            <w:pPr>
              <w:pStyle w:val="TAH"/>
              <w:rPr>
                <w:ins w:id="203" w:author="Bharadwaj Cheruvu" w:date="2023-11-14T09:36:00Z"/>
              </w:rPr>
            </w:pPr>
            <w:ins w:id="204" w:author="Bharadwaj Cheruvu" w:date="2023-11-14T09:36:00Z">
              <w:r w:rsidRPr="00C649B1">
                <w:t>Information Element</w:t>
              </w:r>
            </w:ins>
          </w:p>
        </w:tc>
        <w:tc>
          <w:tcPr>
            <w:tcW w:w="2267" w:type="dxa"/>
          </w:tcPr>
          <w:p w14:paraId="2DEEDE31" w14:textId="77777777" w:rsidR="00400ACE" w:rsidRPr="00C649B1" w:rsidRDefault="00400ACE" w:rsidP="008F6631">
            <w:pPr>
              <w:pStyle w:val="TAH"/>
              <w:rPr>
                <w:ins w:id="205" w:author="Bharadwaj Cheruvu" w:date="2023-11-14T09:36:00Z"/>
              </w:rPr>
            </w:pPr>
            <w:ins w:id="206" w:author="Bharadwaj Cheruvu" w:date="2023-11-14T09:36:00Z">
              <w:r w:rsidRPr="00C649B1">
                <w:t>Value/remark</w:t>
              </w:r>
            </w:ins>
          </w:p>
        </w:tc>
        <w:tc>
          <w:tcPr>
            <w:tcW w:w="1700" w:type="dxa"/>
          </w:tcPr>
          <w:p w14:paraId="3FCED10C" w14:textId="77777777" w:rsidR="00400ACE" w:rsidRPr="00C649B1" w:rsidRDefault="00400ACE" w:rsidP="008F6631">
            <w:pPr>
              <w:pStyle w:val="TAH"/>
              <w:rPr>
                <w:ins w:id="207" w:author="Bharadwaj Cheruvu" w:date="2023-11-14T09:36:00Z"/>
              </w:rPr>
            </w:pPr>
            <w:ins w:id="208" w:author="Bharadwaj Cheruvu" w:date="2023-11-14T09:36:00Z">
              <w:r w:rsidRPr="00C649B1">
                <w:t>Comment</w:t>
              </w:r>
            </w:ins>
          </w:p>
        </w:tc>
        <w:tc>
          <w:tcPr>
            <w:tcW w:w="1133" w:type="dxa"/>
          </w:tcPr>
          <w:p w14:paraId="7C368BA1" w14:textId="77777777" w:rsidR="00400ACE" w:rsidRPr="00C649B1" w:rsidRDefault="00400ACE" w:rsidP="008F6631">
            <w:pPr>
              <w:pStyle w:val="TAH"/>
              <w:rPr>
                <w:ins w:id="209" w:author="Bharadwaj Cheruvu" w:date="2023-11-14T09:36:00Z"/>
              </w:rPr>
            </w:pPr>
            <w:ins w:id="210" w:author="Bharadwaj Cheruvu" w:date="2023-11-14T09:36:00Z">
              <w:r w:rsidRPr="00C649B1">
                <w:t>Condition</w:t>
              </w:r>
            </w:ins>
          </w:p>
        </w:tc>
      </w:tr>
      <w:tr w:rsidR="00400ACE" w:rsidRPr="00C649B1" w14:paraId="39B0DFFF" w14:textId="77777777" w:rsidTr="008F6631">
        <w:trPr>
          <w:ins w:id="211" w:author="Bharadwaj Cheruvu" w:date="2023-11-14T09:36:00Z"/>
        </w:trPr>
        <w:tc>
          <w:tcPr>
            <w:tcW w:w="4535" w:type="dxa"/>
          </w:tcPr>
          <w:p w14:paraId="77A00008" w14:textId="0E1D6308" w:rsidR="00400ACE" w:rsidRPr="00C649B1" w:rsidRDefault="00FB4A95" w:rsidP="008F6631">
            <w:pPr>
              <w:pStyle w:val="TAL"/>
              <w:rPr>
                <w:ins w:id="212" w:author="Bharadwaj Cheruvu" w:date="2023-11-14T09:36:00Z"/>
              </w:rPr>
            </w:pPr>
            <w:ins w:id="213" w:author="Bharadwaj Cheruvu" w:date="2023-11-14T09:37:00Z">
              <w:r w:rsidRPr="00C649B1">
                <w:rPr>
                  <w:lang w:eastAsia="en-US"/>
                </w:rPr>
                <w:t>Extended protocol configuration options</w:t>
              </w:r>
            </w:ins>
          </w:p>
        </w:tc>
        <w:tc>
          <w:tcPr>
            <w:tcW w:w="2267" w:type="dxa"/>
          </w:tcPr>
          <w:p w14:paraId="502E2EFD" w14:textId="3867F8F1" w:rsidR="00400ACE" w:rsidRPr="00C649B1" w:rsidRDefault="00400ACE" w:rsidP="008F6631">
            <w:pPr>
              <w:pStyle w:val="TAL"/>
              <w:rPr>
                <w:ins w:id="214" w:author="Bharadwaj Cheruvu" w:date="2023-11-14T09:36:00Z"/>
              </w:rPr>
            </w:pPr>
          </w:p>
        </w:tc>
        <w:tc>
          <w:tcPr>
            <w:tcW w:w="1700" w:type="dxa"/>
          </w:tcPr>
          <w:p w14:paraId="16CD71F6" w14:textId="77777777" w:rsidR="00400ACE" w:rsidRPr="00C649B1" w:rsidRDefault="00400ACE" w:rsidP="008F6631">
            <w:pPr>
              <w:pStyle w:val="TAL"/>
              <w:rPr>
                <w:ins w:id="215" w:author="Bharadwaj Cheruvu" w:date="2023-11-14T09:36:00Z"/>
              </w:rPr>
            </w:pPr>
          </w:p>
        </w:tc>
        <w:tc>
          <w:tcPr>
            <w:tcW w:w="1133" w:type="dxa"/>
          </w:tcPr>
          <w:p w14:paraId="629999DF" w14:textId="77777777" w:rsidR="00400ACE" w:rsidRPr="00C649B1" w:rsidRDefault="00400ACE" w:rsidP="008F6631">
            <w:pPr>
              <w:pStyle w:val="TAL"/>
              <w:rPr>
                <w:ins w:id="216" w:author="Bharadwaj Cheruvu" w:date="2023-11-14T09:36:00Z"/>
              </w:rPr>
            </w:pPr>
          </w:p>
        </w:tc>
      </w:tr>
      <w:tr w:rsidR="0082610E" w:rsidRPr="00C649B1" w14:paraId="26DA8E75" w14:textId="77777777" w:rsidTr="008F6631">
        <w:trPr>
          <w:ins w:id="217" w:author="Bharadwaj Cheruvu" w:date="2023-11-14T09:49:00Z"/>
        </w:trPr>
        <w:tc>
          <w:tcPr>
            <w:tcW w:w="4535" w:type="dxa"/>
          </w:tcPr>
          <w:p w14:paraId="431F61ED" w14:textId="5D840EE7" w:rsidR="0082610E" w:rsidRPr="00C649B1" w:rsidRDefault="0082610E" w:rsidP="0082610E">
            <w:pPr>
              <w:pStyle w:val="TAL"/>
              <w:rPr>
                <w:ins w:id="218" w:author="Bharadwaj Cheruvu" w:date="2023-11-14T09:49:00Z"/>
                <w:lang w:eastAsia="en-US"/>
              </w:rPr>
            </w:pPr>
            <w:ins w:id="219" w:author="Bharadwaj Cheruvu" w:date="2023-11-14T09:49:00Z">
              <w:r w:rsidRPr="00C649B1">
                <w:rPr>
                  <w:lang w:eastAsia="en-US"/>
                </w:rPr>
                <w:t xml:space="preserve">  </w:t>
              </w:r>
            </w:ins>
            <w:ins w:id="220" w:author="Bharadwaj Cheruvu" w:date="2023-11-14T09:51:00Z">
              <w:r w:rsidR="00545FDD" w:rsidRPr="00C649B1">
                <w:rPr>
                  <w:lang w:eastAsia="en-US"/>
                </w:rPr>
                <w:t>Service-level-AA container</w:t>
              </w:r>
            </w:ins>
          </w:p>
        </w:tc>
        <w:tc>
          <w:tcPr>
            <w:tcW w:w="2267" w:type="dxa"/>
          </w:tcPr>
          <w:p w14:paraId="25FC9F6F" w14:textId="1D3282FB" w:rsidR="0082610E" w:rsidRPr="00C649B1" w:rsidRDefault="0082610E" w:rsidP="0082610E">
            <w:pPr>
              <w:pStyle w:val="TAL"/>
              <w:rPr>
                <w:ins w:id="221" w:author="Bharadwaj Cheruvu" w:date="2023-11-14T09:49:00Z"/>
              </w:rPr>
            </w:pPr>
            <w:ins w:id="222" w:author="Bharadwaj Cheruvu" w:date="2023-11-14T09:49:00Z">
              <w:r w:rsidRPr="00C649B1">
                <w:rPr>
                  <w:lang w:eastAsia="en-US"/>
                </w:rPr>
                <w:t>‘0041’H</w:t>
              </w:r>
            </w:ins>
          </w:p>
        </w:tc>
        <w:tc>
          <w:tcPr>
            <w:tcW w:w="1700" w:type="dxa"/>
          </w:tcPr>
          <w:p w14:paraId="677D3319" w14:textId="5B1C9C23" w:rsidR="0082610E" w:rsidRPr="00C649B1" w:rsidRDefault="0082610E" w:rsidP="0082610E">
            <w:pPr>
              <w:pStyle w:val="TAL"/>
              <w:rPr>
                <w:ins w:id="223" w:author="Bharadwaj Cheruvu" w:date="2023-11-14T09:49:00Z"/>
              </w:rPr>
            </w:pPr>
          </w:p>
        </w:tc>
        <w:tc>
          <w:tcPr>
            <w:tcW w:w="1133" w:type="dxa"/>
          </w:tcPr>
          <w:p w14:paraId="491E34C0" w14:textId="77777777" w:rsidR="0082610E" w:rsidRPr="00C649B1" w:rsidRDefault="0082610E" w:rsidP="0082610E">
            <w:pPr>
              <w:pStyle w:val="TAL"/>
              <w:rPr>
                <w:ins w:id="224" w:author="Bharadwaj Cheruvu" w:date="2023-11-14T09:49:00Z"/>
              </w:rPr>
            </w:pPr>
          </w:p>
        </w:tc>
      </w:tr>
      <w:tr w:rsidR="00BA18AA" w:rsidRPr="00C649B1" w14:paraId="2E0F202C" w14:textId="77777777" w:rsidTr="008F6631">
        <w:trPr>
          <w:ins w:id="225" w:author="Bharadwaj Cheruvu" w:date="2023-11-14T09:52:00Z"/>
        </w:trPr>
        <w:tc>
          <w:tcPr>
            <w:tcW w:w="4535" w:type="dxa"/>
          </w:tcPr>
          <w:p w14:paraId="7315C3BB" w14:textId="275D5851" w:rsidR="00BA18AA" w:rsidRPr="00C649B1" w:rsidRDefault="00BA18AA" w:rsidP="0082610E">
            <w:pPr>
              <w:pStyle w:val="TAL"/>
              <w:rPr>
                <w:ins w:id="226" w:author="Bharadwaj Cheruvu" w:date="2023-11-14T09:52:00Z"/>
                <w:lang w:eastAsia="en-US"/>
              </w:rPr>
            </w:pPr>
            <w:ins w:id="227" w:author="Bharadwaj Cheruvu" w:date="2023-11-14T09:52:00Z">
              <w:r w:rsidRPr="00C649B1">
                <w:t xml:space="preserve">  </w:t>
              </w:r>
              <w:r w:rsidRPr="00C649B1">
                <w:rPr>
                  <w:lang w:eastAsia="en-US"/>
                </w:rPr>
                <w:t>Length of Service-level-AA container contents</w:t>
              </w:r>
            </w:ins>
          </w:p>
        </w:tc>
        <w:tc>
          <w:tcPr>
            <w:tcW w:w="2267" w:type="dxa"/>
          </w:tcPr>
          <w:p w14:paraId="2502D798" w14:textId="170568FA" w:rsidR="00BA18AA" w:rsidRPr="00C649B1" w:rsidRDefault="00373CB0" w:rsidP="0082610E">
            <w:pPr>
              <w:pStyle w:val="TAL"/>
              <w:rPr>
                <w:ins w:id="228" w:author="Bharadwaj Cheruvu" w:date="2023-11-14T09:52:00Z"/>
                <w:lang w:eastAsia="en-US"/>
              </w:rPr>
            </w:pPr>
            <w:ins w:id="229" w:author="Bharadwaj Cheruvu" w:date="2023-11-14T10:03:00Z">
              <w:r w:rsidRPr="00C649B1">
                <w:rPr>
                  <w:lang w:eastAsia="en-US"/>
                </w:rPr>
                <w:t>‘</w:t>
              </w:r>
            </w:ins>
            <w:ins w:id="230" w:author="Bharadwaj Cheruvu" w:date="2023-11-14T10:04:00Z">
              <w:r w:rsidRPr="00C649B1">
                <w:rPr>
                  <w:lang w:eastAsia="en-US"/>
                </w:rPr>
                <w:t>00000000 000</w:t>
              </w:r>
            </w:ins>
            <w:ins w:id="231" w:author="Bharadwaj Cheruvu" w:date="2023-11-15T08:38:00Z">
              <w:r w:rsidR="00322DBC" w:rsidRPr="00C649B1">
                <w:rPr>
                  <w:lang w:eastAsia="en-US"/>
                </w:rPr>
                <w:t>11101</w:t>
              </w:r>
            </w:ins>
            <w:ins w:id="232" w:author="Bharadwaj Cheruvu" w:date="2023-11-14T10:03:00Z">
              <w:r w:rsidRPr="00C649B1">
                <w:rPr>
                  <w:lang w:eastAsia="en-US"/>
                </w:rPr>
                <w:t>’B</w:t>
              </w:r>
            </w:ins>
          </w:p>
        </w:tc>
        <w:tc>
          <w:tcPr>
            <w:tcW w:w="1700" w:type="dxa"/>
          </w:tcPr>
          <w:p w14:paraId="7915A307" w14:textId="4D2B3820" w:rsidR="00BA18AA" w:rsidRPr="00C649B1" w:rsidRDefault="00373CB0" w:rsidP="0082610E">
            <w:pPr>
              <w:pStyle w:val="TAL"/>
              <w:rPr>
                <w:ins w:id="233" w:author="Bharadwaj Cheruvu" w:date="2023-11-14T09:52:00Z"/>
              </w:rPr>
            </w:pPr>
            <w:ins w:id="234" w:author="Bharadwaj Cheruvu" w:date="2023-11-14T10:03:00Z">
              <w:r w:rsidRPr="00C649B1">
                <w:t>2</w:t>
              </w:r>
            </w:ins>
            <w:ins w:id="235" w:author="Bharadwaj Cheruvu" w:date="2023-11-15T08:38:00Z">
              <w:r w:rsidR="00322DBC" w:rsidRPr="00C649B1">
                <w:t>9</w:t>
              </w:r>
            </w:ins>
            <w:ins w:id="236" w:author="Bharadwaj Cheruvu" w:date="2023-11-14T10:03:00Z">
              <w:r w:rsidRPr="00C649B1">
                <w:t xml:space="preserve"> octets</w:t>
              </w:r>
            </w:ins>
          </w:p>
        </w:tc>
        <w:tc>
          <w:tcPr>
            <w:tcW w:w="1133" w:type="dxa"/>
          </w:tcPr>
          <w:p w14:paraId="4E1C4851" w14:textId="77777777" w:rsidR="00BA18AA" w:rsidRPr="00C649B1" w:rsidRDefault="00BA18AA" w:rsidP="0082610E">
            <w:pPr>
              <w:pStyle w:val="TAL"/>
              <w:rPr>
                <w:ins w:id="237" w:author="Bharadwaj Cheruvu" w:date="2023-11-14T09:52:00Z"/>
              </w:rPr>
            </w:pPr>
          </w:p>
        </w:tc>
      </w:tr>
      <w:tr w:rsidR="00BA18AA" w:rsidRPr="00C649B1" w14:paraId="34530EA7" w14:textId="77777777" w:rsidTr="008F6631">
        <w:trPr>
          <w:ins w:id="238" w:author="Bharadwaj Cheruvu" w:date="2023-11-14T09:52:00Z"/>
        </w:trPr>
        <w:tc>
          <w:tcPr>
            <w:tcW w:w="4535" w:type="dxa"/>
          </w:tcPr>
          <w:p w14:paraId="559EDA26" w14:textId="0B8B03A1" w:rsidR="00BA18AA" w:rsidRPr="00C649B1" w:rsidRDefault="00C71809" w:rsidP="0082610E">
            <w:pPr>
              <w:pStyle w:val="TAL"/>
              <w:rPr>
                <w:ins w:id="239" w:author="Bharadwaj Cheruvu" w:date="2023-11-14T09:52:00Z"/>
                <w:lang w:eastAsia="en-US"/>
              </w:rPr>
            </w:pPr>
            <w:ins w:id="240" w:author="Bharadwaj Cheruvu" w:date="2023-11-14T09:52:00Z">
              <w:r w:rsidRPr="00C649B1">
                <w:rPr>
                  <w:lang w:eastAsia="en-US"/>
                </w:rPr>
                <w:t xml:space="preserve">  Service-level-AA container contents</w:t>
              </w:r>
            </w:ins>
          </w:p>
        </w:tc>
        <w:tc>
          <w:tcPr>
            <w:tcW w:w="2267" w:type="dxa"/>
          </w:tcPr>
          <w:p w14:paraId="4A23D33A" w14:textId="77777777" w:rsidR="00BA18AA" w:rsidRPr="00C649B1" w:rsidRDefault="00BA18AA" w:rsidP="0082610E">
            <w:pPr>
              <w:pStyle w:val="TAL"/>
              <w:rPr>
                <w:ins w:id="241" w:author="Bharadwaj Cheruvu" w:date="2023-11-14T09:52:00Z"/>
                <w:lang w:eastAsia="en-US"/>
              </w:rPr>
            </w:pPr>
          </w:p>
        </w:tc>
        <w:tc>
          <w:tcPr>
            <w:tcW w:w="1700" w:type="dxa"/>
          </w:tcPr>
          <w:p w14:paraId="5B6B265E" w14:textId="77777777" w:rsidR="00BA18AA" w:rsidRPr="00C649B1" w:rsidRDefault="00BA18AA" w:rsidP="0082610E">
            <w:pPr>
              <w:pStyle w:val="TAL"/>
              <w:rPr>
                <w:ins w:id="242" w:author="Bharadwaj Cheruvu" w:date="2023-11-14T09:52:00Z"/>
              </w:rPr>
            </w:pPr>
          </w:p>
        </w:tc>
        <w:tc>
          <w:tcPr>
            <w:tcW w:w="1133" w:type="dxa"/>
          </w:tcPr>
          <w:p w14:paraId="38ABDD3C" w14:textId="77777777" w:rsidR="00BA18AA" w:rsidRPr="00C649B1" w:rsidRDefault="00BA18AA" w:rsidP="0082610E">
            <w:pPr>
              <w:pStyle w:val="TAL"/>
              <w:rPr>
                <w:ins w:id="243" w:author="Bharadwaj Cheruvu" w:date="2023-11-14T09:52:00Z"/>
              </w:rPr>
            </w:pPr>
          </w:p>
        </w:tc>
      </w:tr>
      <w:tr w:rsidR="00281693" w:rsidRPr="00C649B1" w14:paraId="56824C4C" w14:textId="77777777" w:rsidTr="008F6631">
        <w:trPr>
          <w:ins w:id="244" w:author="Bharadwaj Cheruvu" w:date="2023-11-14T10:18:00Z"/>
        </w:trPr>
        <w:tc>
          <w:tcPr>
            <w:tcW w:w="4535" w:type="dxa"/>
          </w:tcPr>
          <w:p w14:paraId="41D433E4" w14:textId="67526CC8" w:rsidR="00281693" w:rsidRPr="00C649B1" w:rsidRDefault="00281693" w:rsidP="0082610E">
            <w:pPr>
              <w:pStyle w:val="TAL"/>
              <w:rPr>
                <w:ins w:id="245" w:author="Bharadwaj Cheruvu" w:date="2023-11-14T10:18:00Z"/>
                <w:rFonts w:eastAsia="Malgun Gothic"/>
              </w:rPr>
            </w:pPr>
            <w:ins w:id="246" w:author="Bharadwaj Cheruvu" w:date="2023-11-14T10:18:00Z">
              <w:r w:rsidRPr="00C649B1">
                <w:rPr>
                  <w:rFonts w:eastAsia="Malgun Gothic"/>
                  <w:lang w:val="en-US"/>
                </w:rPr>
                <w:t xml:space="preserve">  Service-level-AA p</w:t>
              </w:r>
              <w:proofErr w:type="spellStart"/>
              <w:r w:rsidRPr="00C649B1">
                <w:rPr>
                  <w:rFonts w:eastAsia="Malgun Gothic"/>
                </w:rPr>
                <w:t>arameter</w:t>
              </w:r>
              <w:proofErr w:type="spellEnd"/>
            </w:ins>
          </w:p>
        </w:tc>
        <w:tc>
          <w:tcPr>
            <w:tcW w:w="2267" w:type="dxa"/>
          </w:tcPr>
          <w:p w14:paraId="04D78527" w14:textId="77777777" w:rsidR="00281693" w:rsidRPr="00C649B1" w:rsidRDefault="00281693" w:rsidP="0082610E">
            <w:pPr>
              <w:pStyle w:val="TAL"/>
              <w:rPr>
                <w:ins w:id="247" w:author="Bharadwaj Cheruvu" w:date="2023-11-14T10:18:00Z"/>
                <w:lang w:eastAsia="en-US"/>
              </w:rPr>
            </w:pPr>
          </w:p>
        </w:tc>
        <w:tc>
          <w:tcPr>
            <w:tcW w:w="1700" w:type="dxa"/>
          </w:tcPr>
          <w:p w14:paraId="5B1BDC0B" w14:textId="6C9E9DB2" w:rsidR="00281693" w:rsidRPr="00C649B1" w:rsidRDefault="0035377F" w:rsidP="0082610E">
            <w:pPr>
              <w:pStyle w:val="TAL"/>
              <w:rPr>
                <w:ins w:id="248" w:author="Bharadwaj Cheruvu" w:date="2023-11-14T10:18:00Z"/>
              </w:rPr>
            </w:pPr>
            <w:ins w:id="249" w:author="Bharadwaj Cheruvu" w:date="2023-11-14T10:19:00Z">
              <w:r w:rsidRPr="00C649B1">
                <w:rPr>
                  <w:lang w:val="en-US"/>
                </w:rPr>
                <w:t xml:space="preserve">Service-level device </w:t>
              </w:r>
              <w:r w:rsidRPr="00C649B1">
                <w:t>ID</w:t>
              </w:r>
            </w:ins>
          </w:p>
        </w:tc>
        <w:tc>
          <w:tcPr>
            <w:tcW w:w="1133" w:type="dxa"/>
          </w:tcPr>
          <w:p w14:paraId="56D578A6" w14:textId="77777777" w:rsidR="00281693" w:rsidRPr="00C649B1" w:rsidRDefault="00281693" w:rsidP="0082610E">
            <w:pPr>
              <w:pStyle w:val="TAL"/>
              <w:rPr>
                <w:ins w:id="250" w:author="Bharadwaj Cheruvu" w:date="2023-11-14T10:18:00Z"/>
              </w:rPr>
            </w:pPr>
          </w:p>
        </w:tc>
      </w:tr>
      <w:tr w:rsidR="00BA18AA" w:rsidRPr="00C649B1" w14:paraId="68C87E16" w14:textId="77777777" w:rsidTr="008F6631">
        <w:trPr>
          <w:ins w:id="251" w:author="Bharadwaj Cheruvu" w:date="2023-11-14T09:52:00Z"/>
        </w:trPr>
        <w:tc>
          <w:tcPr>
            <w:tcW w:w="4535" w:type="dxa"/>
          </w:tcPr>
          <w:p w14:paraId="0DA55CDF" w14:textId="6A1EC023" w:rsidR="00BA18AA" w:rsidRPr="00C649B1" w:rsidRDefault="007508E7" w:rsidP="0082610E">
            <w:pPr>
              <w:pStyle w:val="TAL"/>
              <w:rPr>
                <w:ins w:id="252" w:author="Bharadwaj Cheruvu" w:date="2023-11-14T09:52:00Z"/>
                <w:lang w:eastAsia="en-US"/>
              </w:rPr>
            </w:pPr>
            <w:ins w:id="253" w:author="Bharadwaj Cheruvu" w:date="2023-11-14T10:07:00Z">
              <w:r w:rsidRPr="00C649B1">
                <w:rPr>
                  <w:rFonts w:eastAsia="Malgun Gothic"/>
                </w:rPr>
                <w:t xml:space="preserve">  </w:t>
              </w:r>
            </w:ins>
            <w:ins w:id="254" w:author="Bharadwaj Cheruvu" w:date="2023-11-14T10:08:00Z">
              <w:r w:rsidR="007A65A5" w:rsidRPr="00C649B1">
                <w:rPr>
                  <w:rFonts w:eastAsia="Malgun Gothic"/>
                </w:rPr>
                <w:t xml:space="preserve">  </w:t>
              </w:r>
            </w:ins>
            <w:ins w:id="255" w:author="Bharadwaj Cheruvu" w:date="2023-11-14T10:11:00Z">
              <w:r w:rsidR="009841A8" w:rsidRPr="00C649B1">
                <w:rPr>
                  <w:lang w:val="en-US"/>
                </w:rPr>
                <w:t>Service-level device ID</w:t>
              </w:r>
              <w:r w:rsidR="009841A8" w:rsidRPr="00C649B1">
                <w:rPr>
                  <w:lang w:val="fr-FR"/>
                </w:rPr>
                <w:t xml:space="preserve"> IEI</w:t>
              </w:r>
            </w:ins>
          </w:p>
        </w:tc>
        <w:tc>
          <w:tcPr>
            <w:tcW w:w="2267" w:type="dxa"/>
          </w:tcPr>
          <w:p w14:paraId="1BE880E6" w14:textId="1A46938C" w:rsidR="00BA18AA" w:rsidRPr="00C649B1" w:rsidRDefault="00270DEB" w:rsidP="0082610E">
            <w:pPr>
              <w:pStyle w:val="TAL"/>
              <w:rPr>
                <w:ins w:id="256" w:author="Bharadwaj Cheruvu" w:date="2023-11-14T09:52:00Z"/>
                <w:lang w:eastAsia="en-US"/>
              </w:rPr>
            </w:pPr>
            <w:ins w:id="257" w:author="Bharadwaj Cheruvu" w:date="2023-11-14T10:11:00Z">
              <w:r w:rsidRPr="00C649B1">
                <w:rPr>
                  <w:lang w:eastAsia="en-US"/>
                </w:rPr>
                <w:t>‘10’H</w:t>
              </w:r>
            </w:ins>
          </w:p>
        </w:tc>
        <w:tc>
          <w:tcPr>
            <w:tcW w:w="1700" w:type="dxa"/>
          </w:tcPr>
          <w:p w14:paraId="41A5BFA3" w14:textId="77777777" w:rsidR="00BA18AA" w:rsidRPr="00C649B1" w:rsidRDefault="00BA18AA" w:rsidP="0082610E">
            <w:pPr>
              <w:pStyle w:val="TAL"/>
              <w:rPr>
                <w:ins w:id="258" w:author="Bharadwaj Cheruvu" w:date="2023-11-14T09:52:00Z"/>
              </w:rPr>
            </w:pPr>
          </w:p>
        </w:tc>
        <w:tc>
          <w:tcPr>
            <w:tcW w:w="1133" w:type="dxa"/>
          </w:tcPr>
          <w:p w14:paraId="0EB5A004" w14:textId="77777777" w:rsidR="00BA18AA" w:rsidRPr="00C649B1" w:rsidRDefault="00BA18AA" w:rsidP="0082610E">
            <w:pPr>
              <w:pStyle w:val="TAL"/>
              <w:rPr>
                <w:ins w:id="259" w:author="Bharadwaj Cheruvu" w:date="2023-11-14T09:52:00Z"/>
              </w:rPr>
            </w:pPr>
          </w:p>
        </w:tc>
      </w:tr>
      <w:tr w:rsidR="00BA18AA" w:rsidRPr="00C649B1" w14:paraId="35D2D40A" w14:textId="77777777" w:rsidTr="008F6631">
        <w:trPr>
          <w:ins w:id="260" w:author="Bharadwaj Cheruvu" w:date="2023-11-14T09:52:00Z"/>
        </w:trPr>
        <w:tc>
          <w:tcPr>
            <w:tcW w:w="4535" w:type="dxa"/>
          </w:tcPr>
          <w:p w14:paraId="55916073" w14:textId="7F5472FB" w:rsidR="00BA18AA" w:rsidRPr="00C649B1" w:rsidRDefault="00C96F10" w:rsidP="0082610E">
            <w:pPr>
              <w:pStyle w:val="TAL"/>
              <w:rPr>
                <w:ins w:id="261" w:author="Bharadwaj Cheruvu" w:date="2023-11-14T09:52:00Z"/>
                <w:lang w:eastAsia="en-US"/>
              </w:rPr>
            </w:pPr>
            <w:ins w:id="262" w:author="Bharadwaj Cheruvu" w:date="2023-11-14T10:07:00Z">
              <w:r w:rsidRPr="00C649B1">
                <w:rPr>
                  <w:lang w:eastAsia="en-US"/>
                </w:rPr>
                <w:t xml:space="preserve">  </w:t>
              </w:r>
            </w:ins>
            <w:ins w:id="263" w:author="Bharadwaj Cheruvu" w:date="2023-11-14T10:08:00Z">
              <w:r w:rsidR="007A65A5" w:rsidRPr="00C649B1">
                <w:rPr>
                  <w:lang w:eastAsia="en-US"/>
                </w:rPr>
                <w:t xml:space="preserve">  </w:t>
              </w:r>
            </w:ins>
            <w:ins w:id="264" w:author="Bharadwaj Cheruvu" w:date="2023-11-14T10:10:00Z">
              <w:r w:rsidR="00BB7717" w:rsidRPr="00C649B1">
                <w:rPr>
                  <w:lang w:val="en-US"/>
                </w:rPr>
                <w:t>Service-level device ID</w:t>
              </w:r>
              <w:r w:rsidR="00BB7717" w:rsidRPr="00C649B1">
                <w:t xml:space="preserve"> length</w:t>
              </w:r>
            </w:ins>
          </w:p>
        </w:tc>
        <w:tc>
          <w:tcPr>
            <w:tcW w:w="2267" w:type="dxa"/>
          </w:tcPr>
          <w:p w14:paraId="452DF445" w14:textId="56EE17B0" w:rsidR="00BA18AA" w:rsidRPr="00C649B1" w:rsidRDefault="008037C6" w:rsidP="0082610E">
            <w:pPr>
              <w:pStyle w:val="TAL"/>
              <w:rPr>
                <w:ins w:id="265" w:author="Bharadwaj Cheruvu" w:date="2023-11-14T09:52:00Z"/>
                <w:lang w:eastAsia="en-US"/>
              </w:rPr>
            </w:pPr>
            <w:ins w:id="266" w:author="Bharadwaj Cheruvu" w:date="2023-11-14T10:15:00Z">
              <w:r w:rsidRPr="00C649B1">
                <w:rPr>
                  <w:lang w:eastAsia="en-US"/>
                </w:rPr>
                <w:t>‘0</w:t>
              </w:r>
            </w:ins>
            <w:ins w:id="267" w:author="Bharadwaj Cheruvu" w:date="2023-11-14T10:16:00Z">
              <w:r w:rsidR="00E47225" w:rsidRPr="00C649B1">
                <w:rPr>
                  <w:lang w:eastAsia="en-US"/>
                </w:rPr>
                <w:t>8</w:t>
              </w:r>
            </w:ins>
            <w:ins w:id="268" w:author="Bharadwaj Cheruvu" w:date="2023-11-14T10:15:00Z">
              <w:r w:rsidRPr="00C649B1">
                <w:rPr>
                  <w:lang w:eastAsia="en-US"/>
                </w:rPr>
                <w:t>’H</w:t>
              </w:r>
            </w:ins>
          </w:p>
        </w:tc>
        <w:tc>
          <w:tcPr>
            <w:tcW w:w="1700" w:type="dxa"/>
          </w:tcPr>
          <w:p w14:paraId="0F00C267" w14:textId="30501372" w:rsidR="00BA18AA" w:rsidRPr="00C649B1" w:rsidRDefault="00E47225" w:rsidP="0082610E">
            <w:pPr>
              <w:pStyle w:val="TAL"/>
              <w:rPr>
                <w:ins w:id="269" w:author="Bharadwaj Cheruvu" w:date="2023-11-14T09:52:00Z"/>
              </w:rPr>
            </w:pPr>
            <w:ins w:id="270" w:author="Bharadwaj Cheruvu" w:date="2023-11-14T10:16:00Z">
              <w:r w:rsidRPr="00C649B1">
                <w:t>8 octets</w:t>
              </w:r>
            </w:ins>
          </w:p>
        </w:tc>
        <w:tc>
          <w:tcPr>
            <w:tcW w:w="1133" w:type="dxa"/>
          </w:tcPr>
          <w:p w14:paraId="2B2E99E6" w14:textId="77777777" w:rsidR="00BA18AA" w:rsidRPr="00C649B1" w:rsidRDefault="00BA18AA" w:rsidP="0082610E">
            <w:pPr>
              <w:pStyle w:val="TAL"/>
              <w:rPr>
                <w:ins w:id="271" w:author="Bharadwaj Cheruvu" w:date="2023-11-14T09:52:00Z"/>
              </w:rPr>
            </w:pPr>
          </w:p>
        </w:tc>
      </w:tr>
      <w:tr w:rsidR="00F41889" w:rsidRPr="00C649B1" w14:paraId="416E38E6" w14:textId="77777777" w:rsidTr="008F6631">
        <w:trPr>
          <w:ins w:id="272" w:author="Bharadwaj Cheruvu" w:date="2023-11-14T09:52:00Z"/>
        </w:trPr>
        <w:tc>
          <w:tcPr>
            <w:tcW w:w="4535" w:type="dxa"/>
          </w:tcPr>
          <w:p w14:paraId="76E84002" w14:textId="06C34FD3" w:rsidR="00F41889" w:rsidRPr="00C649B1" w:rsidRDefault="00F41889" w:rsidP="00F41889">
            <w:pPr>
              <w:pStyle w:val="TAL"/>
              <w:rPr>
                <w:ins w:id="273" w:author="Bharadwaj Cheruvu" w:date="2023-11-14T09:52:00Z"/>
                <w:lang w:eastAsia="en-US"/>
              </w:rPr>
            </w:pPr>
            <w:ins w:id="274" w:author="Bharadwaj Cheruvu" w:date="2023-11-14T10:07:00Z">
              <w:r w:rsidRPr="00C649B1">
                <w:rPr>
                  <w:rFonts w:eastAsia="Malgun Gothic"/>
                </w:rPr>
                <w:t xml:space="preserve">  </w:t>
              </w:r>
            </w:ins>
            <w:ins w:id="275" w:author="Bharadwaj Cheruvu" w:date="2023-11-14T10:08:00Z">
              <w:r w:rsidRPr="00C649B1">
                <w:rPr>
                  <w:rFonts w:eastAsia="Malgun Gothic"/>
                </w:rPr>
                <w:t xml:space="preserve">  </w:t>
              </w:r>
            </w:ins>
            <w:ins w:id="276" w:author="Bharadwaj Cheruvu" w:date="2023-11-14T10:10:00Z">
              <w:r w:rsidRPr="00C649B1">
                <w:rPr>
                  <w:lang w:val="en-US"/>
                </w:rPr>
                <w:t>Service-level device ID</w:t>
              </w:r>
            </w:ins>
          </w:p>
        </w:tc>
        <w:tc>
          <w:tcPr>
            <w:tcW w:w="2267" w:type="dxa"/>
          </w:tcPr>
          <w:p w14:paraId="46EC9027" w14:textId="1EABA519" w:rsidR="00F41889" w:rsidRPr="00C649B1" w:rsidRDefault="00F41889" w:rsidP="00F41889">
            <w:pPr>
              <w:pStyle w:val="TAL"/>
              <w:rPr>
                <w:ins w:id="277" w:author="Bharadwaj Cheruvu" w:date="2023-11-14T09:52:00Z"/>
                <w:lang w:eastAsia="en-US"/>
              </w:rPr>
            </w:pPr>
            <w:ins w:id="278" w:author="Bharadwaj Cheruvu" w:date="2023-11-14T10:15:00Z">
              <w:r w:rsidRPr="00C649B1">
                <w:rPr>
                  <w:lang w:eastAsia="en-US"/>
                </w:rPr>
                <w:t>‘AABBCCDDEEFFGGHH’H</w:t>
              </w:r>
            </w:ins>
          </w:p>
        </w:tc>
        <w:tc>
          <w:tcPr>
            <w:tcW w:w="1700" w:type="dxa"/>
          </w:tcPr>
          <w:p w14:paraId="7C62F2B8" w14:textId="46AD90C1" w:rsidR="00F41889" w:rsidRPr="00C649B1" w:rsidRDefault="00E47225" w:rsidP="00F41889">
            <w:pPr>
              <w:pStyle w:val="TAL"/>
              <w:rPr>
                <w:ins w:id="279" w:author="Bharadwaj Cheruvu" w:date="2023-11-14T09:52:00Z"/>
              </w:rPr>
            </w:pPr>
            <w:ins w:id="280" w:author="Bharadwaj Cheruvu" w:date="2023-11-14T10:16:00Z">
              <w:r w:rsidRPr="00C649B1">
                <w:t>c</w:t>
              </w:r>
            </w:ins>
            <w:ins w:id="281" w:author="Bharadwaj Cheruvu" w:date="2023-11-14T10:15:00Z">
              <w:r w:rsidR="00F41889" w:rsidRPr="00C649B1">
                <w:t>onfigured using AT command</w:t>
              </w:r>
            </w:ins>
          </w:p>
        </w:tc>
        <w:tc>
          <w:tcPr>
            <w:tcW w:w="1133" w:type="dxa"/>
          </w:tcPr>
          <w:p w14:paraId="7B0672C7" w14:textId="77777777" w:rsidR="00F41889" w:rsidRPr="00C649B1" w:rsidRDefault="00F41889" w:rsidP="00F41889">
            <w:pPr>
              <w:pStyle w:val="TAL"/>
              <w:rPr>
                <w:ins w:id="282" w:author="Bharadwaj Cheruvu" w:date="2023-11-14T09:52:00Z"/>
              </w:rPr>
            </w:pPr>
          </w:p>
        </w:tc>
      </w:tr>
      <w:tr w:rsidR="00F41889" w:rsidRPr="00C649B1" w14:paraId="7AB88A2F" w14:textId="77777777" w:rsidTr="008F6631">
        <w:trPr>
          <w:ins w:id="283" w:author="Bharadwaj Cheruvu" w:date="2023-11-14T09:52:00Z"/>
        </w:trPr>
        <w:tc>
          <w:tcPr>
            <w:tcW w:w="4535" w:type="dxa"/>
          </w:tcPr>
          <w:p w14:paraId="1C56A2C4" w14:textId="0894EFEF" w:rsidR="00F41889" w:rsidRPr="00C649B1" w:rsidRDefault="00F41889" w:rsidP="00F41889">
            <w:pPr>
              <w:pStyle w:val="TAL"/>
              <w:rPr>
                <w:ins w:id="284" w:author="Bharadwaj Cheruvu" w:date="2023-11-14T09:52:00Z"/>
                <w:lang w:eastAsia="en-US"/>
              </w:rPr>
            </w:pPr>
            <w:ins w:id="285" w:author="Bharadwaj Cheruvu" w:date="2023-11-14T10:08:00Z">
              <w:r w:rsidRPr="00C649B1">
                <w:rPr>
                  <w:lang w:eastAsia="en-US"/>
                </w:rPr>
                <w:t xml:space="preserve">  </w:t>
              </w:r>
            </w:ins>
            <w:ins w:id="286" w:author="Bharadwaj Cheruvu" w:date="2023-11-14T10:19:00Z">
              <w:r w:rsidR="0035377F" w:rsidRPr="00C649B1">
                <w:rPr>
                  <w:rFonts w:eastAsia="Malgun Gothic"/>
                  <w:lang w:val="en-US"/>
                </w:rPr>
                <w:t>Service-level-AA p</w:t>
              </w:r>
              <w:proofErr w:type="spellStart"/>
              <w:r w:rsidR="0035377F" w:rsidRPr="00C649B1">
                <w:rPr>
                  <w:rFonts w:eastAsia="Malgun Gothic"/>
                </w:rPr>
                <w:t>arameter</w:t>
              </w:r>
            </w:ins>
            <w:proofErr w:type="spellEnd"/>
          </w:p>
        </w:tc>
        <w:tc>
          <w:tcPr>
            <w:tcW w:w="2267" w:type="dxa"/>
          </w:tcPr>
          <w:p w14:paraId="42AEEC61" w14:textId="77777777" w:rsidR="00F41889" w:rsidRPr="00C649B1" w:rsidRDefault="00F41889" w:rsidP="00F41889">
            <w:pPr>
              <w:pStyle w:val="TAL"/>
              <w:rPr>
                <w:ins w:id="287" w:author="Bharadwaj Cheruvu" w:date="2023-11-14T09:52:00Z"/>
                <w:lang w:eastAsia="en-US"/>
              </w:rPr>
            </w:pPr>
          </w:p>
        </w:tc>
        <w:tc>
          <w:tcPr>
            <w:tcW w:w="1700" w:type="dxa"/>
          </w:tcPr>
          <w:p w14:paraId="4BAF2166" w14:textId="3BCF8C19" w:rsidR="00F41889" w:rsidRPr="00C649B1" w:rsidRDefault="0082696C" w:rsidP="00F41889">
            <w:pPr>
              <w:pStyle w:val="TAL"/>
              <w:rPr>
                <w:ins w:id="288" w:author="Bharadwaj Cheruvu" w:date="2023-11-14T09:52:00Z"/>
              </w:rPr>
            </w:pPr>
            <w:ins w:id="289" w:author="Bharadwaj Cheruvu" w:date="2023-11-14T10:19:00Z">
              <w:r w:rsidRPr="00C649B1">
                <w:rPr>
                  <w:lang w:val="en-US"/>
                </w:rPr>
                <w:t>Service-level-AA server address</w:t>
              </w:r>
            </w:ins>
          </w:p>
        </w:tc>
        <w:tc>
          <w:tcPr>
            <w:tcW w:w="1133" w:type="dxa"/>
          </w:tcPr>
          <w:p w14:paraId="18A12FEE" w14:textId="77777777" w:rsidR="00F41889" w:rsidRPr="00C649B1" w:rsidRDefault="00F41889" w:rsidP="00F41889">
            <w:pPr>
              <w:pStyle w:val="TAL"/>
              <w:rPr>
                <w:ins w:id="290" w:author="Bharadwaj Cheruvu" w:date="2023-11-14T09:52:00Z"/>
              </w:rPr>
            </w:pPr>
          </w:p>
        </w:tc>
      </w:tr>
      <w:tr w:rsidR="00921950" w:rsidRPr="00C649B1" w14:paraId="04AF7135" w14:textId="77777777" w:rsidTr="008F6631">
        <w:trPr>
          <w:ins w:id="291" w:author="Bharadwaj Cheruvu" w:date="2023-11-14T09:52:00Z"/>
        </w:trPr>
        <w:tc>
          <w:tcPr>
            <w:tcW w:w="4535" w:type="dxa"/>
          </w:tcPr>
          <w:p w14:paraId="3FD87817" w14:textId="314E15D4" w:rsidR="00921950" w:rsidRPr="00C649B1" w:rsidRDefault="00921950" w:rsidP="00921950">
            <w:pPr>
              <w:pStyle w:val="TAL"/>
              <w:rPr>
                <w:ins w:id="292" w:author="Bharadwaj Cheruvu" w:date="2023-11-14T09:52:00Z"/>
                <w:lang w:eastAsia="en-US"/>
              </w:rPr>
            </w:pPr>
            <w:ins w:id="293" w:author="Bharadwaj Cheruvu" w:date="2023-11-14T10:17:00Z">
              <w:r w:rsidRPr="00C649B1">
                <w:t xml:space="preserve">    Service-level-AA server address IEI</w:t>
              </w:r>
            </w:ins>
          </w:p>
        </w:tc>
        <w:tc>
          <w:tcPr>
            <w:tcW w:w="2267" w:type="dxa"/>
          </w:tcPr>
          <w:p w14:paraId="6E83EA56" w14:textId="4ADC389C" w:rsidR="00921950" w:rsidRPr="00C649B1" w:rsidRDefault="006A012E" w:rsidP="00921950">
            <w:pPr>
              <w:pStyle w:val="TAL"/>
              <w:rPr>
                <w:ins w:id="294" w:author="Bharadwaj Cheruvu" w:date="2023-11-14T09:52:00Z"/>
                <w:lang w:eastAsia="en-US"/>
              </w:rPr>
            </w:pPr>
            <w:ins w:id="295" w:author="Bharadwaj Cheruvu" w:date="2023-11-14T10:20:00Z">
              <w:r w:rsidRPr="00C649B1">
                <w:rPr>
                  <w:lang w:eastAsia="en-US"/>
                </w:rPr>
                <w:t>‘20’H</w:t>
              </w:r>
            </w:ins>
          </w:p>
        </w:tc>
        <w:tc>
          <w:tcPr>
            <w:tcW w:w="1700" w:type="dxa"/>
          </w:tcPr>
          <w:p w14:paraId="55C1D93B" w14:textId="77777777" w:rsidR="00921950" w:rsidRPr="00C649B1" w:rsidRDefault="00921950" w:rsidP="00921950">
            <w:pPr>
              <w:pStyle w:val="TAL"/>
              <w:rPr>
                <w:ins w:id="296" w:author="Bharadwaj Cheruvu" w:date="2023-11-14T09:52:00Z"/>
              </w:rPr>
            </w:pPr>
          </w:p>
        </w:tc>
        <w:tc>
          <w:tcPr>
            <w:tcW w:w="1133" w:type="dxa"/>
          </w:tcPr>
          <w:p w14:paraId="08B78D2B" w14:textId="77777777" w:rsidR="00921950" w:rsidRPr="00C649B1" w:rsidRDefault="00921950" w:rsidP="00921950">
            <w:pPr>
              <w:pStyle w:val="TAL"/>
              <w:rPr>
                <w:ins w:id="297" w:author="Bharadwaj Cheruvu" w:date="2023-11-14T09:52:00Z"/>
              </w:rPr>
            </w:pPr>
          </w:p>
        </w:tc>
      </w:tr>
      <w:tr w:rsidR="00921950" w:rsidRPr="00C649B1" w14:paraId="0F3939BF" w14:textId="77777777" w:rsidTr="008F6631">
        <w:trPr>
          <w:ins w:id="298" w:author="Bharadwaj Cheruvu" w:date="2023-11-14T10:08:00Z"/>
        </w:trPr>
        <w:tc>
          <w:tcPr>
            <w:tcW w:w="4535" w:type="dxa"/>
          </w:tcPr>
          <w:p w14:paraId="7C49FB45" w14:textId="3038C71C" w:rsidR="00921950" w:rsidRPr="00C649B1" w:rsidRDefault="00921950" w:rsidP="00921950">
            <w:pPr>
              <w:pStyle w:val="TAL"/>
              <w:rPr>
                <w:ins w:id="299" w:author="Bharadwaj Cheruvu" w:date="2023-11-14T10:08:00Z"/>
                <w:lang w:eastAsia="en-US"/>
              </w:rPr>
            </w:pPr>
            <w:ins w:id="300" w:author="Bharadwaj Cheruvu" w:date="2023-11-14T10:17:00Z">
              <w:r w:rsidRPr="00C649B1">
                <w:t xml:space="preserve">    Service-level-AA server address length</w:t>
              </w:r>
            </w:ins>
          </w:p>
        </w:tc>
        <w:tc>
          <w:tcPr>
            <w:tcW w:w="2267" w:type="dxa"/>
          </w:tcPr>
          <w:p w14:paraId="3D397363" w14:textId="543E4857" w:rsidR="00921950" w:rsidRPr="00C649B1" w:rsidRDefault="0090653C" w:rsidP="00921950">
            <w:pPr>
              <w:pStyle w:val="TAL"/>
              <w:rPr>
                <w:ins w:id="301" w:author="Bharadwaj Cheruvu" w:date="2023-11-14T10:08:00Z"/>
                <w:lang w:eastAsia="en-US"/>
              </w:rPr>
            </w:pPr>
            <w:ins w:id="302" w:author="Bharadwaj Cheruvu" w:date="2023-11-14T10:21:00Z">
              <w:r w:rsidRPr="00C649B1">
                <w:rPr>
                  <w:lang w:eastAsia="en-US"/>
                </w:rPr>
                <w:t>‘20’H</w:t>
              </w:r>
            </w:ins>
          </w:p>
        </w:tc>
        <w:tc>
          <w:tcPr>
            <w:tcW w:w="1700" w:type="dxa"/>
          </w:tcPr>
          <w:p w14:paraId="600C7767" w14:textId="4B1BC851" w:rsidR="00921950" w:rsidRPr="00C649B1" w:rsidRDefault="00CA1FB0" w:rsidP="00921950">
            <w:pPr>
              <w:pStyle w:val="TAL"/>
              <w:rPr>
                <w:ins w:id="303" w:author="Bharadwaj Cheruvu" w:date="2023-11-14T10:08:00Z"/>
              </w:rPr>
            </w:pPr>
            <w:ins w:id="304" w:author="Bharadwaj Cheruvu" w:date="2023-11-15T08:38:00Z">
              <w:r w:rsidRPr="00C649B1">
                <w:t>3 octets</w:t>
              </w:r>
            </w:ins>
          </w:p>
        </w:tc>
        <w:tc>
          <w:tcPr>
            <w:tcW w:w="1133" w:type="dxa"/>
          </w:tcPr>
          <w:p w14:paraId="594D8D79" w14:textId="77777777" w:rsidR="00921950" w:rsidRPr="00C649B1" w:rsidRDefault="00921950" w:rsidP="00921950">
            <w:pPr>
              <w:pStyle w:val="TAL"/>
              <w:rPr>
                <w:ins w:id="305" w:author="Bharadwaj Cheruvu" w:date="2023-11-14T10:08:00Z"/>
              </w:rPr>
            </w:pPr>
          </w:p>
        </w:tc>
      </w:tr>
      <w:tr w:rsidR="00921950" w:rsidRPr="00C649B1" w14:paraId="656064FE" w14:textId="77777777" w:rsidTr="008F6631">
        <w:trPr>
          <w:ins w:id="306" w:author="Bharadwaj Cheruvu" w:date="2023-11-14T10:08:00Z"/>
        </w:trPr>
        <w:tc>
          <w:tcPr>
            <w:tcW w:w="4535" w:type="dxa"/>
          </w:tcPr>
          <w:p w14:paraId="4581FDE8" w14:textId="25A18DF2" w:rsidR="00921950" w:rsidRPr="00C649B1" w:rsidRDefault="00921950" w:rsidP="00921950">
            <w:pPr>
              <w:pStyle w:val="TAL"/>
              <w:rPr>
                <w:ins w:id="307" w:author="Bharadwaj Cheruvu" w:date="2023-11-14T10:08:00Z"/>
                <w:lang w:eastAsia="en-US"/>
              </w:rPr>
            </w:pPr>
            <w:ins w:id="308" w:author="Bharadwaj Cheruvu" w:date="2023-11-14T10:17:00Z">
              <w:r w:rsidRPr="00C649B1">
                <w:t xml:space="preserve">    Service-level-AA server address type</w:t>
              </w:r>
            </w:ins>
          </w:p>
        </w:tc>
        <w:tc>
          <w:tcPr>
            <w:tcW w:w="2267" w:type="dxa"/>
          </w:tcPr>
          <w:p w14:paraId="26F68C38" w14:textId="07053C4E" w:rsidR="00921950" w:rsidRPr="00C649B1" w:rsidRDefault="005E52B7" w:rsidP="00921950">
            <w:pPr>
              <w:pStyle w:val="TAL"/>
              <w:rPr>
                <w:ins w:id="309" w:author="Bharadwaj Cheruvu" w:date="2023-11-14T10:08:00Z"/>
                <w:lang w:eastAsia="en-US"/>
              </w:rPr>
            </w:pPr>
            <w:ins w:id="310" w:author="Bharadwaj Cheruvu" w:date="2023-11-14T10:23:00Z">
              <w:r w:rsidRPr="00C649B1">
                <w:rPr>
                  <w:lang w:eastAsia="en-US"/>
                </w:rPr>
                <w:t>‘01’H</w:t>
              </w:r>
            </w:ins>
          </w:p>
        </w:tc>
        <w:tc>
          <w:tcPr>
            <w:tcW w:w="1700" w:type="dxa"/>
          </w:tcPr>
          <w:p w14:paraId="5B6DF923" w14:textId="029BD6C3" w:rsidR="00921950" w:rsidRPr="00C649B1" w:rsidRDefault="00211464" w:rsidP="00921950">
            <w:pPr>
              <w:pStyle w:val="TAL"/>
              <w:rPr>
                <w:ins w:id="311" w:author="Bharadwaj Cheruvu" w:date="2023-11-14T10:08:00Z"/>
              </w:rPr>
            </w:pPr>
            <w:ins w:id="312" w:author="Bharadwaj Cheruvu" w:date="2023-11-14T10:24:00Z">
              <w:r w:rsidRPr="00C649B1">
                <w:t>IPv4</w:t>
              </w:r>
            </w:ins>
          </w:p>
        </w:tc>
        <w:tc>
          <w:tcPr>
            <w:tcW w:w="1133" w:type="dxa"/>
          </w:tcPr>
          <w:p w14:paraId="24FBA7C8" w14:textId="77777777" w:rsidR="00921950" w:rsidRPr="00C649B1" w:rsidRDefault="00921950" w:rsidP="00921950">
            <w:pPr>
              <w:pStyle w:val="TAL"/>
              <w:rPr>
                <w:ins w:id="313" w:author="Bharadwaj Cheruvu" w:date="2023-11-14T10:08:00Z"/>
              </w:rPr>
            </w:pPr>
          </w:p>
        </w:tc>
      </w:tr>
      <w:tr w:rsidR="00921950" w:rsidRPr="00C649B1" w14:paraId="13D18B68" w14:textId="77777777" w:rsidTr="008F6631">
        <w:trPr>
          <w:ins w:id="314" w:author="Bharadwaj Cheruvu" w:date="2023-11-14T10:17:00Z"/>
        </w:trPr>
        <w:tc>
          <w:tcPr>
            <w:tcW w:w="4535" w:type="dxa"/>
          </w:tcPr>
          <w:p w14:paraId="50BB2998" w14:textId="587B6A1E" w:rsidR="00921950" w:rsidRPr="00C649B1" w:rsidRDefault="00921950" w:rsidP="00921950">
            <w:pPr>
              <w:pStyle w:val="TAL"/>
              <w:rPr>
                <w:ins w:id="315" w:author="Bharadwaj Cheruvu" w:date="2023-11-14T10:17:00Z"/>
                <w:rFonts w:eastAsia="Malgun Gothic"/>
              </w:rPr>
            </w:pPr>
            <w:ins w:id="316" w:author="Bharadwaj Cheruvu" w:date="2023-11-14T10:17:00Z">
              <w:r w:rsidRPr="00C649B1">
                <w:t xml:space="preserve">    Service-level-AA server address</w:t>
              </w:r>
            </w:ins>
          </w:p>
        </w:tc>
        <w:tc>
          <w:tcPr>
            <w:tcW w:w="2267" w:type="dxa"/>
          </w:tcPr>
          <w:p w14:paraId="373783A9" w14:textId="67D8A835" w:rsidR="00921950" w:rsidRPr="00C649B1" w:rsidRDefault="002563BD" w:rsidP="00921950">
            <w:pPr>
              <w:pStyle w:val="TAL"/>
              <w:rPr>
                <w:ins w:id="317" w:author="Bharadwaj Cheruvu" w:date="2023-11-14T10:17:00Z"/>
                <w:lang w:eastAsia="en-US"/>
              </w:rPr>
            </w:pPr>
            <w:ins w:id="318" w:author="Bharadwaj Cheruvu" w:date="2023-11-14T10:25:00Z">
              <w:r w:rsidRPr="00C649B1">
                <w:rPr>
                  <w:lang w:eastAsia="en-US"/>
                </w:rPr>
                <w:t>‘</w:t>
              </w:r>
              <w:r w:rsidR="00507813" w:rsidRPr="00C649B1">
                <w:rPr>
                  <w:lang w:eastAsia="en-US"/>
                </w:rPr>
                <w:t>A B C D’H</w:t>
              </w:r>
            </w:ins>
          </w:p>
        </w:tc>
        <w:tc>
          <w:tcPr>
            <w:tcW w:w="1700" w:type="dxa"/>
          </w:tcPr>
          <w:p w14:paraId="67C2C342" w14:textId="33290670" w:rsidR="00921950" w:rsidRPr="00C649B1" w:rsidRDefault="00C83472" w:rsidP="00921950">
            <w:pPr>
              <w:pStyle w:val="TAL"/>
              <w:rPr>
                <w:ins w:id="319" w:author="Bharadwaj Cheruvu" w:date="2023-11-14T10:17:00Z"/>
              </w:rPr>
            </w:pPr>
            <w:ins w:id="320" w:author="Bharadwaj Cheruvu" w:date="2023-11-15T08:40:00Z">
              <w:r w:rsidRPr="00C649B1">
                <w:t>2</w:t>
              </w:r>
            </w:ins>
            <w:ins w:id="321" w:author="Bharadwaj Cheruvu" w:date="2023-11-14T10:24:00Z">
              <w:r w:rsidR="00136307" w:rsidRPr="00C649B1">
                <w:t xml:space="preserve"> octets</w:t>
              </w:r>
            </w:ins>
          </w:p>
        </w:tc>
        <w:tc>
          <w:tcPr>
            <w:tcW w:w="1133" w:type="dxa"/>
          </w:tcPr>
          <w:p w14:paraId="35C9A527" w14:textId="77777777" w:rsidR="00921950" w:rsidRPr="00C649B1" w:rsidRDefault="00921950" w:rsidP="00921950">
            <w:pPr>
              <w:pStyle w:val="TAL"/>
              <w:rPr>
                <w:ins w:id="322" w:author="Bharadwaj Cheruvu" w:date="2023-11-14T10:17:00Z"/>
              </w:rPr>
            </w:pPr>
          </w:p>
        </w:tc>
      </w:tr>
      <w:tr w:rsidR="00F41889" w:rsidRPr="00C649B1" w14:paraId="304D56EB" w14:textId="77777777" w:rsidTr="008F6631">
        <w:trPr>
          <w:ins w:id="323" w:author="Bharadwaj Cheruvu" w:date="2023-11-14T10:08:00Z"/>
        </w:trPr>
        <w:tc>
          <w:tcPr>
            <w:tcW w:w="4535" w:type="dxa"/>
          </w:tcPr>
          <w:p w14:paraId="2F77CD3F" w14:textId="1FAB34C0" w:rsidR="00F41889" w:rsidRPr="00C649B1" w:rsidRDefault="00F41889" w:rsidP="00F41889">
            <w:pPr>
              <w:pStyle w:val="TAL"/>
              <w:rPr>
                <w:ins w:id="324" w:author="Bharadwaj Cheruvu" w:date="2023-11-14T10:08:00Z"/>
                <w:rFonts w:eastAsia="Malgun Gothic"/>
              </w:rPr>
            </w:pPr>
            <w:ins w:id="325" w:author="Bharadwaj Cheruvu" w:date="2023-11-14T10:08:00Z">
              <w:r w:rsidRPr="00C649B1">
                <w:rPr>
                  <w:lang w:eastAsia="en-US"/>
                </w:rPr>
                <w:t xml:space="preserve">  </w:t>
              </w:r>
            </w:ins>
            <w:ins w:id="326" w:author="Bharadwaj Cheruvu" w:date="2023-11-14T10:26:00Z">
              <w:r w:rsidR="003414A1" w:rsidRPr="00C649B1">
                <w:rPr>
                  <w:rFonts w:eastAsia="Malgun Gothic"/>
                  <w:lang w:val="en-US"/>
                </w:rPr>
                <w:t>Service-level-AA p</w:t>
              </w:r>
              <w:proofErr w:type="spellStart"/>
              <w:r w:rsidR="003414A1" w:rsidRPr="00C649B1">
                <w:rPr>
                  <w:rFonts w:eastAsia="Malgun Gothic"/>
                </w:rPr>
                <w:t>arameter</w:t>
              </w:r>
            </w:ins>
            <w:proofErr w:type="spellEnd"/>
          </w:p>
        </w:tc>
        <w:tc>
          <w:tcPr>
            <w:tcW w:w="2267" w:type="dxa"/>
          </w:tcPr>
          <w:p w14:paraId="2209BB1C" w14:textId="77777777" w:rsidR="00F41889" w:rsidRPr="00C649B1" w:rsidRDefault="00F41889" w:rsidP="00F41889">
            <w:pPr>
              <w:pStyle w:val="TAL"/>
              <w:rPr>
                <w:ins w:id="327" w:author="Bharadwaj Cheruvu" w:date="2023-11-14T10:08:00Z"/>
                <w:lang w:eastAsia="en-US"/>
              </w:rPr>
            </w:pPr>
          </w:p>
        </w:tc>
        <w:tc>
          <w:tcPr>
            <w:tcW w:w="1700" w:type="dxa"/>
          </w:tcPr>
          <w:p w14:paraId="6A5BF71D" w14:textId="2328FE1A" w:rsidR="00F41889" w:rsidRPr="00C649B1" w:rsidRDefault="00E82489" w:rsidP="00F41889">
            <w:pPr>
              <w:pStyle w:val="TAL"/>
              <w:rPr>
                <w:ins w:id="328" w:author="Bharadwaj Cheruvu" w:date="2023-11-14T10:08:00Z"/>
              </w:rPr>
            </w:pPr>
            <w:ins w:id="329" w:author="Bharadwaj Cheruvu" w:date="2023-11-14T10:26:00Z">
              <w:r w:rsidRPr="00C649B1">
                <w:t>Service-level-AA payload type</w:t>
              </w:r>
            </w:ins>
          </w:p>
        </w:tc>
        <w:tc>
          <w:tcPr>
            <w:tcW w:w="1133" w:type="dxa"/>
          </w:tcPr>
          <w:p w14:paraId="6523FA7C" w14:textId="77777777" w:rsidR="00F41889" w:rsidRPr="00C649B1" w:rsidRDefault="00F41889" w:rsidP="00F41889">
            <w:pPr>
              <w:pStyle w:val="TAL"/>
              <w:rPr>
                <w:ins w:id="330" w:author="Bharadwaj Cheruvu" w:date="2023-11-14T10:08:00Z"/>
              </w:rPr>
            </w:pPr>
          </w:p>
        </w:tc>
      </w:tr>
      <w:tr w:rsidR="00CD622E" w:rsidRPr="00C649B1" w14:paraId="04620095" w14:textId="77777777" w:rsidTr="008F6631">
        <w:trPr>
          <w:ins w:id="331" w:author="Bharadwaj Cheruvu" w:date="2023-11-14T10:08:00Z"/>
        </w:trPr>
        <w:tc>
          <w:tcPr>
            <w:tcW w:w="4535" w:type="dxa"/>
          </w:tcPr>
          <w:p w14:paraId="4AA28CAD" w14:textId="314D60FA" w:rsidR="00CD622E" w:rsidRPr="00C649B1" w:rsidRDefault="00CD622E" w:rsidP="00CD622E">
            <w:pPr>
              <w:pStyle w:val="TAL"/>
              <w:rPr>
                <w:ins w:id="332" w:author="Bharadwaj Cheruvu" w:date="2023-11-14T10:08:00Z"/>
                <w:rFonts w:eastAsia="Malgun Gothic"/>
              </w:rPr>
            </w:pPr>
            <w:ins w:id="333" w:author="Bharadwaj Cheruvu" w:date="2023-11-14T10:26:00Z">
              <w:r w:rsidRPr="00C649B1">
                <w:t xml:space="preserve">    Service-level-AA payload type IEI</w:t>
              </w:r>
            </w:ins>
          </w:p>
        </w:tc>
        <w:tc>
          <w:tcPr>
            <w:tcW w:w="2267" w:type="dxa"/>
          </w:tcPr>
          <w:p w14:paraId="58FBB14C" w14:textId="7C36A363" w:rsidR="00CD622E" w:rsidRPr="00C649B1" w:rsidRDefault="008337B2" w:rsidP="00CD622E">
            <w:pPr>
              <w:pStyle w:val="TAL"/>
              <w:rPr>
                <w:ins w:id="334" w:author="Bharadwaj Cheruvu" w:date="2023-11-14T10:08:00Z"/>
                <w:lang w:eastAsia="en-US"/>
              </w:rPr>
            </w:pPr>
            <w:ins w:id="335" w:author="Bharadwaj Cheruvu" w:date="2023-11-14T10:27:00Z">
              <w:r w:rsidRPr="00C649B1">
                <w:rPr>
                  <w:lang w:eastAsia="en-US"/>
                </w:rPr>
                <w:t>‘40’H</w:t>
              </w:r>
            </w:ins>
          </w:p>
        </w:tc>
        <w:tc>
          <w:tcPr>
            <w:tcW w:w="1700" w:type="dxa"/>
          </w:tcPr>
          <w:p w14:paraId="4ACD9264" w14:textId="77777777" w:rsidR="00CD622E" w:rsidRPr="00C649B1" w:rsidRDefault="00CD622E" w:rsidP="00CD622E">
            <w:pPr>
              <w:pStyle w:val="TAL"/>
              <w:rPr>
                <w:ins w:id="336" w:author="Bharadwaj Cheruvu" w:date="2023-11-14T10:08:00Z"/>
              </w:rPr>
            </w:pPr>
          </w:p>
        </w:tc>
        <w:tc>
          <w:tcPr>
            <w:tcW w:w="1133" w:type="dxa"/>
          </w:tcPr>
          <w:p w14:paraId="4B75E1BE" w14:textId="77777777" w:rsidR="00CD622E" w:rsidRPr="00C649B1" w:rsidRDefault="00CD622E" w:rsidP="00CD622E">
            <w:pPr>
              <w:pStyle w:val="TAL"/>
              <w:rPr>
                <w:ins w:id="337" w:author="Bharadwaj Cheruvu" w:date="2023-11-14T10:08:00Z"/>
              </w:rPr>
            </w:pPr>
          </w:p>
        </w:tc>
      </w:tr>
      <w:tr w:rsidR="00CD622E" w:rsidRPr="00C649B1" w14:paraId="1C300444" w14:textId="77777777" w:rsidTr="008F6631">
        <w:trPr>
          <w:ins w:id="338" w:author="Bharadwaj Cheruvu" w:date="2023-11-14T10:08:00Z"/>
        </w:trPr>
        <w:tc>
          <w:tcPr>
            <w:tcW w:w="4535" w:type="dxa"/>
          </w:tcPr>
          <w:p w14:paraId="6659FC2F" w14:textId="40406D8C" w:rsidR="00CD622E" w:rsidRPr="00C649B1" w:rsidRDefault="00CD622E" w:rsidP="00CD622E">
            <w:pPr>
              <w:pStyle w:val="TAL"/>
              <w:rPr>
                <w:ins w:id="339" w:author="Bharadwaj Cheruvu" w:date="2023-11-14T10:08:00Z"/>
                <w:rFonts w:eastAsia="Malgun Gothic"/>
              </w:rPr>
            </w:pPr>
            <w:ins w:id="340" w:author="Bharadwaj Cheruvu" w:date="2023-11-14T10:27:00Z">
              <w:r w:rsidRPr="00C649B1">
                <w:t xml:space="preserve">    </w:t>
              </w:r>
            </w:ins>
            <w:ins w:id="341" w:author="Bharadwaj Cheruvu" w:date="2023-11-14T10:26:00Z">
              <w:r w:rsidRPr="00C649B1">
                <w:t>Service-level-AA payload type length</w:t>
              </w:r>
            </w:ins>
          </w:p>
        </w:tc>
        <w:tc>
          <w:tcPr>
            <w:tcW w:w="2267" w:type="dxa"/>
          </w:tcPr>
          <w:p w14:paraId="252C7E41" w14:textId="69E3AF4A" w:rsidR="00CD622E" w:rsidRPr="00C649B1" w:rsidRDefault="00A16DC1" w:rsidP="00CD622E">
            <w:pPr>
              <w:pStyle w:val="TAL"/>
              <w:rPr>
                <w:ins w:id="342" w:author="Bharadwaj Cheruvu" w:date="2023-11-14T10:08:00Z"/>
                <w:lang w:eastAsia="en-US"/>
              </w:rPr>
            </w:pPr>
            <w:ins w:id="343" w:author="Bharadwaj Cheruvu" w:date="2023-11-14T10:28:00Z">
              <w:r w:rsidRPr="00C649B1">
                <w:rPr>
                  <w:lang w:eastAsia="en-US"/>
                </w:rPr>
                <w:t>‘01’H</w:t>
              </w:r>
            </w:ins>
          </w:p>
        </w:tc>
        <w:tc>
          <w:tcPr>
            <w:tcW w:w="1700" w:type="dxa"/>
          </w:tcPr>
          <w:p w14:paraId="36F43BA9" w14:textId="249136AB" w:rsidR="00CD622E" w:rsidRPr="00C649B1" w:rsidRDefault="00A16DC1" w:rsidP="00CD622E">
            <w:pPr>
              <w:pStyle w:val="TAL"/>
              <w:rPr>
                <w:ins w:id="344" w:author="Bharadwaj Cheruvu" w:date="2023-11-14T10:08:00Z"/>
              </w:rPr>
            </w:pPr>
            <w:ins w:id="345" w:author="Bharadwaj Cheruvu" w:date="2023-11-14T10:28:00Z">
              <w:r w:rsidRPr="00C649B1">
                <w:t>1 octet</w:t>
              </w:r>
            </w:ins>
          </w:p>
        </w:tc>
        <w:tc>
          <w:tcPr>
            <w:tcW w:w="1133" w:type="dxa"/>
          </w:tcPr>
          <w:p w14:paraId="52A19723" w14:textId="77777777" w:rsidR="00CD622E" w:rsidRPr="00C649B1" w:rsidRDefault="00CD622E" w:rsidP="00CD622E">
            <w:pPr>
              <w:pStyle w:val="TAL"/>
              <w:rPr>
                <w:ins w:id="346" w:author="Bharadwaj Cheruvu" w:date="2023-11-14T10:08:00Z"/>
              </w:rPr>
            </w:pPr>
          </w:p>
        </w:tc>
      </w:tr>
      <w:tr w:rsidR="00CD622E" w:rsidRPr="00C649B1" w14:paraId="584C213F" w14:textId="77777777" w:rsidTr="008F6631">
        <w:trPr>
          <w:ins w:id="347" w:author="Bharadwaj Cheruvu" w:date="2023-11-14T10:08:00Z"/>
        </w:trPr>
        <w:tc>
          <w:tcPr>
            <w:tcW w:w="4535" w:type="dxa"/>
          </w:tcPr>
          <w:p w14:paraId="0D77FF57" w14:textId="1B18B6C3" w:rsidR="00CD622E" w:rsidRPr="00C649B1" w:rsidRDefault="00CD622E" w:rsidP="00CD622E">
            <w:pPr>
              <w:pStyle w:val="TAL"/>
              <w:rPr>
                <w:ins w:id="348" w:author="Bharadwaj Cheruvu" w:date="2023-11-14T10:08:00Z"/>
                <w:rFonts w:eastAsia="Malgun Gothic"/>
              </w:rPr>
            </w:pPr>
            <w:ins w:id="349" w:author="Bharadwaj Cheruvu" w:date="2023-11-14T10:27:00Z">
              <w:r w:rsidRPr="00C649B1">
                <w:t xml:space="preserve">    </w:t>
              </w:r>
            </w:ins>
            <w:ins w:id="350" w:author="Bharadwaj Cheruvu" w:date="2023-11-14T10:26:00Z">
              <w:r w:rsidRPr="00C649B1">
                <w:t>Service-level-AA payload type</w:t>
              </w:r>
            </w:ins>
          </w:p>
        </w:tc>
        <w:tc>
          <w:tcPr>
            <w:tcW w:w="2267" w:type="dxa"/>
          </w:tcPr>
          <w:p w14:paraId="4F8B76B5" w14:textId="1BBC43B4" w:rsidR="00CD622E" w:rsidRPr="00C649B1" w:rsidRDefault="00FC2AB8" w:rsidP="00CD622E">
            <w:pPr>
              <w:pStyle w:val="TAL"/>
              <w:rPr>
                <w:ins w:id="351" w:author="Bharadwaj Cheruvu" w:date="2023-11-14T10:08:00Z"/>
                <w:lang w:eastAsia="en-US"/>
              </w:rPr>
            </w:pPr>
            <w:ins w:id="352" w:author="Bharadwaj Cheruvu" w:date="2023-11-14T10:28:00Z">
              <w:r w:rsidRPr="00C649B1">
                <w:rPr>
                  <w:lang w:eastAsia="en-US"/>
                </w:rPr>
                <w:t>‘01’H</w:t>
              </w:r>
            </w:ins>
          </w:p>
        </w:tc>
        <w:tc>
          <w:tcPr>
            <w:tcW w:w="1700" w:type="dxa"/>
          </w:tcPr>
          <w:p w14:paraId="3455F03F" w14:textId="6DA6D8A3" w:rsidR="00CD622E" w:rsidRPr="00C649B1" w:rsidRDefault="00FC2AB8" w:rsidP="00CD622E">
            <w:pPr>
              <w:pStyle w:val="TAL"/>
              <w:rPr>
                <w:ins w:id="353" w:author="Bharadwaj Cheruvu" w:date="2023-11-14T10:08:00Z"/>
              </w:rPr>
            </w:pPr>
            <w:ins w:id="354" w:author="Bharadwaj Cheruvu" w:date="2023-11-14T10:28:00Z">
              <w:r w:rsidRPr="00C649B1">
                <w:t>UUAA payload</w:t>
              </w:r>
            </w:ins>
          </w:p>
        </w:tc>
        <w:tc>
          <w:tcPr>
            <w:tcW w:w="1133" w:type="dxa"/>
          </w:tcPr>
          <w:p w14:paraId="5FEE6957" w14:textId="77777777" w:rsidR="00CD622E" w:rsidRPr="00C649B1" w:rsidRDefault="00CD622E" w:rsidP="00CD622E">
            <w:pPr>
              <w:pStyle w:val="TAL"/>
              <w:rPr>
                <w:ins w:id="355" w:author="Bharadwaj Cheruvu" w:date="2023-11-14T10:08:00Z"/>
              </w:rPr>
            </w:pPr>
          </w:p>
        </w:tc>
      </w:tr>
      <w:tr w:rsidR="00FC2AB8" w:rsidRPr="00C649B1" w14:paraId="2681342F" w14:textId="77777777" w:rsidTr="008F6631">
        <w:trPr>
          <w:ins w:id="356" w:author="Bharadwaj Cheruvu" w:date="2023-11-14T10:08:00Z"/>
        </w:trPr>
        <w:tc>
          <w:tcPr>
            <w:tcW w:w="4535" w:type="dxa"/>
          </w:tcPr>
          <w:p w14:paraId="4BC4859D" w14:textId="3A6BD513" w:rsidR="00FC2AB8" w:rsidRPr="00C649B1" w:rsidRDefault="00FC2AB8" w:rsidP="00FC2AB8">
            <w:pPr>
              <w:pStyle w:val="TAL"/>
              <w:rPr>
                <w:ins w:id="357" w:author="Bharadwaj Cheruvu" w:date="2023-11-14T10:08:00Z"/>
                <w:rFonts w:eastAsia="Malgun Gothic"/>
              </w:rPr>
            </w:pPr>
            <w:ins w:id="358" w:author="Bharadwaj Cheruvu" w:date="2023-11-14T10:28:00Z">
              <w:r w:rsidRPr="00C649B1">
                <w:rPr>
                  <w:lang w:eastAsia="en-US"/>
                </w:rPr>
                <w:t xml:space="preserve">  </w:t>
              </w:r>
              <w:r w:rsidRPr="00C649B1">
                <w:rPr>
                  <w:rFonts w:eastAsia="Malgun Gothic"/>
                  <w:lang w:val="en-US"/>
                </w:rPr>
                <w:t>Service-level-AA p</w:t>
              </w:r>
              <w:proofErr w:type="spellStart"/>
              <w:r w:rsidRPr="00C649B1">
                <w:rPr>
                  <w:rFonts w:eastAsia="Malgun Gothic"/>
                </w:rPr>
                <w:t>arameter</w:t>
              </w:r>
            </w:ins>
            <w:proofErr w:type="spellEnd"/>
          </w:p>
        </w:tc>
        <w:tc>
          <w:tcPr>
            <w:tcW w:w="2267" w:type="dxa"/>
          </w:tcPr>
          <w:p w14:paraId="4D46B77E" w14:textId="77777777" w:rsidR="00FC2AB8" w:rsidRPr="00C649B1" w:rsidRDefault="00FC2AB8" w:rsidP="00FC2AB8">
            <w:pPr>
              <w:pStyle w:val="TAL"/>
              <w:rPr>
                <w:ins w:id="359" w:author="Bharadwaj Cheruvu" w:date="2023-11-14T10:08:00Z"/>
                <w:lang w:eastAsia="en-US"/>
              </w:rPr>
            </w:pPr>
          </w:p>
        </w:tc>
        <w:tc>
          <w:tcPr>
            <w:tcW w:w="1700" w:type="dxa"/>
          </w:tcPr>
          <w:p w14:paraId="2CFA4659" w14:textId="3CA5C54C" w:rsidR="00FC2AB8" w:rsidRPr="00C649B1" w:rsidRDefault="00793625" w:rsidP="00FC2AB8">
            <w:pPr>
              <w:pStyle w:val="TAL"/>
              <w:rPr>
                <w:ins w:id="360" w:author="Bharadwaj Cheruvu" w:date="2023-11-14T10:08:00Z"/>
              </w:rPr>
            </w:pPr>
            <w:ins w:id="361" w:author="Bharadwaj Cheruvu" w:date="2023-11-14T10:28:00Z">
              <w:r w:rsidRPr="00C649B1">
                <w:rPr>
                  <w:rFonts w:eastAsia="Malgun Gothic"/>
                  <w:lang w:val="en-US"/>
                </w:rPr>
                <w:t>Service-level</w:t>
              </w:r>
              <w:r w:rsidRPr="00C649B1">
                <w:rPr>
                  <w:lang w:val="en-US"/>
                </w:rPr>
                <w:t>-AA payload</w:t>
              </w:r>
            </w:ins>
          </w:p>
        </w:tc>
        <w:tc>
          <w:tcPr>
            <w:tcW w:w="1133" w:type="dxa"/>
          </w:tcPr>
          <w:p w14:paraId="18699B8D" w14:textId="77777777" w:rsidR="00FC2AB8" w:rsidRPr="00C649B1" w:rsidRDefault="00FC2AB8" w:rsidP="00FC2AB8">
            <w:pPr>
              <w:pStyle w:val="TAL"/>
              <w:rPr>
                <w:ins w:id="362" w:author="Bharadwaj Cheruvu" w:date="2023-11-14T10:08:00Z"/>
              </w:rPr>
            </w:pPr>
          </w:p>
        </w:tc>
      </w:tr>
      <w:tr w:rsidR="00FC2AB8" w:rsidRPr="00C649B1" w14:paraId="5BC9A298" w14:textId="77777777" w:rsidTr="008F6631">
        <w:trPr>
          <w:ins w:id="363" w:author="Bharadwaj Cheruvu" w:date="2023-11-14T10:28:00Z"/>
        </w:trPr>
        <w:tc>
          <w:tcPr>
            <w:tcW w:w="4535" w:type="dxa"/>
          </w:tcPr>
          <w:p w14:paraId="36A6AD38" w14:textId="2D110B58" w:rsidR="00FC2AB8" w:rsidRPr="00C649B1" w:rsidRDefault="00E30F91" w:rsidP="00FC2AB8">
            <w:pPr>
              <w:pStyle w:val="TAL"/>
              <w:rPr>
                <w:ins w:id="364" w:author="Bharadwaj Cheruvu" w:date="2023-11-14T10:28:00Z"/>
                <w:lang w:eastAsia="en-US"/>
              </w:rPr>
            </w:pPr>
            <w:ins w:id="365" w:author="Bharadwaj Cheruvu" w:date="2023-11-14T10:29:00Z">
              <w:r w:rsidRPr="00C649B1">
                <w:t xml:space="preserve">    Service-level-AA payload IEI</w:t>
              </w:r>
            </w:ins>
          </w:p>
        </w:tc>
        <w:tc>
          <w:tcPr>
            <w:tcW w:w="2267" w:type="dxa"/>
          </w:tcPr>
          <w:p w14:paraId="335003A1" w14:textId="702BDCB7" w:rsidR="00FC2AB8" w:rsidRPr="00C649B1" w:rsidRDefault="00FC2AB8" w:rsidP="00FC2AB8">
            <w:pPr>
              <w:pStyle w:val="TAL"/>
              <w:rPr>
                <w:ins w:id="366" w:author="Bharadwaj Cheruvu" w:date="2023-11-14T10:28:00Z"/>
                <w:lang w:eastAsia="en-US"/>
              </w:rPr>
            </w:pPr>
            <w:ins w:id="367" w:author="Bharadwaj Cheruvu" w:date="2023-11-14T10:28:00Z">
              <w:r w:rsidRPr="00C649B1">
                <w:rPr>
                  <w:lang w:eastAsia="en-US"/>
                </w:rPr>
                <w:t>‘</w:t>
              </w:r>
            </w:ins>
            <w:ins w:id="368" w:author="Bharadwaj Cheruvu" w:date="2023-11-14T10:29:00Z">
              <w:r w:rsidR="00E8705E" w:rsidRPr="00C649B1">
                <w:rPr>
                  <w:lang w:eastAsia="en-US"/>
                </w:rPr>
                <w:t>7</w:t>
              </w:r>
            </w:ins>
            <w:ins w:id="369" w:author="Bharadwaj Cheruvu" w:date="2023-11-14T10:28:00Z">
              <w:r w:rsidRPr="00C649B1">
                <w:rPr>
                  <w:lang w:eastAsia="en-US"/>
                </w:rPr>
                <w:t>0’H</w:t>
              </w:r>
            </w:ins>
          </w:p>
        </w:tc>
        <w:tc>
          <w:tcPr>
            <w:tcW w:w="1700" w:type="dxa"/>
          </w:tcPr>
          <w:p w14:paraId="1FA7F981" w14:textId="77777777" w:rsidR="00FC2AB8" w:rsidRPr="00C649B1" w:rsidRDefault="00FC2AB8" w:rsidP="00FC2AB8">
            <w:pPr>
              <w:pStyle w:val="TAL"/>
              <w:rPr>
                <w:ins w:id="370" w:author="Bharadwaj Cheruvu" w:date="2023-11-14T10:28:00Z"/>
              </w:rPr>
            </w:pPr>
          </w:p>
        </w:tc>
        <w:tc>
          <w:tcPr>
            <w:tcW w:w="1133" w:type="dxa"/>
          </w:tcPr>
          <w:p w14:paraId="0A1B7E51" w14:textId="77777777" w:rsidR="00FC2AB8" w:rsidRPr="00C649B1" w:rsidRDefault="00FC2AB8" w:rsidP="00FC2AB8">
            <w:pPr>
              <w:pStyle w:val="TAL"/>
              <w:rPr>
                <w:ins w:id="371" w:author="Bharadwaj Cheruvu" w:date="2023-11-14T10:28:00Z"/>
              </w:rPr>
            </w:pPr>
          </w:p>
        </w:tc>
      </w:tr>
      <w:tr w:rsidR="00FC2AB8" w:rsidRPr="00C649B1" w14:paraId="591E2197" w14:textId="77777777" w:rsidTr="008F6631">
        <w:trPr>
          <w:ins w:id="372" w:author="Bharadwaj Cheruvu" w:date="2023-11-14T10:08:00Z"/>
        </w:trPr>
        <w:tc>
          <w:tcPr>
            <w:tcW w:w="4535" w:type="dxa"/>
          </w:tcPr>
          <w:p w14:paraId="31659284" w14:textId="34A94C49" w:rsidR="00FC2AB8" w:rsidRPr="00C649B1" w:rsidRDefault="00FC2AB8" w:rsidP="00FC2AB8">
            <w:pPr>
              <w:pStyle w:val="TAL"/>
              <w:rPr>
                <w:ins w:id="373" w:author="Bharadwaj Cheruvu" w:date="2023-11-14T10:08:00Z"/>
                <w:rFonts w:eastAsia="Malgun Gothic"/>
              </w:rPr>
            </w:pPr>
            <w:ins w:id="374" w:author="Bharadwaj Cheruvu" w:date="2023-11-14T10:28:00Z">
              <w:r w:rsidRPr="00C649B1">
                <w:t xml:space="preserve">    </w:t>
              </w:r>
            </w:ins>
            <w:ins w:id="375" w:author="Bharadwaj Cheruvu" w:date="2023-11-14T10:29:00Z">
              <w:r w:rsidR="003E3B4D" w:rsidRPr="00C649B1">
                <w:rPr>
                  <w:lang w:val="en-US"/>
                </w:rPr>
                <w:t>Service-level-AA payload</w:t>
              </w:r>
              <w:r w:rsidR="003E3B4D" w:rsidRPr="00C649B1">
                <w:t xml:space="preserve"> length</w:t>
              </w:r>
            </w:ins>
          </w:p>
        </w:tc>
        <w:tc>
          <w:tcPr>
            <w:tcW w:w="2267" w:type="dxa"/>
          </w:tcPr>
          <w:p w14:paraId="20B2A700" w14:textId="1C288C0D" w:rsidR="00FC2AB8" w:rsidRPr="00C649B1" w:rsidRDefault="005658DE" w:rsidP="00FC2AB8">
            <w:pPr>
              <w:pStyle w:val="TAL"/>
              <w:rPr>
                <w:ins w:id="376" w:author="Bharadwaj Cheruvu" w:date="2023-11-14T10:08:00Z"/>
                <w:lang w:eastAsia="en-US"/>
              </w:rPr>
            </w:pPr>
            <w:ins w:id="377" w:author="Bharadwaj Cheruvu" w:date="2023-11-14T10:30:00Z">
              <w:r w:rsidRPr="00C649B1">
                <w:rPr>
                  <w:lang w:eastAsia="en-US"/>
                </w:rPr>
                <w:t>‘</w:t>
              </w:r>
            </w:ins>
            <w:ins w:id="378" w:author="Bharadwaj Cheruvu" w:date="2023-11-15T08:40:00Z">
              <w:r w:rsidR="006803D7" w:rsidRPr="00C649B1">
                <w:rPr>
                  <w:lang w:eastAsia="en-US"/>
                </w:rPr>
                <w:t>00</w:t>
              </w:r>
            </w:ins>
            <w:ins w:id="379" w:author="Bharadwaj Cheruvu" w:date="2023-11-14T10:30:00Z">
              <w:r w:rsidRPr="00C649B1">
                <w:rPr>
                  <w:lang w:eastAsia="en-US"/>
                </w:rPr>
                <w:t>08’H</w:t>
              </w:r>
            </w:ins>
          </w:p>
        </w:tc>
        <w:tc>
          <w:tcPr>
            <w:tcW w:w="1700" w:type="dxa"/>
          </w:tcPr>
          <w:p w14:paraId="00BD64B3" w14:textId="3B64916F" w:rsidR="00FC2AB8" w:rsidRPr="00C649B1" w:rsidRDefault="005658DE" w:rsidP="00FC2AB8">
            <w:pPr>
              <w:pStyle w:val="TAL"/>
              <w:rPr>
                <w:ins w:id="380" w:author="Bharadwaj Cheruvu" w:date="2023-11-14T10:08:00Z"/>
              </w:rPr>
            </w:pPr>
            <w:ins w:id="381" w:author="Bharadwaj Cheruvu" w:date="2023-11-14T10:29:00Z">
              <w:r w:rsidRPr="00C649B1">
                <w:t>8 octets</w:t>
              </w:r>
            </w:ins>
          </w:p>
        </w:tc>
        <w:tc>
          <w:tcPr>
            <w:tcW w:w="1133" w:type="dxa"/>
          </w:tcPr>
          <w:p w14:paraId="7CCCD541" w14:textId="77777777" w:rsidR="00FC2AB8" w:rsidRPr="00C649B1" w:rsidRDefault="00FC2AB8" w:rsidP="00FC2AB8">
            <w:pPr>
              <w:pStyle w:val="TAL"/>
              <w:rPr>
                <w:ins w:id="382" w:author="Bharadwaj Cheruvu" w:date="2023-11-14T10:08:00Z"/>
              </w:rPr>
            </w:pPr>
          </w:p>
        </w:tc>
      </w:tr>
      <w:tr w:rsidR="005658DE" w:rsidRPr="00C649B1" w14:paraId="673D2AAB" w14:textId="77777777" w:rsidTr="008F6631">
        <w:trPr>
          <w:ins w:id="383" w:author="Bharadwaj Cheruvu" w:date="2023-11-14T10:08:00Z"/>
        </w:trPr>
        <w:tc>
          <w:tcPr>
            <w:tcW w:w="4535" w:type="dxa"/>
          </w:tcPr>
          <w:p w14:paraId="2AA36981" w14:textId="67A0B69B" w:rsidR="005658DE" w:rsidRPr="00C649B1" w:rsidRDefault="005658DE" w:rsidP="005658DE">
            <w:pPr>
              <w:pStyle w:val="TAL"/>
              <w:rPr>
                <w:ins w:id="384" w:author="Bharadwaj Cheruvu" w:date="2023-11-14T10:08:00Z"/>
                <w:rFonts w:eastAsia="Malgun Gothic"/>
              </w:rPr>
            </w:pPr>
            <w:ins w:id="385" w:author="Bharadwaj Cheruvu" w:date="2023-11-14T10:28:00Z">
              <w:r w:rsidRPr="00C649B1">
                <w:t xml:space="preserve">    Service-level-AA payload</w:t>
              </w:r>
            </w:ins>
          </w:p>
        </w:tc>
        <w:tc>
          <w:tcPr>
            <w:tcW w:w="2267" w:type="dxa"/>
          </w:tcPr>
          <w:p w14:paraId="5A13526D" w14:textId="59D8D099" w:rsidR="005658DE" w:rsidRPr="00C649B1" w:rsidRDefault="005658DE" w:rsidP="005658DE">
            <w:pPr>
              <w:pStyle w:val="TAL"/>
              <w:rPr>
                <w:ins w:id="386" w:author="Bharadwaj Cheruvu" w:date="2023-11-14T10:08:00Z"/>
                <w:lang w:eastAsia="en-US"/>
              </w:rPr>
            </w:pPr>
            <w:ins w:id="387" w:author="Bharadwaj Cheruvu" w:date="2023-11-14T10:30:00Z">
              <w:r w:rsidRPr="00C649B1">
                <w:rPr>
                  <w:lang w:eastAsia="en-US"/>
                </w:rPr>
                <w:t>‘AABBCCDDEEFFGGHH’H</w:t>
              </w:r>
            </w:ins>
          </w:p>
        </w:tc>
        <w:tc>
          <w:tcPr>
            <w:tcW w:w="1700" w:type="dxa"/>
          </w:tcPr>
          <w:p w14:paraId="324E1443" w14:textId="148B4F3C" w:rsidR="005658DE" w:rsidRPr="00C649B1" w:rsidRDefault="005658DE" w:rsidP="005658DE">
            <w:pPr>
              <w:pStyle w:val="TAL"/>
              <w:rPr>
                <w:ins w:id="388" w:author="Bharadwaj Cheruvu" w:date="2023-11-14T10:08:00Z"/>
              </w:rPr>
            </w:pPr>
            <w:ins w:id="389" w:author="Bharadwaj Cheruvu" w:date="2023-11-14T10:30:00Z">
              <w:r w:rsidRPr="00C649B1">
                <w:t>configured using AT command</w:t>
              </w:r>
            </w:ins>
          </w:p>
        </w:tc>
        <w:tc>
          <w:tcPr>
            <w:tcW w:w="1133" w:type="dxa"/>
          </w:tcPr>
          <w:p w14:paraId="786C210F" w14:textId="77777777" w:rsidR="005658DE" w:rsidRPr="00C649B1" w:rsidRDefault="005658DE" w:rsidP="005658DE">
            <w:pPr>
              <w:pStyle w:val="TAL"/>
              <w:rPr>
                <w:ins w:id="390" w:author="Bharadwaj Cheruvu" w:date="2023-11-14T10:08:00Z"/>
              </w:rPr>
            </w:pPr>
          </w:p>
        </w:tc>
      </w:tr>
    </w:tbl>
    <w:p w14:paraId="5BC48F2B" w14:textId="77777777" w:rsidR="00400ACE" w:rsidRPr="00C649B1" w:rsidRDefault="00400ACE" w:rsidP="00AF353A">
      <w:pPr>
        <w:pStyle w:val="TH"/>
        <w:rPr>
          <w:ins w:id="391" w:author="Bharadwaj Cheruvu" w:date="2023-11-02T14:55:00Z"/>
        </w:rPr>
      </w:pPr>
    </w:p>
    <w:p w14:paraId="1A79D134" w14:textId="5DBD50A4" w:rsidR="00E64013" w:rsidRPr="00C649B1" w:rsidRDefault="00E64013" w:rsidP="00E64013">
      <w:pPr>
        <w:pStyle w:val="TH"/>
        <w:rPr>
          <w:ins w:id="392" w:author="Bharadwaj Cheruvu" w:date="2023-11-02T14:55:00Z"/>
        </w:rPr>
      </w:pPr>
      <w:ins w:id="393" w:author="Bharadwaj Cheruvu" w:date="2023-11-02T14:55:00Z">
        <w:r w:rsidRPr="00C649B1">
          <w:t xml:space="preserve">Table 4.5A.31.4-2: Message ACTIVATE DEFAULT EPS BEARER CONTEXT REQUEST (step </w:t>
        </w:r>
      </w:ins>
      <w:ins w:id="394" w:author="Bharadwaj Cheruvu" w:date="2023-11-15T08:35:00Z">
        <w:r w:rsidR="00376A02" w:rsidRPr="00C649B1">
          <w:t>6</w:t>
        </w:r>
      </w:ins>
      <w:ins w:id="395" w:author="Bharadwaj Cheruvu" w:date="2023-11-02T14:55:00Z">
        <w:r w:rsidRPr="00C649B1">
          <w:t>, Table 4.5A.31.3-1)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4013" w:rsidRPr="00C649B1" w14:paraId="263DEF49" w14:textId="77777777" w:rsidTr="00E64013">
        <w:trPr>
          <w:cantSplit/>
          <w:ins w:id="396" w:author="Bharadwaj Cheruvu" w:date="2023-11-02T14:55:00Z"/>
        </w:trPr>
        <w:tc>
          <w:tcPr>
            <w:tcW w:w="9635" w:type="dxa"/>
            <w:gridSpan w:val="4"/>
          </w:tcPr>
          <w:p w14:paraId="4E5B7901" w14:textId="77777777" w:rsidR="00E64013" w:rsidRPr="00C649B1" w:rsidRDefault="00E64013" w:rsidP="000E1DA3">
            <w:pPr>
              <w:pStyle w:val="TAL"/>
              <w:rPr>
                <w:ins w:id="397" w:author="Bharadwaj Cheruvu" w:date="2023-11-02T14:55:00Z"/>
              </w:rPr>
            </w:pPr>
            <w:ins w:id="398" w:author="Bharadwaj Cheruvu" w:date="2023-11-02T14:55:00Z">
              <w:r w:rsidRPr="00C649B1">
                <w:t>Derivation Path: TS 36.508 Table 4.7.3-6</w:t>
              </w:r>
            </w:ins>
          </w:p>
        </w:tc>
      </w:tr>
      <w:tr w:rsidR="00E64013" w:rsidRPr="00C649B1" w14:paraId="4A93808A" w14:textId="77777777" w:rsidTr="00E64013">
        <w:trPr>
          <w:ins w:id="399" w:author="Bharadwaj Cheruvu" w:date="2023-11-02T14:55:00Z"/>
        </w:trPr>
        <w:tc>
          <w:tcPr>
            <w:tcW w:w="4535" w:type="dxa"/>
          </w:tcPr>
          <w:p w14:paraId="311187C8" w14:textId="77777777" w:rsidR="00E64013" w:rsidRPr="00C649B1" w:rsidRDefault="00E64013" w:rsidP="000E1DA3">
            <w:pPr>
              <w:pStyle w:val="TAH"/>
              <w:rPr>
                <w:ins w:id="400" w:author="Bharadwaj Cheruvu" w:date="2023-11-02T14:55:00Z"/>
              </w:rPr>
            </w:pPr>
            <w:ins w:id="401" w:author="Bharadwaj Cheruvu" w:date="2023-11-02T14:55:00Z">
              <w:r w:rsidRPr="00C649B1">
                <w:t>Information Element</w:t>
              </w:r>
            </w:ins>
          </w:p>
        </w:tc>
        <w:tc>
          <w:tcPr>
            <w:tcW w:w="2267" w:type="dxa"/>
          </w:tcPr>
          <w:p w14:paraId="0892C958" w14:textId="77777777" w:rsidR="00E64013" w:rsidRPr="00C649B1" w:rsidRDefault="00E64013" w:rsidP="000E1DA3">
            <w:pPr>
              <w:pStyle w:val="TAH"/>
              <w:rPr>
                <w:ins w:id="402" w:author="Bharadwaj Cheruvu" w:date="2023-11-02T14:55:00Z"/>
              </w:rPr>
            </w:pPr>
            <w:ins w:id="403" w:author="Bharadwaj Cheruvu" w:date="2023-11-02T14:55:00Z">
              <w:r w:rsidRPr="00C649B1">
                <w:t>Value/remark</w:t>
              </w:r>
            </w:ins>
          </w:p>
        </w:tc>
        <w:tc>
          <w:tcPr>
            <w:tcW w:w="1700" w:type="dxa"/>
          </w:tcPr>
          <w:p w14:paraId="0242E59A" w14:textId="77777777" w:rsidR="00E64013" w:rsidRPr="00C649B1" w:rsidRDefault="00E64013" w:rsidP="000E1DA3">
            <w:pPr>
              <w:pStyle w:val="TAH"/>
              <w:rPr>
                <w:ins w:id="404" w:author="Bharadwaj Cheruvu" w:date="2023-11-02T14:55:00Z"/>
              </w:rPr>
            </w:pPr>
            <w:ins w:id="405" w:author="Bharadwaj Cheruvu" w:date="2023-11-02T14:55:00Z">
              <w:r w:rsidRPr="00C649B1">
                <w:t>Comment</w:t>
              </w:r>
            </w:ins>
          </w:p>
        </w:tc>
        <w:tc>
          <w:tcPr>
            <w:tcW w:w="1133" w:type="dxa"/>
          </w:tcPr>
          <w:p w14:paraId="5B6EF400" w14:textId="77777777" w:rsidR="00E64013" w:rsidRPr="00C649B1" w:rsidRDefault="00E64013" w:rsidP="000E1DA3">
            <w:pPr>
              <w:pStyle w:val="TAH"/>
              <w:rPr>
                <w:ins w:id="406" w:author="Bharadwaj Cheruvu" w:date="2023-11-02T14:55:00Z"/>
              </w:rPr>
            </w:pPr>
            <w:ins w:id="407" w:author="Bharadwaj Cheruvu" w:date="2023-11-02T14:55:00Z">
              <w:r w:rsidRPr="00C649B1">
                <w:t>Condition</w:t>
              </w:r>
            </w:ins>
          </w:p>
        </w:tc>
      </w:tr>
      <w:tr w:rsidR="00E64013" w:rsidRPr="00C649B1" w14:paraId="78B707F5" w14:textId="77777777" w:rsidTr="00E64013">
        <w:trPr>
          <w:ins w:id="408" w:author="Bharadwaj Cheruvu" w:date="2023-11-02T14:55:00Z"/>
        </w:trPr>
        <w:tc>
          <w:tcPr>
            <w:tcW w:w="4535" w:type="dxa"/>
          </w:tcPr>
          <w:p w14:paraId="17B70521" w14:textId="77777777" w:rsidR="00E64013" w:rsidRPr="00C649B1" w:rsidRDefault="00E64013" w:rsidP="000E1DA3">
            <w:pPr>
              <w:pStyle w:val="TAL"/>
              <w:rPr>
                <w:ins w:id="409" w:author="Bharadwaj Cheruvu" w:date="2023-11-02T14:55:00Z"/>
              </w:rPr>
            </w:pPr>
            <w:ins w:id="410" w:author="Bharadwaj Cheruvu" w:date="2023-11-02T14:55:00Z">
              <w:r w:rsidRPr="00C649B1">
                <w:t>EPS bearer identity</w:t>
              </w:r>
            </w:ins>
          </w:p>
        </w:tc>
        <w:tc>
          <w:tcPr>
            <w:tcW w:w="2267" w:type="dxa"/>
          </w:tcPr>
          <w:p w14:paraId="634C720B" w14:textId="77777777" w:rsidR="00E64013" w:rsidRPr="00C649B1" w:rsidRDefault="00E64013" w:rsidP="000E1DA3">
            <w:pPr>
              <w:pStyle w:val="TAL"/>
              <w:rPr>
                <w:ins w:id="411" w:author="Bharadwaj Cheruvu" w:date="2023-11-02T14:55:00Z"/>
              </w:rPr>
            </w:pPr>
            <w:ins w:id="412" w:author="Bharadwaj Cheruvu" w:date="2023-11-02T14:55:00Z">
              <w:r w:rsidRPr="00C649B1">
                <w:t>7</w:t>
              </w:r>
            </w:ins>
          </w:p>
        </w:tc>
        <w:tc>
          <w:tcPr>
            <w:tcW w:w="1700" w:type="dxa"/>
          </w:tcPr>
          <w:p w14:paraId="06BFEC89" w14:textId="77777777" w:rsidR="00E64013" w:rsidRPr="00C649B1" w:rsidRDefault="00E64013" w:rsidP="000E1DA3">
            <w:pPr>
              <w:pStyle w:val="TAL"/>
              <w:rPr>
                <w:ins w:id="413" w:author="Bharadwaj Cheruvu" w:date="2023-11-02T14:55:00Z"/>
              </w:rPr>
            </w:pPr>
          </w:p>
        </w:tc>
        <w:tc>
          <w:tcPr>
            <w:tcW w:w="1133" w:type="dxa"/>
          </w:tcPr>
          <w:p w14:paraId="0BE203C3" w14:textId="77777777" w:rsidR="00E64013" w:rsidRPr="00C649B1" w:rsidRDefault="00E64013" w:rsidP="000E1DA3">
            <w:pPr>
              <w:pStyle w:val="TAL"/>
              <w:rPr>
                <w:ins w:id="414" w:author="Bharadwaj Cheruvu" w:date="2023-11-02T14:55:00Z"/>
              </w:rPr>
            </w:pPr>
          </w:p>
        </w:tc>
      </w:tr>
      <w:tr w:rsidR="00E64013" w:rsidRPr="00C649B1" w14:paraId="26A1E3FE" w14:textId="77777777" w:rsidTr="00E64013">
        <w:trPr>
          <w:ins w:id="415" w:author="Bharadwaj Cheruvu" w:date="2023-11-02T14:55:00Z"/>
        </w:trPr>
        <w:tc>
          <w:tcPr>
            <w:tcW w:w="4535" w:type="dxa"/>
          </w:tcPr>
          <w:p w14:paraId="190C9405" w14:textId="77777777" w:rsidR="00E64013" w:rsidRPr="00C649B1" w:rsidRDefault="00E64013" w:rsidP="000E1DA3">
            <w:pPr>
              <w:pStyle w:val="TAL"/>
              <w:rPr>
                <w:ins w:id="416" w:author="Bharadwaj Cheruvu" w:date="2023-11-02T14:55:00Z"/>
              </w:rPr>
            </w:pPr>
            <w:ins w:id="417" w:author="Bharadwaj Cheruvu" w:date="2023-11-02T14:55:00Z">
              <w:r w:rsidRPr="00C649B1">
                <w:t>Access point name</w:t>
              </w:r>
            </w:ins>
          </w:p>
        </w:tc>
        <w:tc>
          <w:tcPr>
            <w:tcW w:w="2267" w:type="dxa"/>
          </w:tcPr>
          <w:p w14:paraId="12972FE1" w14:textId="281E4A94" w:rsidR="00E64013" w:rsidRPr="00C649B1" w:rsidRDefault="00DF15DC" w:rsidP="000E1DA3">
            <w:pPr>
              <w:pStyle w:val="TAL"/>
              <w:rPr>
                <w:ins w:id="418" w:author="Bharadwaj Cheruvu" w:date="2023-11-02T14:55:00Z"/>
              </w:rPr>
            </w:pPr>
            <w:ins w:id="419" w:author="Bharadwaj Cheruvu" w:date="2023-11-15T08:41:00Z">
              <w:r w:rsidRPr="00C649B1">
                <w:t>UAS APN</w:t>
              </w:r>
            </w:ins>
          </w:p>
        </w:tc>
        <w:tc>
          <w:tcPr>
            <w:tcW w:w="1700" w:type="dxa"/>
          </w:tcPr>
          <w:p w14:paraId="4D1476B9" w14:textId="77777777" w:rsidR="00E64013" w:rsidRPr="00C649B1" w:rsidRDefault="00E64013" w:rsidP="000E1DA3">
            <w:pPr>
              <w:pStyle w:val="TAL"/>
              <w:rPr>
                <w:ins w:id="420" w:author="Bharadwaj Cheruvu" w:date="2023-11-02T14:55:00Z"/>
              </w:rPr>
            </w:pPr>
            <w:ins w:id="421" w:author="Bharadwaj Cheruvu" w:date="2023-11-02T14:55:00Z">
              <w:r w:rsidRPr="00C649B1">
                <w:t xml:space="preserve">SS re-uses the </w:t>
              </w:r>
              <w:proofErr w:type="gramStart"/>
              <w:r w:rsidRPr="00C649B1">
                <w:t>particular APN</w:t>
              </w:r>
              <w:proofErr w:type="gramEnd"/>
              <w:r w:rsidRPr="00C649B1">
                <w:t xml:space="preserve"> defined by UE for this present additional PDN connectivity request procedure</w:t>
              </w:r>
            </w:ins>
          </w:p>
        </w:tc>
        <w:tc>
          <w:tcPr>
            <w:tcW w:w="1133" w:type="dxa"/>
          </w:tcPr>
          <w:p w14:paraId="251B6296" w14:textId="77777777" w:rsidR="00E64013" w:rsidRPr="00C649B1" w:rsidRDefault="00E64013" w:rsidP="000E1DA3">
            <w:pPr>
              <w:pStyle w:val="TAL"/>
              <w:rPr>
                <w:ins w:id="422" w:author="Bharadwaj Cheruvu" w:date="2023-11-02T14:55:00Z"/>
              </w:rPr>
            </w:pPr>
          </w:p>
        </w:tc>
      </w:tr>
    </w:tbl>
    <w:p w14:paraId="5FF49AA5" w14:textId="77777777" w:rsidR="00E64013" w:rsidRPr="00C649B1" w:rsidRDefault="00E64013" w:rsidP="00AF353A">
      <w:pPr>
        <w:pStyle w:val="TH"/>
        <w:rPr>
          <w:ins w:id="423" w:author="Bharadwaj Cheruvu" w:date="2023-11-02T11:57:00Z"/>
        </w:rPr>
      </w:pPr>
    </w:p>
    <w:p w14:paraId="2CB07174" w14:textId="3A016A8B" w:rsidR="00AF353A" w:rsidRPr="00C649B1" w:rsidRDefault="00AF353A" w:rsidP="00AF353A">
      <w:pPr>
        <w:pStyle w:val="TH"/>
        <w:ind w:firstLine="284"/>
        <w:rPr>
          <w:ins w:id="424" w:author="Bharadwaj Cheruvu" w:date="2023-11-02T11:57:00Z"/>
        </w:rPr>
      </w:pPr>
      <w:ins w:id="425" w:author="Bharadwaj Cheruvu" w:date="2023-11-02T11:57:00Z">
        <w:r w:rsidRPr="00C649B1">
          <w:t>Table 4.5A.31.4-</w:t>
        </w:r>
      </w:ins>
      <w:ins w:id="426" w:author="Bharadwaj Cheruvu" w:date="2023-11-02T14:56:00Z">
        <w:r w:rsidR="00E64013" w:rsidRPr="00C649B1">
          <w:t>3</w:t>
        </w:r>
      </w:ins>
      <w:ins w:id="427" w:author="Bharadwaj Cheruvu" w:date="2023-11-02T11:57:00Z">
        <w:r w:rsidRPr="00C649B1">
          <w:t xml:space="preserve">: Message MODIFY EPS BEARER CONTEXT REQUEST (step </w:t>
        </w:r>
      </w:ins>
      <w:ins w:id="428" w:author="Bharadwaj Cheruvu" w:date="2023-11-15T08:35:00Z">
        <w:r w:rsidR="00376A02" w:rsidRPr="00C649B1">
          <w:t>8</w:t>
        </w:r>
      </w:ins>
      <w:ins w:id="429" w:author="Bharadwaj Cheruvu" w:date="2023-11-02T11:57:00Z">
        <w:r w:rsidRPr="00C649B1">
          <w:t>, Table 4.5A.31.3-1)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AF353A" w:rsidRPr="00C649B1" w14:paraId="16E644E6" w14:textId="77777777" w:rsidTr="00EB3783">
        <w:trPr>
          <w:cantSplit/>
          <w:ins w:id="430" w:author="Bharadwaj Cheruvu" w:date="2023-11-02T11:57:00Z"/>
        </w:trPr>
        <w:tc>
          <w:tcPr>
            <w:tcW w:w="9637" w:type="dxa"/>
            <w:gridSpan w:val="4"/>
          </w:tcPr>
          <w:p w14:paraId="07FD2E4F" w14:textId="3B6158E2" w:rsidR="00AF353A" w:rsidRPr="00C649B1" w:rsidRDefault="00AF353A" w:rsidP="000E1DA3">
            <w:pPr>
              <w:pStyle w:val="TAL"/>
              <w:rPr>
                <w:ins w:id="431" w:author="Bharadwaj Cheruvu" w:date="2023-11-02T11:57:00Z"/>
              </w:rPr>
            </w:pPr>
            <w:ins w:id="432" w:author="Bharadwaj Cheruvu" w:date="2023-11-02T11:57:00Z">
              <w:r w:rsidRPr="00C649B1">
                <w:lastRenderedPageBreak/>
                <w:t>Derivation Path: Table 4.7.3-18</w:t>
              </w:r>
            </w:ins>
          </w:p>
        </w:tc>
      </w:tr>
      <w:tr w:rsidR="00AF353A" w:rsidRPr="00C649B1" w14:paraId="0466E1ED" w14:textId="77777777" w:rsidTr="000E1DA3">
        <w:tblPrEx>
          <w:tblLook w:val="01E0" w:firstRow="1" w:lastRow="1" w:firstColumn="1" w:lastColumn="1" w:noHBand="0" w:noVBand="0"/>
        </w:tblPrEx>
        <w:trPr>
          <w:ins w:id="433" w:author="Bharadwaj Cheruvu" w:date="2023-11-02T11:57:00Z"/>
        </w:trPr>
        <w:tc>
          <w:tcPr>
            <w:tcW w:w="4535" w:type="dxa"/>
            <w:tcBorders>
              <w:bottom w:val="single" w:sz="4" w:space="0" w:color="auto"/>
            </w:tcBorders>
            <w:shd w:val="clear" w:color="auto" w:fill="auto"/>
          </w:tcPr>
          <w:p w14:paraId="1AEDE7E0" w14:textId="77777777" w:rsidR="00AF353A" w:rsidRPr="00C649B1" w:rsidRDefault="00AF353A" w:rsidP="000E1DA3">
            <w:pPr>
              <w:pStyle w:val="TAH"/>
              <w:rPr>
                <w:ins w:id="434" w:author="Bharadwaj Cheruvu" w:date="2023-11-02T11:57:00Z"/>
              </w:rPr>
            </w:pPr>
            <w:ins w:id="435" w:author="Bharadwaj Cheruvu" w:date="2023-11-02T11:57:00Z">
              <w:r w:rsidRPr="00C649B1">
                <w:t>Information Element</w:t>
              </w:r>
            </w:ins>
          </w:p>
        </w:tc>
        <w:tc>
          <w:tcPr>
            <w:tcW w:w="2267" w:type="dxa"/>
            <w:tcBorders>
              <w:bottom w:val="single" w:sz="4" w:space="0" w:color="auto"/>
            </w:tcBorders>
            <w:shd w:val="clear" w:color="auto" w:fill="auto"/>
          </w:tcPr>
          <w:p w14:paraId="33E53852" w14:textId="77777777" w:rsidR="00AF353A" w:rsidRPr="00C649B1" w:rsidRDefault="00AF353A" w:rsidP="000E1DA3">
            <w:pPr>
              <w:pStyle w:val="TAH"/>
              <w:rPr>
                <w:ins w:id="436" w:author="Bharadwaj Cheruvu" w:date="2023-11-02T11:57:00Z"/>
              </w:rPr>
            </w:pPr>
            <w:ins w:id="437" w:author="Bharadwaj Cheruvu" w:date="2023-11-02T11:57:00Z">
              <w:r w:rsidRPr="00C649B1">
                <w:t>Value/Remark</w:t>
              </w:r>
            </w:ins>
          </w:p>
        </w:tc>
        <w:tc>
          <w:tcPr>
            <w:tcW w:w="1700" w:type="dxa"/>
            <w:tcBorders>
              <w:bottom w:val="single" w:sz="4" w:space="0" w:color="auto"/>
            </w:tcBorders>
            <w:shd w:val="clear" w:color="auto" w:fill="auto"/>
          </w:tcPr>
          <w:p w14:paraId="7BAE6140" w14:textId="77777777" w:rsidR="00AF353A" w:rsidRPr="00C649B1" w:rsidRDefault="00AF353A" w:rsidP="000E1DA3">
            <w:pPr>
              <w:pStyle w:val="TAH"/>
              <w:rPr>
                <w:ins w:id="438" w:author="Bharadwaj Cheruvu" w:date="2023-11-02T11:57:00Z"/>
              </w:rPr>
            </w:pPr>
            <w:ins w:id="439" w:author="Bharadwaj Cheruvu" w:date="2023-11-02T11:57:00Z">
              <w:r w:rsidRPr="00C649B1">
                <w:t>Comment</w:t>
              </w:r>
            </w:ins>
          </w:p>
        </w:tc>
        <w:tc>
          <w:tcPr>
            <w:tcW w:w="1135" w:type="dxa"/>
            <w:tcBorders>
              <w:bottom w:val="single" w:sz="4" w:space="0" w:color="auto"/>
            </w:tcBorders>
            <w:shd w:val="clear" w:color="auto" w:fill="auto"/>
          </w:tcPr>
          <w:p w14:paraId="6BD5CEAE" w14:textId="77777777" w:rsidR="00AF353A" w:rsidRPr="00C649B1" w:rsidRDefault="00AF353A" w:rsidP="000E1DA3">
            <w:pPr>
              <w:pStyle w:val="TAH"/>
              <w:rPr>
                <w:ins w:id="440" w:author="Bharadwaj Cheruvu" w:date="2023-11-02T11:57:00Z"/>
              </w:rPr>
            </w:pPr>
            <w:ins w:id="441" w:author="Bharadwaj Cheruvu" w:date="2023-11-02T11:57:00Z">
              <w:r w:rsidRPr="00C649B1">
                <w:t>Condition</w:t>
              </w:r>
            </w:ins>
          </w:p>
        </w:tc>
      </w:tr>
      <w:tr w:rsidR="00AF353A" w:rsidRPr="00C649B1" w14:paraId="2F536CA5" w14:textId="77777777" w:rsidTr="008221D5">
        <w:tblPrEx>
          <w:tblLook w:val="01E0" w:firstRow="1" w:lastRow="1" w:firstColumn="1" w:lastColumn="1" w:noHBand="0" w:noVBand="0"/>
        </w:tblPrEx>
        <w:trPr>
          <w:ins w:id="442" w:author="Bharadwaj Cheruvu" w:date="2023-11-02T11:57:00Z"/>
        </w:trPr>
        <w:tc>
          <w:tcPr>
            <w:tcW w:w="4535" w:type="dxa"/>
            <w:tcBorders>
              <w:top w:val="single" w:sz="4" w:space="0" w:color="auto"/>
              <w:bottom w:val="single" w:sz="4" w:space="0" w:color="auto"/>
              <w:right w:val="single" w:sz="6" w:space="0" w:color="auto"/>
            </w:tcBorders>
            <w:shd w:val="clear" w:color="auto" w:fill="auto"/>
          </w:tcPr>
          <w:p w14:paraId="79F5E62F" w14:textId="77777777" w:rsidR="00AF353A" w:rsidRPr="00C649B1" w:rsidRDefault="00AF353A" w:rsidP="000E1DA3">
            <w:pPr>
              <w:pStyle w:val="TAL"/>
              <w:rPr>
                <w:ins w:id="443" w:author="Bharadwaj Cheruvu" w:date="2023-11-02T11:57:00Z"/>
              </w:rPr>
            </w:pPr>
            <w:ins w:id="444" w:author="Bharadwaj Cheruvu" w:date="2023-11-02T11:57:00Z">
              <w:r w:rsidRPr="00C649B1">
                <w:t>EPS bearer identity</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698C95E7" w14:textId="77777777" w:rsidR="00AF353A" w:rsidRPr="00C649B1" w:rsidRDefault="00AF353A" w:rsidP="000E1DA3">
            <w:pPr>
              <w:pStyle w:val="TAL"/>
              <w:rPr>
                <w:ins w:id="445" w:author="Bharadwaj Cheruvu" w:date="2023-11-02T11:57:00Z"/>
              </w:rPr>
            </w:pPr>
            <w:ins w:id="446" w:author="Bharadwaj Cheruvu" w:date="2023-11-02T11:57:00Z">
              <w:r w:rsidRPr="00C649B1">
                <w:t>7</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15FB06F" w14:textId="77777777" w:rsidR="00AF353A" w:rsidRPr="00C649B1" w:rsidRDefault="00AF353A" w:rsidP="000E1DA3">
            <w:pPr>
              <w:pStyle w:val="TAL"/>
              <w:rPr>
                <w:ins w:id="447" w:author="Bharadwaj Cheruvu" w:date="2023-11-02T11:57:00Z"/>
              </w:rPr>
            </w:pPr>
            <w:ins w:id="448" w:author="Bharadwaj Cheruvu" w:date="2023-11-02T11:57:00Z">
              <w:r w:rsidRPr="00C649B1">
                <w:t xml:space="preserve">SS assigns the current default EPS bearer context. </w:t>
              </w:r>
            </w:ins>
          </w:p>
        </w:tc>
        <w:tc>
          <w:tcPr>
            <w:tcW w:w="1135" w:type="dxa"/>
            <w:tcBorders>
              <w:top w:val="single" w:sz="4" w:space="0" w:color="auto"/>
              <w:left w:val="single" w:sz="6" w:space="0" w:color="auto"/>
              <w:bottom w:val="single" w:sz="4" w:space="0" w:color="auto"/>
            </w:tcBorders>
            <w:shd w:val="clear" w:color="auto" w:fill="auto"/>
          </w:tcPr>
          <w:p w14:paraId="5F007348" w14:textId="77777777" w:rsidR="00AF353A" w:rsidRPr="00C649B1" w:rsidRDefault="00AF353A" w:rsidP="000E1DA3">
            <w:pPr>
              <w:pStyle w:val="TAL"/>
              <w:rPr>
                <w:ins w:id="449" w:author="Bharadwaj Cheruvu" w:date="2023-11-02T11:57:00Z"/>
              </w:rPr>
            </w:pPr>
          </w:p>
        </w:tc>
      </w:tr>
      <w:tr w:rsidR="008221D5" w:rsidRPr="00C649B1" w14:paraId="566CA225" w14:textId="77777777" w:rsidTr="008221D5">
        <w:tblPrEx>
          <w:tblLook w:val="01E0" w:firstRow="1" w:lastRow="1" w:firstColumn="1" w:lastColumn="1" w:noHBand="0" w:noVBand="0"/>
        </w:tblPrEx>
        <w:trPr>
          <w:ins w:id="450" w:author="Bharadwaj Cheruvu" w:date="2023-11-15T08:53:00Z"/>
        </w:trPr>
        <w:tc>
          <w:tcPr>
            <w:tcW w:w="4535" w:type="dxa"/>
            <w:tcBorders>
              <w:top w:val="single" w:sz="4" w:space="0" w:color="auto"/>
              <w:bottom w:val="single" w:sz="4" w:space="0" w:color="auto"/>
              <w:right w:val="single" w:sz="6" w:space="0" w:color="auto"/>
            </w:tcBorders>
            <w:shd w:val="clear" w:color="auto" w:fill="auto"/>
          </w:tcPr>
          <w:p w14:paraId="727AC61A" w14:textId="5728BF31" w:rsidR="008221D5" w:rsidRPr="00C649B1" w:rsidRDefault="008221D5" w:rsidP="000E1DA3">
            <w:pPr>
              <w:pStyle w:val="TAL"/>
              <w:rPr>
                <w:ins w:id="451" w:author="Bharadwaj Cheruvu" w:date="2023-11-15T08:53:00Z"/>
              </w:rPr>
            </w:pPr>
            <w:ins w:id="452" w:author="Bharadwaj Cheruvu" w:date="2023-11-15T08:53:00Z">
              <w:r w:rsidRPr="00C649B1">
                <w:t>Extended protocol configuration options</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6B0ED78B" w14:textId="77777777" w:rsidR="008221D5" w:rsidRPr="00C649B1" w:rsidRDefault="008221D5" w:rsidP="000E1DA3">
            <w:pPr>
              <w:pStyle w:val="TAL"/>
              <w:rPr>
                <w:ins w:id="453" w:author="Bharadwaj Cheruvu" w:date="2023-11-15T08:53:00Z"/>
              </w:rPr>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336FD254" w14:textId="77777777" w:rsidR="008221D5" w:rsidRPr="00C649B1" w:rsidRDefault="008221D5" w:rsidP="000E1DA3">
            <w:pPr>
              <w:pStyle w:val="TAL"/>
              <w:rPr>
                <w:ins w:id="454" w:author="Bharadwaj Cheruvu" w:date="2023-11-15T08:53:00Z"/>
              </w:rPr>
            </w:pPr>
          </w:p>
        </w:tc>
        <w:tc>
          <w:tcPr>
            <w:tcW w:w="1135" w:type="dxa"/>
            <w:tcBorders>
              <w:top w:val="single" w:sz="4" w:space="0" w:color="auto"/>
              <w:left w:val="single" w:sz="6" w:space="0" w:color="auto"/>
              <w:bottom w:val="single" w:sz="4" w:space="0" w:color="auto"/>
            </w:tcBorders>
            <w:shd w:val="clear" w:color="auto" w:fill="auto"/>
          </w:tcPr>
          <w:p w14:paraId="63E4AA78" w14:textId="77777777" w:rsidR="008221D5" w:rsidRPr="00C649B1" w:rsidRDefault="008221D5" w:rsidP="000E1DA3">
            <w:pPr>
              <w:pStyle w:val="TAL"/>
              <w:rPr>
                <w:ins w:id="455" w:author="Bharadwaj Cheruvu" w:date="2023-11-15T08:53:00Z"/>
              </w:rPr>
            </w:pPr>
          </w:p>
        </w:tc>
      </w:tr>
      <w:tr w:rsidR="00EB3783" w:rsidRPr="00C649B1" w14:paraId="0CB5624C" w14:textId="77777777" w:rsidTr="008221D5">
        <w:tblPrEx>
          <w:tblLook w:val="01E0" w:firstRow="1" w:lastRow="1" w:firstColumn="1" w:lastColumn="1" w:noHBand="0" w:noVBand="0"/>
        </w:tblPrEx>
        <w:trPr>
          <w:ins w:id="456" w:author="Bharadwaj Cheruvu" w:date="2023-11-15T08:53:00Z"/>
        </w:trPr>
        <w:tc>
          <w:tcPr>
            <w:tcW w:w="4535" w:type="dxa"/>
            <w:tcBorders>
              <w:top w:val="single" w:sz="4" w:space="0" w:color="auto"/>
              <w:bottom w:val="single" w:sz="4" w:space="0" w:color="auto"/>
              <w:right w:val="single" w:sz="6" w:space="0" w:color="auto"/>
            </w:tcBorders>
            <w:shd w:val="clear" w:color="auto" w:fill="auto"/>
          </w:tcPr>
          <w:p w14:paraId="40DD425D" w14:textId="6C10C606" w:rsidR="00EB3783" w:rsidRPr="00C649B1" w:rsidRDefault="008660FD" w:rsidP="00EB3783">
            <w:pPr>
              <w:pStyle w:val="TAL"/>
              <w:rPr>
                <w:ins w:id="457" w:author="Bharadwaj Cheruvu" w:date="2023-11-15T08:53:00Z"/>
              </w:rPr>
            </w:pPr>
            <w:ins w:id="458" w:author="Bharadwaj Cheruvu" w:date="2023-11-15T09:05:00Z">
              <w:r w:rsidRPr="00C649B1">
                <w:rPr>
                  <w:lang w:eastAsia="en-US"/>
                </w:rPr>
                <w:t xml:space="preserve">  </w:t>
              </w:r>
            </w:ins>
            <w:ins w:id="459" w:author="Bharadwaj Cheruvu" w:date="2023-11-15T08:58:00Z">
              <w:r w:rsidR="00EB3783" w:rsidRPr="00C649B1">
                <w:rPr>
                  <w:lang w:eastAsia="en-US"/>
                </w:rPr>
                <w:t>Service-level-AA container</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347C2BB" w14:textId="2D205E5E" w:rsidR="00EB3783" w:rsidRPr="00C649B1" w:rsidRDefault="00EB3783" w:rsidP="00EB3783">
            <w:pPr>
              <w:pStyle w:val="TAL"/>
              <w:rPr>
                <w:ins w:id="460" w:author="Bharadwaj Cheruvu" w:date="2023-11-15T08:53:00Z"/>
              </w:rPr>
            </w:pPr>
            <w:ins w:id="461" w:author="Bharadwaj Cheruvu" w:date="2023-11-15T08:58:00Z">
              <w:r w:rsidRPr="00C649B1">
                <w:rPr>
                  <w:lang w:eastAsia="en-US"/>
                </w:rPr>
                <w:t>‘0041’H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73062459" w14:textId="77777777" w:rsidR="00EB3783" w:rsidRPr="00C649B1" w:rsidRDefault="00EB3783" w:rsidP="00EB3783">
            <w:pPr>
              <w:pStyle w:val="TAL"/>
              <w:rPr>
                <w:ins w:id="462" w:author="Bharadwaj Cheruvu" w:date="2023-11-15T08:53:00Z"/>
              </w:rPr>
            </w:pPr>
          </w:p>
        </w:tc>
        <w:tc>
          <w:tcPr>
            <w:tcW w:w="1135" w:type="dxa"/>
            <w:tcBorders>
              <w:top w:val="single" w:sz="4" w:space="0" w:color="auto"/>
              <w:left w:val="single" w:sz="6" w:space="0" w:color="auto"/>
              <w:bottom w:val="single" w:sz="4" w:space="0" w:color="auto"/>
            </w:tcBorders>
            <w:shd w:val="clear" w:color="auto" w:fill="auto"/>
          </w:tcPr>
          <w:p w14:paraId="4DAD4ED0" w14:textId="77777777" w:rsidR="00EB3783" w:rsidRPr="00C649B1" w:rsidRDefault="00EB3783" w:rsidP="00EB3783">
            <w:pPr>
              <w:pStyle w:val="TAL"/>
              <w:rPr>
                <w:ins w:id="463" w:author="Bharadwaj Cheruvu" w:date="2023-11-15T08:53:00Z"/>
              </w:rPr>
            </w:pPr>
          </w:p>
        </w:tc>
      </w:tr>
      <w:tr w:rsidR="00EB3783" w:rsidRPr="00C649B1" w14:paraId="78549AAB" w14:textId="77777777" w:rsidTr="008221D5">
        <w:tblPrEx>
          <w:tblLook w:val="01E0" w:firstRow="1" w:lastRow="1" w:firstColumn="1" w:lastColumn="1" w:noHBand="0" w:noVBand="0"/>
        </w:tblPrEx>
        <w:trPr>
          <w:ins w:id="464" w:author="Bharadwaj Cheruvu" w:date="2023-11-15T08:53:00Z"/>
        </w:trPr>
        <w:tc>
          <w:tcPr>
            <w:tcW w:w="4535" w:type="dxa"/>
            <w:tcBorders>
              <w:top w:val="single" w:sz="4" w:space="0" w:color="auto"/>
              <w:bottom w:val="single" w:sz="4" w:space="0" w:color="auto"/>
              <w:right w:val="single" w:sz="6" w:space="0" w:color="auto"/>
            </w:tcBorders>
            <w:shd w:val="clear" w:color="auto" w:fill="auto"/>
          </w:tcPr>
          <w:p w14:paraId="4B6571CE" w14:textId="4DD0F937" w:rsidR="00EB3783" w:rsidRPr="00C649B1" w:rsidRDefault="00EB3783" w:rsidP="00EB3783">
            <w:pPr>
              <w:pStyle w:val="TAL"/>
              <w:rPr>
                <w:ins w:id="465" w:author="Bharadwaj Cheruvu" w:date="2023-11-15T08:53:00Z"/>
              </w:rPr>
            </w:pPr>
            <w:ins w:id="466" w:author="Bharadwaj Cheruvu" w:date="2023-11-15T08:58:00Z">
              <w:r w:rsidRPr="00C649B1">
                <w:t xml:space="preserve">  </w:t>
              </w:r>
              <w:r w:rsidRPr="00C649B1">
                <w:rPr>
                  <w:lang w:eastAsia="en-US"/>
                </w:rPr>
                <w:t>Length of Service-level-AA container contents</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DCBB7E4" w14:textId="4CA5BDEA" w:rsidR="00EB3783" w:rsidRPr="00C649B1" w:rsidRDefault="00EB3783" w:rsidP="00EB3783">
            <w:pPr>
              <w:pStyle w:val="TAL"/>
              <w:rPr>
                <w:ins w:id="467" w:author="Bharadwaj Cheruvu" w:date="2023-11-15T08:53:00Z"/>
              </w:rPr>
            </w:pPr>
            <w:ins w:id="468" w:author="Bharadwaj Cheruvu" w:date="2023-11-15T08:58:00Z">
              <w:r w:rsidRPr="00C649B1">
                <w:rPr>
                  <w:lang w:eastAsia="en-US"/>
                </w:rPr>
                <w:t>‘00000000 000</w:t>
              </w:r>
            </w:ins>
            <w:ins w:id="469" w:author="Bharadwaj Cheruvu" w:date="2023-11-15T09:23:00Z">
              <w:r w:rsidR="00D6362A" w:rsidRPr="00C649B1">
                <w:rPr>
                  <w:lang w:eastAsia="en-US"/>
                </w:rPr>
                <w:t>11011</w:t>
              </w:r>
            </w:ins>
            <w:ins w:id="470" w:author="Bharadwaj Cheruvu" w:date="2023-11-15T08:58:00Z">
              <w:r w:rsidRPr="00C649B1">
                <w:rPr>
                  <w:lang w:eastAsia="en-US"/>
                </w:rPr>
                <w:t>’B</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B5A6750" w14:textId="26A860F1" w:rsidR="00EB3783" w:rsidRPr="00C649B1" w:rsidRDefault="00EB3783" w:rsidP="00EB3783">
            <w:pPr>
              <w:pStyle w:val="TAL"/>
              <w:rPr>
                <w:ins w:id="471" w:author="Bharadwaj Cheruvu" w:date="2023-11-15T08:53:00Z"/>
              </w:rPr>
            </w:pPr>
            <w:ins w:id="472" w:author="Bharadwaj Cheruvu" w:date="2023-11-15T08:58:00Z">
              <w:r w:rsidRPr="00C649B1">
                <w:t>2</w:t>
              </w:r>
            </w:ins>
            <w:ins w:id="473" w:author="Bharadwaj Cheruvu" w:date="2023-11-15T09:23:00Z">
              <w:r w:rsidR="00D6362A" w:rsidRPr="00C649B1">
                <w:t>7</w:t>
              </w:r>
            </w:ins>
            <w:ins w:id="474" w:author="Bharadwaj Cheruvu" w:date="2023-11-15T08:58:00Z">
              <w:r w:rsidRPr="00C649B1">
                <w:t xml:space="preserve"> octets</w:t>
              </w:r>
            </w:ins>
          </w:p>
        </w:tc>
        <w:tc>
          <w:tcPr>
            <w:tcW w:w="1135" w:type="dxa"/>
            <w:tcBorders>
              <w:top w:val="single" w:sz="4" w:space="0" w:color="auto"/>
              <w:left w:val="single" w:sz="6" w:space="0" w:color="auto"/>
              <w:bottom w:val="single" w:sz="4" w:space="0" w:color="auto"/>
            </w:tcBorders>
            <w:shd w:val="clear" w:color="auto" w:fill="auto"/>
          </w:tcPr>
          <w:p w14:paraId="363A5ED3" w14:textId="77777777" w:rsidR="00EB3783" w:rsidRPr="00C649B1" w:rsidRDefault="00EB3783" w:rsidP="00EB3783">
            <w:pPr>
              <w:pStyle w:val="TAL"/>
              <w:rPr>
                <w:ins w:id="475" w:author="Bharadwaj Cheruvu" w:date="2023-11-15T08:53:00Z"/>
              </w:rPr>
            </w:pPr>
          </w:p>
        </w:tc>
      </w:tr>
      <w:tr w:rsidR="00EB3783" w:rsidRPr="00C649B1" w14:paraId="3D9A6ECF" w14:textId="77777777" w:rsidTr="008221D5">
        <w:tblPrEx>
          <w:tblLook w:val="01E0" w:firstRow="1" w:lastRow="1" w:firstColumn="1" w:lastColumn="1" w:noHBand="0" w:noVBand="0"/>
        </w:tblPrEx>
        <w:trPr>
          <w:ins w:id="476" w:author="Bharadwaj Cheruvu" w:date="2023-11-15T08:53:00Z"/>
        </w:trPr>
        <w:tc>
          <w:tcPr>
            <w:tcW w:w="4535" w:type="dxa"/>
            <w:tcBorders>
              <w:top w:val="single" w:sz="4" w:space="0" w:color="auto"/>
              <w:bottom w:val="single" w:sz="4" w:space="0" w:color="auto"/>
              <w:right w:val="single" w:sz="6" w:space="0" w:color="auto"/>
            </w:tcBorders>
            <w:shd w:val="clear" w:color="auto" w:fill="auto"/>
          </w:tcPr>
          <w:p w14:paraId="25AC5DF4" w14:textId="62BA0B46" w:rsidR="00EB3783" w:rsidRPr="00C649B1" w:rsidRDefault="00EB3783" w:rsidP="00EB3783">
            <w:pPr>
              <w:pStyle w:val="TAL"/>
              <w:rPr>
                <w:ins w:id="477" w:author="Bharadwaj Cheruvu" w:date="2023-11-15T08:53:00Z"/>
              </w:rPr>
            </w:pPr>
            <w:ins w:id="478" w:author="Bharadwaj Cheruvu" w:date="2023-11-15T08:58:00Z">
              <w:r w:rsidRPr="00C649B1">
                <w:rPr>
                  <w:lang w:eastAsia="en-US"/>
                </w:rPr>
                <w:t xml:space="preserve">  Service-level-AA container contents</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609D0DB7" w14:textId="77777777" w:rsidR="00EB3783" w:rsidRPr="00C649B1" w:rsidRDefault="00EB3783" w:rsidP="00EB3783">
            <w:pPr>
              <w:pStyle w:val="TAL"/>
              <w:rPr>
                <w:ins w:id="479" w:author="Bharadwaj Cheruvu" w:date="2023-11-15T08:53:00Z"/>
              </w:rPr>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424088A" w14:textId="77777777" w:rsidR="00EB3783" w:rsidRPr="00C649B1" w:rsidRDefault="00EB3783" w:rsidP="00EB3783">
            <w:pPr>
              <w:pStyle w:val="TAL"/>
              <w:rPr>
                <w:ins w:id="480" w:author="Bharadwaj Cheruvu" w:date="2023-11-15T08:53:00Z"/>
              </w:rPr>
            </w:pPr>
          </w:p>
        </w:tc>
        <w:tc>
          <w:tcPr>
            <w:tcW w:w="1135" w:type="dxa"/>
            <w:tcBorders>
              <w:top w:val="single" w:sz="4" w:space="0" w:color="auto"/>
              <w:left w:val="single" w:sz="6" w:space="0" w:color="auto"/>
              <w:bottom w:val="single" w:sz="4" w:space="0" w:color="auto"/>
            </w:tcBorders>
            <w:shd w:val="clear" w:color="auto" w:fill="auto"/>
          </w:tcPr>
          <w:p w14:paraId="75684E8D" w14:textId="77777777" w:rsidR="00EB3783" w:rsidRPr="00C649B1" w:rsidRDefault="00EB3783" w:rsidP="00EB3783">
            <w:pPr>
              <w:pStyle w:val="TAL"/>
              <w:rPr>
                <w:ins w:id="481" w:author="Bharadwaj Cheruvu" w:date="2023-11-15T08:53:00Z"/>
              </w:rPr>
            </w:pPr>
          </w:p>
        </w:tc>
      </w:tr>
      <w:tr w:rsidR="00EB3783" w:rsidRPr="00C649B1" w14:paraId="1669DB4D" w14:textId="77777777" w:rsidTr="008221D5">
        <w:tblPrEx>
          <w:tblLook w:val="01E0" w:firstRow="1" w:lastRow="1" w:firstColumn="1" w:lastColumn="1" w:noHBand="0" w:noVBand="0"/>
        </w:tblPrEx>
        <w:trPr>
          <w:ins w:id="482" w:author="Bharadwaj Cheruvu" w:date="2023-11-15T08:53:00Z"/>
        </w:trPr>
        <w:tc>
          <w:tcPr>
            <w:tcW w:w="4535" w:type="dxa"/>
            <w:tcBorders>
              <w:top w:val="single" w:sz="4" w:space="0" w:color="auto"/>
              <w:bottom w:val="single" w:sz="4" w:space="0" w:color="auto"/>
              <w:right w:val="single" w:sz="6" w:space="0" w:color="auto"/>
            </w:tcBorders>
            <w:shd w:val="clear" w:color="auto" w:fill="auto"/>
          </w:tcPr>
          <w:p w14:paraId="0B4A3955" w14:textId="58065105" w:rsidR="00EB3783" w:rsidRPr="00C649B1" w:rsidRDefault="003E2BD2" w:rsidP="00EB3783">
            <w:pPr>
              <w:pStyle w:val="TAL"/>
              <w:rPr>
                <w:ins w:id="483" w:author="Bharadwaj Cheruvu" w:date="2023-11-15T08:53:00Z"/>
              </w:rPr>
            </w:pPr>
            <w:ins w:id="484" w:author="Bharadwaj Cheruvu" w:date="2023-11-15T09:04:00Z">
              <w:r w:rsidRPr="00C649B1">
                <w:rPr>
                  <w:rFonts w:eastAsia="Malgun Gothic"/>
                  <w:lang w:val="en-US"/>
                </w:rPr>
                <w:t xml:space="preserve">  </w:t>
              </w:r>
            </w:ins>
            <w:ins w:id="485" w:author="Bharadwaj Cheruvu" w:date="2023-11-15T09:03:00Z">
              <w:r w:rsidRPr="00C649B1">
                <w:rPr>
                  <w:lang w:val="en-US"/>
                </w:rPr>
                <w:t>Service-level-AA parameter</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39861865" w14:textId="77777777" w:rsidR="00EB3783" w:rsidRPr="00C649B1" w:rsidRDefault="00EB3783" w:rsidP="00EB3783">
            <w:pPr>
              <w:pStyle w:val="TAL"/>
              <w:rPr>
                <w:ins w:id="486" w:author="Bharadwaj Cheruvu" w:date="2023-11-15T08:53:00Z"/>
              </w:rPr>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8629C1A" w14:textId="26A9574C" w:rsidR="00EB3783" w:rsidRPr="00C649B1" w:rsidRDefault="003E2BD2" w:rsidP="00EB3783">
            <w:pPr>
              <w:pStyle w:val="TAL"/>
              <w:rPr>
                <w:ins w:id="487" w:author="Bharadwaj Cheruvu" w:date="2023-11-15T08:53:00Z"/>
              </w:rPr>
            </w:pPr>
            <w:ins w:id="488" w:author="Bharadwaj Cheruvu" w:date="2023-11-15T09:03:00Z">
              <w:r w:rsidRPr="00C649B1">
                <w:rPr>
                  <w:lang w:val="en-US"/>
                </w:rPr>
                <w:t xml:space="preserve">Service-level-AA </w:t>
              </w:r>
              <w:r w:rsidRPr="00C649B1">
                <w:t>response</w:t>
              </w:r>
            </w:ins>
          </w:p>
        </w:tc>
        <w:tc>
          <w:tcPr>
            <w:tcW w:w="1135" w:type="dxa"/>
            <w:tcBorders>
              <w:top w:val="single" w:sz="4" w:space="0" w:color="auto"/>
              <w:left w:val="single" w:sz="6" w:space="0" w:color="auto"/>
              <w:bottom w:val="single" w:sz="4" w:space="0" w:color="auto"/>
            </w:tcBorders>
            <w:shd w:val="clear" w:color="auto" w:fill="auto"/>
          </w:tcPr>
          <w:p w14:paraId="2A0B813D" w14:textId="0577E06A" w:rsidR="00EB3783" w:rsidRPr="00C649B1" w:rsidRDefault="00EB3783" w:rsidP="00EB3783">
            <w:pPr>
              <w:pStyle w:val="TAL"/>
              <w:rPr>
                <w:ins w:id="489" w:author="Bharadwaj Cheruvu" w:date="2023-11-15T08:53:00Z"/>
              </w:rPr>
            </w:pPr>
          </w:p>
        </w:tc>
      </w:tr>
      <w:tr w:rsidR="008660FD" w:rsidRPr="00C649B1" w14:paraId="738DB0C4" w14:textId="77777777" w:rsidTr="00F926B6">
        <w:tblPrEx>
          <w:tblLook w:val="01E0" w:firstRow="1" w:lastRow="1" w:firstColumn="1" w:lastColumn="1" w:noHBand="0" w:noVBand="0"/>
        </w:tblPrEx>
        <w:trPr>
          <w:ins w:id="490" w:author="Bharadwaj Cheruvu" w:date="2023-11-15T08:53:00Z"/>
        </w:trPr>
        <w:tc>
          <w:tcPr>
            <w:tcW w:w="4535" w:type="dxa"/>
            <w:tcBorders>
              <w:top w:val="single" w:sz="4" w:space="0" w:color="auto"/>
              <w:bottom w:val="single" w:sz="4" w:space="0" w:color="auto"/>
              <w:right w:val="single" w:sz="6" w:space="0" w:color="auto"/>
            </w:tcBorders>
            <w:shd w:val="clear" w:color="auto" w:fill="auto"/>
          </w:tcPr>
          <w:p w14:paraId="44D44F59" w14:textId="3B441DFE" w:rsidR="008660FD" w:rsidRPr="00C649B1" w:rsidRDefault="008660FD" w:rsidP="008660FD">
            <w:pPr>
              <w:pStyle w:val="TAL"/>
              <w:rPr>
                <w:ins w:id="491" w:author="Bharadwaj Cheruvu" w:date="2023-11-15T08:53:00Z"/>
              </w:rPr>
            </w:pPr>
            <w:ins w:id="492" w:author="Bharadwaj Cheruvu" w:date="2023-11-15T09:05:00Z">
              <w:r w:rsidRPr="00C649B1">
                <w:t xml:space="preserve">    Service-level-AA response IEI</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1FF4F0F6" w14:textId="500A0140" w:rsidR="008660FD" w:rsidRPr="00C649B1" w:rsidRDefault="00F926B6" w:rsidP="008660FD">
            <w:pPr>
              <w:pStyle w:val="TAL"/>
              <w:rPr>
                <w:ins w:id="493" w:author="Bharadwaj Cheruvu" w:date="2023-11-15T08:53:00Z"/>
              </w:rPr>
            </w:pPr>
            <w:ins w:id="494" w:author="Bharadwaj Cheruvu" w:date="2023-11-15T09:08:00Z">
              <w:r w:rsidRPr="00C649B1">
                <w:t>‘30’H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2CCC8DD" w14:textId="77777777" w:rsidR="008660FD" w:rsidRPr="00C649B1" w:rsidRDefault="008660FD" w:rsidP="008660FD">
            <w:pPr>
              <w:pStyle w:val="TAL"/>
              <w:rPr>
                <w:ins w:id="495" w:author="Bharadwaj Cheruvu" w:date="2023-11-15T08:53:00Z"/>
              </w:rPr>
            </w:pPr>
          </w:p>
        </w:tc>
        <w:tc>
          <w:tcPr>
            <w:tcW w:w="1135" w:type="dxa"/>
            <w:tcBorders>
              <w:top w:val="single" w:sz="4" w:space="0" w:color="auto"/>
              <w:left w:val="single" w:sz="6" w:space="0" w:color="auto"/>
              <w:bottom w:val="single" w:sz="4" w:space="0" w:color="auto"/>
            </w:tcBorders>
            <w:shd w:val="clear" w:color="auto" w:fill="auto"/>
          </w:tcPr>
          <w:p w14:paraId="5542824D" w14:textId="77777777" w:rsidR="008660FD" w:rsidRPr="00C649B1" w:rsidRDefault="008660FD" w:rsidP="008660FD">
            <w:pPr>
              <w:pStyle w:val="TAL"/>
              <w:rPr>
                <w:ins w:id="496" w:author="Bharadwaj Cheruvu" w:date="2023-11-15T08:53:00Z"/>
              </w:rPr>
            </w:pPr>
          </w:p>
        </w:tc>
      </w:tr>
      <w:tr w:rsidR="008660FD" w:rsidRPr="00C649B1" w14:paraId="055B2763" w14:textId="77777777" w:rsidTr="00F926B6">
        <w:tblPrEx>
          <w:tblLook w:val="01E0" w:firstRow="1" w:lastRow="1" w:firstColumn="1" w:lastColumn="1" w:noHBand="0" w:noVBand="0"/>
        </w:tblPrEx>
        <w:trPr>
          <w:ins w:id="497" w:author="Bharadwaj Cheruvu" w:date="2023-11-15T09:05:00Z"/>
        </w:trPr>
        <w:tc>
          <w:tcPr>
            <w:tcW w:w="4535" w:type="dxa"/>
            <w:tcBorders>
              <w:top w:val="single" w:sz="4" w:space="0" w:color="auto"/>
              <w:bottom w:val="single" w:sz="4" w:space="0" w:color="auto"/>
              <w:right w:val="single" w:sz="6" w:space="0" w:color="auto"/>
            </w:tcBorders>
            <w:shd w:val="clear" w:color="auto" w:fill="auto"/>
          </w:tcPr>
          <w:p w14:paraId="6F0C7419" w14:textId="1341E5CD" w:rsidR="008660FD" w:rsidRPr="00C649B1" w:rsidRDefault="008660FD" w:rsidP="008660FD">
            <w:pPr>
              <w:pStyle w:val="TAL"/>
              <w:rPr>
                <w:ins w:id="498" w:author="Bharadwaj Cheruvu" w:date="2023-11-15T09:05:00Z"/>
              </w:rPr>
            </w:pPr>
            <w:ins w:id="499" w:author="Bharadwaj Cheruvu" w:date="2023-11-15T09:05:00Z">
              <w:r w:rsidRPr="00C649B1">
                <w:t xml:space="preserve">    Service-level-AA response length</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BCEDD37" w14:textId="23D9F57D" w:rsidR="008660FD" w:rsidRPr="00C649B1" w:rsidRDefault="001E7100" w:rsidP="008660FD">
            <w:pPr>
              <w:pStyle w:val="TAL"/>
              <w:rPr>
                <w:ins w:id="500" w:author="Bharadwaj Cheruvu" w:date="2023-11-15T09:05:00Z"/>
              </w:rPr>
            </w:pPr>
            <w:ins w:id="501" w:author="Bharadwaj Cheruvu" w:date="2023-11-15T09:07:00Z">
              <w:r w:rsidRPr="00C649B1">
                <w:t>‘01’H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A0963D1" w14:textId="6B886FAA" w:rsidR="008660FD" w:rsidRPr="00C649B1" w:rsidRDefault="001E7100" w:rsidP="008660FD">
            <w:pPr>
              <w:pStyle w:val="TAL"/>
              <w:rPr>
                <w:ins w:id="502" w:author="Bharadwaj Cheruvu" w:date="2023-11-15T09:05:00Z"/>
              </w:rPr>
            </w:pPr>
            <w:ins w:id="503" w:author="Bharadwaj Cheruvu" w:date="2023-11-15T09:08:00Z">
              <w:r w:rsidRPr="00C649B1">
                <w:t>1 octet</w:t>
              </w:r>
            </w:ins>
          </w:p>
        </w:tc>
        <w:tc>
          <w:tcPr>
            <w:tcW w:w="1135" w:type="dxa"/>
            <w:tcBorders>
              <w:top w:val="single" w:sz="4" w:space="0" w:color="auto"/>
              <w:left w:val="single" w:sz="6" w:space="0" w:color="auto"/>
              <w:bottom w:val="single" w:sz="4" w:space="0" w:color="auto"/>
            </w:tcBorders>
            <w:shd w:val="clear" w:color="auto" w:fill="auto"/>
          </w:tcPr>
          <w:p w14:paraId="354724CA" w14:textId="77777777" w:rsidR="008660FD" w:rsidRPr="00C649B1" w:rsidRDefault="008660FD" w:rsidP="008660FD">
            <w:pPr>
              <w:pStyle w:val="TAL"/>
              <w:rPr>
                <w:ins w:id="504" w:author="Bharadwaj Cheruvu" w:date="2023-11-15T09:05:00Z"/>
              </w:rPr>
            </w:pPr>
          </w:p>
        </w:tc>
      </w:tr>
      <w:tr w:rsidR="00207927" w:rsidRPr="00C649B1" w14:paraId="3D77E441" w14:textId="77777777" w:rsidTr="00F926B6">
        <w:tblPrEx>
          <w:tblLook w:val="01E0" w:firstRow="1" w:lastRow="1" w:firstColumn="1" w:lastColumn="1" w:noHBand="0" w:noVBand="0"/>
        </w:tblPrEx>
        <w:trPr>
          <w:ins w:id="505" w:author="Bharadwaj Cheruvu" w:date="2023-11-16T09:56:00Z"/>
        </w:trPr>
        <w:tc>
          <w:tcPr>
            <w:tcW w:w="4535" w:type="dxa"/>
            <w:tcBorders>
              <w:top w:val="single" w:sz="4" w:space="0" w:color="auto"/>
              <w:bottom w:val="single" w:sz="4" w:space="0" w:color="auto"/>
              <w:right w:val="single" w:sz="6" w:space="0" w:color="auto"/>
            </w:tcBorders>
            <w:shd w:val="clear" w:color="auto" w:fill="auto"/>
          </w:tcPr>
          <w:p w14:paraId="280B2966" w14:textId="4CEF0AE1" w:rsidR="00207927" w:rsidRPr="00C649B1" w:rsidRDefault="00207927" w:rsidP="008660FD">
            <w:pPr>
              <w:pStyle w:val="TAL"/>
              <w:rPr>
                <w:ins w:id="506" w:author="Bharadwaj Cheruvu" w:date="2023-11-16T09:56:00Z"/>
              </w:rPr>
            </w:pPr>
            <w:ins w:id="507" w:author="Bharadwaj Cheruvu" w:date="2023-11-16T09:56:00Z">
              <w:r>
                <w:t xml:space="preserve">    </w:t>
              </w:r>
              <w:r w:rsidRPr="00207927">
                <w:t>Service-level-AA response</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F400738" w14:textId="5457A228" w:rsidR="00207927" w:rsidRPr="00C649B1" w:rsidRDefault="00207927" w:rsidP="008660FD">
            <w:pPr>
              <w:pStyle w:val="TAL"/>
              <w:rPr>
                <w:ins w:id="508" w:author="Bharadwaj Cheruvu" w:date="2023-11-16T09:56:00Z"/>
              </w:rPr>
            </w:pPr>
            <w:ins w:id="509" w:author="Bharadwaj Cheruvu" w:date="2023-11-16T09:56:00Z">
              <w:r w:rsidRPr="00207927">
                <w:t>‘00000001’B</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661DD69" w14:textId="0C800738" w:rsidR="00207927" w:rsidRPr="00C649B1" w:rsidRDefault="00207927" w:rsidP="008660FD">
            <w:pPr>
              <w:pStyle w:val="TAL"/>
              <w:rPr>
                <w:ins w:id="510" w:author="Bharadwaj Cheruvu" w:date="2023-11-16T09:56:00Z"/>
              </w:rPr>
            </w:pPr>
            <w:ins w:id="511" w:author="Bharadwaj Cheruvu" w:date="2023-11-16T09:56:00Z">
              <w:r w:rsidRPr="00C649B1">
                <w:t>Service level authentication and authorization was successful</w:t>
              </w:r>
            </w:ins>
          </w:p>
        </w:tc>
        <w:tc>
          <w:tcPr>
            <w:tcW w:w="1135" w:type="dxa"/>
            <w:tcBorders>
              <w:top w:val="single" w:sz="4" w:space="0" w:color="auto"/>
              <w:left w:val="single" w:sz="6" w:space="0" w:color="auto"/>
              <w:bottom w:val="single" w:sz="4" w:space="0" w:color="auto"/>
            </w:tcBorders>
            <w:shd w:val="clear" w:color="auto" w:fill="auto"/>
          </w:tcPr>
          <w:p w14:paraId="5377FED4" w14:textId="77777777" w:rsidR="00207927" w:rsidRPr="00C649B1" w:rsidRDefault="00207927" w:rsidP="008660FD">
            <w:pPr>
              <w:pStyle w:val="TAL"/>
              <w:rPr>
                <w:ins w:id="512" w:author="Bharadwaj Cheruvu" w:date="2023-11-16T09:56:00Z"/>
              </w:rPr>
            </w:pPr>
          </w:p>
        </w:tc>
      </w:tr>
      <w:tr w:rsidR="007B4643" w:rsidRPr="00C649B1" w14:paraId="1C29B44E" w14:textId="77777777" w:rsidTr="00F926B6">
        <w:tblPrEx>
          <w:tblLook w:val="01E0" w:firstRow="1" w:lastRow="1" w:firstColumn="1" w:lastColumn="1" w:noHBand="0" w:noVBand="0"/>
        </w:tblPrEx>
        <w:trPr>
          <w:ins w:id="513" w:author="Bharadwaj Cheruvu" w:date="2023-11-15T09:05:00Z"/>
        </w:trPr>
        <w:tc>
          <w:tcPr>
            <w:tcW w:w="4535" w:type="dxa"/>
            <w:tcBorders>
              <w:top w:val="single" w:sz="4" w:space="0" w:color="auto"/>
              <w:bottom w:val="single" w:sz="4" w:space="0" w:color="auto"/>
              <w:right w:val="single" w:sz="6" w:space="0" w:color="auto"/>
            </w:tcBorders>
            <w:shd w:val="clear" w:color="auto" w:fill="auto"/>
          </w:tcPr>
          <w:p w14:paraId="38A2EBB7" w14:textId="668622F1" w:rsidR="007B4643" w:rsidRPr="00C649B1" w:rsidRDefault="007B4643" w:rsidP="007B4643">
            <w:pPr>
              <w:pStyle w:val="TAL"/>
              <w:rPr>
                <w:ins w:id="514" w:author="Bharadwaj Cheruvu" w:date="2023-11-15T09:05:00Z"/>
              </w:rPr>
            </w:pPr>
            <w:ins w:id="515" w:author="Bharadwaj Cheruvu" w:date="2023-11-15T09:11:00Z">
              <w:r w:rsidRPr="00C649B1">
                <w:rPr>
                  <w:rFonts w:eastAsia="Malgun Gothic"/>
                  <w:lang w:val="en-US"/>
                </w:rPr>
                <w:t xml:space="preserve">  Service-level-AA p</w:t>
              </w:r>
              <w:proofErr w:type="spellStart"/>
              <w:r w:rsidRPr="00C649B1">
                <w:rPr>
                  <w:rFonts w:eastAsia="Malgun Gothic"/>
                </w:rPr>
                <w:t>arameter</w:t>
              </w:r>
            </w:ins>
            <w:proofErr w:type="spellEnd"/>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5D398CF7" w14:textId="77777777" w:rsidR="007B4643" w:rsidRPr="00C649B1" w:rsidRDefault="007B4643" w:rsidP="007B4643">
            <w:pPr>
              <w:pStyle w:val="TAL"/>
              <w:rPr>
                <w:ins w:id="516" w:author="Bharadwaj Cheruvu" w:date="2023-11-15T09:05:00Z"/>
              </w:rPr>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3E1D67F" w14:textId="42F76027" w:rsidR="007B4643" w:rsidRPr="00C649B1" w:rsidRDefault="007B4643" w:rsidP="007B4643">
            <w:pPr>
              <w:pStyle w:val="TAL"/>
              <w:rPr>
                <w:ins w:id="517" w:author="Bharadwaj Cheruvu" w:date="2023-11-15T09:05:00Z"/>
              </w:rPr>
            </w:pPr>
            <w:ins w:id="518" w:author="Bharadwaj Cheruvu" w:date="2023-11-15T09:11:00Z">
              <w:r w:rsidRPr="00C649B1">
                <w:rPr>
                  <w:lang w:val="en-US"/>
                </w:rPr>
                <w:t xml:space="preserve">Service-level device </w:t>
              </w:r>
              <w:r w:rsidRPr="00C649B1">
                <w:t>ID</w:t>
              </w:r>
            </w:ins>
          </w:p>
        </w:tc>
        <w:tc>
          <w:tcPr>
            <w:tcW w:w="1135" w:type="dxa"/>
            <w:tcBorders>
              <w:top w:val="single" w:sz="4" w:space="0" w:color="auto"/>
              <w:left w:val="single" w:sz="6" w:space="0" w:color="auto"/>
              <w:bottom w:val="single" w:sz="4" w:space="0" w:color="auto"/>
            </w:tcBorders>
            <w:shd w:val="clear" w:color="auto" w:fill="auto"/>
          </w:tcPr>
          <w:p w14:paraId="09EE75CB" w14:textId="0CDD018D" w:rsidR="007B4643" w:rsidRPr="00C649B1" w:rsidRDefault="007B4643" w:rsidP="007B4643">
            <w:pPr>
              <w:pStyle w:val="TAL"/>
              <w:rPr>
                <w:ins w:id="519" w:author="Bharadwaj Cheruvu" w:date="2023-11-15T09:05:00Z"/>
              </w:rPr>
            </w:pPr>
          </w:p>
        </w:tc>
      </w:tr>
      <w:tr w:rsidR="007B4643" w:rsidRPr="00C649B1" w14:paraId="5DDED09E" w14:textId="77777777" w:rsidTr="007B4643">
        <w:tblPrEx>
          <w:tblLook w:val="01E0" w:firstRow="1" w:lastRow="1" w:firstColumn="1" w:lastColumn="1" w:noHBand="0" w:noVBand="0"/>
        </w:tblPrEx>
        <w:trPr>
          <w:ins w:id="520" w:author="Bharadwaj Cheruvu" w:date="2023-11-15T09:05:00Z"/>
        </w:trPr>
        <w:tc>
          <w:tcPr>
            <w:tcW w:w="4535" w:type="dxa"/>
            <w:tcBorders>
              <w:top w:val="single" w:sz="4" w:space="0" w:color="auto"/>
              <w:bottom w:val="single" w:sz="4" w:space="0" w:color="auto"/>
              <w:right w:val="single" w:sz="6" w:space="0" w:color="auto"/>
            </w:tcBorders>
            <w:shd w:val="clear" w:color="auto" w:fill="auto"/>
          </w:tcPr>
          <w:p w14:paraId="5CD96DC3" w14:textId="27308186" w:rsidR="007B4643" w:rsidRPr="00C649B1" w:rsidRDefault="007B4643" w:rsidP="007B4643">
            <w:pPr>
              <w:pStyle w:val="TAL"/>
              <w:rPr>
                <w:ins w:id="521" w:author="Bharadwaj Cheruvu" w:date="2023-11-15T09:05:00Z"/>
              </w:rPr>
            </w:pPr>
            <w:ins w:id="522" w:author="Bharadwaj Cheruvu" w:date="2023-11-15T09:11:00Z">
              <w:r w:rsidRPr="00C649B1">
                <w:rPr>
                  <w:rFonts w:eastAsia="Malgun Gothic"/>
                </w:rPr>
                <w:t xml:space="preserve">    </w:t>
              </w:r>
              <w:r w:rsidRPr="00C649B1">
                <w:rPr>
                  <w:lang w:val="en-US"/>
                </w:rPr>
                <w:t>Service-level device ID</w:t>
              </w:r>
              <w:r w:rsidRPr="00C649B1">
                <w:rPr>
                  <w:lang w:val="fr-FR"/>
                </w:rPr>
                <w:t xml:space="preserve"> IEI</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1C54AF94" w14:textId="0AE5C4DB" w:rsidR="007B4643" w:rsidRPr="00C649B1" w:rsidRDefault="007B4643" w:rsidP="007B4643">
            <w:pPr>
              <w:pStyle w:val="TAL"/>
              <w:rPr>
                <w:ins w:id="523" w:author="Bharadwaj Cheruvu" w:date="2023-11-15T09:05:00Z"/>
              </w:rPr>
            </w:pPr>
            <w:ins w:id="524" w:author="Bharadwaj Cheruvu" w:date="2023-11-15T09:11:00Z">
              <w:r w:rsidRPr="00C649B1">
                <w:rPr>
                  <w:lang w:eastAsia="en-US"/>
                </w:rPr>
                <w:t>‘10’H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77E07D28" w14:textId="77777777" w:rsidR="007B4643" w:rsidRPr="00C649B1" w:rsidRDefault="007B4643" w:rsidP="007B4643">
            <w:pPr>
              <w:pStyle w:val="TAL"/>
              <w:rPr>
                <w:ins w:id="525" w:author="Bharadwaj Cheruvu" w:date="2023-11-15T09:05:00Z"/>
              </w:rPr>
            </w:pPr>
          </w:p>
        </w:tc>
        <w:tc>
          <w:tcPr>
            <w:tcW w:w="1135" w:type="dxa"/>
            <w:tcBorders>
              <w:top w:val="single" w:sz="4" w:space="0" w:color="auto"/>
              <w:left w:val="single" w:sz="6" w:space="0" w:color="auto"/>
              <w:bottom w:val="single" w:sz="4" w:space="0" w:color="auto"/>
            </w:tcBorders>
            <w:shd w:val="clear" w:color="auto" w:fill="auto"/>
          </w:tcPr>
          <w:p w14:paraId="7A2E50CD" w14:textId="77777777" w:rsidR="007B4643" w:rsidRPr="00C649B1" w:rsidRDefault="007B4643" w:rsidP="007B4643">
            <w:pPr>
              <w:pStyle w:val="TAL"/>
              <w:rPr>
                <w:ins w:id="526" w:author="Bharadwaj Cheruvu" w:date="2023-11-15T09:05:00Z"/>
              </w:rPr>
            </w:pPr>
          </w:p>
        </w:tc>
      </w:tr>
      <w:tr w:rsidR="007B4643" w:rsidRPr="00C649B1" w14:paraId="1A4AB87A" w14:textId="77777777" w:rsidTr="007B4643">
        <w:tblPrEx>
          <w:tblLook w:val="01E0" w:firstRow="1" w:lastRow="1" w:firstColumn="1" w:lastColumn="1" w:noHBand="0" w:noVBand="0"/>
        </w:tblPrEx>
        <w:trPr>
          <w:ins w:id="527" w:author="Bharadwaj Cheruvu" w:date="2023-11-15T09:10:00Z"/>
        </w:trPr>
        <w:tc>
          <w:tcPr>
            <w:tcW w:w="4535" w:type="dxa"/>
            <w:tcBorders>
              <w:top w:val="single" w:sz="4" w:space="0" w:color="auto"/>
              <w:bottom w:val="single" w:sz="4" w:space="0" w:color="auto"/>
              <w:right w:val="single" w:sz="6" w:space="0" w:color="auto"/>
            </w:tcBorders>
            <w:shd w:val="clear" w:color="auto" w:fill="auto"/>
          </w:tcPr>
          <w:p w14:paraId="5A209A79" w14:textId="2BBDAA80" w:rsidR="007B4643" w:rsidRPr="00C649B1" w:rsidRDefault="007B4643" w:rsidP="007B4643">
            <w:pPr>
              <w:pStyle w:val="TAL"/>
              <w:rPr>
                <w:ins w:id="528" w:author="Bharadwaj Cheruvu" w:date="2023-11-15T09:10:00Z"/>
              </w:rPr>
            </w:pPr>
            <w:ins w:id="529" w:author="Bharadwaj Cheruvu" w:date="2023-11-15T09:11:00Z">
              <w:r w:rsidRPr="00C649B1">
                <w:rPr>
                  <w:lang w:eastAsia="en-US"/>
                </w:rPr>
                <w:t xml:space="preserve">    </w:t>
              </w:r>
              <w:r w:rsidRPr="00C649B1">
                <w:rPr>
                  <w:lang w:val="en-US"/>
                </w:rPr>
                <w:t>Service-level device ID</w:t>
              </w:r>
              <w:r w:rsidRPr="00C649B1">
                <w:t xml:space="preserve"> length</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2FD2EACD" w14:textId="2642B908" w:rsidR="007B4643" w:rsidRPr="00C649B1" w:rsidRDefault="007B4643" w:rsidP="007B4643">
            <w:pPr>
              <w:pStyle w:val="TAL"/>
              <w:rPr>
                <w:ins w:id="530" w:author="Bharadwaj Cheruvu" w:date="2023-11-15T09:10:00Z"/>
              </w:rPr>
            </w:pPr>
            <w:ins w:id="531" w:author="Bharadwaj Cheruvu" w:date="2023-11-15T09:11:00Z">
              <w:r w:rsidRPr="00C649B1">
                <w:rPr>
                  <w:lang w:eastAsia="en-US"/>
                </w:rPr>
                <w:t>‘08’H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98681F4" w14:textId="68C13B26" w:rsidR="007B4643" w:rsidRPr="00C649B1" w:rsidRDefault="007B4643" w:rsidP="007B4643">
            <w:pPr>
              <w:pStyle w:val="TAL"/>
              <w:rPr>
                <w:ins w:id="532" w:author="Bharadwaj Cheruvu" w:date="2023-11-15T09:10:00Z"/>
              </w:rPr>
            </w:pPr>
            <w:ins w:id="533" w:author="Bharadwaj Cheruvu" w:date="2023-11-15T09:11:00Z">
              <w:r w:rsidRPr="00C649B1">
                <w:t>8 octets</w:t>
              </w:r>
            </w:ins>
          </w:p>
        </w:tc>
        <w:tc>
          <w:tcPr>
            <w:tcW w:w="1135" w:type="dxa"/>
            <w:tcBorders>
              <w:top w:val="single" w:sz="4" w:space="0" w:color="auto"/>
              <w:left w:val="single" w:sz="6" w:space="0" w:color="auto"/>
              <w:bottom w:val="single" w:sz="4" w:space="0" w:color="auto"/>
            </w:tcBorders>
            <w:shd w:val="clear" w:color="auto" w:fill="auto"/>
          </w:tcPr>
          <w:p w14:paraId="4834526B" w14:textId="77007833" w:rsidR="007B4643" w:rsidRPr="00C649B1" w:rsidRDefault="007B4643" w:rsidP="007B4643">
            <w:pPr>
              <w:pStyle w:val="TAL"/>
              <w:rPr>
                <w:ins w:id="534" w:author="Bharadwaj Cheruvu" w:date="2023-11-15T09:10:00Z"/>
              </w:rPr>
            </w:pPr>
          </w:p>
        </w:tc>
      </w:tr>
      <w:tr w:rsidR="007B4643" w:rsidRPr="00C649B1" w14:paraId="1EE9AE5D" w14:textId="77777777" w:rsidTr="00804E47">
        <w:tblPrEx>
          <w:tblLook w:val="01E0" w:firstRow="1" w:lastRow="1" w:firstColumn="1" w:lastColumn="1" w:noHBand="0" w:noVBand="0"/>
        </w:tblPrEx>
        <w:trPr>
          <w:ins w:id="535" w:author="Bharadwaj Cheruvu" w:date="2023-11-15T09:10:00Z"/>
        </w:trPr>
        <w:tc>
          <w:tcPr>
            <w:tcW w:w="4535" w:type="dxa"/>
            <w:tcBorders>
              <w:top w:val="single" w:sz="4" w:space="0" w:color="auto"/>
              <w:bottom w:val="single" w:sz="4" w:space="0" w:color="auto"/>
              <w:right w:val="single" w:sz="6" w:space="0" w:color="auto"/>
            </w:tcBorders>
            <w:shd w:val="clear" w:color="auto" w:fill="auto"/>
          </w:tcPr>
          <w:p w14:paraId="5B424B95" w14:textId="58071970" w:rsidR="007B4643" w:rsidRPr="00C649B1" w:rsidRDefault="007B4643" w:rsidP="007B4643">
            <w:pPr>
              <w:pStyle w:val="TAL"/>
              <w:rPr>
                <w:ins w:id="536" w:author="Bharadwaj Cheruvu" w:date="2023-11-15T09:10:00Z"/>
              </w:rPr>
            </w:pPr>
            <w:ins w:id="537" w:author="Bharadwaj Cheruvu" w:date="2023-11-15T09:11:00Z">
              <w:r w:rsidRPr="00C649B1">
                <w:rPr>
                  <w:rFonts w:eastAsia="Malgun Gothic"/>
                </w:rPr>
                <w:t xml:space="preserve">    </w:t>
              </w:r>
              <w:r w:rsidRPr="00C649B1">
                <w:rPr>
                  <w:lang w:val="en-US"/>
                </w:rPr>
                <w:t>Service-level device ID</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195A8B3E" w14:textId="2367C876" w:rsidR="007B4643" w:rsidRPr="00C649B1" w:rsidRDefault="007B4643" w:rsidP="007B4643">
            <w:pPr>
              <w:pStyle w:val="TAL"/>
              <w:rPr>
                <w:ins w:id="538" w:author="Bharadwaj Cheruvu" w:date="2023-11-15T09:10:00Z"/>
              </w:rPr>
            </w:pPr>
            <w:ins w:id="539" w:author="Bharadwaj Cheruvu" w:date="2023-11-15T09:11:00Z">
              <w:r w:rsidRPr="00C649B1">
                <w:rPr>
                  <w:lang w:eastAsia="en-US"/>
                </w:rPr>
                <w:t>‘AABBCCDDEEFFGGHH’H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19C8385" w14:textId="79BED70B" w:rsidR="007B4643" w:rsidRPr="00C649B1" w:rsidRDefault="001E0433" w:rsidP="007B4643">
            <w:pPr>
              <w:pStyle w:val="TAL"/>
              <w:rPr>
                <w:ins w:id="540" w:author="Bharadwaj Cheruvu" w:date="2023-11-15T09:10:00Z"/>
              </w:rPr>
            </w:pPr>
            <w:ins w:id="541" w:author="Bharadwaj Cheruvu" w:date="2023-11-15T09:13:00Z">
              <w:r w:rsidRPr="00C649B1">
                <w:t xml:space="preserve">SS re-uses the </w:t>
              </w:r>
              <w:r w:rsidRPr="00C649B1">
                <w:rPr>
                  <w:lang w:val="en-US"/>
                </w:rPr>
                <w:t>Service-level device ID</w:t>
              </w:r>
              <w:r w:rsidRPr="00C649B1">
                <w:t xml:space="preserve"> sent by UE for this present additional PDN connectivity request procedure</w:t>
              </w:r>
            </w:ins>
          </w:p>
        </w:tc>
        <w:tc>
          <w:tcPr>
            <w:tcW w:w="1135" w:type="dxa"/>
            <w:tcBorders>
              <w:top w:val="single" w:sz="4" w:space="0" w:color="auto"/>
              <w:left w:val="single" w:sz="6" w:space="0" w:color="auto"/>
              <w:bottom w:val="single" w:sz="4" w:space="0" w:color="auto"/>
            </w:tcBorders>
            <w:shd w:val="clear" w:color="auto" w:fill="auto"/>
          </w:tcPr>
          <w:p w14:paraId="2C6E4F6C" w14:textId="77777777" w:rsidR="007B4643" w:rsidRPr="00C649B1" w:rsidRDefault="007B4643" w:rsidP="007B4643">
            <w:pPr>
              <w:pStyle w:val="TAL"/>
              <w:rPr>
                <w:ins w:id="542" w:author="Bharadwaj Cheruvu" w:date="2023-11-15T09:10:00Z"/>
              </w:rPr>
            </w:pPr>
          </w:p>
        </w:tc>
      </w:tr>
      <w:tr w:rsidR="00804E47" w:rsidRPr="00C649B1" w14:paraId="29CA538C" w14:textId="77777777" w:rsidTr="00804E47">
        <w:tblPrEx>
          <w:tblLook w:val="01E0" w:firstRow="1" w:lastRow="1" w:firstColumn="1" w:lastColumn="1" w:noHBand="0" w:noVBand="0"/>
        </w:tblPrEx>
        <w:trPr>
          <w:ins w:id="543" w:author="Bharadwaj Cheruvu" w:date="2023-11-15T09:15:00Z"/>
        </w:trPr>
        <w:tc>
          <w:tcPr>
            <w:tcW w:w="4535" w:type="dxa"/>
            <w:tcBorders>
              <w:top w:val="single" w:sz="4" w:space="0" w:color="auto"/>
              <w:bottom w:val="single" w:sz="4" w:space="0" w:color="auto"/>
              <w:right w:val="single" w:sz="6" w:space="0" w:color="auto"/>
            </w:tcBorders>
            <w:shd w:val="clear" w:color="auto" w:fill="auto"/>
          </w:tcPr>
          <w:p w14:paraId="31A3CE40" w14:textId="5DA5D867" w:rsidR="00804E47" w:rsidRPr="00C649B1" w:rsidRDefault="00804E47" w:rsidP="00804E47">
            <w:pPr>
              <w:pStyle w:val="TAL"/>
              <w:rPr>
                <w:ins w:id="544" w:author="Bharadwaj Cheruvu" w:date="2023-11-15T09:15:00Z"/>
                <w:rFonts w:eastAsia="Malgun Gothic"/>
              </w:rPr>
            </w:pPr>
            <w:ins w:id="545" w:author="Bharadwaj Cheruvu" w:date="2023-11-15T09:16:00Z">
              <w:r w:rsidRPr="00C649B1">
                <w:rPr>
                  <w:lang w:eastAsia="en-US"/>
                </w:rPr>
                <w:t xml:space="preserve">  </w:t>
              </w:r>
              <w:r w:rsidRPr="00C649B1">
                <w:rPr>
                  <w:rFonts w:eastAsia="Malgun Gothic"/>
                  <w:lang w:val="en-US"/>
                </w:rPr>
                <w:t>Service-level-AA p</w:t>
              </w:r>
              <w:proofErr w:type="spellStart"/>
              <w:r w:rsidRPr="00C649B1">
                <w:rPr>
                  <w:rFonts w:eastAsia="Malgun Gothic"/>
                </w:rPr>
                <w:t>arameter</w:t>
              </w:r>
            </w:ins>
            <w:proofErr w:type="spellEnd"/>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42C45E3" w14:textId="77777777" w:rsidR="00804E47" w:rsidRPr="00C649B1" w:rsidRDefault="00804E47" w:rsidP="00804E47">
            <w:pPr>
              <w:pStyle w:val="TAL"/>
              <w:rPr>
                <w:ins w:id="546" w:author="Bharadwaj Cheruvu" w:date="2023-11-15T09:15:00Z"/>
                <w:lang w:eastAsia="en-US"/>
              </w:rPr>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1821118" w14:textId="3E6BCBAC" w:rsidR="00804E47" w:rsidRPr="00C649B1" w:rsidRDefault="00804E47" w:rsidP="00804E47">
            <w:pPr>
              <w:pStyle w:val="TAL"/>
              <w:rPr>
                <w:ins w:id="547" w:author="Bharadwaj Cheruvu" w:date="2023-11-15T09:15:00Z"/>
              </w:rPr>
            </w:pPr>
            <w:ins w:id="548" w:author="Bharadwaj Cheruvu" w:date="2023-11-15T09:16:00Z">
              <w:r w:rsidRPr="00C649B1">
                <w:t>Service-level-AA payload type</w:t>
              </w:r>
            </w:ins>
          </w:p>
        </w:tc>
        <w:tc>
          <w:tcPr>
            <w:tcW w:w="1135" w:type="dxa"/>
            <w:tcBorders>
              <w:top w:val="single" w:sz="4" w:space="0" w:color="auto"/>
              <w:left w:val="single" w:sz="6" w:space="0" w:color="auto"/>
              <w:bottom w:val="single" w:sz="4" w:space="0" w:color="auto"/>
            </w:tcBorders>
            <w:shd w:val="clear" w:color="auto" w:fill="auto"/>
          </w:tcPr>
          <w:p w14:paraId="55D6BAD5" w14:textId="15912D95" w:rsidR="00804E47" w:rsidRPr="00C649B1" w:rsidRDefault="00804E47" w:rsidP="00804E47">
            <w:pPr>
              <w:pStyle w:val="TAL"/>
              <w:rPr>
                <w:ins w:id="549" w:author="Bharadwaj Cheruvu" w:date="2023-11-15T09:15:00Z"/>
              </w:rPr>
            </w:pPr>
          </w:p>
        </w:tc>
      </w:tr>
      <w:tr w:rsidR="00804E47" w:rsidRPr="00C649B1" w14:paraId="556B9473" w14:textId="77777777" w:rsidTr="00804E47">
        <w:tblPrEx>
          <w:tblLook w:val="01E0" w:firstRow="1" w:lastRow="1" w:firstColumn="1" w:lastColumn="1" w:noHBand="0" w:noVBand="0"/>
        </w:tblPrEx>
        <w:trPr>
          <w:ins w:id="550" w:author="Bharadwaj Cheruvu" w:date="2023-11-15T09:15:00Z"/>
        </w:trPr>
        <w:tc>
          <w:tcPr>
            <w:tcW w:w="4535" w:type="dxa"/>
            <w:tcBorders>
              <w:top w:val="single" w:sz="4" w:space="0" w:color="auto"/>
              <w:bottom w:val="single" w:sz="4" w:space="0" w:color="auto"/>
              <w:right w:val="single" w:sz="6" w:space="0" w:color="auto"/>
            </w:tcBorders>
            <w:shd w:val="clear" w:color="auto" w:fill="auto"/>
          </w:tcPr>
          <w:p w14:paraId="41182670" w14:textId="487160AC" w:rsidR="00804E47" w:rsidRPr="00C649B1" w:rsidRDefault="00804E47" w:rsidP="00804E47">
            <w:pPr>
              <w:pStyle w:val="TAL"/>
              <w:rPr>
                <w:ins w:id="551" w:author="Bharadwaj Cheruvu" w:date="2023-11-15T09:15:00Z"/>
                <w:rFonts w:eastAsia="Malgun Gothic"/>
              </w:rPr>
            </w:pPr>
            <w:ins w:id="552" w:author="Bharadwaj Cheruvu" w:date="2023-11-15T09:16:00Z">
              <w:r w:rsidRPr="00C649B1">
                <w:t xml:space="preserve">    Service-level-AA payload type IEI</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56877BB1" w14:textId="4096827F" w:rsidR="00804E47" w:rsidRPr="00C649B1" w:rsidRDefault="00804E47" w:rsidP="00804E47">
            <w:pPr>
              <w:pStyle w:val="TAL"/>
              <w:rPr>
                <w:ins w:id="553" w:author="Bharadwaj Cheruvu" w:date="2023-11-15T09:15:00Z"/>
                <w:lang w:eastAsia="en-US"/>
              </w:rPr>
            </w:pPr>
            <w:ins w:id="554" w:author="Bharadwaj Cheruvu" w:date="2023-11-15T09:16:00Z">
              <w:r w:rsidRPr="00C649B1">
                <w:rPr>
                  <w:lang w:eastAsia="en-US"/>
                </w:rPr>
                <w:t>‘40’H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26A10972" w14:textId="77777777" w:rsidR="00804E47" w:rsidRPr="00C649B1" w:rsidRDefault="00804E47" w:rsidP="00804E47">
            <w:pPr>
              <w:pStyle w:val="TAL"/>
              <w:rPr>
                <w:ins w:id="555" w:author="Bharadwaj Cheruvu" w:date="2023-11-15T09:15:00Z"/>
              </w:rPr>
            </w:pPr>
          </w:p>
        </w:tc>
        <w:tc>
          <w:tcPr>
            <w:tcW w:w="1135" w:type="dxa"/>
            <w:tcBorders>
              <w:top w:val="single" w:sz="4" w:space="0" w:color="auto"/>
              <w:left w:val="single" w:sz="6" w:space="0" w:color="auto"/>
              <w:bottom w:val="single" w:sz="4" w:space="0" w:color="auto"/>
            </w:tcBorders>
            <w:shd w:val="clear" w:color="auto" w:fill="auto"/>
          </w:tcPr>
          <w:p w14:paraId="0AF43395" w14:textId="77777777" w:rsidR="00804E47" w:rsidRPr="00C649B1" w:rsidRDefault="00804E47" w:rsidP="00804E47">
            <w:pPr>
              <w:pStyle w:val="TAL"/>
              <w:rPr>
                <w:ins w:id="556" w:author="Bharadwaj Cheruvu" w:date="2023-11-15T09:15:00Z"/>
              </w:rPr>
            </w:pPr>
          </w:p>
        </w:tc>
      </w:tr>
      <w:tr w:rsidR="00804E47" w:rsidRPr="00C649B1" w14:paraId="56789DBA" w14:textId="77777777" w:rsidTr="00804E47">
        <w:tblPrEx>
          <w:tblLook w:val="01E0" w:firstRow="1" w:lastRow="1" w:firstColumn="1" w:lastColumn="1" w:noHBand="0" w:noVBand="0"/>
        </w:tblPrEx>
        <w:trPr>
          <w:ins w:id="557" w:author="Bharadwaj Cheruvu" w:date="2023-11-15T09:15:00Z"/>
        </w:trPr>
        <w:tc>
          <w:tcPr>
            <w:tcW w:w="4535" w:type="dxa"/>
            <w:tcBorders>
              <w:top w:val="single" w:sz="4" w:space="0" w:color="auto"/>
              <w:bottom w:val="single" w:sz="4" w:space="0" w:color="auto"/>
              <w:right w:val="single" w:sz="6" w:space="0" w:color="auto"/>
            </w:tcBorders>
            <w:shd w:val="clear" w:color="auto" w:fill="auto"/>
          </w:tcPr>
          <w:p w14:paraId="55EB3B10" w14:textId="69191E12" w:rsidR="00804E47" w:rsidRPr="00C649B1" w:rsidRDefault="00804E47" w:rsidP="00804E47">
            <w:pPr>
              <w:pStyle w:val="TAL"/>
              <w:rPr>
                <w:ins w:id="558" w:author="Bharadwaj Cheruvu" w:date="2023-11-15T09:15:00Z"/>
                <w:rFonts w:eastAsia="Malgun Gothic"/>
              </w:rPr>
            </w:pPr>
            <w:ins w:id="559" w:author="Bharadwaj Cheruvu" w:date="2023-11-15T09:16:00Z">
              <w:r w:rsidRPr="00C649B1">
                <w:t xml:space="preserve">    Service-level-AA payload type length</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3C45C0B6" w14:textId="03A393E0" w:rsidR="00804E47" w:rsidRPr="00C649B1" w:rsidRDefault="00804E47" w:rsidP="00804E47">
            <w:pPr>
              <w:pStyle w:val="TAL"/>
              <w:rPr>
                <w:ins w:id="560" w:author="Bharadwaj Cheruvu" w:date="2023-11-15T09:15:00Z"/>
                <w:lang w:eastAsia="en-US"/>
              </w:rPr>
            </w:pPr>
            <w:ins w:id="561" w:author="Bharadwaj Cheruvu" w:date="2023-11-15T09:16:00Z">
              <w:r w:rsidRPr="00C649B1">
                <w:rPr>
                  <w:lang w:eastAsia="en-US"/>
                </w:rPr>
                <w:t>‘01’H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AFECF2C" w14:textId="356CAB1A" w:rsidR="00804E47" w:rsidRPr="00C649B1" w:rsidRDefault="00804E47" w:rsidP="00804E47">
            <w:pPr>
              <w:pStyle w:val="TAL"/>
              <w:rPr>
                <w:ins w:id="562" w:author="Bharadwaj Cheruvu" w:date="2023-11-15T09:15:00Z"/>
              </w:rPr>
            </w:pPr>
            <w:ins w:id="563" w:author="Bharadwaj Cheruvu" w:date="2023-11-15T09:16:00Z">
              <w:r w:rsidRPr="00C649B1">
                <w:t>1 octet</w:t>
              </w:r>
            </w:ins>
          </w:p>
        </w:tc>
        <w:tc>
          <w:tcPr>
            <w:tcW w:w="1135" w:type="dxa"/>
            <w:tcBorders>
              <w:top w:val="single" w:sz="4" w:space="0" w:color="auto"/>
              <w:left w:val="single" w:sz="6" w:space="0" w:color="auto"/>
              <w:bottom w:val="single" w:sz="4" w:space="0" w:color="auto"/>
            </w:tcBorders>
            <w:shd w:val="clear" w:color="auto" w:fill="auto"/>
          </w:tcPr>
          <w:p w14:paraId="7C5EA8A4" w14:textId="77777777" w:rsidR="00804E47" w:rsidRPr="00C649B1" w:rsidRDefault="00804E47" w:rsidP="00804E47">
            <w:pPr>
              <w:pStyle w:val="TAL"/>
              <w:rPr>
                <w:ins w:id="564" w:author="Bharadwaj Cheruvu" w:date="2023-11-15T09:15:00Z"/>
              </w:rPr>
            </w:pPr>
          </w:p>
        </w:tc>
      </w:tr>
      <w:tr w:rsidR="00804E47" w:rsidRPr="00C649B1" w14:paraId="60E608AD" w14:textId="77777777" w:rsidTr="00804E47">
        <w:tblPrEx>
          <w:tblLook w:val="01E0" w:firstRow="1" w:lastRow="1" w:firstColumn="1" w:lastColumn="1" w:noHBand="0" w:noVBand="0"/>
        </w:tblPrEx>
        <w:trPr>
          <w:ins w:id="565" w:author="Bharadwaj Cheruvu" w:date="2023-11-15T09:15:00Z"/>
        </w:trPr>
        <w:tc>
          <w:tcPr>
            <w:tcW w:w="4535" w:type="dxa"/>
            <w:tcBorders>
              <w:top w:val="single" w:sz="4" w:space="0" w:color="auto"/>
              <w:bottom w:val="single" w:sz="4" w:space="0" w:color="auto"/>
              <w:right w:val="single" w:sz="6" w:space="0" w:color="auto"/>
            </w:tcBorders>
            <w:shd w:val="clear" w:color="auto" w:fill="auto"/>
          </w:tcPr>
          <w:p w14:paraId="46F7D293" w14:textId="24ECDD2A" w:rsidR="00804E47" w:rsidRPr="00C649B1" w:rsidRDefault="00804E47" w:rsidP="00804E47">
            <w:pPr>
              <w:pStyle w:val="TAL"/>
              <w:rPr>
                <w:ins w:id="566" w:author="Bharadwaj Cheruvu" w:date="2023-11-15T09:15:00Z"/>
                <w:rFonts w:eastAsia="Malgun Gothic"/>
              </w:rPr>
            </w:pPr>
            <w:ins w:id="567" w:author="Bharadwaj Cheruvu" w:date="2023-11-15T09:16:00Z">
              <w:r w:rsidRPr="00C649B1">
                <w:t xml:space="preserve">    Service-level-AA payload type</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2C562D0B" w14:textId="2DED4A22" w:rsidR="00804E47" w:rsidRPr="00C649B1" w:rsidRDefault="00804E47" w:rsidP="00804E47">
            <w:pPr>
              <w:pStyle w:val="TAL"/>
              <w:rPr>
                <w:ins w:id="568" w:author="Bharadwaj Cheruvu" w:date="2023-11-15T09:15:00Z"/>
                <w:lang w:eastAsia="en-US"/>
              </w:rPr>
            </w:pPr>
            <w:ins w:id="569" w:author="Bharadwaj Cheruvu" w:date="2023-11-15T09:16:00Z">
              <w:r w:rsidRPr="00C649B1">
                <w:rPr>
                  <w:lang w:eastAsia="en-US"/>
                </w:rPr>
                <w:t>‘01’H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10AB818" w14:textId="0341C4D6" w:rsidR="00804E47" w:rsidRPr="00C649B1" w:rsidRDefault="00804E47" w:rsidP="00804E47">
            <w:pPr>
              <w:pStyle w:val="TAL"/>
              <w:rPr>
                <w:ins w:id="570" w:author="Bharadwaj Cheruvu" w:date="2023-11-15T09:15:00Z"/>
              </w:rPr>
            </w:pPr>
            <w:ins w:id="571" w:author="Bharadwaj Cheruvu" w:date="2023-11-15T09:16:00Z">
              <w:r w:rsidRPr="00C649B1">
                <w:t>UUAA payload</w:t>
              </w:r>
            </w:ins>
          </w:p>
        </w:tc>
        <w:tc>
          <w:tcPr>
            <w:tcW w:w="1135" w:type="dxa"/>
            <w:tcBorders>
              <w:top w:val="single" w:sz="4" w:space="0" w:color="auto"/>
              <w:left w:val="single" w:sz="6" w:space="0" w:color="auto"/>
              <w:bottom w:val="single" w:sz="4" w:space="0" w:color="auto"/>
            </w:tcBorders>
            <w:shd w:val="clear" w:color="auto" w:fill="auto"/>
          </w:tcPr>
          <w:p w14:paraId="134533EF" w14:textId="77777777" w:rsidR="00804E47" w:rsidRPr="00C649B1" w:rsidRDefault="00804E47" w:rsidP="00804E47">
            <w:pPr>
              <w:pStyle w:val="TAL"/>
              <w:rPr>
                <w:ins w:id="572" w:author="Bharadwaj Cheruvu" w:date="2023-11-15T09:15:00Z"/>
              </w:rPr>
            </w:pPr>
          </w:p>
        </w:tc>
      </w:tr>
      <w:tr w:rsidR="00804E47" w:rsidRPr="00C649B1" w14:paraId="7B2C42A5" w14:textId="77777777" w:rsidTr="00804E47">
        <w:tblPrEx>
          <w:tblLook w:val="01E0" w:firstRow="1" w:lastRow="1" w:firstColumn="1" w:lastColumn="1" w:noHBand="0" w:noVBand="0"/>
        </w:tblPrEx>
        <w:trPr>
          <w:ins w:id="573" w:author="Bharadwaj Cheruvu" w:date="2023-11-15T09:15:00Z"/>
        </w:trPr>
        <w:tc>
          <w:tcPr>
            <w:tcW w:w="4535" w:type="dxa"/>
            <w:tcBorders>
              <w:top w:val="single" w:sz="4" w:space="0" w:color="auto"/>
              <w:bottom w:val="single" w:sz="4" w:space="0" w:color="auto"/>
              <w:right w:val="single" w:sz="6" w:space="0" w:color="auto"/>
            </w:tcBorders>
            <w:shd w:val="clear" w:color="auto" w:fill="auto"/>
          </w:tcPr>
          <w:p w14:paraId="4725265E" w14:textId="0D28E7FD" w:rsidR="00804E47" w:rsidRPr="00C649B1" w:rsidRDefault="00804E47" w:rsidP="00804E47">
            <w:pPr>
              <w:pStyle w:val="TAL"/>
              <w:rPr>
                <w:ins w:id="574" w:author="Bharadwaj Cheruvu" w:date="2023-11-15T09:15:00Z"/>
                <w:rFonts w:eastAsia="Malgun Gothic"/>
              </w:rPr>
            </w:pPr>
            <w:ins w:id="575" w:author="Bharadwaj Cheruvu" w:date="2023-11-15T09:16:00Z">
              <w:r w:rsidRPr="00C649B1">
                <w:rPr>
                  <w:lang w:eastAsia="en-US"/>
                </w:rPr>
                <w:t xml:space="preserve">  </w:t>
              </w:r>
              <w:r w:rsidRPr="00C649B1">
                <w:rPr>
                  <w:rFonts w:eastAsia="Malgun Gothic"/>
                  <w:lang w:val="en-US"/>
                </w:rPr>
                <w:t>Service-level-AA p</w:t>
              </w:r>
              <w:proofErr w:type="spellStart"/>
              <w:r w:rsidRPr="00C649B1">
                <w:rPr>
                  <w:rFonts w:eastAsia="Malgun Gothic"/>
                </w:rPr>
                <w:t>arameter</w:t>
              </w:r>
            </w:ins>
            <w:proofErr w:type="spellEnd"/>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73DCD45" w14:textId="77777777" w:rsidR="00804E47" w:rsidRPr="00C649B1" w:rsidRDefault="00804E47" w:rsidP="00804E47">
            <w:pPr>
              <w:pStyle w:val="TAL"/>
              <w:rPr>
                <w:ins w:id="576" w:author="Bharadwaj Cheruvu" w:date="2023-11-15T09:15:00Z"/>
                <w:lang w:eastAsia="en-US"/>
              </w:rPr>
            </w:pP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8F8CA34" w14:textId="755888C3" w:rsidR="00804E47" w:rsidRPr="00C649B1" w:rsidRDefault="00804E47" w:rsidP="00804E47">
            <w:pPr>
              <w:pStyle w:val="TAL"/>
              <w:rPr>
                <w:ins w:id="577" w:author="Bharadwaj Cheruvu" w:date="2023-11-15T09:15:00Z"/>
              </w:rPr>
            </w:pPr>
            <w:ins w:id="578" w:author="Bharadwaj Cheruvu" w:date="2023-11-15T09:16:00Z">
              <w:r w:rsidRPr="00C649B1">
                <w:rPr>
                  <w:rFonts w:eastAsia="Malgun Gothic"/>
                  <w:lang w:val="en-US"/>
                </w:rPr>
                <w:t>Service-level</w:t>
              </w:r>
              <w:r w:rsidRPr="00C649B1">
                <w:rPr>
                  <w:lang w:val="en-US"/>
                </w:rPr>
                <w:t>-AA payload</w:t>
              </w:r>
            </w:ins>
          </w:p>
        </w:tc>
        <w:tc>
          <w:tcPr>
            <w:tcW w:w="1135" w:type="dxa"/>
            <w:tcBorders>
              <w:top w:val="single" w:sz="4" w:space="0" w:color="auto"/>
              <w:left w:val="single" w:sz="6" w:space="0" w:color="auto"/>
              <w:bottom w:val="single" w:sz="4" w:space="0" w:color="auto"/>
            </w:tcBorders>
            <w:shd w:val="clear" w:color="auto" w:fill="auto"/>
          </w:tcPr>
          <w:p w14:paraId="1B71E35E" w14:textId="58F1F96E" w:rsidR="00804E47" w:rsidRPr="00C649B1" w:rsidRDefault="00804E47" w:rsidP="00804E47">
            <w:pPr>
              <w:pStyle w:val="TAL"/>
              <w:rPr>
                <w:ins w:id="579" w:author="Bharadwaj Cheruvu" w:date="2023-11-15T09:15:00Z"/>
              </w:rPr>
            </w:pPr>
          </w:p>
        </w:tc>
      </w:tr>
      <w:tr w:rsidR="00804E47" w:rsidRPr="00C649B1" w14:paraId="6AC69519" w14:textId="77777777" w:rsidTr="00804E47">
        <w:tblPrEx>
          <w:tblLook w:val="01E0" w:firstRow="1" w:lastRow="1" w:firstColumn="1" w:lastColumn="1" w:noHBand="0" w:noVBand="0"/>
        </w:tblPrEx>
        <w:trPr>
          <w:ins w:id="580" w:author="Bharadwaj Cheruvu" w:date="2023-11-15T09:16:00Z"/>
        </w:trPr>
        <w:tc>
          <w:tcPr>
            <w:tcW w:w="4535" w:type="dxa"/>
            <w:tcBorders>
              <w:top w:val="single" w:sz="4" w:space="0" w:color="auto"/>
              <w:bottom w:val="single" w:sz="4" w:space="0" w:color="auto"/>
              <w:right w:val="single" w:sz="6" w:space="0" w:color="auto"/>
            </w:tcBorders>
            <w:shd w:val="clear" w:color="auto" w:fill="auto"/>
          </w:tcPr>
          <w:p w14:paraId="444CE246" w14:textId="608385FB" w:rsidR="00804E47" w:rsidRPr="00C649B1" w:rsidRDefault="00804E47" w:rsidP="00804E47">
            <w:pPr>
              <w:pStyle w:val="TAL"/>
              <w:rPr>
                <w:ins w:id="581" w:author="Bharadwaj Cheruvu" w:date="2023-11-15T09:16:00Z"/>
                <w:rFonts w:eastAsia="Malgun Gothic"/>
              </w:rPr>
            </w:pPr>
            <w:ins w:id="582" w:author="Bharadwaj Cheruvu" w:date="2023-11-15T09:16:00Z">
              <w:r w:rsidRPr="00C649B1">
                <w:t xml:space="preserve">    Service-level-AA payload IEI</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54917564" w14:textId="30B7E77E" w:rsidR="00804E47" w:rsidRPr="00C649B1" w:rsidRDefault="00804E47" w:rsidP="00804E47">
            <w:pPr>
              <w:pStyle w:val="TAL"/>
              <w:rPr>
                <w:ins w:id="583" w:author="Bharadwaj Cheruvu" w:date="2023-11-15T09:16:00Z"/>
                <w:lang w:eastAsia="en-US"/>
              </w:rPr>
            </w:pPr>
            <w:ins w:id="584" w:author="Bharadwaj Cheruvu" w:date="2023-11-15T09:16:00Z">
              <w:r w:rsidRPr="00C649B1">
                <w:rPr>
                  <w:lang w:eastAsia="en-US"/>
                </w:rPr>
                <w:t>‘70’H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B514E9F" w14:textId="77777777" w:rsidR="00804E47" w:rsidRPr="00C649B1" w:rsidRDefault="00804E47" w:rsidP="00804E47">
            <w:pPr>
              <w:pStyle w:val="TAL"/>
              <w:rPr>
                <w:ins w:id="585" w:author="Bharadwaj Cheruvu" w:date="2023-11-15T09:16:00Z"/>
              </w:rPr>
            </w:pPr>
          </w:p>
        </w:tc>
        <w:tc>
          <w:tcPr>
            <w:tcW w:w="1135" w:type="dxa"/>
            <w:tcBorders>
              <w:top w:val="single" w:sz="4" w:space="0" w:color="auto"/>
              <w:left w:val="single" w:sz="6" w:space="0" w:color="auto"/>
              <w:bottom w:val="single" w:sz="4" w:space="0" w:color="auto"/>
            </w:tcBorders>
            <w:shd w:val="clear" w:color="auto" w:fill="auto"/>
          </w:tcPr>
          <w:p w14:paraId="29422D0A" w14:textId="2C06A6AC" w:rsidR="00804E47" w:rsidRPr="00C649B1" w:rsidRDefault="00804E47" w:rsidP="00804E47">
            <w:pPr>
              <w:pStyle w:val="TAL"/>
              <w:rPr>
                <w:ins w:id="586" w:author="Bharadwaj Cheruvu" w:date="2023-11-15T09:16:00Z"/>
              </w:rPr>
            </w:pPr>
          </w:p>
        </w:tc>
      </w:tr>
      <w:tr w:rsidR="00804E47" w:rsidRPr="00C649B1" w14:paraId="29284BCD" w14:textId="77777777" w:rsidTr="00804E47">
        <w:tblPrEx>
          <w:tblLook w:val="01E0" w:firstRow="1" w:lastRow="1" w:firstColumn="1" w:lastColumn="1" w:noHBand="0" w:noVBand="0"/>
        </w:tblPrEx>
        <w:trPr>
          <w:ins w:id="587" w:author="Bharadwaj Cheruvu" w:date="2023-11-15T09:16:00Z"/>
        </w:trPr>
        <w:tc>
          <w:tcPr>
            <w:tcW w:w="4535" w:type="dxa"/>
            <w:tcBorders>
              <w:top w:val="single" w:sz="4" w:space="0" w:color="auto"/>
              <w:bottom w:val="single" w:sz="4" w:space="0" w:color="auto"/>
              <w:right w:val="single" w:sz="6" w:space="0" w:color="auto"/>
            </w:tcBorders>
            <w:shd w:val="clear" w:color="auto" w:fill="auto"/>
          </w:tcPr>
          <w:p w14:paraId="7EE200B3" w14:textId="1A38A98A" w:rsidR="00804E47" w:rsidRPr="00C649B1" w:rsidRDefault="00804E47" w:rsidP="00804E47">
            <w:pPr>
              <w:pStyle w:val="TAL"/>
              <w:rPr>
                <w:ins w:id="588" w:author="Bharadwaj Cheruvu" w:date="2023-11-15T09:16:00Z"/>
                <w:rFonts w:eastAsia="Malgun Gothic"/>
              </w:rPr>
            </w:pPr>
            <w:ins w:id="589" w:author="Bharadwaj Cheruvu" w:date="2023-11-15T09:16:00Z">
              <w:r w:rsidRPr="00C649B1">
                <w:t xml:space="preserve">    </w:t>
              </w:r>
              <w:r w:rsidRPr="00C649B1">
                <w:rPr>
                  <w:lang w:val="en-US"/>
                </w:rPr>
                <w:t>Service-level-AA payload</w:t>
              </w:r>
              <w:r w:rsidRPr="00C649B1">
                <w:t xml:space="preserve"> length</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3F41CCA3" w14:textId="0ACCC1AB" w:rsidR="00804E47" w:rsidRPr="00C649B1" w:rsidRDefault="00804E47" w:rsidP="00804E47">
            <w:pPr>
              <w:pStyle w:val="TAL"/>
              <w:rPr>
                <w:ins w:id="590" w:author="Bharadwaj Cheruvu" w:date="2023-11-15T09:16:00Z"/>
                <w:lang w:eastAsia="en-US"/>
              </w:rPr>
            </w:pPr>
            <w:ins w:id="591" w:author="Bharadwaj Cheruvu" w:date="2023-11-15T09:16:00Z">
              <w:r w:rsidRPr="00C649B1">
                <w:rPr>
                  <w:lang w:eastAsia="en-US"/>
                </w:rPr>
                <w:t>‘0008’H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A545B8F" w14:textId="6C2E68E0" w:rsidR="00804E47" w:rsidRPr="00C649B1" w:rsidRDefault="00804E47" w:rsidP="00804E47">
            <w:pPr>
              <w:pStyle w:val="TAL"/>
              <w:rPr>
                <w:ins w:id="592" w:author="Bharadwaj Cheruvu" w:date="2023-11-15T09:16:00Z"/>
              </w:rPr>
            </w:pPr>
            <w:ins w:id="593" w:author="Bharadwaj Cheruvu" w:date="2023-11-15T09:16:00Z">
              <w:r w:rsidRPr="00C649B1">
                <w:t>8 octets</w:t>
              </w:r>
            </w:ins>
          </w:p>
        </w:tc>
        <w:tc>
          <w:tcPr>
            <w:tcW w:w="1135" w:type="dxa"/>
            <w:tcBorders>
              <w:top w:val="single" w:sz="4" w:space="0" w:color="auto"/>
              <w:left w:val="single" w:sz="6" w:space="0" w:color="auto"/>
              <w:bottom w:val="single" w:sz="4" w:space="0" w:color="auto"/>
            </w:tcBorders>
            <w:shd w:val="clear" w:color="auto" w:fill="auto"/>
          </w:tcPr>
          <w:p w14:paraId="71496EB0" w14:textId="77777777" w:rsidR="00804E47" w:rsidRPr="00C649B1" w:rsidRDefault="00804E47" w:rsidP="00804E47">
            <w:pPr>
              <w:pStyle w:val="TAL"/>
              <w:rPr>
                <w:ins w:id="594" w:author="Bharadwaj Cheruvu" w:date="2023-11-15T09:16:00Z"/>
              </w:rPr>
            </w:pPr>
          </w:p>
        </w:tc>
      </w:tr>
      <w:tr w:rsidR="00804E47" w:rsidRPr="00C649B1" w14:paraId="53CA8471" w14:textId="77777777" w:rsidTr="000E1DA3">
        <w:tblPrEx>
          <w:tblLook w:val="01E0" w:firstRow="1" w:lastRow="1" w:firstColumn="1" w:lastColumn="1" w:noHBand="0" w:noVBand="0"/>
        </w:tblPrEx>
        <w:trPr>
          <w:ins w:id="595" w:author="Bharadwaj Cheruvu" w:date="2023-11-15T09:16:00Z"/>
        </w:trPr>
        <w:tc>
          <w:tcPr>
            <w:tcW w:w="4535" w:type="dxa"/>
            <w:tcBorders>
              <w:top w:val="single" w:sz="4" w:space="0" w:color="auto"/>
              <w:bottom w:val="single" w:sz="6" w:space="0" w:color="auto"/>
              <w:right w:val="single" w:sz="6" w:space="0" w:color="auto"/>
            </w:tcBorders>
            <w:shd w:val="clear" w:color="auto" w:fill="auto"/>
          </w:tcPr>
          <w:p w14:paraId="399EE794" w14:textId="4B7A5C93" w:rsidR="00804E47" w:rsidRPr="00C649B1" w:rsidRDefault="00804E47" w:rsidP="00804E47">
            <w:pPr>
              <w:pStyle w:val="TAL"/>
              <w:rPr>
                <w:ins w:id="596" w:author="Bharadwaj Cheruvu" w:date="2023-11-15T09:16:00Z"/>
                <w:rFonts w:eastAsia="Malgun Gothic"/>
              </w:rPr>
            </w:pPr>
            <w:ins w:id="597" w:author="Bharadwaj Cheruvu" w:date="2023-11-15T09:16:00Z">
              <w:r w:rsidRPr="00C649B1">
                <w:t xml:space="preserve">    Service-level-AA payload</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026E831" w14:textId="303E4F57" w:rsidR="00804E47" w:rsidRPr="00C649B1" w:rsidRDefault="00804E47" w:rsidP="00804E47">
            <w:pPr>
              <w:pStyle w:val="TAL"/>
              <w:rPr>
                <w:ins w:id="598" w:author="Bharadwaj Cheruvu" w:date="2023-11-15T09:16:00Z"/>
                <w:lang w:eastAsia="en-US"/>
              </w:rPr>
            </w:pPr>
            <w:ins w:id="599" w:author="Bharadwaj Cheruvu" w:date="2023-11-15T09:16:00Z">
              <w:r w:rsidRPr="00C649B1">
                <w:rPr>
                  <w:lang w:eastAsia="en-US"/>
                </w:rPr>
                <w:t>‘AABBCCDDEEFFGGHH’H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FA667F6" w14:textId="3F4643DA" w:rsidR="00804E47" w:rsidRPr="00C649B1" w:rsidRDefault="0087124E" w:rsidP="00804E47">
            <w:pPr>
              <w:pStyle w:val="TAL"/>
              <w:rPr>
                <w:ins w:id="600" w:author="Bharadwaj Cheruvu" w:date="2023-11-15T09:16:00Z"/>
              </w:rPr>
            </w:pPr>
            <w:ins w:id="601" w:author="Bharadwaj Cheruvu" w:date="2023-11-15T09:21:00Z">
              <w:r w:rsidRPr="00C649B1">
                <w:t xml:space="preserve">SS re-uses the </w:t>
              </w:r>
            </w:ins>
            <w:ins w:id="602" w:author="Bharadwaj Cheruvu" w:date="2023-11-15T09:23:00Z">
              <w:r w:rsidR="00D6362A" w:rsidRPr="00C649B1">
                <w:rPr>
                  <w:lang w:val="en-US"/>
                </w:rPr>
                <w:t>Service-level-AA payload</w:t>
              </w:r>
            </w:ins>
            <w:ins w:id="603" w:author="Bharadwaj Cheruvu" w:date="2023-11-15T09:21:00Z">
              <w:r w:rsidRPr="00C649B1">
                <w:t xml:space="preserve"> sent by UE for this present additional PDN connectivity request procedure</w:t>
              </w:r>
            </w:ins>
          </w:p>
        </w:tc>
        <w:tc>
          <w:tcPr>
            <w:tcW w:w="1135" w:type="dxa"/>
            <w:tcBorders>
              <w:top w:val="single" w:sz="4" w:space="0" w:color="auto"/>
              <w:left w:val="single" w:sz="6" w:space="0" w:color="auto"/>
              <w:bottom w:val="single" w:sz="6" w:space="0" w:color="auto"/>
            </w:tcBorders>
            <w:shd w:val="clear" w:color="auto" w:fill="auto"/>
          </w:tcPr>
          <w:p w14:paraId="7DEEF8C4" w14:textId="77777777" w:rsidR="00804E47" w:rsidRPr="00C649B1" w:rsidRDefault="00804E47" w:rsidP="00804E47">
            <w:pPr>
              <w:pStyle w:val="TAL"/>
              <w:rPr>
                <w:ins w:id="604" w:author="Bharadwaj Cheruvu" w:date="2023-11-15T09:16:00Z"/>
              </w:rPr>
            </w:pPr>
          </w:p>
        </w:tc>
      </w:tr>
    </w:tbl>
    <w:p w14:paraId="2E7BC777" w14:textId="77777777" w:rsidR="00AF353A" w:rsidRPr="00C649B1" w:rsidRDefault="00AF353A" w:rsidP="00AF353A">
      <w:pPr>
        <w:pStyle w:val="TH"/>
        <w:rPr>
          <w:ins w:id="605" w:author="Bharadwaj Cheruvu" w:date="2023-11-02T11:57:00Z"/>
        </w:rPr>
      </w:pPr>
    </w:p>
    <w:p w14:paraId="5D9FEBAF" w14:textId="0DE50FAF" w:rsidR="00AF353A" w:rsidRPr="00C649B1" w:rsidRDefault="00AF353A" w:rsidP="00AF353A">
      <w:pPr>
        <w:pStyle w:val="TH"/>
        <w:rPr>
          <w:ins w:id="606" w:author="Bharadwaj Cheruvu" w:date="2023-11-02T11:57:00Z"/>
        </w:rPr>
      </w:pPr>
      <w:ins w:id="607" w:author="Bharadwaj Cheruvu" w:date="2023-11-02T11:57:00Z">
        <w:r w:rsidRPr="00C649B1">
          <w:t>Table 4.5A.31.4-</w:t>
        </w:r>
      </w:ins>
      <w:ins w:id="608" w:author="Bharadwaj Cheruvu" w:date="2023-11-02T14:56:00Z">
        <w:r w:rsidR="00E64013" w:rsidRPr="00C649B1">
          <w:t>4</w:t>
        </w:r>
      </w:ins>
      <w:ins w:id="609" w:author="Bharadwaj Cheruvu" w:date="2023-11-02T11:57:00Z">
        <w:r w:rsidRPr="00C649B1">
          <w:t xml:space="preserve">: Message MODIFY EPS BEARER CONTEXT ACCEPT (step </w:t>
        </w:r>
      </w:ins>
      <w:ins w:id="610" w:author="Bharadwaj Cheruvu" w:date="2023-11-15T08:35:00Z">
        <w:r w:rsidR="00376A02" w:rsidRPr="00C649B1">
          <w:t>9</w:t>
        </w:r>
      </w:ins>
      <w:ins w:id="611" w:author="Bharadwaj Cheruvu" w:date="2023-11-02T11:57:00Z">
        <w:r w:rsidRPr="00C649B1">
          <w:t>, Table 4.5A.31.3-1)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353A" w:rsidRPr="00C649B1" w14:paraId="2CADC400" w14:textId="77777777" w:rsidTr="000E1DA3">
        <w:trPr>
          <w:ins w:id="612" w:author="Bharadwaj Cheruvu" w:date="2023-11-02T11:57:00Z"/>
        </w:trPr>
        <w:tc>
          <w:tcPr>
            <w:tcW w:w="9637" w:type="dxa"/>
            <w:gridSpan w:val="4"/>
            <w:shd w:val="clear" w:color="auto" w:fill="auto"/>
          </w:tcPr>
          <w:p w14:paraId="5B216F0A" w14:textId="77777777" w:rsidR="00AF353A" w:rsidRPr="00C649B1" w:rsidRDefault="00AF353A" w:rsidP="000E1DA3">
            <w:pPr>
              <w:pStyle w:val="TAL"/>
              <w:rPr>
                <w:ins w:id="613" w:author="Bharadwaj Cheruvu" w:date="2023-11-02T11:57:00Z"/>
              </w:rPr>
            </w:pPr>
            <w:ins w:id="614" w:author="Bharadwaj Cheruvu" w:date="2023-11-02T11:57:00Z">
              <w:r w:rsidRPr="00C649B1">
                <w:lastRenderedPageBreak/>
                <w:t>Derivation path: Table 4.7.3-14</w:t>
              </w:r>
            </w:ins>
          </w:p>
        </w:tc>
      </w:tr>
      <w:tr w:rsidR="00AF353A" w:rsidRPr="00C649B1" w14:paraId="057F4D64" w14:textId="77777777" w:rsidTr="000E1DA3">
        <w:trPr>
          <w:ins w:id="615" w:author="Bharadwaj Cheruvu" w:date="2023-11-02T11:57:00Z"/>
        </w:trPr>
        <w:tc>
          <w:tcPr>
            <w:tcW w:w="4535" w:type="dxa"/>
            <w:tcBorders>
              <w:bottom w:val="single" w:sz="4" w:space="0" w:color="auto"/>
            </w:tcBorders>
            <w:shd w:val="clear" w:color="auto" w:fill="auto"/>
          </w:tcPr>
          <w:p w14:paraId="21450706" w14:textId="77777777" w:rsidR="00AF353A" w:rsidRPr="00C649B1" w:rsidRDefault="00AF353A" w:rsidP="000E1DA3">
            <w:pPr>
              <w:pStyle w:val="TAH"/>
              <w:rPr>
                <w:ins w:id="616" w:author="Bharadwaj Cheruvu" w:date="2023-11-02T11:57:00Z"/>
              </w:rPr>
            </w:pPr>
            <w:ins w:id="617" w:author="Bharadwaj Cheruvu" w:date="2023-11-02T11:57:00Z">
              <w:r w:rsidRPr="00C649B1">
                <w:t>Information Element</w:t>
              </w:r>
            </w:ins>
          </w:p>
        </w:tc>
        <w:tc>
          <w:tcPr>
            <w:tcW w:w="2267" w:type="dxa"/>
            <w:tcBorders>
              <w:bottom w:val="single" w:sz="4" w:space="0" w:color="auto"/>
            </w:tcBorders>
            <w:shd w:val="clear" w:color="auto" w:fill="auto"/>
          </w:tcPr>
          <w:p w14:paraId="702B2E8B" w14:textId="77777777" w:rsidR="00AF353A" w:rsidRPr="00C649B1" w:rsidRDefault="00AF353A" w:rsidP="000E1DA3">
            <w:pPr>
              <w:pStyle w:val="TAH"/>
              <w:rPr>
                <w:ins w:id="618" w:author="Bharadwaj Cheruvu" w:date="2023-11-02T11:57:00Z"/>
              </w:rPr>
            </w:pPr>
            <w:ins w:id="619" w:author="Bharadwaj Cheruvu" w:date="2023-11-02T11:57:00Z">
              <w:r w:rsidRPr="00C649B1">
                <w:t>Value/Remark</w:t>
              </w:r>
            </w:ins>
          </w:p>
        </w:tc>
        <w:tc>
          <w:tcPr>
            <w:tcW w:w="1700" w:type="dxa"/>
            <w:tcBorders>
              <w:bottom w:val="single" w:sz="4" w:space="0" w:color="auto"/>
            </w:tcBorders>
            <w:shd w:val="clear" w:color="auto" w:fill="auto"/>
          </w:tcPr>
          <w:p w14:paraId="43A581A2" w14:textId="77777777" w:rsidR="00AF353A" w:rsidRPr="00C649B1" w:rsidRDefault="00AF353A" w:rsidP="000E1DA3">
            <w:pPr>
              <w:pStyle w:val="TAH"/>
              <w:rPr>
                <w:ins w:id="620" w:author="Bharadwaj Cheruvu" w:date="2023-11-02T11:57:00Z"/>
              </w:rPr>
            </w:pPr>
            <w:ins w:id="621" w:author="Bharadwaj Cheruvu" w:date="2023-11-02T11:57:00Z">
              <w:r w:rsidRPr="00C649B1">
                <w:t>Comment</w:t>
              </w:r>
            </w:ins>
          </w:p>
        </w:tc>
        <w:tc>
          <w:tcPr>
            <w:tcW w:w="1135" w:type="dxa"/>
            <w:tcBorders>
              <w:bottom w:val="single" w:sz="4" w:space="0" w:color="auto"/>
            </w:tcBorders>
            <w:shd w:val="clear" w:color="auto" w:fill="auto"/>
          </w:tcPr>
          <w:p w14:paraId="3F6AF67F" w14:textId="77777777" w:rsidR="00AF353A" w:rsidRPr="00C649B1" w:rsidRDefault="00AF353A" w:rsidP="000E1DA3">
            <w:pPr>
              <w:pStyle w:val="TAH"/>
              <w:rPr>
                <w:ins w:id="622" w:author="Bharadwaj Cheruvu" w:date="2023-11-02T11:57:00Z"/>
              </w:rPr>
            </w:pPr>
            <w:ins w:id="623" w:author="Bharadwaj Cheruvu" w:date="2023-11-02T11:57:00Z">
              <w:r w:rsidRPr="00C649B1">
                <w:t>Condition</w:t>
              </w:r>
            </w:ins>
          </w:p>
        </w:tc>
      </w:tr>
      <w:tr w:rsidR="00AF353A" w:rsidRPr="00C649B1" w14:paraId="7C928FB3" w14:textId="77777777" w:rsidTr="000E1DA3">
        <w:trPr>
          <w:ins w:id="624" w:author="Bharadwaj Cheruvu" w:date="2023-11-02T11:57:00Z"/>
        </w:trPr>
        <w:tc>
          <w:tcPr>
            <w:tcW w:w="4535" w:type="dxa"/>
            <w:tcBorders>
              <w:top w:val="single" w:sz="4" w:space="0" w:color="auto"/>
              <w:bottom w:val="single" w:sz="6" w:space="0" w:color="auto"/>
              <w:right w:val="single" w:sz="6" w:space="0" w:color="auto"/>
            </w:tcBorders>
            <w:shd w:val="clear" w:color="auto" w:fill="auto"/>
          </w:tcPr>
          <w:p w14:paraId="7FC8B457" w14:textId="77777777" w:rsidR="00AF353A" w:rsidRPr="00C649B1" w:rsidRDefault="00AF353A" w:rsidP="000E1DA3">
            <w:pPr>
              <w:pStyle w:val="TAL"/>
              <w:rPr>
                <w:ins w:id="625" w:author="Bharadwaj Cheruvu" w:date="2023-11-02T11:57:00Z"/>
              </w:rPr>
            </w:pPr>
            <w:ins w:id="626" w:author="Bharadwaj Cheruvu" w:date="2023-11-02T11:57:00Z">
              <w:r w:rsidRPr="00C649B1">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1BB6497" w14:textId="77777777" w:rsidR="00AF353A" w:rsidRPr="00C649B1" w:rsidRDefault="00AF353A" w:rsidP="000E1DA3">
            <w:pPr>
              <w:pStyle w:val="TAL"/>
              <w:rPr>
                <w:ins w:id="627" w:author="Bharadwaj Cheruvu" w:date="2023-11-02T11:57:00Z"/>
              </w:rPr>
            </w:pPr>
            <w:ins w:id="628" w:author="Bharadwaj Cheruvu" w:date="2023-11-02T11:57:00Z">
              <w:r w:rsidRPr="00C649B1">
                <w:t>7</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D0EDFC8" w14:textId="77777777" w:rsidR="00AF353A" w:rsidRPr="00C649B1" w:rsidRDefault="00AF353A" w:rsidP="000E1DA3">
            <w:pPr>
              <w:pStyle w:val="TAL"/>
              <w:rPr>
                <w:ins w:id="629" w:author="Bharadwaj Cheruvu" w:date="2023-11-02T11:57:00Z"/>
              </w:rPr>
            </w:pPr>
            <w:ins w:id="630" w:author="Bharadwaj Cheruvu" w:date="2023-11-02T11:57:00Z">
              <w:r w:rsidRPr="00C649B1">
                <w:t>Same value as in MODIFY EPS BEARER CONTEXT REQUEST</w:t>
              </w:r>
            </w:ins>
          </w:p>
        </w:tc>
        <w:tc>
          <w:tcPr>
            <w:tcW w:w="1135" w:type="dxa"/>
            <w:tcBorders>
              <w:top w:val="single" w:sz="4" w:space="0" w:color="auto"/>
              <w:left w:val="single" w:sz="6" w:space="0" w:color="auto"/>
              <w:bottom w:val="single" w:sz="6" w:space="0" w:color="auto"/>
            </w:tcBorders>
            <w:shd w:val="clear" w:color="auto" w:fill="auto"/>
          </w:tcPr>
          <w:p w14:paraId="5EABB6D9" w14:textId="77777777" w:rsidR="00AF353A" w:rsidRPr="00C649B1" w:rsidRDefault="00AF353A" w:rsidP="000E1DA3">
            <w:pPr>
              <w:pStyle w:val="TAL"/>
              <w:rPr>
                <w:ins w:id="631" w:author="Bharadwaj Cheruvu" w:date="2023-11-02T11:57:00Z"/>
              </w:rPr>
            </w:pPr>
          </w:p>
        </w:tc>
      </w:tr>
      <w:tr w:rsidR="00172ACA" w:rsidRPr="00C649B1" w14:paraId="1AAB4A9B" w14:textId="77777777" w:rsidTr="00172ACA">
        <w:trPr>
          <w:ins w:id="632"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663618A" w14:textId="77777777" w:rsidR="00172ACA" w:rsidRPr="00C649B1" w:rsidRDefault="00172ACA" w:rsidP="008F6631">
            <w:pPr>
              <w:pStyle w:val="TAL"/>
              <w:rPr>
                <w:ins w:id="633" w:author="Bharadwaj Cheruvu" w:date="2023-11-15T09:36:00Z"/>
              </w:rPr>
            </w:pPr>
            <w:ins w:id="634" w:author="Bharadwaj Cheruvu" w:date="2023-11-15T09:36:00Z">
              <w:r w:rsidRPr="00C649B1">
                <w:t>Extended protocol configuration options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DA1B875" w14:textId="77777777" w:rsidR="00172ACA" w:rsidRPr="00C649B1" w:rsidRDefault="00172ACA" w:rsidP="008F6631">
            <w:pPr>
              <w:pStyle w:val="TAL"/>
              <w:rPr>
                <w:ins w:id="635" w:author="Bharadwaj Cheruvu" w:date="2023-11-15T09:36: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02E4BBA" w14:textId="77777777" w:rsidR="00172ACA" w:rsidRPr="00C649B1" w:rsidRDefault="00172ACA" w:rsidP="008F6631">
            <w:pPr>
              <w:pStyle w:val="TAL"/>
              <w:rPr>
                <w:ins w:id="636" w:author="Bharadwaj Cheruvu" w:date="2023-11-15T09:36: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B1BF5A4" w14:textId="77777777" w:rsidR="00172ACA" w:rsidRPr="00C649B1" w:rsidRDefault="00172ACA" w:rsidP="008F6631">
            <w:pPr>
              <w:pStyle w:val="TAL"/>
              <w:rPr>
                <w:ins w:id="637" w:author="Bharadwaj Cheruvu" w:date="2023-11-15T09:36:00Z"/>
              </w:rPr>
            </w:pPr>
          </w:p>
        </w:tc>
      </w:tr>
      <w:tr w:rsidR="00172ACA" w:rsidRPr="00C649B1" w14:paraId="7BF0D4C8" w14:textId="77777777" w:rsidTr="00172ACA">
        <w:trPr>
          <w:ins w:id="638"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859CE5D" w14:textId="77777777" w:rsidR="00172ACA" w:rsidRPr="00C649B1" w:rsidRDefault="00172ACA" w:rsidP="008F6631">
            <w:pPr>
              <w:pStyle w:val="TAL"/>
              <w:rPr>
                <w:ins w:id="639" w:author="Bharadwaj Cheruvu" w:date="2023-11-15T09:36:00Z"/>
              </w:rPr>
            </w:pPr>
            <w:ins w:id="640" w:author="Bharadwaj Cheruvu" w:date="2023-11-15T09:36:00Z">
              <w:r w:rsidRPr="00C649B1">
                <w:t xml:space="preserve">  Service-level-AA container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84E8625" w14:textId="77777777" w:rsidR="00172ACA" w:rsidRPr="00C649B1" w:rsidRDefault="00172ACA" w:rsidP="008F6631">
            <w:pPr>
              <w:pStyle w:val="TAL"/>
              <w:rPr>
                <w:ins w:id="641" w:author="Bharadwaj Cheruvu" w:date="2023-11-15T09:36:00Z"/>
              </w:rPr>
            </w:pPr>
            <w:ins w:id="642" w:author="Bharadwaj Cheruvu" w:date="2023-11-15T09:36:00Z">
              <w:r w:rsidRPr="00C649B1">
                <w:t>‘0041’H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77D3AC5" w14:textId="77777777" w:rsidR="00172ACA" w:rsidRPr="00C649B1" w:rsidRDefault="00172ACA" w:rsidP="008F6631">
            <w:pPr>
              <w:pStyle w:val="TAL"/>
              <w:rPr>
                <w:ins w:id="643" w:author="Bharadwaj Cheruvu" w:date="2023-11-15T09:36: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A445EAD" w14:textId="77777777" w:rsidR="00172ACA" w:rsidRPr="00C649B1" w:rsidRDefault="00172ACA" w:rsidP="008F6631">
            <w:pPr>
              <w:pStyle w:val="TAL"/>
              <w:rPr>
                <w:ins w:id="644" w:author="Bharadwaj Cheruvu" w:date="2023-11-15T09:36:00Z"/>
              </w:rPr>
            </w:pPr>
          </w:p>
        </w:tc>
      </w:tr>
      <w:tr w:rsidR="00172ACA" w:rsidRPr="00C649B1" w14:paraId="64B744FD" w14:textId="77777777" w:rsidTr="00172ACA">
        <w:trPr>
          <w:ins w:id="645"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11FF6DD" w14:textId="77777777" w:rsidR="00172ACA" w:rsidRPr="00C649B1" w:rsidRDefault="00172ACA" w:rsidP="008F6631">
            <w:pPr>
              <w:pStyle w:val="TAL"/>
              <w:rPr>
                <w:ins w:id="646" w:author="Bharadwaj Cheruvu" w:date="2023-11-15T09:36:00Z"/>
              </w:rPr>
            </w:pPr>
            <w:ins w:id="647" w:author="Bharadwaj Cheruvu" w:date="2023-11-15T09:36:00Z">
              <w:r w:rsidRPr="00C649B1">
                <w:t xml:space="preserve">  Length of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24E6004" w14:textId="5C47B605" w:rsidR="00172ACA" w:rsidRPr="00C649B1" w:rsidRDefault="00172ACA" w:rsidP="008F6631">
            <w:pPr>
              <w:pStyle w:val="TAL"/>
              <w:rPr>
                <w:ins w:id="648" w:author="Bharadwaj Cheruvu" w:date="2023-11-15T09:36:00Z"/>
              </w:rPr>
            </w:pPr>
            <w:ins w:id="649" w:author="Bharadwaj Cheruvu" w:date="2023-11-15T09:36:00Z">
              <w:r w:rsidRPr="00C649B1">
                <w:t>‘00000000 000</w:t>
              </w:r>
            </w:ins>
            <w:ins w:id="650" w:author="Bharadwaj Cheruvu" w:date="2023-11-15T09:37:00Z">
              <w:r w:rsidR="0076545B" w:rsidRPr="00C649B1">
                <w:t>01</w:t>
              </w:r>
            </w:ins>
            <w:ins w:id="651" w:author="Bharadwaj Cheruvu" w:date="2023-11-15T09:38:00Z">
              <w:r w:rsidR="0076545B" w:rsidRPr="00C649B1">
                <w:t>110</w:t>
              </w:r>
            </w:ins>
            <w:ins w:id="652" w:author="Bharadwaj Cheruvu" w:date="2023-11-15T09:36:00Z">
              <w:r w:rsidRPr="00C649B1">
                <w:t>’B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3C64A3A" w14:textId="18FBA8E2" w:rsidR="00172ACA" w:rsidRPr="00C649B1" w:rsidRDefault="0076545B" w:rsidP="008F6631">
            <w:pPr>
              <w:pStyle w:val="TAL"/>
              <w:rPr>
                <w:ins w:id="653" w:author="Bharadwaj Cheruvu" w:date="2023-11-15T09:36:00Z"/>
              </w:rPr>
            </w:pPr>
            <w:ins w:id="654" w:author="Bharadwaj Cheruvu" w:date="2023-11-15T09:37:00Z">
              <w:r w:rsidRPr="00C649B1">
                <w:t>14</w:t>
              </w:r>
            </w:ins>
            <w:ins w:id="655" w:author="Bharadwaj Cheruvu" w:date="2023-11-15T09:36:00Z">
              <w:r w:rsidR="00172ACA" w:rsidRPr="00C649B1">
                <w:t xml:space="preserve">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91A6591" w14:textId="77777777" w:rsidR="00172ACA" w:rsidRPr="00C649B1" w:rsidRDefault="00172ACA" w:rsidP="008F6631">
            <w:pPr>
              <w:pStyle w:val="TAL"/>
              <w:rPr>
                <w:ins w:id="656" w:author="Bharadwaj Cheruvu" w:date="2023-11-15T09:36:00Z"/>
              </w:rPr>
            </w:pPr>
          </w:p>
        </w:tc>
      </w:tr>
      <w:tr w:rsidR="00172ACA" w:rsidRPr="00C649B1" w14:paraId="7B006BDC" w14:textId="77777777" w:rsidTr="00172ACA">
        <w:trPr>
          <w:ins w:id="657"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5DE8B87" w14:textId="77777777" w:rsidR="00172ACA" w:rsidRPr="00C649B1" w:rsidRDefault="00172ACA" w:rsidP="008F6631">
            <w:pPr>
              <w:pStyle w:val="TAL"/>
              <w:rPr>
                <w:ins w:id="658" w:author="Bharadwaj Cheruvu" w:date="2023-11-15T09:36:00Z"/>
              </w:rPr>
            </w:pPr>
            <w:ins w:id="659" w:author="Bharadwaj Cheruvu" w:date="2023-11-15T09:36:00Z">
              <w:r w:rsidRPr="00C649B1">
                <w:t xml:space="preserve">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59BB048" w14:textId="77777777" w:rsidR="00172ACA" w:rsidRPr="00C649B1" w:rsidRDefault="00172ACA" w:rsidP="008F6631">
            <w:pPr>
              <w:pStyle w:val="TAL"/>
              <w:rPr>
                <w:ins w:id="660" w:author="Bharadwaj Cheruvu" w:date="2023-11-15T09:36: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0C685C2" w14:textId="77777777" w:rsidR="00172ACA" w:rsidRPr="00C649B1" w:rsidRDefault="00172ACA" w:rsidP="008F6631">
            <w:pPr>
              <w:pStyle w:val="TAL"/>
              <w:rPr>
                <w:ins w:id="661" w:author="Bharadwaj Cheruvu" w:date="2023-11-15T09:36: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B0647E2" w14:textId="77777777" w:rsidR="00172ACA" w:rsidRPr="00C649B1" w:rsidRDefault="00172ACA" w:rsidP="008F6631">
            <w:pPr>
              <w:pStyle w:val="TAL"/>
              <w:rPr>
                <w:ins w:id="662" w:author="Bharadwaj Cheruvu" w:date="2023-11-15T09:36:00Z"/>
              </w:rPr>
            </w:pPr>
          </w:p>
        </w:tc>
      </w:tr>
      <w:tr w:rsidR="00172ACA" w:rsidRPr="00C649B1" w14:paraId="121DEDFF" w14:textId="77777777" w:rsidTr="00172ACA">
        <w:trPr>
          <w:ins w:id="663"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29A7A68" w14:textId="77777777" w:rsidR="00172ACA" w:rsidRPr="00C649B1" w:rsidRDefault="00172ACA" w:rsidP="008F6631">
            <w:pPr>
              <w:pStyle w:val="TAL"/>
              <w:rPr>
                <w:ins w:id="664" w:author="Bharadwaj Cheruvu" w:date="2023-11-15T09:36:00Z"/>
              </w:rPr>
            </w:pPr>
            <w:ins w:id="665" w:author="Bharadwaj Cheruvu" w:date="2023-11-15T09:36:00Z">
              <w:r w:rsidRPr="00C649B1">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B56D435" w14:textId="77777777" w:rsidR="00172ACA" w:rsidRPr="00C649B1" w:rsidRDefault="00172ACA" w:rsidP="008F6631">
            <w:pPr>
              <w:pStyle w:val="TAL"/>
              <w:rPr>
                <w:ins w:id="666" w:author="Bharadwaj Cheruvu" w:date="2023-11-15T09:36: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D17A25D" w14:textId="77777777" w:rsidR="00172ACA" w:rsidRPr="00C649B1" w:rsidRDefault="00172ACA" w:rsidP="008F6631">
            <w:pPr>
              <w:pStyle w:val="TAL"/>
              <w:rPr>
                <w:ins w:id="667" w:author="Bharadwaj Cheruvu" w:date="2023-11-15T09:36:00Z"/>
              </w:rPr>
            </w:pPr>
            <w:ins w:id="668" w:author="Bharadwaj Cheruvu" w:date="2023-11-15T09:36:00Z">
              <w:r w:rsidRPr="00C649B1">
                <w:t>Service-level-AA payload type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EBC8A99" w14:textId="77777777" w:rsidR="00172ACA" w:rsidRPr="00C649B1" w:rsidRDefault="00172ACA" w:rsidP="008F6631">
            <w:pPr>
              <w:pStyle w:val="TAL"/>
              <w:rPr>
                <w:ins w:id="669" w:author="Bharadwaj Cheruvu" w:date="2023-11-15T09:36:00Z"/>
              </w:rPr>
            </w:pPr>
          </w:p>
        </w:tc>
      </w:tr>
      <w:tr w:rsidR="00172ACA" w:rsidRPr="00C649B1" w14:paraId="6E3E4F48" w14:textId="77777777" w:rsidTr="00172ACA">
        <w:trPr>
          <w:ins w:id="670"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13FFE05" w14:textId="77777777" w:rsidR="00172ACA" w:rsidRPr="00C649B1" w:rsidRDefault="00172ACA" w:rsidP="008F6631">
            <w:pPr>
              <w:pStyle w:val="TAL"/>
              <w:rPr>
                <w:ins w:id="671" w:author="Bharadwaj Cheruvu" w:date="2023-11-15T09:36:00Z"/>
              </w:rPr>
            </w:pPr>
            <w:ins w:id="672" w:author="Bharadwaj Cheruvu" w:date="2023-11-15T09:36:00Z">
              <w:r w:rsidRPr="00C649B1">
                <w:t xml:space="preserve">    Service-level-AA payload type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F00CA01" w14:textId="77777777" w:rsidR="00172ACA" w:rsidRPr="00C649B1" w:rsidRDefault="00172ACA" w:rsidP="008F6631">
            <w:pPr>
              <w:pStyle w:val="TAL"/>
              <w:rPr>
                <w:ins w:id="673" w:author="Bharadwaj Cheruvu" w:date="2023-11-15T09:36:00Z"/>
              </w:rPr>
            </w:pPr>
            <w:ins w:id="674" w:author="Bharadwaj Cheruvu" w:date="2023-11-15T09:36:00Z">
              <w:r w:rsidRPr="00C649B1">
                <w:t>‘40’H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C524714" w14:textId="77777777" w:rsidR="00172ACA" w:rsidRPr="00C649B1" w:rsidRDefault="00172ACA" w:rsidP="008F6631">
            <w:pPr>
              <w:pStyle w:val="TAL"/>
              <w:rPr>
                <w:ins w:id="675" w:author="Bharadwaj Cheruvu" w:date="2023-11-15T09:36: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B7DA562" w14:textId="77777777" w:rsidR="00172ACA" w:rsidRPr="00C649B1" w:rsidRDefault="00172ACA" w:rsidP="008F6631">
            <w:pPr>
              <w:pStyle w:val="TAL"/>
              <w:rPr>
                <w:ins w:id="676" w:author="Bharadwaj Cheruvu" w:date="2023-11-15T09:36:00Z"/>
              </w:rPr>
            </w:pPr>
          </w:p>
        </w:tc>
      </w:tr>
      <w:tr w:rsidR="00172ACA" w:rsidRPr="00C649B1" w14:paraId="597421A7" w14:textId="77777777" w:rsidTr="00172ACA">
        <w:trPr>
          <w:ins w:id="677"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7745D36" w14:textId="77777777" w:rsidR="00172ACA" w:rsidRPr="00C649B1" w:rsidRDefault="00172ACA" w:rsidP="008F6631">
            <w:pPr>
              <w:pStyle w:val="TAL"/>
              <w:rPr>
                <w:ins w:id="678" w:author="Bharadwaj Cheruvu" w:date="2023-11-15T09:36:00Z"/>
              </w:rPr>
            </w:pPr>
            <w:ins w:id="679" w:author="Bharadwaj Cheruvu" w:date="2023-11-15T09:36:00Z">
              <w:r w:rsidRPr="00C649B1">
                <w:t xml:space="preserve">    Service-level-AA payload type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628DBB9" w14:textId="77777777" w:rsidR="00172ACA" w:rsidRPr="00C649B1" w:rsidRDefault="00172ACA" w:rsidP="008F6631">
            <w:pPr>
              <w:pStyle w:val="TAL"/>
              <w:rPr>
                <w:ins w:id="680" w:author="Bharadwaj Cheruvu" w:date="2023-11-15T09:36:00Z"/>
              </w:rPr>
            </w:pPr>
            <w:ins w:id="681" w:author="Bharadwaj Cheruvu" w:date="2023-11-15T09:36:00Z">
              <w:r w:rsidRPr="00C649B1">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88232C2" w14:textId="77777777" w:rsidR="00172ACA" w:rsidRPr="00C649B1" w:rsidRDefault="00172ACA" w:rsidP="008F6631">
            <w:pPr>
              <w:pStyle w:val="TAL"/>
              <w:rPr>
                <w:ins w:id="682" w:author="Bharadwaj Cheruvu" w:date="2023-11-15T09:36:00Z"/>
              </w:rPr>
            </w:pPr>
            <w:ins w:id="683" w:author="Bharadwaj Cheruvu" w:date="2023-11-15T09:36:00Z">
              <w:r w:rsidRPr="00C649B1">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5E1FB57" w14:textId="77777777" w:rsidR="00172ACA" w:rsidRPr="00C649B1" w:rsidRDefault="00172ACA" w:rsidP="008F6631">
            <w:pPr>
              <w:pStyle w:val="TAL"/>
              <w:rPr>
                <w:ins w:id="684" w:author="Bharadwaj Cheruvu" w:date="2023-11-15T09:36:00Z"/>
              </w:rPr>
            </w:pPr>
          </w:p>
        </w:tc>
      </w:tr>
      <w:tr w:rsidR="00172ACA" w:rsidRPr="00C649B1" w14:paraId="4FEFCEB3" w14:textId="77777777" w:rsidTr="00172ACA">
        <w:trPr>
          <w:ins w:id="685"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73BF6D5" w14:textId="77777777" w:rsidR="00172ACA" w:rsidRPr="00C649B1" w:rsidRDefault="00172ACA" w:rsidP="008F6631">
            <w:pPr>
              <w:pStyle w:val="TAL"/>
              <w:rPr>
                <w:ins w:id="686" w:author="Bharadwaj Cheruvu" w:date="2023-11-15T09:36:00Z"/>
              </w:rPr>
            </w:pPr>
            <w:ins w:id="687" w:author="Bharadwaj Cheruvu" w:date="2023-11-15T09:36:00Z">
              <w:r w:rsidRPr="00C649B1">
                <w:t xml:space="preserve">    Service-level-AA payload type</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2792A30" w14:textId="77777777" w:rsidR="00172ACA" w:rsidRPr="00C649B1" w:rsidRDefault="00172ACA" w:rsidP="008F6631">
            <w:pPr>
              <w:pStyle w:val="TAL"/>
              <w:rPr>
                <w:ins w:id="688" w:author="Bharadwaj Cheruvu" w:date="2023-11-15T09:36:00Z"/>
              </w:rPr>
            </w:pPr>
            <w:ins w:id="689" w:author="Bharadwaj Cheruvu" w:date="2023-11-15T09:36:00Z">
              <w:r w:rsidRPr="00C649B1">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D5440FC" w14:textId="77777777" w:rsidR="00172ACA" w:rsidRPr="00C649B1" w:rsidRDefault="00172ACA" w:rsidP="008F6631">
            <w:pPr>
              <w:pStyle w:val="TAL"/>
              <w:rPr>
                <w:ins w:id="690" w:author="Bharadwaj Cheruvu" w:date="2023-11-15T09:36:00Z"/>
              </w:rPr>
            </w:pPr>
            <w:ins w:id="691" w:author="Bharadwaj Cheruvu" w:date="2023-11-15T09:36:00Z">
              <w:r w:rsidRPr="00C649B1">
                <w:t>UUAA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44E03AC" w14:textId="77777777" w:rsidR="00172ACA" w:rsidRPr="00C649B1" w:rsidRDefault="00172ACA" w:rsidP="008F6631">
            <w:pPr>
              <w:pStyle w:val="TAL"/>
              <w:rPr>
                <w:ins w:id="692" w:author="Bharadwaj Cheruvu" w:date="2023-11-15T09:36:00Z"/>
              </w:rPr>
            </w:pPr>
          </w:p>
        </w:tc>
      </w:tr>
      <w:tr w:rsidR="00172ACA" w:rsidRPr="00C649B1" w14:paraId="52F52BA7" w14:textId="77777777" w:rsidTr="00172ACA">
        <w:trPr>
          <w:ins w:id="693"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DD9947A" w14:textId="77777777" w:rsidR="00172ACA" w:rsidRPr="00C649B1" w:rsidRDefault="00172ACA" w:rsidP="008F6631">
            <w:pPr>
              <w:pStyle w:val="TAL"/>
              <w:rPr>
                <w:ins w:id="694" w:author="Bharadwaj Cheruvu" w:date="2023-11-15T09:36:00Z"/>
              </w:rPr>
            </w:pPr>
            <w:ins w:id="695" w:author="Bharadwaj Cheruvu" w:date="2023-11-15T09:36:00Z">
              <w:r w:rsidRPr="00C649B1">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F21D1ED" w14:textId="77777777" w:rsidR="00172ACA" w:rsidRPr="00C649B1" w:rsidRDefault="00172ACA" w:rsidP="008F6631">
            <w:pPr>
              <w:pStyle w:val="TAL"/>
              <w:rPr>
                <w:ins w:id="696" w:author="Bharadwaj Cheruvu" w:date="2023-11-15T09:36: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F7F677C" w14:textId="77777777" w:rsidR="00172ACA" w:rsidRPr="00C649B1" w:rsidRDefault="00172ACA" w:rsidP="008F6631">
            <w:pPr>
              <w:pStyle w:val="TAL"/>
              <w:rPr>
                <w:ins w:id="697" w:author="Bharadwaj Cheruvu" w:date="2023-11-15T09:36:00Z"/>
              </w:rPr>
            </w:pPr>
            <w:ins w:id="698" w:author="Bharadwaj Cheruvu" w:date="2023-11-15T09:36:00Z">
              <w:r w:rsidRPr="00C649B1">
                <w:t>Service-level-AA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5B1D996" w14:textId="77777777" w:rsidR="00172ACA" w:rsidRPr="00C649B1" w:rsidRDefault="00172ACA" w:rsidP="008F6631">
            <w:pPr>
              <w:pStyle w:val="TAL"/>
              <w:rPr>
                <w:ins w:id="699" w:author="Bharadwaj Cheruvu" w:date="2023-11-15T09:36:00Z"/>
              </w:rPr>
            </w:pPr>
          </w:p>
        </w:tc>
      </w:tr>
      <w:tr w:rsidR="00172ACA" w:rsidRPr="00C649B1" w14:paraId="25D5BEF3" w14:textId="77777777" w:rsidTr="00172ACA">
        <w:trPr>
          <w:ins w:id="700"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2988F8B" w14:textId="77777777" w:rsidR="00172ACA" w:rsidRPr="00C649B1" w:rsidRDefault="00172ACA" w:rsidP="008F6631">
            <w:pPr>
              <w:pStyle w:val="TAL"/>
              <w:rPr>
                <w:ins w:id="701" w:author="Bharadwaj Cheruvu" w:date="2023-11-15T09:36:00Z"/>
              </w:rPr>
            </w:pPr>
            <w:ins w:id="702" w:author="Bharadwaj Cheruvu" w:date="2023-11-15T09:36:00Z">
              <w:r w:rsidRPr="00C649B1">
                <w:t xml:space="preserve">    Service-level-AA payload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1C79439" w14:textId="77777777" w:rsidR="00172ACA" w:rsidRPr="00C649B1" w:rsidRDefault="00172ACA" w:rsidP="008F6631">
            <w:pPr>
              <w:pStyle w:val="TAL"/>
              <w:rPr>
                <w:ins w:id="703" w:author="Bharadwaj Cheruvu" w:date="2023-11-15T09:36:00Z"/>
              </w:rPr>
            </w:pPr>
            <w:ins w:id="704" w:author="Bharadwaj Cheruvu" w:date="2023-11-15T09:36:00Z">
              <w:r w:rsidRPr="00C649B1">
                <w:t>‘70’H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08E288B" w14:textId="77777777" w:rsidR="00172ACA" w:rsidRPr="00C649B1" w:rsidRDefault="00172ACA" w:rsidP="008F6631">
            <w:pPr>
              <w:pStyle w:val="TAL"/>
              <w:rPr>
                <w:ins w:id="705" w:author="Bharadwaj Cheruvu" w:date="2023-11-15T09:36: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8B65489" w14:textId="77777777" w:rsidR="00172ACA" w:rsidRPr="00C649B1" w:rsidRDefault="00172ACA" w:rsidP="008F6631">
            <w:pPr>
              <w:pStyle w:val="TAL"/>
              <w:rPr>
                <w:ins w:id="706" w:author="Bharadwaj Cheruvu" w:date="2023-11-15T09:36:00Z"/>
              </w:rPr>
            </w:pPr>
          </w:p>
        </w:tc>
      </w:tr>
      <w:tr w:rsidR="00172ACA" w:rsidRPr="00C649B1" w14:paraId="36E93AB4" w14:textId="77777777" w:rsidTr="00172ACA">
        <w:trPr>
          <w:ins w:id="707"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40B2614" w14:textId="77777777" w:rsidR="00172ACA" w:rsidRPr="00C649B1" w:rsidRDefault="00172ACA" w:rsidP="008F6631">
            <w:pPr>
              <w:pStyle w:val="TAL"/>
              <w:rPr>
                <w:ins w:id="708" w:author="Bharadwaj Cheruvu" w:date="2023-11-15T09:36:00Z"/>
              </w:rPr>
            </w:pPr>
            <w:ins w:id="709" w:author="Bharadwaj Cheruvu" w:date="2023-11-15T09:36:00Z">
              <w:r w:rsidRPr="00C649B1">
                <w:t xml:space="preserve">    Service-level-AA payload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AC090C8" w14:textId="77777777" w:rsidR="00172ACA" w:rsidRPr="00C649B1" w:rsidRDefault="00172ACA" w:rsidP="008F6631">
            <w:pPr>
              <w:pStyle w:val="TAL"/>
              <w:rPr>
                <w:ins w:id="710" w:author="Bharadwaj Cheruvu" w:date="2023-11-15T09:36:00Z"/>
              </w:rPr>
            </w:pPr>
            <w:ins w:id="711" w:author="Bharadwaj Cheruvu" w:date="2023-11-15T09:36:00Z">
              <w:r w:rsidRPr="00C649B1">
                <w:t>‘0008’H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87EEF06" w14:textId="77777777" w:rsidR="00172ACA" w:rsidRPr="00C649B1" w:rsidRDefault="00172ACA" w:rsidP="008F6631">
            <w:pPr>
              <w:pStyle w:val="TAL"/>
              <w:rPr>
                <w:ins w:id="712" w:author="Bharadwaj Cheruvu" w:date="2023-11-15T09:36:00Z"/>
              </w:rPr>
            </w:pPr>
            <w:ins w:id="713" w:author="Bharadwaj Cheruvu" w:date="2023-11-15T09:36:00Z">
              <w:r w:rsidRPr="00C649B1">
                <w:t>8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8A46CA7" w14:textId="77777777" w:rsidR="00172ACA" w:rsidRPr="00C649B1" w:rsidRDefault="00172ACA" w:rsidP="008F6631">
            <w:pPr>
              <w:pStyle w:val="TAL"/>
              <w:rPr>
                <w:ins w:id="714" w:author="Bharadwaj Cheruvu" w:date="2023-11-15T09:36:00Z"/>
              </w:rPr>
            </w:pPr>
          </w:p>
        </w:tc>
      </w:tr>
      <w:tr w:rsidR="00172ACA" w:rsidRPr="00D6362A" w14:paraId="3F750486" w14:textId="77777777" w:rsidTr="00172ACA">
        <w:trPr>
          <w:ins w:id="715" w:author="Bharadwaj Cheruvu" w:date="2023-11-15T09:36: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C7DE4C8" w14:textId="77777777" w:rsidR="00172ACA" w:rsidRPr="00C649B1" w:rsidRDefault="00172ACA" w:rsidP="008F6631">
            <w:pPr>
              <w:pStyle w:val="TAL"/>
              <w:rPr>
                <w:ins w:id="716" w:author="Bharadwaj Cheruvu" w:date="2023-11-15T09:36:00Z"/>
              </w:rPr>
            </w:pPr>
            <w:ins w:id="717" w:author="Bharadwaj Cheruvu" w:date="2023-11-15T09:36:00Z">
              <w:r w:rsidRPr="00C649B1">
                <w:t xml:space="preserve">    Service-level-AA payload</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4BE9AE1" w14:textId="77777777" w:rsidR="00172ACA" w:rsidRPr="00C649B1" w:rsidRDefault="00172ACA" w:rsidP="008F6631">
            <w:pPr>
              <w:pStyle w:val="TAL"/>
              <w:rPr>
                <w:ins w:id="718" w:author="Bharadwaj Cheruvu" w:date="2023-11-15T09:36:00Z"/>
              </w:rPr>
            </w:pPr>
            <w:ins w:id="719" w:author="Bharadwaj Cheruvu" w:date="2023-11-15T09:36:00Z">
              <w:r w:rsidRPr="00C649B1">
                <w:t>‘AABBCCDDEEFFGGHH’H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F489BDA" w14:textId="2F84D58E" w:rsidR="00172ACA" w:rsidRPr="00C649B1" w:rsidRDefault="00172ACA" w:rsidP="008F6631">
            <w:pPr>
              <w:pStyle w:val="TAL"/>
              <w:rPr>
                <w:ins w:id="720" w:author="Bharadwaj Cheruvu" w:date="2023-11-15T09:36: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F8FEC9D" w14:textId="77777777" w:rsidR="00172ACA" w:rsidRPr="00C649B1" w:rsidRDefault="00172ACA" w:rsidP="008F6631">
            <w:pPr>
              <w:pStyle w:val="TAL"/>
              <w:rPr>
                <w:ins w:id="721" w:author="Bharadwaj Cheruvu" w:date="2023-11-15T09:36:00Z"/>
              </w:rPr>
            </w:pPr>
          </w:p>
        </w:tc>
      </w:tr>
    </w:tbl>
    <w:p w14:paraId="2F7867E6" w14:textId="6C837834" w:rsidR="00CF66C7" w:rsidRPr="00536D00" w:rsidRDefault="00CF66C7" w:rsidP="00AF353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bookmarkEnd w:id="0"/>
    <w:p w14:paraId="79539203" w14:textId="083C7A4A" w:rsidR="00536FBF" w:rsidRDefault="00536FBF" w:rsidP="00CF66C7">
      <w:pPr>
        <w:pStyle w:val="H6"/>
        <w:rPr>
          <w:noProof/>
          <w:color w:val="4472C4" w:themeColor="accent1"/>
        </w:rPr>
      </w:pPr>
    </w:p>
    <w:sectPr w:rsidR="00536FBF"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F92EF" w14:textId="77777777" w:rsidR="00803E32" w:rsidRDefault="00803E32">
      <w:r>
        <w:separator/>
      </w:r>
    </w:p>
  </w:endnote>
  <w:endnote w:type="continuationSeparator" w:id="0">
    <w:p w14:paraId="3A38B094" w14:textId="77777777" w:rsidR="00803E32" w:rsidRDefault="0080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6E463" w14:textId="77777777" w:rsidR="00803E32" w:rsidRDefault="00803E32">
      <w:r>
        <w:separator/>
      </w:r>
    </w:p>
  </w:footnote>
  <w:footnote w:type="continuationSeparator" w:id="0">
    <w:p w14:paraId="2EF6E625" w14:textId="77777777" w:rsidR="00803E32" w:rsidRDefault="00803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21C17AD2"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A10C7">
      <w:rPr>
        <w:rStyle w:val="PageNumber"/>
      </w:rPr>
      <w:t>46</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1"/>
  </w:num>
  <w:num w:numId="4" w16cid:durableId="718624068">
    <w:abstractNumId w:val="36"/>
  </w:num>
  <w:num w:numId="5" w16cid:durableId="554435941">
    <w:abstractNumId w:val="35"/>
  </w:num>
  <w:num w:numId="6" w16cid:durableId="2072725091">
    <w:abstractNumId w:val="12"/>
  </w:num>
  <w:num w:numId="7" w16cid:durableId="562520810">
    <w:abstractNumId w:val="31"/>
  </w:num>
  <w:num w:numId="8" w16cid:durableId="382993494">
    <w:abstractNumId w:val="17"/>
  </w:num>
  <w:num w:numId="9" w16cid:durableId="1293485376">
    <w:abstractNumId w:val="22"/>
  </w:num>
  <w:num w:numId="10" w16cid:durableId="1986622444">
    <w:abstractNumId w:val="30"/>
  </w:num>
  <w:num w:numId="11" w16cid:durableId="2101676218">
    <w:abstractNumId w:val="6"/>
  </w:num>
  <w:num w:numId="12" w16cid:durableId="650015212">
    <w:abstractNumId w:val="32"/>
  </w:num>
  <w:num w:numId="13" w16cid:durableId="1319266039">
    <w:abstractNumId w:val="20"/>
  </w:num>
  <w:num w:numId="14" w16cid:durableId="603652595">
    <w:abstractNumId w:val="26"/>
  </w:num>
  <w:num w:numId="15" w16cid:durableId="1415393388">
    <w:abstractNumId w:val="28"/>
  </w:num>
  <w:num w:numId="16" w16cid:durableId="1097020251">
    <w:abstractNumId w:val="11"/>
  </w:num>
  <w:num w:numId="17" w16cid:durableId="1166091443">
    <w:abstractNumId w:val="24"/>
  </w:num>
  <w:num w:numId="18" w16cid:durableId="885875773">
    <w:abstractNumId w:val="23"/>
  </w:num>
  <w:num w:numId="19" w16cid:durableId="205410352">
    <w:abstractNumId w:val="27"/>
  </w:num>
  <w:num w:numId="20" w16cid:durableId="369262019">
    <w:abstractNumId w:val="33"/>
  </w:num>
  <w:num w:numId="21" w16cid:durableId="1308124206">
    <w:abstractNumId w:val="16"/>
  </w:num>
  <w:num w:numId="22" w16cid:durableId="1511607614">
    <w:abstractNumId w:val="19"/>
  </w:num>
  <w:num w:numId="23" w16cid:durableId="1718241188">
    <w:abstractNumId w:val="13"/>
  </w:num>
  <w:num w:numId="24" w16cid:durableId="905337016">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5" w16cid:durableId="2127638">
    <w:abstractNumId w:val="2"/>
  </w:num>
  <w:num w:numId="26" w16cid:durableId="1733887522">
    <w:abstractNumId w:val="1"/>
  </w:num>
  <w:num w:numId="27" w16cid:durableId="1831553029">
    <w:abstractNumId w:val="0"/>
  </w:num>
  <w:num w:numId="28" w16cid:durableId="849026459">
    <w:abstractNumId w:val="4"/>
  </w:num>
  <w:num w:numId="29" w16cid:durableId="1816801348">
    <w:abstractNumId w:val="29"/>
  </w:num>
  <w:num w:numId="30" w16cid:durableId="1632595679">
    <w:abstractNumId w:val="7"/>
  </w:num>
  <w:num w:numId="31" w16cid:durableId="583294751">
    <w:abstractNumId w:val="14"/>
  </w:num>
  <w:num w:numId="32" w16cid:durableId="83958179">
    <w:abstractNumId w:val="5"/>
  </w:num>
  <w:num w:numId="33" w16cid:durableId="1198590178">
    <w:abstractNumId w:val="10"/>
  </w:num>
  <w:num w:numId="34" w16cid:durableId="1846625054">
    <w:abstractNumId w:val="8"/>
  </w:num>
  <w:num w:numId="35" w16cid:durableId="482744533">
    <w:abstractNumId w:val="9"/>
  </w:num>
  <w:num w:numId="36" w16cid:durableId="1670525755">
    <w:abstractNumId w:val="34"/>
  </w:num>
  <w:num w:numId="37" w16cid:durableId="349918115">
    <w:abstractNumId w:val="18"/>
  </w:num>
  <w:num w:numId="38" w16cid:durableId="1750345335">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14"/>
    <w:rsid w:val="00010D92"/>
    <w:rsid w:val="00010E7C"/>
    <w:rsid w:val="000113C8"/>
    <w:rsid w:val="000115E9"/>
    <w:rsid w:val="000115F1"/>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175EA"/>
    <w:rsid w:val="00020832"/>
    <w:rsid w:val="000215CD"/>
    <w:rsid w:val="000216FE"/>
    <w:rsid w:val="00021A55"/>
    <w:rsid w:val="000227A7"/>
    <w:rsid w:val="00022AA0"/>
    <w:rsid w:val="00022E1B"/>
    <w:rsid w:val="0002310F"/>
    <w:rsid w:val="000236DD"/>
    <w:rsid w:val="000237C1"/>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78A"/>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447"/>
    <w:rsid w:val="00045987"/>
    <w:rsid w:val="000467AA"/>
    <w:rsid w:val="00050571"/>
    <w:rsid w:val="00050C38"/>
    <w:rsid w:val="00050E4F"/>
    <w:rsid w:val="00050F01"/>
    <w:rsid w:val="0005137B"/>
    <w:rsid w:val="00052036"/>
    <w:rsid w:val="00052663"/>
    <w:rsid w:val="00052FCD"/>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67EA6"/>
    <w:rsid w:val="00070777"/>
    <w:rsid w:val="00070BD3"/>
    <w:rsid w:val="00070E2C"/>
    <w:rsid w:val="000711DD"/>
    <w:rsid w:val="0007123B"/>
    <w:rsid w:val="0007188D"/>
    <w:rsid w:val="00071C42"/>
    <w:rsid w:val="00071CEB"/>
    <w:rsid w:val="00071D2C"/>
    <w:rsid w:val="0007204D"/>
    <w:rsid w:val="0007242D"/>
    <w:rsid w:val="00072AAC"/>
    <w:rsid w:val="0007326E"/>
    <w:rsid w:val="0007345B"/>
    <w:rsid w:val="00073744"/>
    <w:rsid w:val="0007392A"/>
    <w:rsid w:val="00073E28"/>
    <w:rsid w:val="00073E9D"/>
    <w:rsid w:val="00074332"/>
    <w:rsid w:val="00074B59"/>
    <w:rsid w:val="00075F86"/>
    <w:rsid w:val="000761B1"/>
    <w:rsid w:val="000779BB"/>
    <w:rsid w:val="00077F35"/>
    <w:rsid w:val="00077FB5"/>
    <w:rsid w:val="00080500"/>
    <w:rsid w:val="000805C4"/>
    <w:rsid w:val="0008072B"/>
    <w:rsid w:val="000813F0"/>
    <w:rsid w:val="0008198D"/>
    <w:rsid w:val="000819EB"/>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35A3"/>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96D"/>
    <w:rsid w:val="000D0DD1"/>
    <w:rsid w:val="000D0F9C"/>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D75"/>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1A14"/>
    <w:rsid w:val="001326C7"/>
    <w:rsid w:val="00133293"/>
    <w:rsid w:val="00133698"/>
    <w:rsid w:val="00133F34"/>
    <w:rsid w:val="0013438E"/>
    <w:rsid w:val="00134743"/>
    <w:rsid w:val="00134A12"/>
    <w:rsid w:val="00134D66"/>
    <w:rsid w:val="00135480"/>
    <w:rsid w:val="00135F8B"/>
    <w:rsid w:val="00135FDB"/>
    <w:rsid w:val="0013622E"/>
    <w:rsid w:val="00136307"/>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98A"/>
    <w:rsid w:val="00160D54"/>
    <w:rsid w:val="00160EBF"/>
    <w:rsid w:val="00161655"/>
    <w:rsid w:val="00161E08"/>
    <w:rsid w:val="0016203A"/>
    <w:rsid w:val="001621E6"/>
    <w:rsid w:val="001631E2"/>
    <w:rsid w:val="00163959"/>
    <w:rsid w:val="0016399D"/>
    <w:rsid w:val="0016425A"/>
    <w:rsid w:val="00164D87"/>
    <w:rsid w:val="00164DE7"/>
    <w:rsid w:val="00165470"/>
    <w:rsid w:val="001656B4"/>
    <w:rsid w:val="00165756"/>
    <w:rsid w:val="00166345"/>
    <w:rsid w:val="00166F94"/>
    <w:rsid w:val="00167500"/>
    <w:rsid w:val="0017039A"/>
    <w:rsid w:val="001704ED"/>
    <w:rsid w:val="00170C62"/>
    <w:rsid w:val="00171054"/>
    <w:rsid w:val="001717DD"/>
    <w:rsid w:val="00171887"/>
    <w:rsid w:val="00171D66"/>
    <w:rsid w:val="00172ACA"/>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0C7"/>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B7F93"/>
    <w:rsid w:val="001C02AF"/>
    <w:rsid w:val="001C0705"/>
    <w:rsid w:val="001C079E"/>
    <w:rsid w:val="001C1413"/>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502"/>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D7F69"/>
    <w:rsid w:val="001E027E"/>
    <w:rsid w:val="001E0433"/>
    <w:rsid w:val="001E073F"/>
    <w:rsid w:val="001E163F"/>
    <w:rsid w:val="001E170B"/>
    <w:rsid w:val="001E1717"/>
    <w:rsid w:val="001E1C24"/>
    <w:rsid w:val="001E1DF6"/>
    <w:rsid w:val="001E2061"/>
    <w:rsid w:val="001E2265"/>
    <w:rsid w:val="001E2759"/>
    <w:rsid w:val="001E27F3"/>
    <w:rsid w:val="001E2960"/>
    <w:rsid w:val="001E2BEE"/>
    <w:rsid w:val="001E2D07"/>
    <w:rsid w:val="001E36F5"/>
    <w:rsid w:val="001E464C"/>
    <w:rsid w:val="001E4948"/>
    <w:rsid w:val="001E4989"/>
    <w:rsid w:val="001E4EF3"/>
    <w:rsid w:val="001E5275"/>
    <w:rsid w:val="001E5359"/>
    <w:rsid w:val="001E5B8B"/>
    <w:rsid w:val="001E5C5F"/>
    <w:rsid w:val="001E6162"/>
    <w:rsid w:val="001E6569"/>
    <w:rsid w:val="001E6DCA"/>
    <w:rsid w:val="001E6DE1"/>
    <w:rsid w:val="001E7100"/>
    <w:rsid w:val="001E74C7"/>
    <w:rsid w:val="001E79C1"/>
    <w:rsid w:val="001F1035"/>
    <w:rsid w:val="001F11B7"/>
    <w:rsid w:val="001F1502"/>
    <w:rsid w:val="001F15F9"/>
    <w:rsid w:val="001F1911"/>
    <w:rsid w:val="001F1D7B"/>
    <w:rsid w:val="001F25E6"/>
    <w:rsid w:val="001F3F5D"/>
    <w:rsid w:val="001F40A4"/>
    <w:rsid w:val="001F447F"/>
    <w:rsid w:val="001F47C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931"/>
    <w:rsid w:val="00204D0E"/>
    <w:rsid w:val="002056A3"/>
    <w:rsid w:val="00205A7C"/>
    <w:rsid w:val="00205AD5"/>
    <w:rsid w:val="00205DF5"/>
    <w:rsid w:val="00205F53"/>
    <w:rsid w:val="00207036"/>
    <w:rsid w:val="00207183"/>
    <w:rsid w:val="00207927"/>
    <w:rsid w:val="00207B77"/>
    <w:rsid w:val="00207E27"/>
    <w:rsid w:val="00207EF7"/>
    <w:rsid w:val="00210627"/>
    <w:rsid w:val="00210AF6"/>
    <w:rsid w:val="00210C48"/>
    <w:rsid w:val="00211464"/>
    <w:rsid w:val="0021193A"/>
    <w:rsid w:val="00211A7F"/>
    <w:rsid w:val="00211E59"/>
    <w:rsid w:val="002121D9"/>
    <w:rsid w:val="00212495"/>
    <w:rsid w:val="002125BB"/>
    <w:rsid w:val="00213AB9"/>
    <w:rsid w:val="00213CDC"/>
    <w:rsid w:val="0021453A"/>
    <w:rsid w:val="00214C54"/>
    <w:rsid w:val="00214FB0"/>
    <w:rsid w:val="0021538B"/>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2BAC"/>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BD"/>
    <w:rsid w:val="002566B1"/>
    <w:rsid w:val="00257248"/>
    <w:rsid w:val="002602E3"/>
    <w:rsid w:val="00260504"/>
    <w:rsid w:val="002608BB"/>
    <w:rsid w:val="002615E5"/>
    <w:rsid w:val="00261714"/>
    <w:rsid w:val="00261992"/>
    <w:rsid w:val="00264D02"/>
    <w:rsid w:val="00264E2F"/>
    <w:rsid w:val="00264FF0"/>
    <w:rsid w:val="00265620"/>
    <w:rsid w:val="00266030"/>
    <w:rsid w:val="00266539"/>
    <w:rsid w:val="00266A47"/>
    <w:rsid w:val="00266DA8"/>
    <w:rsid w:val="00267161"/>
    <w:rsid w:val="00267382"/>
    <w:rsid w:val="00267BA3"/>
    <w:rsid w:val="00270DEB"/>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284"/>
    <w:rsid w:val="00281693"/>
    <w:rsid w:val="00281EB0"/>
    <w:rsid w:val="00282676"/>
    <w:rsid w:val="00282851"/>
    <w:rsid w:val="00282B0E"/>
    <w:rsid w:val="00282B4C"/>
    <w:rsid w:val="0028328A"/>
    <w:rsid w:val="002832E4"/>
    <w:rsid w:val="002837A2"/>
    <w:rsid w:val="0028388A"/>
    <w:rsid w:val="0028432E"/>
    <w:rsid w:val="00284485"/>
    <w:rsid w:val="00284981"/>
    <w:rsid w:val="00285372"/>
    <w:rsid w:val="00286492"/>
    <w:rsid w:val="00286802"/>
    <w:rsid w:val="0028688C"/>
    <w:rsid w:val="002869F5"/>
    <w:rsid w:val="002871D7"/>
    <w:rsid w:val="002872BB"/>
    <w:rsid w:val="0029029E"/>
    <w:rsid w:val="00290426"/>
    <w:rsid w:val="00290512"/>
    <w:rsid w:val="002906F8"/>
    <w:rsid w:val="00290DA1"/>
    <w:rsid w:val="00290F1D"/>
    <w:rsid w:val="00290F29"/>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B7318"/>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19FF"/>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1F7D"/>
    <w:rsid w:val="002E2A43"/>
    <w:rsid w:val="002E2DFC"/>
    <w:rsid w:val="002E3DA5"/>
    <w:rsid w:val="002E495C"/>
    <w:rsid w:val="002E4EE6"/>
    <w:rsid w:val="002E547F"/>
    <w:rsid w:val="002E5A3C"/>
    <w:rsid w:val="002E63E6"/>
    <w:rsid w:val="002E64EA"/>
    <w:rsid w:val="002E67A6"/>
    <w:rsid w:val="002E7820"/>
    <w:rsid w:val="002F00B1"/>
    <w:rsid w:val="002F00FE"/>
    <w:rsid w:val="002F03C9"/>
    <w:rsid w:val="002F052E"/>
    <w:rsid w:val="002F06E6"/>
    <w:rsid w:val="002F09C0"/>
    <w:rsid w:val="002F14A5"/>
    <w:rsid w:val="002F1A7D"/>
    <w:rsid w:val="002F1FFC"/>
    <w:rsid w:val="002F20A7"/>
    <w:rsid w:val="002F2337"/>
    <w:rsid w:val="002F234A"/>
    <w:rsid w:val="002F27A5"/>
    <w:rsid w:val="002F2B07"/>
    <w:rsid w:val="002F42AD"/>
    <w:rsid w:val="002F49FB"/>
    <w:rsid w:val="002F4FEC"/>
    <w:rsid w:val="002F5778"/>
    <w:rsid w:val="002F6AC2"/>
    <w:rsid w:val="002F6CA1"/>
    <w:rsid w:val="002F6F19"/>
    <w:rsid w:val="002F7723"/>
    <w:rsid w:val="002F77EC"/>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3BE"/>
    <w:rsid w:val="003167F5"/>
    <w:rsid w:val="00316C35"/>
    <w:rsid w:val="00316D8C"/>
    <w:rsid w:val="00317189"/>
    <w:rsid w:val="00317986"/>
    <w:rsid w:val="00317AB7"/>
    <w:rsid w:val="00317DDD"/>
    <w:rsid w:val="00320551"/>
    <w:rsid w:val="003207E8"/>
    <w:rsid w:val="00320FD4"/>
    <w:rsid w:val="003217C0"/>
    <w:rsid w:val="003219BF"/>
    <w:rsid w:val="00321F87"/>
    <w:rsid w:val="00322684"/>
    <w:rsid w:val="00322DBC"/>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934"/>
    <w:rsid w:val="00337B93"/>
    <w:rsid w:val="00340F5F"/>
    <w:rsid w:val="003414A1"/>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3CC"/>
    <w:rsid w:val="00352409"/>
    <w:rsid w:val="0035303B"/>
    <w:rsid w:val="00353475"/>
    <w:rsid w:val="00353612"/>
    <w:rsid w:val="0035377F"/>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52F"/>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CB0"/>
    <w:rsid w:val="00373DA2"/>
    <w:rsid w:val="00373E2B"/>
    <w:rsid w:val="0037433D"/>
    <w:rsid w:val="0037503F"/>
    <w:rsid w:val="0037563D"/>
    <w:rsid w:val="00375C0E"/>
    <w:rsid w:val="00376A02"/>
    <w:rsid w:val="00376F9C"/>
    <w:rsid w:val="0037738F"/>
    <w:rsid w:val="00377399"/>
    <w:rsid w:val="00377988"/>
    <w:rsid w:val="00377F20"/>
    <w:rsid w:val="0038021F"/>
    <w:rsid w:val="0038032B"/>
    <w:rsid w:val="0038125B"/>
    <w:rsid w:val="003814E1"/>
    <w:rsid w:val="003821EF"/>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478A"/>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1F1F"/>
    <w:rsid w:val="003C25ED"/>
    <w:rsid w:val="003C26A8"/>
    <w:rsid w:val="003C2A8A"/>
    <w:rsid w:val="003C2C29"/>
    <w:rsid w:val="003C332D"/>
    <w:rsid w:val="003C3381"/>
    <w:rsid w:val="003C34DD"/>
    <w:rsid w:val="003C3535"/>
    <w:rsid w:val="003C497A"/>
    <w:rsid w:val="003C506A"/>
    <w:rsid w:val="003C68DC"/>
    <w:rsid w:val="003C699D"/>
    <w:rsid w:val="003C7879"/>
    <w:rsid w:val="003C798F"/>
    <w:rsid w:val="003C7A40"/>
    <w:rsid w:val="003D0513"/>
    <w:rsid w:val="003D06C4"/>
    <w:rsid w:val="003D11E0"/>
    <w:rsid w:val="003D16CC"/>
    <w:rsid w:val="003D2233"/>
    <w:rsid w:val="003D2608"/>
    <w:rsid w:val="003D2ABD"/>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BD2"/>
    <w:rsid w:val="003E2C1B"/>
    <w:rsid w:val="003E3457"/>
    <w:rsid w:val="003E3B4D"/>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011D"/>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CE"/>
    <w:rsid w:val="00400AE8"/>
    <w:rsid w:val="00400BFF"/>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3BC"/>
    <w:rsid w:val="0043293C"/>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7A0"/>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6B7"/>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E1E"/>
    <w:rsid w:val="0047513A"/>
    <w:rsid w:val="00475B4D"/>
    <w:rsid w:val="00476020"/>
    <w:rsid w:val="0047713C"/>
    <w:rsid w:val="00477261"/>
    <w:rsid w:val="0047774E"/>
    <w:rsid w:val="00477849"/>
    <w:rsid w:val="004779A9"/>
    <w:rsid w:val="00477C4F"/>
    <w:rsid w:val="00477D53"/>
    <w:rsid w:val="00480A75"/>
    <w:rsid w:val="00481023"/>
    <w:rsid w:val="00481E04"/>
    <w:rsid w:val="00482035"/>
    <w:rsid w:val="004820CD"/>
    <w:rsid w:val="00482361"/>
    <w:rsid w:val="00482563"/>
    <w:rsid w:val="00482902"/>
    <w:rsid w:val="00482BC3"/>
    <w:rsid w:val="004831CC"/>
    <w:rsid w:val="0048349C"/>
    <w:rsid w:val="004835C6"/>
    <w:rsid w:val="00483D7F"/>
    <w:rsid w:val="0048484B"/>
    <w:rsid w:val="00484B50"/>
    <w:rsid w:val="00485B9F"/>
    <w:rsid w:val="00485EBA"/>
    <w:rsid w:val="00486143"/>
    <w:rsid w:val="004868BC"/>
    <w:rsid w:val="00486D4A"/>
    <w:rsid w:val="00487515"/>
    <w:rsid w:val="004875A6"/>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9A"/>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7B5"/>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ADE"/>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5AE"/>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6C5A"/>
    <w:rsid w:val="004D70DB"/>
    <w:rsid w:val="004D7243"/>
    <w:rsid w:val="004E0121"/>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357E"/>
    <w:rsid w:val="00505504"/>
    <w:rsid w:val="005059DA"/>
    <w:rsid w:val="00505BF8"/>
    <w:rsid w:val="00505C85"/>
    <w:rsid w:val="00505E7F"/>
    <w:rsid w:val="00506E6F"/>
    <w:rsid w:val="00506F46"/>
    <w:rsid w:val="0050709F"/>
    <w:rsid w:val="0050734D"/>
    <w:rsid w:val="005073DE"/>
    <w:rsid w:val="0050764D"/>
    <w:rsid w:val="005076DD"/>
    <w:rsid w:val="00507813"/>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27DFE"/>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6FBF"/>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5FDD"/>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8DE"/>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77B07"/>
    <w:rsid w:val="00580913"/>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725"/>
    <w:rsid w:val="0059499B"/>
    <w:rsid w:val="005949B9"/>
    <w:rsid w:val="00594E64"/>
    <w:rsid w:val="00594E96"/>
    <w:rsid w:val="0059508D"/>
    <w:rsid w:val="005953A9"/>
    <w:rsid w:val="005953AF"/>
    <w:rsid w:val="005954B5"/>
    <w:rsid w:val="00595511"/>
    <w:rsid w:val="0059579D"/>
    <w:rsid w:val="00595DA9"/>
    <w:rsid w:val="00596288"/>
    <w:rsid w:val="00596599"/>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098B"/>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C56"/>
    <w:rsid w:val="005C1D98"/>
    <w:rsid w:val="005C1E61"/>
    <w:rsid w:val="005C2053"/>
    <w:rsid w:val="005C30F6"/>
    <w:rsid w:val="005C3A73"/>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60F"/>
    <w:rsid w:val="005D640F"/>
    <w:rsid w:val="005D65A6"/>
    <w:rsid w:val="005D66B0"/>
    <w:rsid w:val="005D6E31"/>
    <w:rsid w:val="005D6EF4"/>
    <w:rsid w:val="005D71BA"/>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91"/>
    <w:rsid w:val="005E35E8"/>
    <w:rsid w:val="005E39C5"/>
    <w:rsid w:val="005E4884"/>
    <w:rsid w:val="005E48CB"/>
    <w:rsid w:val="005E4943"/>
    <w:rsid w:val="005E52B7"/>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5E8"/>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8E3"/>
    <w:rsid w:val="00605F6B"/>
    <w:rsid w:val="00606A40"/>
    <w:rsid w:val="00606D0F"/>
    <w:rsid w:val="00607129"/>
    <w:rsid w:val="00607EA3"/>
    <w:rsid w:val="00607FC9"/>
    <w:rsid w:val="006102F1"/>
    <w:rsid w:val="006107FA"/>
    <w:rsid w:val="00610CBF"/>
    <w:rsid w:val="0061117C"/>
    <w:rsid w:val="0061179B"/>
    <w:rsid w:val="0061180C"/>
    <w:rsid w:val="00611A52"/>
    <w:rsid w:val="00611B07"/>
    <w:rsid w:val="00612809"/>
    <w:rsid w:val="00612DE9"/>
    <w:rsid w:val="0061342D"/>
    <w:rsid w:val="00614157"/>
    <w:rsid w:val="00615D32"/>
    <w:rsid w:val="00617177"/>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0AFD"/>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7C9"/>
    <w:rsid w:val="00650B76"/>
    <w:rsid w:val="00651500"/>
    <w:rsid w:val="00651B49"/>
    <w:rsid w:val="00653331"/>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2C9D"/>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3D7"/>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17B"/>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12E"/>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0E3"/>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79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6E2F"/>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1BCF"/>
    <w:rsid w:val="00732F68"/>
    <w:rsid w:val="0073315F"/>
    <w:rsid w:val="007344F7"/>
    <w:rsid w:val="00734B27"/>
    <w:rsid w:val="00735873"/>
    <w:rsid w:val="0073612C"/>
    <w:rsid w:val="0073781E"/>
    <w:rsid w:val="007379AD"/>
    <w:rsid w:val="00737B59"/>
    <w:rsid w:val="00737E86"/>
    <w:rsid w:val="00740193"/>
    <w:rsid w:val="0074085B"/>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8E7"/>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20D"/>
    <w:rsid w:val="007553ED"/>
    <w:rsid w:val="007555A2"/>
    <w:rsid w:val="007558A8"/>
    <w:rsid w:val="007562DD"/>
    <w:rsid w:val="0075643B"/>
    <w:rsid w:val="007565A6"/>
    <w:rsid w:val="007569F0"/>
    <w:rsid w:val="00756AC5"/>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45B"/>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625"/>
    <w:rsid w:val="00793A1A"/>
    <w:rsid w:val="0079498F"/>
    <w:rsid w:val="00794B87"/>
    <w:rsid w:val="00794E2A"/>
    <w:rsid w:val="00795380"/>
    <w:rsid w:val="00795470"/>
    <w:rsid w:val="0079547D"/>
    <w:rsid w:val="007954D4"/>
    <w:rsid w:val="00796872"/>
    <w:rsid w:val="00796C2E"/>
    <w:rsid w:val="00797664"/>
    <w:rsid w:val="00797875"/>
    <w:rsid w:val="00797B4B"/>
    <w:rsid w:val="007A1038"/>
    <w:rsid w:val="007A1433"/>
    <w:rsid w:val="007A1970"/>
    <w:rsid w:val="007A26E1"/>
    <w:rsid w:val="007A3A74"/>
    <w:rsid w:val="007A3CA4"/>
    <w:rsid w:val="007A43B9"/>
    <w:rsid w:val="007A43BA"/>
    <w:rsid w:val="007A43C2"/>
    <w:rsid w:val="007A46FA"/>
    <w:rsid w:val="007A55C3"/>
    <w:rsid w:val="007A5AEA"/>
    <w:rsid w:val="007A65A5"/>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643"/>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7C6"/>
    <w:rsid w:val="0080388F"/>
    <w:rsid w:val="00803E32"/>
    <w:rsid w:val="00804190"/>
    <w:rsid w:val="00804336"/>
    <w:rsid w:val="00804E47"/>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0EB"/>
    <w:rsid w:val="0081339C"/>
    <w:rsid w:val="00813427"/>
    <w:rsid w:val="0081348E"/>
    <w:rsid w:val="00813498"/>
    <w:rsid w:val="00813988"/>
    <w:rsid w:val="00813A5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1D5"/>
    <w:rsid w:val="00822973"/>
    <w:rsid w:val="00822EF6"/>
    <w:rsid w:val="008233A0"/>
    <w:rsid w:val="00823A06"/>
    <w:rsid w:val="00824478"/>
    <w:rsid w:val="008246C3"/>
    <w:rsid w:val="008247B1"/>
    <w:rsid w:val="00824C5C"/>
    <w:rsid w:val="0082610E"/>
    <w:rsid w:val="0082643A"/>
    <w:rsid w:val="00826445"/>
    <w:rsid w:val="0082696C"/>
    <w:rsid w:val="00826E65"/>
    <w:rsid w:val="00827AC8"/>
    <w:rsid w:val="00827E60"/>
    <w:rsid w:val="0083035A"/>
    <w:rsid w:val="0083146F"/>
    <w:rsid w:val="008324DE"/>
    <w:rsid w:val="0083298B"/>
    <w:rsid w:val="0083332C"/>
    <w:rsid w:val="008337B2"/>
    <w:rsid w:val="00833D2D"/>
    <w:rsid w:val="00833FBC"/>
    <w:rsid w:val="0083413C"/>
    <w:rsid w:val="008344D4"/>
    <w:rsid w:val="00835043"/>
    <w:rsid w:val="0083506A"/>
    <w:rsid w:val="008353F3"/>
    <w:rsid w:val="00835A25"/>
    <w:rsid w:val="00835D00"/>
    <w:rsid w:val="00836068"/>
    <w:rsid w:val="00836489"/>
    <w:rsid w:val="00836690"/>
    <w:rsid w:val="00836D2F"/>
    <w:rsid w:val="00836E3A"/>
    <w:rsid w:val="00837595"/>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AA4"/>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0FD"/>
    <w:rsid w:val="008669B1"/>
    <w:rsid w:val="00866AF2"/>
    <w:rsid w:val="00866B02"/>
    <w:rsid w:val="00867524"/>
    <w:rsid w:val="00867BBB"/>
    <w:rsid w:val="00867DAE"/>
    <w:rsid w:val="0087054E"/>
    <w:rsid w:val="008711C2"/>
    <w:rsid w:val="00871227"/>
    <w:rsid w:val="0087124E"/>
    <w:rsid w:val="008713D3"/>
    <w:rsid w:val="008727FF"/>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8A1"/>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2E39"/>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97E5A"/>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C7F32"/>
    <w:rsid w:val="008D071F"/>
    <w:rsid w:val="008D07EF"/>
    <w:rsid w:val="008D0E25"/>
    <w:rsid w:val="008D0F06"/>
    <w:rsid w:val="008D0FAA"/>
    <w:rsid w:val="008D2044"/>
    <w:rsid w:val="008D210E"/>
    <w:rsid w:val="008D2304"/>
    <w:rsid w:val="008D2900"/>
    <w:rsid w:val="008D3182"/>
    <w:rsid w:val="008D345D"/>
    <w:rsid w:val="008D37D6"/>
    <w:rsid w:val="008D5352"/>
    <w:rsid w:val="008D555B"/>
    <w:rsid w:val="008D561A"/>
    <w:rsid w:val="008D5DF4"/>
    <w:rsid w:val="008D5EA2"/>
    <w:rsid w:val="008D67E2"/>
    <w:rsid w:val="008D71C7"/>
    <w:rsid w:val="008D77EB"/>
    <w:rsid w:val="008D788A"/>
    <w:rsid w:val="008E0010"/>
    <w:rsid w:val="008E0197"/>
    <w:rsid w:val="008E08E6"/>
    <w:rsid w:val="008E0A38"/>
    <w:rsid w:val="008E0C19"/>
    <w:rsid w:val="008E0F3E"/>
    <w:rsid w:val="008E14E4"/>
    <w:rsid w:val="008E1CD5"/>
    <w:rsid w:val="008E23CF"/>
    <w:rsid w:val="008E2E14"/>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53C"/>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1950"/>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8"/>
    <w:rsid w:val="0093326A"/>
    <w:rsid w:val="009338B6"/>
    <w:rsid w:val="00934425"/>
    <w:rsid w:val="0093492A"/>
    <w:rsid w:val="00934AAE"/>
    <w:rsid w:val="009354E9"/>
    <w:rsid w:val="00935B5A"/>
    <w:rsid w:val="00936193"/>
    <w:rsid w:val="009366AE"/>
    <w:rsid w:val="00936720"/>
    <w:rsid w:val="00936ACC"/>
    <w:rsid w:val="00936B12"/>
    <w:rsid w:val="00937884"/>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2D9"/>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2D"/>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1A8"/>
    <w:rsid w:val="00984B50"/>
    <w:rsid w:val="00985360"/>
    <w:rsid w:val="00985BEB"/>
    <w:rsid w:val="00985D06"/>
    <w:rsid w:val="00985DAA"/>
    <w:rsid w:val="0098627C"/>
    <w:rsid w:val="0098666A"/>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0CF"/>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25D"/>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28A"/>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6DC1"/>
    <w:rsid w:val="00A17313"/>
    <w:rsid w:val="00A1775B"/>
    <w:rsid w:val="00A179A2"/>
    <w:rsid w:val="00A17CE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2E4"/>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821"/>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71B"/>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342"/>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5C2"/>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B92"/>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3AB4"/>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205"/>
    <w:rsid w:val="00AB536A"/>
    <w:rsid w:val="00AB560E"/>
    <w:rsid w:val="00AB5958"/>
    <w:rsid w:val="00AB5EDD"/>
    <w:rsid w:val="00AB608E"/>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616A"/>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53A"/>
    <w:rsid w:val="00AF3DB8"/>
    <w:rsid w:val="00AF42F8"/>
    <w:rsid w:val="00AF4A09"/>
    <w:rsid w:val="00AF531F"/>
    <w:rsid w:val="00AF5421"/>
    <w:rsid w:val="00AF5C60"/>
    <w:rsid w:val="00AF6003"/>
    <w:rsid w:val="00AF63B1"/>
    <w:rsid w:val="00AF66BB"/>
    <w:rsid w:val="00AF672D"/>
    <w:rsid w:val="00AF6EF2"/>
    <w:rsid w:val="00AF70A7"/>
    <w:rsid w:val="00AF7142"/>
    <w:rsid w:val="00AF7257"/>
    <w:rsid w:val="00AF78A4"/>
    <w:rsid w:val="00B002D7"/>
    <w:rsid w:val="00B00C27"/>
    <w:rsid w:val="00B00DDE"/>
    <w:rsid w:val="00B01BBA"/>
    <w:rsid w:val="00B02196"/>
    <w:rsid w:val="00B02A1A"/>
    <w:rsid w:val="00B02E6D"/>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3D8"/>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18AA"/>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A7FE2"/>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5DDC"/>
    <w:rsid w:val="00BB6637"/>
    <w:rsid w:val="00BB6C07"/>
    <w:rsid w:val="00BB6C83"/>
    <w:rsid w:val="00BB6D32"/>
    <w:rsid w:val="00BB6F4B"/>
    <w:rsid w:val="00BB6F5C"/>
    <w:rsid w:val="00BB74BC"/>
    <w:rsid w:val="00BB763A"/>
    <w:rsid w:val="00BB7717"/>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C7402"/>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3FF1"/>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2660"/>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232"/>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8E2"/>
    <w:rsid w:val="00C44B81"/>
    <w:rsid w:val="00C44E73"/>
    <w:rsid w:val="00C45955"/>
    <w:rsid w:val="00C45F9F"/>
    <w:rsid w:val="00C463ED"/>
    <w:rsid w:val="00C469B0"/>
    <w:rsid w:val="00C46EB0"/>
    <w:rsid w:val="00C4795A"/>
    <w:rsid w:val="00C47A00"/>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9B1"/>
    <w:rsid w:val="00C64BF4"/>
    <w:rsid w:val="00C6598F"/>
    <w:rsid w:val="00C65EE0"/>
    <w:rsid w:val="00C66F28"/>
    <w:rsid w:val="00C67FEC"/>
    <w:rsid w:val="00C70DF3"/>
    <w:rsid w:val="00C71809"/>
    <w:rsid w:val="00C725CA"/>
    <w:rsid w:val="00C72833"/>
    <w:rsid w:val="00C729AA"/>
    <w:rsid w:val="00C72CB9"/>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472"/>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6F10"/>
    <w:rsid w:val="00C97321"/>
    <w:rsid w:val="00C9760C"/>
    <w:rsid w:val="00C97962"/>
    <w:rsid w:val="00CA000C"/>
    <w:rsid w:val="00CA006C"/>
    <w:rsid w:val="00CA0355"/>
    <w:rsid w:val="00CA0737"/>
    <w:rsid w:val="00CA1783"/>
    <w:rsid w:val="00CA1FB0"/>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22E"/>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6C7"/>
    <w:rsid w:val="00CF67ED"/>
    <w:rsid w:val="00CF6981"/>
    <w:rsid w:val="00CF6D5F"/>
    <w:rsid w:val="00CF771A"/>
    <w:rsid w:val="00CF7DAF"/>
    <w:rsid w:val="00CF7F11"/>
    <w:rsid w:val="00D00D88"/>
    <w:rsid w:val="00D0179E"/>
    <w:rsid w:val="00D01E40"/>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4E4"/>
    <w:rsid w:val="00D37ADB"/>
    <w:rsid w:val="00D40ABE"/>
    <w:rsid w:val="00D40D7A"/>
    <w:rsid w:val="00D40DA4"/>
    <w:rsid w:val="00D4227C"/>
    <w:rsid w:val="00D43289"/>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2A"/>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2C"/>
    <w:rsid w:val="00D8314E"/>
    <w:rsid w:val="00D83733"/>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45"/>
    <w:rsid w:val="00D92C83"/>
    <w:rsid w:val="00D93114"/>
    <w:rsid w:val="00D9332E"/>
    <w:rsid w:val="00D94057"/>
    <w:rsid w:val="00D94068"/>
    <w:rsid w:val="00D94E22"/>
    <w:rsid w:val="00D95773"/>
    <w:rsid w:val="00D9634E"/>
    <w:rsid w:val="00D967AC"/>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1C"/>
    <w:rsid w:val="00DA266C"/>
    <w:rsid w:val="00DA37F4"/>
    <w:rsid w:val="00DA496C"/>
    <w:rsid w:val="00DA4A9D"/>
    <w:rsid w:val="00DA5628"/>
    <w:rsid w:val="00DA57F0"/>
    <w:rsid w:val="00DA6165"/>
    <w:rsid w:val="00DA6ADD"/>
    <w:rsid w:val="00DA6B56"/>
    <w:rsid w:val="00DA6E92"/>
    <w:rsid w:val="00DA6FC4"/>
    <w:rsid w:val="00DA73F2"/>
    <w:rsid w:val="00DA7A36"/>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A88"/>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959"/>
    <w:rsid w:val="00DC4FAC"/>
    <w:rsid w:val="00DC5083"/>
    <w:rsid w:val="00DC55CA"/>
    <w:rsid w:val="00DC5A31"/>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0D08"/>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5DC"/>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8E6"/>
    <w:rsid w:val="00E00A55"/>
    <w:rsid w:val="00E00AF0"/>
    <w:rsid w:val="00E00B53"/>
    <w:rsid w:val="00E00F6E"/>
    <w:rsid w:val="00E01448"/>
    <w:rsid w:val="00E01514"/>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B9C"/>
    <w:rsid w:val="00E26F51"/>
    <w:rsid w:val="00E27321"/>
    <w:rsid w:val="00E279D7"/>
    <w:rsid w:val="00E27B59"/>
    <w:rsid w:val="00E3011C"/>
    <w:rsid w:val="00E303CE"/>
    <w:rsid w:val="00E30F91"/>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10D"/>
    <w:rsid w:val="00E409A2"/>
    <w:rsid w:val="00E40C2C"/>
    <w:rsid w:val="00E4153C"/>
    <w:rsid w:val="00E4210E"/>
    <w:rsid w:val="00E43896"/>
    <w:rsid w:val="00E43AB9"/>
    <w:rsid w:val="00E442B4"/>
    <w:rsid w:val="00E44A31"/>
    <w:rsid w:val="00E45544"/>
    <w:rsid w:val="00E45B26"/>
    <w:rsid w:val="00E45C84"/>
    <w:rsid w:val="00E4652B"/>
    <w:rsid w:val="00E469FB"/>
    <w:rsid w:val="00E46B86"/>
    <w:rsid w:val="00E46BE0"/>
    <w:rsid w:val="00E46F60"/>
    <w:rsid w:val="00E47225"/>
    <w:rsid w:val="00E473E8"/>
    <w:rsid w:val="00E474BF"/>
    <w:rsid w:val="00E507AA"/>
    <w:rsid w:val="00E5089B"/>
    <w:rsid w:val="00E50FFA"/>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6A3"/>
    <w:rsid w:val="00E6122F"/>
    <w:rsid w:val="00E61905"/>
    <w:rsid w:val="00E61D8E"/>
    <w:rsid w:val="00E61DC8"/>
    <w:rsid w:val="00E62256"/>
    <w:rsid w:val="00E6271C"/>
    <w:rsid w:val="00E628DA"/>
    <w:rsid w:val="00E632D5"/>
    <w:rsid w:val="00E637EB"/>
    <w:rsid w:val="00E64013"/>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489"/>
    <w:rsid w:val="00E829E8"/>
    <w:rsid w:val="00E82A8D"/>
    <w:rsid w:val="00E833DE"/>
    <w:rsid w:val="00E83827"/>
    <w:rsid w:val="00E842FB"/>
    <w:rsid w:val="00E843E9"/>
    <w:rsid w:val="00E84622"/>
    <w:rsid w:val="00E848D8"/>
    <w:rsid w:val="00E84D6F"/>
    <w:rsid w:val="00E853A0"/>
    <w:rsid w:val="00E85437"/>
    <w:rsid w:val="00E85445"/>
    <w:rsid w:val="00E855CD"/>
    <w:rsid w:val="00E8580F"/>
    <w:rsid w:val="00E85F53"/>
    <w:rsid w:val="00E86670"/>
    <w:rsid w:val="00E86FA9"/>
    <w:rsid w:val="00E86FB0"/>
    <w:rsid w:val="00E8705E"/>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3783"/>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529"/>
    <w:rsid w:val="00EC7F98"/>
    <w:rsid w:val="00ED0528"/>
    <w:rsid w:val="00ED0537"/>
    <w:rsid w:val="00ED0551"/>
    <w:rsid w:val="00ED0A01"/>
    <w:rsid w:val="00ED0A23"/>
    <w:rsid w:val="00ED10FC"/>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27D6"/>
    <w:rsid w:val="00F039D8"/>
    <w:rsid w:val="00F03C5B"/>
    <w:rsid w:val="00F044FC"/>
    <w:rsid w:val="00F05709"/>
    <w:rsid w:val="00F060A4"/>
    <w:rsid w:val="00F06743"/>
    <w:rsid w:val="00F068B7"/>
    <w:rsid w:val="00F06BCF"/>
    <w:rsid w:val="00F06FE6"/>
    <w:rsid w:val="00F0792A"/>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3B7E"/>
    <w:rsid w:val="00F2416D"/>
    <w:rsid w:val="00F24329"/>
    <w:rsid w:val="00F243F1"/>
    <w:rsid w:val="00F246FC"/>
    <w:rsid w:val="00F24C4D"/>
    <w:rsid w:val="00F25342"/>
    <w:rsid w:val="00F25485"/>
    <w:rsid w:val="00F256D2"/>
    <w:rsid w:val="00F2658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89"/>
    <w:rsid w:val="00F418A2"/>
    <w:rsid w:val="00F4207B"/>
    <w:rsid w:val="00F4283C"/>
    <w:rsid w:val="00F42D1A"/>
    <w:rsid w:val="00F43690"/>
    <w:rsid w:val="00F4374B"/>
    <w:rsid w:val="00F43848"/>
    <w:rsid w:val="00F4441C"/>
    <w:rsid w:val="00F445D3"/>
    <w:rsid w:val="00F4499F"/>
    <w:rsid w:val="00F44BFF"/>
    <w:rsid w:val="00F44C63"/>
    <w:rsid w:val="00F45DB6"/>
    <w:rsid w:val="00F45FB6"/>
    <w:rsid w:val="00F470BB"/>
    <w:rsid w:val="00F47811"/>
    <w:rsid w:val="00F47B39"/>
    <w:rsid w:val="00F50148"/>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83F"/>
    <w:rsid w:val="00F62F16"/>
    <w:rsid w:val="00F63291"/>
    <w:rsid w:val="00F638C7"/>
    <w:rsid w:val="00F63C1E"/>
    <w:rsid w:val="00F64447"/>
    <w:rsid w:val="00F6472A"/>
    <w:rsid w:val="00F64AC5"/>
    <w:rsid w:val="00F64CA7"/>
    <w:rsid w:val="00F64D80"/>
    <w:rsid w:val="00F6505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42C"/>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FD1"/>
    <w:rsid w:val="00F843E2"/>
    <w:rsid w:val="00F84575"/>
    <w:rsid w:val="00F84A2D"/>
    <w:rsid w:val="00F84B46"/>
    <w:rsid w:val="00F84EE5"/>
    <w:rsid w:val="00F853CF"/>
    <w:rsid w:val="00F8585A"/>
    <w:rsid w:val="00F8587B"/>
    <w:rsid w:val="00F8603E"/>
    <w:rsid w:val="00F860B3"/>
    <w:rsid w:val="00F86191"/>
    <w:rsid w:val="00F900A0"/>
    <w:rsid w:val="00F90C10"/>
    <w:rsid w:val="00F91C5A"/>
    <w:rsid w:val="00F91D61"/>
    <w:rsid w:val="00F91F37"/>
    <w:rsid w:val="00F926B6"/>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76"/>
    <w:rsid w:val="00FA7ABB"/>
    <w:rsid w:val="00FA7D87"/>
    <w:rsid w:val="00FA7E9E"/>
    <w:rsid w:val="00FB0250"/>
    <w:rsid w:val="00FB118C"/>
    <w:rsid w:val="00FB18CF"/>
    <w:rsid w:val="00FB1F99"/>
    <w:rsid w:val="00FB39DD"/>
    <w:rsid w:val="00FB3CD9"/>
    <w:rsid w:val="00FB4603"/>
    <w:rsid w:val="00FB4A88"/>
    <w:rsid w:val="00FB4A95"/>
    <w:rsid w:val="00FB4C39"/>
    <w:rsid w:val="00FB7190"/>
    <w:rsid w:val="00FB72D5"/>
    <w:rsid w:val="00FB7837"/>
    <w:rsid w:val="00FB7B3E"/>
    <w:rsid w:val="00FC06F6"/>
    <w:rsid w:val="00FC07FB"/>
    <w:rsid w:val="00FC0F58"/>
    <w:rsid w:val="00FC127A"/>
    <w:rsid w:val="00FC1CAD"/>
    <w:rsid w:val="00FC1E77"/>
    <w:rsid w:val="00FC2AB8"/>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7C4"/>
    <w:rsid w:val="00FD0B6A"/>
    <w:rsid w:val="00FD0D25"/>
    <w:rsid w:val="00FD1A25"/>
    <w:rsid w:val="00FD215A"/>
    <w:rsid w:val="00FD2BC3"/>
    <w:rsid w:val="00FD2FDB"/>
    <w:rsid w:val="00FD3908"/>
    <w:rsid w:val="00FD3A1A"/>
    <w:rsid w:val="00FD3BD5"/>
    <w:rsid w:val="00FD3CAD"/>
    <w:rsid w:val="00FD43E7"/>
    <w:rsid w:val="00FD4783"/>
    <w:rsid w:val="00FD483B"/>
    <w:rsid w:val="00FD491F"/>
    <w:rsid w:val="00FD5B80"/>
    <w:rsid w:val="00FD5EA4"/>
    <w:rsid w:val="00FD62DB"/>
    <w:rsid w:val="00FD770F"/>
    <w:rsid w:val="00FD78F0"/>
    <w:rsid w:val="00FE03A2"/>
    <w:rsid w:val="00FE061A"/>
    <w:rsid w:val="00FE0A8E"/>
    <w:rsid w:val="00FE148B"/>
    <w:rsid w:val="00FE20F0"/>
    <w:rsid w:val="00FE2ABF"/>
    <w:rsid w:val="00FE2CB7"/>
    <w:rsid w:val="00FE37BE"/>
    <w:rsid w:val="00FE39A8"/>
    <w:rsid w:val="00FE3B11"/>
    <w:rsid w:val="00FE41B0"/>
    <w:rsid w:val="00FE42A8"/>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qFormat="1"/>
    <w:lsdException w:name="table of figures" w:uiPriority="99" w:qFormat="1"/>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qFormat="1"/>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E-mail Signature" w:uiPriority="99"/>
    <w:lsdException w:name="Normal (Web)" w:uiPriority="99" w:qFormat="1"/>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F1F"/>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styleId="Bibliography">
    <w:name w:val="Bibliography"/>
    <w:basedOn w:val="Normal"/>
    <w:next w:val="Normal"/>
    <w:uiPriority w:val="37"/>
    <w:semiHidden/>
    <w:unhideWhenUsed/>
    <w:rsid w:val="008E2E14"/>
    <w:rPr>
      <w:lang w:eastAsia="en-GB"/>
    </w:rPr>
  </w:style>
  <w:style w:type="paragraph" w:styleId="BlockText">
    <w:name w:val="Block Text"/>
    <w:basedOn w:val="Normal"/>
    <w:uiPriority w:val="99"/>
    <w:unhideWhenUsed/>
    <w:rsid w:val="008E2E14"/>
    <w:pPr>
      <w:spacing w:after="120"/>
      <w:ind w:left="1440" w:right="1440"/>
    </w:pPr>
    <w:rPr>
      <w:lang w:eastAsia="en-GB"/>
    </w:rPr>
  </w:style>
  <w:style w:type="paragraph" w:styleId="BodyTextFirstIndent">
    <w:name w:val="Body Text First Indent"/>
    <w:basedOn w:val="BodyText"/>
    <w:link w:val="BodyTextFirstIndentChar"/>
    <w:uiPriority w:val="99"/>
    <w:unhideWhenUsed/>
    <w:rsid w:val="008E2E14"/>
    <w:pPr>
      <w:spacing w:after="120"/>
      <w:ind w:firstLine="210"/>
    </w:pPr>
  </w:style>
  <w:style w:type="character" w:customStyle="1" w:styleId="BodyTextFirstIndentChar">
    <w:name w:val="Body Text First Indent Char"/>
    <w:basedOn w:val="BodyTextChar"/>
    <w:link w:val="BodyTextFirstIndent"/>
    <w:uiPriority w:val="99"/>
    <w:rsid w:val="008E2E14"/>
    <w:rPr>
      <w:lang w:val="en-GB" w:eastAsia="en-GB" w:bidi="ar-SA"/>
    </w:rPr>
  </w:style>
  <w:style w:type="paragraph" w:styleId="BodyTextFirstIndent2">
    <w:name w:val="Body Text First Indent 2"/>
    <w:basedOn w:val="BodyTextIndent"/>
    <w:link w:val="BodyTextFirstIndent2Char"/>
    <w:uiPriority w:val="99"/>
    <w:unhideWhenUsed/>
    <w:rsid w:val="008E2E14"/>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8E2E14"/>
    <w:rPr>
      <w:lang w:val="en-GB" w:eastAsia="en-GB"/>
    </w:rPr>
  </w:style>
  <w:style w:type="paragraph" w:styleId="E-mailSignature">
    <w:name w:val="E-mail Signature"/>
    <w:basedOn w:val="Normal"/>
    <w:link w:val="E-mailSignatureChar"/>
    <w:uiPriority w:val="99"/>
    <w:unhideWhenUsed/>
    <w:rsid w:val="008E2E14"/>
    <w:rPr>
      <w:lang w:eastAsia="en-GB"/>
    </w:rPr>
  </w:style>
  <w:style w:type="character" w:customStyle="1" w:styleId="E-mailSignatureChar">
    <w:name w:val="E-mail Signature Char"/>
    <w:basedOn w:val="DefaultParagraphFont"/>
    <w:link w:val="E-mailSignature"/>
    <w:uiPriority w:val="99"/>
    <w:rsid w:val="008E2E14"/>
    <w:rPr>
      <w:lang w:val="en-GB" w:eastAsia="en-GB"/>
    </w:rPr>
  </w:style>
  <w:style w:type="paragraph" w:styleId="EnvelopeAddress">
    <w:name w:val="envelope address"/>
    <w:basedOn w:val="Normal"/>
    <w:uiPriority w:val="99"/>
    <w:unhideWhenUsed/>
    <w:rsid w:val="008E2E14"/>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8E2E14"/>
    <w:rPr>
      <w:rFonts w:ascii="Calibri Light" w:hAnsi="Calibri Light"/>
      <w:lang w:eastAsia="en-GB"/>
    </w:rPr>
  </w:style>
  <w:style w:type="paragraph" w:styleId="HTMLAddress">
    <w:name w:val="HTML Address"/>
    <w:basedOn w:val="Normal"/>
    <w:link w:val="HTMLAddressChar"/>
    <w:uiPriority w:val="99"/>
    <w:unhideWhenUsed/>
    <w:rsid w:val="008E2E14"/>
    <w:rPr>
      <w:i/>
      <w:iCs/>
      <w:lang w:eastAsia="en-GB"/>
    </w:rPr>
  </w:style>
  <w:style w:type="character" w:customStyle="1" w:styleId="HTMLAddressChar">
    <w:name w:val="HTML Address Char"/>
    <w:basedOn w:val="DefaultParagraphFont"/>
    <w:link w:val="HTMLAddress"/>
    <w:uiPriority w:val="99"/>
    <w:rsid w:val="008E2E14"/>
    <w:rPr>
      <w:i/>
      <w:iCs/>
      <w:lang w:val="en-GB" w:eastAsia="en-GB"/>
    </w:rPr>
  </w:style>
  <w:style w:type="paragraph" w:styleId="Index3">
    <w:name w:val="index 3"/>
    <w:basedOn w:val="Normal"/>
    <w:next w:val="Normal"/>
    <w:uiPriority w:val="99"/>
    <w:unhideWhenUsed/>
    <w:rsid w:val="008E2E14"/>
    <w:pPr>
      <w:ind w:left="600" w:hanging="200"/>
    </w:pPr>
    <w:rPr>
      <w:lang w:eastAsia="en-GB"/>
    </w:rPr>
  </w:style>
  <w:style w:type="paragraph" w:styleId="Index4">
    <w:name w:val="index 4"/>
    <w:basedOn w:val="Normal"/>
    <w:next w:val="Normal"/>
    <w:uiPriority w:val="99"/>
    <w:unhideWhenUsed/>
    <w:rsid w:val="008E2E14"/>
    <w:pPr>
      <w:ind w:left="800" w:hanging="200"/>
    </w:pPr>
    <w:rPr>
      <w:lang w:eastAsia="en-GB"/>
    </w:rPr>
  </w:style>
  <w:style w:type="paragraph" w:styleId="Index5">
    <w:name w:val="index 5"/>
    <w:basedOn w:val="Normal"/>
    <w:next w:val="Normal"/>
    <w:uiPriority w:val="99"/>
    <w:unhideWhenUsed/>
    <w:rsid w:val="008E2E14"/>
    <w:pPr>
      <w:ind w:left="1000" w:hanging="200"/>
    </w:pPr>
    <w:rPr>
      <w:lang w:eastAsia="en-GB"/>
    </w:rPr>
  </w:style>
  <w:style w:type="paragraph" w:styleId="Index6">
    <w:name w:val="index 6"/>
    <w:basedOn w:val="Normal"/>
    <w:next w:val="Normal"/>
    <w:uiPriority w:val="99"/>
    <w:unhideWhenUsed/>
    <w:rsid w:val="008E2E14"/>
    <w:pPr>
      <w:ind w:left="1200" w:hanging="200"/>
    </w:pPr>
    <w:rPr>
      <w:lang w:eastAsia="en-GB"/>
    </w:rPr>
  </w:style>
  <w:style w:type="paragraph" w:styleId="Index7">
    <w:name w:val="index 7"/>
    <w:basedOn w:val="Normal"/>
    <w:next w:val="Normal"/>
    <w:uiPriority w:val="99"/>
    <w:unhideWhenUsed/>
    <w:rsid w:val="008E2E14"/>
    <w:pPr>
      <w:ind w:left="1400" w:hanging="200"/>
    </w:pPr>
    <w:rPr>
      <w:lang w:eastAsia="en-GB"/>
    </w:rPr>
  </w:style>
  <w:style w:type="paragraph" w:styleId="Index8">
    <w:name w:val="index 8"/>
    <w:basedOn w:val="Normal"/>
    <w:next w:val="Normal"/>
    <w:uiPriority w:val="99"/>
    <w:unhideWhenUsed/>
    <w:rsid w:val="008E2E14"/>
    <w:pPr>
      <w:ind w:left="1600" w:hanging="200"/>
    </w:pPr>
    <w:rPr>
      <w:lang w:eastAsia="en-GB"/>
    </w:rPr>
  </w:style>
  <w:style w:type="paragraph" w:styleId="Index9">
    <w:name w:val="index 9"/>
    <w:basedOn w:val="Normal"/>
    <w:next w:val="Normal"/>
    <w:uiPriority w:val="99"/>
    <w:unhideWhenUsed/>
    <w:rsid w:val="008E2E14"/>
    <w:pPr>
      <w:ind w:left="1800" w:hanging="200"/>
    </w:pPr>
    <w:rPr>
      <w:lang w:eastAsia="en-GB"/>
    </w:rPr>
  </w:style>
  <w:style w:type="paragraph" w:styleId="ListContinue">
    <w:name w:val="List Continue"/>
    <w:basedOn w:val="Normal"/>
    <w:uiPriority w:val="99"/>
    <w:unhideWhenUsed/>
    <w:rsid w:val="008E2E14"/>
    <w:pPr>
      <w:spacing w:after="120"/>
      <w:ind w:left="283"/>
      <w:contextualSpacing/>
    </w:pPr>
    <w:rPr>
      <w:lang w:eastAsia="en-GB"/>
    </w:rPr>
  </w:style>
  <w:style w:type="paragraph" w:styleId="ListContinue2">
    <w:name w:val="List Continue 2"/>
    <w:basedOn w:val="Normal"/>
    <w:uiPriority w:val="99"/>
    <w:unhideWhenUsed/>
    <w:rsid w:val="008E2E14"/>
    <w:pPr>
      <w:spacing w:after="120"/>
      <w:ind w:left="566"/>
      <w:contextualSpacing/>
    </w:pPr>
    <w:rPr>
      <w:lang w:eastAsia="en-GB"/>
    </w:rPr>
  </w:style>
  <w:style w:type="paragraph" w:styleId="ListContinue3">
    <w:name w:val="List Continue 3"/>
    <w:basedOn w:val="Normal"/>
    <w:uiPriority w:val="99"/>
    <w:unhideWhenUsed/>
    <w:rsid w:val="008E2E14"/>
    <w:pPr>
      <w:spacing w:after="120"/>
      <w:ind w:left="849"/>
      <w:contextualSpacing/>
    </w:pPr>
    <w:rPr>
      <w:lang w:eastAsia="en-GB"/>
    </w:rPr>
  </w:style>
  <w:style w:type="paragraph" w:styleId="ListContinue4">
    <w:name w:val="List Continue 4"/>
    <w:basedOn w:val="Normal"/>
    <w:uiPriority w:val="99"/>
    <w:unhideWhenUsed/>
    <w:rsid w:val="008E2E14"/>
    <w:pPr>
      <w:spacing w:after="120"/>
      <w:ind w:left="1132"/>
      <w:contextualSpacing/>
    </w:pPr>
    <w:rPr>
      <w:lang w:eastAsia="en-GB"/>
    </w:rPr>
  </w:style>
  <w:style w:type="paragraph" w:styleId="ListContinue5">
    <w:name w:val="List Continue 5"/>
    <w:basedOn w:val="Normal"/>
    <w:uiPriority w:val="99"/>
    <w:unhideWhenUsed/>
    <w:rsid w:val="008E2E14"/>
    <w:pPr>
      <w:spacing w:after="120"/>
      <w:ind w:left="1415"/>
      <w:contextualSpacing/>
    </w:pPr>
    <w:rPr>
      <w:lang w:eastAsia="en-GB"/>
    </w:rPr>
  </w:style>
  <w:style w:type="paragraph" w:styleId="MacroText">
    <w:name w:val="macro"/>
    <w:link w:val="MacroTextChar"/>
    <w:uiPriority w:val="99"/>
    <w:unhideWhenUsed/>
    <w:rsid w:val="008E2E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8E2E14"/>
    <w:rPr>
      <w:rFonts w:ascii="Courier New" w:hAnsi="Courier New" w:cs="Courier New"/>
      <w:lang w:val="en-GB" w:eastAsia="en-GB"/>
    </w:rPr>
  </w:style>
  <w:style w:type="paragraph" w:styleId="MessageHeader">
    <w:name w:val="Message Header"/>
    <w:basedOn w:val="Normal"/>
    <w:link w:val="MessageHeaderChar"/>
    <w:uiPriority w:val="99"/>
    <w:unhideWhenUsed/>
    <w:rsid w:val="008E2E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8E2E14"/>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8E2E14"/>
    <w:rPr>
      <w:lang w:eastAsia="en-GB"/>
    </w:rPr>
  </w:style>
  <w:style w:type="character" w:customStyle="1" w:styleId="SalutationChar">
    <w:name w:val="Salutation Char"/>
    <w:basedOn w:val="DefaultParagraphFont"/>
    <w:link w:val="Salutation"/>
    <w:uiPriority w:val="99"/>
    <w:rsid w:val="008E2E14"/>
    <w:rPr>
      <w:lang w:val="en-GB" w:eastAsia="en-GB"/>
    </w:rPr>
  </w:style>
  <w:style w:type="paragraph" w:styleId="Signature">
    <w:name w:val="Signature"/>
    <w:basedOn w:val="Normal"/>
    <w:link w:val="SignatureChar"/>
    <w:uiPriority w:val="99"/>
    <w:unhideWhenUsed/>
    <w:rsid w:val="008E2E14"/>
    <w:pPr>
      <w:ind w:left="4252"/>
    </w:pPr>
    <w:rPr>
      <w:lang w:eastAsia="en-GB"/>
    </w:rPr>
  </w:style>
  <w:style w:type="character" w:customStyle="1" w:styleId="SignatureChar">
    <w:name w:val="Signature Char"/>
    <w:basedOn w:val="DefaultParagraphFont"/>
    <w:link w:val="Signature"/>
    <w:uiPriority w:val="99"/>
    <w:rsid w:val="008E2E14"/>
    <w:rPr>
      <w:lang w:val="en-GB" w:eastAsia="en-GB"/>
    </w:rPr>
  </w:style>
  <w:style w:type="paragraph" w:styleId="TableofAuthorities">
    <w:name w:val="table of authorities"/>
    <w:basedOn w:val="Normal"/>
    <w:next w:val="Normal"/>
    <w:uiPriority w:val="99"/>
    <w:unhideWhenUsed/>
    <w:rsid w:val="008E2E14"/>
    <w:pPr>
      <w:ind w:left="200" w:hanging="200"/>
    </w:pPr>
    <w:rPr>
      <w:lang w:eastAsia="en-GB"/>
    </w:rPr>
  </w:style>
  <w:style w:type="paragraph" w:styleId="TOAHeading">
    <w:name w:val="toa heading"/>
    <w:basedOn w:val="Normal"/>
    <w:next w:val="Normal"/>
    <w:uiPriority w:val="99"/>
    <w:unhideWhenUsed/>
    <w:rsid w:val="008E2E14"/>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03075807">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242</TotalTime>
  <Pages>6</Pages>
  <Words>1369</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9159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219</cp:revision>
  <dcterms:created xsi:type="dcterms:W3CDTF">2023-10-24T10:46:00Z</dcterms:created>
  <dcterms:modified xsi:type="dcterms:W3CDTF">2023-11-16T16:01:00Z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