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A07CD" w14:textId="2358641A" w:rsidR="00E7474D" w:rsidRPr="00A621B2" w:rsidRDefault="00E7474D" w:rsidP="00A27F8B">
      <w:pPr>
        <w:pStyle w:val="CRCoverPage"/>
        <w:tabs>
          <w:tab w:val="right" w:pos="9639"/>
        </w:tabs>
        <w:spacing w:after="0"/>
        <w:rPr>
          <w:b/>
          <w:i/>
          <w:noProof/>
          <w:sz w:val="28"/>
        </w:rPr>
      </w:pPr>
      <w:r w:rsidRPr="00A621B2">
        <w:rPr>
          <w:b/>
          <w:noProof/>
          <w:sz w:val="24"/>
        </w:rPr>
        <w:t>3GPP TSG-</w:t>
      </w:r>
      <w:r w:rsidRPr="00A621B2">
        <w:rPr>
          <w:b/>
          <w:noProof/>
          <w:sz w:val="24"/>
        </w:rPr>
        <w:fldChar w:fldCharType="begin"/>
      </w:r>
      <w:r w:rsidRPr="00A621B2">
        <w:rPr>
          <w:b/>
          <w:noProof/>
          <w:sz w:val="24"/>
        </w:rPr>
        <w:instrText xml:space="preserve"> DOCPROPERTY  TSG/WGRef  \* MERGEFORMAT </w:instrText>
      </w:r>
      <w:r w:rsidRPr="00A621B2">
        <w:rPr>
          <w:b/>
          <w:noProof/>
          <w:sz w:val="24"/>
        </w:rPr>
        <w:fldChar w:fldCharType="separate"/>
      </w:r>
      <w:r w:rsidRPr="00A621B2">
        <w:rPr>
          <w:b/>
          <w:noProof/>
          <w:sz w:val="24"/>
        </w:rPr>
        <w:t>RAN5</w:t>
      </w:r>
      <w:r w:rsidRPr="00A621B2">
        <w:rPr>
          <w:b/>
          <w:noProof/>
          <w:sz w:val="24"/>
        </w:rPr>
        <w:fldChar w:fldCharType="end"/>
      </w:r>
      <w:r w:rsidRPr="00A621B2">
        <w:rPr>
          <w:b/>
          <w:noProof/>
          <w:sz w:val="24"/>
        </w:rPr>
        <w:t xml:space="preserve"> Meeting #</w:t>
      </w:r>
      <w:r w:rsidR="00A27F8B" w:rsidRPr="00A621B2">
        <w:rPr>
          <w:b/>
          <w:noProof/>
          <w:sz w:val="24"/>
        </w:rPr>
        <w:t>10</w:t>
      </w:r>
      <w:r w:rsidR="00A81F46" w:rsidRPr="00A621B2">
        <w:rPr>
          <w:b/>
          <w:noProof/>
          <w:sz w:val="24"/>
        </w:rPr>
        <w:t>1</w:t>
      </w:r>
      <w:r w:rsidRPr="00A621B2">
        <w:rPr>
          <w:b/>
          <w:i/>
          <w:noProof/>
          <w:sz w:val="28"/>
        </w:rPr>
        <w:tab/>
      </w:r>
      <w:r w:rsidR="00A621B2" w:rsidRPr="00A621B2">
        <w:rPr>
          <w:b/>
          <w:i/>
          <w:noProof/>
          <w:sz w:val="28"/>
        </w:rPr>
        <w:t>R5-237394</w:t>
      </w:r>
    </w:p>
    <w:p w14:paraId="4ACA0004" w14:textId="77777777" w:rsidR="00E7474D" w:rsidRPr="00A621B2" w:rsidRDefault="00A81F46" w:rsidP="00E7474D">
      <w:pPr>
        <w:pStyle w:val="CRCoverPage"/>
        <w:outlineLvl w:val="0"/>
        <w:rPr>
          <w:b/>
          <w:noProof/>
          <w:sz w:val="24"/>
        </w:rPr>
      </w:pPr>
      <w:r w:rsidRPr="00A621B2">
        <w:rPr>
          <w:rFonts w:hint="eastAsia"/>
          <w:b/>
          <w:noProof/>
          <w:sz w:val="24"/>
          <w:lang w:eastAsia="zh-CN"/>
        </w:rPr>
        <w:t>Chicago</w:t>
      </w:r>
      <w:r w:rsidR="00E7474D" w:rsidRPr="00A621B2">
        <w:rPr>
          <w:rFonts w:hint="eastAsia"/>
          <w:b/>
          <w:noProof/>
          <w:sz w:val="24"/>
        </w:rPr>
        <w:t>,</w:t>
      </w:r>
      <w:r w:rsidR="00E7474D" w:rsidRPr="00A621B2">
        <w:rPr>
          <w:b/>
          <w:noProof/>
          <w:sz w:val="24"/>
        </w:rPr>
        <w:t xml:space="preserve"> </w:t>
      </w:r>
      <w:r w:rsidRPr="00A621B2">
        <w:rPr>
          <w:rFonts w:hint="eastAsia"/>
          <w:b/>
          <w:noProof/>
          <w:sz w:val="24"/>
          <w:lang w:eastAsia="zh-CN"/>
        </w:rPr>
        <w:t>U</w:t>
      </w:r>
      <w:r w:rsidRPr="00A621B2">
        <w:rPr>
          <w:b/>
          <w:noProof/>
          <w:sz w:val="24"/>
          <w:lang w:eastAsia="zh-CN"/>
        </w:rPr>
        <w:t>S</w:t>
      </w:r>
      <w:r w:rsidR="00E7474D" w:rsidRPr="00A621B2">
        <w:rPr>
          <w:b/>
          <w:noProof/>
          <w:sz w:val="24"/>
        </w:rPr>
        <w:fldChar w:fldCharType="begin"/>
      </w:r>
      <w:r w:rsidR="00E7474D" w:rsidRPr="00A621B2">
        <w:rPr>
          <w:b/>
          <w:noProof/>
          <w:sz w:val="24"/>
        </w:rPr>
        <w:instrText xml:space="preserve"> DOCPROPERTY  Country  \* MERGEFORMAT </w:instrText>
      </w:r>
      <w:r w:rsidR="00E7474D" w:rsidRPr="00A621B2">
        <w:rPr>
          <w:b/>
          <w:noProof/>
          <w:sz w:val="24"/>
        </w:rPr>
        <w:fldChar w:fldCharType="end"/>
      </w:r>
      <w:r w:rsidR="00E7474D" w:rsidRPr="00A621B2">
        <w:rPr>
          <w:b/>
          <w:noProof/>
          <w:sz w:val="24"/>
        </w:rPr>
        <w:t xml:space="preserve">, </w:t>
      </w:r>
      <w:r w:rsidRPr="00A621B2">
        <w:rPr>
          <w:b/>
          <w:noProof/>
          <w:sz w:val="24"/>
        </w:rPr>
        <w:t>Novmember 13</w:t>
      </w:r>
      <w:r w:rsidRPr="00A621B2">
        <w:rPr>
          <w:b/>
          <w:noProof/>
          <w:sz w:val="24"/>
          <w:vertAlign w:val="superscript"/>
        </w:rPr>
        <w:t>th</w:t>
      </w:r>
      <w:r w:rsidR="00E7474D" w:rsidRPr="00A621B2">
        <w:rPr>
          <w:b/>
          <w:noProof/>
          <w:sz w:val="24"/>
        </w:rPr>
        <w:t xml:space="preserve"> - </w:t>
      </w:r>
      <w:r w:rsidRPr="00A621B2">
        <w:rPr>
          <w:b/>
          <w:noProof/>
          <w:sz w:val="24"/>
        </w:rPr>
        <w:t>17</w:t>
      </w:r>
      <w:r w:rsidR="00E7474D" w:rsidRPr="00A621B2">
        <w:rPr>
          <w:b/>
          <w:noProof/>
          <w:sz w:val="24"/>
          <w:vertAlign w:val="superscript"/>
        </w:rPr>
        <w:t>th</w:t>
      </w:r>
      <w:r w:rsidR="00E7474D" w:rsidRPr="00A621B2">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1B2" w14:paraId="474DE570" w14:textId="77777777" w:rsidTr="00547111">
        <w:tc>
          <w:tcPr>
            <w:tcW w:w="9641" w:type="dxa"/>
            <w:gridSpan w:val="9"/>
            <w:tcBorders>
              <w:top w:val="single" w:sz="4" w:space="0" w:color="auto"/>
              <w:left w:val="single" w:sz="4" w:space="0" w:color="auto"/>
              <w:right w:val="single" w:sz="4" w:space="0" w:color="auto"/>
            </w:tcBorders>
          </w:tcPr>
          <w:p w14:paraId="426F6A4D" w14:textId="77777777" w:rsidR="001E41F3" w:rsidRPr="00A621B2" w:rsidRDefault="00305409" w:rsidP="00B6152E">
            <w:pPr>
              <w:pStyle w:val="CRCoverPage"/>
              <w:spacing w:after="0"/>
              <w:jc w:val="right"/>
              <w:rPr>
                <w:i/>
                <w:noProof/>
              </w:rPr>
            </w:pPr>
            <w:r w:rsidRPr="00A621B2">
              <w:rPr>
                <w:i/>
                <w:noProof/>
                <w:sz w:val="14"/>
              </w:rPr>
              <w:t>CR-Form-v</w:t>
            </w:r>
            <w:r w:rsidR="008863B9" w:rsidRPr="00A621B2">
              <w:rPr>
                <w:i/>
                <w:noProof/>
                <w:sz w:val="14"/>
              </w:rPr>
              <w:t>12.</w:t>
            </w:r>
            <w:r w:rsidR="00B6152E" w:rsidRPr="00A621B2">
              <w:rPr>
                <w:i/>
                <w:noProof/>
                <w:sz w:val="14"/>
              </w:rPr>
              <w:t>2</w:t>
            </w:r>
          </w:p>
        </w:tc>
      </w:tr>
      <w:tr w:rsidR="001E41F3" w:rsidRPr="00A621B2" w14:paraId="33787BBC" w14:textId="77777777" w:rsidTr="00547111">
        <w:tc>
          <w:tcPr>
            <w:tcW w:w="9641" w:type="dxa"/>
            <w:gridSpan w:val="9"/>
            <w:tcBorders>
              <w:left w:val="single" w:sz="4" w:space="0" w:color="auto"/>
              <w:right w:val="single" w:sz="4" w:space="0" w:color="auto"/>
            </w:tcBorders>
          </w:tcPr>
          <w:p w14:paraId="1267CEE2" w14:textId="77777777" w:rsidR="001E41F3" w:rsidRPr="00A621B2" w:rsidRDefault="001E41F3">
            <w:pPr>
              <w:pStyle w:val="CRCoverPage"/>
              <w:spacing w:after="0"/>
              <w:jc w:val="center"/>
              <w:rPr>
                <w:noProof/>
              </w:rPr>
            </w:pPr>
            <w:r w:rsidRPr="00A621B2">
              <w:rPr>
                <w:b/>
                <w:noProof/>
                <w:sz w:val="32"/>
              </w:rPr>
              <w:t>CHANGE REQUEST</w:t>
            </w:r>
          </w:p>
        </w:tc>
      </w:tr>
      <w:tr w:rsidR="001E41F3" w:rsidRPr="00A621B2" w14:paraId="2F3F68AB" w14:textId="77777777" w:rsidTr="00547111">
        <w:tc>
          <w:tcPr>
            <w:tcW w:w="9641" w:type="dxa"/>
            <w:gridSpan w:val="9"/>
            <w:tcBorders>
              <w:left w:val="single" w:sz="4" w:space="0" w:color="auto"/>
              <w:right w:val="single" w:sz="4" w:space="0" w:color="auto"/>
            </w:tcBorders>
          </w:tcPr>
          <w:p w14:paraId="302FA7A6" w14:textId="77777777" w:rsidR="001E41F3" w:rsidRPr="00A621B2" w:rsidRDefault="001E41F3">
            <w:pPr>
              <w:pStyle w:val="CRCoverPage"/>
              <w:spacing w:after="0"/>
              <w:rPr>
                <w:noProof/>
                <w:sz w:val="8"/>
                <w:szCs w:val="8"/>
              </w:rPr>
            </w:pPr>
          </w:p>
        </w:tc>
      </w:tr>
      <w:tr w:rsidR="001E41F3" w:rsidRPr="00A621B2" w14:paraId="1D210CE1" w14:textId="77777777" w:rsidTr="00547111">
        <w:tc>
          <w:tcPr>
            <w:tcW w:w="142" w:type="dxa"/>
            <w:tcBorders>
              <w:left w:val="single" w:sz="4" w:space="0" w:color="auto"/>
            </w:tcBorders>
          </w:tcPr>
          <w:p w14:paraId="2E9F2809" w14:textId="77777777" w:rsidR="001E41F3" w:rsidRPr="00A621B2" w:rsidRDefault="001E41F3">
            <w:pPr>
              <w:pStyle w:val="CRCoverPage"/>
              <w:spacing w:after="0"/>
              <w:jc w:val="right"/>
              <w:rPr>
                <w:noProof/>
              </w:rPr>
            </w:pPr>
          </w:p>
        </w:tc>
        <w:tc>
          <w:tcPr>
            <w:tcW w:w="1559" w:type="dxa"/>
            <w:shd w:val="pct30" w:color="FFFF00" w:fill="auto"/>
          </w:tcPr>
          <w:p w14:paraId="2ACFB8CA" w14:textId="77777777" w:rsidR="001E41F3" w:rsidRPr="00A621B2" w:rsidRDefault="00660DC4" w:rsidP="006C1A0F">
            <w:pPr>
              <w:pStyle w:val="CRCoverPage"/>
              <w:spacing w:after="0"/>
              <w:jc w:val="center"/>
              <w:rPr>
                <w:b/>
                <w:noProof/>
                <w:sz w:val="28"/>
              </w:rPr>
            </w:pPr>
            <w:r w:rsidRPr="00A621B2">
              <w:rPr>
                <w:b/>
                <w:noProof/>
                <w:sz w:val="28"/>
              </w:rPr>
              <w:t>38.</w:t>
            </w:r>
            <w:r w:rsidR="007243DD" w:rsidRPr="00A621B2">
              <w:rPr>
                <w:b/>
                <w:noProof/>
                <w:sz w:val="28"/>
              </w:rPr>
              <w:t>5</w:t>
            </w:r>
            <w:r w:rsidR="00763B6E" w:rsidRPr="00A621B2">
              <w:rPr>
                <w:b/>
                <w:noProof/>
                <w:sz w:val="28"/>
              </w:rPr>
              <w:t>23-1</w:t>
            </w:r>
          </w:p>
        </w:tc>
        <w:tc>
          <w:tcPr>
            <w:tcW w:w="709" w:type="dxa"/>
          </w:tcPr>
          <w:p w14:paraId="7DF0D6D9" w14:textId="77777777" w:rsidR="001E41F3" w:rsidRPr="00A621B2" w:rsidRDefault="001E41F3">
            <w:pPr>
              <w:pStyle w:val="CRCoverPage"/>
              <w:spacing w:after="0"/>
              <w:jc w:val="center"/>
              <w:rPr>
                <w:noProof/>
              </w:rPr>
            </w:pPr>
            <w:r w:rsidRPr="00A621B2">
              <w:rPr>
                <w:b/>
                <w:noProof/>
                <w:sz w:val="28"/>
              </w:rPr>
              <w:t>CR</w:t>
            </w:r>
          </w:p>
        </w:tc>
        <w:tc>
          <w:tcPr>
            <w:tcW w:w="1276" w:type="dxa"/>
            <w:shd w:val="pct30" w:color="FFFF00" w:fill="auto"/>
          </w:tcPr>
          <w:p w14:paraId="1B6F4F40" w14:textId="77777777" w:rsidR="001E41F3" w:rsidRPr="00A621B2" w:rsidRDefault="00E016F6" w:rsidP="003916B4">
            <w:pPr>
              <w:pStyle w:val="CRCoverPage"/>
              <w:spacing w:after="0"/>
              <w:jc w:val="center"/>
              <w:rPr>
                <w:noProof/>
              </w:rPr>
            </w:pPr>
            <w:r w:rsidRPr="00A621B2">
              <w:rPr>
                <w:b/>
                <w:noProof/>
                <w:sz w:val="28"/>
              </w:rPr>
              <w:t>4150</w:t>
            </w:r>
          </w:p>
        </w:tc>
        <w:tc>
          <w:tcPr>
            <w:tcW w:w="709" w:type="dxa"/>
          </w:tcPr>
          <w:p w14:paraId="18400D04" w14:textId="77777777" w:rsidR="001E41F3" w:rsidRPr="00A621B2" w:rsidRDefault="001E41F3" w:rsidP="0051580D">
            <w:pPr>
              <w:pStyle w:val="CRCoverPage"/>
              <w:tabs>
                <w:tab w:val="right" w:pos="625"/>
              </w:tabs>
              <w:spacing w:after="0"/>
              <w:jc w:val="center"/>
              <w:rPr>
                <w:noProof/>
              </w:rPr>
            </w:pPr>
            <w:r w:rsidRPr="00A621B2">
              <w:rPr>
                <w:b/>
                <w:bCs/>
                <w:noProof/>
                <w:sz w:val="28"/>
              </w:rPr>
              <w:t>rev</w:t>
            </w:r>
          </w:p>
        </w:tc>
        <w:tc>
          <w:tcPr>
            <w:tcW w:w="992" w:type="dxa"/>
            <w:shd w:val="pct30" w:color="FFFF00" w:fill="auto"/>
          </w:tcPr>
          <w:p w14:paraId="6C3FFFDB" w14:textId="781C75E6" w:rsidR="001E41F3" w:rsidRPr="00A621B2" w:rsidRDefault="00A621B2" w:rsidP="003D4A19">
            <w:pPr>
              <w:pStyle w:val="CRCoverPage"/>
              <w:spacing w:after="0"/>
              <w:jc w:val="center"/>
              <w:rPr>
                <w:b/>
                <w:noProof/>
              </w:rPr>
            </w:pPr>
            <w:r w:rsidRPr="00A621B2">
              <w:rPr>
                <w:b/>
                <w:noProof/>
                <w:sz w:val="28"/>
              </w:rPr>
              <w:t>1</w:t>
            </w:r>
          </w:p>
        </w:tc>
        <w:tc>
          <w:tcPr>
            <w:tcW w:w="2410" w:type="dxa"/>
          </w:tcPr>
          <w:p w14:paraId="6E47779B" w14:textId="77777777" w:rsidR="001E41F3" w:rsidRPr="00A621B2" w:rsidRDefault="001E41F3" w:rsidP="0051580D">
            <w:pPr>
              <w:pStyle w:val="CRCoverPage"/>
              <w:tabs>
                <w:tab w:val="right" w:pos="1825"/>
              </w:tabs>
              <w:spacing w:after="0"/>
              <w:jc w:val="center"/>
              <w:rPr>
                <w:noProof/>
              </w:rPr>
            </w:pPr>
            <w:r w:rsidRPr="00A621B2">
              <w:rPr>
                <w:b/>
                <w:noProof/>
                <w:sz w:val="28"/>
                <w:szCs w:val="28"/>
              </w:rPr>
              <w:t>Current version:</w:t>
            </w:r>
          </w:p>
        </w:tc>
        <w:tc>
          <w:tcPr>
            <w:tcW w:w="1701" w:type="dxa"/>
            <w:shd w:val="pct30" w:color="FFFF00" w:fill="auto"/>
          </w:tcPr>
          <w:p w14:paraId="46C469AC" w14:textId="77777777" w:rsidR="001E41F3" w:rsidRPr="00A621B2" w:rsidRDefault="005F6D86" w:rsidP="00021E07">
            <w:pPr>
              <w:pStyle w:val="CRCoverPage"/>
              <w:spacing w:after="0"/>
              <w:jc w:val="center"/>
              <w:rPr>
                <w:noProof/>
                <w:sz w:val="28"/>
              </w:rPr>
            </w:pPr>
            <w:r w:rsidRPr="00A621B2">
              <w:rPr>
                <w:b/>
                <w:noProof/>
                <w:sz w:val="28"/>
              </w:rPr>
              <w:t>1</w:t>
            </w:r>
            <w:r w:rsidR="00763B6E" w:rsidRPr="00A621B2">
              <w:rPr>
                <w:b/>
                <w:noProof/>
                <w:sz w:val="28"/>
              </w:rPr>
              <w:t>7</w:t>
            </w:r>
            <w:r w:rsidRPr="00A621B2">
              <w:rPr>
                <w:b/>
                <w:noProof/>
                <w:sz w:val="28"/>
              </w:rPr>
              <w:t>.</w:t>
            </w:r>
            <w:r w:rsidR="00763B6E" w:rsidRPr="00A621B2">
              <w:rPr>
                <w:b/>
                <w:noProof/>
                <w:sz w:val="28"/>
              </w:rPr>
              <w:t>4</w:t>
            </w:r>
            <w:r w:rsidR="003D4A19" w:rsidRPr="00A621B2">
              <w:rPr>
                <w:b/>
                <w:noProof/>
                <w:sz w:val="28"/>
              </w:rPr>
              <w:t>.</w:t>
            </w:r>
            <w:r w:rsidR="0035709F" w:rsidRPr="00A621B2">
              <w:rPr>
                <w:b/>
                <w:noProof/>
                <w:sz w:val="28"/>
              </w:rPr>
              <w:t>0</w:t>
            </w:r>
          </w:p>
        </w:tc>
        <w:tc>
          <w:tcPr>
            <w:tcW w:w="143" w:type="dxa"/>
            <w:tcBorders>
              <w:right w:val="single" w:sz="4" w:space="0" w:color="auto"/>
            </w:tcBorders>
          </w:tcPr>
          <w:p w14:paraId="7816C8C4" w14:textId="77777777" w:rsidR="001E41F3" w:rsidRPr="00A621B2" w:rsidRDefault="001E41F3">
            <w:pPr>
              <w:pStyle w:val="CRCoverPage"/>
              <w:spacing w:after="0"/>
              <w:rPr>
                <w:noProof/>
              </w:rPr>
            </w:pPr>
          </w:p>
        </w:tc>
      </w:tr>
      <w:tr w:rsidR="001E41F3" w:rsidRPr="00A621B2" w14:paraId="17E7578D" w14:textId="77777777" w:rsidTr="00547111">
        <w:tc>
          <w:tcPr>
            <w:tcW w:w="9641" w:type="dxa"/>
            <w:gridSpan w:val="9"/>
            <w:tcBorders>
              <w:left w:val="single" w:sz="4" w:space="0" w:color="auto"/>
              <w:right w:val="single" w:sz="4" w:space="0" w:color="auto"/>
            </w:tcBorders>
          </w:tcPr>
          <w:p w14:paraId="17F7C904" w14:textId="77777777" w:rsidR="001E41F3" w:rsidRPr="00A621B2" w:rsidRDefault="001E41F3">
            <w:pPr>
              <w:pStyle w:val="CRCoverPage"/>
              <w:spacing w:after="0"/>
              <w:rPr>
                <w:noProof/>
              </w:rPr>
            </w:pPr>
          </w:p>
        </w:tc>
      </w:tr>
      <w:tr w:rsidR="001E41F3" w:rsidRPr="00A621B2" w14:paraId="77239C8A" w14:textId="77777777" w:rsidTr="00547111">
        <w:tc>
          <w:tcPr>
            <w:tcW w:w="9641" w:type="dxa"/>
            <w:gridSpan w:val="9"/>
            <w:tcBorders>
              <w:top w:val="single" w:sz="4" w:space="0" w:color="auto"/>
            </w:tcBorders>
          </w:tcPr>
          <w:p w14:paraId="21167F70" w14:textId="77777777" w:rsidR="001E41F3" w:rsidRPr="00A621B2" w:rsidRDefault="001E41F3">
            <w:pPr>
              <w:pStyle w:val="CRCoverPage"/>
              <w:spacing w:after="0"/>
              <w:jc w:val="center"/>
              <w:rPr>
                <w:rFonts w:cs="Arial"/>
                <w:i/>
                <w:noProof/>
              </w:rPr>
            </w:pPr>
            <w:r w:rsidRPr="00A621B2">
              <w:rPr>
                <w:rFonts w:cs="Arial"/>
                <w:i/>
                <w:noProof/>
              </w:rPr>
              <w:t xml:space="preserve">For </w:t>
            </w:r>
            <w:hyperlink r:id="rId9" w:anchor="_blank" w:history="1">
              <w:r w:rsidRPr="00A621B2">
                <w:rPr>
                  <w:rStyle w:val="af"/>
                  <w:rFonts w:cs="Arial"/>
                  <w:b/>
                  <w:i/>
                  <w:noProof/>
                  <w:color w:val="FF0000"/>
                </w:rPr>
                <w:t>HE</w:t>
              </w:r>
              <w:bookmarkStart w:id="0" w:name="_Hlt497126619"/>
              <w:r w:rsidRPr="00A621B2">
                <w:rPr>
                  <w:rStyle w:val="af"/>
                  <w:rFonts w:cs="Arial"/>
                  <w:b/>
                  <w:i/>
                  <w:noProof/>
                  <w:color w:val="FF0000"/>
                </w:rPr>
                <w:t>L</w:t>
              </w:r>
              <w:bookmarkEnd w:id="0"/>
              <w:r w:rsidRPr="00A621B2">
                <w:rPr>
                  <w:rStyle w:val="af"/>
                  <w:rFonts w:cs="Arial"/>
                  <w:b/>
                  <w:i/>
                  <w:noProof/>
                  <w:color w:val="FF0000"/>
                </w:rPr>
                <w:t>P</w:t>
              </w:r>
            </w:hyperlink>
            <w:r w:rsidRPr="00A621B2">
              <w:rPr>
                <w:rFonts w:cs="Arial"/>
                <w:b/>
                <w:i/>
                <w:noProof/>
                <w:color w:val="FF0000"/>
              </w:rPr>
              <w:t xml:space="preserve"> </w:t>
            </w:r>
            <w:r w:rsidRPr="00A621B2">
              <w:rPr>
                <w:rFonts w:cs="Arial"/>
                <w:i/>
                <w:noProof/>
              </w:rPr>
              <w:t>on using this form</w:t>
            </w:r>
            <w:r w:rsidR="0051580D" w:rsidRPr="00A621B2">
              <w:rPr>
                <w:rFonts w:cs="Arial"/>
                <w:i/>
                <w:noProof/>
              </w:rPr>
              <w:t>: c</w:t>
            </w:r>
            <w:r w:rsidR="00F25D98" w:rsidRPr="00A621B2">
              <w:rPr>
                <w:rFonts w:cs="Arial"/>
                <w:i/>
                <w:noProof/>
              </w:rPr>
              <w:t xml:space="preserve">omprehensive instructions can be found at </w:t>
            </w:r>
            <w:r w:rsidR="001B7A65" w:rsidRPr="00A621B2">
              <w:rPr>
                <w:rFonts w:cs="Arial"/>
                <w:i/>
                <w:noProof/>
              </w:rPr>
              <w:br/>
            </w:r>
            <w:hyperlink r:id="rId10" w:history="1">
              <w:r w:rsidR="00DE34CF" w:rsidRPr="00A621B2">
                <w:rPr>
                  <w:rStyle w:val="af"/>
                  <w:rFonts w:cs="Arial"/>
                  <w:i/>
                  <w:noProof/>
                </w:rPr>
                <w:t>http://www.3gpp.org/Change-Requests</w:t>
              </w:r>
            </w:hyperlink>
            <w:r w:rsidR="00F25D98" w:rsidRPr="00A621B2">
              <w:rPr>
                <w:rFonts w:cs="Arial"/>
                <w:i/>
                <w:noProof/>
              </w:rPr>
              <w:t>.</w:t>
            </w:r>
          </w:p>
        </w:tc>
      </w:tr>
      <w:tr w:rsidR="001E41F3" w:rsidRPr="00A621B2" w14:paraId="2C040CC1" w14:textId="77777777" w:rsidTr="00547111">
        <w:tc>
          <w:tcPr>
            <w:tcW w:w="9641" w:type="dxa"/>
            <w:gridSpan w:val="9"/>
          </w:tcPr>
          <w:p w14:paraId="2C394475" w14:textId="77777777" w:rsidR="001E41F3" w:rsidRPr="00A621B2" w:rsidRDefault="001E41F3">
            <w:pPr>
              <w:pStyle w:val="CRCoverPage"/>
              <w:spacing w:after="0"/>
              <w:rPr>
                <w:noProof/>
                <w:sz w:val="8"/>
                <w:szCs w:val="8"/>
              </w:rPr>
            </w:pPr>
          </w:p>
        </w:tc>
      </w:tr>
    </w:tbl>
    <w:p w14:paraId="326A1032" w14:textId="77777777" w:rsidR="001E41F3" w:rsidRPr="00A621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1B2" w14:paraId="0AEFFEED" w14:textId="77777777" w:rsidTr="00A7671C">
        <w:tc>
          <w:tcPr>
            <w:tcW w:w="2835" w:type="dxa"/>
          </w:tcPr>
          <w:p w14:paraId="29FC1DF7" w14:textId="77777777" w:rsidR="00F25D98" w:rsidRPr="00A621B2" w:rsidRDefault="00F25D98" w:rsidP="001E41F3">
            <w:pPr>
              <w:pStyle w:val="CRCoverPage"/>
              <w:tabs>
                <w:tab w:val="right" w:pos="2751"/>
              </w:tabs>
              <w:spacing w:after="0"/>
              <w:rPr>
                <w:b/>
                <w:i/>
                <w:noProof/>
              </w:rPr>
            </w:pPr>
            <w:r w:rsidRPr="00A621B2">
              <w:rPr>
                <w:b/>
                <w:i/>
                <w:noProof/>
              </w:rPr>
              <w:t>Proposed change</w:t>
            </w:r>
            <w:r w:rsidR="00A7671C" w:rsidRPr="00A621B2">
              <w:rPr>
                <w:b/>
                <w:i/>
                <w:noProof/>
              </w:rPr>
              <w:t xml:space="preserve"> </w:t>
            </w:r>
            <w:r w:rsidRPr="00A621B2">
              <w:rPr>
                <w:b/>
                <w:i/>
                <w:noProof/>
              </w:rPr>
              <w:t>affects:</w:t>
            </w:r>
          </w:p>
        </w:tc>
        <w:tc>
          <w:tcPr>
            <w:tcW w:w="1418" w:type="dxa"/>
          </w:tcPr>
          <w:p w14:paraId="4816515D" w14:textId="77777777" w:rsidR="00F25D98" w:rsidRPr="00A621B2" w:rsidRDefault="00F25D98" w:rsidP="001E41F3">
            <w:pPr>
              <w:pStyle w:val="CRCoverPage"/>
              <w:spacing w:after="0"/>
              <w:jc w:val="right"/>
              <w:rPr>
                <w:noProof/>
              </w:rPr>
            </w:pPr>
            <w:r w:rsidRPr="00A621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C4550" w14:textId="77777777" w:rsidR="00F25D98" w:rsidRPr="00A621B2" w:rsidRDefault="00F25D98" w:rsidP="001E41F3">
            <w:pPr>
              <w:pStyle w:val="CRCoverPage"/>
              <w:spacing w:after="0"/>
              <w:jc w:val="center"/>
              <w:rPr>
                <w:b/>
                <w:caps/>
                <w:noProof/>
              </w:rPr>
            </w:pPr>
          </w:p>
        </w:tc>
        <w:tc>
          <w:tcPr>
            <w:tcW w:w="709" w:type="dxa"/>
            <w:tcBorders>
              <w:left w:val="single" w:sz="4" w:space="0" w:color="auto"/>
            </w:tcBorders>
          </w:tcPr>
          <w:p w14:paraId="723BD072" w14:textId="77777777" w:rsidR="00F25D98" w:rsidRPr="00A621B2" w:rsidRDefault="00F25D98" w:rsidP="001E41F3">
            <w:pPr>
              <w:pStyle w:val="CRCoverPage"/>
              <w:spacing w:after="0"/>
              <w:jc w:val="right"/>
              <w:rPr>
                <w:noProof/>
                <w:u w:val="single"/>
              </w:rPr>
            </w:pPr>
            <w:r w:rsidRPr="00A621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8A311" w14:textId="77777777" w:rsidR="00F25D98" w:rsidRPr="00A621B2" w:rsidRDefault="00F25D98" w:rsidP="001E41F3">
            <w:pPr>
              <w:pStyle w:val="CRCoverPage"/>
              <w:spacing w:after="0"/>
              <w:jc w:val="center"/>
              <w:rPr>
                <w:b/>
                <w:caps/>
                <w:noProof/>
                <w:lang w:eastAsia="zh-CN"/>
              </w:rPr>
            </w:pPr>
          </w:p>
        </w:tc>
        <w:tc>
          <w:tcPr>
            <w:tcW w:w="2126" w:type="dxa"/>
          </w:tcPr>
          <w:p w14:paraId="7554B48A" w14:textId="77777777" w:rsidR="00F25D98" w:rsidRPr="00A621B2" w:rsidRDefault="00F25D98" w:rsidP="001E41F3">
            <w:pPr>
              <w:pStyle w:val="CRCoverPage"/>
              <w:spacing w:after="0"/>
              <w:jc w:val="right"/>
              <w:rPr>
                <w:noProof/>
                <w:u w:val="single"/>
              </w:rPr>
            </w:pPr>
            <w:r w:rsidRPr="00A621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F0B97" w14:textId="77777777" w:rsidR="00F25D98" w:rsidRPr="00A621B2" w:rsidRDefault="00F25D98" w:rsidP="001E41F3">
            <w:pPr>
              <w:pStyle w:val="CRCoverPage"/>
              <w:spacing w:after="0"/>
              <w:jc w:val="center"/>
              <w:rPr>
                <w:b/>
                <w:caps/>
                <w:noProof/>
              </w:rPr>
            </w:pPr>
          </w:p>
        </w:tc>
        <w:tc>
          <w:tcPr>
            <w:tcW w:w="1418" w:type="dxa"/>
            <w:tcBorders>
              <w:left w:val="nil"/>
            </w:tcBorders>
          </w:tcPr>
          <w:p w14:paraId="698C8AA0" w14:textId="77777777" w:rsidR="00F25D98" w:rsidRPr="00A621B2" w:rsidRDefault="00F25D98" w:rsidP="001E41F3">
            <w:pPr>
              <w:pStyle w:val="CRCoverPage"/>
              <w:spacing w:after="0"/>
              <w:jc w:val="right"/>
              <w:rPr>
                <w:noProof/>
              </w:rPr>
            </w:pPr>
            <w:r w:rsidRPr="00A621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F161C" w14:textId="77777777" w:rsidR="00F25D98" w:rsidRPr="00A621B2" w:rsidRDefault="00F25D98" w:rsidP="001E41F3">
            <w:pPr>
              <w:pStyle w:val="CRCoverPage"/>
              <w:spacing w:after="0"/>
              <w:jc w:val="center"/>
              <w:rPr>
                <w:b/>
                <w:bCs/>
                <w:caps/>
                <w:noProof/>
              </w:rPr>
            </w:pPr>
          </w:p>
        </w:tc>
      </w:tr>
    </w:tbl>
    <w:p w14:paraId="341379E7" w14:textId="77777777" w:rsidR="001E41F3" w:rsidRPr="00A621B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621B2" w14:paraId="110A67A7" w14:textId="77777777" w:rsidTr="00E905A5">
        <w:tc>
          <w:tcPr>
            <w:tcW w:w="9641" w:type="dxa"/>
            <w:gridSpan w:val="11"/>
          </w:tcPr>
          <w:p w14:paraId="6A386869" w14:textId="77777777" w:rsidR="001E41F3" w:rsidRPr="00A621B2" w:rsidRDefault="001E41F3">
            <w:pPr>
              <w:pStyle w:val="CRCoverPage"/>
              <w:spacing w:after="0"/>
              <w:rPr>
                <w:noProof/>
                <w:sz w:val="8"/>
                <w:szCs w:val="8"/>
              </w:rPr>
            </w:pPr>
          </w:p>
        </w:tc>
      </w:tr>
      <w:tr w:rsidR="001E41F3" w:rsidRPr="00A621B2" w14:paraId="34F65BAE" w14:textId="77777777" w:rsidTr="00E905A5">
        <w:tc>
          <w:tcPr>
            <w:tcW w:w="2039" w:type="dxa"/>
            <w:tcBorders>
              <w:top w:val="single" w:sz="4" w:space="0" w:color="auto"/>
              <w:left w:val="single" w:sz="4" w:space="0" w:color="auto"/>
            </w:tcBorders>
          </w:tcPr>
          <w:p w14:paraId="57372D89" w14:textId="77777777" w:rsidR="001E41F3" w:rsidRPr="00A621B2" w:rsidRDefault="001E41F3">
            <w:pPr>
              <w:pStyle w:val="CRCoverPage"/>
              <w:tabs>
                <w:tab w:val="right" w:pos="1759"/>
              </w:tabs>
              <w:spacing w:after="0"/>
              <w:rPr>
                <w:b/>
                <w:i/>
                <w:noProof/>
              </w:rPr>
            </w:pPr>
            <w:r w:rsidRPr="00A621B2">
              <w:rPr>
                <w:b/>
                <w:i/>
                <w:noProof/>
              </w:rPr>
              <w:t>Title:</w:t>
            </w:r>
            <w:r w:rsidRPr="00A621B2">
              <w:rPr>
                <w:b/>
                <w:i/>
                <w:noProof/>
              </w:rPr>
              <w:tab/>
            </w:r>
          </w:p>
        </w:tc>
        <w:tc>
          <w:tcPr>
            <w:tcW w:w="7602" w:type="dxa"/>
            <w:gridSpan w:val="10"/>
            <w:tcBorders>
              <w:top w:val="single" w:sz="4" w:space="0" w:color="auto"/>
              <w:right w:val="single" w:sz="4" w:space="0" w:color="auto"/>
            </w:tcBorders>
            <w:shd w:val="pct30" w:color="FFFF00" w:fill="auto"/>
          </w:tcPr>
          <w:p w14:paraId="7ADABFA0" w14:textId="77777777" w:rsidR="001E41F3" w:rsidRPr="00A621B2" w:rsidRDefault="00E016F6" w:rsidP="002A6414">
            <w:pPr>
              <w:pStyle w:val="CRCoverPage"/>
              <w:spacing w:after="0"/>
              <w:ind w:left="100"/>
              <w:rPr>
                <w:noProof/>
              </w:rPr>
            </w:pPr>
            <w:r w:rsidRPr="00A621B2">
              <w:rPr>
                <w:noProof/>
              </w:rPr>
              <w:t>Correction to CE SIG TC 7.1.1.1.18</w:t>
            </w:r>
          </w:p>
        </w:tc>
      </w:tr>
      <w:tr w:rsidR="001E41F3" w:rsidRPr="00A621B2" w14:paraId="59DA33AB" w14:textId="77777777" w:rsidTr="00E905A5">
        <w:tc>
          <w:tcPr>
            <w:tcW w:w="2039" w:type="dxa"/>
            <w:tcBorders>
              <w:left w:val="single" w:sz="4" w:space="0" w:color="auto"/>
            </w:tcBorders>
          </w:tcPr>
          <w:p w14:paraId="6A27F41B" w14:textId="77777777" w:rsidR="001E41F3" w:rsidRPr="00A621B2" w:rsidRDefault="001E41F3">
            <w:pPr>
              <w:pStyle w:val="CRCoverPage"/>
              <w:spacing w:after="0"/>
              <w:rPr>
                <w:b/>
                <w:i/>
                <w:noProof/>
                <w:sz w:val="8"/>
                <w:szCs w:val="8"/>
              </w:rPr>
            </w:pPr>
          </w:p>
        </w:tc>
        <w:tc>
          <w:tcPr>
            <w:tcW w:w="7602" w:type="dxa"/>
            <w:gridSpan w:val="10"/>
            <w:tcBorders>
              <w:right w:val="single" w:sz="4" w:space="0" w:color="auto"/>
            </w:tcBorders>
          </w:tcPr>
          <w:p w14:paraId="19CC9E1B" w14:textId="77777777" w:rsidR="001E41F3" w:rsidRPr="00A621B2" w:rsidRDefault="001E41F3">
            <w:pPr>
              <w:pStyle w:val="CRCoverPage"/>
              <w:spacing w:after="0"/>
              <w:rPr>
                <w:noProof/>
                <w:sz w:val="8"/>
                <w:szCs w:val="8"/>
              </w:rPr>
            </w:pPr>
          </w:p>
        </w:tc>
      </w:tr>
      <w:tr w:rsidR="001E41F3" w:rsidRPr="00A621B2" w14:paraId="24F824F6" w14:textId="77777777" w:rsidTr="00E905A5">
        <w:tc>
          <w:tcPr>
            <w:tcW w:w="2039" w:type="dxa"/>
            <w:tcBorders>
              <w:left w:val="single" w:sz="4" w:space="0" w:color="auto"/>
            </w:tcBorders>
          </w:tcPr>
          <w:p w14:paraId="22FD1A5D" w14:textId="77777777" w:rsidR="001E41F3" w:rsidRPr="00A621B2" w:rsidRDefault="001E41F3">
            <w:pPr>
              <w:pStyle w:val="CRCoverPage"/>
              <w:tabs>
                <w:tab w:val="right" w:pos="1759"/>
              </w:tabs>
              <w:spacing w:after="0"/>
              <w:rPr>
                <w:b/>
                <w:i/>
                <w:noProof/>
              </w:rPr>
            </w:pPr>
            <w:r w:rsidRPr="00A621B2">
              <w:rPr>
                <w:b/>
                <w:i/>
                <w:noProof/>
              </w:rPr>
              <w:t>Source to WG:</w:t>
            </w:r>
          </w:p>
        </w:tc>
        <w:tc>
          <w:tcPr>
            <w:tcW w:w="7602" w:type="dxa"/>
            <w:gridSpan w:val="10"/>
            <w:tcBorders>
              <w:right w:val="single" w:sz="4" w:space="0" w:color="auto"/>
            </w:tcBorders>
            <w:shd w:val="pct30" w:color="FFFF00" w:fill="auto"/>
          </w:tcPr>
          <w:p w14:paraId="62E92332" w14:textId="77777777" w:rsidR="001E41F3" w:rsidRPr="00A621B2" w:rsidRDefault="003D4A19">
            <w:pPr>
              <w:pStyle w:val="CRCoverPage"/>
              <w:spacing w:after="0"/>
              <w:ind w:left="100"/>
              <w:rPr>
                <w:noProof/>
              </w:rPr>
            </w:pPr>
            <w:r w:rsidRPr="00A621B2">
              <w:rPr>
                <w:noProof/>
              </w:rPr>
              <w:fldChar w:fldCharType="begin"/>
            </w:r>
            <w:r w:rsidRPr="00A621B2">
              <w:rPr>
                <w:noProof/>
              </w:rPr>
              <w:instrText xml:space="preserve"> DOCPROPERTY  SourceIfWg  \* MERGEFORMAT </w:instrText>
            </w:r>
            <w:r w:rsidRPr="00A621B2">
              <w:rPr>
                <w:noProof/>
              </w:rPr>
              <w:fldChar w:fldCharType="separate"/>
            </w:r>
            <w:r w:rsidRPr="00A621B2">
              <w:rPr>
                <w:noProof/>
              </w:rPr>
              <w:t>Huawei, HiSilicon</w:t>
            </w:r>
            <w:r w:rsidRPr="00A621B2">
              <w:rPr>
                <w:noProof/>
              </w:rPr>
              <w:fldChar w:fldCharType="end"/>
            </w:r>
          </w:p>
        </w:tc>
      </w:tr>
      <w:tr w:rsidR="001E41F3" w:rsidRPr="00A621B2" w14:paraId="0AE91A09" w14:textId="77777777" w:rsidTr="00E905A5">
        <w:tc>
          <w:tcPr>
            <w:tcW w:w="2039" w:type="dxa"/>
            <w:tcBorders>
              <w:left w:val="single" w:sz="4" w:space="0" w:color="auto"/>
            </w:tcBorders>
          </w:tcPr>
          <w:p w14:paraId="5EAEA524" w14:textId="77777777" w:rsidR="001E41F3" w:rsidRPr="00A621B2" w:rsidRDefault="001E41F3">
            <w:pPr>
              <w:pStyle w:val="CRCoverPage"/>
              <w:tabs>
                <w:tab w:val="right" w:pos="1759"/>
              </w:tabs>
              <w:spacing w:after="0"/>
              <w:rPr>
                <w:b/>
                <w:i/>
                <w:noProof/>
              </w:rPr>
            </w:pPr>
            <w:r w:rsidRPr="00A621B2">
              <w:rPr>
                <w:b/>
                <w:i/>
                <w:noProof/>
              </w:rPr>
              <w:t>Source to TSG:</w:t>
            </w:r>
          </w:p>
        </w:tc>
        <w:tc>
          <w:tcPr>
            <w:tcW w:w="7602" w:type="dxa"/>
            <w:gridSpan w:val="10"/>
            <w:tcBorders>
              <w:right w:val="single" w:sz="4" w:space="0" w:color="auto"/>
            </w:tcBorders>
            <w:shd w:val="pct30" w:color="FFFF00" w:fill="auto"/>
          </w:tcPr>
          <w:p w14:paraId="6D02439F" w14:textId="77777777" w:rsidR="001E41F3" w:rsidRPr="00A621B2" w:rsidRDefault="003D4A19" w:rsidP="006C1A0F">
            <w:pPr>
              <w:pStyle w:val="CRCoverPage"/>
              <w:spacing w:after="0"/>
              <w:ind w:left="100"/>
              <w:rPr>
                <w:noProof/>
              </w:rPr>
            </w:pPr>
            <w:r w:rsidRPr="00A621B2">
              <w:t>R</w:t>
            </w:r>
            <w:r w:rsidR="00660DC4" w:rsidRPr="00A621B2">
              <w:t>5</w:t>
            </w:r>
          </w:p>
        </w:tc>
      </w:tr>
      <w:tr w:rsidR="001E41F3" w:rsidRPr="00A621B2" w14:paraId="38C8A67E" w14:textId="77777777" w:rsidTr="00E905A5">
        <w:tc>
          <w:tcPr>
            <w:tcW w:w="2039" w:type="dxa"/>
            <w:tcBorders>
              <w:left w:val="single" w:sz="4" w:space="0" w:color="auto"/>
            </w:tcBorders>
          </w:tcPr>
          <w:p w14:paraId="2B9874B5" w14:textId="77777777" w:rsidR="001E41F3" w:rsidRPr="00A621B2" w:rsidRDefault="001E41F3">
            <w:pPr>
              <w:pStyle w:val="CRCoverPage"/>
              <w:spacing w:after="0"/>
              <w:rPr>
                <w:b/>
                <w:i/>
                <w:noProof/>
                <w:sz w:val="8"/>
                <w:szCs w:val="8"/>
              </w:rPr>
            </w:pPr>
          </w:p>
        </w:tc>
        <w:tc>
          <w:tcPr>
            <w:tcW w:w="7602" w:type="dxa"/>
            <w:gridSpan w:val="10"/>
            <w:tcBorders>
              <w:right w:val="single" w:sz="4" w:space="0" w:color="auto"/>
            </w:tcBorders>
          </w:tcPr>
          <w:p w14:paraId="12C20864" w14:textId="77777777" w:rsidR="001E41F3" w:rsidRPr="00A621B2" w:rsidRDefault="001E41F3">
            <w:pPr>
              <w:pStyle w:val="CRCoverPage"/>
              <w:spacing w:after="0"/>
              <w:rPr>
                <w:noProof/>
                <w:sz w:val="8"/>
                <w:szCs w:val="8"/>
              </w:rPr>
            </w:pPr>
          </w:p>
        </w:tc>
      </w:tr>
      <w:tr w:rsidR="00F77295" w:rsidRPr="00A621B2" w14:paraId="74AD3994" w14:textId="77777777" w:rsidTr="00E905A5">
        <w:tc>
          <w:tcPr>
            <w:tcW w:w="2039" w:type="dxa"/>
            <w:tcBorders>
              <w:left w:val="single" w:sz="4" w:space="0" w:color="auto"/>
            </w:tcBorders>
          </w:tcPr>
          <w:p w14:paraId="04A7F22A" w14:textId="77777777" w:rsidR="001E41F3" w:rsidRPr="00A621B2" w:rsidRDefault="001E41F3">
            <w:pPr>
              <w:pStyle w:val="CRCoverPage"/>
              <w:tabs>
                <w:tab w:val="right" w:pos="1759"/>
              </w:tabs>
              <w:spacing w:after="0"/>
              <w:rPr>
                <w:b/>
                <w:i/>
                <w:noProof/>
              </w:rPr>
            </w:pPr>
            <w:r w:rsidRPr="00A621B2">
              <w:rPr>
                <w:b/>
                <w:i/>
                <w:noProof/>
              </w:rPr>
              <w:t>Work item code</w:t>
            </w:r>
            <w:r w:rsidR="0051580D" w:rsidRPr="00A621B2">
              <w:rPr>
                <w:b/>
                <w:i/>
                <w:noProof/>
              </w:rPr>
              <w:t>:</w:t>
            </w:r>
          </w:p>
        </w:tc>
        <w:tc>
          <w:tcPr>
            <w:tcW w:w="3648" w:type="dxa"/>
            <w:gridSpan w:val="5"/>
            <w:shd w:val="pct30" w:color="FFFF00" w:fill="auto"/>
          </w:tcPr>
          <w:p w14:paraId="3A01E630" w14:textId="77777777" w:rsidR="001E41F3" w:rsidRPr="00A621B2" w:rsidRDefault="002534C3" w:rsidP="000D5EEC">
            <w:pPr>
              <w:pStyle w:val="CRCoverPage"/>
              <w:spacing w:after="0"/>
              <w:ind w:left="100"/>
              <w:rPr>
                <w:noProof/>
              </w:rPr>
            </w:pPr>
            <w:r w:rsidRPr="00A621B2">
              <w:rPr>
                <w:noProof/>
              </w:rPr>
              <w:t>NR_cov_enh-UEConTest</w:t>
            </w:r>
          </w:p>
        </w:tc>
        <w:tc>
          <w:tcPr>
            <w:tcW w:w="171" w:type="dxa"/>
            <w:tcBorders>
              <w:left w:val="nil"/>
            </w:tcBorders>
          </w:tcPr>
          <w:p w14:paraId="75E88A5D" w14:textId="77777777" w:rsidR="001E41F3" w:rsidRPr="00A621B2" w:rsidRDefault="001E41F3">
            <w:pPr>
              <w:pStyle w:val="CRCoverPage"/>
              <w:spacing w:after="0"/>
              <w:ind w:right="100"/>
              <w:rPr>
                <w:noProof/>
              </w:rPr>
            </w:pPr>
          </w:p>
        </w:tc>
        <w:tc>
          <w:tcPr>
            <w:tcW w:w="1722" w:type="dxa"/>
            <w:gridSpan w:val="3"/>
            <w:tcBorders>
              <w:left w:val="nil"/>
            </w:tcBorders>
          </w:tcPr>
          <w:p w14:paraId="75110433" w14:textId="77777777" w:rsidR="001E41F3" w:rsidRPr="00A621B2" w:rsidRDefault="001E41F3">
            <w:pPr>
              <w:pStyle w:val="CRCoverPage"/>
              <w:spacing w:after="0"/>
              <w:jc w:val="right"/>
              <w:rPr>
                <w:noProof/>
              </w:rPr>
            </w:pPr>
            <w:r w:rsidRPr="00A621B2">
              <w:rPr>
                <w:b/>
                <w:i/>
                <w:noProof/>
              </w:rPr>
              <w:t>Date:</w:t>
            </w:r>
          </w:p>
        </w:tc>
        <w:tc>
          <w:tcPr>
            <w:tcW w:w="2061" w:type="dxa"/>
            <w:tcBorders>
              <w:right w:val="single" w:sz="4" w:space="0" w:color="auto"/>
            </w:tcBorders>
            <w:shd w:val="pct30" w:color="FFFF00" w:fill="auto"/>
          </w:tcPr>
          <w:p w14:paraId="28DB0074" w14:textId="77777777" w:rsidR="001E41F3" w:rsidRPr="00A621B2" w:rsidRDefault="003D4A19" w:rsidP="00021E07">
            <w:pPr>
              <w:pStyle w:val="CRCoverPage"/>
              <w:spacing w:after="0"/>
              <w:ind w:left="100"/>
              <w:rPr>
                <w:noProof/>
              </w:rPr>
            </w:pPr>
            <w:r w:rsidRPr="00A621B2">
              <w:rPr>
                <w:noProof/>
              </w:rPr>
              <w:fldChar w:fldCharType="begin"/>
            </w:r>
            <w:r w:rsidRPr="00A621B2">
              <w:rPr>
                <w:noProof/>
              </w:rPr>
              <w:instrText xml:space="preserve"> DOCPROPERTY  ResDate  \* MERGEFORMAT </w:instrText>
            </w:r>
            <w:r w:rsidRPr="00A621B2">
              <w:rPr>
                <w:noProof/>
              </w:rPr>
              <w:fldChar w:fldCharType="separate"/>
            </w:r>
            <w:r w:rsidRPr="00A621B2">
              <w:rPr>
                <w:noProof/>
              </w:rPr>
              <w:t>202</w:t>
            </w:r>
            <w:r w:rsidR="00345BC6" w:rsidRPr="00A621B2">
              <w:rPr>
                <w:noProof/>
              </w:rPr>
              <w:t>3</w:t>
            </w:r>
            <w:r w:rsidR="005F6D86" w:rsidRPr="00A621B2">
              <w:rPr>
                <w:noProof/>
              </w:rPr>
              <w:t>-</w:t>
            </w:r>
            <w:r w:rsidR="00A81F46" w:rsidRPr="00A621B2">
              <w:rPr>
                <w:noProof/>
              </w:rPr>
              <w:t>11</w:t>
            </w:r>
            <w:r w:rsidR="002A6414" w:rsidRPr="00A621B2">
              <w:rPr>
                <w:noProof/>
              </w:rPr>
              <w:t>-</w:t>
            </w:r>
            <w:r w:rsidR="00A81F46" w:rsidRPr="00A621B2">
              <w:rPr>
                <w:noProof/>
              </w:rPr>
              <w:t>04</w:t>
            </w:r>
            <w:r w:rsidRPr="00A621B2">
              <w:rPr>
                <w:noProof/>
              </w:rPr>
              <w:fldChar w:fldCharType="end"/>
            </w:r>
          </w:p>
        </w:tc>
      </w:tr>
      <w:tr w:rsidR="00F77295" w:rsidRPr="00A621B2" w14:paraId="298A7D8E" w14:textId="77777777" w:rsidTr="00E905A5">
        <w:tc>
          <w:tcPr>
            <w:tcW w:w="2039" w:type="dxa"/>
            <w:tcBorders>
              <w:left w:val="single" w:sz="4" w:space="0" w:color="auto"/>
            </w:tcBorders>
          </w:tcPr>
          <w:p w14:paraId="3486E1FF" w14:textId="77777777" w:rsidR="001E41F3" w:rsidRPr="00A621B2" w:rsidRDefault="001E41F3">
            <w:pPr>
              <w:pStyle w:val="CRCoverPage"/>
              <w:spacing w:after="0"/>
              <w:rPr>
                <w:b/>
                <w:i/>
                <w:noProof/>
                <w:sz w:val="8"/>
                <w:szCs w:val="8"/>
              </w:rPr>
            </w:pPr>
          </w:p>
        </w:tc>
        <w:tc>
          <w:tcPr>
            <w:tcW w:w="1819" w:type="dxa"/>
            <w:gridSpan w:val="4"/>
          </w:tcPr>
          <w:p w14:paraId="3598B799" w14:textId="77777777" w:rsidR="001E41F3" w:rsidRPr="00A621B2" w:rsidRDefault="001E41F3">
            <w:pPr>
              <w:pStyle w:val="CRCoverPage"/>
              <w:spacing w:after="0"/>
              <w:rPr>
                <w:noProof/>
                <w:sz w:val="8"/>
                <w:szCs w:val="8"/>
              </w:rPr>
            </w:pPr>
          </w:p>
        </w:tc>
        <w:tc>
          <w:tcPr>
            <w:tcW w:w="2000" w:type="dxa"/>
            <w:gridSpan w:val="2"/>
          </w:tcPr>
          <w:p w14:paraId="3EC838C1" w14:textId="77777777" w:rsidR="001E41F3" w:rsidRPr="00A621B2" w:rsidRDefault="001E41F3">
            <w:pPr>
              <w:pStyle w:val="CRCoverPage"/>
              <w:spacing w:after="0"/>
              <w:rPr>
                <w:noProof/>
                <w:sz w:val="8"/>
                <w:szCs w:val="8"/>
              </w:rPr>
            </w:pPr>
          </w:p>
        </w:tc>
        <w:tc>
          <w:tcPr>
            <w:tcW w:w="1722" w:type="dxa"/>
            <w:gridSpan w:val="3"/>
          </w:tcPr>
          <w:p w14:paraId="22362B97" w14:textId="77777777" w:rsidR="001E41F3" w:rsidRPr="00A621B2" w:rsidRDefault="001E41F3">
            <w:pPr>
              <w:pStyle w:val="CRCoverPage"/>
              <w:spacing w:after="0"/>
              <w:rPr>
                <w:noProof/>
                <w:sz w:val="8"/>
                <w:szCs w:val="8"/>
              </w:rPr>
            </w:pPr>
          </w:p>
        </w:tc>
        <w:tc>
          <w:tcPr>
            <w:tcW w:w="2061" w:type="dxa"/>
            <w:tcBorders>
              <w:right w:val="single" w:sz="4" w:space="0" w:color="auto"/>
            </w:tcBorders>
          </w:tcPr>
          <w:p w14:paraId="133313C7" w14:textId="77777777" w:rsidR="001E41F3" w:rsidRPr="00A621B2" w:rsidRDefault="001E41F3">
            <w:pPr>
              <w:pStyle w:val="CRCoverPage"/>
              <w:spacing w:after="0"/>
              <w:rPr>
                <w:noProof/>
                <w:sz w:val="8"/>
                <w:szCs w:val="8"/>
              </w:rPr>
            </w:pPr>
          </w:p>
        </w:tc>
      </w:tr>
      <w:tr w:rsidR="00F77295" w:rsidRPr="00A621B2" w14:paraId="6338DA3B" w14:textId="77777777" w:rsidTr="00E905A5">
        <w:trPr>
          <w:cantSplit/>
        </w:trPr>
        <w:tc>
          <w:tcPr>
            <w:tcW w:w="2039" w:type="dxa"/>
            <w:tcBorders>
              <w:left w:val="single" w:sz="4" w:space="0" w:color="auto"/>
            </w:tcBorders>
          </w:tcPr>
          <w:p w14:paraId="40FF7645" w14:textId="77777777" w:rsidR="001E41F3" w:rsidRPr="00A621B2" w:rsidRDefault="001E41F3">
            <w:pPr>
              <w:pStyle w:val="CRCoverPage"/>
              <w:tabs>
                <w:tab w:val="right" w:pos="1759"/>
              </w:tabs>
              <w:spacing w:after="0"/>
              <w:rPr>
                <w:b/>
                <w:i/>
                <w:noProof/>
              </w:rPr>
            </w:pPr>
            <w:r w:rsidRPr="00A621B2">
              <w:rPr>
                <w:b/>
                <w:i/>
                <w:noProof/>
              </w:rPr>
              <w:t>Category:</w:t>
            </w:r>
          </w:p>
        </w:tc>
        <w:tc>
          <w:tcPr>
            <w:tcW w:w="593" w:type="dxa"/>
            <w:shd w:val="pct30" w:color="FFFF00" w:fill="auto"/>
          </w:tcPr>
          <w:p w14:paraId="23690C0F" w14:textId="77777777" w:rsidR="001E41F3" w:rsidRPr="00A621B2" w:rsidRDefault="003D4A19" w:rsidP="003D4A19">
            <w:pPr>
              <w:pStyle w:val="CRCoverPage"/>
              <w:spacing w:after="0"/>
              <w:ind w:left="100" w:right="-609"/>
              <w:rPr>
                <w:b/>
                <w:noProof/>
              </w:rPr>
            </w:pPr>
            <w:r w:rsidRPr="00A621B2">
              <w:rPr>
                <w:rFonts w:hint="eastAsia"/>
                <w:b/>
                <w:lang w:eastAsia="zh-CN"/>
              </w:rPr>
              <w:t>F</w:t>
            </w:r>
          </w:p>
        </w:tc>
        <w:tc>
          <w:tcPr>
            <w:tcW w:w="3226" w:type="dxa"/>
            <w:gridSpan w:val="5"/>
            <w:tcBorders>
              <w:left w:val="nil"/>
            </w:tcBorders>
          </w:tcPr>
          <w:p w14:paraId="100070DF" w14:textId="77777777" w:rsidR="001E41F3" w:rsidRPr="00A621B2" w:rsidRDefault="001E41F3">
            <w:pPr>
              <w:pStyle w:val="CRCoverPage"/>
              <w:spacing w:after="0"/>
              <w:rPr>
                <w:noProof/>
              </w:rPr>
            </w:pPr>
          </w:p>
        </w:tc>
        <w:tc>
          <w:tcPr>
            <w:tcW w:w="1722" w:type="dxa"/>
            <w:gridSpan w:val="3"/>
            <w:tcBorders>
              <w:left w:val="nil"/>
            </w:tcBorders>
          </w:tcPr>
          <w:p w14:paraId="7BF6D12E" w14:textId="77777777" w:rsidR="001E41F3" w:rsidRPr="00A621B2" w:rsidRDefault="001E41F3">
            <w:pPr>
              <w:pStyle w:val="CRCoverPage"/>
              <w:spacing w:after="0"/>
              <w:jc w:val="right"/>
              <w:rPr>
                <w:b/>
                <w:i/>
                <w:noProof/>
              </w:rPr>
            </w:pPr>
            <w:r w:rsidRPr="00A621B2">
              <w:rPr>
                <w:b/>
                <w:i/>
                <w:noProof/>
              </w:rPr>
              <w:t>Release:</w:t>
            </w:r>
          </w:p>
        </w:tc>
        <w:tc>
          <w:tcPr>
            <w:tcW w:w="2061" w:type="dxa"/>
            <w:tcBorders>
              <w:right w:val="single" w:sz="4" w:space="0" w:color="auto"/>
            </w:tcBorders>
            <w:shd w:val="pct30" w:color="FFFF00" w:fill="auto"/>
          </w:tcPr>
          <w:p w14:paraId="46C3DE6D" w14:textId="77777777" w:rsidR="001E41F3" w:rsidRPr="00A621B2" w:rsidRDefault="003D4A19" w:rsidP="006C1A0F">
            <w:pPr>
              <w:pStyle w:val="CRCoverPage"/>
              <w:spacing w:after="0"/>
              <w:ind w:left="100"/>
              <w:rPr>
                <w:noProof/>
              </w:rPr>
            </w:pPr>
            <w:r w:rsidRPr="00A621B2">
              <w:rPr>
                <w:noProof/>
              </w:rPr>
              <w:fldChar w:fldCharType="begin"/>
            </w:r>
            <w:r w:rsidRPr="00A621B2">
              <w:rPr>
                <w:noProof/>
              </w:rPr>
              <w:instrText xml:space="preserve"> DOCPROPERTY  Release  \* MERGEFORMAT </w:instrText>
            </w:r>
            <w:r w:rsidRPr="00A621B2">
              <w:rPr>
                <w:noProof/>
              </w:rPr>
              <w:fldChar w:fldCharType="separate"/>
            </w:r>
            <w:r w:rsidRPr="00A621B2">
              <w:rPr>
                <w:noProof/>
              </w:rPr>
              <w:t>Rel-</w:t>
            </w:r>
            <w:r w:rsidRPr="00A621B2">
              <w:rPr>
                <w:noProof/>
              </w:rPr>
              <w:fldChar w:fldCharType="end"/>
            </w:r>
            <w:r w:rsidR="00203FB5" w:rsidRPr="00A621B2">
              <w:rPr>
                <w:noProof/>
              </w:rPr>
              <w:t>1</w:t>
            </w:r>
            <w:r w:rsidR="00763B6E" w:rsidRPr="00A621B2">
              <w:rPr>
                <w:noProof/>
              </w:rPr>
              <w:t>7</w:t>
            </w:r>
          </w:p>
        </w:tc>
      </w:tr>
      <w:tr w:rsidR="001E41F3" w:rsidRPr="00A621B2" w14:paraId="116887B5" w14:textId="77777777" w:rsidTr="00E905A5">
        <w:tc>
          <w:tcPr>
            <w:tcW w:w="2039" w:type="dxa"/>
            <w:tcBorders>
              <w:left w:val="single" w:sz="4" w:space="0" w:color="auto"/>
              <w:bottom w:val="single" w:sz="4" w:space="0" w:color="auto"/>
            </w:tcBorders>
          </w:tcPr>
          <w:p w14:paraId="1718F316" w14:textId="77777777" w:rsidR="001E41F3" w:rsidRPr="00A621B2" w:rsidRDefault="001E41F3">
            <w:pPr>
              <w:pStyle w:val="CRCoverPage"/>
              <w:spacing w:after="0"/>
              <w:rPr>
                <w:b/>
                <w:i/>
                <w:noProof/>
              </w:rPr>
            </w:pPr>
          </w:p>
        </w:tc>
        <w:tc>
          <w:tcPr>
            <w:tcW w:w="4417" w:type="dxa"/>
            <w:gridSpan w:val="8"/>
            <w:tcBorders>
              <w:bottom w:val="single" w:sz="4" w:space="0" w:color="auto"/>
            </w:tcBorders>
          </w:tcPr>
          <w:p w14:paraId="33324AD1" w14:textId="77777777" w:rsidR="001E41F3" w:rsidRPr="00A621B2" w:rsidRDefault="001E41F3">
            <w:pPr>
              <w:pStyle w:val="CRCoverPage"/>
              <w:spacing w:after="0"/>
              <w:ind w:left="383" w:hanging="383"/>
              <w:rPr>
                <w:i/>
                <w:noProof/>
                <w:sz w:val="18"/>
              </w:rPr>
            </w:pPr>
            <w:r w:rsidRPr="00A621B2">
              <w:rPr>
                <w:i/>
                <w:noProof/>
                <w:sz w:val="18"/>
              </w:rPr>
              <w:t xml:space="preserve">Use </w:t>
            </w:r>
            <w:r w:rsidRPr="00A621B2">
              <w:rPr>
                <w:i/>
                <w:noProof/>
                <w:sz w:val="18"/>
                <w:u w:val="single"/>
              </w:rPr>
              <w:t>one</w:t>
            </w:r>
            <w:r w:rsidRPr="00A621B2">
              <w:rPr>
                <w:i/>
                <w:noProof/>
                <w:sz w:val="18"/>
              </w:rPr>
              <w:t xml:space="preserve"> of the following categories:</w:t>
            </w:r>
            <w:r w:rsidRPr="00A621B2">
              <w:rPr>
                <w:b/>
                <w:i/>
                <w:noProof/>
                <w:sz w:val="18"/>
              </w:rPr>
              <w:br/>
              <w:t>F</w:t>
            </w:r>
            <w:r w:rsidRPr="00A621B2">
              <w:rPr>
                <w:i/>
                <w:noProof/>
                <w:sz w:val="18"/>
              </w:rPr>
              <w:t xml:space="preserve">  (correction)</w:t>
            </w:r>
            <w:r w:rsidRPr="00A621B2">
              <w:rPr>
                <w:i/>
                <w:noProof/>
                <w:sz w:val="18"/>
              </w:rPr>
              <w:br/>
            </w:r>
            <w:r w:rsidRPr="00A621B2">
              <w:rPr>
                <w:b/>
                <w:i/>
                <w:noProof/>
                <w:sz w:val="18"/>
              </w:rPr>
              <w:t>A</w:t>
            </w:r>
            <w:r w:rsidRPr="00A621B2">
              <w:rPr>
                <w:i/>
                <w:noProof/>
                <w:sz w:val="18"/>
              </w:rPr>
              <w:t xml:space="preserve">  (</w:t>
            </w:r>
            <w:r w:rsidR="00DE34CF" w:rsidRPr="00A621B2">
              <w:rPr>
                <w:i/>
                <w:noProof/>
                <w:sz w:val="18"/>
              </w:rPr>
              <w:t xml:space="preserve">mirror </w:t>
            </w:r>
            <w:r w:rsidRPr="00A621B2">
              <w:rPr>
                <w:i/>
                <w:noProof/>
                <w:sz w:val="18"/>
              </w:rPr>
              <w:t>correspond</w:t>
            </w:r>
            <w:r w:rsidR="00DE34CF" w:rsidRPr="00A621B2">
              <w:rPr>
                <w:i/>
                <w:noProof/>
                <w:sz w:val="18"/>
              </w:rPr>
              <w:t xml:space="preserve">ing </w:t>
            </w:r>
            <w:r w:rsidRPr="00A621B2">
              <w:rPr>
                <w:i/>
                <w:noProof/>
                <w:sz w:val="18"/>
              </w:rPr>
              <w:t xml:space="preserve">to a </w:t>
            </w:r>
            <w:r w:rsidR="00DE34CF" w:rsidRPr="00A621B2">
              <w:rPr>
                <w:i/>
                <w:noProof/>
                <w:sz w:val="18"/>
              </w:rPr>
              <w:t xml:space="preserve">change </w:t>
            </w:r>
            <w:r w:rsidRPr="00A621B2">
              <w:rPr>
                <w:i/>
                <w:noProof/>
                <w:sz w:val="18"/>
              </w:rPr>
              <w:t xml:space="preserve">in an earlier </w:t>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00665C47" w:rsidRPr="00A621B2">
              <w:rPr>
                <w:i/>
                <w:noProof/>
                <w:sz w:val="18"/>
              </w:rPr>
              <w:tab/>
            </w:r>
            <w:r w:rsidRPr="00A621B2">
              <w:rPr>
                <w:i/>
                <w:noProof/>
                <w:sz w:val="18"/>
              </w:rPr>
              <w:t>release)</w:t>
            </w:r>
            <w:r w:rsidRPr="00A621B2">
              <w:rPr>
                <w:i/>
                <w:noProof/>
                <w:sz w:val="18"/>
              </w:rPr>
              <w:br/>
            </w:r>
            <w:r w:rsidRPr="00A621B2">
              <w:rPr>
                <w:b/>
                <w:i/>
                <w:noProof/>
                <w:sz w:val="18"/>
              </w:rPr>
              <w:t>B</w:t>
            </w:r>
            <w:r w:rsidRPr="00A621B2">
              <w:rPr>
                <w:i/>
                <w:noProof/>
                <w:sz w:val="18"/>
              </w:rPr>
              <w:t xml:space="preserve">  (addition of feature), </w:t>
            </w:r>
            <w:r w:rsidRPr="00A621B2">
              <w:rPr>
                <w:i/>
                <w:noProof/>
                <w:sz w:val="18"/>
              </w:rPr>
              <w:br/>
            </w:r>
            <w:r w:rsidRPr="00A621B2">
              <w:rPr>
                <w:b/>
                <w:i/>
                <w:noProof/>
                <w:sz w:val="18"/>
              </w:rPr>
              <w:t>C</w:t>
            </w:r>
            <w:r w:rsidRPr="00A621B2">
              <w:rPr>
                <w:i/>
                <w:noProof/>
                <w:sz w:val="18"/>
              </w:rPr>
              <w:t xml:space="preserve">  (functional modification of feature)</w:t>
            </w:r>
            <w:r w:rsidRPr="00A621B2">
              <w:rPr>
                <w:i/>
                <w:noProof/>
                <w:sz w:val="18"/>
              </w:rPr>
              <w:br/>
            </w:r>
            <w:r w:rsidRPr="00A621B2">
              <w:rPr>
                <w:b/>
                <w:i/>
                <w:noProof/>
                <w:sz w:val="18"/>
              </w:rPr>
              <w:t>D</w:t>
            </w:r>
            <w:r w:rsidRPr="00A621B2">
              <w:rPr>
                <w:i/>
                <w:noProof/>
                <w:sz w:val="18"/>
              </w:rPr>
              <w:t xml:space="preserve">  (editorial modification)</w:t>
            </w:r>
          </w:p>
          <w:p w14:paraId="2B6CF3C4" w14:textId="77777777" w:rsidR="001E41F3" w:rsidRPr="00A621B2" w:rsidRDefault="001E41F3">
            <w:pPr>
              <w:pStyle w:val="CRCoverPage"/>
              <w:rPr>
                <w:noProof/>
              </w:rPr>
            </w:pPr>
            <w:r w:rsidRPr="00A621B2">
              <w:rPr>
                <w:noProof/>
                <w:sz w:val="18"/>
              </w:rPr>
              <w:t>Detailed explanations of the above categories can</w:t>
            </w:r>
            <w:r w:rsidRPr="00A621B2">
              <w:rPr>
                <w:noProof/>
                <w:sz w:val="18"/>
              </w:rPr>
              <w:br/>
              <w:t xml:space="preserve">be found in 3GPP </w:t>
            </w:r>
            <w:hyperlink r:id="rId11" w:history="1">
              <w:r w:rsidRPr="00A621B2">
                <w:rPr>
                  <w:rStyle w:val="af"/>
                  <w:noProof/>
                  <w:sz w:val="18"/>
                </w:rPr>
                <w:t>TR 21.900</w:t>
              </w:r>
            </w:hyperlink>
            <w:r w:rsidRPr="00A621B2">
              <w:rPr>
                <w:noProof/>
                <w:sz w:val="18"/>
              </w:rPr>
              <w:t>.</w:t>
            </w:r>
          </w:p>
        </w:tc>
        <w:tc>
          <w:tcPr>
            <w:tcW w:w="3185" w:type="dxa"/>
            <w:gridSpan w:val="2"/>
            <w:tcBorders>
              <w:bottom w:val="single" w:sz="4" w:space="0" w:color="auto"/>
              <w:right w:val="single" w:sz="4" w:space="0" w:color="auto"/>
            </w:tcBorders>
          </w:tcPr>
          <w:p w14:paraId="0DD076C1" w14:textId="77777777" w:rsidR="000C038A" w:rsidRPr="00A621B2" w:rsidRDefault="001E41F3" w:rsidP="00B6152E">
            <w:pPr>
              <w:pStyle w:val="CRCoverPage"/>
              <w:tabs>
                <w:tab w:val="left" w:pos="950"/>
              </w:tabs>
              <w:spacing w:after="0"/>
              <w:ind w:left="241" w:hanging="241"/>
              <w:rPr>
                <w:i/>
                <w:noProof/>
                <w:sz w:val="18"/>
              </w:rPr>
            </w:pPr>
            <w:r w:rsidRPr="00A621B2">
              <w:rPr>
                <w:i/>
                <w:noProof/>
                <w:sz w:val="18"/>
              </w:rPr>
              <w:t xml:space="preserve">Use </w:t>
            </w:r>
            <w:r w:rsidRPr="00A621B2">
              <w:rPr>
                <w:i/>
                <w:noProof/>
                <w:sz w:val="18"/>
                <w:u w:val="single"/>
              </w:rPr>
              <w:t>one</w:t>
            </w:r>
            <w:r w:rsidRPr="00A621B2">
              <w:rPr>
                <w:i/>
                <w:noProof/>
                <w:sz w:val="18"/>
              </w:rPr>
              <w:t xml:space="preserve"> of the following releases:</w:t>
            </w:r>
            <w:r w:rsidRPr="00A621B2">
              <w:rPr>
                <w:i/>
                <w:noProof/>
                <w:sz w:val="18"/>
              </w:rPr>
              <w:br/>
              <w:t>Rel-8</w:t>
            </w:r>
            <w:r w:rsidRPr="00A621B2">
              <w:rPr>
                <w:i/>
                <w:noProof/>
                <w:sz w:val="18"/>
              </w:rPr>
              <w:tab/>
              <w:t>(Release 8)</w:t>
            </w:r>
            <w:r w:rsidR="007C2097" w:rsidRPr="00A621B2">
              <w:rPr>
                <w:i/>
                <w:noProof/>
                <w:sz w:val="18"/>
              </w:rPr>
              <w:br/>
              <w:t>Rel-9</w:t>
            </w:r>
            <w:r w:rsidR="007C2097" w:rsidRPr="00A621B2">
              <w:rPr>
                <w:i/>
                <w:noProof/>
                <w:sz w:val="18"/>
              </w:rPr>
              <w:tab/>
              <w:t>(Release 9)</w:t>
            </w:r>
            <w:r w:rsidR="009777D9" w:rsidRPr="00A621B2">
              <w:rPr>
                <w:i/>
                <w:noProof/>
                <w:sz w:val="18"/>
              </w:rPr>
              <w:br/>
              <w:t>Rel-10</w:t>
            </w:r>
            <w:r w:rsidR="009777D9" w:rsidRPr="00A621B2">
              <w:rPr>
                <w:i/>
                <w:noProof/>
                <w:sz w:val="18"/>
              </w:rPr>
              <w:tab/>
              <w:t>(Release 10)</w:t>
            </w:r>
            <w:r w:rsidR="000C038A" w:rsidRPr="00A621B2">
              <w:rPr>
                <w:i/>
                <w:noProof/>
                <w:sz w:val="18"/>
              </w:rPr>
              <w:br/>
              <w:t>Rel-11</w:t>
            </w:r>
            <w:r w:rsidR="000C038A" w:rsidRPr="00A621B2">
              <w:rPr>
                <w:i/>
                <w:noProof/>
                <w:sz w:val="18"/>
              </w:rPr>
              <w:tab/>
              <w:t>(Release 11)</w:t>
            </w:r>
            <w:r w:rsidR="000C038A" w:rsidRPr="00A621B2">
              <w:rPr>
                <w:i/>
                <w:noProof/>
                <w:sz w:val="18"/>
              </w:rPr>
              <w:br/>
            </w:r>
            <w:r w:rsidR="002E472E" w:rsidRPr="00A621B2">
              <w:rPr>
                <w:i/>
                <w:noProof/>
                <w:sz w:val="18"/>
              </w:rPr>
              <w:t>…</w:t>
            </w:r>
            <w:r w:rsidR="0051580D" w:rsidRPr="00A621B2">
              <w:rPr>
                <w:i/>
                <w:noProof/>
                <w:sz w:val="18"/>
              </w:rPr>
              <w:br/>
            </w:r>
            <w:r w:rsidR="00E34898" w:rsidRPr="00A621B2">
              <w:rPr>
                <w:i/>
                <w:noProof/>
                <w:sz w:val="18"/>
              </w:rPr>
              <w:t>Rel-16</w:t>
            </w:r>
            <w:r w:rsidR="00E34898" w:rsidRPr="00A621B2">
              <w:rPr>
                <w:i/>
                <w:noProof/>
                <w:sz w:val="18"/>
              </w:rPr>
              <w:tab/>
              <w:t>(Release 16)</w:t>
            </w:r>
            <w:r w:rsidR="002E472E" w:rsidRPr="00A621B2">
              <w:rPr>
                <w:i/>
                <w:noProof/>
                <w:sz w:val="18"/>
              </w:rPr>
              <w:br/>
              <w:t>Rel-17</w:t>
            </w:r>
            <w:r w:rsidR="002E472E" w:rsidRPr="00A621B2">
              <w:rPr>
                <w:i/>
                <w:noProof/>
                <w:sz w:val="18"/>
              </w:rPr>
              <w:tab/>
              <w:t>(Release 17)</w:t>
            </w:r>
            <w:r w:rsidR="002E472E" w:rsidRPr="00A621B2">
              <w:rPr>
                <w:i/>
                <w:noProof/>
                <w:sz w:val="18"/>
              </w:rPr>
              <w:br/>
              <w:t>Rel-18</w:t>
            </w:r>
            <w:r w:rsidR="002E472E" w:rsidRPr="00A621B2">
              <w:rPr>
                <w:i/>
                <w:noProof/>
                <w:sz w:val="18"/>
              </w:rPr>
              <w:tab/>
              <w:t>(Release 18)</w:t>
            </w:r>
            <w:r w:rsidR="00B6152E" w:rsidRPr="00A621B2">
              <w:rPr>
                <w:i/>
                <w:noProof/>
                <w:sz w:val="18"/>
              </w:rPr>
              <w:br/>
              <w:t>Rel-19</w:t>
            </w:r>
            <w:r w:rsidR="00B6152E" w:rsidRPr="00A621B2">
              <w:rPr>
                <w:i/>
                <w:noProof/>
                <w:sz w:val="18"/>
              </w:rPr>
              <w:tab/>
              <w:t>(Release 19)</w:t>
            </w:r>
          </w:p>
        </w:tc>
      </w:tr>
      <w:tr w:rsidR="001E41F3" w:rsidRPr="00A621B2" w14:paraId="2408F2ED" w14:textId="77777777" w:rsidTr="00E905A5">
        <w:tc>
          <w:tcPr>
            <w:tcW w:w="2039" w:type="dxa"/>
          </w:tcPr>
          <w:p w14:paraId="722AEA11" w14:textId="77777777" w:rsidR="001E41F3" w:rsidRPr="00A621B2" w:rsidRDefault="001E41F3">
            <w:pPr>
              <w:pStyle w:val="CRCoverPage"/>
              <w:spacing w:after="0"/>
              <w:rPr>
                <w:b/>
                <w:i/>
                <w:noProof/>
                <w:sz w:val="8"/>
                <w:szCs w:val="8"/>
              </w:rPr>
            </w:pPr>
          </w:p>
        </w:tc>
        <w:tc>
          <w:tcPr>
            <w:tcW w:w="7602" w:type="dxa"/>
            <w:gridSpan w:val="10"/>
          </w:tcPr>
          <w:p w14:paraId="73627AAB" w14:textId="77777777" w:rsidR="001E41F3" w:rsidRPr="00A621B2" w:rsidRDefault="001E41F3">
            <w:pPr>
              <w:pStyle w:val="CRCoverPage"/>
              <w:spacing w:after="0"/>
              <w:rPr>
                <w:noProof/>
                <w:sz w:val="8"/>
                <w:szCs w:val="8"/>
              </w:rPr>
            </w:pPr>
          </w:p>
        </w:tc>
      </w:tr>
      <w:tr w:rsidR="001E41F3" w:rsidRPr="00A621B2" w14:paraId="5985D2C1" w14:textId="77777777" w:rsidTr="00E905A5">
        <w:tc>
          <w:tcPr>
            <w:tcW w:w="2632" w:type="dxa"/>
            <w:gridSpan w:val="2"/>
            <w:tcBorders>
              <w:top w:val="single" w:sz="4" w:space="0" w:color="auto"/>
              <w:left w:val="single" w:sz="4" w:space="0" w:color="auto"/>
            </w:tcBorders>
          </w:tcPr>
          <w:p w14:paraId="065C2ADE" w14:textId="77777777" w:rsidR="001E41F3" w:rsidRPr="00A621B2" w:rsidRDefault="001E41F3">
            <w:pPr>
              <w:pStyle w:val="CRCoverPage"/>
              <w:tabs>
                <w:tab w:val="right" w:pos="2184"/>
              </w:tabs>
              <w:spacing w:after="0"/>
              <w:rPr>
                <w:b/>
                <w:i/>
                <w:noProof/>
              </w:rPr>
            </w:pPr>
            <w:r w:rsidRPr="00A621B2">
              <w:rPr>
                <w:b/>
                <w:i/>
                <w:noProof/>
              </w:rPr>
              <w:t>Reason for change:</w:t>
            </w:r>
          </w:p>
        </w:tc>
        <w:tc>
          <w:tcPr>
            <w:tcW w:w="7009" w:type="dxa"/>
            <w:gridSpan w:val="9"/>
            <w:tcBorders>
              <w:top w:val="single" w:sz="4" w:space="0" w:color="auto"/>
              <w:right w:val="single" w:sz="4" w:space="0" w:color="auto"/>
            </w:tcBorders>
            <w:shd w:val="pct30" w:color="FFFF00" w:fill="auto"/>
          </w:tcPr>
          <w:p w14:paraId="18E5460A" w14:textId="77777777" w:rsidR="00BD6971" w:rsidRPr="00A621B2" w:rsidRDefault="00FF256F" w:rsidP="00BD6971">
            <w:pPr>
              <w:pStyle w:val="CRCoverPage"/>
              <w:numPr>
                <w:ilvl w:val="0"/>
                <w:numId w:val="14"/>
              </w:numPr>
              <w:spacing w:after="0"/>
              <w:rPr>
                <w:lang w:eastAsia="ja-JP"/>
              </w:rPr>
            </w:pPr>
            <w:r w:rsidRPr="00A621B2">
              <w:rPr>
                <w:rFonts w:hint="eastAsia"/>
                <w:lang w:eastAsia="zh-CN"/>
              </w:rPr>
              <w:t>To</w:t>
            </w:r>
            <w:r w:rsidRPr="00A621B2">
              <w:rPr>
                <w:lang w:eastAsia="zh-CN"/>
              </w:rPr>
              <w:t xml:space="preserve"> </w:t>
            </w:r>
            <w:r w:rsidR="00BD6971" w:rsidRPr="00A621B2">
              <w:rPr>
                <w:rFonts w:hint="eastAsia"/>
                <w:lang w:eastAsia="zh-CN"/>
              </w:rPr>
              <w:t>finish</w:t>
            </w:r>
            <w:r w:rsidR="00BD6971" w:rsidRPr="00A621B2">
              <w:rPr>
                <w:lang w:eastAsia="zh-CN"/>
              </w:rPr>
              <w:t xml:space="preserve"> </w:t>
            </w:r>
            <w:r w:rsidR="00BD6971" w:rsidRPr="00A621B2">
              <w:rPr>
                <w:rFonts w:hint="eastAsia"/>
                <w:lang w:eastAsia="zh-CN"/>
              </w:rPr>
              <w:t>coverage</w:t>
            </w:r>
            <w:r w:rsidR="00BD6971" w:rsidRPr="00A621B2">
              <w:rPr>
                <w:lang w:eastAsia="zh-CN"/>
              </w:rPr>
              <w:t xml:space="preserve"> enhancement test case 7.1.1.</w:t>
            </w:r>
            <w:r w:rsidR="00E016F6" w:rsidRPr="00A621B2">
              <w:rPr>
                <w:lang w:eastAsia="zh-CN"/>
              </w:rPr>
              <w:t>1.</w:t>
            </w:r>
            <w:r w:rsidR="00BD6971" w:rsidRPr="00A621B2">
              <w:rPr>
                <w:lang w:eastAsia="zh-CN"/>
              </w:rPr>
              <w:t>18 in following aspects:</w:t>
            </w:r>
          </w:p>
          <w:p w14:paraId="2EBCBABC" w14:textId="77777777" w:rsidR="00D437E9" w:rsidRPr="00A621B2" w:rsidRDefault="00D437E9" w:rsidP="00D437E9">
            <w:pPr>
              <w:pStyle w:val="CRCoverPage"/>
              <w:numPr>
                <w:ilvl w:val="1"/>
                <w:numId w:val="14"/>
              </w:numPr>
              <w:spacing w:after="0"/>
              <w:rPr>
                <w:lang w:eastAsia="ja-JP"/>
              </w:rPr>
            </w:pPr>
            <w:r w:rsidRPr="00A621B2">
              <w:rPr>
                <w:rFonts w:hint="eastAsia"/>
                <w:lang w:eastAsia="zh-CN"/>
              </w:rPr>
              <w:t>E</w:t>
            </w:r>
            <w:r w:rsidRPr="00A621B2">
              <w:rPr>
                <w:lang w:eastAsia="zh-CN"/>
              </w:rPr>
              <w:t>ditor’s note is removed.</w:t>
            </w:r>
          </w:p>
          <w:p w14:paraId="1954949E" w14:textId="77777777" w:rsidR="00BD6971" w:rsidRPr="00A621B2" w:rsidRDefault="00BD6971" w:rsidP="00D437E9">
            <w:pPr>
              <w:pStyle w:val="CRCoverPage"/>
              <w:numPr>
                <w:ilvl w:val="1"/>
                <w:numId w:val="14"/>
              </w:numPr>
              <w:spacing w:after="0"/>
              <w:rPr>
                <w:lang w:eastAsia="ja-JP"/>
              </w:rPr>
            </w:pPr>
            <w:r w:rsidRPr="00A621B2">
              <w:rPr>
                <w:rFonts w:hint="eastAsia"/>
                <w:lang w:eastAsia="zh-CN"/>
              </w:rPr>
              <w:t>P</w:t>
            </w:r>
            <w:r w:rsidRPr="00A621B2">
              <w:rPr>
                <w:lang w:eastAsia="zh-CN"/>
              </w:rPr>
              <w:t>re-test conditions</w:t>
            </w:r>
            <w:r w:rsidR="00D437E9" w:rsidRPr="00A621B2">
              <w:rPr>
                <w:lang w:eastAsia="zh-CN"/>
              </w:rPr>
              <w:t xml:space="preserve">, </w:t>
            </w:r>
            <w:r w:rsidRPr="00A621B2">
              <w:rPr>
                <w:rFonts w:eastAsiaTheme="minorEastAsia"/>
                <w:lang w:eastAsia="zh-CN"/>
              </w:rPr>
              <w:t>Test procedures</w:t>
            </w:r>
            <w:r w:rsidR="00D437E9" w:rsidRPr="00A621B2">
              <w:rPr>
                <w:rFonts w:eastAsiaTheme="minorEastAsia"/>
                <w:lang w:eastAsia="zh-CN"/>
              </w:rPr>
              <w:t xml:space="preserve"> and </w:t>
            </w:r>
            <w:r w:rsidRPr="00A621B2">
              <w:rPr>
                <w:lang w:eastAsia="zh-CN"/>
              </w:rPr>
              <w:t>Message contents</w:t>
            </w:r>
            <w:r w:rsidR="00D437E9" w:rsidRPr="00A621B2">
              <w:rPr>
                <w:lang w:eastAsia="zh-CN"/>
              </w:rPr>
              <w:t xml:space="preserve"> are added.</w:t>
            </w:r>
          </w:p>
          <w:p w14:paraId="5CD62E77" w14:textId="77777777" w:rsidR="00D437E9" w:rsidRPr="00A621B2" w:rsidRDefault="00D437E9" w:rsidP="00D437E9">
            <w:pPr>
              <w:pStyle w:val="CRCoverPage"/>
              <w:numPr>
                <w:ilvl w:val="1"/>
                <w:numId w:val="14"/>
              </w:numPr>
              <w:spacing w:after="0"/>
              <w:rPr>
                <w:lang w:eastAsia="ja-JP"/>
              </w:rPr>
            </w:pPr>
            <w:r w:rsidRPr="00A621B2">
              <w:rPr>
                <w:rFonts w:eastAsiaTheme="minorEastAsia" w:hint="eastAsia"/>
                <w:lang w:eastAsia="zh-CN"/>
              </w:rPr>
              <w:t>N</w:t>
            </w:r>
            <w:r w:rsidRPr="00A621B2">
              <w:rPr>
                <w:rFonts w:eastAsiaTheme="minorEastAsia"/>
                <w:lang w:eastAsia="zh-CN"/>
              </w:rPr>
              <w:t>ormative reference is updated.</w:t>
            </w:r>
          </w:p>
          <w:p w14:paraId="1FC1667F" w14:textId="77777777" w:rsidR="00D437E9" w:rsidRPr="00A621B2" w:rsidRDefault="00D437E9" w:rsidP="00D437E9">
            <w:pPr>
              <w:pStyle w:val="CRCoverPage"/>
              <w:numPr>
                <w:ilvl w:val="1"/>
                <w:numId w:val="14"/>
              </w:numPr>
              <w:spacing w:after="0"/>
              <w:rPr>
                <w:lang w:eastAsia="ja-JP"/>
              </w:rPr>
            </w:pPr>
            <w:r w:rsidRPr="00A621B2">
              <w:rPr>
                <w:rFonts w:hint="eastAsia"/>
                <w:lang w:eastAsia="zh-CN"/>
              </w:rPr>
              <w:t>E</w:t>
            </w:r>
            <w:r w:rsidRPr="00A621B2">
              <w:rPr>
                <w:lang w:eastAsia="zh-CN"/>
              </w:rPr>
              <w:t>xisting TPs are updated and a new TP is added to verify the case that PL-RS RSRP is higher than Msg.3 repetition threshold.</w:t>
            </w:r>
          </w:p>
        </w:tc>
      </w:tr>
      <w:tr w:rsidR="001E41F3" w:rsidRPr="00A621B2" w14:paraId="36120C7B" w14:textId="77777777" w:rsidTr="00E905A5">
        <w:tc>
          <w:tcPr>
            <w:tcW w:w="2632" w:type="dxa"/>
            <w:gridSpan w:val="2"/>
            <w:tcBorders>
              <w:left w:val="single" w:sz="4" w:space="0" w:color="auto"/>
            </w:tcBorders>
          </w:tcPr>
          <w:p w14:paraId="7DF30DED" w14:textId="77777777" w:rsidR="001E41F3" w:rsidRPr="00A621B2" w:rsidRDefault="001E41F3">
            <w:pPr>
              <w:pStyle w:val="CRCoverPage"/>
              <w:spacing w:after="0"/>
              <w:rPr>
                <w:b/>
                <w:i/>
                <w:noProof/>
                <w:sz w:val="8"/>
                <w:szCs w:val="8"/>
              </w:rPr>
            </w:pPr>
          </w:p>
        </w:tc>
        <w:tc>
          <w:tcPr>
            <w:tcW w:w="7009" w:type="dxa"/>
            <w:gridSpan w:val="9"/>
            <w:tcBorders>
              <w:right w:val="single" w:sz="4" w:space="0" w:color="auto"/>
            </w:tcBorders>
          </w:tcPr>
          <w:p w14:paraId="706A38CD" w14:textId="77777777" w:rsidR="001E41F3" w:rsidRPr="00A621B2" w:rsidRDefault="001E41F3">
            <w:pPr>
              <w:pStyle w:val="CRCoverPage"/>
              <w:spacing w:after="0"/>
              <w:rPr>
                <w:noProof/>
                <w:sz w:val="8"/>
                <w:szCs w:val="8"/>
              </w:rPr>
            </w:pPr>
          </w:p>
        </w:tc>
      </w:tr>
      <w:tr w:rsidR="001E41F3" w:rsidRPr="00A621B2" w14:paraId="11BA95AB" w14:textId="77777777" w:rsidTr="00E905A5">
        <w:tc>
          <w:tcPr>
            <w:tcW w:w="2632" w:type="dxa"/>
            <w:gridSpan w:val="2"/>
            <w:tcBorders>
              <w:left w:val="single" w:sz="4" w:space="0" w:color="auto"/>
            </w:tcBorders>
          </w:tcPr>
          <w:p w14:paraId="6D7595D6" w14:textId="77777777" w:rsidR="001E41F3" w:rsidRPr="00A621B2" w:rsidRDefault="001E41F3">
            <w:pPr>
              <w:pStyle w:val="CRCoverPage"/>
              <w:tabs>
                <w:tab w:val="right" w:pos="2184"/>
              </w:tabs>
              <w:spacing w:after="0"/>
              <w:rPr>
                <w:b/>
                <w:i/>
                <w:noProof/>
              </w:rPr>
            </w:pPr>
            <w:r w:rsidRPr="00A621B2">
              <w:rPr>
                <w:b/>
                <w:i/>
                <w:noProof/>
              </w:rPr>
              <w:t>Summary of change</w:t>
            </w:r>
            <w:r w:rsidR="0051580D" w:rsidRPr="00A621B2">
              <w:rPr>
                <w:b/>
                <w:i/>
                <w:noProof/>
              </w:rPr>
              <w:t>:</w:t>
            </w:r>
          </w:p>
        </w:tc>
        <w:tc>
          <w:tcPr>
            <w:tcW w:w="7009" w:type="dxa"/>
            <w:gridSpan w:val="9"/>
            <w:tcBorders>
              <w:right w:val="single" w:sz="4" w:space="0" w:color="auto"/>
            </w:tcBorders>
            <w:shd w:val="pct30" w:color="FFFF00" w:fill="auto"/>
          </w:tcPr>
          <w:p w14:paraId="530213B3" w14:textId="77777777" w:rsidR="00D5783F" w:rsidRPr="00A621B2" w:rsidRDefault="00BD6971" w:rsidP="00203FB5">
            <w:pPr>
              <w:pStyle w:val="CRCoverPage"/>
              <w:numPr>
                <w:ilvl w:val="0"/>
                <w:numId w:val="15"/>
              </w:numPr>
              <w:spacing w:after="0"/>
              <w:rPr>
                <w:lang w:eastAsia="ja-JP"/>
              </w:rPr>
            </w:pPr>
            <w:r w:rsidRPr="00A621B2">
              <w:rPr>
                <w:lang w:eastAsia="zh-CN"/>
              </w:rPr>
              <w:t>C</w:t>
            </w:r>
            <w:r w:rsidRPr="00A621B2">
              <w:rPr>
                <w:rFonts w:hint="eastAsia"/>
                <w:lang w:eastAsia="zh-CN"/>
              </w:rPr>
              <w:t>overage</w:t>
            </w:r>
            <w:r w:rsidRPr="00A621B2">
              <w:rPr>
                <w:lang w:eastAsia="zh-CN"/>
              </w:rPr>
              <w:t xml:space="preserve"> enhancement test case 7.1.1.</w:t>
            </w:r>
            <w:r w:rsidR="00E016F6" w:rsidRPr="00A621B2">
              <w:rPr>
                <w:lang w:eastAsia="zh-CN"/>
              </w:rPr>
              <w:t>1.</w:t>
            </w:r>
            <w:r w:rsidRPr="00A621B2">
              <w:rPr>
                <w:lang w:eastAsia="zh-CN"/>
              </w:rPr>
              <w:t>18 is finished.</w:t>
            </w:r>
          </w:p>
        </w:tc>
      </w:tr>
      <w:tr w:rsidR="001E41F3" w:rsidRPr="00A621B2" w14:paraId="097913CE" w14:textId="77777777" w:rsidTr="00E905A5">
        <w:tc>
          <w:tcPr>
            <w:tcW w:w="2632" w:type="dxa"/>
            <w:gridSpan w:val="2"/>
            <w:tcBorders>
              <w:left w:val="single" w:sz="4" w:space="0" w:color="auto"/>
            </w:tcBorders>
          </w:tcPr>
          <w:p w14:paraId="3E0C7A38" w14:textId="77777777" w:rsidR="001E41F3" w:rsidRPr="00A621B2" w:rsidRDefault="001E41F3">
            <w:pPr>
              <w:pStyle w:val="CRCoverPage"/>
              <w:spacing w:after="0"/>
              <w:rPr>
                <w:b/>
                <w:i/>
                <w:noProof/>
                <w:sz w:val="8"/>
                <w:szCs w:val="8"/>
              </w:rPr>
            </w:pPr>
          </w:p>
        </w:tc>
        <w:tc>
          <w:tcPr>
            <w:tcW w:w="7009" w:type="dxa"/>
            <w:gridSpan w:val="9"/>
            <w:tcBorders>
              <w:right w:val="single" w:sz="4" w:space="0" w:color="auto"/>
            </w:tcBorders>
          </w:tcPr>
          <w:p w14:paraId="7FB9798D" w14:textId="77777777" w:rsidR="001E41F3" w:rsidRPr="00A621B2" w:rsidRDefault="001E41F3">
            <w:pPr>
              <w:pStyle w:val="CRCoverPage"/>
              <w:spacing w:after="0"/>
              <w:rPr>
                <w:noProof/>
                <w:sz w:val="8"/>
                <w:szCs w:val="8"/>
              </w:rPr>
            </w:pPr>
          </w:p>
        </w:tc>
      </w:tr>
      <w:tr w:rsidR="001E41F3" w:rsidRPr="00A621B2" w14:paraId="4377DCA2" w14:textId="77777777" w:rsidTr="00E905A5">
        <w:tc>
          <w:tcPr>
            <w:tcW w:w="2632" w:type="dxa"/>
            <w:gridSpan w:val="2"/>
            <w:tcBorders>
              <w:left w:val="single" w:sz="4" w:space="0" w:color="auto"/>
              <w:bottom w:val="single" w:sz="4" w:space="0" w:color="auto"/>
            </w:tcBorders>
          </w:tcPr>
          <w:p w14:paraId="04F989CD" w14:textId="77777777" w:rsidR="001E41F3" w:rsidRPr="00A621B2" w:rsidRDefault="001E41F3">
            <w:pPr>
              <w:pStyle w:val="CRCoverPage"/>
              <w:tabs>
                <w:tab w:val="right" w:pos="2184"/>
              </w:tabs>
              <w:spacing w:after="0"/>
              <w:rPr>
                <w:b/>
                <w:i/>
                <w:noProof/>
              </w:rPr>
            </w:pPr>
            <w:r w:rsidRPr="00A621B2">
              <w:rPr>
                <w:b/>
                <w:i/>
                <w:noProof/>
              </w:rPr>
              <w:t>Consequences if not approved:</w:t>
            </w:r>
          </w:p>
        </w:tc>
        <w:tc>
          <w:tcPr>
            <w:tcW w:w="7009" w:type="dxa"/>
            <w:gridSpan w:val="9"/>
            <w:tcBorders>
              <w:bottom w:val="single" w:sz="4" w:space="0" w:color="auto"/>
              <w:right w:val="single" w:sz="4" w:space="0" w:color="auto"/>
            </w:tcBorders>
            <w:shd w:val="pct30" w:color="FFFF00" w:fill="auto"/>
          </w:tcPr>
          <w:p w14:paraId="74282748" w14:textId="77777777" w:rsidR="001E41F3" w:rsidRPr="00A621B2" w:rsidRDefault="00660DC4" w:rsidP="00653DEF">
            <w:pPr>
              <w:pStyle w:val="CRCoverPage"/>
              <w:spacing w:after="0"/>
              <w:ind w:left="100"/>
              <w:rPr>
                <w:noProof/>
                <w:lang w:eastAsia="zh-CN"/>
              </w:rPr>
            </w:pPr>
            <w:r w:rsidRPr="00A621B2">
              <w:rPr>
                <w:rFonts w:hint="eastAsia"/>
                <w:noProof/>
                <w:lang w:eastAsia="zh-CN"/>
              </w:rPr>
              <w:t>W</w:t>
            </w:r>
            <w:r w:rsidRPr="00A621B2">
              <w:rPr>
                <w:noProof/>
                <w:lang w:eastAsia="zh-CN"/>
              </w:rPr>
              <w:t>orkplan is incomplete.</w:t>
            </w:r>
          </w:p>
        </w:tc>
      </w:tr>
      <w:tr w:rsidR="001E41F3" w:rsidRPr="00A621B2" w14:paraId="17EFED61" w14:textId="77777777" w:rsidTr="00E905A5">
        <w:tc>
          <w:tcPr>
            <w:tcW w:w="2632" w:type="dxa"/>
            <w:gridSpan w:val="2"/>
          </w:tcPr>
          <w:p w14:paraId="685806D8" w14:textId="77777777" w:rsidR="001E41F3" w:rsidRPr="00A621B2" w:rsidRDefault="001E41F3">
            <w:pPr>
              <w:pStyle w:val="CRCoverPage"/>
              <w:spacing w:after="0"/>
              <w:rPr>
                <w:b/>
                <w:i/>
                <w:noProof/>
                <w:sz w:val="8"/>
                <w:szCs w:val="8"/>
              </w:rPr>
            </w:pPr>
          </w:p>
        </w:tc>
        <w:tc>
          <w:tcPr>
            <w:tcW w:w="7009" w:type="dxa"/>
            <w:gridSpan w:val="9"/>
          </w:tcPr>
          <w:p w14:paraId="140B7E10" w14:textId="77777777" w:rsidR="001E41F3" w:rsidRPr="00A621B2" w:rsidRDefault="001E41F3">
            <w:pPr>
              <w:pStyle w:val="CRCoverPage"/>
              <w:spacing w:after="0"/>
              <w:rPr>
                <w:noProof/>
                <w:sz w:val="8"/>
                <w:szCs w:val="8"/>
              </w:rPr>
            </w:pPr>
          </w:p>
        </w:tc>
      </w:tr>
      <w:tr w:rsidR="001E41F3" w:rsidRPr="00A621B2" w14:paraId="22574E2B" w14:textId="77777777" w:rsidTr="00E905A5">
        <w:tc>
          <w:tcPr>
            <w:tcW w:w="2632" w:type="dxa"/>
            <w:gridSpan w:val="2"/>
            <w:tcBorders>
              <w:top w:val="single" w:sz="4" w:space="0" w:color="auto"/>
              <w:left w:val="single" w:sz="4" w:space="0" w:color="auto"/>
            </w:tcBorders>
          </w:tcPr>
          <w:p w14:paraId="6A72533D" w14:textId="77777777" w:rsidR="001E41F3" w:rsidRPr="00A621B2" w:rsidRDefault="001E41F3">
            <w:pPr>
              <w:pStyle w:val="CRCoverPage"/>
              <w:tabs>
                <w:tab w:val="right" w:pos="2184"/>
              </w:tabs>
              <w:spacing w:after="0"/>
              <w:rPr>
                <w:b/>
                <w:i/>
                <w:noProof/>
              </w:rPr>
            </w:pPr>
            <w:r w:rsidRPr="00A621B2">
              <w:rPr>
                <w:b/>
                <w:i/>
                <w:noProof/>
              </w:rPr>
              <w:t>Clauses affected:</w:t>
            </w:r>
          </w:p>
        </w:tc>
        <w:tc>
          <w:tcPr>
            <w:tcW w:w="7009" w:type="dxa"/>
            <w:gridSpan w:val="9"/>
            <w:tcBorders>
              <w:top w:val="single" w:sz="4" w:space="0" w:color="auto"/>
              <w:right w:val="single" w:sz="4" w:space="0" w:color="auto"/>
            </w:tcBorders>
            <w:shd w:val="pct30" w:color="FFFF00" w:fill="auto"/>
          </w:tcPr>
          <w:p w14:paraId="3EF0436C" w14:textId="77777777" w:rsidR="001E41F3" w:rsidRPr="00A621B2" w:rsidRDefault="00BD6971" w:rsidP="00895DFD">
            <w:pPr>
              <w:pStyle w:val="CRCoverPage"/>
              <w:spacing w:after="0"/>
              <w:ind w:left="100"/>
              <w:rPr>
                <w:noProof/>
                <w:lang w:eastAsia="zh-CN"/>
              </w:rPr>
            </w:pPr>
            <w:r w:rsidRPr="00A621B2">
              <w:rPr>
                <w:noProof/>
                <w:lang w:eastAsia="zh-CN"/>
              </w:rPr>
              <w:t>7.1.1.1.18</w:t>
            </w:r>
          </w:p>
        </w:tc>
      </w:tr>
      <w:tr w:rsidR="001E41F3" w:rsidRPr="00A621B2" w14:paraId="445B1383" w14:textId="77777777" w:rsidTr="00E905A5">
        <w:tc>
          <w:tcPr>
            <w:tcW w:w="2632" w:type="dxa"/>
            <w:gridSpan w:val="2"/>
            <w:tcBorders>
              <w:left w:val="single" w:sz="4" w:space="0" w:color="auto"/>
            </w:tcBorders>
          </w:tcPr>
          <w:p w14:paraId="0A5E897D" w14:textId="77777777" w:rsidR="001E41F3" w:rsidRPr="00A621B2" w:rsidRDefault="001E41F3">
            <w:pPr>
              <w:pStyle w:val="CRCoverPage"/>
              <w:spacing w:after="0"/>
              <w:rPr>
                <w:b/>
                <w:i/>
                <w:noProof/>
                <w:sz w:val="8"/>
                <w:szCs w:val="8"/>
              </w:rPr>
            </w:pPr>
          </w:p>
        </w:tc>
        <w:tc>
          <w:tcPr>
            <w:tcW w:w="7009" w:type="dxa"/>
            <w:gridSpan w:val="9"/>
            <w:tcBorders>
              <w:right w:val="single" w:sz="4" w:space="0" w:color="auto"/>
            </w:tcBorders>
          </w:tcPr>
          <w:p w14:paraId="67CD26EC" w14:textId="77777777" w:rsidR="001E41F3" w:rsidRPr="00A621B2" w:rsidRDefault="001E41F3">
            <w:pPr>
              <w:pStyle w:val="CRCoverPage"/>
              <w:spacing w:after="0"/>
              <w:rPr>
                <w:noProof/>
                <w:sz w:val="8"/>
                <w:szCs w:val="8"/>
              </w:rPr>
            </w:pPr>
          </w:p>
        </w:tc>
      </w:tr>
      <w:tr w:rsidR="00F77295" w:rsidRPr="00A621B2" w14:paraId="46FCF088" w14:textId="77777777" w:rsidTr="00E905A5">
        <w:tc>
          <w:tcPr>
            <w:tcW w:w="2632" w:type="dxa"/>
            <w:gridSpan w:val="2"/>
            <w:tcBorders>
              <w:left w:val="single" w:sz="4" w:space="0" w:color="auto"/>
            </w:tcBorders>
          </w:tcPr>
          <w:p w14:paraId="75085204" w14:textId="77777777" w:rsidR="001E41F3" w:rsidRPr="00A621B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B3F63F4" w14:textId="77777777" w:rsidR="001E41F3" w:rsidRPr="00A621B2" w:rsidRDefault="001E41F3">
            <w:pPr>
              <w:pStyle w:val="CRCoverPage"/>
              <w:spacing w:after="0"/>
              <w:jc w:val="center"/>
              <w:rPr>
                <w:b/>
                <w:caps/>
                <w:noProof/>
              </w:rPr>
            </w:pPr>
            <w:r w:rsidRPr="00A621B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29EA7543" w14:textId="77777777" w:rsidR="001E41F3" w:rsidRPr="00A621B2" w:rsidRDefault="001E41F3">
            <w:pPr>
              <w:pStyle w:val="CRCoverPage"/>
              <w:spacing w:after="0"/>
              <w:jc w:val="center"/>
              <w:rPr>
                <w:b/>
                <w:caps/>
                <w:noProof/>
              </w:rPr>
            </w:pPr>
            <w:r w:rsidRPr="00A621B2">
              <w:rPr>
                <w:b/>
                <w:caps/>
                <w:noProof/>
              </w:rPr>
              <w:t>N</w:t>
            </w:r>
          </w:p>
        </w:tc>
        <w:tc>
          <w:tcPr>
            <w:tcW w:w="2899" w:type="dxa"/>
            <w:gridSpan w:val="4"/>
          </w:tcPr>
          <w:p w14:paraId="22A15B37" w14:textId="77777777" w:rsidR="001E41F3" w:rsidRPr="00A621B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3351896" w14:textId="77777777" w:rsidR="001E41F3" w:rsidRPr="00A621B2" w:rsidRDefault="001E41F3">
            <w:pPr>
              <w:pStyle w:val="CRCoverPage"/>
              <w:spacing w:after="0"/>
              <w:ind w:left="99"/>
              <w:rPr>
                <w:noProof/>
              </w:rPr>
            </w:pPr>
          </w:p>
        </w:tc>
      </w:tr>
      <w:tr w:rsidR="00F77295" w:rsidRPr="00A621B2" w14:paraId="6E83DDB0" w14:textId="77777777" w:rsidTr="00E905A5">
        <w:tc>
          <w:tcPr>
            <w:tcW w:w="2632" w:type="dxa"/>
            <w:gridSpan w:val="2"/>
            <w:tcBorders>
              <w:left w:val="single" w:sz="4" w:space="0" w:color="auto"/>
            </w:tcBorders>
          </w:tcPr>
          <w:p w14:paraId="70A47A87" w14:textId="77777777" w:rsidR="001E41F3" w:rsidRPr="00A621B2" w:rsidRDefault="001E41F3">
            <w:pPr>
              <w:pStyle w:val="CRCoverPage"/>
              <w:tabs>
                <w:tab w:val="right" w:pos="2184"/>
              </w:tabs>
              <w:spacing w:after="0"/>
              <w:rPr>
                <w:b/>
                <w:i/>
                <w:noProof/>
              </w:rPr>
            </w:pPr>
            <w:r w:rsidRPr="00A621B2">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0FD872C" w14:textId="77777777" w:rsidR="001E41F3" w:rsidRPr="00A621B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937A62F" w14:textId="77777777" w:rsidR="001E41F3" w:rsidRPr="00A621B2" w:rsidRDefault="00163AF9">
            <w:pPr>
              <w:pStyle w:val="CRCoverPage"/>
              <w:spacing w:after="0"/>
              <w:jc w:val="center"/>
              <w:rPr>
                <w:b/>
                <w:caps/>
                <w:noProof/>
                <w:lang w:eastAsia="zh-CN"/>
              </w:rPr>
            </w:pPr>
            <w:r w:rsidRPr="00A621B2">
              <w:rPr>
                <w:rFonts w:hint="eastAsia"/>
                <w:b/>
                <w:caps/>
                <w:noProof/>
                <w:lang w:eastAsia="zh-CN"/>
              </w:rPr>
              <w:t>X</w:t>
            </w:r>
          </w:p>
        </w:tc>
        <w:tc>
          <w:tcPr>
            <w:tcW w:w="2899" w:type="dxa"/>
            <w:gridSpan w:val="4"/>
          </w:tcPr>
          <w:p w14:paraId="76EF3502" w14:textId="77777777" w:rsidR="001E41F3" w:rsidRPr="00A621B2" w:rsidRDefault="001E41F3">
            <w:pPr>
              <w:pStyle w:val="CRCoverPage"/>
              <w:tabs>
                <w:tab w:val="right" w:pos="2893"/>
              </w:tabs>
              <w:spacing w:after="0"/>
              <w:rPr>
                <w:noProof/>
              </w:rPr>
            </w:pPr>
            <w:r w:rsidRPr="00A621B2">
              <w:rPr>
                <w:noProof/>
              </w:rPr>
              <w:t xml:space="preserve"> Other core specifications</w:t>
            </w:r>
            <w:r w:rsidRPr="00A621B2">
              <w:rPr>
                <w:noProof/>
              </w:rPr>
              <w:tab/>
            </w:r>
          </w:p>
        </w:tc>
        <w:tc>
          <w:tcPr>
            <w:tcW w:w="3536" w:type="dxa"/>
            <w:gridSpan w:val="3"/>
            <w:tcBorders>
              <w:right w:val="single" w:sz="4" w:space="0" w:color="auto"/>
            </w:tcBorders>
            <w:shd w:val="pct30" w:color="FFFF00" w:fill="auto"/>
          </w:tcPr>
          <w:p w14:paraId="51D1890F" w14:textId="77777777" w:rsidR="001E41F3" w:rsidRPr="00A621B2" w:rsidRDefault="00145D43">
            <w:pPr>
              <w:pStyle w:val="CRCoverPage"/>
              <w:spacing w:after="0"/>
              <w:ind w:left="99"/>
              <w:rPr>
                <w:noProof/>
              </w:rPr>
            </w:pPr>
            <w:r w:rsidRPr="00A621B2">
              <w:rPr>
                <w:noProof/>
              </w:rPr>
              <w:t xml:space="preserve">TS/TR ... CR ... </w:t>
            </w:r>
          </w:p>
        </w:tc>
      </w:tr>
      <w:tr w:rsidR="00F77295" w:rsidRPr="00A621B2" w14:paraId="445D8AF9" w14:textId="77777777" w:rsidTr="00E905A5">
        <w:tc>
          <w:tcPr>
            <w:tcW w:w="2632" w:type="dxa"/>
            <w:gridSpan w:val="2"/>
            <w:tcBorders>
              <w:left w:val="single" w:sz="4" w:space="0" w:color="auto"/>
            </w:tcBorders>
          </w:tcPr>
          <w:p w14:paraId="53DC8F97" w14:textId="77777777" w:rsidR="001E41F3" w:rsidRPr="00A621B2" w:rsidRDefault="001E41F3">
            <w:pPr>
              <w:pStyle w:val="CRCoverPage"/>
              <w:spacing w:after="0"/>
              <w:rPr>
                <w:b/>
                <w:i/>
                <w:noProof/>
              </w:rPr>
            </w:pPr>
            <w:r w:rsidRPr="00A621B2">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F7D6800" w14:textId="77777777" w:rsidR="001E41F3" w:rsidRPr="00A621B2"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90BA12B" w14:textId="77777777" w:rsidR="001E41F3" w:rsidRPr="00A621B2" w:rsidRDefault="00443123">
            <w:pPr>
              <w:pStyle w:val="CRCoverPage"/>
              <w:spacing w:after="0"/>
              <w:jc w:val="center"/>
              <w:rPr>
                <w:b/>
                <w:caps/>
                <w:noProof/>
                <w:lang w:eastAsia="zh-CN"/>
              </w:rPr>
            </w:pPr>
            <w:r w:rsidRPr="00A621B2">
              <w:rPr>
                <w:rFonts w:hint="eastAsia"/>
                <w:b/>
                <w:caps/>
                <w:noProof/>
                <w:lang w:eastAsia="zh-CN"/>
              </w:rPr>
              <w:t>X</w:t>
            </w:r>
          </w:p>
        </w:tc>
        <w:tc>
          <w:tcPr>
            <w:tcW w:w="2899" w:type="dxa"/>
            <w:gridSpan w:val="4"/>
          </w:tcPr>
          <w:p w14:paraId="6E32A7F0" w14:textId="77777777" w:rsidR="001E41F3" w:rsidRPr="00A621B2" w:rsidRDefault="001E41F3">
            <w:pPr>
              <w:pStyle w:val="CRCoverPage"/>
              <w:spacing w:after="0"/>
              <w:rPr>
                <w:noProof/>
              </w:rPr>
            </w:pPr>
            <w:r w:rsidRPr="00A621B2">
              <w:rPr>
                <w:noProof/>
              </w:rPr>
              <w:t xml:space="preserve"> Test specifications</w:t>
            </w:r>
          </w:p>
        </w:tc>
        <w:tc>
          <w:tcPr>
            <w:tcW w:w="3536" w:type="dxa"/>
            <w:gridSpan w:val="3"/>
            <w:tcBorders>
              <w:right w:val="single" w:sz="4" w:space="0" w:color="auto"/>
            </w:tcBorders>
            <w:shd w:val="pct30" w:color="FFFF00" w:fill="auto"/>
          </w:tcPr>
          <w:p w14:paraId="2861A0AB" w14:textId="77777777" w:rsidR="00D5783F" w:rsidRPr="00A621B2" w:rsidRDefault="00443123" w:rsidP="00A15BF9">
            <w:pPr>
              <w:pStyle w:val="CRCoverPage"/>
              <w:spacing w:after="0"/>
              <w:ind w:left="99"/>
              <w:rPr>
                <w:noProof/>
                <w:lang w:eastAsia="zh-CN"/>
              </w:rPr>
            </w:pPr>
            <w:r w:rsidRPr="00A621B2">
              <w:rPr>
                <w:noProof/>
              </w:rPr>
              <w:t>TS/TR ... CR ...</w:t>
            </w:r>
          </w:p>
        </w:tc>
      </w:tr>
      <w:tr w:rsidR="00F77295" w:rsidRPr="00A621B2" w14:paraId="42A6D261" w14:textId="77777777" w:rsidTr="00E905A5">
        <w:tc>
          <w:tcPr>
            <w:tcW w:w="2632" w:type="dxa"/>
            <w:gridSpan w:val="2"/>
            <w:tcBorders>
              <w:left w:val="single" w:sz="4" w:space="0" w:color="auto"/>
            </w:tcBorders>
          </w:tcPr>
          <w:p w14:paraId="53A95DE7" w14:textId="77777777" w:rsidR="001E41F3" w:rsidRPr="00A621B2" w:rsidRDefault="00145D43">
            <w:pPr>
              <w:pStyle w:val="CRCoverPage"/>
              <w:spacing w:after="0"/>
              <w:rPr>
                <w:b/>
                <w:i/>
                <w:noProof/>
              </w:rPr>
            </w:pPr>
            <w:r w:rsidRPr="00A621B2">
              <w:rPr>
                <w:b/>
                <w:i/>
                <w:noProof/>
              </w:rPr>
              <w:t xml:space="preserve">(show </w:t>
            </w:r>
            <w:r w:rsidR="00592D74" w:rsidRPr="00A621B2">
              <w:rPr>
                <w:b/>
                <w:i/>
                <w:noProof/>
              </w:rPr>
              <w:t xml:space="preserve">related </w:t>
            </w:r>
            <w:r w:rsidRPr="00A621B2">
              <w:rPr>
                <w:b/>
                <w:i/>
                <w:noProof/>
              </w:rPr>
              <w:t>CR</w:t>
            </w:r>
            <w:r w:rsidR="00592D74" w:rsidRPr="00A621B2">
              <w:rPr>
                <w:b/>
                <w:i/>
                <w:noProof/>
              </w:rPr>
              <w:t>s</w:t>
            </w:r>
            <w:r w:rsidRPr="00A621B2">
              <w:rPr>
                <w:b/>
                <w:i/>
                <w:noProof/>
              </w:rPr>
              <w:t>)</w:t>
            </w:r>
          </w:p>
        </w:tc>
        <w:tc>
          <w:tcPr>
            <w:tcW w:w="218" w:type="dxa"/>
            <w:tcBorders>
              <w:top w:val="single" w:sz="4" w:space="0" w:color="auto"/>
              <w:left w:val="single" w:sz="4" w:space="0" w:color="auto"/>
              <w:bottom w:val="single" w:sz="4" w:space="0" w:color="auto"/>
            </w:tcBorders>
            <w:shd w:val="pct25" w:color="FFFF00" w:fill="auto"/>
          </w:tcPr>
          <w:p w14:paraId="238452E4" w14:textId="77777777" w:rsidR="001E41F3" w:rsidRPr="00A621B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66CC4DA" w14:textId="77777777" w:rsidR="001E41F3" w:rsidRPr="00A621B2" w:rsidRDefault="00163AF9">
            <w:pPr>
              <w:pStyle w:val="CRCoverPage"/>
              <w:spacing w:after="0"/>
              <w:jc w:val="center"/>
              <w:rPr>
                <w:b/>
                <w:caps/>
                <w:noProof/>
                <w:lang w:eastAsia="zh-CN"/>
              </w:rPr>
            </w:pPr>
            <w:r w:rsidRPr="00A621B2">
              <w:rPr>
                <w:rFonts w:hint="eastAsia"/>
                <w:b/>
                <w:caps/>
                <w:noProof/>
                <w:lang w:eastAsia="zh-CN"/>
              </w:rPr>
              <w:t>X</w:t>
            </w:r>
          </w:p>
        </w:tc>
        <w:tc>
          <w:tcPr>
            <w:tcW w:w="2899" w:type="dxa"/>
            <w:gridSpan w:val="4"/>
          </w:tcPr>
          <w:p w14:paraId="35C8B8BC" w14:textId="77777777" w:rsidR="001E41F3" w:rsidRPr="00A621B2" w:rsidRDefault="001E41F3">
            <w:pPr>
              <w:pStyle w:val="CRCoverPage"/>
              <w:spacing w:after="0"/>
              <w:rPr>
                <w:noProof/>
              </w:rPr>
            </w:pPr>
            <w:r w:rsidRPr="00A621B2">
              <w:rPr>
                <w:noProof/>
              </w:rPr>
              <w:t xml:space="preserve"> O&amp;M Specifications</w:t>
            </w:r>
          </w:p>
        </w:tc>
        <w:tc>
          <w:tcPr>
            <w:tcW w:w="3536" w:type="dxa"/>
            <w:gridSpan w:val="3"/>
            <w:tcBorders>
              <w:right w:val="single" w:sz="4" w:space="0" w:color="auto"/>
            </w:tcBorders>
            <w:shd w:val="pct30" w:color="FFFF00" w:fill="auto"/>
          </w:tcPr>
          <w:p w14:paraId="7063E075" w14:textId="77777777" w:rsidR="001E41F3" w:rsidRPr="00A621B2" w:rsidRDefault="00145D43">
            <w:pPr>
              <w:pStyle w:val="CRCoverPage"/>
              <w:spacing w:after="0"/>
              <w:ind w:left="99"/>
              <w:rPr>
                <w:noProof/>
              </w:rPr>
            </w:pPr>
            <w:r w:rsidRPr="00A621B2">
              <w:rPr>
                <w:noProof/>
              </w:rPr>
              <w:t>TS</w:t>
            </w:r>
            <w:r w:rsidR="000A6394" w:rsidRPr="00A621B2">
              <w:rPr>
                <w:noProof/>
              </w:rPr>
              <w:t xml:space="preserve">/TR ... CR ... </w:t>
            </w:r>
          </w:p>
        </w:tc>
      </w:tr>
      <w:tr w:rsidR="001E41F3" w:rsidRPr="00A621B2" w14:paraId="69DD3C99" w14:textId="77777777" w:rsidTr="00E905A5">
        <w:tc>
          <w:tcPr>
            <w:tcW w:w="2632" w:type="dxa"/>
            <w:gridSpan w:val="2"/>
            <w:tcBorders>
              <w:left w:val="single" w:sz="4" w:space="0" w:color="auto"/>
            </w:tcBorders>
          </w:tcPr>
          <w:p w14:paraId="14E1A00B" w14:textId="77777777" w:rsidR="001E41F3" w:rsidRPr="00A621B2" w:rsidRDefault="001E41F3">
            <w:pPr>
              <w:pStyle w:val="CRCoverPage"/>
              <w:spacing w:after="0"/>
              <w:rPr>
                <w:b/>
                <w:i/>
                <w:noProof/>
              </w:rPr>
            </w:pPr>
          </w:p>
        </w:tc>
        <w:tc>
          <w:tcPr>
            <w:tcW w:w="7009" w:type="dxa"/>
            <w:gridSpan w:val="9"/>
            <w:tcBorders>
              <w:right w:val="single" w:sz="4" w:space="0" w:color="auto"/>
            </w:tcBorders>
          </w:tcPr>
          <w:p w14:paraId="2EC58071" w14:textId="77777777" w:rsidR="001E41F3" w:rsidRPr="00A621B2" w:rsidRDefault="001E41F3">
            <w:pPr>
              <w:pStyle w:val="CRCoverPage"/>
              <w:spacing w:after="0"/>
              <w:rPr>
                <w:noProof/>
              </w:rPr>
            </w:pPr>
          </w:p>
        </w:tc>
      </w:tr>
      <w:tr w:rsidR="001E41F3" w:rsidRPr="00A621B2" w14:paraId="6F7A66CC" w14:textId="77777777" w:rsidTr="00E905A5">
        <w:tc>
          <w:tcPr>
            <w:tcW w:w="2632" w:type="dxa"/>
            <w:gridSpan w:val="2"/>
            <w:tcBorders>
              <w:left w:val="single" w:sz="4" w:space="0" w:color="auto"/>
              <w:bottom w:val="single" w:sz="4" w:space="0" w:color="auto"/>
            </w:tcBorders>
          </w:tcPr>
          <w:p w14:paraId="676AB9B5" w14:textId="77777777" w:rsidR="001E41F3" w:rsidRPr="00A621B2" w:rsidRDefault="001E41F3">
            <w:pPr>
              <w:pStyle w:val="CRCoverPage"/>
              <w:tabs>
                <w:tab w:val="right" w:pos="2184"/>
              </w:tabs>
              <w:spacing w:after="0"/>
              <w:rPr>
                <w:b/>
                <w:i/>
                <w:noProof/>
              </w:rPr>
            </w:pPr>
            <w:r w:rsidRPr="00A621B2">
              <w:rPr>
                <w:b/>
                <w:i/>
                <w:noProof/>
              </w:rPr>
              <w:t>Other comments:</w:t>
            </w:r>
          </w:p>
        </w:tc>
        <w:tc>
          <w:tcPr>
            <w:tcW w:w="7009" w:type="dxa"/>
            <w:gridSpan w:val="9"/>
            <w:tcBorders>
              <w:bottom w:val="single" w:sz="4" w:space="0" w:color="auto"/>
              <w:right w:val="single" w:sz="4" w:space="0" w:color="auto"/>
            </w:tcBorders>
            <w:shd w:val="pct30" w:color="FFFF00" w:fill="auto"/>
          </w:tcPr>
          <w:p w14:paraId="046345D3" w14:textId="77777777" w:rsidR="001E41F3" w:rsidRPr="00A621B2" w:rsidRDefault="001E41F3">
            <w:pPr>
              <w:pStyle w:val="CRCoverPage"/>
              <w:spacing w:after="0"/>
              <w:ind w:left="100"/>
              <w:rPr>
                <w:b/>
                <w:noProof/>
                <w:lang w:eastAsia="zh-CN"/>
              </w:rPr>
            </w:pPr>
          </w:p>
        </w:tc>
      </w:tr>
      <w:tr w:rsidR="008863B9" w:rsidRPr="00A621B2" w14:paraId="02D42D0E" w14:textId="77777777" w:rsidTr="00E905A5">
        <w:tc>
          <w:tcPr>
            <w:tcW w:w="2632" w:type="dxa"/>
            <w:gridSpan w:val="2"/>
            <w:tcBorders>
              <w:top w:val="single" w:sz="4" w:space="0" w:color="auto"/>
              <w:bottom w:val="single" w:sz="4" w:space="0" w:color="auto"/>
            </w:tcBorders>
          </w:tcPr>
          <w:p w14:paraId="45C69453" w14:textId="77777777" w:rsidR="008863B9" w:rsidRPr="00A621B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E350380" w14:textId="77777777" w:rsidR="008863B9" w:rsidRPr="00A621B2" w:rsidRDefault="008863B9">
            <w:pPr>
              <w:pStyle w:val="CRCoverPage"/>
              <w:spacing w:after="0"/>
              <w:ind w:left="100"/>
              <w:rPr>
                <w:noProof/>
                <w:sz w:val="8"/>
                <w:szCs w:val="8"/>
              </w:rPr>
            </w:pPr>
          </w:p>
        </w:tc>
      </w:tr>
      <w:tr w:rsidR="008863B9" w:rsidRPr="00A621B2" w14:paraId="3D9D1031" w14:textId="77777777" w:rsidTr="00E905A5">
        <w:tc>
          <w:tcPr>
            <w:tcW w:w="2632" w:type="dxa"/>
            <w:gridSpan w:val="2"/>
            <w:tcBorders>
              <w:top w:val="single" w:sz="4" w:space="0" w:color="auto"/>
              <w:left w:val="single" w:sz="4" w:space="0" w:color="auto"/>
              <w:bottom w:val="single" w:sz="4" w:space="0" w:color="auto"/>
            </w:tcBorders>
          </w:tcPr>
          <w:p w14:paraId="20D126C3" w14:textId="77777777" w:rsidR="008863B9" w:rsidRPr="00A621B2" w:rsidRDefault="008863B9">
            <w:pPr>
              <w:pStyle w:val="CRCoverPage"/>
              <w:tabs>
                <w:tab w:val="right" w:pos="2184"/>
              </w:tabs>
              <w:spacing w:after="0"/>
              <w:rPr>
                <w:b/>
                <w:i/>
                <w:noProof/>
              </w:rPr>
            </w:pPr>
            <w:r w:rsidRPr="00A621B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2C8D4EC" w14:textId="78A8C88C" w:rsidR="00C71FE8" w:rsidRPr="00A621B2" w:rsidRDefault="00A621B2" w:rsidP="00FF4485">
            <w:pPr>
              <w:pStyle w:val="CRCoverPage"/>
              <w:spacing w:after="0"/>
              <w:rPr>
                <w:b/>
                <w:noProof/>
                <w:lang w:eastAsia="zh-CN"/>
              </w:rPr>
            </w:pPr>
            <w:r w:rsidRPr="00A621B2">
              <w:rPr>
                <w:rFonts w:hint="eastAsia"/>
                <w:b/>
                <w:noProof/>
                <w:lang w:eastAsia="zh-CN"/>
              </w:rPr>
              <w:t>R</w:t>
            </w:r>
            <w:r w:rsidRPr="00A621B2">
              <w:rPr>
                <w:b/>
                <w:noProof/>
                <w:lang w:eastAsia="zh-CN"/>
              </w:rPr>
              <w:t xml:space="preserve">evised from: </w:t>
            </w:r>
            <w:r w:rsidRPr="00A621B2">
              <w:rPr>
                <w:b/>
                <w:noProof/>
                <w:lang w:eastAsia="zh-CN"/>
              </w:rPr>
              <w:t>R5-237298</w:t>
            </w:r>
          </w:p>
        </w:tc>
      </w:tr>
    </w:tbl>
    <w:p w14:paraId="4D82F2F4" w14:textId="77777777" w:rsidR="001E41F3" w:rsidRPr="00A621B2" w:rsidRDefault="001E41F3">
      <w:pPr>
        <w:pStyle w:val="CRCoverPage"/>
        <w:spacing w:after="0"/>
        <w:rPr>
          <w:noProof/>
          <w:sz w:val="8"/>
          <w:szCs w:val="8"/>
        </w:rPr>
      </w:pPr>
    </w:p>
    <w:p w14:paraId="33AF5B99" w14:textId="77777777" w:rsidR="001E41F3" w:rsidRPr="00A621B2" w:rsidRDefault="001E41F3">
      <w:pPr>
        <w:rPr>
          <w:noProof/>
        </w:rPr>
        <w:sectPr w:rsidR="001E41F3" w:rsidRPr="00A621B2">
          <w:headerReference w:type="even" r:id="rId12"/>
          <w:footnotePr>
            <w:numRestart w:val="eachSect"/>
          </w:footnotePr>
          <w:pgSz w:w="11907" w:h="16840" w:code="9"/>
          <w:pgMar w:top="1418" w:right="1134" w:bottom="1134" w:left="1134" w:header="680" w:footer="567" w:gutter="0"/>
          <w:cols w:space="720"/>
        </w:sectPr>
      </w:pPr>
    </w:p>
    <w:p w14:paraId="6959D811" w14:textId="77777777" w:rsidR="00533226" w:rsidRPr="00A621B2" w:rsidRDefault="00533226" w:rsidP="00533226">
      <w:pPr>
        <w:pStyle w:val="H6"/>
        <w:rPr>
          <w:b/>
          <w:noProof/>
          <w:color w:val="00B0F0"/>
        </w:rPr>
      </w:pPr>
      <w:r w:rsidRPr="00A621B2">
        <w:rPr>
          <w:b/>
          <w:noProof/>
          <w:color w:val="00B0F0"/>
        </w:rPr>
        <w:lastRenderedPageBreak/>
        <w:t>&lt;</w:t>
      </w:r>
      <w:r w:rsidRPr="00A621B2">
        <w:rPr>
          <w:b/>
          <w:noProof/>
          <w:color w:val="00B0F0"/>
          <w:lang w:eastAsia="zh-CN"/>
        </w:rPr>
        <w:t>Start</w:t>
      </w:r>
      <w:r w:rsidRPr="00A621B2">
        <w:rPr>
          <w:b/>
          <w:noProof/>
          <w:color w:val="00B0F0"/>
        </w:rPr>
        <w:t xml:space="preserve"> of modified section </w:t>
      </w:r>
      <w:r w:rsidR="006613BA" w:rsidRPr="00A621B2">
        <w:rPr>
          <w:b/>
          <w:noProof/>
          <w:color w:val="00B0F0"/>
        </w:rPr>
        <w:t>1</w:t>
      </w:r>
      <w:r w:rsidRPr="00A621B2">
        <w:rPr>
          <w:b/>
          <w:noProof/>
          <w:color w:val="00B0F0"/>
        </w:rPr>
        <w:t>&gt;</w:t>
      </w:r>
    </w:p>
    <w:p w14:paraId="36C2FC10" w14:textId="77777777" w:rsidR="00BD6971" w:rsidRPr="00A621B2" w:rsidRDefault="00BD6971" w:rsidP="00BD6971">
      <w:pPr>
        <w:pStyle w:val="5"/>
        <w:rPr>
          <w:rFonts w:eastAsia="MS Gothic"/>
        </w:rPr>
      </w:pPr>
      <w:r w:rsidRPr="00A621B2">
        <w:t>7.1.1.1.18</w:t>
      </w:r>
      <w:r w:rsidRPr="00A621B2">
        <w:tab/>
      </w:r>
      <w:r w:rsidRPr="00A621B2">
        <w:rPr>
          <w:rFonts w:eastAsia="MS Gothic"/>
        </w:rPr>
        <w:t>Random access procedure / Msg3 repetition indication / Random access resources selection</w:t>
      </w:r>
    </w:p>
    <w:p w14:paraId="714CBD43" w14:textId="77777777" w:rsidR="00BD6971" w:rsidRPr="00A621B2" w:rsidDel="00BD6971" w:rsidRDefault="00BD6971" w:rsidP="00BD6971">
      <w:pPr>
        <w:pStyle w:val="EditorsNote"/>
        <w:rPr>
          <w:del w:id="1" w:author="Huawei" w:date="2023-10-28T14:38:00Z"/>
        </w:rPr>
      </w:pPr>
      <w:del w:id="2" w:author="Huawei" w:date="2023-10-28T14:38:00Z">
        <w:r w:rsidRPr="00A621B2" w:rsidDel="00BD6971">
          <w:delText>Editor's note:</w:delText>
        </w:r>
        <w:r w:rsidRPr="00A621B2" w:rsidDel="00BD6971">
          <w:tab/>
          <w:delText>This clause is incomplete. The following aspects are either missing or not yet determined:</w:delText>
        </w:r>
      </w:del>
    </w:p>
    <w:p w14:paraId="2805B02C" w14:textId="77777777" w:rsidR="00BD6971" w:rsidRPr="00A621B2" w:rsidDel="00BD6971" w:rsidRDefault="00BD6971" w:rsidP="00BD6971">
      <w:pPr>
        <w:pStyle w:val="EditorsNote"/>
        <w:rPr>
          <w:del w:id="3" w:author="Huawei" w:date="2023-10-28T14:38:00Z"/>
        </w:rPr>
      </w:pPr>
      <w:del w:id="4" w:author="Huawei" w:date="2023-10-28T14:38:00Z">
        <w:r w:rsidRPr="00A621B2" w:rsidDel="00BD6971">
          <w:delText>-</w:delText>
        </w:r>
        <w:r w:rsidRPr="00A621B2" w:rsidDel="00BD6971">
          <w:tab/>
          <w:delText>Test description part is FFS</w:delText>
        </w:r>
      </w:del>
    </w:p>
    <w:p w14:paraId="7D445322" w14:textId="77777777" w:rsidR="00BD6971" w:rsidRPr="00A621B2" w:rsidRDefault="00BD6971" w:rsidP="00BD6971">
      <w:pPr>
        <w:pStyle w:val="H6"/>
      </w:pPr>
      <w:r w:rsidRPr="00A621B2">
        <w:t>7.1.1.1.18.1</w:t>
      </w:r>
      <w:r w:rsidRPr="00A621B2">
        <w:tab/>
        <w:t>Test Purpose (TP)</w:t>
      </w:r>
    </w:p>
    <w:p w14:paraId="413646AC" w14:textId="77777777" w:rsidR="00BD6971" w:rsidRPr="00A621B2" w:rsidRDefault="00BD6971" w:rsidP="00BD6971">
      <w:pPr>
        <w:pStyle w:val="H6"/>
      </w:pPr>
      <w:r w:rsidRPr="00A621B2">
        <w:t>(</w:t>
      </w:r>
      <w:r w:rsidRPr="00A621B2">
        <w:rPr>
          <w:lang w:eastAsia="zh-CN"/>
        </w:rPr>
        <w:t>1</w:t>
      </w:r>
      <w:r w:rsidRPr="00A621B2">
        <w:t>)</w:t>
      </w:r>
    </w:p>
    <w:p w14:paraId="5A42101F" w14:textId="77777777" w:rsidR="00BD6971" w:rsidRPr="00A621B2" w:rsidRDefault="00BD6971" w:rsidP="00BD6971">
      <w:pPr>
        <w:pStyle w:val="PL"/>
        <w:rPr>
          <w:noProof w:val="0"/>
        </w:rPr>
      </w:pPr>
      <w:r w:rsidRPr="00A621B2">
        <w:rPr>
          <w:b/>
          <w:bCs/>
          <w:noProof w:val="0"/>
        </w:rPr>
        <w:t>with</w:t>
      </w:r>
      <w:r w:rsidRPr="00A621B2">
        <w:rPr>
          <w:noProof w:val="0"/>
        </w:rPr>
        <w:t xml:space="preserve"> </w:t>
      </w:r>
      <w:proofErr w:type="gramStart"/>
      <w:r w:rsidRPr="00A621B2">
        <w:rPr>
          <w:noProof w:val="0"/>
        </w:rPr>
        <w:t>{ UE</w:t>
      </w:r>
      <w:proofErr w:type="gramEnd"/>
      <w:r w:rsidRPr="00A621B2">
        <w:rPr>
          <w:noProof w:val="0"/>
        </w:rPr>
        <w:t xml:space="preserve"> in RRC_IDLE state and supporting MSG3 repetition</w:t>
      </w:r>
      <w:r w:rsidRPr="00A621B2" w:rsidDel="00A073E3">
        <w:rPr>
          <w:noProof w:val="0"/>
        </w:rPr>
        <w:t xml:space="preserve"> </w:t>
      </w:r>
      <w:r w:rsidRPr="00A621B2">
        <w:rPr>
          <w:noProof w:val="0"/>
        </w:rPr>
        <w:t>}</w:t>
      </w:r>
    </w:p>
    <w:p w14:paraId="337154B9" w14:textId="77777777" w:rsidR="00BD6971" w:rsidRPr="00A621B2" w:rsidRDefault="00BD6971" w:rsidP="00BD6971">
      <w:pPr>
        <w:pStyle w:val="PL"/>
        <w:rPr>
          <w:noProof w:val="0"/>
        </w:rPr>
      </w:pPr>
      <w:r w:rsidRPr="00A621B2">
        <w:rPr>
          <w:b/>
          <w:bCs/>
          <w:noProof w:val="0"/>
        </w:rPr>
        <w:t>ensure t</w:t>
      </w:r>
      <w:r w:rsidRPr="00A621B2">
        <w:rPr>
          <w:b/>
          <w:noProof w:val="0"/>
        </w:rPr>
        <w:t>hat</w:t>
      </w:r>
      <w:r w:rsidRPr="00A621B2">
        <w:rPr>
          <w:noProof w:val="0"/>
        </w:rPr>
        <w:t xml:space="preserve"> {</w:t>
      </w:r>
    </w:p>
    <w:p w14:paraId="1DCC006C" w14:textId="77777777" w:rsidR="00BD6971" w:rsidRPr="00A621B2" w:rsidRDefault="00BD6971" w:rsidP="00BD6971">
      <w:pPr>
        <w:pStyle w:val="PL"/>
        <w:rPr>
          <w:noProof w:val="0"/>
        </w:rPr>
      </w:pPr>
      <w:r w:rsidRPr="00A621B2">
        <w:rPr>
          <w:noProof w:val="0"/>
        </w:rPr>
        <w:t xml:space="preserve">  </w:t>
      </w:r>
      <w:r w:rsidRPr="00A621B2">
        <w:rPr>
          <w:b/>
          <w:bCs/>
          <w:noProof w:val="0"/>
        </w:rPr>
        <w:t>when</w:t>
      </w:r>
      <w:r w:rsidRPr="00A621B2">
        <w:rPr>
          <w:noProof w:val="0"/>
        </w:rPr>
        <w:t xml:space="preserve"> </w:t>
      </w:r>
      <w:proofErr w:type="gramStart"/>
      <w:r w:rsidRPr="00A621B2">
        <w:rPr>
          <w:noProof w:val="0"/>
        </w:rPr>
        <w:t xml:space="preserve">{ </w:t>
      </w:r>
      <w:r w:rsidRPr="00A621B2">
        <w:rPr>
          <w:noProof w:val="0"/>
          <w:lang w:eastAsia="zh-CN"/>
        </w:rPr>
        <w:t xml:space="preserve"> UE</w:t>
      </w:r>
      <w:proofErr w:type="gramEnd"/>
      <w:r w:rsidRPr="00A621B2">
        <w:rPr>
          <w:noProof w:val="0"/>
          <w:lang w:eastAsia="zh-CN"/>
        </w:rPr>
        <w:t xml:space="preserve"> is configured both set(s) of Random Access resources with and without MSG3 repetition indication AND the </w:t>
      </w:r>
      <w:proofErr w:type="spellStart"/>
      <w:r w:rsidRPr="00A621B2">
        <w:rPr>
          <w:noProof w:val="0"/>
          <w:lang w:eastAsia="zh-CN"/>
        </w:rPr>
        <w:t>the</w:t>
      </w:r>
      <w:proofErr w:type="spellEnd"/>
      <w:r w:rsidRPr="00A621B2">
        <w:rPr>
          <w:noProof w:val="0"/>
          <w:lang w:eastAsia="zh-CN"/>
        </w:rPr>
        <w:t xml:space="preserve"> RSRP of the downlink pathloss reference is less than the configured threshold </w:t>
      </w:r>
      <w:r w:rsidRPr="00A621B2">
        <w:rPr>
          <w:noProof w:val="0"/>
        </w:rPr>
        <w:t>}</w:t>
      </w:r>
    </w:p>
    <w:p w14:paraId="3638E017" w14:textId="77777777" w:rsidR="00BD6971" w:rsidRPr="00A621B2" w:rsidRDefault="00BD6971" w:rsidP="00BD6971">
      <w:pPr>
        <w:pStyle w:val="PL"/>
        <w:tabs>
          <w:tab w:val="clear" w:pos="1536"/>
        </w:tabs>
        <w:rPr>
          <w:noProof w:val="0"/>
        </w:rPr>
      </w:pPr>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r w:rsidRPr="00A621B2">
        <w:rPr>
          <w:noProof w:val="0"/>
          <w:lang w:eastAsia="zh-CN"/>
        </w:rPr>
        <w:t>UE</w:t>
      </w:r>
      <w:proofErr w:type="gramEnd"/>
      <w:r w:rsidRPr="00A621B2">
        <w:rPr>
          <w:noProof w:val="0"/>
          <w:lang w:eastAsia="zh-CN"/>
        </w:rPr>
        <w:t xml:space="preserve"> requests MSG3 repetition via separate RACH resources</w:t>
      </w:r>
      <w:r w:rsidRPr="00A621B2" w:rsidDel="00A073E3">
        <w:rPr>
          <w:noProof w:val="0"/>
          <w:lang w:eastAsia="zh-CN"/>
        </w:rPr>
        <w:t xml:space="preserve"> </w:t>
      </w:r>
      <w:ins w:id="5" w:author="Huawei" w:date="2023-10-30T12:27:00Z">
        <w:r w:rsidR="006F78D2" w:rsidRPr="00A621B2">
          <w:rPr>
            <w:noProof w:val="0"/>
            <w:lang w:eastAsia="zh-CN"/>
          </w:rPr>
          <w:t xml:space="preserve">and performs MSG3 repetition </w:t>
        </w:r>
      </w:ins>
      <w:ins w:id="6" w:author="Huawei" w:date="2023-10-30T12:29:00Z">
        <w:r w:rsidR="006F78D2" w:rsidRPr="00A621B2">
          <w:rPr>
            <w:noProof w:val="0"/>
            <w:lang w:eastAsia="zh-CN"/>
          </w:rPr>
          <w:t xml:space="preserve">for </w:t>
        </w:r>
      </w:ins>
      <w:ins w:id="7" w:author="Huawei" w:date="2023-10-30T12:30:00Z">
        <w:r w:rsidR="006F78D2" w:rsidRPr="00A621B2">
          <w:rPr>
            <w:noProof w:val="0"/>
            <w:lang w:eastAsia="zh-CN"/>
          </w:rPr>
          <w:t xml:space="preserve">MSG3 </w:t>
        </w:r>
      </w:ins>
      <w:ins w:id="8" w:author="Huawei" w:date="2023-10-30T12:29:00Z">
        <w:r w:rsidR="006F78D2" w:rsidRPr="00A621B2">
          <w:rPr>
            <w:noProof w:val="0"/>
            <w:lang w:eastAsia="zh-CN"/>
          </w:rPr>
          <w:t>initial tr</w:t>
        </w:r>
      </w:ins>
      <w:ins w:id="9" w:author="Huawei" w:date="2023-10-30T12:30:00Z">
        <w:r w:rsidR="006F78D2" w:rsidRPr="00A621B2">
          <w:rPr>
            <w:noProof w:val="0"/>
            <w:lang w:eastAsia="zh-CN"/>
          </w:rPr>
          <w:t xml:space="preserve">ansmission and re-transmission </w:t>
        </w:r>
      </w:ins>
      <w:ins w:id="10" w:author="Huawei" w:date="2023-10-30T12:27:00Z">
        <w:r w:rsidR="006F78D2" w:rsidRPr="00A621B2">
          <w:rPr>
            <w:noProof w:val="0"/>
            <w:lang w:eastAsia="zh-CN"/>
          </w:rPr>
          <w:t>as network indication</w:t>
        </w:r>
      </w:ins>
      <w:r w:rsidRPr="00A621B2">
        <w:rPr>
          <w:noProof w:val="0"/>
        </w:rPr>
        <w:t>}</w:t>
      </w:r>
    </w:p>
    <w:p w14:paraId="3EF99651" w14:textId="77777777" w:rsidR="00BD6971" w:rsidRPr="00A621B2" w:rsidRDefault="00BD6971" w:rsidP="00BD6971">
      <w:pPr>
        <w:pStyle w:val="PL"/>
        <w:rPr>
          <w:noProof w:val="0"/>
        </w:rPr>
      </w:pPr>
      <w:r w:rsidRPr="00A621B2">
        <w:rPr>
          <w:noProof w:val="0"/>
        </w:rPr>
        <w:t xml:space="preserve">            }</w:t>
      </w:r>
    </w:p>
    <w:p w14:paraId="0808719A" w14:textId="77777777" w:rsidR="00BD6971" w:rsidRPr="00A621B2" w:rsidRDefault="00BD6971" w:rsidP="00BD6971">
      <w:pPr>
        <w:pStyle w:val="PL"/>
        <w:rPr>
          <w:ins w:id="11" w:author="Huawei" w:date="2023-10-30T12:31:00Z"/>
          <w:noProof w:val="0"/>
          <w:lang w:eastAsia="zh-CN"/>
        </w:rPr>
      </w:pPr>
    </w:p>
    <w:p w14:paraId="46FAE20F" w14:textId="77777777" w:rsidR="000901F2" w:rsidRPr="00A621B2" w:rsidRDefault="000901F2" w:rsidP="000901F2">
      <w:pPr>
        <w:pStyle w:val="H6"/>
        <w:rPr>
          <w:ins w:id="12" w:author="Huawei" w:date="2023-10-30T12:31:00Z"/>
        </w:rPr>
      </w:pPr>
      <w:ins w:id="13" w:author="Huawei" w:date="2023-10-30T12:31:00Z">
        <w:r w:rsidRPr="00A621B2">
          <w:t>(</w:t>
        </w:r>
        <w:r w:rsidRPr="00A621B2">
          <w:rPr>
            <w:lang w:eastAsia="zh-CN"/>
          </w:rPr>
          <w:t>2</w:t>
        </w:r>
        <w:r w:rsidRPr="00A621B2">
          <w:t>)</w:t>
        </w:r>
      </w:ins>
    </w:p>
    <w:p w14:paraId="21BF2D5F" w14:textId="77777777" w:rsidR="000901F2" w:rsidRPr="00A621B2" w:rsidRDefault="000901F2" w:rsidP="000901F2">
      <w:pPr>
        <w:pStyle w:val="PL"/>
        <w:rPr>
          <w:ins w:id="14" w:author="Huawei" w:date="2023-10-30T12:31:00Z"/>
          <w:noProof w:val="0"/>
        </w:rPr>
      </w:pPr>
      <w:ins w:id="15" w:author="Huawei" w:date="2023-10-30T12:31:00Z">
        <w:r w:rsidRPr="00A621B2">
          <w:rPr>
            <w:b/>
            <w:bCs/>
            <w:noProof w:val="0"/>
          </w:rPr>
          <w:t>with</w:t>
        </w:r>
        <w:r w:rsidRPr="00A621B2">
          <w:rPr>
            <w:noProof w:val="0"/>
          </w:rPr>
          <w:t xml:space="preserve"> </w:t>
        </w:r>
        <w:proofErr w:type="gramStart"/>
        <w:r w:rsidRPr="00A621B2">
          <w:rPr>
            <w:noProof w:val="0"/>
          </w:rPr>
          <w:t>{ UE</w:t>
        </w:r>
        <w:proofErr w:type="gramEnd"/>
        <w:r w:rsidRPr="00A621B2">
          <w:rPr>
            <w:noProof w:val="0"/>
          </w:rPr>
          <w:t xml:space="preserve"> in RRC_IDLE state and supporting MSG3 repetition</w:t>
        </w:r>
        <w:r w:rsidRPr="00A621B2" w:rsidDel="00A073E3">
          <w:rPr>
            <w:noProof w:val="0"/>
          </w:rPr>
          <w:t xml:space="preserve"> </w:t>
        </w:r>
        <w:r w:rsidRPr="00A621B2">
          <w:rPr>
            <w:noProof w:val="0"/>
          </w:rPr>
          <w:t>}</w:t>
        </w:r>
      </w:ins>
    </w:p>
    <w:p w14:paraId="3E3C59C6" w14:textId="77777777" w:rsidR="000901F2" w:rsidRPr="00A621B2" w:rsidRDefault="000901F2" w:rsidP="000901F2">
      <w:pPr>
        <w:pStyle w:val="PL"/>
        <w:rPr>
          <w:ins w:id="16" w:author="Huawei" w:date="2023-10-30T12:31:00Z"/>
          <w:noProof w:val="0"/>
        </w:rPr>
      </w:pPr>
      <w:ins w:id="17" w:author="Huawei" w:date="2023-10-30T12:31:00Z">
        <w:r w:rsidRPr="00A621B2">
          <w:rPr>
            <w:b/>
            <w:bCs/>
            <w:noProof w:val="0"/>
          </w:rPr>
          <w:t>ensure t</w:t>
        </w:r>
        <w:r w:rsidRPr="00A621B2">
          <w:rPr>
            <w:b/>
            <w:noProof w:val="0"/>
          </w:rPr>
          <w:t>hat</w:t>
        </w:r>
        <w:r w:rsidRPr="00A621B2">
          <w:rPr>
            <w:noProof w:val="0"/>
          </w:rPr>
          <w:t xml:space="preserve"> {</w:t>
        </w:r>
      </w:ins>
    </w:p>
    <w:p w14:paraId="2C4CC69D" w14:textId="77777777" w:rsidR="000901F2" w:rsidRPr="00A621B2" w:rsidRDefault="000901F2" w:rsidP="000901F2">
      <w:pPr>
        <w:pStyle w:val="PL"/>
        <w:rPr>
          <w:ins w:id="18" w:author="Huawei" w:date="2023-10-30T12:31:00Z"/>
          <w:noProof w:val="0"/>
        </w:rPr>
      </w:pPr>
      <w:ins w:id="19" w:author="Huawei" w:date="2023-10-30T12:31:00Z">
        <w:r w:rsidRPr="00A621B2">
          <w:rPr>
            <w:noProof w:val="0"/>
          </w:rPr>
          <w:t xml:space="preserve">  </w:t>
        </w:r>
        <w:r w:rsidRPr="00A621B2">
          <w:rPr>
            <w:b/>
            <w:bCs/>
            <w:noProof w:val="0"/>
          </w:rPr>
          <w:t>when</w:t>
        </w:r>
        <w:r w:rsidRPr="00A621B2">
          <w:rPr>
            <w:noProof w:val="0"/>
          </w:rPr>
          <w:t xml:space="preserve"> </w:t>
        </w:r>
        <w:proofErr w:type="gramStart"/>
        <w:r w:rsidRPr="00A621B2">
          <w:rPr>
            <w:noProof w:val="0"/>
          </w:rPr>
          <w:t xml:space="preserve">{ </w:t>
        </w:r>
        <w:r w:rsidRPr="00A621B2">
          <w:rPr>
            <w:noProof w:val="0"/>
            <w:lang w:eastAsia="zh-CN"/>
          </w:rPr>
          <w:t xml:space="preserve"> UE</w:t>
        </w:r>
        <w:proofErr w:type="gramEnd"/>
        <w:r w:rsidRPr="00A621B2">
          <w:rPr>
            <w:noProof w:val="0"/>
            <w:lang w:eastAsia="zh-CN"/>
          </w:rPr>
          <w:t xml:space="preserve"> is configured both set(s) of Random Access resources with and without MSG3 repetition indication AND the </w:t>
        </w:r>
        <w:proofErr w:type="spellStart"/>
        <w:r w:rsidRPr="00A621B2">
          <w:rPr>
            <w:noProof w:val="0"/>
            <w:lang w:eastAsia="zh-CN"/>
          </w:rPr>
          <w:t>the</w:t>
        </w:r>
        <w:proofErr w:type="spellEnd"/>
        <w:r w:rsidRPr="00A621B2">
          <w:rPr>
            <w:noProof w:val="0"/>
            <w:lang w:eastAsia="zh-CN"/>
          </w:rPr>
          <w:t xml:space="preserve"> RSRP of the downlink pathloss reference is higher than the configured threshold </w:t>
        </w:r>
        <w:r w:rsidRPr="00A621B2">
          <w:rPr>
            <w:noProof w:val="0"/>
          </w:rPr>
          <w:t>}</w:t>
        </w:r>
      </w:ins>
    </w:p>
    <w:p w14:paraId="186C4C08" w14:textId="77777777" w:rsidR="000901F2" w:rsidRPr="00A621B2" w:rsidRDefault="000901F2" w:rsidP="000901F2">
      <w:pPr>
        <w:pStyle w:val="PL"/>
        <w:tabs>
          <w:tab w:val="clear" w:pos="1536"/>
        </w:tabs>
        <w:rPr>
          <w:ins w:id="20" w:author="Huawei" w:date="2023-10-30T12:31:00Z"/>
          <w:noProof w:val="0"/>
        </w:rPr>
      </w:pPr>
      <w:ins w:id="21" w:author="Huawei" w:date="2023-10-30T12:31:00Z">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r w:rsidRPr="00A621B2">
          <w:rPr>
            <w:noProof w:val="0"/>
            <w:lang w:eastAsia="zh-CN"/>
          </w:rPr>
          <w:t>UE</w:t>
        </w:r>
        <w:proofErr w:type="gramEnd"/>
        <w:r w:rsidRPr="00A621B2">
          <w:rPr>
            <w:noProof w:val="0"/>
            <w:lang w:eastAsia="zh-CN"/>
          </w:rPr>
          <w:t xml:space="preserve"> doesn’t request MSG3 repetition</w:t>
        </w:r>
        <w:r w:rsidRPr="00A621B2">
          <w:rPr>
            <w:noProof w:val="0"/>
          </w:rPr>
          <w:t xml:space="preserve"> }</w:t>
        </w:r>
      </w:ins>
    </w:p>
    <w:p w14:paraId="0DAD7DF7" w14:textId="77777777" w:rsidR="000901F2" w:rsidRPr="00A621B2" w:rsidRDefault="000901F2" w:rsidP="000901F2">
      <w:pPr>
        <w:pStyle w:val="PL"/>
        <w:rPr>
          <w:ins w:id="22" w:author="Huawei" w:date="2023-10-30T12:31:00Z"/>
          <w:noProof w:val="0"/>
        </w:rPr>
      </w:pPr>
      <w:ins w:id="23" w:author="Huawei" w:date="2023-10-30T12:31:00Z">
        <w:r w:rsidRPr="00A621B2">
          <w:rPr>
            <w:noProof w:val="0"/>
          </w:rPr>
          <w:t xml:space="preserve">            }</w:t>
        </w:r>
      </w:ins>
    </w:p>
    <w:p w14:paraId="53C622E7" w14:textId="77777777" w:rsidR="000901F2" w:rsidRPr="00A621B2" w:rsidRDefault="000901F2" w:rsidP="00BD6971">
      <w:pPr>
        <w:pStyle w:val="PL"/>
        <w:rPr>
          <w:noProof w:val="0"/>
          <w:lang w:eastAsia="zh-CN"/>
        </w:rPr>
      </w:pPr>
    </w:p>
    <w:p w14:paraId="7335DE44" w14:textId="77777777" w:rsidR="00BD6971" w:rsidRPr="00A621B2" w:rsidRDefault="00BD6971" w:rsidP="00BD6971">
      <w:pPr>
        <w:pStyle w:val="H6"/>
      </w:pPr>
      <w:r w:rsidRPr="00A621B2">
        <w:t>(</w:t>
      </w:r>
      <w:del w:id="24" w:author="Huawei" w:date="2023-10-30T12:32:00Z">
        <w:r w:rsidRPr="00A621B2" w:rsidDel="000901F2">
          <w:rPr>
            <w:lang w:eastAsia="zh-CN"/>
          </w:rPr>
          <w:delText>2</w:delText>
        </w:r>
      </w:del>
      <w:ins w:id="25" w:author="Huawei" w:date="2023-10-30T12:32:00Z">
        <w:r w:rsidR="000901F2" w:rsidRPr="00A621B2">
          <w:rPr>
            <w:lang w:eastAsia="zh-CN"/>
          </w:rPr>
          <w:t>3</w:t>
        </w:r>
      </w:ins>
      <w:r w:rsidRPr="00A621B2">
        <w:t>)</w:t>
      </w:r>
    </w:p>
    <w:p w14:paraId="749CDB8C" w14:textId="77777777" w:rsidR="00BD6971" w:rsidRPr="00A621B2" w:rsidRDefault="00BD6971" w:rsidP="00BD6971">
      <w:pPr>
        <w:pStyle w:val="PL"/>
        <w:rPr>
          <w:noProof w:val="0"/>
        </w:rPr>
      </w:pPr>
      <w:r w:rsidRPr="00A621B2">
        <w:rPr>
          <w:b/>
          <w:bCs/>
          <w:noProof w:val="0"/>
        </w:rPr>
        <w:t>with</w:t>
      </w:r>
      <w:r w:rsidRPr="00A621B2">
        <w:rPr>
          <w:noProof w:val="0"/>
        </w:rPr>
        <w:t xml:space="preserve"> </w:t>
      </w:r>
      <w:proofErr w:type="gramStart"/>
      <w:r w:rsidRPr="00A621B2">
        <w:rPr>
          <w:noProof w:val="0"/>
        </w:rPr>
        <w:t>{ UE</w:t>
      </w:r>
      <w:proofErr w:type="gramEnd"/>
      <w:r w:rsidRPr="00A621B2">
        <w:rPr>
          <w:noProof w:val="0"/>
        </w:rPr>
        <w:t xml:space="preserve"> in RRC_IDLE state and supporting MSG3 repetition</w:t>
      </w:r>
      <w:r w:rsidRPr="00A621B2" w:rsidDel="00A073E3">
        <w:rPr>
          <w:noProof w:val="0"/>
        </w:rPr>
        <w:t xml:space="preserve"> </w:t>
      </w:r>
      <w:r w:rsidRPr="00A621B2">
        <w:rPr>
          <w:noProof w:val="0"/>
        </w:rPr>
        <w:t>}</w:t>
      </w:r>
    </w:p>
    <w:p w14:paraId="409F8C03" w14:textId="77777777" w:rsidR="00BD6971" w:rsidRPr="00A621B2" w:rsidRDefault="00BD6971" w:rsidP="00BD6971">
      <w:pPr>
        <w:pStyle w:val="PL"/>
        <w:rPr>
          <w:noProof w:val="0"/>
        </w:rPr>
      </w:pPr>
      <w:r w:rsidRPr="00A621B2">
        <w:rPr>
          <w:b/>
          <w:bCs/>
          <w:noProof w:val="0"/>
        </w:rPr>
        <w:t>ensure t</w:t>
      </w:r>
      <w:r w:rsidRPr="00A621B2">
        <w:rPr>
          <w:b/>
          <w:noProof w:val="0"/>
        </w:rPr>
        <w:t>hat</w:t>
      </w:r>
      <w:r w:rsidRPr="00A621B2">
        <w:rPr>
          <w:noProof w:val="0"/>
        </w:rPr>
        <w:t xml:space="preserve"> {</w:t>
      </w:r>
    </w:p>
    <w:p w14:paraId="43CB1632" w14:textId="77777777" w:rsidR="00BD6971" w:rsidRPr="00A621B2" w:rsidRDefault="00BD6971" w:rsidP="00BD6971">
      <w:pPr>
        <w:pStyle w:val="PL"/>
        <w:rPr>
          <w:noProof w:val="0"/>
        </w:rPr>
      </w:pPr>
      <w:r w:rsidRPr="00A621B2">
        <w:rPr>
          <w:noProof w:val="0"/>
        </w:rPr>
        <w:t xml:space="preserve">  </w:t>
      </w:r>
      <w:r w:rsidRPr="00A621B2">
        <w:rPr>
          <w:b/>
          <w:bCs/>
          <w:noProof w:val="0"/>
        </w:rPr>
        <w:t>when</w:t>
      </w:r>
      <w:r w:rsidRPr="00A621B2">
        <w:rPr>
          <w:noProof w:val="0"/>
        </w:rPr>
        <w:t xml:space="preserve"> </w:t>
      </w:r>
      <w:proofErr w:type="gramStart"/>
      <w:r w:rsidRPr="00A621B2">
        <w:rPr>
          <w:noProof w:val="0"/>
        </w:rPr>
        <w:t xml:space="preserve">{ </w:t>
      </w:r>
      <w:r w:rsidRPr="00A621B2">
        <w:rPr>
          <w:noProof w:val="0"/>
          <w:lang w:eastAsia="zh-CN"/>
        </w:rPr>
        <w:t xml:space="preserve"> UE</w:t>
      </w:r>
      <w:proofErr w:type="gramEnd"/>
      <w:r w:rsidRPr="00A621B2">
        <w:rPr>
          <w:noProof w:val="0"/>
          <w:lang w:eastAsia="zh-CN"/>
        </w:rPr>
        <w:t xml:space="preserve"> is only configured Random Access resources with MSG3 repetition indication </w:t>
      </w:r>
      <w:r w:rsidRPr="00A621B2">
        <w:rPr>
          <w:noProof w:val="0"/>
        </w:rPr>
        <w:t>}</w:t>
      </w:r>
    </w:p>
    <w:p w14:paraId="611F6476" w14:textId="77777777" w:rsidR="00BD6971" w:rsidRPr="00A621B2" w:rsidRDefault="00BD6971" w:rsidP="00BD6971">
      <w:pPr>
        <w:pStyle w:val="PL"/>
        <w:tabs>
          <w:tab w:val="clear" w:pos="1536"/>
        </w:tabs>
        <w:rPr>
          <w:noProof w:val="0"/>
        </w:rPr>
      </w:pPr>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r w:rsidRPr="00A621B2">
        <w:rPr>
          <w:noProof w:val="0"/>
          <w:lang w:eastAsia="zh-CN"/>
        </w:rPr>
        <w:t>UE</w:t>
      </w:r>
      <w:proofErr w:type="gramEnd"/>
      <w:r w:rsidRPr="00A621B2">
        <w:rPr>
          <w:noProof w:val="0"/>
          <w:lang w:eastAsia="zh-CN"/>
        </w:rPr>
        <w:t xml:space="preserve"> requests MSG3 repetition via separate RACH resources</w:t>
      </w:r>
      <w:r w:rsidRPr="00A621B2" w:rsidDel="00A073E3">
        <w:rPr>
          <w:noProof w:val="0"/>
          <w:lang w:eastAsia="zh-CN"/>
        </w:rPr>
        <w:t xml:space="preserve"> </w:t>
      </w:r>
      <w:ins w:id="26" w:author="Huawei" w:date="2023-10-30T12:32:00Z">
        <w:r w:rsidR="000901F2" w:rsidRPr="00A621B2">
          <w:rPr>
            <w:noProof w:val="0"/>
            <w:lang w:eastAsia="zh-CN"/>
          </w:rPr>
          <w:t>and performs MSG3 repetition for MSG3 initial transmission and re-transmission as network indication</w:t>
        </w:r>
        <w:r w:rsidR="000901F2" w:rsidRPr="00A621B2">
          <w:rPr>
            <w:noProof w:val="0"/>
          </w:rPr>
          <w:t xml:space="preserve"> </w:t>
        </w:r>
      </w:ins>
      <w:r w:rsidRPr="00A621B2">
        <w:rPr>
          <w:noProof w:val="0"/>
        </w:rPr>
        <w:t>}</w:t>
      </w:r>
    </w:p>
    <w:p w14:paraId="0C5DFD14" w14:textId="77777777" w:rsidR="00BD6971" w:rsidRPr="00A621B2" w:rsidRDefault="00BD6971" w:rsidP="00BD6971">
      <w:pPr>
        <w:pStyle w:val="PL"/>
        <w:rPr>
          <w:noProof w:val="0"/>
        </w:rPr>
      </w:pPr>
      <w:r w:rsidRPr="00A621B2">
        <w:rPr>
          <w:noProof w:val="0"/>
        </w:rPr>
        <w:t xml:space="preserve">            }</w:t>
      </w:r>
    </w:p>
    <w:p w14:paraId="0CC2A58F" w14:textId="77777777" w:rsidR="00BD6971" w:rsidRPr="00A621B2" w:rsidRDefault="00BD6971" w:rsidP="00BD6971">
      <w:pPr>
        <w:pStyle w:val="PL"/>
        <w:rPr>
          <w:noProof w:val="0"/>
          <w:lang w:eastAsia="zh-CN"/>
        </w:rPr>
      </w:pPr>
    </w:p>
    <w:p w14:paraId="225628C1" w14:textId="77777777" w:rsidR="00BD6971" w:rsidRPr="00A621B2" w:rsidRDefault="00BD6971" w:rsidP="00BD6971">
      <w:pPr>
        <w:pStyle w:val="H6"/>
      </w:pPr>
      <w:r w:rsidRPr="00A621B2">
        <w:t>7.1.1.1.18.2</w:t>
      </w:r>
      <w:r w:rsidRPr="00A621B2">
        <w:tab/>
        <w:t>Conformance requirements</w:t>
      </w:r>
    </w:p>
    <w:p w14:paraId="5E664ABB" w14:textId="41F53D83" w:rsidR="00BD6971" w:rsidRPr="00A621B2" w:rsidRDefault="00BD6971" w:rsidP="00A621B2">
      <w:pPr>
        <w:rPr>
          <w:ins w:id="27" w:author="Huawei" w:date="2023-10-30T12:58:00Z"/>
        </w:rPr>
      </w:pPr>
      <w:r w:rsidRPr="00A621B2">
        <w:t xml:space="preserve">References: The conformance requirements covered in the present test case are specified in: </w:t>
      </w:r>
      <w:ins w:id="28" w:author="Huawei" w:date="2023-10-30T12:56:00Z">
        <w:r w:rsidR="0087332C" w:rsidRPr="00A621B2">
          <w:t xml:space="preserve">TS 38.213 clause </w:t>
        </w:r>
      </w:ins>
      <w:ins w:id="29" w:author="Huawei" w:date="2023-10-30T12:59:00Z">
        <w:r w:rsidR="0087332C" w:rsidRPr="00A621B2">
          <w:t>8.1</w:t>
        </w:r>
      </w:ins>
      <w:ins w:id="30" w:author="Huawei" w:date="2023-10-30T13:03:00Z">
        <w:r w:rsidR="0087332C" w:rsidRPr="00A621B2">
          <w:t>, 8.3</w:t>
        </w:r>
      </w:ins>
      <w:ins w:id="31" w:author="Huawei" w:date="2023-10-30T12:59:00Z">
        <w:r w:rsidR="0087332C" w:rsidRPr="00A621B2">
          <w:t xml:space="preserve">, </w:t>
        </w:r>
      </w:ins>
      <w:ins w:id="32" w:author="Huawei" w:date="2023-10-30T13:03:00Z">
        <w:r w:rsidR="0087332C" w:rsidRPr="00A621B2">
          <w:t xml:space="preserve">TS 38.214 clause 6.1.2.1, </w:t>
        </w:r>
      </w:ins>
      <w:r w:rsidRPr="00A621B2">
        <w:t>TS 38.300, clause 19, and TS 38.321 clause 5.1.1b.</w:t>
      </w:r>
      <w:ins w:id="33" w:author="Huawei" w:date="2023-11-16T14:55:00Z">
        <w:r w:rsidR="00A621B2">
          <w:t xml:space="preserve"> Unless otherwise stated these are Rel-17 requirements.</w:t>
        </w:r>
      </w:ins>
    </w:p>
    <w:p w14:paraId="154DC0E0" w14:textId="77777777" w:rsidR="0087332C" w:rsidRPr="00A621B2" w:rsidRDefault="0087332C" w:rsidP="00A621B2">
      <w:pPr>
        <w:rPr>
          <w:ins w:id="34" w:author="Huawei" w:date="2023-10-30T12:59:00Z"/>
          <w:lang w:eastAsia="zh-CN"/>
        </w:rPr>
      </w:pPr>
      <w:ins w:id="35" w:author="Huawei" w:date="2023-10-30T12:58:00Z">
        <w:r w:rsidRPr="00A621B2">
          <w:rPr>
            <w:rFonts w:hint="eastAsia"/>
            <w:lang w:eastAsia="zh-CN"/>
          </w:rPr>
          <w:t>[</w:t>
        </w:r>
      </w:ins>
      <w:ins w:id="36" w:author="Huawei" w:date="2023-10-30T12:59:00Z">
        <w:r w:rsidRPr="00A621B2">
          <w:rPr>
            <w:lang w:eastAsia="zh-CN"/>
          </w:rPr>
          <w:t>TS 38.213 clause 8.1]</w:t>
        </w:r>
      </w:ins>
    </w:p>
    <w:p w14:paraId="62ED1C27" w14:textId="77777777" w:rsidR="0087332C" w:rsidRPr="00A621B2" w:rsidRDefault="0087332C" w:rsidP="00A621B2">
      <w:pPr>
        <w:rPr>
          <w:ins w:id="37" w:author="Huawei" w:date="2023-10-30T12:59:00Z"/>
        </w:rPr>
        <w:pPrChange w:id="38" w:author="Huawei" w:date="2023-11-16T14:56:00Z">
          <w:pPr>
            <w:spacing w:line="259" w:lineRule="auto"/>
          </w:pPr>
        </w:pPrChange>
      </w:pPr>
      <w:ins w:id="39" w:author="Huawei" w:date="2023-10-30T12:59:00Z">
        <w:r w:rsidRPr="00A621B2">
          <w:t xml:space="preserve">For a </w:t>
        </w:r>
        <w:proofErr w:type="gramStart"/>
        <w:r w:rsidRPr="00A621B2">
          <w:t>random access</w:t>
        </w:r>
        <w:proofErr w:type="gramEnd"/>
        <w:r w:rsidRPr="00A621B2">
          <w:t xml:space="preserve"> procedure associated with a feature combination indicated by </w:t>
        </w:r>
        <w:proofErr w:type="spellStart"/>
        <w:r w:rsidRPr="00A621B2">
          <w:rPr>
            <w:i/>
          </w:rPr>
          <w:t>FeatureCombinationPreambles</w:t>
        </w:r>
        <w:proofErr w:type="spellEnd"/>
        <w:r w:rsidRPr="00A621B2">
          <w:t xml:space="preserve">, </w:t>
        </w:r>
        <w:r w:rsidRPr="00A621B2">
          <w:rPr>
            <w:lang w:val="en-US"/>
          </w:rPr>
          <w:t>a</w:t>
        </w:r>
        <w:r w:rsidRPr="00A621B2">
          <w:t xml:space="preserve"> UE is provided a number </w:t>
        </w:r>
      </w:ins>
      <m:oMath>
        <m:r>
          <w:ins w:id="40" w:author="Huawei" w:date="2023-10-30T12:59:00Z">
            <w:rPr>
              <w:rFonts w:ascii="Cambria Math"/>
            </w:rPr>
            <m:t>N</m:t>
          </w:ins>
        </m:r>
      </m:oMath>
      <w:ins w:id="41" w:author="Huawei" w:date="2023-10-30T12:59:00Z">
        <w:r w:rsidRPr="00A621B2">
          <w:t xml:space="preserve"> of SS/PBCH block indexes associated with one PRACH occasion by </w:t>
        </w:r>
        <w:proofErr w:type="spellStart"/>
        <w:r w:rsidRPr="00A621B2">
          <w:rPr>
            <w:i/>
          </w:rPr>
          <w:t>ssb-perRACH-OccasionAndCB-PreamblesPerSSB</w:t>
        </w:r>
        <w:proofErr w:type="spellEnd"/>
        <w:r w:rsidRPr="00A621B2">
          <w:t xml:space="preserve"> or </w:t>
        </w:r>
        <w:proofErr w:type="spellStart"/>
        <w:r w:rsidRPr="00A621B2">
          <w:rPr>
            <w:i/>
          </w:rPr>
          <w:t>msgA</w:t>
        </w:r>
        <w:proofErr w:type="spellEnd"/>
        <w:r w:rsidRPr="00A621B2">
          <w:rPr>
            <w:i/>
          </w:rPr>
          <w:t>-SSB-</w:t>
        </w:r>
        <w:proofErr w:type="spellStart"/>
        <w:r w:rsidRPr="00A621B2">
          <w:rPr>
            <w:i/>
          </w:rPr>
          <w:t>PerRACH</w:t>
        </w:r>
        <w:proofErr w:type="spellEnd"/>
        <w:r w:rsidRPr="00A621B2">
          <w:rPr>
            <w:i/>
          </w:rPr>
          <w:t>-</w:t>
        </w:r>
        <w:proofErr w:type="spellStart"/>
        <w:r w:rsidRPr="00A621B2">
          <w:rPr>
            <w:i/>
          </w:rPr>
          <w:t>OccasionAndCB-PreamblesPerSSB</w:t>
        </w:r>
        <w:proofErr w:type="spellEnd"/>
        <w:r w:rsidRPr="00A621B2">
          <w:rPr>
            <w:iCs/>
          </w:rPr>
          <w:t xml:space="preserve"> when provided </w:t>
        </w:r>
        <w:r w:rsidRPr="00A621B2">
          <w:t xml:space="preserve">and a number </w:t>
        </w:r>
      </w:ins>
      <m:oMath>
        <m:r>
          <w:ins w:id="42" w:author="Huawei" w:date="2023-10-30T12:59:00Z">
            <w:rPr>
              <w:rFonts w:ascii="Cambria Math"/>
            </w:rPr>
            <m:t>S</m:t>
          </w:ins>
        </m:r>
      </m:oMath>
      <w:ins w:id="43" w:author="Huawei" w:date="2023-10-30T12:59:00Z">
        <w:r w:rsidRPr="00A621B2">
          <w:t xml:space="preserve"> of contention based preambles per SS/PBCH block index per valid PRACH occasion by </w:t>
        </w:r>
        <w:proofErr w:type="spellStart"/>
        <w:r w:rsidRPr="00A621B2">
          <w:rPr>
            <w:i/>
          </w:rPr>
          <w:t>startPreambleForThisPartition</w:t>
        </w:r>
        <w:proofErr w:type="spellEnd"/>
        <w:r w:rsidRPr="00A621B2">
          <w:t xml:space="preserve"> and </w:t>
        </w:r>
        <w:proofErr w:type="spellStart"/>
        <w:r w:rsidRPr="00A621B2">
          <w:rPr>
            <w:rFonts w:hint="eastAsia"/>
            <w:i/>
            <w:lang w:eastAsia="zh-CN"/>
          </w:rPr>
          <w:t>n</w:t>
        </w:r>
        <w:r w:rsidRPr="00A621B2">
          <w:rPr>
            <w:i/>
          </w:rPr>
          <w:t>umberOfPreamblesPerSSB-ForThisPartition</w:t>
        </w:r>
        <w:proofErr w:type="spellEnd"/>
        <w:r w:rsidRPr="00A621B2">
          <w:rPr>
            <w:lang w:val="en-US"/>
          </w:rPr>
          <w:t xml:space="preserve">. </w:t>
        </w:r>
        <w:r w:rsidRPr="00A621B2">
          <w:rPr>
            <w:shd w:val="clear" w:color="auto" w:fill="FFFFFF"/>
          </w:rPr>
          <w:t xml:space="preserve">The PRACH transmission can be on a subset of PRACH occasions associated with a same SS/PBCH block index </w:t>
        </w:r>
        <w:r w:rsidRPr="00A621B2">
          <w:rPr>
            <w:rFonts w:hint="eastAsia"/>
            <w:shd w:val="clear" w:color="auto" w:fill="FFFFFF"/>
            <w:lang w:eastAsia="zh-CN"/>
          </w:rPr>
          <w:t>within a</w:t>
        </w:r>
        <w:r w:rsidRPr="00A621B2">
          <w:rPr>
            <w:shd w:val="clear" w:color="auto" w:fill="FFFFFF"/>
            <w:lang w:eastAsia="zh-CN"/>
          </w:rPr>
          <w:t>n</w:t>
        </w:r>
        <w:r w:rsidRPr="00A621B2">
          <w:rPr>
            <w:rFonts w:hint="eastAsia"/>
            <w:shd w:val="clear" w:color="auto" w:fill="FFFFFF"/>
            <w:lang w:eastAsia="zh-CN"/>
          </w:rPr>
          <w:t xml:space="preserve"> SSB-RO mapping cycle</w:t>
        </w:r>
        <w:r w:rsidRPr="00A621B2">
          <w:rPr>
            <w:shd w:val="clear" w:color="auto" w:fill="FFFFFF"/>
          </w:rPr>
          <w:t xml:space="preserve"> for a UE provided with a PRACH mask index by </w:t>
        </w:r>
        <w:proofErr w:type="spellStart"/>
        <w:r w:rsidRPr="00A621B2">
          <w:rPr>
            <w:i/>
          </w:rPr>
          <w:t>ssb-SharedRO-MaskIndex</w:t>
        </w:r>
        <w:proofErr w:type="spellEnd"/>
        <w:r w:rsidRPr="00A621B2">
          <w:rPr>
            <w:shd w:val="clear" w:color="auto" w:fill="FFFFFF"/>
          </w:rPr>
          <w:t xml:space="preserve"> according to [11, TS 38.321]</w:t>
        </w:r>
        <w:r w:rsidRPr="00A621B2">
          <w:t>.</w:t>
        </w:r>
      </w:ins>
    </w:p>
    <w:p w14:paraId="3D5DE8A6" w14:textId="77777777" w:rsidR="0087332C" w:rsidRPr="00A621B2" w:rsidRDefault="0087332C" w:rsidP="00A621B2">
      <w:pPr>
        <w:rPr>
          <w:ins w:id="44" w:author="Huawei" w:date="2023-10-30T13:02:00Z"/>
          <w:lang w:eastAsia="zh-CN"/>
        </w:rPr>
      </w:pPr>
      <w:ins w:id="45" w:author="Huawei" w:date="2023-10-30T13:02:00Z">
        <w:r w:rsidRPr="00A621B2">
          <w:rPr>
            <w:rFonts w:hint="eastAsia"/>
            <w:lang w:eastAsia="zh-CN"/>
          </w:rPr>
          <w:t>[</w:t>
        </w:r>
        <w:r w:rsidRPr="00A621B2">
          <w:rPr>
            <w:lang w:eastAsia="zh-CN"/>
          </w:rPr>
          <w:t>TS 38.213 clause 8.3]</w:t>
        </w:r>
      </w:ins>
    </w:p>
    <w:p w14:paraId="56B2F208" w14:textId="77777777" w:rsidR="0087332C" w:rsidRPr="00A621B2" w:rsidRDefault="0087332C" w:rsidP="00A621B2">
      <w:pPr>
        <w:rPr>
          <w:ins w:id="46" w:author="Huawei" w:date="2023-10-30T13:02:00Z"/>
        </w:rPr>
      </w:pPr>
      <w:ins w:id="47" w:author="Huawei" w:date="2023-10-30T13:02:00Z">
        <w:r w:rsidRPr="00A621B2">
          <w:t xml:space="preserve">A UE can be provided in </w:t>
        </w:r>
        <w:r w:rsidRPr="00A621B2">
          <w:rPr>
            <w:i/>
          </w:rPr>
          <w:t>BWP-</w:t>
        </w:r>
        <w:proofErr w:type="spellStart"/>
        <w:r w:rsidRPr="00A621B2">
          <w:rPr>
            <w:i/>
            <w:lang w:eastAsia="zh-CN"/>
          </w:rPr>
          <w:t>U</w:t>
        </w:r>
        <w:r w:rsidRPr="00A621B2">
          <w:rPr>
            <w:i/>
          </w:rPr>
          <w:t>plinkCommon</w:t>
        </w:r>
        <w:proofErr w:type="spellEnd"/>
        <w:r w:rsidRPr="00A621B2">
          <w:t xml:space="preserve"> 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w:ins>
      <m:oMath>
        <m:sSubSup>
          <m:sSubSupPr>
            <m:ctrlPr>
              <w:ins w:id="48" w:author="Huawei" w:date="2023-10-30T13:02:00Z">
                <w:rPr>
                  <w:rFonts w:ascii="Cambria Math" w:hAnsi="Cambria Math"/>
                </w:rPr>
              </w:ins>
            </m:ctrlPr>
          </m:sSubSupPr>
          <m:e>
            <m:r>
              <w:ins w:id="49" w:author="Huawei" w:date="2023-10-30T13:02:00Z">
                <w:rPr>
                  <w:rFonts w:ascii="Cambria Math" w:hAnsi="Cambria Math"/>
                </w:rPr>
                <m:t>N</m:t>
              </w:ins>
            </m:r>
          </m:e>
          <m:sub>
            <m:r>
              <w:ins w:id="50" w:author="Huawei" w:date="2023-10-30T13:02:00Z">
                <m:rPr>
                  <m:nor/>
                </m:rPr>
                <w:rPr>
                  <w:rFonts w:ascii="Cambria Math"/>
                </w:rPr>
                <m:t>PUSCH</m:t>
              </w:ins>
            </m:r>
          </m:sub>
          <m:sup>
            <m:r>
              <w:ins w:id="51" w:author="Huawei" w:date="2023-10-30T13:02:00Z">
                <m:rPr>
                  <m:nor/>
                </m:rPr>
                <m:t>repeat</m:t>
              </w:ins>
            </m:r>
          </m:sup>
        </m:sSubSup>
      </m:oMath>
      <w:ins w:id="52" w:author="Huawei" w:date="2023-10-30T13:02:00Z">
        <w:r w:rsidRPr="00A621B2">
          <w:t xml:space="preserve"> slots, where </w:t>
        </w:r>
      </w:ins>
      <m:oMath>
        <m:sSubSup>
          <m:sSubSupPr>
            <m:ctrlPr>
              <w:ins w:id="53" w:author="Huawei" w:date="2023-10-30T13:02:00Z">
                <w:rPr>
                  <w:rFonts w:ascii="Cambria Math" w:hAnsi="Cambria Math"/>
                </w:rPr>
              </w:ins>
            </m:ctrlPr>
          </m:sSubSupPr>
          <m:e>
            <m:r>
              <w:ins w:id="54" w:author="Huawei" w:date="2023-10-30T13:02:00Z">
                <w:rPr>
                  <w:rFonts w:ascii="Cambria Math" w:hAnsi="Cambria Math"/>
                </w:rPr>
                <m:t>N</m:t>
              </w:ins>
            </m:r>
          </m:e>
          <m:sub>
            <m:r>
              <w:ins w:id="55" w:author="Huawei" w:date="2023-10-30T13:02:00Z">
                <m:rPr>
                  <m:nor/>
                </m:rPr>
                <w:rPr>
                  <w:rFonts w:ascii="Cambria Math"/>
                </w:rPr>
                <m:t>PUSCH</m:t>
              </w:ins>
            </m:r>
          </m:sub>
          <m:sup>
            <m:r>
              <w:ins w:id="56" w:author="Huawei" w:date="2023-10-30T13:02:00Z">
                <m:rPr>
                  <m:nor/>
                </m:rPr>
                <m:t>repeat</m:t>
              </w:ins>
            </m:r>
          </m:sup>
        </m:sSubSup>
      </m:oMath>
      <w:ins w:id="57" w:author="Huawei" w:date="2023-10-30T13:02:00Z">
        <w:r w:rsidRPr="00A621B2">
          <w:t xml:space="preserve"> is indicated by the 2 MSBs of the MCS field in the RAR UL grant or in the DCI format 0_0 from a set of four values provided by </w:t>
        </w:r>
        <w:r w:rsidRPr="00A621B2">
          <w:rPr>
            <w:i/>
            <w:iCs/>
          </w:rPr>
          <w:t>numberOfMsg3-RepetitionsList</w:t>
        </w:r>
        <w:r w:rsidRPr="00A621B2">
          <w:t xml:space="preserve"> or from {1, 2, 3, 4} if </w:t>
        </w:r>
        <w:r w:rsidRPr="00A621B2">
          <w:rPr>
            <w:i/>
            <w:iCs/>
          </w:rPr>
          <w:t>numberOfMsg3-RepetitionsList</w:t>
        </w:r>
        <w:r w:rsidRPr="00A621B2">
          <w:t xml:space="preserve"> is not provided. The UE determines an MCS for the PUSCH transmission by the 2 LSBs of the MCS field in the RAR UL grant or by the 3 LSBs of the MCS field in the DCI format 0_0, and determines a redundancy version and RBs for each repetition as described in [6, TS 38.214]. </w:t>
        </w:r>
        <w:r w:rsidRPr="00A621B2">
          <w:rPr>
            <w:lang w:val="en-US"/>
          </w:rPr>
          <w:t xml:space="preserve">For unpaired spectrum operation, the UE determines the </w:t>
        </w:r>
      </w:ins>
      <m:oMath>
        <m:sSubSup>
          <m:sSubSupPr>
            <m:ctrlPr>
              <w:ins w:id="58" w:author="Huawei" w:date="2023-10-30T13:02:00Z">
                <w:rPr>
                  <w:rFonts w:ascii="Cambria Math" w:hAnsi="Cambria Math"/>
                </w:rPr>
              </w:ins>
            </m:ctrlPr>
          </m:sSubSupPr>
          <m:e>
            <m:r>
              <w:ins w:id="59" w:author="Huawei" w:date="2023-10-30T13:02:00Z">
                <w:rPr>
                  <w:rFonts w:ascii="Cambria Math" w:hAnsi="Cambria Math"/>
                </w:rPr>
                <m:t>N</m:t>
              </w:ins>
            </m:r>
          </m:e>
          <m:sub>
            <m:r>
              <w:ins w:id="60" w:author="Huawei" w:date="2023-10-30T13:02:00Z">
                <m:rPr>
                  <m:nor/>
                </m:rPr>
                <w:rPr>
                  <w:rFonts w:ascii="Cambria Math"/>
                </w:rPr>
                <m:t>PUSCH</m:t>
              </w:ins>
            </m:r>
          </m:sub>
          <m:sup>
            <m:r>
              <w:ins w:id="61" w:author="Huawei" w:date="2023-10-30T13:02:00Z">
                <m:rPr>
                  <m:nor/>
                </m:rPr>
                <m:t>repeat</m:t>
              </w:ins>
            </m:r>
          </m:sup>
        </m:sSubSup>
      </m:oMath>
      <w:ins w:id="62" w:author="Huawei" w:date="2023-10-30T13:02:00Z">
        <w:r w:rsidRPr="00A621B2">
          <w:rPr>
            <w:lang w:val="en-US"/>
          </w:rPr>
          <w:t xml:space="preserve"> slots as the </w:t>
        </w:r>
        <w:r w:rsidRPr="00A621B2">
          <w:rPr>
            <w:lang w:val="en-US"/>
          </w:rPr>
          <w:lastRenderedPageBreak/>
          <w:t xml:space="preserve">first </w:t>
        </w:r>
      </w:ins>
      <m:oMath>
        <m:sSubSup>
          <m:sSubSupPr>
            <m:ctrlPr>
              <w:ins w:id="63" w:author="Huawei" w:date="2023-10-30T13:02:00Z">
                <w:rPr>
                  <w:rFonts w:ascii="Cambria Math" w:hAnsi="Cambria Math"/>
                </w:rPr>
              </w:ins>
            </m:ctrlPr>
          </m:sSubSupPr>
          <m:e>
            <m:r>
              <w:ins w:id="64" w:author="Huawei" w:date="2023-10-30T13:02:00Z">
                <w:rPr>
                  <w:rFonts w:ascii="Cambria Math" w:hAnsi="Cambria Math"/>
                </w:rPr>
                <m:t>N</m:t>
              </w:ins>
            </m:r>
          </m:e>
          <m:sub>
            <m:r>
              <w:ins w:id="65" w:author="Huawei" w:date="2023-10-30T13:02:00Z">
                <m:rPr>
                  <m:nor/>
                </m:rPr>
                <w:rPr>
                  <w:rFonts w:ascii="Cambria Math"/>
                </w:rPr>
                <m:t>PUSCH</m:t>
              </w:ins>
            </m:r>
          </m:sub>
          <m:sup>
            <m:r>
              <w:ins w:id="66" w:author="Huawei" w:date="2023-10-30T13:02:00Z">
                <m:rPr>
                  <m:nor/>
                </m:rPr>
                <m:t>repeat</m:t>
              </w:ins>
            </m:r>
          </m:sup>
        </m:sSubSup>
      </m:oMath>
      <w:ins w:id="67" w:author="Huawei" w:date="2023-10-30T13:02:00Z">
        <w:r w:rsidRPr="00A621B2">
          <w:t xml:space="preserve"> slots </w:t>
        </w:r>
        <w:r w:rsidRPr="00A621B2">
          <w:rPr>
            <w:lang w:val="en-US"/>
          </w:rPr>
          <w:t xml:space="preserve">starting from slot </w:t>
        </w:r>
      </w:ins>
      <m:oMath>
        <m:r>
          <w:ins w:id="68" w:author="Huawei" w:date="2023-10-30T13:02:00Z">
            <w:rPr>
              <w:rFonts w:ascii="Cambria Math" w:eastAsia="MS Mincho" w:hAnsi="Cambria Math"/>
              <w:kern w:val="2"/>
            </w:rPr>
            <m:t>n+</m:t>
          </w:ins>
        </m:r>
        <m:sSub>
          <m:sSubPr>
            <m:ctrlPr>
              <w:ins w:id="69" w:author="Huawei" w:date="2023-10-30T13:02:00Z">
                <w:rPr>
                  <w:rFonts w:ascii="Cambria Math" w:eastAsia="MS Mincho" w:hAnsi="Cambria Math"/>
                  <w:i/>
                  <w:kern w:val="2"/>
                </w:rPr>
              </w:ins>
            </m:ctrlPr>
          </m:sSubPr>
          <m:e>
            <m:r>
              <w:ins w:id="70" w:author="Huawei" w:date="2023-10-30T13:02:00Z">
                <w:rPr>
                  <w:rFonts w:ascii="Cambria Math" w:eastAsia="MS Mincho" w:hAnsi="Cambria Math"/>
                  <w:kern w:val="2"/>
                </w:rPr>
                <m:t>k</m:t>
              </w:ins>
            </m:r>
          </m:e>
          <m:sub>
            <m:r>
              <w:ins w:id="71" w:author="Huawei" w:date="2023-10-30T13:02:00Z">
                <w:rPr>
                  <w:rFonts w:ascii="Cambria Math" w:eastAsia="MS Mincho" w:hAnsi="Cambria Math"/>
                  <w:kern w:val="2"/>
                </w:rPr>
                <m:t>2</m:t>
              </w:ins>
            </m:r>
          </m:sub>
        </m:sSub>
        <m:r>
          <w:ins w:id="72" w:author="Huawei" w:date="2023-10-30T13:02:00Z">
            <w:rPr>
              <w:rFonts w:ascii="Cambria Math" w:eastAsia="MS Mincho" w:hAnsi="Cambria Math"/>
              <w:kern w:val="2"/>
            </w:rPr>
            <m:t>+∆</m:t>
          </w:ins>
        </m:r>
      </m:oMath>
      <w:ins w:id="73" w:author="Huawei" w:date="2023-10-30T13:02:00Z">
        <w:r w:rsidRPr="00A621B2">
          <w:t xml:space="preserve"> where a repetition of the PUSCH transmission does not include a symbol </w:t>
        </w:r>
        <w:r w:rsidRPr="00A621B2">
          <w:rPr>
            <w:lang w:val="en-US"/>
          </w:rPr>
          <w:t xml:space="preserve">indicated as downlink by </w:t>
        </w:r>
        <w:proofErr w:type="spellStart"/>
        <w:r w:rsidRPr="00A621B2">
          <w:rPr>
            <w:i/>
            <w:iCs/>
          </w:rPr>
          <w:t>tdd</w:t>
        </w:r>
        <w:proofErr w:type="spellEnd"/>
        <w:r w:rsidRPr="00A621B2">
          <w:rPr>
            <w:i/>
            <w:iCs/>
          </w:rPr>
          <w:t>-</w:t>
        </w:r>
        <w:r w:rsidRPr="00A621B2">
          <w:rPr>
            <w:i/>
            <w:iCs/>
            <w:lang w:val="x-none"/>
          </w:rPr>
          <w:t>UL-DL-</w:t>
        </w:r>
        <w:r w:rsidRPr="00A621B2">
          <w:rPr>
            <w:i/>
            <w:iCs/>
          </w:rPr>
          <w:t>C</w:t>
        </w:r>
        <w:proofErr w:type="spellStart"/>
        <w:r w:rsidRPr="00A621B2">
          <w:rPr>
            <w:i/>
            <w:iCs/>
            <w:lang w:val="x-none"/>
          </w:rPr>
          <w:t>onfiguration</w:t>
        </w:r>
        <w:r w:rsidRPr="00A621B2">
          <w:rPr>
            <w:i/>
            <w:iCs/>
          </w:rPr>
          <w:t>C</w:t>
        </w:r>
        <w:r w:rsidRPr="00A621B2">
          <w:rPr>
            <w:i/>
            <w:iCs/>
            <w:lang w:val="x-none"/>
          </w:rPr>
          <w:t>ommon</w:t>
        </w:r>
        <w:proofErr w:type="spellEnd"/>
        <w:r w:rsidRPr="00A621B2">
          <w:rPr>
            <w:lang w:val="en-US"/>
          </w:rPr>
          <w:t xml:space="preserve"> or indicated as a symbol of an SS/PBCH block with index provided by </w:t>
        </w:r>
        <w:proofErr w:type="spellStart"/>
        <w:r w:rsidRPr="00A621B2">
          <w:rPr>
            <w:i/>
            <w:lang w:val="en-US"/>
          </w:rPr>
          <w:t>ssb-PositionsInBurst</w:t>
        </w:r>
        <w:proofErr w:type="spellEnd"/>
        <w:r w:rsidRPr="00A621B2">
          <w:rPr>
            <w:iCs/>
            <w:lang w:val="en-US"/>
          </w:rPr>
          <w:t>.</w:t>
        </w:r>
      </w:ins>
    </w:p>
    <w:p w14:paraId="29FC12EC" w14:textId="77777777" w:rsidR="0087332C" w:rsidRPr="00A621B2" w:rsidRDefault="0087332C" w:rsidP="00A621B2">
      <w:pPr>
        <w:rPr>
          <w:ins w:id="74" w:author="Huawei" w:date="2023-10-30T13:04:00Z"/>
          <w:lang w:eastAsia="zh-CN"/>
        </w:rPr>
      </w:pPr>
      <w:ins w:id="75" w:author="Huawei" w:date="2023-10-30T13:04:00Z">
        <w:r w:rsidRPr="00A621B2">
          <w:rPr>
            <w:rFonts w:hint="eastAsia"/>
            <w:lang w:eastAsia="zh-CN"/>
          </w:rPr>
          <w:t>[</w:t>
        </w:r>
        <w:r w:rsidRPr="00A621B2">
          <w:rPr>
            <w:lang w:eastAsia="zh-CN"/>
          </w:rPr>
          <w:t>TS 38.214 clause 6.1.2.1]</w:t>
        </w:r>
      </w:ins>
    </w:p>
    <w:p w14:paraId="466E9E6F" w14:textId="77777777" w:rsidR="0087332C" w:rsidRPr="00A621B2" w:rsidRDefault="0087332C" w:rsidP="00A621B2">
      <w:pPr>
        <w:rPr>
          <w:ins w:id="76" w:author="Huawei" w:date="2023-10-30T13:04:00Z"/>
        </w:rPr>
      </w:pPr>
      <w:ins w:id="77" w:author="Huawei" w:date="2023-10-30T13:04:00Z">
        <w:r w:rsidRPr="00A621B2">
          <w:rPr>
            <w:lang w:val="en-US"/>
          </w:rPr>
          <w:t xml:space="preserve">For PUSCH repetition type A, when transmitting PUSCH scheduled by RAR UL grant, </w:t>
        </w:r>
        <w:r w:rsidRPr="00A621B2">
          <w:t xml:space="preserve">the 2 MSBs of the MCS information field of the RAR UL grant provide a codepoint to determine the number of repetitions </w:t>
        </w:r>
        <w:r w:rsidRPr="00A621B2">
          <w:rPr>
            <w:i/>
            <w:iCs/>
          </w:rPr>
          <w:t xml:space="preserve">K </w:t>
        </w:r>
        <w:r w:rsidRPr="00A621B2">
          <w:t xml:space="preserve">according to Table </w:t>
        </w:r>
        <w:r w:rsidRPr="00A621B2">
          <w:rPr>
            <w:color w:val="000000"/>
          </w:rPr>
          <w:t>6.1.2.1-1A</w:t>
        </w:r>
        <w:r w:rsidRPr="00A621B2">
          <w:t xml:space="preserve">, based on whether or not the higher layer parameter </w:t>
        </w:r>
        <w:r w:rsidRPr="00A621B2">
          <w:rPr>
            <w:i/>
            <w:iCs/>
          </w:rPr>
          <w:t xml:space="preserve">numberOfMsg3-RepetitionsList </w:t>
        </w:r>
        <w:r w:rsidRPr="00A621B2">
          <w:t xml:space="preserve">is configured. </w:t>
        </w:r>
        <w:r w:rsidRPr="00A621B2">
          <w:rPr>
            <w:rFonts w:eastAsia="Microsoft YaHei UI"/>
            <w:color w:val="000000" w:themeColor="text1"/>
            <w:lang w:val="en-US" w:eastAsia="zh-CN"/>
          </w:rPr>
          <w:t>The number of slots used for TBS determination N is equal to 1.</w:t>
        </w:r>
      </w:ins>
    </w:p>
    <w:p w14:paraId="1CC0D2BB" w14:textId="77777777" w:rsidR="0087332C" w:rsidRPr="00A621B2" w:rsidRDefault="0087332C" w:rsidP="00A621B2">
      <w:pPr>
        <w:rPr>
          <w:ins w:id="78" w:author="Huawei" w:date="2023-10-30T13:04:00Z"/>
        </w:rPr>
      </w:pPr>
      <w:ins w:id="79" w:author="Huawei" w:date="2023-10-30T13:04:00Z">
        <w:r w:rsidRPr="00A621B2">
          <w:t>F</w:t>
        </w:r>
        <w:r w:rsidRPr="00A621B2">
          <w:rPr>
            <w:lang w:val="en-US"/>
          </w:rPr>
          <w:t xml:space="preserve">or PUSCH repetition type A, when transmitting PUSCH scheduled by DCI format 0_0 with CRC scrambled by TC-RNTI, </w:t>
        </w:r>
        <w:r w:rsidRPr="00A621B2">
          <w:t xml:space="preserve">the 2 MSBs of the MCS information field of the </w:t>
        </w:r>
        <w:r w:rsidRPr="00A621B2">
          <w:rPr>
            <w:lang w:val="en-US"/>
          </w:rPr>
          <w:t>DCI format 0_0 with CRC scrambled by TC-RNTI</w:t>
        </w:r>
        <w:r w:rsidRPr="00A621B2">
          <w:t xml:space="preserve"> provide a codepoint to determine the number of repetitions </w:t>
        </w:r>
        <w:r w:rsidRPr="00A621B2">
          <w:rPr>
            <w:i/>
            <w:iCs/>
          </w:rPr>
          <w:t xml:space="preserve">K </w:t>
        </w:r>
        <w:r w:rsidRPr="00A621B2">
          <w:t xml:space="preserve">according to Table </w:t>
        </w:r>
        <w:r w:rsidRPr="00A621B2">
          <w:rPr>
            <w:color w:val="000000"/>
          </w:rPr>
          <w:t>6.1.2.1-1A</w:t>
        </w:r>
        <w:r w:rsidRPr="00A621B2">
          <w:t xml:space="preserve">, based on whether or not the higher layer parameter </w:t>
        </w:r>
        <w:r w:rsidRPr="00A621B2">
          <w:rPr>
            <w:i/>
            <w:iCs/>
          </w:rPr>
          <w:t xml:space="preserve">numberOfMsg3-RepetitionsList </w:t>
        </w:r>
        <w:r w:rsidRPr="00A621B2">
          <w:t xml:space="preserve">is configured. </w:t>
        </w:r>
        <w:r w:rsidRPr="00A621B2">
          <w:rPr>
            <w:rFonts w:eastAsia="Microsoft YaHei UI"/>
            <w:color w:val="000000" w:themeColor="text1"/>
            <w:lang w:val="en-US" w:eastAsia="zh-CN"/>
          </w:rPr>
          <w:t>The number of slots used for TBS determination N is equal to 1.</w:t>
        </w:r>
      </w:ins>
    </w:p>
    <w:p w14:paraId="2C611193" w14:textId="77777777" w:rsidR="0087332C" w:rsidRPr="00A621B2" w:rsidRDefault="0087332C" w:rsidP="0087332C">
      <w:pPr>
        <w:pStyle w:val="TH"/>
        <w:rPr>
          <w:ins w:id="80" w:author="Huawei" w:date="2023-10-30T13:04:00Z"/>
        </w:rPr>
      </w:pPr>
      <w:ins w:id="81" w:author="Huawei" w:date="2023-10-30T13:04:00Z">
        <w:r w:rsidRPr="00A621B2">
          <w:t xml:space="preserve">Table </w:t>
        </w:r>
        <w:r w:rsidRPr="00A621B2">
          <w:rPr>
            <w:color w:val="000000"/>
          </w:rPr>
          <w:t>6.1.2.1-1A</w:t>
        </w:r>
        <w:r w:rsidRPr="00A621B2">
          <w:t xml:space="preserve">: Number of repetition </w:t>
        </w:r>
        <w:r w:rsidRPr="00A621B2">
          <w:rPr>
            <w:i/>
            <w:iCs/>
          </w:rPr>
          <w:t>K</w:t>
        </w:r>
        <w:r w:rsidRPr="00A621B2">
          <w:t xml:space="preserve"> as a function of 2 MSBs of MCS information field</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7332C" w:rsidRPr="00A621B2" w14:paraId="42465729" w14:textId="77777777" w:rsidTr="0087332C">
        <w:trPr>
          <w:trHeight w:val="202"/>
          <w:jc w:val="center"/>
          <w:ins w:id="82" w:author="Huawei" w:date="2023-10-30T13:04:00Z"/>
        </w:trPr>
        <w:tc>
          <w:tcPr>
            <w:tcW w:w="4736" w:type="dxa"/>
            <w:gridSpan w:val="2"/>
            <w:shd w:val="clear" w:color="auto" w:fill="E7E6E6"/>
            <w:vAlign w:val="center"/>
          </w:tcPr>
          <w:p w14:paraId="22EBEC60" w14:textId="77777777" w:rsidR="0087332C" w:rsidRPr="00A621B2" w:rsidRDefault="0087332C" w:rsidP="0087332C">
            <w:pPr>
              <w:pStyle w:val="TAH"/>
              <w:rPr>
                <w:ins w:id="83" w:author="Huawei" w:date="2023-10-30T13:04:00Z"/>
                <w:lang w:val="en-US" w:eastAsia="zh-CN"/>
              </w:rPr>
            </w:pPr>
            <w:ins w:id="84" w:author="Huawei" w:date="2023-10-30T13:04:00Z">
              <w:r w:rsidRPr="00A621B2">
                <w:rPr>
                  <w:i/>
                  <w:iCs/>
                </w:rPr>
                <w:t>numberOfMsg3-RepetitionsList is configured</w:t>
              </w:r>
            </w:ins>
          </w:p>
        </w:tc>
        <w:tc>
          <w:tcPr>
            <w:tcW w:w="290" w:type="dxa"/>
            <w:shd w:val="clear" w:color="auto" w:fill="E7E6E6"/>
          </w:tcPr>
          <w:p w14:paraId="4FD7ECA6" w14:textId="77777777" w:rsidR="0087332C" w:rsidRPr="00A621B2" w:rsidRDefault="0087332C" w:rsidP="0087332C">
            <w:pPr>
              <w:pStyle w:val="TAH"/>
              <w:rPr>
                <w:ins w:id="85" w:author="Huawei" w:date="2023-10-30T13:04:00Z"/>
                <w:lang w:val="en-US" w:eastAsia="zh-CN"/>
              </w:rPr>
            </w:pPr>
          </w:p>
        </w:tc>
        <w:tc>
          <w:tcPr>
            <w:tcW w:w="4607" w:type="dxa"/>
            <w:gridSpan w:val="2"/>
            <w:shd w:val="clear" w:color="auto" w:fill="E7E6E6"/>
          </w:tcPr>
          <w:p w14:paraId="299E8AFA" w14:textId="77777777" w:rsidR="0087332C" w:rsidRPr="00A621B2" w:rsidRDefault="0087332C" w:rsidP="0087332C">
            <w:pPr>
              <w:pStyle w:val="TAH"/>
              <w:rPr>
                <w:ins w:id="86" w:author="Huawei" w:date="2023-10-30T13:04:00Z"/>
                <w:lang w:val="en-US" w:eastAsia="zh-CN"/>
              </w:rPr>
            </w:pPr>
            <w:ins w:id="87" w:author="Huawei" w:date="2023-10-30T13:04:00Z">
              <w:r w:rsidRPr="00A621B2">
                <w:rPr>
                  <w:i/>
                  <w:iCs/>
                </w:rPr>
                <w:t>numberOfMsg3-RepetitionsList is not configured</w:t>
              </w:r>
            </w:ins>
          </w:p>
        </w:tc>
      </w:tr>
      <w:tr w:rsidR="0087332C" w:rsidRPr="00A621B2" w14:paraId="2CEB1211" w14:textId="77777777" w:rsidTr="0087332C">
        <w:trPr>
          <w:trHeight w:val="192"/>
          <w:jc w:val="center"/>
          <w:ins w:id="88" w:author="Huawei" w:date="2023-10-30T13:04:00Z"/>
        </w:trPr>
        <w:tc>
          <w:tcPr>
            <w:tcW w:w="2367" w:type="dxa"/>
            <w:shd w:val="clear" w:color="auto" w:fill="E7E6E6"/>
            <w:vAlign w:val="center"/>
          </w:tcPr>
          <w:p w14:paraId="1F8A9E88" w14:textId="77777777" w:rsidR="0087332C" w:rsidRPr="00A621B2" w:rsidRDefault="0087332C" w:rsidP="0087332C">
            <w:pPr>
              <w:pStyle w:val="TAH"/>
              <w:rPr>
                <w:ins w:id="89" w:author="Huawei" w:date="2023-10-30T13:04:00Z"/>
                <w:i/>
                <w:lang w:val="en-US" w:eastAsia="zh-CN"/>
              </w:rPr>
            </w:pPr>
            <w:ins w:id="90" w:author="Huawei" w:date="2023-10-30T13:04:00Z">
              <w:r w:rsidRPr="00A621B2">
                <w:rPr>
                  <w:i/>
                  <w:lang w:val="en-US" w:eastAsia="zh-CN"/>
                </w:rPr>
                <w:t>Codepoint</w:t>
              </w:r>
            </w:ins>
          </w:p>
        </w:tc>
        <w:tc>
          <w:tcPr>
            <w:tcW w:w="2368" w:type="dxa"/>
            <w:shd w:val="clear" w:color="auto" w:fill="E7E6E6"/>
          </w:tcPr>
          <w:p w14:paraId="23F08AB2" w14:textId="77777777" w:rsidR="0087332C" w:rsidRPr="00A621B2" w:rsidRDefault="0087332C" w:rsidP="0087332C">
            <w:pPr>
              <w:pStyle w:val="TAH"/>
              <w:rPr>
                <w:ins w:id="91" w:author="Huawei" w:date="2023-10-30T13:04:00Z"/>
                <w:i/>
                <w:iCs/>
                <w:lang w:val="en-US" w:eastAsia="zh-CN"/>
              </w:rPr>
            </w:pPr>
            <w:ins w:id="92" w:author="Huawei" w:date="2023-10-30T13:04:00Z">
              <w:r w:rsidRPr="00A621B2">
                <w:rPr>
                  <w:i/>
                  <w:iCs/>
                  <w:lang w:val="en-US" w:eastAsia="zh-CN"/>
                </w:rPr>
                <w:t>K</w:t>
              </w:r>
            </w:ins>
          </w:p>
        </w:tc>
        <w:tc>
          <w:tcPr>
            <w:tcW w:w="290" w:type="dxa"/>
            <w:shd w:val="clear" w:color="auto" w:fill="E7E6E6"/>
          </w:tcPr>
          <w:p w14:paraId="5E05867C" w14:textId="77777777" w:rsidR="0087332C" w:rsidRPr="00A621B2" w:rsidRDefault="0087332C" w:rsidP="0087332C">
            <w:pPr>
              <w:pStyle w:val="TAH"/>
              <w:rPr>
                <w:ins w:id="93" w:author="Huawei" w:date="2023-10-30T13:04:00Z"/>
                <w:lang w:val="en-US" w:eastAsia="zh-CN"/>
              </w:rPr>
            </w:pPr>
          </w:p>
        </w:tc>
        <w:tc>
          <w:tcPr>
            <w:tcW w:w="2303" w:type="dxa"/>
            <w:shd w:val="clear" w:color="auto" w:fill="E7E6E6"/>
          </w:tcPr>
          <w:p w14:paraId="15052941" w14:textId="77777777" w:rsidR="0087332C" w:rsidRPr="00A621B2" w:rsidRDefault="0087332C" w:rsidP="0087332C">
            <w:pPr>
              <w:pStyle w:val="TAH"/>
              <w:rPr>
                <w:ins w:id="94" w:author="Huawei" w:date="2023-10-30T13:04:00Z"/>
                <w:lang w:val="en-US" w:eastAsia="zh-CN"/>
              </w:rPr>
            </w:pPr>
            <w:ins w:id="95" w:author="Huawei" w:date="2023-10-30T13:04:00Z">
              <w:r w:rsidRPr="00A621B2">
                <w:rPr>
                  <w:lang w:val="en-US" w:eastAsia="zh-CN"/>
                </w:rPr>
                <w:t>Codepoint</w:t>
              </w:r>
            </w:ins>
          </w:p>
        </w:tc>
        <w:tc>
          <w:tcPr>
            <w:tcW w:w="2304" w:type="dxa"/>
            <w:shd w:val="clear" w:color="auto" w:fill="E7E6E6"/>
          </w:tcPr>
          <w:p w14:paraId="020C4CCD" w14:textId="77777777" w:rsidR="0087332C" w:rsidRPr="00A621B2" w:rsidRDefault="0087332C" w:rsidP="0087332C">
            <w:pPr>
              <w:pStyle w:val="TAH"/>
              <w:rPr>
                <w:ins w:id="96" w:author="Huawei" w:date="2023-10-30T13:04:00Z"/>
                <w:i/>
                <w:iCs/>
                <w:lang w:val="en-US" w:eastAsia="zh-CN"/>
              </w:rPr>
            </w:pPr>
            <w:ins w:id="97" w:author="Huawei" w:date="2023-10-30T13:04:00Z">
              <w:r w:rsidRPr="00A621B2">
                <w:rPr>
                  <w:i/>
                  <w:iCs/>
                  <w:lang w:val="en-US" w:eastAsia="zh-CN"/>
                </w:rPr>
                <w:t>K</w:t>
              </w:r>
            </w:ins>
          </w:p>
        </w:tc>
      </w:tr>
      <w:tr w:rsidR="0087332C" w:rsidRPr="00A621B2" w14:paraId="01DBADE5" w14:textId="77777777" w:rsidTr="0087332C">
        <w:trPr>
          <w:trHeight w:val="202"/>
          <w:jc w:val="center"/>
          <w:ins w:id="98" w:author="Huawei" w:date="2023-10-30T13:04:00Z"/>
        </w:trPr>
        <w:tc>
          <w:tcPr>
            <w:tcW w:w="2367" w:type="dxa"/>
            <w:shd w:val="clear" w:color="auto" w:fill="auto"/>
            <w:vAlign w:val="center"/>
          </w:tcPr>
          <w:p w14:paraId="5120D57E" w14:textId="77777777" w:rsidR="0087332C" w:rsidRPr="00A621B2" w:rsidRDefault="0087332C" w:rsidP="0087332C">
            <w:pPr>
              <w:pStyle w:val="TAC"/>
              <w:rPr>
                <w:ins w:id="99" w:author="Huawei" w:date="2023-10-30T13:04:00Z"/>
                <w:lang w:val="en-US" w:eastAsia="zh-CN"/>
              </w:rPr>
            </w:pPr>
            <w:ins w:id="100" w:author="Huawei" w:date="2023-10-30T13:04:00Z">
              <w:r w:rsidRPr="00A621B2">
                <w:rPr>
                  <w:lang w:val="en-US" w:eastAsia="zh-CN"/>
                </w:rPr>
                <w:t>00</w:t>
              </w:r>
            </w:ins>
          </w:p>
        </w:tc>
        <w:tc>
          <w:tcPr>
            <w:tcW w:w="2368" w:type="dxa"/>
          </w:tcPr>
          <w:p w14:paraId="73AB1FE8" w14:textId="77777777" w:rsidR="0087332C" w:rsidRPr="00A621B2" w:rsidRDefault="0087332C" w:rsidP="0087332C">
            <w:pPr>
              <w:pStyle w:val="TAC"/>
              <w:rPr>
                <w:ins w:id="101" w:author="Huawei" w:date="2023-10-30T13:04:00Z"/>
                <w:lang w:val="en-US" w:eastAsia="zh-CN"/>
              </w:rPr>
            </w:pPr>
            <w:ins w:id="102" w:author="Huawei" w:date="2023-10-30T13:04:00Z">
              <w:r w:rsidRPr="00A621B2">
                <w:rPr>
                  <w:lang w:val="en-US" w:eastAsia="zh-CN"/>
                </w:rPr>
                <w:t xml:space="preserve">First value of </w:t>
              </w:r>
              <w:r w:rsidRPr="00A621B2">
                <w:rPr>
                  <w:i/>
                  <w:iCs/>
                </w:rPr>
                <w:t>numberOfMsg3-RepetitionsList</w:t>
              </w:r>
            </w:ins>
          </w:p>
        </w:tc>
        <w:tc>
          <w:tcPr>
            <w:tcW w:w="290" w:type="dxa"/>
          </w:tcPr>
          <w:p w14:paraId="06F3FF05" w14:textId="77777777" w:rsidR="0087332C" w:rsidRPr="00A621B2" w:rsidRDefault="0087332C" w:rsidP="0087332C">
            <w:pPr>
              <w:pStyle w:val="TAC"/>
              <w:rPr>
                <w:ins w:id="103" w:author="Huawei" w:date="2023-10-30T13:04:00Z"/>
                <w:lang w:val="en-US" w:eastAsia="zh-CN"/>
              </w:rPr>
            </w:pPr>
          </w:p>
        </w:tc>
        <w:tc>
          <w:tcPr>
            <w:tcW w:w="2303" w:type="dxa"/>
            <w:vAlign w:val="center"/>
          </w:tcPr>
          <w:p w14:paraId="598B207B" w14:textId="77777777" w:rsidR="0087332C" w:rsidRPr="00A621B2" w:rsidRDefault="0087332C" w:rsidP="0087332C">
            <w:pPr>
              <w:pStyle w:val="TAC"/>
              <w:rPr>
                <w:ins w:id="104" w:author="Huawei" w:date="2023-10-30T13:04:00Z"/>
                <w:lang w:val="en-US" w:eastAsia="zh-CN"/>
              </w:rPr>
            </w:pPr>
            <w:ins w:id="105" w:author="Huawei" w:date="2023-10-30T13:04:00Z">
              <w:r w:rsidRPr="00A621B2">
                <w:rPr>
                  <w:lang w:val="en-US" w:eastAsia="zh-CN"/>
                </w:rPr>
                <w:t>00</w:t>
              </w:r>
            </w:ins>
          </w:p>
        </w:tc>
        <w:tc>
          <w:tcPr>
            <w:tcW w:w="2304" w:type="dxa"/>
            <w:vAlign w:val="center"/>
          </w:tcPr>
          <w:p w14:paraId="4969FB54" w14:textId="77777777" w:rsidR="0087332C" w:rsidRPr="00A621B2" w:rsidRDefault="0087332C" w:rsidP="0087332C">
            <w:pPr>
              <w:pStyle w:val="TAC"/>
              <w:rPr>
                <w:ins w:id="106" w:author="Huawei" w:date="2023-10-30T13:04:00Z"/>
                <w:lang w:val="en-US" w:eastAsia="zh-CN"/>
              </w:rPr>
            </w:pPr>
            <w:ins w:id="107" w:author="Huawei" w:date="2023-10-30T13:04:00Z">
              <w:r w:rsidRPr="00A621B2">
                <w:rPr>
                  <w:lang w:val="en-US" w:eastAsia="zh-CN"/>
                </w:rPr>
                <w:t>1</w:t>
              </w:r>
            </w:ins>
          </w:p>
        </w:tc>
      </w:tr>
      <w:tr w:rsidR="0087332C" w:rsidRPr="00A621B2" w14:paraId="54445458" w14:textId="77777777" w:rsidTr="0087332C">
        <w:trPr>
          <w:trHeight w:val="472"/>
          <w:jc w:val="center"/>
          <w:ins w:id="108" w:author="Huawei" w:date="2023-10-30T13:04:00Z"/>
        </w:trPr>
        <w:tc>
          <w:tcPr>
            <w:tcW w:w="2367" w:type="dxa"/>
            <w:shd w:val="clear" w:color="auto" w:fill="auto"/>
            <w:vAlign w:val="center"/>
          </w:tcPr>
          <w:p w14:paraId="63AADEA4" w14:textId="77777777" w:rsidR="0087332C" w:rsidRPr="00A621B2" w:rsidRDefault="0087332C" w:rsidP="0087332C">
            <w:pPr>
              <w:pStyle w:val="TAC"/>
              <w:rPr>
                <w:ins w:id="109" w:author="Huawei" w:date="2023-10-30T13:04:00Z"/>
                <w:lang w:val="en-US" w:eastAsia="zh-CN"/>
              </w:rPr>
            </w:pPr>
            <w:ins w:id="110" w:author="Huawei" w:date="2023-10-30T13:04:00Z">
              <w:r w:rsidRPr="00A621B2">
                <w:rPr>
                  <w:lang w:val="en-US" w:eastAsia="zh-CN"/>
                </w:rPr>
                <w:t>01</w:t>
              </w:r>
            </w:ins>
          </w:p>
        </w:tc>
        <w:tc>
          <w:tcPr>
            <w:tcW w:w="2368" w:type="dxa"/>
          </w:tcPr>
          <w:p w14:paraId="2D2C191E" w14:textId="77777777" w:rsidR="0087332C" w:rsidRPr="00A621B2" w:rsidRDefault="0087332C" w:rsidP="0087332C">
            <w:pPr>
              <w:pStyle w:val="TAC"/>
              <w:rPr>
                <w:ins w:id="111" w:author="Huawei" w:date="2023-10-30T13:04:00Z"/>
                <w:lang w:val="en-US" w:eastAsia="zh-CN"/>
              </w:rPr>
            </w:pPr>
            <w:ins w:id="112" w:author="Huawei" w:date="2023-10-30T13:04:00Z">
              <w:r w:rsidRPr="00A621B2">
                <w:rPr>
                  <w:lang w:val="en-US" w:eastAsia="zh-CN"/>
                </w:rPr>
                <w:t xml:space="preserve">Second value of </w:t>
              </w:r>
              <w:r w:rsidRPr="00A621B2">
                <w:rPr>
                  <w:i/>
                  <w:iCs/>
                </w:rPr>
                <w:t>numberOfMsg3-RepetitionsList</w:t>
              </w:r>
            </w:ins>
          </w:p>
        </w:tc>
        <w:tc>
          <w:tcPr>
            <w:tcW w:w="290" w:type="dxa"/>
          </w:tcPr>
          <w:p w14:paraId="0FCC4EB8" w14:textId="77777777" w:rsidR="0087332C" w:rsidRPr="00A621B2" w:rsidRDefault="0087332C" w:rsidP="0087332C">
            <w:pPr>
              <w:pStyle w:val="TAC"/>
              <w:rPr>
                <w:ins w:id="113" w:author="Huawei" w:date="2023-10-30T13:04:00Z"/>
                <w:lang w:val="en-US" w:eastAsia="zh-CN"/>
              </w:rPr>
            </w:pPr>
          </w:p>
        </w:tc>
        <w:tc>
          <w:tcPr>
            <w:tcW w:w="2303" w:type="dxa"/>
            <w:vAlign w:val="center"/>
          </w:tcPr>
          <w:p w14:paraId="2BF4B2E0" w14:textId="77777777" w:rsidR="0087332C" w:rsidRPr="00A621B2" w:rsidRDefault="0087332C" w:rsidP="0087332C">
            <w:pPr>
              <w:pStyle w:val="TAC"/>
              <w:rPr>
                <w:ins w:id="114" w:author="Huawei" w:date="2023-10-30T13:04:00Z"/>
                <w:lang w:val="en-US" w:eastAsia="zh-CN"/>
              </w:rPr>
            </w:pPr>
            <w:ins w:id="115" w:author="Huawei" w:date="2023-10-30T13:04:00Z">
              <w:r w:rsidRPr="00A621B2">
                <w:rPr>
                  <w:lang w:val="en-US" w:eastAsia="zh-CN"/>
                </w:rPr>
                <w:t>01</w:t>
              </w:r>
            </w:ins>
          </w:p>
        </w:tc>
        <w:tc>
          <w:tcPr>
            <w:tcW w:w="2304" w:type="dxa"/>
            <w:vAlign w:val="center"/>
          </w:tcPr>
          <w:p w14:paraId="657F0088" w14:textId="77777777" w:rsidR="0087332C" w:rsidRPr="00A621B2" w:rsidRDefault="0087332C" w:rsidP="0087332C">
            <w:pPr>
              <w:pStyle w:val="TAC"/>
              <w:rPr>
                <w:ins w:id="116" w:author="Huawei" w:date="2023-10-30T13:04:00Z"/>
                <w:lang w:val="en-US" w:eastAsia="zh-CN"/>
              </w:rPr>
            </w:pPr>
            <w:ins w:id="117" w:author="Huawei" w:date="2023-10-30T13:04:00Z">
              <w:r w:rsidRPr="00A621B2">
                <w:rPr>
                  <w:lang w:val="en-US" w:eastAsia="zh-CN"/>
                </w:rPr>
                <w:t>2</w:t>
              </w:r>
            </w:ins>
          </w:p>
        </w:tc>
      </w:tr>
      <w:tr w:rsidR="0087332C" w:rsidRPr="00A621B2" w14:paraId="62827537" w14:textId="77777777" w:rsidTr="0087332C">
        <w:trPr>
          <w:trHeight w:val="472"/>
          <w:jc w:val="center"/>
          <w:ins w:id="118" w:author="Huawei" w:date="2023-10-30T13:04:00Z"/>
        </w:trPr>
        <w:tc>
          <w:tcPr>
            <w:tcW w:w="2367" w:type="dxa"/>
            <w:shd w:val="clear" w:color="auto" w:fill="auto"/>
            <w:vAlign w:val="center"/>
          </w:tcPr>
          <w:p w14:paraId="5C64A63C" w14:textId="77777777" w:rsidR="0087332C" w:rsidRPr="00A621B2" w:rsidRDefault="0087332C" w:rsidP="0087332C">
            <w:pPr>
              <w:pStyle w:val="TAC"/>
              <w:rPr>
                <w:ins w:id="119" w:author="Huawei" w:date="2023-10-30T13:04:00Z"/>
                <w:lang w:val="fr-FR" w:eastAsia="zh-CN"/>
              </w:rPr>
            </w:pPr>
            <w:ins w:id="120" w:author="Huawei" w:date="2023-10-30T13:04:00Z">
              <w:r w:rsidRPr="00A621B2">
                <w:rPr>
                  <w:lang w:val="fr-FR" w:eastAsia="zh-CN"/>
                </w:rPr>
                <w:t>10</w:t>
              </w:r>
            </w:ins>
          </w:p>
        </w:tc>
        <w:tc>
          <w:tcPr>
            <w:tcW w:w="2368" w:type="dxa"/>
          </w:tcPr>
          <w:p w14:paraId="1C4A25B7" w14:textId="77777777" w:rsidR="0087332C" w:rsidRPr="00A621B2" w:rsidRDefault="0087332C" w:rsidP="0087332C">
            <w:pPr>
              <w:pStyle w:val="TAC"/>
              <w:rPr>
                <w:ins w:id="121" w:author="Huawei" w:date="2023-10-30T13:04:00Z"/>
                <w:lang w:val="en-US" w:eastAsia="zh-CN"/>
              </w:rPr>
            </w:pPr>
            <w:ins w:id="122" w:author="Huawei" w:date="2023-10-30T13:04:00Z">
              <w:r w:rsidRPr="00A621B2">
                <w:rPr>
                  <w:lang w:val="en-US" w:eastAsia="zh-CN"/>
                </w:rPr>
                <w:t xml:space="preserve">Third value of </w:t>
              </w:r>
              <w:r w:rsidRPr="00A621B2">
                <w:rPr>
                  <w:i/>
                  <w:iCs/>
                </w:rPr>
                <w:t>numberOfMsg3-RepetitionsList</w:t>
              </w:r>
            </w:ins>
          </w:p>
        </w:tc>
        <w:tc>
          <w:tcPr>
            <w:tcW w:w="290" w:type="dxa"/>
          </w:tcPr>
          <w:p w14:paraId="63958FC1" w14:textId="77777777" w:rsidR="0087332C" w:rsidRPr="00A621B2" w:rsidRDefault="0087332C" w:rsidP="0087332C">
            <w:pPr>
              <w:pStyle w:val="TAC"/>
              <w:rPr>
                <w:ins w:id="123" w:author="Huawei" w:date="2023-10-30T13:04:00Z"/>
                <w:lang w:val="en-US" w:eastAsia="zh-CN"/>
              </w:rPr>
            </w:pPr>
          </w:p>
        </w:tc>
        <w:tc>
          <w:tcPr>
            <w:tcW w:w="2303" w:type="dxa"/>
            <w:vAlign w:val="center"/>
          </w:tcPr>
          <w:p w14:paraId="7BB8DABE" w14:textId="77777777" w:rsidR="0087332C" w:rsidRPr="00A621B2" w:rsidRDefault="0087332C" w:rsidP="0087332C">
            <w:pPr>
              <w:pStyle w:val="TAC"/>
              <w:rPr>
                <w:ins w:id="124" w:author="Huawei" w:date="2023-10-30T13:04:00Z"/>
                <w:lang w:val="en-US" w:eastAsia="zh-CN"/>
              </w:rPr>
            </w:pPr>
            <w:ins w:id="125" w:author="Huawei" w:date="2023-10-30T13:04:00Z">
              <w:r w:rsidRPr="00A621B2">
                <w:rPr>
                  <w:lang w:val="fr-FR" w:eastAsia="zh-CN"/>
                </w:rPr>
                <w:t>10</w:t>
              </w:r>
            </w:ins>
          </w:p>
        </w:tc>
        <w:tc>
          <w:tcPr>
            <w:tcW w:w="2304" w:type="dxa"/>
            <w:vAlign w:val="center"/>
          </w:tcPr>
          <w:p w14:paraId="7DAC9FFC" w14:textId="77777777" w:rsidR="0087332C" w:rsidRPr="00A621B2" w:rsidRDefault="0087332C" w:rsidP="0087332C">
            <w:pPr>
              <w:pStyle w:val="TAC"/>
              <w:rPr>
                <w:ins w:id="126" w:author="Huawei" w:date="2023-10-30T13:04:00Z"/>
                <w:lang w:val="en-US" w:eastAsia="zh-CN"/>
              </w:rPr>
            </w:pPr>
            <w:ins w:id="127" w:author="Huawei" w:date="2023-10-30T13:04:00Z">
              <w:r w:rsidRPr="00A621B2">
                <w:rPr>
                  <w:lang w:val="en-US" w:eastAsia="zh-CN"/>
                </w:rPr>
                <w:t>3</w:t>
              </w:r>
            </w:ins>
          </w:p>
        </w:tc>
      </w:tr>
      <w:tr w:rsidR="0087332C" w:rsidRPr="00A621B2" w14:paraId="213CCFC3" w14:textId="77777777" w:rsidTr="0087332C">
        <w:trPr>
          <w:trHeight w:val="472"/>
          <w:jc w:val="center"/>
          <w:ins w:id="128" w:author="Huawei" w:date="2023-10-30T13:04:00Z"/>
        </w:trPr>
        <w:tc>
          <w:tcPr>
            <w:tcW w:w="2367" w:type="dxa"/>
            <w:shd w:val="clear" w:color="auto" w:fill="auto"/>
            <w:vAlign w:val="center"/>
          </w:tcPr>
          <w:p w14:paraId="41D7A3C2" w14:textId="77777777" w:rsidR="0087332C" w:rsidRPr="00A621B2" w:rsidRDefault="0087332C" w:rsidP="0087332C">
            <w:pPr>
              <w:pStyle w:val="TAC"/>
              <w:rPr>
                <w:ins w:id="129" w:author="Huawei" w:date="2023-10-30T13:04:00Z"/>
                <w:lang w:val="fr-FR" w:eastAsia="zh-CN"/>
              </w:rPr>
            </w:pPr>
            <w:ins w:id="130" w:author="Huawei" w:date="2023-10-30T13:04:00Z">
              <w:r w:rsidRPr="00A621B2">
                <w:rPr>
                  <w:lang w:val="fr-FR" w:eastAsia="zh-CN"/>
                </w:rPr>
                <w:t>11</w:t>
              </w:r>
            </w:ins>
          </w:p>
        </w:tc>
        <w:tc>
          <w:tcPr>
            <w:tcW w:w="2368" w:type="dxa"/>
          </w:tcPr>
          <w:p w14:paraId="08B22F15" w14:textId="77777777" w:rsidR="0087332C" w:rsidRPr="00A621B2" w:rsidRDefault="0087332C" w:rsidP="0087332C">
            <w:pPr>
              <w:pStyle w:val="TAC"/>
              <w:rPr>
                <w:ins w:id="131" w:author="Huawei" w:date="2023-10-30T13:04:00Z"/>
                <w:lang w:val="en-US" w:eastAsia="zh-CN"/>
              </w:rPr>
            </w:pPr>
            <w:ins w:id="132" w:author="Huawei" w:date="2023-10-30T13:04:00Z">
              <w:r w:rsidRPr="00A621B2">
                <w:rPr>
                  <w:lang w:val="en-US" w:eastAsia="zh-CN"/>
                </w:rPr>
                <w:t xml:space="preserve">Fourth value of </w:t>
              </w:r>
              <w:r w:rsidRPr="00A621B2">
                <w:rPr>
                  <w:i/>
                  <w:iCs/>
                </w:rPr>
                <w:t>numberOfMsg3-RepetitionsList</w:t>
              </w:r>
            </w:ins>
          </w:p>
        </w:tc>
        <w:tc>
          <w:tcPr>
            <w:tcW w:w="290" w:type="dxa"/>
          </w:tcPr>
          <w:p w14:paraId="36C4F7CB" w14:textId="77777777" w:rsidR="0087332C" w:rsidRPr="00A621B2" w:rsidRDefault="0087332C" w:rsidP="0087332C">
            <w:pPr>
              <w:pStyle w:val="TAC"/>
              <w:rPr>
                <w:ins w:id="133" w:author="Huawei" w:date="2023-10-30T13:04:00Z"/>
                <w:lang w:val="en-US" w:eastAsia="zh-CN"/>
              </w:rPr>
            </w:pPr>
          </w:p>
        </w:tc>
        <w:tc>
          <w:tcPr>
            <w:tcW w:w="2303" w:type="dxa"/>
            <w:vAlign w:val="center"/>
          </w:tcPr>
          <w:p w14:paraId="3D63054E" w14:textId="77777777" w:rsidR="0087332C" w:rsidRPr="00A621B2" w:rsidRDefault="0087332C" w:rsidP="0087332C">
            <w:pPr>
              <w:pStyle w:val="TAC"/>
              <w:rPr>
                <w:ins w:id="134" w:author="Huawei" w:date="2023-10-30T13:04:00Z"/>
                <w:lang w:val="en-US" w:eastAsia="zh-CN"/>
              </w:rPr>
            </w:pPr>
            <w:ins w:id="135" w:author="Huawei" w:date="2023-10-30T13:04:00Z">
              <w:r w:rsidRPr="00A621B2">
                <w:rPr>
                  <w:lang w:val="fr-FR" w:eastAsia="zh-CN"/>
                </w:rPr>
                <w:t>11</w:t>
              </w:r>
            </w:ins>
          </w:p>
        </w:tc>
        <w:tc>
          <w:tcPr>
            <w:tcW w:w="2304" w:type="dxa"/>
            <w:vAlign w:val="center"/>
          </w:tcPr>
          <w:p w14:paraId="1ACF6405" w14:textId="77777777" w:rsidR="0087332C" w:rsidRPr="00A621B2" w:rsidRDefault="0087332C" w:rsidP="0087332C">
            <w:pPr>
              <w:pStyle w:val="TAC"/>
              <w:rPr>
                <w:ins w:id="136" w:author="Huawei" w:date="2023-10-30T13:04:00Z"/>
                <w:lang w:val="en-US" w:eastAsia="zh-CN"/>
              </w:rPr>
            </w:pPr>
            <w:ins w:id="137" w:author="Huawei" w:date="2023-10-30T13:04:00Z">
              <w:r w:rsidRPr="00A621B2">
                <w:rPr>
                  <w:lang w:val="en-US" w:eastAsia="zh-CN"/>
                </w:rPr>
                <w:t>4</w:t>
              </w:r>
            </w:ins>
          </w:p>
        </w:tc>
      </w:tr>
    </w:tbl>
    <w:p w14:paraId="34FB2B4E" w14:textId="77777777" w:rsidR="0087332C" w:rsidRPr="00A621B2" w:rsidRDefault="0087332C" w:rsidP="00A621B2">
      <w:pPr>
        <w:rPr>
          <w:ins w:id="138" w:author="Huawei" w:date="2023-10-30T13:05:00Z"/>
          <w:lang w:eastAsia="zh-CN"/>
        </w:rPr>
      </w:pPr>
      <w:ins w:id="139" w:author="Huawei" w:date="2023-10-30T13:05:00Z">
        <w:r w:rsidRPr="00A621B2">
          <w:rPr>
            <w:lang w:eastAsia="zh-CN"/>
          </w:rPr>
          <w:t>…</w:t>
        </w:r>
      </w:ins>
    </w:p>
    <w:p w14:paraId="22B92368" w14:textId="77777777" w:rsidR="0087332C" w:rsidRPr="00A621B2" w:rsidRDefault="0087332C" w:rsidP="00A621B2">
      <w:pPr>
        <w:rPr>
          <w:ins w:id="140" w:author="Huawei" w:date="2023-10-30T13:06:00Z"/>
        </w:rPr>
      </w:pPr>
      <w:ins w:id="141" w:author="Huawei" w:date="2023-10-30T13:06:00Z">
        <w:r w:rsidRPr="00A621B2">
          <w:t xml:space="preserve">For a PUSCH transmission scheduled by DCI format 0_1, or 0_2, or 0_0 with CRC scrambled by TC-RNTI, the redundancy version to be applied on the </w:t>
        </w:r>
        <w:r w:rsidRPr="00A621B2">
          <w:rPr>
            <w:i/>
          </w:rPr>
          <w:t>n</w:t>
        </w:r>
        <w:r w:rsidRPr="00A621B2">
          <w:t>th transmission occasion of the TB, where n = 0, 1, …</w:t>
        </w:r>
        <w:r w:rsidRPr="00A621B2">
          <w:rPr>
            <w:i/>
          </w:rPr>
          <w:t xml:space="preserve"> </w:t>
        </w:r>
      </w:ins>
      <m:oMath>
        <m:r>
          <w:ins w:id="142" w:author="Huawei" w:date="2023-10-30T13:06:00Z">
            <w:rPr>
              <w:rFonts w:ascii="Cambria Math" w:hAnsi="Cambria Math"/>
            </w:rPr>
            <m:t>N∙K</m:t>
          </w:ins>
        </m:r>
      </m:oMath>
      <w:ins w:id="143" w:author="Huawei" w:date="2023-10-30T13:06:00Z">
        <w:r w:rsidRPr="00A621B2" w:rsidDel="00240F27">
          <w:rPr>
            <w:i/>
            <w:iCs/>
          </w:rPr>
          <w:t xml:space="preserve"> </w:t>
        </w:r>
        <w:r w:rsidRPr="00A621B2">
          <w:t xml:space="preserve">-1, is determined according to table 6.1.2.1-2. </w:t>
        </w:r>
      </w:ins>
    </w:p>
    <w:p w14:paraId="33901EFB" w14:textId="77777777" w:rsidR="0087332C" w:rsidRPr="00A621B2" w:rsidRDefault="0087332C" w:rsidP="00A621B2">
      <w:pPr>
        <w:rPr>
          <w:ins w:id="144" w:author="Huawei" w:date="2023-10-30T13:06:00Z"/>
        </w:rPr>
        <w:pPrChange w:id="145" w:author="Huawei" w:date="2023-11-16T14:56:00Z">
          <w:pPr>
            <w:spacing w:before="240"/>
          </w:pPr>
        </w:pPrChange>
      </w:pPr>
      <w:ins w:id="146" w:author="Huawei" w:date="2023-10-30T13:06:00Z">
        <w:r w:rsidRPr="00A621B2">
          <w:t xml:space="preserve">For a PUSCH transmission of a PUSCH repetition Type A </w:t>
        </w:r>
        <w:r w:rsidRPr="00A621B2">
          <w:rPr>
            <w:color w:val="000000"/>
          </w:rPr>
          <w:t>scheduled by RAR UL grant</w:t>
        </w:r>
        <w:r w:rsidRPr="00A621B2">
          <w:t xml:space="preserve">, the redundancy version to be applied on the </w:t>
        </w:r>
        <w:r w:rsidRPr="00A621B2">
          <w:rPr>
            <w:i/>
          </w:rPr>
          <w:t>n</w:t>
        </w:r>
        <w:r w:rsidRPr="00A621B2">
          <w:t>th transmission occasion of the TB, where n = 0, 1, …</w:t>
        </w:r>
        <w:r w:rsidRPr="00A621B2">
          <w:rPr>
            <w:i/>
          </w:rPr>
          <w:t xml:space="preserve"> </w:t>
        </w:r>
      </w:ins>
      <m:oMath>
        <m:r>
          <w:ins w:id="147" w:author="Huawei" w:date="2023-10-30T13:06:00Z">
            <w:rPr>
              <w:rFonts w:ascii="Cambria Math" w:hAnsi="Cambria Math"/>
            </w:rPr>
            <m:t>N∙K</m:t>
          </w:ins>
        </m:r>
      </m:oMath>
      <w:ins w:id="148" w:author="Huawei" w:date="2023-10-30T13:06:00Z">
        <w:r w:rsidRPr="00A621B2" w:rsidDel="00240F27">
          <w:rPr>
            <w:i/>
          </w:rPr>
          <w:t xml:space="preserve"> </w:t>
        </w:r>
        <w:r w:rsidRPr="00A621B2">
          <w:t xml:space="preserve">-1, is determined according to the first row of Table 6.1.2.1-2. </w:t>
        </w:r>
      </w:ins>
    </w:p>
    <w:p w14:paraId="3B0140A0" w14:textId="77777777" w:rsidR="0087332C" w:rsidRPr="00A621B2" w:rsidRDefault="0087332C" w:rsidP="0087332C">
      <w:pPr>
        <w:pStyle w:val="TH"/>
        <w:rPr>
          <w:ins w:id="149" w:author="Huawei" w:date="2023-10-30T13:06:00Z"/>
          <w:color w:val="000000"/>
          <w:lang w:val="en-US"/>
        </w:rPr>
      </w:pPr>
      <w:ins w:id="150" w:author="Huawei" w:date="2023-10-30T13:06:00Z">
        <w:r w:rsidRPr="00A621B2">
          <w:rPr>
            <w:color w:val="000000"/>
          </w:rPr>
          <w:t xml:space="preserve">Table 6.1.2.1-2: </w:t>
        </w:r>
        <w:r w:rsidRPr="00A621B2">
          <w:rPr>
            <w:color w:val="000000"/>
            <w:lang w:val="en-US"/>
          </w:rPr>
          <w:t>Redundancy version for PUSCH transmission</w:t>
        </w:r>
      </w:ins>
    </w:p>
    <w:tbl>
      <w:tblPr>
        <w:tblStyle w:val="aff4"/>
        <w:tblW w:w="0" w:type="auto"/>
        <w:tblLook w:val="04A0" w:firstRow="1" w:lastRow="0" w:firstColumn="1" w:lastColumn="0" w:noHBand="0" w:noVBand="1"/>
      </w:tblPr>
      <w:tblGrid>
        <w:gridCol w:w="2263"/>
        <w:gridCol w:w="1701"/>
        <w:gridCol w:w="1701"/>
        <w:gridCol w:w="1701"/>
        <w:gridCol w:w="1701"/>
      </w:tblGrid>
      <w:tr w:rsidR="0087332C" w:rsidRPr="00A621B2" w14:paraId="1FD7FFDF" w14:textId="77777777" w:rsidTr="0087332C">
        <w:trPr>
          <w:ins w:id="151" w:author="Huawei" w:date="2023-10-30T13:06:00Z"/>
        </w:trPr>
        <w:tc>
          <w:tcPr>
            <w:tcW w:w="2263" w:type="dxa"/>
            <w:vMerge w:val="restart"/>
          </w:tcPr>
          <w:p w14:paraId="3A1911DE" w14:textId="77777777" w:rsidR="0087332C" w:rsidRPr="00A621B2" w:rsidRDefault="0087332C" w:rsidP="0087332C">
            <w:pPr>
              <w:pStyle w:val="TAH"/>
              <w:rPr>
                <w:ins w:id="152" w:author="Huawei" w:date="2023-10-30T13:06:00Z"/>
                <w:rFonts w:eastAsia="Batang"/>
                <w:color w:val="000000"/>
              </w:rPr>
            </w:pPr>
            <w:proofErr w:type="spellStart"/>
            <w:ins w:id="153" w:author="Huawei" w:date="2023-10-30T13:06:00Z">
              <w:r w:rsidRPr="00A621B2">
                <w:rPr>
                  <w:rFonts w:eastAsia="Batang"/>
                  <w:i/>
                  <w:color w:val="000000"/>
                </w:rPr>
                <w:t>rv</w:t>
              </w:r>
              <w:r w:rsidRPr="00A621B2">
                <w:rPr>
                  <w:rFonts w:eastAsia="Batang"/>
                  <w:i/>
                  <w:color w:val="000000"/>
                  <w:vertAlign w:val="subscript"/>
                </w:rPr>
                <w:t>id</w:t>
              </w:r>
              <w:proofErr w:type="spellEnd"/>
              <w:r w:rsidRPr="00A621B2">
                <w:rPr>
                  <w:rFonts w:eastAsia="Batang"/>
                  <w:i/>
                  <w:color w:val="000000"/>
                  <w:vertAlign w:val="subscript"/>
                </w:rPr>
                <w:t xml:space="preserve"> </w:t>
              </w:r>
              <w:r w:rsidRPr="00A621B2">
                <w:rPr>
                  <w:rFonts w:eastAsia="Batang"/>
                  <w:color w:val="000000"/>
                </w:rPr>
                <w:t>indicated by the DCI scheduling the PUSCH</w:t>
              </w:r>
            </w:ins>
          </w:p>
        </w:tc>
        <w:tc>
          <w:tcPr>
            <w:tcW w:w="6804" w:type="dxa"/>
            <w:gridSpan w:val="4"/>
          </w:tcPr>
          <w:p w14:paraId="6ECF4005" w14:textId="77777777" w:rsidR="0087332C" w:rsidRPr="00A621B2" w:rsidRDefault="0087332C" w:rsidP="0087332C">
            <w:pPr>
              <w:pStyle w:val="TAH"/>
              <w:rPr>
                <w:ins w:id="154" w:author="Huawei" w:date="2023-10-30T13:06:00Z"/>
                <w:rFonts w:eastAsia="Batang"/>
                <w:color w:val="000000"/>
              </w:rPr>
            </w:pPr>
            <w:proofErr w:type="spellStart"/>
            <w:ins w:id="155" w:author="Huawei" w:date="2023-10-30T13:06:00Z">
              <w:r w:rsidRPr="00A621B2">
                <w:rPr>
                  <w:rFonts w:eastAsia="Batang"/>
                  <w:i/>
                  <w:color w:val="000000"/>
                </w:rPr>
                <w:t>rv</w:t>
              </w:r>
              <w:r w:rsidRPr="00A621B2">
                <w:rPr>
                  <w:rFonts w:eastAsia="Batang"/>
                  <w:i/>
                  <w:color w:val="000000"/>
                  <w:vertAlign w:val="subscript"/>
                </w:rPr>
                <w:t>id</w:t>
              </w:r>
              <w:proofErr w:type="spellEnd"/>
              <w:r w:rsidRPr="00A621B2">
                <w:rPr>
                  <w:rFonts w:eastAsia="Batang"/>
                  <w:color w:val="000000"/>
                </w:rPr>
                <w:t xml:space="preserve"> to be applied to </w:t>
              </w:r>
              <w:r w:rsidRPr="00A621B2">
                <w:rPr>
                  <w:rFonts w:eastAsia="Batang"/>
                  <w:i/>
                  <w:color w:val="000000"/>
                </w:rPr>
                <w:t>n</w:t>
              </w:r>
              <w:r w:rsidRPr="00A621B2">
                <w:rPr>
                  <w:rFonts w:eastAsia="Batang"/>
                  <w:color w:val="000000"/>
                  <w:vertAlign w:val="superscript"/>
                </w:rPr>
                <w:t>th</w:t>
              </w:r>
              <w:r w:rsidRPr="00A621B2">
                <w:rPr>
                  <w:rFonts w:eastAsia="Batang"/>
                  <w:color w:val="000000"/>
                </w:rPr>
                <w:t xml:space="preserve"> transmission occasion (repetition Type A) or TB processing over multiple slots) or </w:t>
              </w:r>
              <w:r w:rsidRPr="00A621B2">
                <w:rPr>
                  <w:rFonts w:eastAsia="Batang"/>
                  <w:i/>
                  <w:color w:val="000000"/>
                </w:rPr>
                <w:t>n</w:t>
              </w:r>
              <w:r w:rsidRPr="00A621B2">
                <w:rPr>
                  <w:rFonts w:eastAsia="Batang"/>
                  <w:color w:val="000000"/>
                  <w:vertAlign w:val="superscript"/>
                </w:rPr>
                <w:t>th</w:t>
              </w:r>
              <w:r w:rsidRPr="00A621B2">
                <w:rPr>
                  <w:rFonts w:eastAsia="Batang"/>
                  <w:color w:val="000000"/>
                </w:rPr>
                <w:t xml:space="preserve"> actual repetition (repetition Type B)</w:t>
              </w:r>
            </w:ins>
          </w:p>
        </w:tc>
      </w:tr>
      <w:tr w:rsidR="0087332C" w:rsidRPr="00A621B2" w14:paraId="18C4DB69" w14:textId="77777777" w:rsidTr="0087332C">
        <w:trPr>
          <w:ins w:id="156" w:author="Huawei" w:date="2023-10-30T13:06:00Z"/>
        </w:trPr>
        <w:tc>
          <w:tcPr>
            <w:tcW w:w="2263" w:type="dxa"/>
            <w:vMerge/>
          </w:tcPr>
          <w:p w14:paraId="3C7FD1D3" w14:textId="77777777" w:rsidR="0087332C" w:rsidRPr="00A621B2" w:rsidRDefault="0087332C" w:rsidP="0087332C">
            <w:pPr>
              <w:pStyle w:val="TAH"/>
              <w:rPr>
                <w:ins w:id="157" w:author="Huawei" w:date="2023-10-30T13:06:00Z"/>
                <w:rFonts w:eastAsia="Batang"/>
                <w:color w:val="000000"/>
              </w:rPr>
            </w:pPr>
          </w:p>
        </w:tc>
        <w:tc>
          <w:tcPr>
            <w:tcW w:w="1701" w:type="dxa"/>
          </w:tcPr>
          <w:p w14:paraId="0EA14DE4" w14:textId="77777777" w:rsidR="0087332C" w:rsidRPr="00A621B2" w:rsidRDefault="0087332C" w:rsidP="0087332C">
            <w:pPr>
              <w:pStyle w:val="TAH"/>
              <w:rPr>
                <w:ins w:id="158" w:author="Huawei" w:date="2023-10-30T13:06:00Z"/>
                <w:rFonts w:eastAsia="Batang"/>
                <w:color w:val="000000"/>
              </w:rPr>
            </w:pPr>
            <w:ins w:id="159" w:author="Huawei" w:date="2023-10-30T13:06:00Z">
              <w:r w:rsidRPr="00A621B2">
                <w:rPr>
                  <w:rFonts w:eastAsia="Batang"/>
                  <w:i/>
                  <w:color w:val="000000"/>
                </w:rPr>
                <w:t xml:space="preserve">((n-(n mod N))/N) </w:t>
              </w:r>
              <w:r w:rsidRPr="00A621B2">
                <w:rPr>
                  <w:rFonts w:eastAsia="Batang"/>
                  <w:color w:val="000000"/>
                </w:rPr>
                <w:t>mod 4 = 0</w:t>
              </w:r>
            </w:ins>
          </w:p>
        </w:tc>
        <w:tc>
          <w:tcPr>
            <w:tcW w:w="1701" w:type="dxa"/>
          </w:tcPr>
          <w:p w14:paraId="5D35ED2E" w14:textId="77777777" w:rsidR="0087332C" w:rsidRPr="00A621B2" w:rsidRDefault="0087332C" w:rsidP="0087332C">
            <w:pPr>
              <w:pStyle w:val="TAH"/>
              <w:rPr>
                <w:ins w:id="160" w:author="Huawei" w:date="2023-10-30T13:06:00Z"/>
                <w:rFonts w:eastAsia="Batang"/>
                <w:color w:val="000000"/>
              </w:rPr>
            </w:pPr>
            <w:ins w:id="161" w:author="Huawei" w:date="2023-10-30T13:06:00Z">
              <w:r w:rsidRPr="00A621B2">
                <w:rPr>
                  <w:rFonts w:eastAsia="Batang"/>
                  <w:i/>
                  <w:color w:val="000000"/>
                </w:rPr>
                <w:t xml:space="preserve">((n-(n mod N))/N) </w:t>
              </w:r>
              <w:r w:rsidRPr="00A621B2">
                <w:rPr>
                  <w:rFonts w:eastAsia="Batang"/>
                  <w:color w:val="000000"/>
                </w:rPr>
                <w:t>mod 4 = 1</w:t>
              </w:r>
            </w:ins>
          </w:p>
        </w:tc>
        <w:tc>
          <w:tcPr>
            <w:tcW w:w="1701" w:type="dxa"/>
          </w:tcPr>
          <w:p w14:paraId="78D8F73E" w14:textId="77777777" w:rsidR="0087332C" w:rsidRPr="00A621B2" w:rsidRDefault="0087332C" w:rsidP="0087332C">
            <w:pPr>
              <w:pStyle w:val="TAH"/>
              <w:rPr>
                <w:ins w:id="162" w:author="Huawei" w:date="2023-10-30T13:06:00Z"/>
                <w:rFonts w:eastAsia="Batang"/>
                <w:color w:val="000000"/>
              </w:rPr>
            </w:pPr>
            <w:ins w:id="163" w:author="Huawei" w:date="2023-10-30T13:06:00Z">
              <w:r w:rsidRPr="00A621B2">
                <w:rPr>
                  <w:rFonts w:eastAsia="Batang"/>
                  <w:i/>
                  <w:color w:val="000000"/>
                </w:rPr>
                <w:t xml:space="preserve">((n-(n mod N))/N) </w:t>
              </w:r>
              <w:r w:rsidRPr="00A621B2">
                <w:rPr>
                  <w:rFonts w:eastAsia="Batang"/>
                  <w:color w:val="000000"/>
                </w:rPr>
                <w:t>mod 4 = 2</w:t>
              </w:r>
            </w:ins>
          </w:p>
        </w:tc>
        <w:tc>
          <w:tcPr>
            <w:tcW w:w="1701" w:type="dxa"/>
          </w:tcPr>
          <w:p w14:paraId="3691F731" w14:textId="77777777" w:rsidR="0087332C" w:rsidRPr="00A621B2" w:rsidRDefault="0087332C" w:rsidP="0087332C">
            <w:pPr>
              <w:pStyle w:val="TAH"/>
              <w:rPr>
                <w:ins w:id="164" w:author="Huawei" w:date="2023-10-30T13:06:00Z"/>
                <w:rFonts w:eastAsia="Batang"/>
                <w:color w:val="000000"/>
              </w:rPr>
            </w:pPr>
            <w:ins w:id="165" w:author="Huawei" w:date="2023-10-30T13:06:00Z">
              <w:r w:rsidRPr="00A621B2">
                <w:rPr>
                  <w:rFonts w:eastAsia="Batang"/>
                  <w:i/>
                  <w:color w:val="000000"/>
                </w:rPr>
                <w:t xml:space="preserve">((n-(n mod N))/N) </w:t>
              </w:r>
              <w:r w:rsidRPr="00A621B2">
                <w:rPr>
                  <w:rFonts w:eastAsia="Batang"/>
                  <w:color w:val="000000"/>
                </w:rPr>
                <w:t>mod 4 = 3</w:t>
              </w:r>
            </w:ins>
          </w:p>
        </w:tc>
      </w:tr>
      <w:tr w:rsidR="0087332C" w:rsidRPr="00A621B2" w14:paraId="23E5A09C" w14:textId="77777777" w:rsidTr="0087332C">
        <w:trPr>
          <w:ins w:id="166" w:author="Huawei" w:date="2023-10-30T13:06:00Z"/>
        </w:trPr>
        <w:tc>
          <w:tcPr>
            <w:tcW w:w="2263" w:type="dxa"/>
          </w:tcPr>
          <w:p w14:paraId="5321FEFE" w14:textId="77777777" w:rsidR="0087332C" w:rsidRPr="00A621B2" w:rsidRDefault="0087332C" w:rsidP="0087332C">
            <w:pPr>
              <w:pStyle w:val="TAC"/>
              <w:rPr>
                <w:ins w:id="167" w:author="Huawei" w:date="2023-10-30T13:06:00Z"/>
                <w:rFonts w:eastAsia="Batang"/>
                <w:color w:val="000000"/>
              </w:rPr>
            </w:pPr>
            <w:ins w:id="168" w:author="Huawei" w:date="2023-10-30T13:06:00Z">
              <w:r w:rsidRPr="00A621B2">
                <w:rPr>
                  <w:rFonts w:eastAsia="Batang"/>
                  <w:color w:val="000000"/>
                </w:rPr>
                <w:t>0</w:t>
              </w:r>
            </w:ins>
          </w:p>
        </w:tc>
        <w:tc>
          <w:tcPr>
            <w:tcW w:w="1701" w:type="dxa"/>
          </w:tcPr>
          <w:p w14:paraId="5A404AC9" w14:textId="77777777" w:rsidR="0087332C" w:rsidRPr="00A621B2" w:rsidRDefault="0087332C" w:rsidP="0087332C">
            <w:pPr>
              <w:pStyle w:val="TAC"/>
              <w:rPr>
                <w:ins w:id="169" w:author="Huawei" w:date="2023-10-30T13:06:00Z"/>
                <w:rFonts w:eastAsia="Batang"/>
                <w:color w:val="000000"/>
              </w:rPr>
            </w:pPr>
            <w:ins w:id="170" w:author="Huawei" w:date="2023-10-30T13:06:00Z">
              <w:r w:rsidRPr="00A621B2">
                <w:rPr>
                  <w:rFonts w:eastAsia="Batang"/>
                  <w:color w:val="000000"/>
                </w:rPr>
                <w:t>0</w:t>
              </w:r>
            </w:ins>
          </w:p>
        </w:tc>
        <w:tc>
          <w:tcPr>
            <w:tcW w:w="1701" w:type="dxa"/>
          </w:tcPr>
          <w:p w14:paraId="6F81EC2A" w14:textId="77777777" w:rsidR="0087332C" w:rsidRPr="00A621B2" w:rsidRDefault="0087332C" w:rsidP="0087332C">
            <w:pPr>
              <w:pStyle w:val="TAC"/>
              <w:rPr>
                <w:ins w:id="171" w:author="Huawei" w:date="2023-10-30T13:06:00Z"/>
                <w:rFonts w:eastAsia="Batang"/>
                <w:color w:val="000000"/>
              </w:rPr>
            </w:pPr>
            <w:ins w:id="172" w:author="Huawei" w:date="2023-10-30T13:06:00Z">
              <w:r w:rsidRPr="00A621B2">
                <w:rPr>
                  <w:rFonts w:eastAsia="Batang"/>
                  <w:color w:val="000000"/>
                </w:rPr>
                <w:t>2</w:t>
              </w:r>
            </w:ins>
          </w:p>
        </w:tc>
        <w:tc>
          <w:tcPr>
            <w:tcW w:w="1701" w:type="dxa"/>
          </w:tcPr>
          <w:p w14:paraId="664DFDB8" w14:textId="77777777" w:rsidR="0087332C" w:rsidRPr="00A621B2" w:rsidRDefault="0087332C" w:rsidP="0087332C">
            <w:pPr>
              <w:pStyle w:val="TAC"/>
              <w:rPr>
                <w:ins w:id="173" w:author="Huawei" w:date="2023-10-30T13:06:00Z"/>
                <w:rFonts w:eastAsia="Batang"/>
                <w:color w:val="000000"/>
              </w:rPr>
            </w:pPr>
            <w:ins w:id="174" w:author="Huawei" w:date="2023-10-30T13:06:00Z">
              <w:r w:rsidRPr="00A621B2">
                <w:rPr>
                  <w:rFonts w:eastAsia="Batang"/>
                  <w:color w:val="000000"/>
                </w:rPr>
                <w:t>3</w:t>
              </w:r>
            </w:ins>
          </w:p>
        </w:tc>
        <w:tc>
          <w:tcPr>
            <w:tcW w:w="1701" w:type="dxa"/>
          </w:tcPr>
          <w:p w14:paraId="590B5C6D" w14:textId="77777777" w:rsidR="0087332C" w:rsidRPr="00A621B2" w:rsidRDefault="0087332C" w:rsidP="0087332C">
            <w:pPr>
              <w:pStyle w:val="TAC"/>
              <w:rPr>
                <w:ins w:id="175" w:author="Huawei" w:date="2023-10-30T13:06:00Z"/>
                <w:rFonts w:eastAsia="Batang"/>
                <w:color w:val="000000"/>
              </w:rPr>
            </w:pPr>
            <w:ins w:id="176" w:author="Huawei" w:date="2023-10-30T13:06:00Z">
              <w:r w:rsidRPr="00A621B2">
                <w:rPr>
                  <w:rFonts w:eastAsia="Batang"/>
                  <w:color w:val="000000"/>
                </w:rPr>
                <w:t>1</w:t>
              </w:r>
            </w:ins>
          </w:p>
        </w:tc>
      </w:tr>
      <w:tr w:rsidR="0087332C" w:rsidRPr="00A621B2" w14:paraId="695200D7" w14:textId="77777777" w:rsidTr="0087332C">
        <w:trPr>
          <w:ins w:id="177" w:author="Huawei" w:date="2023-10-30T13:06:00Z"/>
        </w:trPr>
        <w:tc>
          <w:tcPr>
            <w:tcW w:w="2263" w:type="dxa"/>
          </w:tcPr>
          <w:p w14:paraId="3B4F4070" w14:textId="77777777" w:rsidR="0087332C" w:rsidRPr="00A621B2" w:rsidRDefault="0087332C" w:rsidP="0087332C">
            <w:pPr>
              <w:pStyle w:val="TAC"/>
              <w:rPr>
                <w:ins w:id="178" w:author="Huawei" w:date="2023-10-30T13:06:00Z"/>
                <w:rFonts w:eastAsia="Batang"/>
                <w:color w:val="000000"/>
              </w:rPr>
            </w:pPr>
            <w:ins w:id="179" w:author="Huawei" w:date="2023-10-30T13:06:00Z">
              <w:r w:rsidRPr="00A621B2">
                <w:rPr>
                  <w:rFonts w:eastAsia="Batang"/>
                  <w:color w:val="000000"/>
                </w:rPr>
                <w:t>2</w:t>
              </w:r>
            </w:ins>
          </w:p>
        </w:tc>
        <w:tc>
          <w:tcPr>
            <w:tcW w:w="1701" w:type="dxa"/>
          </w:tcPr>
          <w:p w14:paraId="6A67D244" w14:textId="77777777" w:rsidR="0087332C" w:rsidRPr="00A621B2" w:rsidRDefault="0087332C" w:rsidP="0087332C">
            <w:pPr>
              <w:pStyle w:val="TAC"/>
              <w:rPr>
                <w:ins w:id="180" w:author="Huawei" w:date="2023-10-30T13:06:00Z"/>
                <w:rFonts w:eastAsia="Batang"/>
                <w:color w:val="000000"/>
              </w:rPr>
            </w:pPr>
            <w:ins w:id="181" w:author="Huawei" w:date="2023-10-30T13:06:00Z">
              <w:r w:rsidRPr="00A621B2">
                <w:rPr>
                  <w:rFonts w:eastAsia="Batang"/>
                  <w:color w:val="000000"/>
                </w:rPr>
                <w:t>2</w:t>
              </w:r>
            </w:ins>
          </w:p>
        </w:tc>
        <w:tc>
          <w:tcPr>
            <w:tcW w:w="1701" w:type="dxa"/>
          </w:tcPr>
          <w:p w14:paraId="2BFA62C8" w14:textId="77777777" w:rsidR="0087332C" w:rsidRPr="00A621B2" w:rsidRDefault="0087332C" w:rsidP="0087332C">
            <w:pPr>
              <w:pStyle w:val="TAC"/>
              <w:rPr>
                <w:ins w:id="182" w:author="Huawei" w:date="2023-10-30T13:06:00Z"/>
                <w:rFonts w:eastAsia="Batang"/>
                <w:color w:val="000000"/>
              </w:rPr>
            </w:pPr>
            <w:ins w:id="183" w:author="Huawei" w:date="2023-10-30T13:06:00Z">
              <w:r w:rsidRPr="00A621B2">
                <w:rPr>
                  <w:rFonts w:eastAsia="Batang"/>
                  <w:color w:val="000000"/>
                </w:rPr>
                <w:t>3</w:t>
              </w:r>
            </w:ins>
          </w:p>
        </w:tc>
        <w:tc>
          <w:tcPr>
            <w:tcW w:w="1701" w:type="dxa"/>
          </w:tcPr>
          <w:p w14:paraId="3FAC5199" w14:textId="77777777" w:rsidR="0087332C" w:rsidRPr="00A621B2" w:rsidRDefault="0087332C" w:rsidP="0087332C">
            <w:pPr>
              <w:pStyle w:val="TAC"/>
              <w:rPr>
                <w:ins w:id="184" w:author="Huawei" w:date="2023-10-30T13:06:00Z"/>
                <w:rFonts w:eastAsia="Batang"/>
                <w:color w:val="000000"/>
              </w:rPr>
            </w:pPr>
            <w:ins w:id="185" w:author="Huawei" w:date="2023-10-30T13:06:00Z">
              <w:r w:rsidRPr="00A621B2">
                <w:rPr>
                  <w:rFonts w:eastAsia="Batang"/>
                  <w:color w:val="000000"/>
                </w:rPr>
                <w:t>1</w:t>
              </w:r>
            </w:ins>
          </w:p>
        </w:tc>
        <w:tc>
          <w:tcPr>
            <w:tcW w:w="1701" w:type="dxa"/>
          </w:tcPr>
          <w:p w14:paraId="50C3243C" w14:textId="77777777" w:rsidR="0087332C" w:rsidRPr="00A621B2" w:rsidRDefault="0087332C" w:rsidP="0087332C">
            <w:pPr>
              <w:pStyle w:val="TAC"/>
              <w:rPr>
                <w:ins w:id="186" w:author="Huawei" w:date="2023-10-30T13:06:00Z"/>
                <w:rFonts w:eastAsia="Batang"/>
                <w:color w:val="000000"/>
              </w:rPr>
            </w:pPr>
            <w:ins w:id="187" w:author="Huawei" w:date="2023-10-30T13:06:00Z">
              <w:r w:rsidRPr="00A621B2">
                <w:rPr>
                  <w:rFonts w:eastAsia="Batang"/>
                  <w:color w:val="000000"/>
                </w:rPr>
                <w:t>0</w:t>
              </w:r>
            </w:ins>
          </w:p>
        </w:tc>
      </w:tr>
      <w:tr w:rsidR="0087332C" w:rsidRPr="00A621B2" w14:paraId="63E6E6F3" w14:textId="77777777" w:rsidTr="0087332C">
        <w:trPr>
          <w:ins w:id="188" w:author="Huawei" w:date="2023-10-30T13:06:00Z"/>
        </w:trPr>
        <w:tc>
          <w:tcPr>
            <w:tcW w:w="2263" w:type="dxa"/>
          </w:tcPr>
          <w:p w14:paraId="09F7194B" w14:textId="77777777" w:rsidR="0087332C" w:rsidRPr="00A621B2" w:rsidRDefault="0087332C" w:rsidP="0087332C">
            <w:pPr>
              <w:pStyle w:val="TAC"/>
              <w:rPr>
                <w:ins w:id="189" w:author="Huawei" w:date="2023-10-30T13:06:00Z"/>
                <w:rFonts w:eastAsia="Batang"/>
                <w:color w:val="000000"/>
              </w:rPr>
            </w:pPr>
            <w:ins w:id="190" w:author="Huawei" w:date="2023-10-30T13:06:00Z">
              <w:r w:rsidRPr="00A621B2">
                <w:rPr>
                  <w:rFonts w:eastAsia="Batang"/>
                  <w:color w:val="000000"/>
                </w:rPr>
                <w:t>3</w:t>
              </w:r>
            </w:ins>
          </w:p>
        </w:tc>
        <w:tc>
          <w:tcPr>
            <w:tcW w:w="1701" w:type="dxa"/>
          </w:tcPr>
          <w:p w14:paraId="6791F5E9" w14:textId="77777777" w:rsidR="0087332C" w:rsidRPr="00A621B2" w:rsidRDefault="0087332C" w:rsidP="0087332C">
            <w:pPr>
              <w:pStyle w:val="TAC"/>
              <w:rPr>
                <w:ins w:id="191" w:author="Huawei" w:date="2023-10-30T13:06:00Z"/>
                <w:rFonts w:eastAsia="Batang"/>
                <w:color w:val="000000"/>
              </w:rPr>
            </w:pPr>
            <w:ins w:id="192" w:author="Huawei" w:date="2023-10-30T13:06:00Z">
              <w:r w:rsidRPr="00A621B2">
                <w:rPr>
                  <w:rFonts w:eastAsia="Batang"/>
                  <w:color w:val="000000"/>
                </w:rPr>
                <w:t>3</w:t>
              </w:r>
            </w:ins>
          </w:p>
        </w:tc>
        <w:tc>
          <w:tcPr>
            <w:tcW w:w="1701" w:type="dxa"/>
          </w:tcPr>
          <w:p w14:paraId="6593D72A" w14:textId="77777777" w:rsidR="0087332C" w:rsidRPr="00A621B2" w:rsidRDefault="0087332C" w:rsidP="0087332C">
            <w:pPr>
              <w:pStyle w:val="TAC"/>
              <w:rPr>
                <w:ins w:id="193" w:author="Huawei" w:date="2023-10-30T13:06:00Z"/>
                <w:rFonts w:eastAsia="Batang"/>
                <w:color w:val="000000"/>
              </w:rPr>
            </w:pPr>
            <w:ins w:id="194" w:author="Huawei" w:date="2023-10-30T13:06:00Z">
              <w:r w:rsidRPr="00A621B2">
                <w:rPr>
                  <w:rFonts w:eastAsia="Batang"/>
                  <w:color w:val="000000"/>
                </w:rPr>
                <w:t>1</w:t>
              </w:r>
            </w:ins>
          </w:p>
        </w:tc>
        <w:tc>
          <w:tcPr>
            <w:tcW w:w="1701" w:type="dxa"/>
          </w:tcPr>
          <w:p w14:paraId="73B25932" w14:textId="77777777" w:rsidR="0087332C" w:rsidRPr="00A621B2" w:rsidRDefault="0087332C" w:rsidP="0087332C">
            <w:pPr>
              <w:pStyle w:val="TAC"/>
              <w:rPr>
                <w:ins w:id="195" w:author="Huawei" w:date="2023-10-30T13:06:00Z"/>
                <w:rFonts w:eastAsia="Batang"/>
                <w:color w:val="000000"/>
              </w:rPr>
            </w:pPr>
            <w:ins w:id="196" w:author="Huawei" w:date="2023-10-30T13:06:00Z">
              <w:r w:rsidRPr="00A621B2">
                <w:rPr>
                  <w:rFonts w:eastAsia="Batang"/>
                  <w:color w:val="000000"/>
                </w:rPr>
                <w:t>0</w:t>
              </w:r>
            </w:ins>
          </w:p>
        </w:tc>
        <w:tc>
          <w:tcPr>
            <w:tcW w:w="1701" w:type="dxa"/>
          </w:tcPr>
          <w:p w14:paraId="1C14C56F" w14:textId="77777777" w:rsidR="0087332C" w:rsidRPr="00A621B2" w:rsidRDefault="0087332C" w:rsidP="0087332C">
            <w:pPr>
              <w:pStyle w:val="TAC"/>
              <w:rPr>
                <w:ins w:id="197" w:author="Huawei" w:date="2023-10-30T13:06:00Z"/>
                <w:rFonts w:eastAsia="Batang"/>
                <w:color w:val="000000"/>
              </w:rPr>
            </w:pPr>
            <w:ins w:id="198" w:author="Huawei" w:date="2023-10-30T13:06:00Z">
              <w:r w:rsidRPr="00A621B2">
                <w:rPr>
                  <w:rFonts w:eastAsia="Batang"/>
                  <w:color w:val="000000"/>
                </w:rPr>
                <w:t>2</w:t>
              </w:r>
            </w:ins>
          </w:p>
        </w:tc>
      </w:tr>
      <w:tr w:rsidR="0087332C" w:rsidRPr="00A621B2" w14:paraId="4390A293" w14:textId="77777777" w:rsidTr="0087332C">
        <w:trPr>
          <w:ins w:id="199" w:author="Huawei" w:date="2023-10-30T13:06:00Z"/>
        </w:trPr>
        <w:tc>
          <w:tcPr>
            <w:tcW w:w="2263" w:type="dxa"/>
          </w:tcPr>
          <w:p w14:paraId="2C36D7E3" w14:textId="77777777" w:rsidR="0087332C" w:rsidRPr="00A621B2" w:rsidRDefault="0087332C" w:rsidP="0087332C">
            <w:pPr>
              <w:pStyle w:val="TAC"/>
              <w:rPr>
                <w:ins w:id="200" w:author="Huawei" w:date="2023-10-30T13:06:00Z"/>
                <w:rFonts w:eastAsia="Batang"/>
                <w:color w:val="000000"/>
              </w:rPr>
            </w:pPr>
            <w:ins w:id="201" w:author="Huawei" w:date="2023-10-30T13:06:00Z">
              <w:r w:rsidRPr="00A621B2">
                <w:rPr>
                  <w:rFonts w:eastAsia="Batang"/>
                  <w:color w:val="000000"/>
                </w:rPr>
                <w:t>1</w:t>
              </w:r>
            </w:ins>
          </w:p>
        </w:tc>
        <w:tc>
          <w:tcPr>
            <w:tcW w:w="1701" w:type="dxa"/>
          </w:tcPr>
          <w:p w14:paraId="4F04F09D" w14:textId="77777777" w:rsidR="0087332C" w:rsidRPr="00A621B2" w:rsidRDefault="0087332C" w:rsidP="0087332C">
            <w:pPr>
              <w:pStyle w:val="TAC"/>
              <w:rPr>
                <w:ins w:id="202" w:author="Huawei" w:date="2023-10-30T13:06:00Z"/>
                <w:rFonts w:eastAsia="Batang"/>
                <w:color w:val="000000"/>
              </w:rPr>
            </w:pPr>
            <w:ins w:id="203" w:author="Huawei" w:date="2023-10-30T13:06:00Z">
              <w:r w:rsidRPr="00A621B2">
                <w:rPr>
                  <w:rFonts w:eastAsia="Batang"/>
                  <w:color w:val="000000"/>
                </w:rPr>
                <w:t>1</w:t>
              </w:r>
            </w:ins>
          </w:p>
        </w:tc>
        <w:tc>
          <w:tcPr>
            <w:tcW w:w="1701" w:type="dxa"/>
          </w:tcPr>
          <w:p w14:paraId="0B8F8603" w14:textId="77777777" w:rsidR="0087332C" w:rsidRPr="00A621B2" w:rsidRDefault="0087332C" w:rsidP="0087332C">
            <w:pPr>
              <w:pStyle w:val="TAC"/>
              <w:rPr>
                <w:ins w:id="204" w:author="Huawei" w:date="2023-10-30T13:06:00Z"/>
                <w:rFonts w:eastAsia="Batang"/>
                <w:color w:val="000000"/>
              </w:rPr>
            </w:pPr>
            <w:ins w:id="205" w:author="Huawei" w:date="2023-10-30T13:06:00Z">
              <w:r w:rsidRPr="00A621B2">
                <w:rPr>
                  <w:rFonts w:eastAsia="Batang"/>
                  <w:color w:val="000000"/>
                </w:rPr>
                <w:t>0</w:t>
              </w:r>
            </w:ins>
          </w:p>
        </w:tc>
        <w:tc>
          <w:tcPr>
            <w:tcW w:w="1701" w:type="dxa"/>
          </w:tcPr>
          <w:p w14:paraId="1C14E5CD" w14:textId="77777777" w:rsidR="0087332C" w:rsidRPr="00A621B2" w:rsidRDefault="0087332C" w:rsidP="0087332C">
            <w:pPr>
              <w:pStyle w:val="TAC"/>
              <w:rPr>
                <w:ins w:id="206" w:author="Huawei" w:date="2023-10-30T13:06:00Z"/>
                <w:rFonts w:eastAsia="Batang"/>
                <w:color w:val="000000"/>
              </w:rPr>
            </w:pPr>
            <w:ins w:id="207" w:author="Huawei" w:date="2023-10-30T13:06:00Z">
              <w:r w:rsidRPr="00A621B2">
                <w:rPr>
                  <w:rFonts w:eastAsia="Batang"/>
                  <w:color w:val="000000"/>
                </w:rPr>
                <w:t>2</w:t>
              </w:r>
            </w:ins>
          </w:p>
        </w:tc>
        <w:tc>
          <w:tcPr>
            <w:tcW w:w="1701" w:type="dxa"/>
          </w:tcPr>
          <w:p w14:paraId="68C0B29A" w14:textId="77777777" w:rsidR="0087332C" w:rsidRPr="00A621B2" w:rsidRDefault="0087332C" w:rsidP="0087332C">
            <w:pPr>
              <w:pStyle w:val="TAC"/>
              <w:rPr>
                <w:ins w:id="208" w:author="Huawei" w:date="2023-10-30T13:06:00Z"/>
                <w:rFonts w:eastAsia="Batang"/>
                <w:color w:val="000000"/>
              </w:rPr>
            </w:pPr>
            <w:ins w:id="209" w:author="Huawei" w:date="2023-10-30T13:06:00Z">
              <w:r w:rsidRPr="00A621B2">
                <w:rPr>
                  <w:rFonts w:eastAsia="Batang"/>
                  <w:color w:val="000000"/>
                </w:rPr>
                <w:t>3</w:t>
              </w:r>
            </w:ins>
          </w:p>
        </w:tc>
      </w:tr>
    </w:tbl>
    <w:p w14:paraId="1EB9B912" w14:textId="77777777" w:rsidR="0087332C" w:rsidRPr="00A621B2" w:rsidRDefault="0087332C" w:rsidP="00BD6971">
      <w:pPr>
        <w:rPr>
          <w:lang w:eastAsia="zh-CN"/>
        </w:rPr>
      </w:pPr>
    </w:p>
    <w:p w14:paraId="55FDAEF2" w14:textId="77777777" w:rsidR="00BD6971" w:rsidRPr="00A621B2" w:rsidRDefault="00BD6971" w:rsidP="00BD6971">
      <w:r w:rsidRPr="00A621B2">
        <w:t>[TS 38.300, clause 19]</w:t>
      </w:r>
    </w:p>
    <w:p w14:paraId="002D57BA" w14:textId="77777777" w:rsidR="00BD6971" w:rsidRPr="00A621B2" w:rsidRDefault="00BD6971" w:rsidP="00BD6971">
      <w:r w:rsidRPr="00A621B2">
        <w:t>To improve NR uplink coverage for both FR1 and FR2, the following enhancements on PUSCH, PUCCH and MSG3 PUSCH are supported:</w:t>
      </w:r>
    </w:p>
    <w:p w14:paraId="668B3DEE" w14:textId="77777777" w:rsidR="00BD6971" w:rsidRPr="00A621B2" w:rsidRDefault="00BD6971" w:rsidP="00BD6971">
      <w:pPr>
        <w:pStyle w:val="B10"/>
      </w:pPr>
      <w:r w:rsidRPr="00A621B2">
        <w:t>-</w:t>
      </w:r>
      <w:r w:rsidRPr="00A621B2">
        <w:tab/>
        <w:t>…</w:t>
      </w:r>
    </w:p>
    <w:p w14:paraId="06D3B89F" w14:textId="77777777" w:rsidR="00BD6971" w:rsidRPr="00A621B2" w:rsidRDefault="00BD6971" w:rsidP="00BD6971">
      <w:pPr>
        <w:pStyle w:val="B10"/>
      </w:pPr>
      <w:r w:rsidRPr="00A621B2">
        <w:t>-</w:t>
      </w:r>
      <w:r w:rsidRPr="00A621B2">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210" w:name="_Hlk103845580"/>
      <w:r w:rsidRPr="00A621B2">
        <w:t xml:space="preserve">BWP configured with </w:t>
      </w:r>
      <w:r w:rsidRPr="00A621B2">
        <w:lastRenderedPageBreak/>
        <w:t xml:space="preserve">RACH resources solely for MSG3 repetition is also supported without </w:t>
      </w:r>
      <w:r w:rsidRPr="00A621B2">
        <w:rPr>
          <w:lang w:eastAsia="zh-CN"/>
        </w:rPr>
        <w:t>the</w:t>
      </w:r>
      <w:r w:rsidRPr="00A621B2">
        <w:t xml:space="preserve"> need to consider the RSRP of DL path-loss reference by the UE.</w:t>
      </w:r>
      <w:bookmarkEnd w:id="210"/>
    </w:p>
    <w:p w14:paraId="035E4F82" w14:textId="77777777" w:rsidR="00BD6971" w:rsidRPr="00A621B2" w:rsidRDefault="00BD6971" w:rsidP="00BD6971">
      <w:pPr>
        <w:rPr>
          <w:b/>
          <w:bCs/>
          <w:lang w:eastAsia="zh-CN"/>
        </w:rPr>
      </w:pPr>
    </w:p>
    <w:p w14:paraId="541CD3FD" w14:textId="77777777" w:rsidR="00BD6971" w:rsidRPr="00A621B2" w:rsidRDefault="00BD6971" w:rsidP="00BD6971">
      <w:r w:rsidRPr="00A621B2">
        <w:t>[TS 38.321, clause 5.1.1b]</w:t>
      </w:r>
    </w:p>
    <w:p w14:paraId="70FD7FBA" w14:textId="77777777" w:rsidR="00BD6971" w:rsidRPr="00A621B2" w:rsidRDefault="00BD6971" w:rsidP="00BD6971">
      <w:pPr>
        <w:rPr>
          <w:lang w:eastAsia="ko-KR"/>
        </w:rPr>
      </w:pPr>
      <w:r w:rsidRPr="00A621B2">
        <w:rPr>
          <w:lang w:eastAsia="ko-KR"/>
        </w:rPr>
        <w:t>The MAC entity shall:</w:t>
      </w:r>
    </w:p>
    <w:p w14:paraId="4819F536" w14:textId="77777777" w:rsidR="00BD6971" w:rsidRPr="00A621B2" w:rsidRDefault="00BD6971" w:rsidP="00BD6971">
      <w:pPr>
        <w:pStyle w:val="B10"/>
        <w:rPr>
          <w:i/>
          <w:iCs/>
        </w:rPr>
      </w:pPr>
      <w:r w:rsidRPr="00A621B2">
        <w:rPr>
          <w:lang w:eastAsia="ko-KR"/>
        </w:rPr>
        <w:t>1&gt;</w:t>
      </w:r>
      <w:r w:rsidRPr="00A621B2">
        <w:rPr>
          <w:lang w:eastAsia="ko-KR"/>
        </w:rPr>
        <w:tab/>
        <w:t xml:space="preserve">if the BWP selected for Random Access procedure is configured with both set(s) of </w:t>
      </w:r>
      <w:proofErr w:type="gramStart"/>
      <w:r w:rsidRPr="00A621B2">
        <w:rPr>
          <w:lang w:eastAsia="ko-KR"/>
        </w:rPr>
        <w:t>Random Access</w:t>
      </w:r>
      <w:proofErr w:type="gramEnd"/>
      <w:r w:rsidRPr="00A621B2">
        <w:rPr>
          <w:lang w:eastAsia="ko-KR"/>
        </w:rPr>
        <w:t xml:space="preserve"> resources with MSG3 repetition indication and set(s) of Random Access resources without MSG3 repetition indication and the RSRP of the downlink pathloss reference is less than </w:t>
      </w:r>
      <w:r w:rsidRPr="00A621B2">
        <w:rPr>
          <w:i/>
          <w:iCs/>
        </w:rPr>
        <w:t>rsrp-ThresholdMsg3</w:t>
      </w:r>
      <w:r w:rsidRPr="00A621B2">
        <w:t>; or</w:t>
      </w:r>
    </w:p>
    <w:p w14:paraId="26E0EF29" w14:textId="77777777" w:rsidR="00BD6971" w:rsidRPr="00A621B2" w:rsidRDefault="00BD6971" w:rsidP="00BD6971">
      <w:pPr>
        <w:pStyle w:val="B10"/>
        <w:rPr>
          <w:i/>
          <w:iCs/>
        </w:rPr>
      </w:pPr>
      <w:r w:rsidRPr="00A621B2">
        <w:rPr>
          <w:lang w:eastAsia="ko-KR"/>
        </w:rPr>
        <w:t>1&gt;</w:t>
      </w:r>
      <w:r w:rsidRPr="00A621B2">
        <w:rPr>
          <w:lang w:eastAsia="ko-KR"/>
        </w:rPr>
        <w:tab/>
        <w:t>if the BWP</w:t>
      </w:r>
      <w:r w:rsidRPr="00A621B2">
        <w:t xml:space="preserve"> </w:t>
      </w:r>
      <w:r w:rsidRPr="00A621B2">
        <w:rPr>
          <w:lang w:eastAsia="ko-KR"/>
        </w:rPr>
        <w:t xml:space="preserve">selected for Random Access procedure is only configured with the set(s) of </w:t>
      </w:r>
      <w:proofErr w:type="gramStart"/>
      <w:r w:rsidRPr="00A621B2">
        <w:rPr>
          <w:lang w:eastAsia="ko-KR"/>
        </w:rPr>
        <w:t>Random Access</w:t>
      </w:r>
      <w:proofErr w:type="gramEnd"/>
      <w:r w:rsidRPr="00A621B2">
        <w:rPr>
          <w:lang w:eastAsia="ko-KR"/>
        </w:rPr>
        <w:t xml:space="preserve"> resources with MSG3 repetition indication;</w:t>
      </w:r>
    </w:p>
    <w:p w14:paraId="1E43C9DE" w14:textId="77777777" w:rsidR="00BD6971" w:rsidRPr="00A621B2" w:rsidRDefault="00BD6971" w:rsidP="00BD6971">
      <w:pPr>
        <w:pStyle w:val="B20"/>
        <w:rPr>
          <w:lang w:eastAsia="ko-KR"/>
        </w:rPr>
      </w:pPr>
      <w:r w:rsidRPr="00A621B2">
        <w:rPr>
          <w:lang w:eastAsia="ko-KR"/>
        </w:rPr>
        <w:t>2&gt;</w:t>
      </w:r>
      <w:r w:rsidRPr="00A621B2">
        <w:rPr>
          <w:lang w:eastAsia="ko-KR"/>
        </w:rPr>
        <w:tab/>
        <w:t xml:space="preserve">assume MSG3 repetition is applicable for the current </w:t>
      </w:r>
      <w:proofErr w:type="gramStart"/>
      <w:r w:rsidRPr="00A621B2">
        <w:rPr>
          <w:lang w:eastAsia="ko-KR"/>
        </w:rPr>
        <w:t>Random Access</w:t>
      </w:r>
      <w:proofErr w:type="gramEnd"/>
      <w:r w:rsidRPr="00A621B2">
        <w:rPr>
          <w:lang w:eastAsia="ko-KR"/>
        </w:rPr>
        <w:t xml:space="preserve"> procedure.</w:t>
      </w:r>
    </w:p>
    <w:p w14:paraId="29A4188D" w14:textId="77777777" w:rsidR="00BD6971" w:rsidRPr="00A621B2" w:rsidRDefault="00BD6971" w:rsidP="00BD6971">
      <w:pPr>
        <w:pStyle w:val="B10"/>
        <w:rPr>
          <w:lang w:eastAsia="ko-KR"/>
        </w:rPr>
      </w:pPr>
      <w:r w:rsidRPr="00A621B2">
        <w:rPr>
          <w:lang w:eastAsia="ko-KR"/>
        </w:rPr>
        <w:t>1&gt;</w:t>
      </w:r>
      <w:r w:rsidRPr="00A621B2">
        <w:rPr>
          <w:lang w:eastAsia="ko-KR"/>
        </w:rPr>
        <w:tab/>
        <w:t>else:</w:t>
      </w:r>
    </w:p>
    <w:p w14:paraId="174E96F7" w14:textId="77777777" w:rsidR="00BD6971" w:rsidRPr="00A621B2" w:rsidRDefault="00BD6971" w:rsidP="00BD6971">
      <w:pPr>
        <w:pStyle w:val="B20"/>
        <w:rPr>
          <w:lang w:eastAsia="ko-KR"/>
        </w:rPr>
      </w:pPr>
      <w:r w:rsidRPr="00A621B2">
        <w:rPr>
          <w:lang w:eastAsia="ko-KR"/>
        </w:rPr>
        <w:t>2&gt;</w:t>
      </w:r>
      <w:r w:rsidRPr="00A621B2">
        <w:rPr>
          <w:lang w:eastAsia="ko-KR"/>
        </w:rPr>
        <w:tab/>
        <w:t xml:space="preserve">assume MSG3 repetition is not applicable for the current </w:t>
      </w:r>
      <w:proofErr w:type="gramStart"/>
      <w:r w:rsidRPr="00A621B2">
        <w:rPr>
          <w:lang w:eastAsia="ko-KR"/>
        </w:rPr>
        <w:t>Random Access</w:t>
      </w:r>
      <w:proofErr w:type="gramEnd"/>
      <w:r w:rsidRPr="00A621B2">
        <w:rPr>
          <w:lang w:eastAsia="ko-KR"/>
        </w:rPr>
        <w:t xml:space="preserve"> procedure.</w:t>
      </w:r>
    </w:p>
    <w:p w14:paraId="3D024EFB" w14:textId="77777777" w:rsidR="00BD6971" w:rsidRPr="00A621B2" w:rsidRDefault="00BD6971" w:rsidP="00BD6971">
      <w:pPr>
        <w:pStyle w:val="NO"/>
        <w:rPr>
          <w:lang w:eastAsia="ko-KR"/>
        </w:rPr>
      </w:pPr>
      <w:r w:rsidRPr="00A621B2">
        <w:rPr>
          <w:lang w:eastAsia="ko-KR"/>
        </w:rPr>
        <w:t>NOTE 1:</w:t>
      </w:r>
      <w:r w:rsidRPr="00A621B2">
        <w:rPr>
          <w:lang w:eastAsia="ko-KR"/>
        </w:rPr>
        <w:tab/>
        <w:t>Void.</w:t>
      </w:r>
    </w:p>
    <w:p w14:paraId="1C9CD771" w14:textId="77777777" w:rsidR="00BD6971" w:rsidRPr="00A621B2" w:rsidRDefault="00BD6971" w:rsidP="00BD6971">
      <w:pPr>
        <w:pStyle w:val="B10"/>
        <w:rPr>
          <w:lang w:eastAsia="ko-KR"/>
        </w:rPr>
      </w:pPr>
      <w:r w:rsidRPr="00A621B2">
        <w:rPr>
          <w:lang w:eastAsia="ko-KR"/>
        </w:rPr>
        <w:t>1&gt;</w:t>
      </w:r>
      <w:r w:rsidRPr="00A621B2">
        <w:rPr>
          <w:lang w:eastAsia="ko-KR"/>
        </w:rPr>
        <w:tab/>
        <w:t xml:space="preserve">if contention-free </w:t>
      </w:r>
      <w:proofErr w:type="gramStart"/>
      <w:r w:rsidRPr="00A621B2">
        <w:rPr>
          <w:lang w:eastAsia="ko-KR"/>
        </w:rPr>
        <w:t>Random Access</w:t>
      </w:r>
      <w:proofErr w:type="gramEnd"/>
      <w:r w:rsidRPr="00A621B2">
        <w:rPr>
          <w:lang w:eastAsia="ko-KR"/>
        </w:rPr>
        <w:t xml:space="preserve"> Resources have not been provided for this Random Access procedure and one or more of the features including </w:t>
      </w:r>
      <w:proofErr w:type="spellStart"/>
      <w:r w:rsidRPr="00A621B2">
        <w:rPr>
          <w:lang w:eastAsia="ko-KR"/>
        </w:rPr>
        <w:t>RedCap</w:t>
      </w:r>
      <w:proofErr w:type="spellEnd"/>
      <w:r w:rsidRPr="00A621B2">
        <w:rPr>
          <w:lang w:eastAsia="ko-KR"/>
        </w:rPr>
        <w:t xml:space="preserve"> and/or a specific NSAG(s) and/or SDT and/or MSG3 repetition is applicable for this Random Access procedure:</w:t>
      </w:r>
    </w:p>
    <w:p w14:paraId="4801BEE0" w14:textId="77777777" w:rsidR="00BD6971" w:rsidRPr="00A621B2" w:rsidRDefault="00BD6971" w:rsidP="00BD6971">
      <w:pPr>
        <w:pStyle w:val="NO"/>
        <w:rPr>
          <w:lang w:eastAsia="ko-KR"/>
        </w:rPr>
      </w:pPr>
      <w:r w:rsidRPr="00A621B2">
        <w:rPr>
          <w:rFonts w:eastAsia="等线"/>
          <w:lang w:eastAsia="zh-CN"/>
        </w:rPr>
        <w:t xml:space="preserve">NOTE 2: </w:t>
      </w:r>
      <w:r w:rsidRPr="00A621B2">
        <w:rPr>
          <w:lang w:eastAsia="zh-CN"/>
        </w:rPr>
        <w:t>The applicability of SDT is determined by MAC entity according to clause 5.27. The applicability of</w:t>
      </w:r>
      <w:r w:rsidRPr="00A621B2">
        <w:rPr>
          <w:lang w:eastAsia="ko-KR"/>
        </w:rPr>
        <w:t xml:space="preserve"> specific slice group(s) is </w:t>
      </w:r>
      <w:r w:rsidRPr="00A621B2">
        <w:rPr>
          <w:lang w:eastAsia="zh-CN"/>
        </w:rPr>
        <w:t xml:space="preserve">determined by upper layers when the </w:t>
      </w:r>
      <w:proofErr w:type="gramStart"/>
      <w:r w:rsidRPr="00A621B2">
        <w:rPr>
          <w:lang w:eastAsia="zh-CN"/>
        </w:rPr>
        <w:t>Random Access</w:t>
      </w:r>
      <w:proofErr w:type="gramEnd"/>
      <w:r w:rsidRPr="00A621B2">
        <w:rPr>
          <w:lang w:eastAsia="zh-CN"/>
        </w:rPr>
        <w:t xml:space="preserve"> procedure is initiated by the upper layers. The applicability of </w:t>
      </w:r>
      <w:proofErr w:type="spellStart"/>
      <w:r w:rsidRPr="00A621B2">
        <w:rPr>
          <w:lang w:eastAsia="ko-KR"/>
        </w:rPr>
        <w:t>RedCap</w:t>
      </w:r>
      <w:proofErr w:type="spellEnd"/>
      <w:r w:rsidRPr="00A621B2">
        <w:rPr>
          <w:lang w:eastAsia="ko-KR"/>
        </w:rPr>
        <w:t xml:space="preserve"> is also determined by upper layers when Random Access procedure is initiated and it is applicable to the </w:t>
      </w:r>
      <w:proofErr w:type="gramStart"/>
      <w:r w:rsidRPr="00A621B2">
        <w:rPr>
          <w:lang w:eastAsia="zh-CN"/>
        </w:rPr>
        <w:t>Random Access</w:t>
      </w:r>
      <w:proofErr w:type="gramEnd"/>
      <w:r w:rsidRPr="00A621B2">
        <w:rPr>
          <w:lang w:eastAsia="zh-CN"/>
        </w:rPr>
        <w:t xml:space="preserve"> procedures initiated by PDCCH orders and any Random Access procedure initiated by the MAC entity.</w:t>
      </w:r>
    </w:p>
    <w:p w14:paraId="06047364" w14:textId="77777777" w:rsidR="00BD6971" w:rsidRPr="00A621B2" w:rsidRDefault="00BD6971" w:rsidP="00BD6971">
      <w:pPr>
        <w:pStyle w:val="B20"/>
        <w:rPr>
          <w:lang w:eastAsia="ko-KR"/>
        </w:rPr>
      </w:pPr>
      <w:r w:rsidRPr="00A621B2">
        <w:rPr>
          <w:lang w:eastAsia="ko-KR"/>
        </w:rPr>
        <w:t>2&gt;</w:t>
      </w:r>
      <w:r w:rsidRPr="00A621B2">
        <w:rPr>
          <w:lang w:eastAsia="ko-KR"/>
        </w:rPr>
        <w:tab/>
        <w:t xml:space="preserve">if none of the sets of </w:t>
      </w:r>
      <w:proofErr w:type="gramStart"/>
      <w:r w:rsidRPr="00A621B2">
        <w:rPr>
          <w:lang w:eastAsia="ko-KR"/>
        </w:rPr>
        <w:t>Random Access</w:t>
      </w:r>
      <w:proofErr w:type="gramEnd"/>
      <w:r w:rsidRPr="00A621B2">
        <w:rPr>
          <w:lang w:eastAsia="ko-KR"/>
        </w:rPr>
        <w:t xml:space="preserve"> resources are available for any feature applicable to the current Random Access procedure (as specified in clause 5.1.1c):</w:t>
      </w:r>
    </w:p>
    <w:p w14:paraId="73CB78E6" w14:textId="77777777" w:rsidR="00BD6971" w:rsidRPr="00A621B2" w:rsidRDefault="00BD6971" w:rsidP="00BD6971">
      <w:pPr>
        <w:pStyle w:val="B30"/>
        <w:rPr>
          <w:lang w:eastAsia="ko-KR"/>
        </w:rPr>
      </w:pPr>
      <w:r w:rsidRPr="00A621B2">
        <w:rPr>
          <w:lang w:eastAsia="ko-KR"/>
        </w:rPr>
        <w:t>3&gt;</w:t>
      </w:r>
      <w:r w:rsidRPr="00A621B2">
        <w:rPr>
          <w:lang w:eastAsia="ko-KR"/>
        </w:rPr>
        <w:tab/>
        <w:t xml:space="preserve">select the set(s) of </w:t>
      </w:r>
      <w:proofErr w:type="gramStart"/>
      <w:r w:rsidRPr="00A621B2">
        <w:rPr>
          <w:lang w:eastAsia="ko-KR"/>
        </w:rPr>
        <w:t>Random Access</w:t>
      </w:r>
      <w:proofErr w:type="gramEnd"/>
      <w:r w:rsidRPr="00A621B2">
        <w:rPr>
          <w:lang w:eastAsia="ko-KR"/>
        </w:rPr>
        <w:t xml:space="preserve"> resources that are not associated with any feature indication (as specified in clause 5.1.1c) for this Random Access procedure.</w:t>
      </w:r>
    </w:p>
    <w:p w14:paraId="5FEA0AE3" w14:textId="77777777" w:rsidR="00BD6971" w:rsidRPr="00A621B2" w:rsidRDefault="00BD6971" w:rsidP="00BD6971">
      <w:pPr>
        <w:pStyle w:val="B20"/>
        <w:rPr>
          <w:lang w:eastAsia="ko-KR"/>
        </w:rPr>
      </w:pPr>
      <w:r w:rsidRPr="00A621B2">
        <w:rPr>
          <w:lang w:eastAsia="ko-KR"/>
        </w:rPr>
        <w:t>2&gt;</w:t>
      </w:r>
      <w:r w:rsidRPr="00A621B2">
        <w:rPr>
          <w:lang w:eastAsia="ko-KR"/>
        </w:rPr>
        <w:tab/>
        <w:t xml:space="preserve">else if there is one set of </w:t>
      </w:r>
      <w:proofErr w:type="gramStart"/>
      <w:r w:rsidRPr="00A621B2">
        <w:rPr>
          <w:lang w:eastAsia="ko-KR"/>
        </w:rPr>
        <w:t>Random Access</w:t>
      </w:r>
      <w:proofErr w:type="gramEnd"/>
      <w:r w:rsidRPr="00A621B2">
        <w:rPr>
          <w:lang w:eastAsia="ko-KR"/>
        </w:rPr>
        <w:t xml:space="preserve"> resources available which can be used for indicating all features triggering this Random Access procedure:</w:t>
      </w:r>
    </w:p>
    <w:p w14:paraId="30B07FB5" w14:textId="77777777" w:rsidR="00BD6971" w:rsidRPr="00A621B2" w:rsidRDefault="00BD6971" w:rsidP="00BD6971">
      <w:pPr>
        <w:pStyle w:val="B30"/>
        <w:rPr>
          <w:lang w:eastAsia="ko-KR"/>
        </w:rPr>
      </w:pPr>
      <w:r w:rsidRPr="00A621B2">
        <w:rPr>
          <w:lang w:eastAsia="ko-KR"/>
        </w:rPr>
        <w:t>3&gt;</w:t>
      </w:r>
      <w:r w:rsidRPr="00A621B2">
        <w:rPr>
          <w:lang w:eastAsia="ko-KR"/>
        </w:rPr>
        <w:tab/>
        <w:t xml:space="preserve">select this set of </w:t>
      </w:r>
      <w:proofErr w:type="gramStart"/>
      <w:r w:rsidRPr="00A621B2">
        <w:rPr>
          <w:lang w:eastAsia="ko-KR"/>
        </w:rPr>
        <w:t>Random Access</w:t>
      </w:r>
      <w:proofErr w:type="gramEnd"/>
      <w:r w:rsidRPr="00A621B2">
        <w:rPr>
          <w:lang w:eastAsia="ko-KR"/>
        </w:rPr>
        <w:t xml:space="preserve"> resources for this Random Access procedure.</w:t>
      </w:r>
    </w:p>
    <w:p w14:paraId="7E20030A" w14:textId="77777777" w:rsidR="00BD6971" w:rsidRPr="00A621B2" w:rsidRDefault="00BD6971" w:rsidP="00BD6971">
      <w:pPr>
        <w:pStyle w:val="B20"/>
        <w:rPr>
          <w:lang w:eastAsia="ko-KR"/>
        </w:rPr>
      </w:pPr>
      <w:r w:rsidRPr="00A621B2">
        <w:rPr>
          <w:lang w:eastAsia="ko-KR"/>
        </w:rPr>
        <w:t>2&gt;</w:t>
      </w:r>
      <w:r w:rsidRPr="00A621B2">
        <w:rPr>
          <w:lang w:eastAsia="ko-KR"/>
        </w:rPr>
        <w:tab/>
        <w:t>else (</w:t>
      </w:r>
      <w:proofErr w:type="gramStart"/>
      <w:r w:rsidRPr="00A621B2">
        <w:rPr>
          <w:lang w:eastAsia="ko-KR"/>
        </w:rPr>
        <w:t>i.e.</w:t>
      </w:r>
      <w:proofErr w:type="gramEnd"/>
      <w:r w:rsidRPr="00A621B2">
        <w:rPr>
          <w:lang w:eastAsia="ko-KR"/>
        </w:rPr>
        <w:t xml:space="preserve"> there are one or more sets of Random Access resources available that are configured with indication(s) for a subset of all features triggering this Random Access procedure):</w:t>
      </w:r>
    </w:p>
    <w:p w14:paraId="2D2190FE" w14:textId="77777777" w:rsidR="00BD6971" w:rsidRPr="00A621B2" w:rsidRDefault="00BD6971" w:rsidP="00BD6971">
      <w:pPr>
        <w:ind w:left="1135" w:hanging="284"/>
        <w:rPr>
          <w:lang w:eastAsia="ko-KR"/>
        </w:rPr>
      </w:pPr>
      <w:r w:rsidRPr="00A621B2">
        <w:rPr>
          <w:lang w:eastAsia="ko-KR"/>
        </w:rPr>
        <w:t>3&gt;</w:t>
      </w:r>
      <w:r w:rsidRPr="00A621B2">
        <w:rPr>
          <w:lang w:eastAsia="ko-KR"/>
        </w:rPr>
        <w:tab/>
        <w:t xml:space="preserve">select a set of </w:t>
      </w:r>
      <w:proofErr w:type="gramStart"/>
      <w:r w:rsidRPr="00A621B2">
        <w:rPr>
          <w:lang w:eastAsia="ko-KR"/>
        </w:rPr>
        <w:t>Random Access</w:t>
      </w:r>
      <w:proofErr w:type="gramEnd"/>
      <w:r w:rsidRPr="00A621B2">
        <w:rPr>
          <w:lang w:eastAsia="ko-KR"/>
        </w:rPr>
        <w:t xml:space="preserve"> resources from the available set(s) of Random Access resources based on the priority order indicated by upper layers as specified in clause 5.1.1d for this Random Access Procedure.</w:t>
      </w:r>
    </w:p>
    <w:p w14:paraId="7BC42B93" w14:textId="77777777" w:rsidR="00BD6971" w:rsidRPr="00A621B2" w:rsidRDefault="00BD6971" w:rsidP="00BD6971">
      <w:pPr>
        <w:pStyle w:val="B10"/>
        <w:rPr>
          <w:lang w:eastAsia="ko-KR"/>
        </w:rPr>
      </w:pPr>
      <w:r w:rsidRPr="00A621B2">
        <w:rPr>
          <w:lang w:eastAsia="ko-KR"/>
        </w:rPr>
        <w:t>1&gt;</w:t>
      </w:r>
      <w:r w:rsidRPr="00A621B2">
        <w:rPr>
          <w:lang w:eastAsia="ko-KR"/>
        </w:rPr>
        <w:tab/>
        <w:t xml:space="preserve">else if contention-free </w:t>
      </w:r>
      <w:proofErr w:type="gramStart"/>
      <w:r w:rsidRPr="00A621B2">
        <w:rPr>
          <w:lang w:eastAsia="ko-KR"/>
        </w:rPr>
        <w:t>Random Access</w:t>
      </w:r>
      <w:proofErr w:type="gramEnd"/>
      <w:r w:rsidRPr="00A621B2">
        <w:rPr>
          <w:lang w:eastAsia="ko-KR"/>
        </w:rPr>
        <w:t xml:space="preserve"> Resources have been provided for this Random Access procedure and </w:t>
      </w:r>
      <w:proofErr w:type="spellStart"/>
      <w:r w:rsidRPr="00A621B2">
        <w:rPr>
          <w:lang w:eastAsia="ko-KR"/>
        </w:rPr>
        <w:t>RedCap</w:t>
      </w:r>
      <w:proofErr w:type="spellEnd"/>
      <w:r w:rsidRPr="00A621B2">
        <w:rPr>
          <w:lang w:eastAsia="ko-KR"/>
        </w:rPr>
        <w:t xml:space="preserve"> is applicable for the current Random Access procedure and there is one set of Random Access resources available that is only configured with </w:t>
      </w:r>
      <w:proofErr w:type="spellStart"/>
      <w:r w:rsidRPr="00A621B2">
        <w:rPr>
          <w:lang w:eastAsia="ko-KR"/>
        </w:rPr>
        <w:t>RedCap</w:t>
      </w:r>
      <w:proofErr w:type="spellEnd"/>
      <w:r w:rsidRPr="00A621B2">
        <w:rPr>
          <w:lang w:eastAsia="ko-KR"/>
        </w:rPr>
        <w:t xml:space="preserve"> indication:</w:t>
      </w:r>
    </w:p>
    <w:p w14:paraId="2FC8954C" w14:textId="77777777" w:rsidR="00BD6971" w:rsidRPr="00A621B2" w:rsidRDefault="00BD6971" w:rsidP="00BD6971">
      <w:pPr>
        <w:pStyle w:val="B20"/>
        <w:rPr>
          <w:lang w:eastAsia="ko-KR"/>
        </w:rPr>
      </w:pPr>
      <w:r w:rsidRPr="00A621B2">
        <w:rPr>
          <w:lang w:eastAsia="ko-KR"/>
        </w:rPr>
        <w:t>2&gt;</w:t>
      </w:r>
      <w:r w:rsidRPr="00A621B2">
        <w:rPr>
          <w:lang w:eastAsia="ko-KR"/>
        </w:rPr>
        <w:tab/>
        <w:t xml:space="preserve">select this set of </w:t>
      </w:r>
      <w:proofErr w:type="gramStart"/>
      <w:r w:rsidRPr="00A621B2">
        <w:rPr>
          <w:lang w:eastAsia="ko-KR"/>
        </w:rPr>
        <w:t>Random Access</w:t>
      </w:r>
      <w:proofErr w:type="gramEnd"/>
      <w:r w:rsidRPr="00A621B2">
        <w:rPr>
          <w:lang w:eastAsia="ko-KR"/>
        </w:rPr>
        <w:t xml:space="preserve"> resources for this Random Access procedure.</w:t>
      </w:r>
    </w:p>
    <w:p w14:paraId="3D1457DB" w14:textId="77777777" w:rsidR="00BD6971" w:rsidRPr="00A621B2" w:rsidRDefault="00BD6971" w:rsidP="00BD6971">
      <w:pPr>
        <w:pStyle w:val="B10"/>
        <w:rPr>
          <w:lang w:eastAsia="ko-KR"/>
        </w:rPr>
      </w:pPr>
      <w:r w:rsidRPr="00A621B2">
        <w:rPr>
          <w:lang w:eastAsia="ko-KR"/>
        </w:rPr>
        <w:t>1&gt;</w:t>
      </w:r>
      <w:r w:rsidRPr="00A621B2">
        <w:rPr>
          <w:lang w:eastAsia="ko-KR"/>
        </w:rPr>
        <w:tab/>
        <w:t>else:</w:t>
      </w:r>
    </w:p>
    <w:p w14:paraId="507B3ED4" w14:textId="77777777" w:rsidR="00BD6971" w:rsidRPr="00A621B2" w:rsidRDefault="00BD6971" w:rsidP="00BD6971">
      <w:pPr>
        <w:pStyle w:val="B20"/>
        <w:rPr>
          <w:lang w:eastAsia="ko-KR"/>
        </w:rPr>
      </w:pPr>
      <w:r w:rsidRPr="00A621B2">
        <w:rPr>
          <w:lang w:eastAsia="ko-KR"/>
        </w:rPr>
        <w:t>2&gt;</w:t>
      </w:r>
      <w:r w:rsidRPr="00A621B2">
        <w:rPr>
          <w:lang w:eastAsia="ko-KR"/>
        </w:rPr>
        <w:tab/>
        <w:t xml:space="preserve">select the set of </w:t>
      </w:r>
      <w:proofErr w:type="gramStart"/>
      <w:r w:rsidRPr="00A621B2">
        <w:rPr>
          <w:lang w:eastAsia="ko-KR"/>
        </w:rPr>
        <w:t>Random Access</w:t>
      </w:r>
      <w:proofErr w:type="gramEnd"/>
      <w:r w:rsidRPr="00A621B2">
        <w:rPr>
          <w:lang w:eastAsia="ko-KR"/>
        </w:rPr>
        <w:t xml:space="preserve"> resources that are not associated with any feature indication</w:t>
      </w:r>
      <w:r w:rsidRPr="00A621B2" w:rsidDel="00F5079B">
        <w:rPr>
          <w:lang w:eastAsia="ko-KR"/>
        </w:rPr>
        <w:t xml:space="preserve"> </w:t>
      </w:r>
      <w:r w:rsidRPr="00A621B2">
        <w:rPr>
          <w:lang w:eastAsia="ko-KR"/>
        </w:rPr>
        <w:t>(as specified in clause 5.1.1c) for the current Random Access procedure.</w:t>
      </w:r>
    </w:p>
    <w:p w14:paraId="232635CA" w14:textId="77777777" w:rsidR="00BD6971" w:rsidRPr="00A621B2" w:rsidRDefault="00BD6971" w:rsidP="00BD6971">
      <w:pPr>
        <w:pStyle w:val="H6"/>
      </w:pPr>
      <w:r w:rsidRPr="00A621B2">
        <w:lastRenderedPageBreak/>
        <w:t>7.1.1.1.18.3</w:t>
      </w:r>
      <w:r w:rsidRPr="00A621B2">
        <w:tab/>
        <w:t>Test description</w:t>
      </w:r>
    </w:p>
    <w:p w14:paraId="0BEA5A02" w14:textId="77777777" w:rsidR="0054078A" w:rsidRPr="00A621B2" w:rsidRDefault="0054078A" w:rsidP="0054078A">
      <w:pPr>
        <w:pStyle w:val="H6"/>
        <w:rPr>
          <w:ins w:id="211" w:author="Huawei" w:date="2023-10-28T14:44:00Z"/>
        </w:rPr>
      </w:pPr>
      <w:ins w:id="212" w:author="Huawei" w:date="2023-10-28T14:44:00Z">
        <w:r w:rsidRPr="00A621B2">
          <w:t>7.1.1.1.18.3.1</w:t>
        </w:r>
        <w:r w:rsidRPr="00A621B2">
          <w:tab/>
          <w:t>Pre-test conditions</w:t>
        </w:r>
      </w:ins>
    </w:p>
    <w:p w14:paraId="388BA71D" w14:textId="77777777" w:rsidR="0054078A" w:rsidRPr="00A621B2" w:rsidRDefault="0054078A" w:rsidP="0054078A">
      <w:pPr>
        <w:pStyle w:val="H6"/>
        <w:rPr>
          <w:ins w:id="213" w:author="Huawei" w:date="2023-10-28T14:44:00Z"/>
        </w:rPr>
      </w:pPr>
      <w:ins w:id="214" w:author="Huawei" w:date="2023-10-28T14:44:00Z">
        <w:r w:rsidRPr="00A621B2">
          <w:t>System Simulator:</w:t>
        </w:r>
      </w:ins>
    </w:p>
    <w:p w14:paraId="6096D9B3" w14:textId="77777777" w:rsidR="0054078A" w:rsidRPr="00A621B2" w:rsidRDefault="0054078A" w:rsidP="0054078A">
      <w:pPr>
        <w:pStyle w:val="B10"/>
        <w:ind w:left="284" w:firstLine="0"/>
        <w:rPr>
          <w:ins w:id="215" w:author="Huawei" w:date="2023-10-28T14:44:00Z"/>
          <w:lang w:eastAsia="sv-SE"/>
        </w:rPr>
      </w:pPr>
      <w:ins w:id="216" w:author="Huawei" w:date="2023-10-28T14:44:00Z">
        <w:r w:rsidRPr="00A621B2">
          <w:rPr>
            <w:lang w:eastAsia="sv-SE"/>
          </w:rPr>
          <w:t>-</w:t>
        </w:r>
        <w:r w:rsidRPr="00A621B2">
          <w:rPr>
            <w:lang w:eastAsia="sv-SE"/>
          </w:rPr>
          <w:tab/>
          <w:t>NR Cell 1.</w:t>
        </w:r>
      </w:ins>
    </w:p>
    <w:p w14:paraId="162AA3E3" w14:textId="77777777" w:rsidR="0054078A" w:rsidRPr="00A621B2" w:rsidRDefault="0054078A" w:rsidP="00C7537A">
      <w:pPr>
        <w:pStyle w:val="B10"/>
        <w:rPr>
          <w:ins w:id="217" w:author="Huawei" w:date="2023-10-28T14:44:00Z"/>
        </w:rPr>
      </w:pPr>
      <w:ins w:id="218" w:author="Huawei" w:date="2023-10-28T14:44:00Z">
        <w:r w:rsidRPr="00A621B2">
          <w:t>-</w:t>
        </w:r>
        <w:r w:rsidRPr="00A621B2">
          <w:tab/>
          <w:t>System information combination NR-</w:t>
        </w:r>
      </w:ins>
      <w:ins w:id="219" w:author="Huawei" w:date="2023-10-28T14:50:00Z">
        <w:r w:rsidRPr="00A621B2">
          <w:t>1</w:t>
        </w:r>
      </w:ins>
      <w:ins w:id="220" w:author="Huawei" w:date="2023-10-28T14:44:00Z">
        <w:r w:rsidRPr="00A621B2">
          <w:t xml:space="preserve"> as defined in TS 38.508-1 [4] clause 4.4.3.1 is used in NR Cell 1.</w:t>
        </w:r>
      </w:ins>
    </w:p>
    <w:p w14:paraId="7CDDF89A" w14:textId="77777777" w:rsidR="0054078A" w:rsidRPr="00A621B2" w:rsidRDefault="0054078A" w:rsidP="0054078A">
      <w:pPr>
        <w:pStyle w:val="H6"/>
        <w:rPr>
          <w:ins w:id="221" w:author="Huawei" w:date="2023-10-28T14:44:00Z"/>
        </w:rPr>
      </w:pPr>
      <w:ins w:id="222" w:author="Huawei" w:date="2023-10-28T14:44:00Z">
        <w:r w:rsidRPr="00A621B2">
          <w:t>UE:</w:t>
        </w:r>
      </w:ins>
    </w:p>
    <w:p w14:paraId="6A97348A" w14:textId="77777777" w:rsidR="0054078A" w:rsidRPr="00A621B2" w:rsidRDefault="0054078A" w:rsidP="0054078A">
      <w:pPr>
        <w:pStyle w:val="B10"/>
        <w:ind w:left="284" w:firstLine="0"/>
        <w:rPr>
          <w:ins w:id="223" w:author="Huawei" w:date="2023-10-28T14:44:00Z"/>
          <w:lang w:eastAsia="sv-SE"/>
        </w:rPr>
      </w:pPr>
      <w:ins w:id="224" w:author="Huawei" w:date="2023-10-28T14:44:00Z">
        <w:r w:rsidRPr="00A621B2">
          <w:rPr>
            <w:lang w:eastAsia="sv-SE"/>
          </w:rPr>
          <w:t>-</w:t>
        </w:r>
        <w:r w:rsidRPr="00A621B2">
          <w:rPr>
            <w:lang w:eastAsia="sv-SE"/>
          </w:rPr>
          <w:tab/>
          <w:t>None</w:t>
        </w:r>
      </w:ins>
    </w:p>
    <w:p w14:paraId="45C77111" w14:textId="77777777" w:rsidR="0054078A" w:rsidRPr="00A621B2" w:rsidRDefault="0054078A" w:rsidP="0054078A">
      <w:pPr>
        <w:pStyle w:val="H6"/>
        <w:rPr>
          <w:ins w:id="225" w:author="Huawei" w:date="2023-10-28T14:44:00Z"/>
        </w:rPr>
      </w:pPr>
      <w:ins w:id="226" w:author="Huawei" w:date="2023-10-28T14:44:00Z">
        <w:r w:rsidRPr="00A621B2">
          <w:t>Preamble:</w:t>
        </w:r>
      </w:ins>
    </w:p>
    <w:p w14:paraId="0F497857" w14:textId="77777777" w:rsidR="0054078A" w:rsidRPr="00A621B2" w:rsidRDefault="0054078A" w:rsidP="0054078A">
      <w:pPr>
        <w:rPr>
          <w:ins w:id="227" w:author="Huawei" w:date="2023-10-28T14:44:00Z"/>
          <w:lang w:eastAsia="zh-CN"/>
        </w:rPr>
      </w:pPr>
      <w:ins w:id="228" w:author="Huawei" w:date="2023-10-28T14:44:00Z">
        <w:r w:rsidRPr="00A621B2">
          <w:t>-</w:t>
        </w:r>
        <w:r w:rsidRPr="00A621B2">
          <w:tab/>
          <w:t>The UE is in 1N-A state on NR Cell 1 using generic procedure parameter Connectivity (</w:t>
        </w:r>
        <w:r w:rsidRPr="00A621B2">
          <w:rPr>
            <w:i/>
          </w:rPr>
          <w:t>NR</w:t>
        </w:r>
        <w:r w:rsidRPr="00A621B2">
          <w:t xml:space="preserve">) and Test loop </w:t>
        </w:r>
        <w:proofErr w:type="gramStart"/>
        <w:r w:rsidRPr="00A621B2">
          <w:t>function(</w:t>
        </w:r>
        <w:proofErr w:type="gramEnd"/>
        <w:r w:rsidRPr="00A621B2">
          <w:rPr>
            <w:i/>
            <w:iCs/>
          </w:rPr>
          <w:t>Off</w:t>
        </w:r>
        <w:r w:rsidRPr="00A621B2">
          <w:t>) according to TS 38.508-1 [4]</w:t>
        </w:r>
        <w:r w:rsidRPr="00A621B2">
          <w:rPr>
            <w:lang w:eastAsia="zh-CN"/>
          </w:rPr>
          <w:t>.</w:t>
        </w:r>
      </w:ins>
    </w:p>
    <w:p w14:paraId="109A48F2" w14:textId="77777777" w:rsidR="0054078A" w:rsidRPr="00A621B2" w:rsidRDefault="00FC666F" w:rsidP="0054078A">
      <w:pPr>
        <w:pStyle w:val="H6"/>
        <w:rPr>
          <w:ins w:id="229" w:author="Huawei" w:date="2023-10-28T14:51:00Z"/>
        </w:rPr>
      </w:pPr>
      <w:ins w:id="230" w:author="Huawei" w:date="2023-10-28T14:57:00Z">
        <w:r w:rsidRPr="00A621B2">
          <w:t>7.1.1.1.18.3.2</w:t>
        </w:r>
      </w:ins>
      <w:ins w:id="231" w:author="Huawei" w:date="2023-10-28T14:51:00Z">
        <w:r w:rsidR="0054078A" w:rsidRPr="00A621B2">
          <w:tab/>
          <w:t>Test procedure sequence</w:t>
        </w:r>
      </w:ins>
    </w:p>
    <w:p w14:paraId="09ED2D41" w14:textId="77777777" w:rsidR="0054078A" w:rsidRPr="00A621B2" w:rsidRDefault="0054078A" w:rsidP="0054078A">
      <w:pPr>
        <w:rPr>
          <w:ins w:id="232" w:author="Huawei" w:date="2023-10-28T14:51:00Z"/>
        </w:rPr>
      </w:pPr>
      <w:ins w:id="233" w:author="Huawei" w:date="2023-10-28T14:51:00Z">
        <w:r w:rsidRPr="00A621B2">
          <w:t xml:space="preserve">Table </w:t>
        </w:r>
      </w:ins>
      <w:ins w:id="234" w:author="Huawei" w:date="2023-10-28T14:59:00Z">
        <w:r w:rsidR="00FC666F" w:rsidRPr="00A621B2">
          <w:t>7.1.1.1.18.3.2</w:t>
        </w:r>
      </w:ins>
      <w:ins w:id="235" w:author="Huawei" w:date="2023-10-28T14:51:00Z">
        <w:r w:rsidRPr="00A621B2">
          <w:t>-1/2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 xml:space="preserve">Configurations marked "T1" are applied at the points indicated in the Main behaviour description in Table </w:t>
        </w:r>
      </w:ins>
      <w:ins w:id="236" w:author="Huawei" w:date="2023-10-28T15:00:00Z">
        <w:r w:rsidR="00FC666F" w:rsidRPr="00A621B2">
          <w:t>7.1.1.1.18.3.2</w:t>
        </w:r>
      </w:ins>
      <w:ins w:id="237" w:author="Huawei" w:date="2023-10-28T14:51:00Z">
        <w:r w:rsidRPr="00A621B2">
          <w:t>-3.</w:t>
        </w:r>
      </w:ins>
    </w:p>
    <w:p w14:paraId="6AEDD913" w14:textId="77777777" w:rsidR="0054078A" w:rsidRPr="00A621B2" w:rsidRDefault="0054078A" w:rsidP="0054078A">
      <w:pPr>
        <w:pStyle w:val="TH"/>
        <w:rPr>
          <w:ins w:id="238" w:author="Huawei" w:date="2023-10-28T14:51:00Z"/>
        </w:rPr>
      </w:pPr>
      <w:ins w:id="239" w:author="Huawei" w:date="2023-10-28T14:51:00Z">
        <w:r w:rsidRPr="00A621B2">
          <w:t xml:space="preserve">Table </w:t>
        </w:r>
      </w:ins>
      <w:ins w:id="240" w:author="Huawei" w:date="2023-10-28T15:16:00Z">
        <w:r w:rsidR="00C7537A" w:rsidRPr="00A621B2">
          <w:t>7.1.1.1.18.3.2</w:t>
        </w:r>
      </w:ins>
      <w:ins w:id="241" w:author="Huawei" w:date="2023-10-28T14:51:00Z">
        <w:r w:rsidRPr="00A621B2">
          <w:t>-1: Time instances of cell power level and parameter changes for FR1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FC666F" w:rsidRPr="00A621B2" w14:paraId="58AC21FE" w14:textId="77777777" w:rsidTr="00FC666F">
        <w:trPr>
          <w:jc w:val="center"/>
          <w:ins w:id="242" w:author="Huawei" w:date="2023-10-28T14:51:00Z"/>
        </w:trPr>
        <w:tc>
          <w:tcPr>
            <w:tcW w:w="378" w:type="pct"/>
            <w:tcBorders>
              <w:top w:val="single" w:sz="4" w:space="0" w:color="auto"/>
              <w:left w:val="single" w:sz="4" w:space="0" w:color="auto"/>
              <w:bottom w:val="single" w:sz="4" w:space="0" w:color="auto"/>
              <w:right w:val="single" w:sz="4" w:space="0" w:color="auto"/>
            </w:tcBorders>
          </w:tcPr>
          <w:p w14:paraId="41AD8C2A" w14:textId="77777777" w:rsidR="00FC666F" w:rsidRPr="00A621B2" w:rsidRDefault="00FC666F" w:rsidP="0054078A">
            <w:pPr>
              <w:pStyle w:val="TAH"/>
              <w:rPr>
                <w:ins w:id="243" w:author="Huawei" w:date="2023-10-28T14:51:00Z"/>
              </w:rPr>
            </w:pPr>
          </w:p>
        </w:tc>
        <w:tc>
          <w:tcPr>
            <w:tcW w:w="780" w:type="pct"/>
            <w:tcBorders>
              <w:top w:val="single" w:sz="4" w:space="0" w:color="auto"/>
              <w:left w:val="single" w:sz="4" w:space="0" w:color="auto"/>
              <w:bottom w:val="single" w:sz="4" w:space="0" w:color="auto"/>
              <w:right w:val="single" w:sz="4" w:space="0" w:color="auto"/>
            </w:tcBorders>
            <w:hideMark/>
          </w:tcPr>
          <w:p w14:paraId="39E6EE37" w14:textId="77777777" w:rsidR="00FC666F" w:rsidRPr="00A621B2" w:rsidRDefault="00FC666F" w:rsidP="0054078A">
            <w:pPr>
              <w:pStyle w:val="TAH"/>
              <w:rPr>
                <w:ins w:id="244" w:author="Huawei" w:date="2023-10-28T14:51:00Z"/>
              </w:rPr>
            </w:pPr>
            <w:ins w:id="245" w:author="Huawei" w:date="2023-10-28T14:51:00Z">
              <w:r w:rsidRPr="00A621B2">
                <w:t>Parameter</w:t>
              </w:r>
            </w:ins>
          </w:p>
        </w:tc>
        <w:tc>
          <w:tcPr>
            <w:tcW w:w="448" w:type="pct"/>
            <w:tcBorders>
              <w:top w:val="single" w:sz="4" w:space="0" w:color="auto"/>
              <w:left w:val="single" w:sz="4" w:space="0" w:color="auto"/>
              <w:bottom w:val="single" w:sz="4" w:space="0" w:color="auto"/>
              <w:right w:val="single" w:sz="4" w:space="0" w:color="auto"/>
            </w:tcBorders>
            <w:hideMark/>
          </w:tcPr>
          <w:p w14:paraId="6B4D8E57" w14:textId="77777777" w:rsidR="00FC666F" w:rsidRPr="00A621B2" w:rsidRDefault="00FC666F" w:rsidP="0054078A">
            <w:pPr>
              <w:pStyle w:val="TAH"/>
              <w:rPr>
                <w:ins w:id="246" w:author="Huawei" w:date="2023-10-28T14:51:00Z"/>
              </w:rPr>
            </w:pPr>
            <w:ins w:id="247" w:author="Huawei" w:date="2023-10-28T14:51:00Z">
              <w:r w:rsidRPr="00A621B2">
                <w:t>Unit</w:t>
              </w:r>
            </w:ins>
          </w:p>
        </w:tc>
        <w:tc>
          <w:tcPr>
            <w:tcW w:w="715" w:type="pct"/>
            <w:tcBorders>
              <w:top w:val="single" w:sz="4" w:space="0" w:color="auto"/>
              <w:left w:val="single" w:sz="4" w:space="0" w:color="auto"/>
              <w:bottom w:val="single" w:sz="4" w:space="0" w:color="auto"/>
              <w:right w:val="single" w:sz="4" w:space="0" w:color="auto"/>
            </w:tcBorders>
          </w:tcPr>
          <w:p w14:paraId="195AA20F" w14:textId="77777777" w:rsidR="00FC666F" w:rsidRPr="00A621B2" w:rsidRDefault="00FC666F" w:rsidP="0054078A">
            <w:pPr>
              <w:pStyle w:val="TAH"/>
              <w:rPr>
                <w:ins w:id="248" w:author="Huawei" w:date="2023-10-28T14:51:00Z"/>
              </w:rPr>
            </w:pPr>
            <w:ins w:id="249" w:author="Huawei" w:date="2023-10-28T14:51:00Z">
              <w:r w:rsidRPr="00A621B2">
                <w:t>NR Cell 1</w:t>
              </w:r>
            </w:ins>
          </w:p>
        </w:tc>
        <w:tc>
          <w:tcPr>
            <w:tcW w:w="2679" w:type="pct"/>
            <w:tcBorders>
              <w:top w:val="single" w:sz="4" w:space="0" w:color="auto"/>
              <w:left w:val="single" w:sz="4" w:space="0" w:color="auto"/>
              <w:bottom w:val="single" w:sz="4" w:space="0" w:color="auto"/>
              <w:right w:val="single" w:sz="4" w:space="0" w:color="auto"/>
            </w:tcBorders>
            <w:hideMark/>
          </w:tcPr>
          <w:p w14:paraId="4507D611" w14:textId="77777777" w:rsidR="00FC666F" w:rsidRPr="00A621B2" w:rsidRDefault="00FC666F" w:rsidP="0054078A">
            <w:pPr>
              <w:pStyle w:val="TAH"/>
              <w:rPr>
                <w:ins w:id="250" w:author="Huawei" w:date="2023-10-28T14:51:00Z"/>
              </w:rPr>
            </w:pPr>
            <w:ins w:id="251" w:author="Huawei" w:date="2023-10-28T14:51:00Z">
              <w:r w:rsidRPr="00A621B2">
                <w:t>Remark</w:t>
              </w:r>
            </w:ins>
          </w:p>
        </w:tc>
      </w:tr>
      <w:tr w:rsidR="00FC666F" w:rsidRPr="00A621B2" w14:paraId="4E8EF84A" w14:textId="77777777" w:rsidTr="00FC666F">
        <w:trPr>
          <w:trHeight w:val="597"/>
          <w:jc w:val="center"/>
          <w:ins w:id="252" w:author="Huawei" w:date="2023-10-28T14:51:00Z"/>
        </w:trPr>
        <w:tc>
          <w:tcPr>
            <w:tcW w:w="378" w:type="pct"/>
            <w:tcBorders>
              <w:top w:val="single" w:sz="4" w:space="0" w:color="auto"/>
              <w:left w:val="single" w:sz="4" w:space="0" w:color="auto"/>
              <w:bottom w:val="nil"/>
              <w:right w:val="single" w:sz="4" w:space="0" w:color="auto"/>
            </w:tcBorders>
            <w:hideMark/>
          </w:tcPr>
          <w:p w14:paraId="5EA0E29D" w14:textId="77777777" w:rsidR="00FC666F" w:rsidRPr="00A621B2" w:rsidRDefault="00FC666F" w:rsidP="0054078A">
            <w:pPr>
              <w:pStyle w:val="TAH"/>
              <w:rPr>
                <w:ins w:id="253" w:author="Huawei" w:date="2023-10-28T14:51:00Z"/>
              </w:rPr>
            </w:pPr>
            <w:ins w:id="254" w:author="Huawei" w:date="2023-10-28T14:51:00Z">
              <w:r w:rsidRPr="00A621B2">
                <w:t>T0</w:t>
              </w:r>
            </w:ins>
          </w:p>
        </w:tc>
        <w:tc>
          <w:tcPr>
            <w:tcW w:w="780" w:type="pct"/>
            <w:tcBorders>
              <w:top w:val="single" w:sz="4" w:space="0" w:color="auto"/>
              <w:left w:val="single" w:sz="4" w:space="0" w:color="auto"/>
              <w:bottom w:val="single" w:sz="4" w:space="0" w:color="auto"/>
              <w:right w:val="single" w:sz="4" w:space="0" w:color="auto"/>
            </w:tcBorders>
            <w:hideMark/>
          </w:tcPr>
          <w:p w14:paraId="5D229CF7" w14:textId="77777777" w:rsidR="00FC666F" w:rsidRPr="00A621B2" w:rsidRDefault="00FC666F" w:rsidP="0054078A">
            <w:pPr>
              <w:pStyle w:val="TAL"/>
              <w:jc w:val="center"/>
              <w:rPr>
                <w:ins w:id="255" w:author="Huawei" w:date="2023-10-28T14:51:00Z"/>
              </w:rPr>
            </w:pPr>
            <w:ins w:id="256" w:author="Huawei" w:date="2023-10-28T14:51:00Z">
              <w:r w:rsidRPr="00A621B2">
                <w:t>SS/PBCH</w:t>
              </w:r>
            </w:ins>
          </w:p>
          <w:p w14:paraId="13EC9A35" w14:textId="77777777" w:rsidR="00FC666F" w:rsidRPr="00A621B2" w:rsidRDefault="00FC666F" w:rsidP="0054078A">
            <w:pPr>
              <w:pStyle w:val="TAC"/>
              <w:rPr>
                <w:ins w:id="257" w:author="Huawei" w:date="2023-10-28T14:51:00Z"/>
              </w:rPr>
            </w:pPr>
            <w:ins w:id="258" w:author="Huawei" w:date="2023-10-28T14:51: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76E49AFF" w14:textId="77777777" w:rsidR="00FC666F" w:rsidRPr="00A621B2" w:rsidRDefault="00FC666F" w:rsidP="0054078A">
            <w:pPr>
              <w:pStyle w:val="TAC"/>
              <w:rPr>
                <w:ins w:id="259" w:author="Huawei" w:date="2023-10-28T15:02:00Z"/>
              </w:rPr>
            </w:pPr>
            <w:ins w:id="260" w:author="Huawei" w:date="2023-10-28T14:51:00Z">
              <w:r w:rsidRPr="00A621B2">
                <w:t>dBm/</w:t>
              </w:r>
            </w:ins>
          </w:p>
          <w:p w14:paraId="3B1B2E3C" w14:textId="77777777" w:rsidR="00FC666F" w:rsidRPr="00A621B2" w:rsidRDefault="00FC666F" w:rsidP="0054078A">
            <w:pPr>
              <w:pStyle w:val="TAC"/>
              <w:rPr>
                <w:ins w:id="261" w:author="Huawei" w:date="2023-10-28T14:51:00Z"/>
              </w:rPr>
            </w:pPr>
            <w:ins w:id="262" w:author="Huawei" w:date="2023-10-28T14:51: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1CC9888B" w14:textId="77777777" w:rsidR="00FC666F" w:rsidRPr="00A621B2" w:rsidRDefault="006F78D2" w:rsidP="0054078A">
            <w:pPr>
              <w:pStyle w:val="TAC"/>
              <w:rPr>
                <w:ins w:id="263" w:author="Huawei" w:date="2023-10-28T14:51:00Z"/>
              </w:rPr>
            </w:pPr>
            <w:ins w:id="264" w:author="Huawei" w:date="2023-10-30T12:21:00Z">
              <w:r w:rsidRPr="00A621B2">
                <w:t>-93</w:t>
              </w:r>
            </w:ins>
          </w:p>
        </w:tc>
        <w:tc>
          <w:tcPr>
            <w:tcW w:w="2679" w:type="pct"/>
            <w:tcBorders>
              <w:top w:val="single" w:sz="4" w:space="0" w:color="auto"/>
              <w:left w:val="single" w:sz="4" w:space="0" w:color="auto"/>
              <w:bottom w:val="single" w:sz="4" w:space="0" w:color="auto"/>
              <w:right w:val="single" w:sz="4" w:space="0" w:color="auto"/>
            </w:tcBorders>
            <w:hideMark/>
          </w:tcPr>
          <w:p w14:paraId="7A8800AD" w14:textId="77777777" w:rsidR="00FC666F" w:rsidRPr="00A621B2" w:rsidRDefault="00FC666F" w:rsidP="0054078A">
            <w:pPr>
              <w:pStyle w:val="TAL"/>
              <w:rPr>
                <w:ins w:id="265" w:author="Huawei" w:date="2023-10-28T14:51:00Z"/>
              </w:rPr>
            </w:pPr>
            <w:ins w:id="266" w:author="Huawei" w:date="2023-10-28T14:51:00Z">
              <w:r w:rsidRPr="00A621B2">
                <w:t xml:space="preserve">The power level is such that </w:t>
              </w:r>
            </w:ins>
            <w:ins w:id="267" w:author="Huawei" w:date="2023-10-28T15:14:00Z">
              <w:r w:rsidR="00C7537A" w:rsidRPr="00A621B2">
                <w:rPr>
                  <w:rFonts w:hint="eastAsia"/>
                  <w:lang w:eastAsia="zh-CN"/>
                </w:rPr>
                <w:t>RSRP</w:t>
              </w:r>
              <w:r w:rsidR="00C7537A" w:rsidRPr="00A621B2">
                <w:t xml:space="preserve"> of PL-RS </w:t>
              </w:r>
            </w:ins>
            <w:ins w:id="268" w:author="Huawei" w:date="2023-10-30T12:21:00Z">
              <w:r w:rsidR="006F78D2" w:rsidRPr="00A621B2">
                <w:t>&lt;</w:t>
              </w:r>
            </w:ins>
            <w:ins w:id="269" w:author="Huawei" w:date="2023-10-28T15:14:00Z">
              <w:r w:rsidR="00C7537A" w:rsidRPr="00A621B2">
                <w:t xml:space="preserve"> </w:t>
              </w:r>
            </w:ins>
            <w:ins w:id="270" w:author="Huawei" w:date="2023-10-28T15:15:00Z">
              <w:r w:rsidR="00C7537A" w:rsidRPr="00A621B2">
                <w:rPr>
                  <w:i/>
                </w:rPr>
                <w:t>rsrp-ThresholdMsg3</w:t>
              </w:r>
            </w:ins>
          </w:p>
        </w:tc>
      </w:tr>
      <w:tr w:rsidR="00FC666F" w:rsidRPr="00A621B2" w14:paraId="601D8148" w14:textId="77777777" w:rsidTr="00FC666F">
        <w:trPr>
          <w:trHeight w:val="597"/>
          <w:jc w:val="center"/>
          <w:ins w:id="271" w:author="Huawei" w:date="2023-10-28T14:51:00Z"/>
        </w:trPr>
        <w:tc>
          <w:tcPr>
            <w:tcW w:w="378" w:type="pct"/>
            <w:tcBorders>
              <w:top w:val="single" w:sz="4" w:space="0" w:color="auto"/>
              <w:left w:val="single" w:sz="4" w:space="0" w:color="auto"/>
              <w:bottom w:val="nil"/>
              <w:right w:val="single" w:sz="4" w:space="0" w:color="auto"/>
            </w:tcBorders>
            <w:hideMark/>
          </w:tcPr>
          <w:p w14:paraId="5DD80A12" w14:textId="77777777" w:rsidR="00FC666F" w:rsidRPr="00A621B2" w:rsidRDefault="00FC666F" w:rsidP="0054078A">
            <w:pPr>
              <w:pStyle w:val="TAH"/>
              <w:rPr>
                <w:ins w:id="272" w:author="Huawei" w:date="2023-10-28T14:51:00Z"/>
              </w:rPr>
            </w:pPr>
            <w:ins w:id="273" w:author="Huawei" w:date="2023-10-28T14:51:00Z">
              <w:r w:rsidRPr="00A621B2">
                <w:t>T1</w:t>
              </w:r>
            </w:ins>
          </w:p>
        </w:tc>
        <w:tc>
          <w:tcPr>
            <w:tcW w:w="780" w:type="pct"/>
            <w:tcBorders>
              <w:top w:val="single" w:sz="4" w:space="0" w:color="auto"/>
              <w:left w:val="single" w:sz="4" w:space="0" w:color="auto"/>
              <w:bottom w:val="single" w:sz="4" w:space="0" w:color="auto"/>
              <w:right w:val="single" w:sz="4" w:space="0" w:color="auto"/>
            </w:tcBorders>
            <w:hideMark/>
          </w:tcPr>
          <w:p w14:paraId="4407308D" w14:textId="77777777" w:rsidR="00FC666F" w:rsidRPr="00A621B2" w:rsidRDefault="00FC666F" w:rsidP="0054078A">
            <w:pPr>
              <w:pStyle w:val="TAL"/>
              <w:jc w:val="center"/>
              <w:rPr>
                <w:ins w:id="274" w:author="Huawei" w:date="2023-10-28T14:51:00Z"/>
              </w:rPr>
            </w:pPr>
            <w:ins w:id="275" w:author="Huawei" w:date="2023-10-28T14:51:00Z">
              <w:r w:rsidRPr="00A621B2">
                <w:t>SS/PBCH</w:t>
              </w:r>
            </w:ins>
          </w:p>
          <w:p w14:paraId="62DE6D28" w14:textId="77777777" w:rsidR="00FC666F" w:rsidRPr="00A621B2" w:rsidRDefault="00FC666F" w:rsidP="0054078A">
            <w:pPr>
              <w:pStyle w:val="TAC"/>
              <w:rPr>
                <w:ins w:id="276" w:author="Huawei" w:date="2023-10-28T14:51:00Z"/>
              </w:rPr>
            </w:pPr>
            <w:ins w:id="277" w:author="Huawei" w:date="2023-10-28T14:51: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0A0E92DE" w14:textId="77777777" w:rsidR="00FC666F" w:rsidRPr="00A621B2" w:rsidRDefault="00FC666F" w:rsidP="0054078A">
            <w:pPr>
              <w:pStyle w:val="TAC"/>
              <w:rPr>
                <w:ins w:id="278" w:author="Huawei" w:date="2023-10-28T15:02:00Z"/>
              </w:rPr>
            </w:pPr>
            <w:ins w:id="279" w:author="Huawei" w:date="2023-10-28T14:51:00Z">
              <w:r w:rsidRPr="00A621B2">
                <w:t>dBm/</w:t>
              </w:r>
            </w:ins>
          </w:p>
          <w:p w14:paraId="6C25015F" w14:textId="77777777" w:rsidR="00FC666F" w:rsidRPr="00A621B2" w:rsidRDefault="00FC666F" w:rsidP="0054078A">
            <w:pPr>
              <w:pStyle w:val="TAC"/>
              <w:rPr>
                <w:ins w:id="280" w:author="Huawei" w:date="2023-10-28T14:51:00Z"/>
              </w:rPr>
            </w:pPr>
            <w:ins w:id="281" w:author="Huawei" w:date="2023-10-28T14:51: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62B29897" w14:textId="77777777" w:rsidR="00FC666F" w:rsidRPr="00A621B2" w:rsidRDefault="006F78D2" w:rsidP="0054078A">
            <w:pPr>
              <w:pStyle w:val="TAC"/>
              <w:rPr>
                <w:ins w:id="282" w:author="Huawei" w:date="2023-10-28T15:13:00Z"/>
              </w:rPr>
            </w:pPr>
            <w:ins w:id="283" w:author="Huawei" w:date="2023-10-30T12:21:00Z">
              <w:r w:rsidRPr="00A621B2">
                <w:t>-77</w:t>
              </w:r>
            </w:ins>
          </w:p>
          <w:p w14:paraId="7894B517" w14:textId="77777777" w:rsidR="00C7537A" w:rsidRPr="00A621B2" w:rsidRDefault="00C7537A" w:rsidP="0054078A">
            <w:pPr>
              <w:pStyle w:val="TAC"/>
              <w:rPr>
                <w:ins w:id="284" w:author="Huawei" w:date="2023-10-28T14:51:00Z"/>
              </w:rPr>
            </w:pPr>
          </w:p>
        </w:tc>
        <w:tc>
          <w:tcPr>
            <w:tcW w:w="2679" w:type="pct"/>
            <w:tcBorders>
              <w:top w:val="single" w:sz="4" w:space="0" w:color="auto"/>
              <w:left w:val="single" w:sz="4" w:space="0" w:color="auto"/>
              <w:bottom w:val="single" w:sz="4" w:space="0" w:color="auto"/>
              <w:right w:val="single" w:sz="4" w:space="0" w:color="auto"/>
            </w:tcBorders>
            <w:hideMark/>
          </w:tcPr>
          <w:p w14:paraId="7BF42432" w14:textId="77777777" w:rsidR="00FC666F" w:rsidRPr="00A621B2" w:rsidRDefault="00C7537A" w:rsidP="0054078A">
            <w:pPr>
              <w:pStyle w:val="TAL"/>
              <w:rPr>
                <w:ins w:id="285" w:author="Huawei" w:date="2023-10-28T14:51:00Z"/>
              </w:rPr>
            </w:pPr>
            <w:ins w:id="286" w:author="Huawei" w:date="2023-10-28T15:15:00Z">
              <w:r w:rsidRPr="00A621B2">
                <w:t xml:space="preserve">The power level is such that </w:t>
              </w:r>
              <w:r w:rsidRPr="00A621B2">
                <w:rPr>
                  <w:rFonts w:hint="eastAsia"/>
                  <w:lang w:eastAsia="zh-CN"/>
                </w:rPr>
                <w:t>RSRP</w:t>
              </w:r>
              <w:r w:rsidRPr="00A621B2">
                <w:t xml:space="preserve"> of PL-RS </w:t>
              </w:r>
            </w:ins>
            <w:ins w:id="287" w:author="Huawei" w:date="2023-10-30T12:21:00Z">
              <w:r w:rsidR="006F78D2" w:rsidRPr="00A621B2">
                <w:t>&gt;</w:t>
              </w:r>
            </w:ins>
            <w:ins w:id="288" w:author="Huawei" w:date="2023-10-28T15:15:00Z">
              <w:r w:rsidRPr="00A621B2">
                <w:t xml:space="preserve"> </w:t>
              </w:r>
              <w:r w:rsidRPr="00A621B2">
                <w:rPr>
                  <w:i/>
                </w:rPr>
                <w:t>rsrp-ThresholdMsg3</w:t>
              </w:r>
            </w:ins>
          </w:p>
        </w:tc>
      </w:tr>
      <w:tr w:rsidR="00FC666F" w:rsidRPr="00A621B2" w14:paraId="758A6F7A" w14:textId="77777777" w:rsidTr="00FC666F">
        <w:trPr>
          <w:trHeight w:val="217"/>
          <w:jc w:val="center"/>
          <w:ins w:id="289" w:author="Huawei" w:date="2023-10-28T14:51:00Z"/>
        </w:trPr>
        <w:tc>
          <w:tcPr>
            <w:tcW w:w="5000" w:type="pct"/>
            <w:gridSpan w:val="5"/>
            <w:tcBorders>
              <w:top w:val="single" w:sz="4" w:space="0" w:color="auto"/>
              <w:left w:val="single" w:sz="4" w:space="0" w:color="auto"/>
              <w:bottom w:val="single" w:sz="4" w:space="0" w:color="auto"/>
              <w:right w:val="single" w:sz="4" w:space="0" w:color="auto"/>
            </w:tcBorders>
          </w:tcPr>
          <w:p w14:paraId="66F58F61" w14:textId="77777777" w:rsidR="00FC666F" w:rsidRPr="00A621B2" w:rsidRDefault="00FC666F" w:rsidP="0054078A">
            <w:pPr>
              <w:pStyle w:val="TAN"/>
              <w:rPr>
                <w:ins w:id="290" w:author="Huawei" w:date="2023-10-28T14:51:00Z"/>
              </w:rPr>
            </w:pPr>
            <w:ins w:id="291" w:author="Huawei" w:date="2023-10-28T14:51: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5AE38318" w14:textId="77777777" w:rsidR="0054078A" w:rsidRPr="00A621B2" w:rsidRDefault="0054078A" w:rsidP="0054078A">
      <w:pPr>
        <w:rPr>
          <w:ins w:id="292" w:author="Huawei" w:date="2023-10-28T14:51:00Z"/>
        </w:rPr>
      </w:pPr>
    </w:p>
    <w:p w14:paraId="65291F96" w14:textId="77777777" w:rsidR="0054078A" w:rsidRPr="00A621B2" w:rsidRDefault="0054078A" w:rsidP="0054078A">
      <w:pPr>
        <w:pStyle w:val="TH"/>
        <w:rPr>
          <w:ins w:id="293" w:author="Huawei" w:date="2023-10-28T14:51:00Z"/>
        </w:rPr>
      </w:pPr>
      <w:ins w:id="294" w:author="Huawei" w:date="2023-10-28T14:51:00Z">
        <w:r w:rsidRPr="00A621B2">
          <w:t xml:space="preserve">Table </w:t>
        </w:r>
      </w:ins>
      <w:ins w:id="295" w:author="Huawei" w:date="2023-10-28T15:16:00Z">
        <w:r w:rsidR="00C7537A" w:rsidRPr="00A621B2">
          <w:t>7.1.1.1.18.3.2</w:t>
        </w:r>
      </w:ins>
      <w:ins w:id="296" w:author="Huawei" w:date="2023-10-28T14:51:00Z">
        <w:r w:rsidRPr="00A621B2">
          <w:t>-2: Time instances of cell power level and parameter changes for FR2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FC666F" w:rsidRPr="00A621B2" w14:paraId="2D0524D3" w14:textId="77777777" w:rsidTr="00243387">
        <w:trPr>
          <w:jc w:val="center"/>
          <w:ins w:id="297" w:author="Huawei" w:date="2023-10-28T15:06:00Z"/>
        </w:trPr>
        <w:tc>
          <w:tcPr>
            <w:tcW w:w="378" w:type="pct"/>
            <w:tcBorders>
              <w:top w:val="single" w:sz="4" w:space="0" w:color="auto"/>
              <w:left w:val="single" w:sz="4" w:space="0" w:color="auto"/>
              <w:bottom w:val="single" w:sz="4" w:space="0" w:color="auto"/>
              <w:right w:val="single" w:sz="4" w:space="0" w:color="auto"/>
            </w:tcBorders>
          </w:tcPr>
          <w:p w14:paraId="75AD9E99" w14:textId="77777777" w:rsidR="00FC666F" w:rsidRPr="00A621B2" w:rsidRDefault="00FC666F" w:rsidP="00243387">
            <w:pPr>
              <w:pStyle w:val="TAH"/>
              <w:rPr>
                <w:ins w:id="298" w:author="Huawei" w:date="2023-10-28T15:06:00Z"/>
              </w:rPr>
            </w:pPr>
          </w:p>
        </w:tc>
        <w:tc>
          <w:tcPr>
            <w:tcW w:w="780" w:type="pct"/>
            <w:tcBorders>
              <w:top w:val="single" w:sz="4" w:space="0" w:color="auto"/>
              <w:left w:val="single" w:sz="4" w:space="0" w:color="auto"/>
              <w:bottom w:val="single" w:sz="4" w:space="0" w:color="auto"/>
              <w:right w:val="single" w:sz="4" w:space="0" w:color="auto"/>
            </w:tcBorders>
            <w:hideMark/>
          </w:tcPr>
          <w:p w14:paraId="20AA3D02" w14:textId="77777777" w:rsidR="00FC666F" w:rsidRPr="00A621B2" w:rsidRDefault="00FC666F" w:rsidP="00243387">
            <w:pPr>
              <w:pStyle w:val="TAH"/>
              <w:rPr>
                <w:ins w:id="299" w:author="Huawei" w:date="2023-10-28T15:06:00Z"/>
              </w:rPr>
            </w:pPr>
            <w:ins w:id="300" w:author="Huawei" w:date="2023-10-28T15:06:00Z">
              <w:r w:rsidRPr="00A621B2">
                <w:t>Parameter</w:t>
              </w:r>
            </w:ins>
          </w:p>
        </w:tc>
        <w:tc>
          <w:tcPr>
            <w:tcW w:w="448" w:type="pct"/>
            <w:tcBorders>
              <w:top w:val="single" w:sz="4" w:space="0" w:color="auto"/>
              <w:left w:val="single" w:sz="4" w:space="0" w:color="auto"/>
              <w:bottom w:val="single" w:sz="4" w:space="0" w:color="auto"/>
              <w:right w:val="single" w:sz="4" w:space="0" w:color="auto"/>
            </w:tcBorders>
            <w:hideMark/>
          </w:tcPr>
          <w:p w14:paraId="3DF33F15" w14:textId="77777777" w:rsidR="00FC666F" w:rsidRPr="00A621B2" w:rsidRDefault="00FC666F" w:rsidP="00243387">
            <w:pPr>
              <w:pStyle w:val="TAH"/>
              <w:rPr>
                <w:ins w:id="301" w:author="Huawei" w:date="2023-10-28T15:06:00Z"/>
              </w:rPr>
            </w:pPr>
            <w:ins w:id="302" w:author="Huawei" w:date="2023-10-28T15:06:00Z">
              <w:r w:rsidRPr="00A621B2">
                <w:t>Unit</w:t>
              </w:r>
            </w:ins>
          </w:p>
        </w:tc>
        <w:tc>
          <w:tcPr>
            <w:tcW w:w="715" w:type="pct"/>
            <w:tcBorders>
              <w:top w:val="single" w:sz="4" w:space="0" w:color="auto"/>
              <w:left w:val="single" w:sz="4" w:space="0" w:color="auto"/>
              <w:bottom w:val="single" w:sz="4" w:space="0" w:color="auto"/>
              <w:right w:val="single" w:sz="4" w:space="0" w:color="auto"/>
            </w:tcBorders>
          </w:tcPr>
          <w:p w14:paraId="37C7DBCD" w14:textId="77777777" w:rsidR="00FC666F" w:rsidRPr="00A621B2" w:rsidRDefault="00FC666F" w:rsidP="00243387">
            <w:pPr>
              <w:pStyle w:val="TAH"/>
              <w:rPr>
                <w:ins w:id="303" w:author="Huawei" w:date="2023-10-28T15:06:00Z"/>
              </w:rPr>
            </w:pPr>
            <w:ins w:id="304" w:author="Huawei" w:date="2023-10-28T15:06:00Z">
              <w:r w:rsidRPr="00A621B2">
                <w:t>NR Cell 1</w:t>
              </w:r>
            </w:ins>
          </w:p>
        </w:tc>
        <w:tc>
          <w:tcPr>
            <w:tcW w:w="2679" w:type="pct"/>
            <w:tcBorders>
              <w:top w:val="single" w:sz="4" w:space="0" w:color="auto"/>
              <w:left w:val="single" w:sz="4" w:space="0" w:color="auto"/>
              <w:bottom w:val="single" w:sz="4" w:space="0" w:color="auto"/>
              <w:right w:val="single" w:sz="4" w:space="0" w:color="auto"/>
            </w:tcBorders>
            <w:hideMark/>
          </w:tcPr>
          <w:p w14:paraId="094812C7" w14:textId="77777777" w:rsidR="00FC666F" w:rsidRPr="00A621B2" w:rsidRDefault="00FC666F" w:rsidP="00243387">
            <w:pPr>
              <w:pStyle w:val="TAH"/>
              <w:rPr>
                <w:ins w:id="305" w:author="Huawei" w:date="2023-10-28T15:06:00Z"/>
              </w:rPr>
            </w:pPr>
            <w:ins w:id="306" w:author="Huawei" w:date="2023-10-28T15:06:00Z">
              <w:r w:rsidRPr="00A621B2">
                <w:t>Remark</w:t>
              </w:r>
            </w:ins>
          </w:p>
        </w:tc>
      </w:tr>
      <w:tr w:rsidR="00C7537A" w:rsidRPr="00A621B2" w14:paraId="1802E454" w14:textId="77777777" w:rsidTr="00243387">
        <w:trPr>
          <w:trHeight w:val="597"/>
          <w:jc w:val="center"/>
          <w:ins w:id="307" w:author="Huawei" w:date="2023-10-28T15:06:00Z"/>
        </w:trPr>
        <w:tc>
          <w:tcPr>
            <w:tcW w:w="378" w:type="pct"/>
            <w:tcBorders>
              <w:top w:val="single" w:sz="4" w:space="0" w:color="auto"/>
              <w:left w:val="single" w:sz="4" w:space="0" w:color="auto"/>
              <w:bottom w:val="nil"/>
              <w:right w:val="single" w:sz="4" w:space="0" w:color="auto"/>
            </w:tcBorders>
            <w:hideMark/>
          </w:tcPr>
          <w:p w14:paraId="396285E6" w14:textId="77777777" w:rsidR="00C7537A" w:rsidRPr="00A621B2" w:rsidRDefault="00C7537A" w:rsidP="00C7537A">
            <w:pPr>
              <w:pStyle w:val="TAH"/>
              <w:rPr>
                <w:ins w:id="308" w:author="Huawei" w:date="2023-10-28T15:06:00Z"/>
              </w:rPr>
            </w:pPr>
            <w:ins w:id="309" w:author="Huawei" w:date="2023-10-28T15:06:00Z">
              <w:r w:rsidRPr="00A621B2">
                <w:t>T0</w:t>
              </w:r>
            </w:ins>
          </w:p>
        </w:tc>
        <w:tc>
          <w:tcPr>
            <w:tcW w:w="780" w:type="pct"/>
            <w:tcBorders>
              <w:top w:val="single" w:sz="4" w:space="0" w:color="auto"/>
              <w:left w:val="single" w:sz="4" w:space="0" w:color="auto"/>
              <w:bottom w:val="single" w:sz="4" w:space="0" w:color="auto"/>
              <w:right w:val="single" w:sz="4" w:space="0" w:color="auto"/>
            </w:tcBorders>
            <w:hideMark/>
          </w:tcPr>
          <w:p w14:paraId="13B79AD4" w14:textId="77777777" w:rsidR="00C7537A" w:rsidRPr="00A621B2" w:rsidRDefault="00C7537A" w:rsidP="00C7537A">
            <w:pPr>
              <w:pStyle w:val="TAL"/>
              <w:jc w:val="center"/>
              <w:rPr>
                <w:ins w:id="310" w:author="Huawei" w:date="2023-10-28T15:06:00Z"/>
              </w:rPr>
            </w:pPr>
            <w:ins w:id="311" w:author="Huawei" w:date="2023-10-28T15:06:00Z">
              <w:r w:rsidRPr="00A621B2">
                <w:t>SS/PBCH</w:t>
              </w:r>
            </w:ins>
          </w:p>
          <w:p w14:paraId="05BB7B6E" w14:textId="77777777" w:rsidR="00C7537A" w:rsidRPr="00A621B2" w:rsidRDefault="00C7537A" w:rsidP="00C7537A">
            <w:pPr>
              <w:pStyle w:val="TAC"/>
              <w:rPr>
                <w:ins w:id="312" w:author="Huawei" w:date="2023-10-28T15:06:00Z"/>
              </w:rPr>
            </w:pPr>
            <w:ins w:id="313" w:author="Huawei" w:date="2023-10-28T15:06: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047AD839" w14:textId="77777777" w:rsidR="00C7537A" w:rsidRPr="00A621B2" w:rsidRDefault="00C7537A" w:rsidP="00C7537A">
            <w:pPr>
              <w:pStyle w:val="TAC"/>
              <w:rPr>
                <w:ins w:id="314" w:author="Huawei" w:date="2023-10-28T15:06:00Z"/>
              </w:rPr>
            </w:pPr>
            <w:ins w:id="315" w:author="Huawei" w:date="2023-10-28T15:06:00Z">
              <w:r w:rsidRPr="00A621B2">
                <w:t>dBm/</w:t>
              </w:r>
            </w:ins>
          </w:p>
          <w:p w14:paraId="77C5AB17" w14:textId="77777777" w:rsidR="00C7537A" w:rsidRPr="00A621B2" w:rsidRDefault="00C7537A" w:rsidP="00C7537A">
            <w:pPr>
              <w:pStyle w:val="TAC"/>
              <w:rPr>
                <w:ins w:id="316" w:author="Huawei" w:date="2023-10-28T15:06:00Z"/>
              </w:rPr>
            </w:pPr>
            <w:ins w:id="317" w:author="Huawei" w:date="2023-10-28T15:06: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75418DE2" w14:textId="77777777" w:rsidR="00C7537A" w:rsidRPr="00A621B2" w:rsidRDefault="006F78D2" w:rsidP="00C7537A">
            <w:pPr>
              <w:pStyle w:val="TAC"/>
              <w:rPr>
                <w:ins w:id="318" w:author="Huawei" w:date="2023-10-28T15:06:00Z"/>
              </w:rPr>
            </w:pPr>
            <w:ins w:id="319" w:author="Huawei" w:date="2023-10-30T12:21:00Z">
              <w:r w:rsidRPr="00A621B2">
                <w:t>-99</w:t>
              </w:r>
            </w:ins>
          </w:p>
        </w:tc>
        <w:tc>
          <w:tcPr>
            <w:tcW w:w="2679" w:type="pct"/>
            <w:tcBorders>
              <w:top w:val="single" w:sz="4" w:space="0" w:color="auto"/>
              <w:left w:val="single" w:sz="4" w:space="0" w:color="auto"/>
              <w:bottom w:val="single" w:sz="4" w:space="0" w:color="auto"/>
              <w:right w:val="single" w:sz="4" w:space="0" w:color="auto"/>
            </w:tcBorders>
            <w:hideMark/>
          </w:tcPr>
          <w:p w14:paraId="6EED131B" w14:textId="77777777" w:rsidR="00C7537A" w:rsidRPr="00A621B2" w:rsidRDefault="00C7537A" w:rsidP="00C7537A">
            <w:pPr>
              <w:pStyle w:val="TAL"/>
              <w:rPr>
                <w:ins w:id="320" w:author="Huawei" w:date="2023-10-28T15:06:00Z"/>
              </w:rPr>
            </w:pPr>
            <w:ins w:id="321" w:author="Huawei" w:date="2023-10-28T15:16:00Z">
              <w:r w:rsidRPr="00A621B2">
                <w:t xml:space="preserve">The power level is such that </w:t>
              </w:r>
              <w:r w:rsidRPr="00A621B2">
                <w:rPr>
                  <w:rFonts w:hint="eastAsia"/>
                  <w:lang w:eastAsia="zh-CN"/>
                </w:rPr>
                <w:t>RSRP</w:t>
              </w:r>
              <w:r w:rsidRPr="00A621B2">
                <w:t xml:space="preserve"> of PL-RS </w:t>
              </w:r>
            </w:ins>
            <w:ins w:id="322" w:author="Huawei" w:date="2023-10-30T12:21:00Z">
              <w:r w:rsidR="006F78D2" w:rsidRPr="00A621B2">
                <w:t>&lt;</w:t>
              </w:r>
            </w:ins>
            <w:ins w:id="323" w:author="Huawei" w:date="2023-10-28T15:16:00Z">
              <w:r w:rsidRPr="00A621B2">
                <w:t xml:space="preserve"> </w:t>
              </w:r>
              <w:r w:rsidRPr="00A621B2">
                <w:rPr>
                  <w:i/>
                </w:rPr>
                <w:t>rsrp-ThresholdMsg3</w:t>
              </w:r>
            </w:ins>
          </w:p>
        </w:tc>
      </w:tr>
      <w:tr w:rsidR="00C7537A" w:rsidRPr="00A621B2" w14:paraId="01EADDDD" w14:textId="77777777" w:rsidTr="00243387">
        <w:trPr>
          <w:trHeight w:val="597"/>
          <w:jc w:val="center"/>
          <w:ins w:id="324" w:author="Huawei" w:date="2023-10-28T15:06:00Z"/>
        </w:trPr>
        <w:tc>
          <w:tcPr>
            <w:tcW w:w="378" w:type="pct"/>
            <w:tcBorders>
              <w:top w:val="single" w:sz="4" w:space="0" w:color="auto"/>
              <w:left w:val="single" w:sz="4" w:space="0" w:color="auto"/>
              <w:bottom w:val="nil"/>
              <w:right w:val="single" w:sz="4" w:space="0" w:color="auto"/>
            </w:tcBorders>
            <w:hideMark/>
          </w:tcPr>
          <w:p w14:paraId="41FE252F" w14:textId="77777777" w:rsidR="00C7537A" w:rsidRPr="00A621B2" w:rsidRDefault="00C7537A" w:rsidP="00C7537A">
            <w:pPr>
              <w:pStyle w:val="TAH"/>
              <w:rPr>
                <w:ins w:id="325" w:author="Huawei" w:date="2023-10-28T15:06:00Z"/>
              </w:rPr>
            </w:pPr>
            <w:ins w:id="326" w:author="Huawei" w:date="2023-10-28T15:06:00Z">
              <w:r w:rsidRPr="00A621B2">
                <w:t>T1</w:t>
              </w:r>
            </w:ins>
          </w:p>
        </w:tc>
        <w:tc>
          <w:tcPr>
            <w:tcW w:w="780" w:type="pct"/>
            <w:tcBorders>
              <w:top w:val="single" w:sz="4" w:space="0" w:color="auto"/>
              <w:left w:val="single" w:sz="4" w:space="0" w:color="auto"/>
              <w:bottom w:val="single" w:sz="4" w:space="0" w:color="auto"/>
              <w:right w:val="single" w:sz="4" w:space="0" w:color="auto"/>
            </w:tcBorders>
            <w:hideMark/>
          </w:tcPr>
          <w:p w14:paraId="4DE55E88" w14:textId="77777777" w:rsidR="00C7537A" w:rsidRPr="00A621B2" w:rsidRDefault="00C7537A" w:rsidP="00C7537A">
            <w:pPr>
              <w:pStyle w:val="TAL"/>
              <w:jc w:val="center"/>
              <w:rPr>
                <w:ins w:id="327" w:author="Huawei" w:date="2023-10-28T15:06:00Z"/>
              </w:rPr>
            </w:pPr>
            <w:ins w:id="328" w:author="Huawei" w:date="2023-10-28T15:06:00Z">
              <w:r w:rsidRPr="00A621B2">
                <w:t>SS/PBCH</w:t>
              </w:r>
            </w:ins>
          </w:p>
          <w:p w14:paraId="736854CE" w14:textId="77777777" w:rsidR="00C7537A" w:rsidRPr="00A621B2" w:rsidRDefault="00C7537A" w:rsidP="00C7537A">
            <w:pPr>
              <w:pStyle w:val="TAC"/>
              <w:rPr>
                <w:ins w:id="329" w:author="Huawei" w:date="2023-10-28T15:06:00Z"/>
              </w:rPr>
            </w:pPr>
            <w:ins w:id="330" w:author="Huawei" w:date="2023-10-28T15:06: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048A5508" w14:textId="77777777" w:rsidR="00C7537A" w:rsidRPr="00A621B2" w:rsidRDefault="00C7537A" w:rsidP="00C7537A">
            <w:pPr>
              <w:pStyle w:val="TAC"/>
              <w:rPr>
                <w:ins w:id="331" w:author="Huawei" w:date="2023-10-28T15:06:00Z"/>
              </w:rPr>
            </w:pPr>
            <w:ins w:id="332" w:author="Huawei" w:date="2023-10-28T15:06:00Z">
              <w:r w:rsidRPr="00A621B2">
                <w:t>dBm/</w:t>
              </w:r>
            </w:ins>
          </w:p>
          <w:p w14:paraId="49ECC07D" w14:textId="77777777" w:rsidR="00C7537A" w:rsidRPr="00A621B2" w:rsidRDefault="00C7537A" w:rsidP="00C7537A">
            <w:pPr>
              <w:pStyle w:val="TAC"/>
              <w:rPr>
                <w:ins w:id="333" w:author="Huawei" w:date="2023-10-28T15:06:00Z"/>
              </w:rPr>
            </w:pPr>
            <w:ins w:id="334" w:author="Huawei" w:date="2023-10-28T15:06: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1AA1582D" w14:textId="77777777" w:rsidR="00C7537A" w:rsidRPr="00A621B2" w:rsidRDefault="006F78D2" w:rsidP="00C7537A">
            <w:pPr>
              <w:pStyle w:val="TAC"/>
              <w:rPr>
                <w:ins w:id="335" w:author="Huawei" w:date="2023-10-28T15:06:00Z"/>
              </w:rPr>
            </w:pPr>
            <w:ins w:id="336" w:author="Huawei" w:date="2023-10-30T12:21:00Z">
              <w:r w:rsidRPr="00A621B2">
                <w:t>-71</w:t>
              </w:r>
            </w:ins>
          </w:p>
        </w:tc>
        <w:tc>
          <w:tcPr>
            <w:tcW w:w="2679" w:type="pct"/>
            <w:tcBorders>
              <w:top w:val="single" w:sz="4" w:space="0" w:color="auto"/>
              <w:left w:val="single" w:sz="4" w:space="0" w:color="auto"/>
              <w:bottom w:val="single" w:sz="4" w:space="0" w:color="auto"/>
              <w:right w:val="single" w:sz="4" w:space="0" w:color="auto"/>
            </w:tcBorders>
            <w:hideMark/>
          </w:tcPr>
          <w:p w14:paraId="3AC064E1" w14:textId="77777777" w:rsidR="00C7537A" w:rsidRPr="00A621B2" w:rsidRDefault="00C7537A" w:rsidP="00C7537A">
            <w:pPr>
              <w:pStyle w:val="TAL"/>
              <w:rPr>
                <w:ins w:id="337" w:author="Huawei" w:date="2023-10-28T15:06:00Z"/>
              </w:rPr>
            </w:pPr>
            <w:ins w:id="338" w:author="Huawei" w:date="2023-10-28T15:16:00Z">
              <w:r w:rsidRPr="00A621B2">
                <w:t xml:space="preserve">The power level is such that </w:t>
              </w:r>
              <w:r w:rsidRPr="00A621B2">
                <w:rPr>
                  <w:rFonts w:hint="eastAsia"/>
                  <w:lang w:eastAsia="zh-CN"/>
                </w:rPr>
                <w:t>RSRP</w:t>
              </w:r>
              <w:r w:rsidRPr="00A621B2">
                <w:t xml:space="preserve"> of PL-RS </w:t>
              </w:r>
            </w:ins>
            <w:ins w:id="339" w:author="Huawei" w:date="2023-10-30T12:22:00Z">
              <w:r w:rsidR="006F78D2" w:rsidRPr="00A621B2">
                <w:t>&gt;</w:t>
              </w:r>
            </w:ins>
            <w:ins w:id="340" w:author="Huawei" w:date="2023-10-28T15:16:00Z">
              <w:r w:rsidRPr="00A621B2">
                <w:t xml:space="preserve"> </w:t>
              </w:r>
              <w:r w:rsidRPr="00A621B2">
                <w:rPr>
                  <w:i/>
                </w:rPr>
                <w:t>rsrp-ThresholdMsg3</w:t>
              </w:r>
            </w:ins>
          </w:p>
        </w:tc>
      </w:tr>
      <w:tr w:rsidR="00FC666F" w:rsidRPr="00A621B2" w14:paraId="11D87758" w14:textId="77777777" w:rsidTr="00243387">
        <w:trPr>
          <w:trHeight w:val="217"/>
          <w:jc w:val="center"/>
          <w:ins w:id="341" w:author="Huawei" w:date="2023-10-28T15:06:00Z"/>
        </w:trPr>
        <w:tc>
          <w:tcPr>
            <w:tcW w:w="5000" w:type="pct"/>
            <w:gridSpan w:val="5"/>
            <w:tcBorders>
              <w:top w:val="single" w:sz="4" w:space="0" w:color="auto"/>
              <w:left w:val="single" w:sz="4" w:space="0" w:color="auto"/>
              <w:bottom w:val="single" w:sz="4" w:space="0" w:color="auto"/>
              <w:right w:val="single" w:sz="4" w:space="0" w:color="auto"/>
            </w:tcBorders>
          </w:tcPr>
          <w:p w14:paraId="2A4E1DC2" w14:textId="77777777" w:rsidR="00FC666F" w:rsidRPr="00A621B2" w:rsidRDefault="00FC666F" w:rsidP="00243387">
            <w:pPr>
              <w:pStyle w:val="TAN"/>
              <w:rPr>
                <w:ins w:id="342" w:author="Huawei" w:date="2023-10-28T15:06:00Z"/>
              </w:rPr>
            </w:pPr>
            <w:ins w:id="343" w:author="Huawei" w:date="2023-10-28T15:06: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3867299C" w14:textId="77777777" w:rsidR="0054078A" w:rsidRPr="00A621B2" w:rsidRDefault="0054078A" w:rsidP="0054078A">
      <w:pPr>
        <w:rPr>
          <w:ins w:id="344" w:author="Huawei" w:date="2023-10-28T14:51:00Z"/>
        </w:rPr>
      </w:pPr>
    </w:p>
    <w:p w14:paraId="68B419D0" w14:textId="77777777" w:rsidR="0054078A" w:rsidRPr="00A621B2" w:rsidRDefault="0054078A" w:rsidP="0054078A">
      <w:pPr>
        <w:pStyle w:val="TH"/>
        <w:rPr>
          <w:ins w:id="345" w:author="Huawei" w:date="2023-10-28T14:51:00Z"/>
        </w:rPr>
      </w:pPr>
      <w:ins w:id="346" w:author="Huawei" w:date="2023-10-28T14:51:00Z">
        <w:r w:rsidRPr="00A621B2">
          <w:lastRenderedPageBreak/>
          <w:t xml:space="preserve">Table </w:t>
        </w:r>
      </w:ins>
      <w:ins w:id="347" w:author="Huawei" w:date="2023-10-28T15:17:00Z">
        <w:r w:rsidR="00C7537A" w:rsidRPr="00A621B2">
          <w:t>7.1.1.1.18.3.2</w:t>
        </w:r>
      </w:ins>
      <w:ins w:id="348" w:author="Huawei" w:date="2023-10-28T14:51:00Z">
        <w:r w:rsidRPr="00A621B2">
          <w:t>-3: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915"/>
        <w:gridCol w:w="699"/>
        <w:gridCol w:w="2937"/>
        <w:gridCol w:w="558"/>
        <w:gridCol w:w="880"/>
      </w:tblGrid>
      <w:tr w:rsidR="0054078A" w:rsidRPr="00A621B2" w14:paraId="77EA804C" w14:textId="77777777" w:rsidTr="00C7537A">
        <w:trPr>
          <w:ins w:id="349" w:author="Huawei" w:date="2023-10-28T14:51:00Z"/>
        </w:trPr>
        <w:tc>
          <w:tcPr>
            <w:tcW w:w="332" w:type="pct"/>
            <w:vMerge w:val="restart"/>
            <w:tcBorders>
              <w:top w:val="single" w:sz="4" w:space="0" w:color="auto"/>
              <w:left w:val="single" w:sz="4" w:space="0" w:color="auto"/>
              <w:right w:val="single" w:sz="4" w:space="0" w:color="auto"/>
            </w:tcBorders>
          </w:tcPr>
          <w:p w14:paraId="604F4017" w14:textId="77777777" w:rsidR="0054078A" w:rsidRPr="00A621B2" w:rsidRDefault="0054078A" w:rsidP="0054078A">
            <w:pPr>
              <w:pStyle w:val="TAH"/>
              <w:rPr>
                <w:ins w:id="350" w:author="Huawei" w:date="2023-10-28T14:51:00Z"/>
              </w:rPr>
            </w:pPr>
            <w:ins w:id="351" w:author="Huawei" w:date="2023-10-28T14:51:00Z">
              <w:r w:rsidRPr="00A621B2">
                <w:lastRenderedPageBreak/>
                <w:t>St</w:t>
              </w:r>
            </w:ins>
          </w:p>
        </w:tc>
        <w:tc>
          <w:tcPr>
            <w:tcW w:w="2033" w:type="pct"/>
            <w:tcBorders>
              <w:top w:val="single" w:sz="4" w:space="0" w:color="auto"/>
              <w:left w:val="single" w:sz="4" w:space="0" w:color="auto"/>
              <w:bottom w:val="nil"/>
              <w:right w:val="single" w:sz="4" w:space="0" w:color="auto"/>
            </w:tcBorders>
          </w:tcPr>
          <w:p w14:paraId="5B5A920A" w14:textId="77777777" w:rsidR="0054078A" w:rsidRPr="00A621B2" w:rsidRDefault="0054078A" w:rsidP="0054078A">
            <w:pPr>
              <w:pStyle w:val="TAH"/>
              <w:rPr>
                <w:ins w:id="352" w:author="Huawei" w:date="2023-10-28T14:51:00Z"/>
              </w:rPr>
            </w:pPr>
            <w:ins w:id="353" w:author="Huawei" w:date="2023-10-28T14:51:00Z">
              <w:r w:rsidRPr="00A621B2">
                <w:t>Procedure</w:t>
              </w:r>
            </w:ins>
          </w:p>
        </w:tc>
        <w:tc>
          <w:tcPr>
            <w:tcW w:w="1888" w:type="pct"/>
            <w:gridSpan w:val="2"/>
            <w:tcBorders>
              <w:top w:val="single" w:sz="4" w:space="0" w:color="auto"/>
              <w:left w:val="single" w:sz="4" w:space="0" w:color="auto"/>
              <w:bottom w:val="single" w:sz="4" w:space="0" w:color="auto"/>
              <w:right w:val="single" w:sz="4" w:space="0" w:color="auto"/>
            </w:tcBorders>
          </w:tcPr>
          <w:p w14:paraId="3CA161C0" w14:textId="77777777" w:rsidR="0054078A" w:rsidRPr="00A621B2" w:rsidRDefault="0054078A" w:rsidP="0054078A">
            <w:pPr>
              <w:pStyle w:val="TAH"/>
              <w:rPr>
                <w:ins w:id="354" w:author="Huawei" w:date="2023-10-28T14:51:00Z"/>
              </w:rPr>
            </w:pPr>
            <w:ins w:id="355" w:author="Huawei" w:date="2023-10-28T14:51:00Z">
              <w:r w:rsidRPr="00A621B2">
                <w:t>Message Sequence</w:t>
              </w:r>
            </w:ins>
          </w:p>
        </w:tc>
        <w:tc>
          <w:tcPr>
            <w:tcW w:w="290" w:type="pct"/>
            <w:vMerge w:val="restart"/>
            <w:tcBorders>
              <w:top w:val="single" w:sz="4" w:space="0" w:color="auto"/>
              <w:left w:val="single" w:sz="4" w:space="0" w:color="auto"/>
              <w:right w:val="single" w:sz="4" w:space="0" w:color="auto"/>
            </w:tcBorders>
          </w:tcPr>
          <w:p w14:paraId="162FCD9B" w14:textId="77777777" w:rsidR="0054078A" w:rsidRPr="00A621B2" w:rsidRDefault="0054078A" w:rsidP="0054078A">
            <w:pPr>
              <w:pStyle w:val="TAH"/>
              <w:rPr>
                <w:ins w:id="356" w:author="Huawei" w:date="2023-10-28T14:51:00Z"/>
              </w:rPr>
            </w:pPr>
            <w:ins w:id="357" w:author="Huawei" w:date="2023-10-28T14:51:00Z">
              <w:r w:rsidRPr="00A621B2">
                <w:t>TP</w:t>
              </w:r>
            </w:ins>
          </w:p>
        </w:tc>
        <w:tc>
          <w:tcPr>
            <w:tcW w:w="457" w:type="pct"/>
            <w:vMerge w:val="restart"/>
            <w:tcBorders>
              <w:top w:val="single" w:sz="4" w:space="0" w:color="auto"/>
              <w:left w:val="single" w:sz="4" w:space="0" w:color="auto"/>
              <w:right w:val="single" w:sz="4" w:space="0" w:color="auto"/>
            </w:tcBorders>
          </w:tcPr>
          <w:p w14:paraId="42EF7865" w14:textId="77777777" w:rsidR="0054078A" w:rsidRPr="00A621B2" w:rsidRDefault="0054078A" w:rsidP="0054078A">
            <w:pPr>
              <w:pStyle w:val="TAH"/>
              <w:rPr>
                <w:ins w:id="358" w:author="Huawei" w:date="2023-10-28T14:51:00Z"/>
              </w:rPr>
            </w:pPr>
            <w:ins w:id="359" w:author="Huawei" w:date="2023-10-28T14:51:00Z">
              <w:r w:rsidRPr="00A621B2">
                <w:t>Verdict</w:t>
              </w:r>
            </w:ins>
          </w:p>
        </w:tc>
      </w:tr>
      <w:tr w:rsidR="0054078A" w:rsidRPr="00A621B2" w14:paraId="7C1FAA8F" w14:textId="77777777" w:rsidTr="00C7537A">
        <w:trPr>
          <w:ins w:id="360" w:author="Huawei" w:date="2023-10-28T14:51:00Z"/>
        </w:trPr>
        <w:tc>
          <w:tcPr>
            <w:tcW w:w="332" w:type="pct"/>
            <w:vMerge/>
            <w:tcBorders>
              <w:left w:val="single" w:sz="4" w:space="0" w:color="auto"/>
              <w:bottom w:val="single" w:sz="4" w:space="0" w:color="auto"/>
              <w:right w:val="single" w:sz="4" w:space="0" w:color="auto"/>
            </w:tcBorders>
          </w:tcPr>
          <w:p w14:paraId="7A48D9FE" w14:textId="77777777" w:rsidR="0054078A" w:rsidRPr="00A621B2" w:rsidRDefault="0054078A" w:rsidP="0054078A">
            <w:pPr>
              <w:keepNext/>
              <w:keepLines/>
              <w:spacing w:after="0"/>
              <w:jc w:val="center"/>
              <w:rPr>
                <w:ins w:id="361" w:author="Huawei" w:date="2023-10-28T14:51:00Z"/>
                <w:sz w:val="18"/>
                <w:lang w:eastAsia="sv-SE"/>
              </w:rPr>
            </w:pPr>
          </w:p>
        </w:tc>
        <w:tc>
          <w:tcPr>
            <w:tcW w:w="2033" w:type="pct"/>
            <w:tcBorders>
              <w:top w:val="nil"/>
              <w:left w:val="single" w:sz="4" w:space="0" w:color="auto"/>
              <w:bottom w:val="single" w:sz="4" w:space="0" w:color="auto"/>
              <w:right w:val="single" w:sz="4" w:space="0" w:color="auto"/>
            </w:tcBorders>
          </w:tcPr>
          <w:p w14:paraId="57DFE52D" w14:textId="77777777" w:rsidR="0054078A" w:rsidRPr="00A621B2" w:rsidRDefault="0054078A" w:rsidP="0054078A">
            <w:pPr>
              <w:pStyle w:val="TAH"/>
              <w:rPr>
                <w:ins w:id="362" w:author="Huawei" w:date="2023-10-28T14:51:00Z"/>
              </w:rPr>
            </w:pPr>
          </w:p>
        </w:tc>
        <w:tc>
          <w:tcPr>
            <w:tcW w:w="363" w:type="pct"/>
            <w:tcBorders>
              <w:top w:val="single" w:sz="4" w:space="0" w:color="auto"/>
              <w:left w:val="single" w:sz="4" w:space="0" w:color="auto"/>
              <w:bottom w:val="single" w:sz="4" w:space="0" w:color="auto"/>
              <w:right w:val="single" w:sz="4" w:space="0" w:color="auto"/>
            </w:tcBorders>
          </w:tcPr>
          <w:p w14:paraId="4367CB96" w14:textId="77777777" w:rsidR="0054078A" w:rsidRPr="00A621B2" w:rsidRDefault="0054078A" w:rsidP="0054078A">
            <w:pPr>
              <w:pStyle w:val="TAH"/>
              <w:rPr>
                <w:ins w:id="363" w:author="Huawei" w:date="2023-10-28T14:51:00Z"/>
              </w:rPr>
            </w:pPr>
            <w:ins w:id="364" w:author="Huawei" w:date="2023-10-28T14:51:00Z">
              <w:r w:rsidRPr="00A621B2">
                <w:t>U - S</w:t>
              </w:r>
            </w:ins>
          </w:p>
        </w:tc>
        <w:tc>
          <w:tcPr>
            <w:tcW w:w="1525" w:type="pct"/>
            <w:tcBorders>
              <w:top w:val="single" w:sz="4" w:space="0" w:color="auto"/>
              <w:left w:val="single" w:sz="4" w:space="0" w:color="auto"/>
              <w:bottom w:val="single" w:sz="4" w:space="0" w:color="auto"/>
              <w:right w:val="single" w:sz="4" w:space="0" w:color="auto"/>
            </w:tcBorders>
          </w:tcPr>
          <w:p w14:paraId="7FFA03F8" w14:textId="77777777" w:rsidR="0054078A" w:rsidRPr="00A621B2" w:rsidRDefault="0054078A" w:rsidP="0054078A">
            <w:pPr>
              <w:pStyle w:val="TAH"/>
              <w:rPr>
                <w:ins w:id="365" w:author="Huawei" w:date="2023-10-28T14:51:00Z"/>
              </w:rPr>
            </w:pPr>
            <w:ins w:id="366" w:author="Huawei" w:date="2023-10-28T14:51:00Z">
              <w:r w:rsidRPr="00A621B2">
                <w:t>Message</w:t>
              </w:r>
            </w:ins>
          </w:p>
        </w:tc>
        <w:tc>
          <w:tcPr>
            <w:tcW w:w="290" w:type="pct"/>
            <w:vMerge/>
            <w:tcBorders>
              <w:left w:val="single" w:sz="4" w:space="0" w:color="auto"/>
              <w:bottom w:val="single" w:sz="4" w:space="0" w:color="auto"/>
              <w:right w:val="single" w:sz="4" w:space="0" w:color="auto"/>
            </w:tcBorders>
          </w:tcPr>
          <w:p w14:paraId="35773010" w14:textId="77777777" w:rsidR="0054078A" w:rsidRPr="00A621B2" w:rsidRDefault="0054078A" w:rsidP="0054078A">
            <w:pPr>
              <w:keepNext/>
              <w:keepLines/>
              <w:spacing w:after="0"/>
              <w:jc w:val="center"/>
              <w:rPr>
                <w:ins w:id="367" w:author="Huawei" w:date="2023-10-28T14:51:00Z"/>
                <w:sz w:val="18"/>
                <w:lang w:eastAsia="sv-SE"/>
              </w:rPr>
            </w:pPr>
          </w:p>
        </w:tc>
        <w:tc>
          <w:tcPr>
            <w:tcW w:w="457" w:type="pct"/>
            <w:vMerge/>
            <w:tcBorders>
              <w:left w:val="single" w:sz="4" w:space="0" w:color="auto"/>
              <w:bottom w:val="single" w:sz="4" w:space="0" w:color="auto"/>
              <w:right w:val="single" w:sz="4" w:space="0" w:color="auto"/>
            </w:tcBorders>
          </w:tcPr>
          <w:p w14:paraId="387BB01A" w14:textId="77777777" w:rsidR="0054078A" w:rsidRPr="00A621B2" w:rsidRDefault="0054078A" w:rsidP="0054078A">
            <w:pPr>
              <w:keepNext/>
              <w:keepLines/>
              <w:spacing w:after="0"/>
              <w:jc w:val="center"/>
              <w:rPr>
                <w:ins w:id="368" w:author="Huawei" w:date="2023-10-28T14:51:00Z"/>
                <w:sz w:val="18"/>
                <w:lang w:eastAsia="sv-SE"/>
              </w:rPr>
            </w:pPr>
          </w:p>
        </w:tc>
      </w:tr>
      <w:tr w:rsidR="0054078A" w:rsidRPr="00A621B2" w14:paraId="74ABCA24" w14:textId="77777777" w:rsidTr="00C7537A">
        <w:trPr>
          <w:ins w:id="369" w:author="Huawei" w:date="2023-10-28T14:51:00Z"/>
        </w:trPr>
        <w:tc>
          <w:tcPr>
            <w:tcW w:w="332" w:type="pct"/>
            <w:tcBorders>
              <w:top w:val="single" w:sz="4" w:space="0" w:color="auto"/>
              <w:left w:val="single" w:sz="4" w:space="0" w:color="auto"/>
              <w:bottom w:val="single" w:sz="4" w:space="0" w:color="auto"/>
              <w:right w:val="single" w:sz="4" w:space="0" w:color="auto"/>
            </w:tcBorders>
          </w:tcPr>
          <w:p w14:paraId="65DF3D56" w14:textId="77777777" w:rsidR="0054078A" w:rsidRPr="00A621B2" w:rsidRDefault="0054078A" w:rsidP="0054078A">
            <w:pPr>
              <w:pStyle w:val="TAC"/>
              <w:rPr>
                <w:ins w:id="370" w:author="Huawei" w:date="2023-10-28T14:51:00Z"/>
                <w:rFonts w:cs="Arial"/>
              </w:rPr>
            </w:pPr>
            <w:ins w:id="371" w:author="Huawei" w:date="2023-10-28T14:51:00Z">
              <w:r w:rsidRPr="00A621B2">
                <w:rPr>
                  <w:rFonts w:cs="Arial"/>
                </w:rPr>
                <w:t>1</w:t>
              </w:r>
            </w:ins>
          </w:p>
        </w:tc>
        <w:tc>
          <w:tcPr>
            <w:tcW w:w="2033" w:type="pct"/>
            <w:tcBorders>
              <w:top w:val="single" w:sz="4" w:space="0" w:color="auto"/>
              <w:left w:val="single" w:sz="4" w:space="0" w:color="auto"/>
              <w:bottom w:val="single" w:sz="4" w:space="0" w:color="auto"/>
              <w:right w:val="single" w:sz="4" w:space="0" w:color="auto"/>
            </w:tcBorders>
          </w:tcPr>
          <w:p w14:paraId="40410327" w14:textId="77777777" w:rsidR="0054078A" w:rsidRPr="00A621B2" w:rsidDel="004D1A24" w:rsidRDefault="00C7537A" w:rsidP="0054078A">
            <w:pPr>
              <w:pStyle w:val="TAL"/>
              <w:rPr>
                <w:ins w:id="372" w:author="Huawei" w:date="2023-10-28T14:51:00Z"/>
                <w:rFonts w:cs="Arial"/>
              </w:rPr>
            </w:pPr>
            <w:ins w:id="373" w:author="Huawei" w:date="2023-10-28T15:22:00Z">
              <w:r w:rsidRPr="00A621B2">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14:paraId="1922D320" w14:textId="77777777" w:rsidR="0054078A" w:rsidRPr="00A621B2" w:rsidRDefault="00C7537A" w:rsidP="0054078A">
            <w:pPr>
              <w:pStyle w:val="TAC"/>
              <w:rPr>
                <w:ins w:id="374" w:author="Huawei" w:date="2023-10-28T14:51:00Z"/>
                <w:rFonts w:cs="Arial"/>
                <w:lang w:eastAsia="zh-CN"/>
              </w:rPr>
            </w:pPr>
            <w:ins w:id="375" w:author="Huawei" w:date="2023-10-28T15:23: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680A31F0" w14:textId="77777777" w:rsidR="0054078A" w:rsidRPr="00A621B2" w:rsidRDefault="000148A0" w:rsidP="0054078A">
            <w:pPr>
              <w:pStyle w:val="TAL"/>
              <w:rPr>
                <w:ins w:id="376" w:author="Huawei" w:date="2023-10-28T14:51:00Z"/>
                <w:rFonts w:cs="Arial"/>
                <w:i/>
                <w:iCs/>
              </w:rPr>
            </w:pPr>
            <w:ins w:id="377" w:author="Huawei" w:date="2023-10-30T09:57:00Z">
              <w:r w:rsidRPr="00A621B2">
                <w:t>NR RRC</w:t>
              </w:r>
              <w:r w:rsidRPr="00A621B2">
                <w:rPr>
                  <w:i/>
                </w:rPr>
                <w:t xml:space="preserve">: </w:t>
              </w:r>
            </w:ins>
            <w:ins w:id="378" w:author="Huawei" w:date="2023-10-28T15:23:00Z">
              <w:r w:rsidR="00C7537A" w:rsidRPr="00A621B2">
                <w:rPr>
                  <w:i/>
                </w:rPr>
                <w:t>Paging</w:t>
              </w:r>
            </w:ins>
          </w:p>
        </w:tc>
        <w:tc>
          <w:tcPr>
            <w:tcW w:w="290" w:type="pct"/>
            <w:tcBorders>
              <w:top w:val="single" w:sz="4" w:space="0" w:color="auto"/>
              <w:left w:val="single" w:sz="4" w:space="0" w:color="auto"/>
              <w:bottom w:val="single" w:sz="4" w:space="0" w:color="auto"/>
              <w:right w:val="single" w:sz="4" w:space="0" w:color="auto"/>
            </w:tcBorders>
          </w:tcPr>
          <w:p w14:paraId="6A2AB0AE" w14:textId="77777777" w:rsidR="0054078A" w:rsidRPr="00A621B2" w:rsidRDefault="0054078A" w:rsidP="0054078A">
            <w:pPr>
              <w:pStyle w:val="TAC"/>
              <w:rPr>
                <w:ins w:id="379" w:author="Huawei" w:date="2023-10-28T14:51:00Z"/>
                <w:rFonts w:cs="Arial"/>
              </w:rPr>
            </w:pPr>
            <w:ins w:id="380" w:author="Huawei" w:date="2023-10-28T14:51: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02C90404" w14:textId="77777777" w:rsidR="0054078A" w:rsidRPr="00A621B2" w:rsidRDefault="0054078A" w:rsidP="0054078A">
            <w:pPr>
              <w:pStyle w:val="TAC"/>
              <w:rPr>
                <w:ins w:id="381" w:author="Huawei" w:date="2023-10-28T14:51:00Z"/>
                <w:rFonts w:cs="Arial"/>
              </w:rPr>
            </w:pPr>
            <w:ins w:id="382" w:author="Huawei" w:date="2023-10-28T14:51:00Z">
              <w:r w:rsidRPr="00A621B2">
                <w:rPr>
                  <w:rFonts w:cs="Arial"/>
                </w:rPr>
                <w:t>-</w:t>
              </w:r>
            </w:ins>
          </w:p>
        </w:tc>
      </w:tr>
      <w:tr w:rsidR="0054078A" w:rsidRPr="00A621B2" w14:paraId="6B5B9C1D" w14:textId="77777777" w:rsidTr="00C7537A">
        <w:trPr>
          <w:ins w:id="383" w:author="Huawei" w:date="2023-10-28T14:51:00Z"/>
        </w:trPr>
        <w:tc>
          <w:tcPr>
            <w:tcW w:w="332" w:type="pct"/>
            <w:tcBorders>
              <w:top w:val="single" w:sz="4" w:space="0" w:color="auto"/>
              <w:left w:val="single" w:sz="4" w:space="0" w:color="auto"/>
              <w:bottom w:val="single" w:sz="4" w:space="0" w:color="auto"/>
              <w:right w:val="single" w:sz="4" w:space="0" w:color="auto"/>
            </w:tcBorders>
          </w:tcPr>
          <w:p w14:paraId="7D76CC3A" w14:textId="77777777" w:rsidR="0054078A" w:rsidRPr="00A621B2" w:rsidRDefault="00EB6E3A" w:rsidP="0054078A">
            <w:pPr>
              <w:pStyle w:val="TAC"/>
              <w:rPr>
                <w:ins w:id="384" w:author="Huawei" w:date="2023-10-28T14:51:00Z"/>
                <w:rFonts w:cs="Arial"/>
                <w:lang w:eastAsia="zh-CN"/>
              </w:rPr>
            </w:pPr>
            <w:ins w:id="385" w:author="Huawei" w:date="2023-10-30T09:11:00Z">
              <w:r w:rsidRPr="00A621B2">
                <w:rPr>
                  <w:rFonts w:cs="Arial" w:hint="eastAsia"/>
                  <w:lang w:eastAsia="zh-CN"/>
                </w:rPr>
                <w:t>2</w:t>
              </w:r>
            </w:ins>
          </w:p>
        </w:tc>
        <w:tc>
          <w:tcPr>
            <w:tcW w:w="2033" w:type="pct"/>
            <w:tcBorders>
              <w:top w:val="single" w:sz="4" w:space="0" w:color="auto"/>
              <w:left w:val="single" w:sz="4" w:space="0" w:color="auto"/>
              <w:bottom w:val="single" w:sz="4" w:space="0" w:color="auto"/>
              <w:right w:val="single" w:sz="4" w:space="0" w:color="auto"/>
            </w:tcBorders>
          </w:tcPr>
          <w:p w14:paraId="5185B54B" w14:textId="77777777" w:rsidR="0054078A" w:rsidRPr="00A621B2" w:rsidRDefault="00EB6E3A" w:rsidP="0054078A">
            <w:pPr>
              <w:pStyle w:val="TAL"/>
              <w:rPr>
                <w:ins w:id="386" w:author="Huawei" w:date="2023-10-28T14:51:00Z"/>
                <w:rFonts w:cs="Arial"/>
              </w:rPr>
            </w:pPr>
            <w:ins w:id="387" w:author="Huawei" w:date="2023-10-30T09:11:00Z">
              <w:r w:rsidRPr="00A621B2">
                <w:rPr>
                  <w:rFonts w:cs="Arial" w:hint="eastAsia"/>
                  <w:lang w:eastAsia="zh-CN"/>
                </w:rPr>
                <w:t>Check</w:t>
              </w:r>
              <w:r w:rsidRPr="00A621B2">
                <w:rPr>
                  <w:rFonts w:cs="Arial"/>
                </w:rPr>
                <w:t>: Does the UE</w:t>
              </w:r>
            </w:ins>
            <w:ins w:id="388" w:author="Huawei" w:date="2023-10-30T09:13:00Z">
              <w:r w:rsidR="006F6A47" w:rsidRPr="00A621B2">
                <w:t xml:space="preserve"> transmit an PRACH preamble belonging</w:t>
              </w:r>
            </w:ins>
            <w:ins w:id="389" w:author="Huawei" w:date="2023-10-30T09:14:00Z">
              <w:r w:rsidR="006F6A47" w:rsidRPr="00A621B2">
                <w:t xml:space="preserve"> to </w:t>
              </w:r>
            </w:ins>
            <w:ins w:id="390" w:author="Huawei" w:date="2023-10-30T09:19:00Z">
              <w:r w:rsidR="006F6A47" w:rsidRPr="00A621B2">
                <w:t xml:space="preserve">the </w:t>
              </w:r>
            </w:ins>
            <w:proofErr w:type="gramStart"/>
            <w:ins w:id="391" w:author="Huawei" w:date="2023-10-30T10:52:00Z">
              <w:r w:rsidR="007F6BAE" w:rsidRPr="00A621B2">
                <w:t>r</w:t>
              </w:r>
            </w:ins>
            <w:ins w:id="392" w:author="Huawei" w:date="2023-10-30T09:19:00Z">
              <w:r w:rsidR="006F6A47" w:rsidRPr="00A621B2">
                <w:t>andom</w:t>
              </w:r>
            </w:ins>
            <w:ins w:id="393" w:author="Huawei" w:date="2023-10-30T12:06:00Z">
              <w:r w:rsidR="00305CC3" w:rsidRPr="00A621B2">
                <w:t xml:space="preserve"> </w:t>
              </w:r>
            </w:ins>
            <w:ins w:id="394" w:author="Huawei" w:date="2023-10-30T10:52:00Z">
              <w:r w:rsidR="007F6BAE" w:rsidRPr="00A621B2">
                <w:t>a</w:t>
              </w:r>
            </w:ins>
            <w:ins w:id="395" w:author="Huawei" w:date="2023-10-30T09:19:00Z">
              <w:r w:rsidR="006F6A47" w:rsidRPr="00A621B2">
                <w:t>ccess</w:t>
              </w:r>
              <w:proofErr w:type="gramEnd"/>
              <w:r w:rsidR="006F6A47" w:rsidRPr="00A621B2">
                <w:t xml:space="preserve"> resource set</w:t>
              </w:r>
            </w:ins>
            <w:ins w:id="396" w:author="Huawei" w:date="2023-10-30T12:10:00Z">
              <w:r w:rsidR="003E20C4" w:rsidRPr="00A621B2">
                <w:t xml:space="preserve"> </w:t>
              </w:r>
              <w:r w:rsidR="003E20C4" w:rsidRPr="00A621B2">
                <w:rPr>
                  <w:rFonts w:hint="eastAsia"/>
                  <w:lang w:eastAsia="zh-CN"/>
                </w:rPr>
                <w:t>for</w:t>
              </w:r>
            </w:ins>
            <w:ins w:id="397" w:author="Huawei" w:date="2023-10-30T09:19:00Z">
              <w:r w:rsidR="006F6A47" w:rsidRPr="00A621B2">
                <w:rPr>
                  <w:lang w:eastAsia="zh-CN"/>
                </w:rPr>
                <w:t xml:space="preserve"> Msg.3 r</w:t>
              </w:r>
            </w:ins>
            <w:ins w:id="398" w:author="Huawei" w:date="2023-10-30T09:20:00Z">
              <w:r w:rsidR="006F6A47" w:rsidRPr="00A621B2">
                <w:rPr>
                  <w:lang w:eastAsia="zh-CN"/>
                </w:rPr>
                <w:t>epetition</w:t>
              </w:r>
            </w:ins>
            <w:ins w:id="399" w:author="Huawei" w:date="2023-10-30T09:13:00Z">
              <w:r w:rsidR="006F6A47" w:rsidRPr="00A621B2">
                <w:t>?</w:t>
              </w:r>
            </w:ins>
          </w:p>
        </w:tc>
        <w:tc>
          <w:tcPr>
            <w:tcW w:w="363" w:type="pct"/>
            <w:tcBorders>
              <w:top w:val="single" w:sz="4" w:space="0" w:color="auto"/>
              <w:left w:val="single" w:sz="4" w:space="0" w:color="auto"/>
              <w:bottom w:val="single" w:sz="4" w:space="0" w:color="auto"/>
              <w:right w:val="single" w:sz="4" w:space="0" w:color="auto"/>
            </w:tcBorders>
          </w:tcPr>
          <w:p w14:paraId="1188F190" w14:textId="77777777" w:rsidR="0054078A" w:rsidRPr="00A621B2" w:rsidRDefault="006F6A47" w:rsidP="0054078A">
            <w:pPr>
              <w:pStyle w:val="TAC"/>
              <w:rPr>
                <w:ins w:id="400" w:author="Huawei" w:date="2023-10-28T14:51:00Z"/>
                <w:rFonts w:cs="Arial"/>
                <w:lang w:eastAsia="zh-CN"/>
              </w:rPr>
            </w:pPr>
            <w:ins w:id="401" w:author="Huawei" w:date="2023-10-30T09:20:00Z">
              <w:r w:rsidRPr="00A621B2">
                <w:rPr>
                  <w:rFonts w:cs="Arial" w:hint="eastAsia"/>
                  <w:lang w:eastAsia="zh-CN"/>
                </w:rPr>
                <w:t>-</w:t>
              </w:r>
            </w:ins>
            <w:ins w:id="402" w:author="Huawei" w:date="2023-10-30T09:58:00Z">
              <w:r w:rsidR="000148A0"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4DA7E9B1" w14:textId="77777777" w:rsidR="0054078A" w:rsidRPr="00A621B2" w:rsidRDefault="000148A0" w:rsidP="0054078A">
            <w:pPr>
              <w:pStyle w:val="TAL"/>
              <w:rPr>
                <w:ins w:id="403" w:author="Huawei" w:date="2023-10-28T14:51:00Z"/>
                <w:rFonts w:cs="Arial"/>
                <w:iCs/>
                <w:lang w:eastAsia="zh-CN"/>
              </w:rPr>
            </w:pPr>
            <w:ins w:id="404" w:author="Huawei" w:date="2023-10-30T09:57:00Z">
              <w:r w:rsidRPr="00A621B2">
                <w:rPr>
                  <w:rFonts w:cs="Arial" w:hint="eastAsia"/>
                  <w:iCs/>
                  <w:lang w:eastAsia="zh-CN"/>
                </w:rPr>
                <w:t>P</w:t>
              </w:r>
              <w:r w:rsidRPr="00A621B2">
                <w:rPr>
                  <w:rFonts w:cs="Arial"/>
                  <w:iCs/>
                  <w:lang w:eastAsia="zh-CN"/>
                </w:rPr>
                <w:t>RACH preamble</w:t>
              </w:r>
            </w:ins>
          </w:p>
        </w:tc>
        <w:tc>
          <w:tcPr>
            <w:tcW w:w="290" w:type="pct"/>
            <w:tcBorders>
              <w:top w:val="single" w:sz="4" w:space="0" w:color="auto"/>
              <w:left w:val="single" w:sz="4" w:space="0" w:color="auto"/>
              <w:bottom w:val="single" w:sz="4" w:space="0" w:color="auto"/>
              <w:right w:val="single" w:sz="4" w:space="0" w:color="auto"/>
            </w:tcBorders>
          </w:tcPr>
          <w:p w14:paraId="3DBD16F9" w14:textId="77777777" w:rsidR="0054078A" w:rsidRPr="00A621B2" w:rsidRDefault="006F6A47" w:rsidP="0054078A">
            <w:pPr>
              <w:pStyle w:val="TAC"/>
              <w:rPr>
                <w:ins w:id="405" w:author="Huawei" w:date="2023-10-28T14:51:00Z"/>
                <w:rFonts w:cs="Arial"/>
                <w:lang w:eastAsia="zh-CN"/>
              </w:rPr>
            </w:pPr>
            <w:ins w:id="406" w:author="Huawei" w:date="2023-10-30T09:20:00Z">
              <w:r w:rsidRPr="00A621B2">
                <w:rPr>
                  <w:rFonts w:cs="Arial" w:hint="eastAsia"/>
                  <w:lang w:eastAsia="zh-CN"/>
                </w:rPr>
                <w:t>1</w:t>
              </w:r>
            </w:ins>
          </w:p>
        </w:tc>
        <w:tc>
          <w:tcPr>
            <w:tcW w:w="457" w:type="pct"/>
            <w:tcBorders>
              <w:top w:val="single" w:sz="4" w:space="0" w:color="auto"/>
              <w:left w:val="single" w:sz="4" w:space="0" w:color="auto"/>
              <w:bottom w:val="single" w:sz="4" w:space="0" w:color="auto"/>
              <w:right w:val="single" w:sz="4" w:space="0" w:color="auto"/>
            </w:tcBorders>
          </w:tcPr>
          <w:p w14:paraId="1A2728F9" w14:textId="77777777" w:rsidR="0054078A" w:rsidRPr="00A621B2" w:rsidRDefault="007F6BAE" w:rsidP="0054078A">
            <w:pPr>
              <w:pStyle w:val="TAC"/>
              <w:rPr>
                <w:ins w:id="407" w:author="Huawei" w:date="2023-10-28T14:51:00Z"/>
                <w:rFonts w:cs="Arial"/>
                <w:lang w:eastAsia="zh-CN"/>
              </w:rPr>
            </w:pPr>
            <w:ins w:id="408" w:author="Huawei" w:date="2023-10-30T10:51:00Z">
              <w:r w:rsidRPr="00A621B2">
                <w:rPr>
                  <w:rFonts w:cs="Arial" w:hint="eastAsia"/>
                  <w:lang w:eastAsia="zh-CN"/>
                </w:rPr>
                <w:t>P</w:t>
              </w:r>
            </w:ins>
          </w:p>
        </w:tc>
      </w:tr>
      <w:tr w:rsidR="000148A0" w:rsidRPr="00A621B2" w14:paraId="0D27D638" w14:textId="77777777" w:rsidTr="00C7537A">
        <w:trPr>
          <w:ins w:id="409" w:author="Huawei" w:date="2023-10-28T14:51:00Z"/>
        </w:trPr>
        <w:tc>
          <w:tcPr>
            <w:tcW w:w="332" w:type="pct"/>
            <w:tcBorders>
              <w:top w:val="single" w:sz="4" w:space="0" w:color="auto"/>
              <w:left w:val="single" w:sz="4" w:space="0" w:color="auto"/>
              <w:bottom w:val="single" w:sz="4" w:space="0" w:color="auto"/>
              <w:right w:val="single" w:sz="4" w:space="0" w:color="auto"/>
            </w:tcBorders>
          </w:tcPr>
          <w:p w14:paraId="34810590" w14:textId="77777777" w:rsidR="000148A0" w:rsidRPr="00A621B2" w:rsidRDefault="000148A0" w:rsidP="000148A0">
            <w:pPr>
              <w:pStyle w:val="TAC"/>
              <w:rPr>
                <w:ins w:id="410" w:author="Huawei" w:date="2023-10-28T14:51:00Z"/>
                <w:rFonts w:cs="Arial"/>
                <w:lang w:eastAsia="zh-CN"/>
              </w:rPr>
            </w:pPr>
            <w:ins w:id="411" w:author="Huawei" w:date="2023-10-30T09:20:00Z">
              <w:r w:rsidRPr="00A621B2">
                <w:rPr>
                  <w:rFonts w:cs="Arial" w:hint="eastAsia"/>
                  <w:lang w:eastAsia="zh-CN"/>
                </w:rPr>
                <w:t>3</w:t>
              </w:r>
            </w:ins>
          </w:p>
        </w:tc>
        <w:tc>
          <w:tcPr>
            <w:tcW w:w="2033" w:type="pct"/>
            <w:tcBorders>
              <w:top w:val="single" w:sz="4" w:space="0" w:color="auto"/>
              <w:left w:val="single" w:sz="4" w:space="0" w:color="auto"/>
              <w:bottom w:val="single" w:sz="4" w:space="0" w:color="auto"/>
              <w:right w:val="single" w:sz="4" w:space="0" w:color="auto"/>
            </w:tcBorders>
          </w:tcPr>
          <w:p w14:paraId="54BF370F" w14:textId="77777777" w:rsidR="000148A0" w:rsidRPr="00A621B2" w:rsidRDefault="000148A0" w:rsidP="000148A0">
            <w:pPr>
              <w:pStyle w:val="TAL"/>
              <w:rPr>
                <w:ins w:id="412" w:author="Huawei" w:date="2023-10-28T14:51:00Z"/>
                <w:rFonts w:cs="Arial"/>
              </w:rPr>
            </w:pPr>
            <w:ins w:id="413" w:author="Huawei" w:date="2023-10-30T09:57:00Z">
              <w:r w:rsidRPr="00A621B2">
                <w:t>The SS transmits Random Access Response with RAPID corresponding to the transmitted Preamble in step 2</w:t>
              </w:r>
            </w:ins>
            <w:ins w:id="414" w:author="Huawei" w:date="2023-10-30T10:07:00Z">
              <w:r w:rsidR="001D796A" w:rsidRPr="00A621B2">
                <w:t xml:space="preserve"> and MCS </w:t>
              </w:r>
            </w:ins>
            <w:ins w:id="415" w:author="Huawei" w:date="2023-10-30T10:08:00Z">
              <w:r w:rsidR="001D796A" w:rsidRPr="00A621B2">
                <w:t>=</w:t>
              </w:r>
            </w:ins>
            <w:ins w:id="416" w:author="Huawei" w:date="2023-10-30T10:07:00Z">
              <w:r w:rsidR="001D796A" w:rsidRPr="00A621B2">
                <w:t xml:space="preserve"> “</w:t>
              </w:r>
            </w:ins>
            <w:ins w:id="417" w:author="Huawei" w:date="2023-10-30T10:08:00Z">
              <w:r w:rsidR="001D796A" w:rsidRPr="00A621B2">
                <w:t>0000</w:t>
              </w:r>
            </w:ins>
            <w:ins w:id="418" w:author="Huawei" w:date="2023-10-30T10:07:00Z">
              <w:r w:rsidR="001D796A" w:rsidRPr="00A621B2">
                <w:t>”</w:t>
              </w:r>
            </w:ins>
            <w:ins w:id="419" w:author="Huawei" w:date="2023-10-30T09:57:00Z">
              <w:r w:rsidRPr="00A621B2">
                <w:t>.</w:t>
              </w:r>
            </w:ins>
          </w:p>
        </w:tc>
        <w:tc>
          <w:tcPr>
            <w:tcW w:w="363" w:type="pct"/>
            <w:tcBorders>
              <w:top w:val="single" w:sz="4" w:space="0" w:color="auto"/>
              <w:left w:val="single" w:sz="4" w:space="0" w:color="auto"/>
              <w:bottom w:val="single" w:sz="4" w:space="0" w:color="auto"/>
              <w:right w:val="single" w:sz="4" w:space="0" w:color="auto"/>
            </w:tcBorders>
          </w:tcPr>
          <w:p w14:paraId="46B01ACF" w14:textId="77777777" w:rsidR="000148A0" w:rsidRPr="00A621B2" w:rsidRDefault="000148A0" w:rsidP="000148A0">
            <w:pPr>
              <w:pStyle w:val="TAC"/>
              <w:rPr>
                <w:ins w:id="420" w:author="Huawei" w:date="2023-10-28T14:51:00Z"/>
                <w:rFonts w:cs="Arial"/>
                <w:lang w:eastAsia="zh-CN"/>
              </w:rPr>
            </w:pPr>
            <w:ins w:id="421" w:author="Huawei" w:date="2023-10-30T09:58: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6D01414D" w14:textId="77777777" w:rsidR="000148A0" w:rsidRPr="00A621B2" w:rsidRDefault="000148A0" w:rsidP="000148A0">
            <w:pPr>
              <w:pStyle w:val="TAL"/>
              <w:rPr>
                <w:ins w:id="422" w:author="Huawei" w:date="2023-10-28T14:51:00Z"/>
                <w:rFonts w:cs="Arial"/>
              </w:rPr>
            </w:pPr>
            <w:ins w:id="423" w:author="Huawei" w:date="2023-10-30T09:58:00Z">
              <w:r w:rsidRPr="00A621B2">
                <w:t>Random Access Response</w:t>
              </w:r>
            </w:ins>
          </w:p>
        </w:tc>
        <w:tc>
          <w:tcPr>
            <w:tcW w:w="290" w:type="pct"/>
            <w:tcBorders>
              <w:top w:val="single" w:sz="4" w:space="0" w:color="auto"/>
              <w:left w:val="single" w:sz="4" w:space="0" w:color="auto"/>
              <w:bottom w:val="single" w:sz="4" w:space="0" w:color="auto"/>
              <w:right w:val="single" w:sz="4" w:space="0" w:color="auto"/>
            </w:tcBorders>
          </w:tcPr>
          <w:p w14:paraId="64331976" w14:textId="77777777" w:rsidR="000148A0" w:rsidRPr="00A621B2" w:rsidRDefault="000148A0" w:rsidP="000148A0">
            <w:pPr>
              <w:pStyle w:val="TAC"/>
              <w:rPr>
                <w:ins w:id="424" w:author="Huawei" w:date="2023-10-28T14:51:00Z"/>
                <w:rFonts w:cs="Arial"/>
              </w:rPr>
            </w:pPr>
            <w:ins w:id="425" w:author="Huawei" w:date="2023-10-30T09:58: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1764B2B0" w14:textId="77777777" w:rsidR="000148A0" w:rsidRPr="00A621B2" w:rsidRDefault="000148A0" w:rsidP="000148A0">
            <w:pPr>
              <w:pStyle w:val="TAC"/>
              <w:rPr>
                <w:ins w:id="426" w:author="Huawei" w:date="2023-10-28T14:51:00Z"/>
                <w:rFonts w:cs="Arial"/>
              </w:rPr>
            </w:pPr>
            <w:ins w:id="427" w:author="Huawei" w:date="2023-10-30T09:58:00Z">
              <w:r w:rsidRPr="00A621B2">
                <w:rPr>
                  <w:rFonts w:cs="Arial"/>
                </w:rPr>
                <w:t>-</w:t>
              </w:r>
            </w:ins>
          </w:p>
        </w:tc>
      </w:tr>
      <w:tr w:rsidR="003E20C4" w:rsidRPr="00A621B2" w14:paraId="312351E3" w14:textId="77777777" w:rsidTr="0087332C">
        <w:trPr>
          <w:ins w:id="428" w:author="Huawei" w:date="2023-10-30T12:11:00Z"/>
        </w:trPr>
        <w:tc>
          <w:tcPr>
            <w:tcW w:w="332" w:type="pct"/>
            <w:tcBorders>
              <w:top w:val="single" w:sz="4" w:space="0" w:color="auto"/>
              <w:left w:val="single" w:sz="4" w:space="0" w:color="auto"/>
              <w:bottom w:val="single" w:sz="4" w:space="0" w:color="auto"/>
              <w:right w:val="single" w:sz="4" w:space="0" w:color="auto"/>
            </w:tcBorders>
          </w:tcPr>
          <w:p w14:paraId="4C51D25F" w14:textId="77777777" w:rsidR="003E20C4" w:rsidRPr="00A621B2" w:rsidRDefault="003E20C4" w:rsidP="0087332C">
            <w:pPr>
              <w:pStyle w:val="TAC"/>
              <w:rPr>
                <w:ins w:id="429" w:author="Huawei" w:date="2023-10-30T12:11:00Z"/>
                <w:rFonts w:cs="Arial"/>
                <w:lang w:eastAsia="zh-CN"/>
              </w:rPr>
            </w:pPr>
            <w:ins w:id="430" w:author="Huawei" w:date="2023-10-30T12:12:00Z">
              <w:r w:rsidRPr="00A621B2">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14:paraId="7A0070E8" w14:textId="77777777" w:rsidR="003E20C4" w:rsidRPr="00A621B2" w:rsidRDefault="003E20C4" w:rsidP="0087332C">
            <w:pPr>
              <w:pStyle w:val="TAL"/>
              <w:rPr>
                <w:ins w:id="431" w:author="Huawei" w:date="2023-10-30T12:11:00Z"/>
              </w:rPr>
            </w:pPr>
            <w:ins w:id="432" w:author="Huawei" w:date="2023-10-30T12:11:00Z">
              <w:r w:rsidRPr="00A621B2">
                <w:rPr>
                  <w:rFonts w:cs="Arial" w:hint="eastAsia"/>
                  <w:lang w:eastAsia="zh-CN"/>
                </w:rPr>
                <w:t>C</w:t>
              </w:r>
              <w:r w:rsidRPr="00A621B2">
                <w:rPr>
                  <w:rFonts w:cs="Arial"/>
                  <w:lang w:eastAsia="zh-CN"/>
                </w:rPr>
                <w:t xml:space="preserve">heck: </w:t>
              </w:r>
              <w:r w:rsidRPr="00A621B2">
                <w:t xml:space="preserve">Does the UE transmit a MAC PDU containing an </w:t>
              </w:r>
              <w:proofErr w:type="spellStart"/>
              <w:r w:rsidRPr="00A621B2">
                <w:rPr>
                  <w:i/>
                  <w:iCs/>
                </w:rPr>
                <w:t>RRCSetupRequest</w:t>
              </w:r>
              <w:proofErr w:type="spellEnd"/>
              <w:r w:rsidRPr="00A621B2">
                <w:t xml:space="preserve"> message and </w:t>
              </w:r>
              <w:r w:rsidRPr="00A621B2">
                <w:rPr>
                  <w:rFonts w:eastAsia="等线"/>
                </w:rPr>
                <w:t xml:space="preserve">repeat </w:t>
              </w:r>
              <w:r w:rsidRPr="00A621B2">
                <w:rPr>
                  <w:rFonts w:eastAsia="等线"/>
                  <w:lang w:eastAsia="zh-CN"/>
                </w:rPr>
                <w:t>transmitting</w:t>
              </w:r>
              <w:r w:rsidRPr="00A621B2">
                <w:rPr>
                  <w:rFonts w:eastAsia="等线"/>
                </w:rPr>
                <w:t xml:space="preserve"> this MAC PDU in every slot which is suitable for UL transmission in the next consecutive N-1</w:t>
              </w:r>
              <w:r w:rsidRPr="00A621B2">
                <w:rPr>
                  <w:rFonts w:eastAsia="等线"/>
                  <w:lang w:eastAsia="zh-CN"/>
                </w:rPr>
                <w:t xml:space="preserve"> </w:t>
              </w:r>
              <w:r w:rsidRPr="00A621B2">
                <w:rPr>
                  <w:rFonts w:eastAsia="等线"/>
                </w:rPr>
                <w:t>slots</w:t>
              </w:r>
              <w:r w:rsidRPr="00A621B2">
                <w:rPr>
                  <w:rFonts w:eastAsia="等线"/>
                  <w:lang w:eastAsia="zh-CN"/>
                </w:rPr>
                <w:t xml:space="preserve"> with same resource allocation but different redundancy version?</w:t>
              </w:r>
            </w:ins>
          </w:p>
          <w:p w14:paraId="7DF871C8" w14:textId="77777777" w:rsidR="003E20C4" w:rsidRPr="00A621B2" w:rsidRDefault="003E20C4" w:rsidP="0087332C">
            <w:pPr>
              <w:pStyle w:val="TAL"/>
              <w:rPr>
                <w:ins w:id="433" w:author="Huawei" w:date="2023-10-30T12:11:00Z"/>
                <w:rFonts w:cs="Arial"/>
                <w:lang w:eastAsia="zh-CN"/>
              </w:rPr>
            </w:pPr>
          </w:p>
          <w:p w14:paraId="3F320F73" w14:textId="77777777" w:rsidR="003E20C4" w:rsidRPr="00A621B2" w:rsidRDefault="003E20C4" w:rsidP="0087332C">
            <w:pPr>
              <w:pStyle w:val="TAL"/>
              <w:rPr>
                <w:ins w:id="434" w:author="Huawei" w:date="2023-10-30T12:11:00Z"/>
              </w:rPr>
            </w:pPr>
            <w:ins w:id="435" w:author="Huawei" w:date="2023-10-30T12:11:00Z">
              <w:r w:rsidRPr="00A621B2">
                <w:rPr>
                  <w:rFonts w:cs="Arial" w:hint="eastAsia"/>
                  <w:lang w:eastAsia="zh-CN"/>
                </w:rPr>
                <w:t>N</w:t>
              </w:r>
              <w:r w:rsidRPr="00A621B2">
                <w:rPr>
                  <w:rFonts w:cs="Arial"/>
                  <w:lang w:eastAsia="zh-CN"/>
                </w:rPr>
                <w:t xml:space="preserve">OTE 1: N is the repetition number indicated by the 1st entry of </w:t>
              </w:r>
              <w:r w:rsidRPr="00A621B2">
                <w:rPr>
                  <w:i/>
                  <w:iCs/>
                </w:rPr>
                <w:t>numberOfMsg3-RepetitionsList</w:t>
              </w:r>
              <w:r w:rsidRPr="00A621B2">
                <w:t>.</w:t>
              </w:r>
            </w:ins>
          </w:p>
          <w:p w14:paraId="7E878A1D" w14:textId="77777777" w:rsidR="003E20C4" w:rsidRPr="00A621B2" w:rsidRDefault="003E20C4" w:rsidP="0087332C">
            <w:pPr>
              <w:pStyle w:val="TAL"/>
              <w:rPr>
                <w:ins w:id="436" w:author="Huawei" w:date="2023-10-30T12:11:00Z"/>
                <w:rFonts w:cs="Arial"/>
              </w:rPr>
            </w:pPr>
            <w:ins w:id="437" w:author="Huawei" w:date="2023-10-30T12:11:00Z">
              <w:r w:rsidRPr="00A621B2">
                <w:rPr>
                  <w:rFonts w:eastAsia="等线"/>
                  <w:lang w:eastAsia="zh-CN"/>
                </w:rPr>
                <w:t xml:space="preserve">NOTE 2: </w:t>
              </w:r>
              <w:r w:rsidRPr="00A621B2">
                <w:rPr>
                  <w:rFonts w:eastAsia="等线"/>
                </w:rPr>
                <w:t xml:space="preserve">The </w:t>
              </w:r>
              <w:r w:rsidRPr="00A621B2">
                <w:rPr>
                  <w:rFonts w:eastAsia="等线"/>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14:paraId="30CA647C" w14:textId="77777777" w:rsidR="003E20C4" w:rsidRPr="00A621B2" w:rsidRDefault="003E20C4" w:rsidP="0087332C">
            <w:pPr>
              <w:pStyle w:val="TAC"/>
              <w:rPr>
                <w:ins w:id="438" w:author="Huawei" w:date="2023-10-30T12:11:00Z"/>
                <w:rFonts w:cs="Arial"/>
              </w:rPr>
            </w:pPr>
            <w:ins w:id="439" w:author="Huawei" w:date="2023-10-30T12:11:00Z">
              <w:r w:rsidRPr="00A621B2">
                <w:rPr>
                  <w:rFonts w:cs="Arial" w:hint="eastAsia"/>
                  <w:lang w:eastAsia="zh-CN"/>
                </w:rPr>
                <w:t>-</w:t>
              </w:r>
              <w:r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5F7DBCE4" w14:textId="77777777" w:rsidR="003E20C4" w:rsidRPr="00A621B2" w:rsidRDefault="003E20C4" w:rsidP="0087332C">
            <w:pPr>
              <w:pStyle w:val="TAL"/>
              <w:rPr>
                <w:ins w:id="440" w:author="Huawei" w:date="2023-10-30T12:11:00Z"/>
                <w:rFonts w:cs="Arial"/>
              </w:rPr>
            </w:pPr>
            <w:ins w:id="441" w:author="Huawei" w:date="2023-10-30T12:11:00Z">
              <w:r w:rsidRPr="00A621B2">
                <w:rPr>
                  <w:lang w:eastAsia="zh-CN"/>
                </w:rPr>
                <w:t>MAC PDU (</w:t>
              </w:r>
              <w:proofErr w:type="spellStart"/>
              <w:r w:rsidRPr="00A621B2">
                <w:rPr>
                  <w:i/>
                  <w:lang w:eastAsia="zh-CN"/>
                </w:rPr>
                <w:t>RRCSetupRequest</w:t>
              </w:r>
              <w:proofErr w:type="spellEnd"/>
              <w:r w:rsidRPr="00A621B2">
                <w:rPr>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75C45A7B" w14:textId="77777777" w:rsidR="003E20C4" w:rsidRPr="00A621B2" w:rsidRDefault="003E20C4" w:rsidP="0087332C">
            <w:pPr>
              <w:pStyle w:val="TAC"/>
              <w:rPr>
                <w:ins w:id="442" w:author="Huawei" w:date="2023-10-30T12:11:00Z"/>
                <w:rFonts w:cs="Arial"/>
                <w:lang w:eastAsia="zh-CN"/>
              </w:rPr>
            </w:pPr>
            <w:ins w:id="443" w:author="Huawei" w:date="2023-10-30T12:12:00Z">
              <w:r w:rsidRPr="00A621B2">
                <w:rPr>
                  <w:rFonts w:cs="Arial"/>
                  <w:lang w:eastAsia="zh-CN"/>
                </w:rPr>
                <w:t>1</w:t>
              </w:r>
            </w:ins>
          </w:p>
        </w:tc>
        <w:tc>
          <w:tcPr>
            <w:tcW w:w="457" w:type="pct"/>
            <w:tcBorders>
              <w:top w:val="single" w:sz="4" w:space="0" w:color="auto"/>
              <w:left w:val="single" w:sz="4" w:space="0" w:color="auto"/>
              <w:bottom w:val="single" w:sz="4" w:space="0" w:color="auto"/>
              <w:right w:val="single" w:sz="4" w:space="0" w:color="auto"/>
            </w:tcBorders>
          </w:tcPr>
          <w:p w14:paraId="08D010DB" w14:textId="77777777" w:rsidR="003E20C4" w:rsidRPr="00A621B2" w:rsidRDefault="003E20C4" w:rsidP="0087332C">
            <w:pPr>
              <w:pStyle w:val="TAC"/>
              <w:rPr>
                <w:ins w:id="444" w:author="Huawei" w:date="2023-10-30T12:11:00Z"/>
                <w:rFonts w:cs="Arial"/>
                <w:lang w:eastAsia="zh-CN"/>
              </w:rPr>
            </w:pPr>
            <w:ins w:id="445" w:author="Huawei" w:date="2023-10-30T12:11:00Z">
              <w:r w:rsidRPr="00A621B2">
                <w:rPr>
                  <w:rFonts w:cs="Arial" w:hint="eastAsia"/>
                  <w:lang w:eastAsia="zh-CN"/>
                </w:rPr>
                <w:t>P</w:t>
              </w:r>
            </w:ins>
          </w:p>
        </w:tc>
      </w:tr>
      <w:tr w:rsidR="003E20C4" w:rsidRPr="00A621B2" w14:paraId="6E018F60" w14:textId="77777777" w:rsidTr="0087332C">
        <w:trPr>
          <w:ins w:id="446" w:author="Huawei" w:date="2023-10-30T12:11:00Z"/>
        </w:trPr>
        <w:tc>
          <w:tcPr>
            <w:tcW w:w="332" w:type="pct"/>
            <w:tcBorders>
              <w:top w:val="single" w:sz="4" w:space="0" w:color="auto"/>
              <w:left w:val="single" w:sz="4" w:space="0" w:color="auto"/>
              <w:bottom w:val="single" w:sz="4" w:space="0" w:color="auto"/>
              <w:right w:val="single" w:sz="4" w:space="0" w:color="auto"/>
            </w:tcBorders>
          </w:tcPr>
          <w:p w14:paraId="33095160" w14:textId="77777777" w:rsidR="003E20C4" w:rsidRPr="00A621B2" w:rsidRDefault="003E20C4" w:rsidP="0087332C">
            <w:pPr>
              <w:pStyle w:val="TAC"/>
              <w:rPr>
                <w:ins w:id="447" w:author="Huawei" w:date="2023-10-30T12:11:00Z"/>
                <w:rFonts w:cs="Arial"/>
                <w:lang w:eastAsia="zh-CN"/>
              </w:rPr>
            </w:pPr>
            <w:ins w:id="448" w:author="Huawei" w:date="2023-10-30T12:13:00Z">
              <w:r w:rsidRPr="00A621B2">
                <w:rPr>
                  <w:rFonts w:cs="Arial" w:hint="eastAsia"/>
                  <w:lang w:eastAsia="zh-CN"/>
                </w:rPr>
                <w:t>5</w:t>
              </w:r>
            </w:ins>
          </w:p>
        </w:tc>
        <w:tc>
          <w:tcPr>
            <w:tcW w:w="2033" w:type="pct"/>
            <w:tcBorders>
              <w:top w:val="single" w:sz="4" w:space="0" w:color="auto"/>
              <w:left w:val="single" w:sz="4" w:space="0" w:color="auto"/>
              <w:bottom w:val="single" w:sz="4" w:space="0" w:color="auto"/>
              <w:right w:val="single" w:sz="4" w:space="0" w:color="auto"/>
            </w:tcBorders>
          </w:tcPr>
          <w:p w14:paraId="07839689" w14:textId="77777777" w:rsidR="003E20C4" w:rsidRPr="00A621B2" w:rsidRDefault="003E20C4" w:rsidP="0087332C">
            <w:pPr>
              <w:pStyle w:val="TAL"/>
              <w:rPr>
                <w:ins w:id="449" w:author="Huawei" w:date="2023-10-30T12:11:00Z"/>
                <w:rFonts w:cs="Arial"/>
                <w:lang w:eastAsia="zh-CN"/>
              </w:rPr>
            </w:pPr>
            <w:ins w:id="450" w:author="Huawei" w:date="2023-10-30T12:11:00Z">
              <w:r w:rsidRPr="00A621B2">
                <w:t xml:space="preserve">The SS transmits a DCI </w:t>
              </w:r>
              <w:r w:rsidRPr="00A621B2">
                <w:rPr>
                  <w:rFonts w:hint="eastAsia"/>
                  <w:lang w:eastAsia="zh-CN"/>
                </w:rPr>
                <w:t>format</w:t>
              </w:r>
              <w:r w:rsidRPr="00A621B2">
                <w:t xml:space="preserve"> 0_0 addressed to TC-RNTI with MCS = “01000” and </w:t>
              </w:r>
              <w:proofErr w:type="spellStart"/>
              <w:r w:rsidRPr="00A621B2">
                <w:rPr>
                  <w:rFonts w:eastAsia="等线"/>
                  <w:lang w:eastAsia="zh-CN"/>
                </w:rPr>
                <w:t>rv</w:t>
              </w:r>
              <w:r w:rsidRPr="00A621B2">
                <w:rPr>
                  <w:rFonts w:eastAsia="等线"/>
                  <w:vertAlign w:val="superscript"/>
                  <w:lang w:eastAsia="zh-CN"/>
                </w:rPr>
                <w:t>ID</w:t>
              </w:r>
              <w:proofErr w:type="spellEnd"/>
              <w:r w:rsidRPr="00A621B2">
                <w:rPr>
                  <w:rFonts w:eastAsia="等线"/>
                  <w:vertAlign w:val="superscript"/>
                  <w:lang w:eastAsia="zh-CN"/>
                </w:rPr>
                <w:t xml:space="preserve"> </w:t>
              </w:r>
              <w:r w:rsidRPr="00A621B2">
                <w:rPr>
                  <w:rFonts w:eastAsia="等线"/>
                  <w:lang w:eastAsia="zh-CN"/>
                </w:rPr>
                <w:t>= 2 to indicate Msg.3 retransmission</w:t>
              </w:r>
              <w:r w:rsidRPr="00A621B2">
                <w:t>.</w:t>
              </w:r>
            </w:ins>
          </w:p>
        </w:tc>
        <w:tc>
          <w:tcPr>
            <w:tcW w:w="363" w:type="pct"/>
            <w:tcBorders>
              <w:top w:val="single" w:sz="4" w:space="0" w:color="auto"/>
              <w:left w:val="single" w:sz="4" w:space="0" w:color="auto"/>
              <w:bottom w:val="single" w:sz="4" w:space="0" w:color="auto"/>
              <w:right w:val="single" w:sz="4" w:space="0" w:color="auto"/>
            </w:tcBorders>
          </w:tcPr>
          <w:p w14:paraId="5E32C442" w14:textId="77777777" w:rsidR="003E20C4" w:rsidRPr="00A621B2" w:rsidRDefault="003E20C4" w:rsidP="0087332C">
            <w:pPr>
              <w:pStyle w:val="TAC"/>
              <w:rPr>
                <w:ins w:id="451" w:author="Huawei" w:date="2023-10-30T12:11:00Z"/>
                <w:rFonts w:cs="Arial"/>
                <w:lang w:eastAsia="zh-CN"/>
              </w:rPr>
            </w:pPr>
            <w:ins w:id="452" w:author="Huawei" w:date="2023-10-30T12:11: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5CA0048C" w14:textId="77777777" w:rsidR="003E20C4" w:rsidRPr="00A621B2" w:rsidRDefault="003E20C4" w:rsidP="0087332C">
            <w:pPr>
              <w:pStyle w:val="TAL"/>
              <w:rPr>
                <w:ins w:id="453" w:author="Huawei" w:date="2023-10-30T12:11:00Z"/>
                <w:lang w:eastAsia="zh-CN"/>
              </w:rPr>
            </w:pPr>
            <w:ins w:id="454" w:author="Huawei" w:date="2023-10-30T12:11:00Z">
              <w:r w:rsidRPr="00A621B2">
                <w:rPr>
                  <w:rFonts w:hint="eastAsia"/>
                  <w:lang w:eastAsia="zh-CN"/>
                </w:rPr>
                <w:t>D</w:t>
              </w:r>
              <w:r w:rsidRPr="00A621B2">
                <w:rPr>
                  <w:lang w:eastAsia="zh-CN"/>
                </w:rPr>
                <w:t>CI format 0_0 (TC-RNTI)</w:t>
              </w:r>
            </w:ins>
          </w:p>
        </w:tc>
        <w:tc>
          <w:tcPr>
            <w:tcW w:w="290" w:type="pct"/>
            <w:tcBorders>
              <w:top w:val="single" w:sz="4" w:space="0" w:color="auto"/>
              <w:left w:val="single" w:sz="4" w:space="0" w:color="auto"/>
              <w:bottom w:val="single" w:sz="4" w:space="0" w:color="auto"/>
              <w:right w:val="single" w:sz="4" w:space="0" w:color="auto"/>
            </w:tcBorders>
          </w:tcPr>
          <w:p w14:paraId="01DB5045" w14:textId="77777777" w:rsidR="003E20C4" w:rsidRPr="00A621B2" w:rsidRDefault="003E20C4" w:rsidP="0087332C">
            <w:pPr>
              <w:pStyle w:val="TAC"/>
              <w:rPr>
                <w:ins w:id="455" w:author="Huawei" w:date="2023-10-30T12:11:00Z"/>
                <w:rFonts w:cs="Arial"/>
                <w:lang w:eastAsia="zh-CN"/>
              </w:rPr>
            </w:pPr>
            <w:ins w:id="456" w:author="Huawei" w:date="2023-10-30T12:11: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55A31FA3" w14:textId="77777777" w:rsidR="003E20C4" w:rsidRPr="00A621B2" w:rsidRDefault="003E20C4" w:rsidP="0087332C">
            <w:pPr>
              <w:pStyle w:val="TAC"/>
              <w:rPr>
                <w:ins w:id="457" w:author="Huawei" w:date="2023-10-30T12:11:00Z"/>
                <w:rFonts w:cs="Arial"/>
                <w:lang w:eastAsia="zh-CN"/>
              </w:rPr>
            </w:pPr>
            <w:ins w:id="458" w:author="Huawei" w:date="2023-10-30T12:11:00Z">
              <w:r w:rsidRPr="00A621B2">
                <w:rPr>
                  <w:rFonts w:cs="Arial" w:hint="eastAsia"/>
                  <w:lang w:eastAsia="zh-CN"/>
                </w:rPr>
                <w:t>-</w:t>
              </w:r>
            </w:ins>
          </w:p>
        </w:tc>
      </w:tr>
      <w:tr w:rsidR="003E20C4" w:rsidRPr="00A621B2" w14:paraId="4D2D5614" w14:textId="77777777" w:rsidTr="0087332C">
        <w:trPr>
          <w:ins w:id="459" w:author="Huawei" w:date="2023-10-30T12:11:00Z"/>
        </w:trPr>
        <w:tc>
          <w:tcPr>
            <w:tcW w:w="332" w:type="pct"/>
            <w:tcBorders>
              <w:top w:val="single" w:sz="4" w:space="0" w:color="auto"/>
              <w:left w:val="single" w:sz="4" w:space="0" w:color="auto"/>
              <w:bottom w:val="single" w:sz="4" w:space="0" w:color="auto"/>
              <w:right w:val="single" w:sz="4" w:space="0" w:color="auto"/>
            </w:tcBorders>
          </w:tcPr>
          <w:p w14:paraId="4CE63A94" w14:textId="77777777" w:rsidR="003E20C4" w:rsidRPr="00A621B2" w:rsidRDefault="003E20C4" w:rsidP="0087332C">
            <w:pPr>
              <w:pStyle w:val="TAC"/>
              <w:rPr>
                <w:ins w:id="460" w:author="Huawei" w:date="2023-10-30T12:11:00Z"/>
                <w:rFonts w:cs="Arial"/>
                <w:lang w:eastAsia="zh-CN"/>
              </w:rPr>
            </w:pPr>
            <w:ins w:id="461" w:author="Huawei" w:date="2023-10-30T12:14:00Z">
              <w:r w:rsidRPr="00A621B2">
                <w:rPr>
                  <w:rFonts w:cs="Arial" w:hint="eastAsia"/>
                  <w:lang w:eastAsia="zh-CN"/>
                </w:rPr>
                <w:t>6</w:t>
              </w:r>
            </w:ins>
          </w:p>
        </w:tc>
        <w:tc>
          <w:tcPr>
            <w:tcW w:w="2033" w:type="pct"/>
            <w:tcBorders>
              <w:top w:val="single" w:sz="4" w:space="0" w:color="auto"/>
              <w:left w:val="single" w:sz="4" w:space="0" w:color="auto"/>
              <w:bottom w:val="single" w:sz="4" w:space="0" w:color="auto"/>
              <w:right w:val="single" w:sz="4" w:space="0" w:color="auto"/>
            </w:tcBorders>
          </w:tcPr>
          <w:p w14:paraId="37621E67" w14:textId="77777777" w:rsidR="003E20C4" w:rsidRPr="00A621B2" w:rsidRDefault="003E20C4" w:rsidP="0087332C">
            <w:pPr>
              <w:pStyle w:val="TAL"/>
              <w:rPr>
                <w:ins w:id="462" w:author="Huawei" w:date="2023-10-30T12:11:00Z"/>
              </w:rPr>
            </w:pPr>
            <w:ins w:id="463" w:author="Huawei" w:date="2023-10-30T12:11:00Z">
              <w:r w:rsidRPr="00A621B2">
                <w:rPr>
                  <w:rFonts w:cs="Arial" w:hint="eastAsia"/>
                  <w:lang w:eastAsia="zh-CN"/>
                </w:rPr>
                <w:t>C</w:t>
              </w:r>
              <w:r w:rsidRPr="00A621B2">
                <w:rPr>
                  <w:rFonts w:cs="Arial"/>
                  <w:lang w:eastAsia="zh-CN"/>
                </w:rPr>
                <w:t xml:space="preserve">heck: </w:t>
              </w:r>
              <w:r w:rsidRPr="00A621B2">
                <w:t xml:space="preserve">Does the UE retransmit the MAC PDU containing </w:t>
              </w:r>
              <w:proofErr w:type="spellStart"/>
              <w:r w:rsidRPr="00A621B2">
                <w:rPr>
                  <w:i/>
                  <w:iCs/>
                </w:rPr>
                <w:t>RRCSetupRequest</w:t>
              </w:r>
              <w:proofErr w:type="spellEnd"/>
              <w:r w:rsidRPr="00A621B2">
                <w:t xml:space="preserve"> message and </w:t>
              </w:r>
              <w:r w:rsidRPr="00A621B2">
                <w:rPr>
                  <w:rFonts w:eastAsia="等线"/>
                </w:rPr>
                <w:t xml:space="preserve">repeat </w:t>
              </w:r>
              <w:r w:rsidRPr="00A621B2">
                <w:rPr>
                  <w:rFonts w:eastAsia="等线"/>
                  <w:lang w:eastAsia="zh-CN"/>
                </w:rPr>
                <w:t>transmitting</w:t>
              </w:r>
              <w:r w:rsidRPr="00A621B2">
                <w:rPr>
                  <w:rFonts w:eastAsia="等线"/>
                </w:rPr>
                <w:t xml:space="preserve"> this MAC PDU in every slot which is suitable for UL transmission in the next consecutive N-1</w:t>
              </w:r>
              <w:r w:rsidRPr="00A621B2">
                <w:rPr>
                  <w:rFonts w:eastAsia="等线"/>
                  <w:lang w:eastAsia="zh-CN"/>
                </w:rPr>
                <w:t xml:space="preserve"> </w:t>
              </w:r>
              <w:r w:rsidRPr="00A621B2">
                <w:rPr>
                  <w:rFonts w:eastAsia="等线"/>
                </w:rPr>
                <w:t>slots</w:t>
              </w:r>
              <w:r w:rsidRPr="00A621B2">
                <w:rPr>
                  <w:rFonts w:eastAsia="等线"/>
                  <w:lang w:eastAsia="zh-CN"/>
                </w:rPr>
                <w:t xml:space="preserve"> with same resource allocation but different redundancy version?</w:t>
              </w:r>
            </w:ins>
          </w:p>
          <w:p w14:paraId="4A3518B4" w14:textId="77777777" w:rsidR="003E20C4" w:rsidRPr="00A621B2" w:rsidRDefault="003E20C4" w:rsidP="0087332C">
            <w:pPr>
              <w:pStyle w:val="TAL"/>
              <w:rPr>
                <w:ins w:id="464" w:author="Huawei" w:date="2023-10-30T12:11:00Z"/>
                <w:rFonts w:cs="Arial"/>
                <w:lang w:eastAsia="zh-CN"/>
              </w:rPr>
            </w:pPr>
          </w:p>
          <w:p w14:paraId="72018F93" w14:textId="77777777" w:rsidR="003E20C4" w:rsidRPr="00A621B2" w:rsidRDefault="003E20C4" w:rsidP="0087332C">
            <w:pPr>
              <w:pStyle w:val="TAL"/>
              <w:rPr>
                <w:ins w:id="465" w:author="Huawei" w:date="2023-10-30T12:11:00Z"/>
              </w:rPr>
            </w:pPr>
            <w:ins w:id="466" w:author="Huawei" w:date="2023-10-30T12:11:00Z">
              <w:r w:rsidRPr="00A621B2">
                <w:rPr>
                  <w:rFonts w:cs="Arial" w:hint="eastAsia"/>
                  <w:lang w:eastAsia="zh-CN"/>
                </w:rPr>
                <w:t>N</w:t>
              </w:r>
              <w:r w:rsidRPr="00A621B2">
                <w:rPr>
                  <w:rFonts w:cs="Arial"/>
                  <w:lang w:eastAsia="zh-CN"/>
                </w:rPr>
                <w:t xml:space="preserve">OTE 1: N is the repetition number indicated by the 2nd entry of </w:t>
              </w:r>
              <w:r w:rsidRPr="00A621B2">
                <w:rPr>
                  <w:i/>
                  <w:iCs/>
                </w:rPr>
                <w:t>numberOfMsg3-RepetitionsList</w:t>
              </w:r>
              <w:r w:rsidRPr="00A621B2">
                <w:t>.</w:t>
              </w:r>
            </w:ins>
          </w:p>
          <w:p w14:paraId="40EDE09B" w14:textId="77777777" w:rsidR="003E20C4" w:rsidRPr="00A621B2" w:rsidRDefault="003E20C4" w:rsidP="0087332C">
            <w:pPr>
              <w:pStyle w:val="TAL"/>
              <w:rPr>
                <w:ins w:id="467" w:author="Huawei" w:date="2023-10-30T12:11:00Z"/>
              </w:rPr>
            </w:pPr>
            <w:ins w:id="468" w:author="Huawei" w:date="2023-10-30T12:11:00Z">
              <w:r w:rsidRPr="00A621B2">
                <w:rPr>
                  <w:rFonts w:eastAsia="等线"/>
                  <w:lang w:eastAsia="zh-CN"/>
                </w:rPr>
                <w:t xml:space="preserve">NOTE 2: </w:t>
              </w:r>
              <w:r w:rsidRPr="00A621B2">
                <w:rPr>
                  <w:rFonts w:eastAsia="等线"/>
                </w:rPr>
                <w:t xml:space="preserve">The </w:t>
              </w:r>
              <w:r w:rsidRPr="00A621B2">
                <w:rPr>
                  <w:rFonts w:eastAsia="等线"/>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14:paraId="00CE6ADC" w14:textId="77777777" w:rsidR="003E20C4" w:rsidRPr="00A621B2" w:rsidRDefault="003E20C4" w:rsidP="0087332C">
            <w:pPr>
              <w:pStyle w:val="TAC"/>
              <w:rPr>
                <w:ins w:id="469" w:author="Huawei" w:date="2023-10-30T12:11:00Z"/>
                <w:rFonts w:cs="Arial"/>
                <w:lang w:eastAsia="zh-CN"/>
              </w:rPr>
            </w:pPr>
            <w:ins w:id="470" w:author="Huawei" w:date="2023-10-30T12:11:00Z">
              <w:r w:rsidRPr="00A621B2">
                <w:rPr>
                  <w:rFonts w:cs="Arial" w:hint="eastAsia"/>
                  <w:lang w:eastAsia="zh-CN"/>
                </w:rPr>
                <w:t>-</w:t>
              </w:r>
              <w:r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09E63784" w14:textId="77777777" w:rsidR="003E20C4" w:rsidRPr="00A621B2" w:rsidRDefault="003E20C4" w:rsidP="0087332C">
            <w:pPr>
              <w:pStyle w:val="TAL"/>
              <w:rPr>
                <w:ins w:id="471" w:author="Huawei" w:date="2023-10-30T12:11:00Z"/>
                <w:lang w:eastAsia="zh-CN"/>
              </w:rPr>
            </w:pPr>
            <w:ins w:id="472" w:author="Huawei" w:date="2023-10-30T12:11:00Z">
              <w:r w:rsidRPr="00A621B2">
                <w:rPr>
                  <w:lang w:eastAsia="zh-CN"/>
                </w:rPr>
                <w:t>MAC PDU (</w:t>
              </w:r>
              <w:proofErr w:type="spellStart"/>
              <w:r w:rsidRPr="00A621B2">
                <w:rPr>
                  <w:i/>
                  <w:lang w:eastAsia="zh-CN"/>
                </w:rPr>
                <w:t>RRCSetupRequest</w:t>
              </w:r>
              <w:proofErr w:type="spellEnd"/>
              <w:r w:rsidRPr="00A621B2">
                <w:rPr>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5FEC8244" w14:textId="77777777" w:rsidR="003E20C4" w:rsidRPr="00A621B2" w:rsidRDefault="000901F2" w:rsidP="0087332C">
            <w:pPr>
              <w:pStyle w:val="TAC"/>
              <w:rPr>
                <w:ins w:id="473" w:author="Huawei" w:date="2023-10-30T12:11:00Z"/>
                <w:rFonts w:cs="Arial"/>
                <w:lang w:eastAsia="zh-CN"/>
              </w:rPr>
            </w:pPr>
            <w:ins w:id="474" w:author="Huawei" w:date="2023-10-30T12:33:00Z">
              <w:r w:rsidRPr="00A621B2">
                <w:rPr>
                  <w:rFonts w:cs="Arial"/>
                  <w:lang w:eastAsia="zh-CN"/>
                </w:rPr>
                <w:t>1</w:t>
              </w:r>
            </w:ins>
          </w:p>
        </w:tc>
        <w:tc>
          <w:tcPr>
            <w:tcW w:w="457" w:type="pct"/>
            <w:tcBorders>
              <w:top w:val="single" w:sz="4" w:space="0" w:color="auto"/>
              <w:left w:val="single" w:sz="4" w:space="0" w:color="auto"/>
              <w:bottom w:val="single" w:sz="4" w:space="0" w:color="auto"/>
              <w:right w:val="single" w:sz="4" w:space="0" w:color="auto"/>
            </w:tcBorders>
          </w:tcPr>
          <w:p w14:paraId="0F4E62B4" w14:textId="77777777" w:rsidR="003E20C4" w:rsidRPr="00A621B2" w:rsidRDefault="003E20C4" w:rsidP="0087332C">
            <w:pPr>
              <w:pStyle w:val="TAC"/>
              <w:rPr>
                <w:ins w:id="475" w:author="Huawei" w:date="2023-10-30T12:11:00Z"/>
                <w:rFonts w:cs="Arial"/>
                <w:lang w:eastAsia="zh-CN"/>
              </w:rPr>
            </w:pPr>
            <w:ins w:id="476" w:author="Huawei" w:date="2023-10-30T12:11:00Z">
              <w:r w:rsidRPr="00A621B2">
                <w:rPr>
                  <w:rFonts w:cs="Arial" w:hint="eastAsia"/>
                  <w:lang w:eastAsia="zh-CN"/>
                </w:rPr>
                <w:t>P</w:t>
              </w:r>
            </w:ins>
          </w:p>
        </w:tc>
      </w:tr>
      <w:tr w:rsidR="003E20C4" w:rsidRPr="00A621B2" w14:paraId="68649B71" w14:textId="77777777" w:rsidTr="0087332C">
        <w:trPr>
          <w:ins w:id="477" w:author="Huawei" w:date="2023-10-30T12:11:00Z"/>
        </w:trPr>
        <w:tc>
          <w:tcPr>
            <w:tcW w:w="332" w:type="pct"/>
            <w:tcBorders>
              <w:top w:val="single" w:sz="4" w:space="0" w:color="auto"/>
              <w:left w:val="single" w:sz="4" w:space="0" w:color="auto"/>
              <w:bottom w:val="single" w:sz="4" w:space="0" w:color="auto"/>
              <w:right w:val="single" w:sz="4" w:space="0" w:color="auto"/>
            </w:tcBorders>
          </w:tcPr>
          <w:p w14:paraId="5F4C0A11" w14:textId="77777777" w:rsidR="003E20C4" w:rsidRPr="00A621B2" w:rsidRDefault="003E20C4" w:rsidP="0087332C">
            <w:pPr>
              <w:pStyle w:val="TAC"/>
              <w:rPr>
                <w:ins w:id="478" w:author="Huawei" w:date="2023-10-30T12:11:00Z"/>
                <w:rFonts w:cs="Arial"/>
                <w:lang w:eastAsia="zh-CN"/>
              </w:rPr>
            </w:pPr>
            <w:ins w:id="479" w:author="Huawei" w:date="2023-10-30T12:15:00Z">
              <w:r w:rsidRPr="00A621B2">
                <w:rPr>
                  <w:rFonts w:cs="Arial"/>
                  <w:lang w:eastAsia="zh-CN"/>
                </w:rPr>
                <w:t>7</w:t>
              </w:r>
            </w:ins>
            <w:ins w:id="480" w:author="Huawei" w:date="2023-10-30T12:11:00Z">
              <w:r w:rsidRPr="00A621B2">
                <w:rPr>
                  <w:rFonts w:cs="Arial"/>
                  <w:lang w:eastAsia="zh-CN"/>
                </w:rPr>
                <w:t>-</w:t>
              </w:r>
            </w:ins>
            <w:ins w:id="481" w:author="Huawei" w:date="2023-10-30T12:15:00Z">
              <w:r w:rsidRPr="00A621B2">
                <w:rPr>
                  <w:rFonts w:cs="Arial"/>
                  <w:lang w:eastAsia="zh-CN"/>
                </w:rPr>
                <w:t>12</w:t>
              </w:r>
            </w:ins>
          </w:p>
        </w:tc>
        <w:tc>
          <w:tcPr>
            <w:tcW w:w="2033" w:type="pct"/>
            <w:tcBorders>
              <w:top w:val="single" w:sz="4" w:space="0" w:color="auto"/>
              <w:left w:val="single" w:sz="4" w:space="0" w:color="auto"/>
              <w:bottom w:val="single" w:sz="4" w:space="0" w:color="auto"/>
              <w:right w:val="single" w:sz="4" w:space="0" w:color="auto"/>
            </w:tcBorders>
          </w:tcPr>
          <w:p w14:paraId="032B0EFD" w14:textId="77777777" w:rsidR="003E20C4" w:rsidRPr="00A621B2" w:rsidRDefault="003E20C4" w:rsidP="0087332C">
            <w:pPr>
              <w:pStyle w:val="TAL"/>
              <w:rPr>
                <w:ins w:id="482" w:author="Huawei" w:date="2023-10-30T12:11:00Z"/>
                <w:rFonts w:cs="Arial"/>
                <w:lang w:eastAsia="zh-CN"/>
              </w:rPr>
            </w:pPr>
            <w:ins w:id="483" w:author="Huawei" w:date="2023-10-30T12:11: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14:paraId="25EAA719" w14:textId="77777777" w:rsidR="003E20C4" w:rsidRPr="00A621B2" w:rsidRDefault="003E20C4" w:rsidP="0087332C">
            <w:pPr>
              <w:pStyle w:val="TAC"/>
              <w:rPr>
                <w:ins w:id="484" w:author="Huawei" w:date="2023-10-30T12:11:00Z"/>
                <w:rFonts w:cs="Arial"/>
                <w:lang w:eastAsia="zh-CN"/>
              </w:rPr>
            </w:pPr>
            <w:ins w:id="485" w:author="Huawei" w:date="2023-10-30T12:11: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361943D9" w14:textId="77777777" w:rsidR="003E20C4" w:rsidRPr="00A621B2" w:rsidRDefault="003E20C4" w:rsidP="0087332C">
            <w:pPr>
              <w:pStyle w:val="TAL"/>
              <w:rPr>
                <w:ins w:id="486" w:author="Huawei" w:date="2023-10-30T12:11:00Z"/>
                <w:lang w:eastAsia="zh-CN"/>
              </w:rPr>
            </w:pPr>
            <w:ins w:id="487" w:author="Huawei" w:date="2023-10-30T12:11: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024CBD8B" w14:textId="77777777" w:rsidR="003E20C4" w:rsidRPr="00A621B2" w:rsidRDefault="003E20C4" w:rsidP="0087332C">
            <w:pPr>
              <w:pStyle w:val="TAC"/>
              <w:rPr>
                <w:ins w:id="488" w:author="Huawei" w:date="2023-10-30T12:11:00Z"/>
                <w:rFonts w:cs="Arial"/>
                <w:lang w:eastAsia="zh-CN"/>
              </w:rPr>
            </w:pPr>
            <w:ins w:id="489" w:author="Huawei" w:date="2023-10-30T12:11: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55102B93" w14:textId="77777777" w:rsidR="003E20C4" w:rsidRPr="00A621B2" w:rsidRDefault="003E20C4" w:rsidP="0087332C">
            <w:pPr>
              <w:pStyle w:val="TAC"/>
              <w:rPr>
                <w:ins w:id="490" w:author="Huawei" w:date="2023-10-30T12:11:00Z"/>
                <w:rFonts w:cs="Arial"/>
                <w:lang w:eastAsia="zh-CN"/>
              </w:rPr>
            </w:pPr>
            <w:ins w:id="491" w:author="Huawei" w:date="2023-10-30T12:11:00Z">
              <w:r w:rsidRPr="00A621B2">
                <w:rPr>
                  <w:rFonts w:cs="Arial" w:hint="eastAsia"/>
                  <w:lang w:eastAsia="zh-CN"/>
                </w:rPr>
                <w:t>-</w:t>
              </w:r>
            </w:ins>
          </w:p>
        </w:tc>
      </w:tr>
      <w:tr w:rsidR="003E20C4" w:rsidRPr="00A621B2" w14:paraId="670C2225" w14:textId="77777777" w:rsidTr="0087332C">
        <w:trPr>
          <w:ins w:id="492" w:author="Huawei" w:date="2023-10-30T12:11:00Z"/>
        </w:trPr>
        <w:tc>
          <w:tcPr>
            <w:tcW w:w="332" w:type="pct"/>
            <w:tcBorders>
              <w:top w:val="single" w:sz="4" w:space="0" w:color="auto"/>
              <w:left w:val="single" w:sz="4" w:space="0" w:color="auto"/>
              <w:bottom w:val="single" w:sz="4" w:space="0" w:color="auto"/>
              <w:right w:val="single" w:sz="4" w:space="0" w:color="auto"/>
            </w:tcBorders>
          </w:tcPr>
          <w:p w14:paraId="76AC2440" w14:textId="77777777" w:rsidR="003E20C4" w:rsidRPr="00A621B2" w:rsidRDefault="003E20C4" w:rsidP="0087332C">
            <w:pPr>
              <w:pStyle w:val="TAC"/>
              <w:rPr>
                <w:ins w:id="493" w:author="Huawei" w:date="2023-10-30T12:11:00Z"/>
                <w:rFonts w:cs="Arial"/>
                <w:lang w:eastAsia="zh-CN"/>
              </w:rPr>
            </w:pPr>
            <w:ins w:id="494" w:author="Huawei" w:date="2023-10-30T12:15:00Z">
              <w:r w:rsidRPr="00A621B2">
                <w:rPr>
                  <w:rFonts w:cs="Arial"/>
                  <w:lang w:eastAsia="zh-CN"/>
                </w:rPr>
                <w:t>13</w:t>
              </w:r>
            </w:ins>
          </w:p>
        </w:tc>
        <w:tc>
          <w:tcPr>
            <w:tcW w:w="2033" w:type="pct"/>
            <w:tcBorders>
              <w:top w:val="single" w:sz="4" w:space="0" w:color="auto"/>
              <w:left w:val="single" w:sz="4" w:space="0" w:color="auto"/>
              <w:bottom w:val="single" w:sz="4" w:space="0" w:color="auto"/>
              <w:right w:val="single" w:sz="4" w:space="0" w:color="auto"/>
            </w:tcBorders>
          </w:tcPr>
          <w:p w14:paraId="44F7A229" w14:textId="77777777" w:rsidR="003E20C4" w:rsidRPr="00A621B2" w:rsidRDefault="003E20C4" w:rsidP="0087332C">
            <w:pPr>
              <w:pStyle w:val="TAL"/>
              <w:rPr>
                <w:ins w:id="495" w:author="Huawei" w:date="2023-10-30T12:11:00Z"/>
              </w:rPr>
            </w:pPr>
            <w:ins w:id="496" w:author="Huawei" w:date="2023-10-30T12:11:00Z">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ins>
          </w:p>
        </w:tc>
        <w:tc>
          <w:tcPr>
            <w:tcW w:w="363" w:type="pct"/>
            <w:tcBorders>
              <w:top w:val="single" w:sz="4" w:space="0" w:color="auto"/>
              <w:left w:val="single" w:sz="4" w:space="0" w:color="auto"/>
              <w:bottom w:val="single" w:sz="4" w:space="0" w:color="auto"/>
              <w:right w:val="single" w:sz="4" w:space="0" w:color="auto"/>
            </w:tcBorders>
          </w:tcPr>
          <w:p w14:paraId="6B14E2EC" w14:textId="77777777" w:rsidR="003E20C4" w:rsidRPr="00A621B2" w:rsidRDefault="003E20C4" w:rsidP="0087332C">
            <w:pPr>
              <w:pStyle w:val="TAC"/>
              <w:rPr>
                <w:ins w:id="497" w:author="Huawei" w:date="2023-10-30T12:11:00Z"/>
                <w:rFonts w:cs="Arial"/>
                <w:lang w:eastAsia="zh-CN"/>
              </w:rPr>
            </w:pPr>
            <w:ins w:id="498" w:author="Huawei" w:date="2023-10-30T12:11: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1B526462" w14:textId="77777777" w:rsidR="003E20C4" w:rsidRPr="00A621B2" w:rsidRDefault="003E20C4" w:rsidP="0087332C">
            <w:pPr>
              <w:pStyle w:val="TAL"/>
              <w:rPr>
                <w:ins w:id="499" w:author="Huawei" w:date="2023-10-30T12:11:00Z"/>
                <w:rFonts w:cs="Arial"/>
                <w:lang w:eastAsia="zh-CN"/>
              </w:rPr>
            </w:pPr>
            <w:ins w:id="500" w:author="Huawei" w:date="2023-10-30T12:11:00Z">
              <w:r w:rsidRPr="00A621B2">
                <w:t>NR RRC</w:t>
              </w:r>
              <w:r w:rsidRPr="00A621B2">
                <w:rPr>
                  <w:i/>
                </w:rPr>
                <w:t xml:space="preserve">: </w:t>
              </w:r>
              <w:proofErr w:type="spellStart"/>
              <w:r w:rsidRPr="00A621B2">
                <w:rPr>
                  <w:i/>
                </w:rPr>
                <w:t>RRCRelease</w:t>
              </w:r>
              <w:proofErr w:type="spellEnd"/>
            </w:ins>
          </w:p>
        </w:tc>
        <w:tc>
          <w:tcPr>
            <w:tcW w:w="290" w:type="pct"/>
            <w:tcBorders>
              <w:top w:val="single" w:sz="4" w:space="0" w:color="auto"/>
              <w:left w:val="single" w:sz="4" w:space="0" w:color="auto"/>
              <w:bottom w:val="single" w:sz="4" w:space="0" w:color="auto"/>
              <w:right w:val="single" w:sz="4" w:space="0" w:color="auto"/>
            </w:tcBorders>
          </w:tcPr>
          <w:p w14:paraId="42E1C5C3" w14:textId="77777777" w:rsidR="003E20C4" w:rsidRPr="00A621B2" w:rsidRDefault="003E20C4" w:rsidP="0087332C">
            <w:pPr>
              <w:pStyle w:val="TAC"/>
              <w:rPr>
                <w:ins w:id="501" w:author="Huawei" w:date="2023-10-30T12:11:00Z"/>
                <w:rFonts w:cs="Arial"/>
                <w:lang w:eastAsia="zh-CN"/>
              </w:rPr>
            </w:pPr>
            <w:ins w:id="502" w:author="Huawei" w:date="2023-10-30T12:11: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6A6CB296" w14:textId="77777777" w:rsidR="003E20C4" w:rsidRPr="00A621B2" w:rsidRDefault="003E20C4" w:rsidP="0087332C">
            <w:pPr>
              <w:pStyle w:val="TAC"/>
              <w:rPr>
                <w:ins w:id="503" w:author="Huawei" w:date="2023-10-30T12:11:00Z"/>
                <w:rFonts w:cs="Arial"/>
                <w:lang w:eastAsia="zh-CN"/>
              </w:rPr>
            </w:pPr>
            <w:ins w:id="504" w:author="Huawei" w:date="2023-10-30T12:11:00Z">
              <w:r w:rsidRPr="00A621B2">
                <w:rPr>
                  <w:rFonts w:cs="Arial"/>
                </w:rPr>
                <w:t>-</w:t>
              </w:r>
            </w:ins>
          </w:p>
        </w:tc>
      </w:tr>
      <w:tr w:rsidR="00C07A20" w:rsidRPr="00A621B2" w14:paraId="650C30EB" w14:textId="77777777" w:rsidTr="00C7537A">
        <w:trPr>
          <w:ins w:id="505" w:author="Huawei" w:date="2023-10-28T14:51:00Z"/>
        </w:trPr>
        <w:tc>
          <w:tcPr>
            <w:tcW w:w="332" w:type="pct"/>
            <w:tcBorders>
              <w:top w:val="single" w:sz="4" w:space="0" w:color="auto"/>
              <w:left w:val="single" w:sz="4" w:space="0" w:color="auto"/>
              <w:bottom w:val="single" w:sz="4" w:space="0" w:color="auto"/>
              <w:right w:val="single" w:sz="4" w:space="0" w:color="auto"/>
            </w:tcBorders>
          </w:tcPr>
          <w:p w14:paraId="5786D6BB" w14:textId="77777777" w:rsidR="00C07A20" w:rsidRPr="00A621B2" w:rsidRDefault="00C07A20" w:rsidP="00C07A20">
            <w:pPr>
              <w:pStyle w:val="TAC"/>
              <w:rPr>
                <w:ins w:id="506" w:author="Huawei" w:date="2023-10-28T14:51:00Z"/>
                <w:rFonts w:cs="Arial"/>
                <w:lang w:eastAsia="zh-CN"/>
              </w:rPr>
            </w:pPr>
            <w:ins w:id="507" w:author="Huawei" w:date="2023-10-30T10:44:00Z">
              <w:r w:rsidRPr="00A621B2">
                <w:rPr>
                  <w:rFonts w:cs="Arial" w:hint="eastAsia"/>
                  <w:lang w:eastAsia="zh-CN"/>
                </w:rPr>
                <w:t>1</w:t>
              </w:r>
            </w:ins>
            <w:ins w:id="508" w:author="Huawei" w:date="2023-10-30T12:17:00Z">
              <w:r w:rsidR="003E20C4" w:rsidRPr="00A621B2">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14:paraId="6AE8B659" w14:textId="77777777" w:rsidR="00C07A20" w:rsidRPr="00A621B2" w:rsidRDefault="00C07A20" w:rsidP="00C07A20">
            <w:pPr>
              <w:pStyle w:val="TAL"/>
              <w:rPr>
                <w:ins w:id="509" w:author="Huawei" w:date="2023-10-28T14:51:00Z"/>
                <w:szCs w:val="18"/>
              </w:rPr>
            </w:pPr>
            <w:ins w:id="510" w:author="Huawei" w:date="2023-10-30T10:44:00Z">
              <w:r w:rsidRPr="00A621B2">
                <w:t>The SS changes NR Cell 1 power level according to the row "T1"</w:t>
              </w:r>
            </w:ins>
            <w:ins w:id="511" w:author="Huawei" w:date="2023-10-30T10:45:00Z">
              <w:r w:rsidRPr="00A621B2">
                <w:t xml:space="preserve"> in</w:t>
              </w:r>
            </w:ins>
            <w:ins w:id="512" w:author="Huawei" w:date="2023-10-30T10:44:00Z">
              <w:r w:rsidRPr="00A621B2">
                <w:t xml:space="preserve"> </w:t>
              </w:r>
            </w:ins>
            <w:ins w:id="513" w:author="Huawei" w:date="2023-10-30T10:45:00Z">
              <w:r w:rsidRPr="00A621B2">
                <w:t>Table 7.1.1.1.18.3.2-1/2</w:t>
              </w:r>
            </w:ins>
          </w:p>
        </w:tc>
        <w:tc>
          <w:tcPr>
            <w:tcW w:w="363" w:type="pct"/>
            <w:tcBorders>
              <w:top w:val="single" w:sz="4" w:space="0" w:color="auto"/>
              <w:left w:val="single" w:sz="4" w:space="0" w:color="auto"/>
              <w:bottom w:val="single" w:sz="4" w:space="0" w:color="auto"/>
              <w:right w:val="single" w:sz="4" w:space="0" w:color="auto"/>
            </w:tcBorders>
          </w:tcPr>
          <w:p w14:paraId="7CA85C2E" w14:textId="77777777" w:rsidR="00C07A20" w:rsidRPr="00A621B2" w:rsidRDefault="00C07A20" w:rsidP="00C07A20">
            <w:pPr>
              <w:pStyle w:val="TAC"/>
              <w:rPr>
                <w:ins w:id="514" w:author="Huawei" w:date="2023-10-28T14:51:00Z"/>
                <w:rFonts w:cs="Arial"/>
              </w:rPr>
            </w:pPr>
            <w:ins w:id="515" w:author="Huawei" w:date="2023-10-30T10:45: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61E5479F" w14:textId="77777777" w:rsidR="00C07A20" w:rsidRPr="00A621B2" w:rsidRDefault="00C07A20" w:rsidP="00C07A20">
            <w:pPr>
              <w:pStyle w:val="TAL"/>
              <w:rPr>
                <w:ins w:id="516" w:author="Huawei" w:date="2023-10-28T14:51:00Z"/>
                <w:rFonts w:cs="Arial"/>
                <w:lang w:eastAsia="zh-CN"/>
              </w:rPr>
            </w:pPr>
            <w:ins w:id="517" w:author="Huawei" w:date="2023-10-30T10:45: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33F982CB" w14:textId="77777777" w:rsidR="00C07A20" w:rsidRPr="00A621B2" w:rsidRDefault="00C07A20" w:rsidP="00C07A20">
            <w:pPr>
              <w:pStyle w:val="TAC"/>
              <w:rPr>
                <w:ins w:id="518" w:author="Huawei" w:date="2023-10-28T14:51:00Z"/>
                <w:rFonts w:cs="Arial"/>
              </w:rPr>
            </w:pPr>
            <w:ins w:id="519" w:author="Huawei" w:date="2023-10-30T10:45: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061B6C08" w14:textId="77777777" w:rsidR="00C07A20" w:rsidRPr="00A621B2" w:rsidRDefault="00C07A20" w:rsidP="00C07A20">
            <w:pPr>
              <w:pStyle w:val="TAC"/>
              <w:rPr>
                <w:ins w:id="520" w:author="Huawei" w:date="2023-10-28T14:51:00Z"/>
                <w:rFonts w:cs="Arial"/>
              </w:rPr>
            </w:pPr>
            <w:ins w:id="521" w:author="Huawei" w:date="2023-10-30T10:45:00Z">
              <w:r w:rsidRPr="00A621B2">
                <w:rPr>
                  <w:rFonts w:cs="Arial" w:hint="eastAsia"/>
                  <w:lang w:eastAsia="zh-CN"/>
                </w:rPr>
                <w:t>-</w:t>
              </w:r>
            </w:ins>
          </w:p>
        </w:tc>
      </w:tr>
      <w:tr w:rsidR="007F6BAE" w:rsidRPr="00A621B2" w14:paraId="276C489B" w14:textId="77777777" w:rsidTr="00C7537A">
        <w:trPr>
          <w:ins w:id="522" w:author="Huawei" w:date="2023-10-28T14:51:00Z"/>
        </w:trPr>
        <w:tc>
          <w:tcPr>
            <w:tcW w:w="332" w:type="pct"/>
            <w:tcBorders>
              <w:top w:val="single" w:sz="4" w:space="0" w:color="auto"/>
              <w:left w:val="single" w:sz="4" w:space="0" w:color="auto"/>
              <w:bottom w:val="single" w:sz="4" w:space="0" w:color="auto"/>
              <w:right w:val="single" w:sz="4" w:space="0" w:color="auto"/>
            </w:tcBorders>
          </w:tcPr>
          <w:p w14:paraId="1FBD8230" w14:textId="77777777" w:rsidR="007F6BAE" w:rsidRPr="00A621B2" w:rsidRDefault="007F6BAE" w:rsidP="007F6BAE">
            <w:pPr>
              <w:pStyle w:val="TAC"/>
              <w:rPr>
                <w:ins w:id="523" w:author="Huawei" w:date="2023-10-28T14:51:00Z"/>
                <w:rFonts w:cs="Arial"/>
                <w:lang w:eastAsia="zh-CN"/>
              </w:rPr>
            </w:pPr>
            <w:ins w:id="524" w:author="Huawei" w:date="2023-10-30T10:46:00Z">
              <w:r w:rsidRPr="00A621B2">
                <w:rPr>
                  <w:rFonts w:cs="Arial" w:hint="eastAsia"/>
                  <w:lang w:eastAsia="zh-CN"/>
                </w:rPr>
                <w:t>1</w:t>
              </w:r>
            </w:ins>
            <w:ins w:id="525" w:author="Huawei" w:date="2023-10-30T12:17:00Z">
              <w:r w:rsidR="003E20C4" w:rsidRPr="00A621B2">
                <w:rPr>
                  <w:rFonts w:cs="Arial"/>
                  <w:lang w:eastAsia="zh-CN"/>
                </w:rPr>
                <w:t>5</w:t>
              </w:r>
            </w:ins>
          </w:p>
        </w:tc>
        <w:tc>
          <w:tcPr>
            <w:tcW w:w="2033" w:type="pct"/>
            <w:tcBorders>
              <w:top w:val="single" w:sz="4" w:space="0" w:color="auto"/>
              <w:left w:val="single" w:sz="4" w:space="0" w:color="auto"/>
              <w:bottom w:val="single" w:sz="4" w:space="0" w:color="auto"/>
              <w:right w:val="single" w:sz="4" w:space="0" w:color="auto"/>
            </w:tcBorders>
          </w:tcPr>
          <w:p w14:paraId="4438249C" w14:textId="77777777" w:rsidR="007F6BAE" w:rsidRPr="00A621B2" w:rsidRDefault="007F6BAE" w:rsidP="007F6BAE">
            <w:pPr>
              <w:pStyle w:val="TAL"/>
              <w:rPr>
                <w:ins w:id="526" w:author="Huawei" w:date="2023-10-28T14:51:00Z"/>
                <w:lang w:eastAsia="zh-CN"/>
              </w:rPr>
            </w:pPr>
            <w:ins w:id="527" w:author="Huawei" w:date="2023-10-30T10:50:00Z">
              <w:r w:rsidRPr="00A621B2">
                <w:rPr>
                  <w:lang w:eastAsia="zh-CN"/>
                </w:rPr>
                <w:t>W</w:t>
              </w:r>
            </w:ins>
            <w:ins w:id="528" w:author="Huawei" w:date="2023-10-30T10:46:00Z">
              <w:r w:rsidRPr="00A621B2">
                <w:rPr>
                  <w:lang w:eastAsia="zh-CN"/>
                </w:rPr>
                <w:t xml:space="preserve">ait </w:t>
              </w:r>
            </w:ins>
            <w:ins w:id="529" w:author="Huawei" w:date="2023-10-30T10:50:00Z">
              <w:r w:rsidRPr="00A621B2">
                <w:rPr>
                  <w:lang w:eastAsia="zh-CN"/>
                </w:rPr>
                <w:t>10s.</w:t>
              </w:r>
            </w:ins>
          </w:p>
        </w:tc>
        <w:tc>
          <w:tcPr>
            <w:tcW w:w="363" w:type="pct"/>
            <w:tcBorders>
              <w:top w:val="single" w:sz="4" w:space="0" w:color="auto"/>
              <w:left w:val="single" w:sz="4" w:space="0" w:color="auto"/>
              <w:bottom w:val="single" w:sz="4" w:space="0" w:color="auto"/>
              <w:right w:val="single" w:sz="4" w:space="0" w:color="auto"/>
            </w:tcBorders>
          </w:tcPr>
          <w:p w14:paraId="38E13EDA" w14:textId="77777777" w:rsidR="007F6BAE" w:rsidRPr="00A621B2" w:rsidRDefault="007F6BAE" w:rsidP="007F6BAE">
            <w:pPr>
              <w:pStyle w:val="TAC"/>
              <w:rPr>
                <w:ins w:id="530" w:author="Huawei" w:date="2023-10-28T14:51:00Z"/>
                <w:rFonts w:cs="Arial"/>
              </w:rPr>
            </w:pPr>
            <w:ins w:id="531" w:author="Huawei" w:date="2023-10-30T10:50: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3435044B" w14:textId="77777777" w:rsidR="007F6BAE" w:rsidRPr="00A621B2" w:rsidRDefault="007F6BAE" w:rsidP="007F6BAE">
            <w:pPr>
              <w:pStyle w:val="TAL"/>
              <w:rPr>
                <w:ins w:id="532" w:author="Huawei" w:date="2023-10-28T14:51:00Z"/>
                <w:rFonts w:cs="Arial"/>
              </w:rPr>
            </w:pPr>
            <w:ins w:id="533" w:author="Huawei" w:date="2023-10-30T10:50: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70F27594" w14:textId="77777777" w:rsidR="007F6BAE" w:rsidRPr="00A621B2" w:rsidRDefault="007F6BAE" w:rsidP="007F6BAE">
            <w:pPr>
              <w:pStyle w:val="TAC"/>
              <w:rPr>
                <w:ins w:id="534" w:author="Huawei" w:date="2023-10-28T14:51:00Z"/>
                <w:rFonts w:cs="Arial"/>
                <w:lang w:eastAsia="zh-CN"/>
              </w:rPr>
            </w:pPr>
            <w:ins w:id="535" w:author="Huawei" w:date="2023-10-30T10:50: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2095A1C8" w14:textId="77777777" w:rsidR="007F6BAE" w:rsidRPr="00A621B2" w:rsidRDefault="007F6BAE" w:rsidP="007F6BAE">
            <w:pPr>
              <w:pStyle w:val="TAC"/>
              <w:rPr>
                <w:ins w:id="536" w:author="Huawei" w:date="2023-10-28T14:51:00Z"/>
                <w:rFonts w:cs="Arial"/>
                <w:lang w:eastAsia="zh-CN"/>
              </w:rPr>
            </w:pPr>
            <w:ins w:id="537" w:author="Huawei" w:date="2023-10-30T10:50:00Z">
              <w:r w:rsidRPr="00A621B2">
                <w:rPr>
                  <w:rFonts w:cs="Arial" w:hint="eastAsia"/>
                  <w:lang w:eastAsia="zh-CN"/>
                </w:rPr>
                <w:t>-</w:t>
              </w:r>
            </w:ins>
          </w:p>
        </w:tc>
      </w:tr>
      <w:tr w:rsidR="007F6BAE" w:rsidRPr="00A621B2" w14:paraId="1874E5D5" w14:textId="77777777" w:rsidTr="00C7537A">
        <w:trPr>
          <w:ins w:id="538" w:author="Huawei" w:date="2023-10-28T14:51:00Z"/>
        </w:trPr>
        <w:tc>
          <w:tcPr>
            <w:tcW w:w="332" w:type="pct"/>
            <w:tcBorders>
              <w:top w:val="single" w:sz="4" w:space="0" w:color="auto"/>
              <w:left w:val="single" w:sz="4" w:space="0" w:color="auto"/>
              <w:bottom w:val="single" w:sz="4" w:space="0" w:color="auto"/>
              <w:right w:val="single" w:sz="4" w:space="0" w:color="auto"/>
            </w:tcBorders>
          </w:tcPr>
          <w:p w14:paraId="002A18B6" w14:textId="77777777" w:rsidR="007F6BAE" w:rsidRPr="00A621B2" w:rsidRDefault="007F6BAE" w:rsidP="007F6BAE">
            <w:pPr>
              <w:pStyle w:val="TAC"/>
              <w:rPr>
                <w:ins w:id="539" w:author="Huawei" w:date="2023-10-28T14:51:00Z"/>
                <w:rFonts w:cs="Arial"/>
                <w:lang w:eastAsia="zh-CN"/>
              </w:rPr>
            </w:pPr>
            <w:ins w:id="540" w:author="Huawei" w:date="2023-10-30T10:50:00Z">
              <w:r w:rsidRPr="00A621B2">
                <w:rPr>
                  <w:rFonts w:cs="Arial" w:hint="eastAsia"/>
                  <w:lang w:eastAsia="zh-CN"/>
                </w:rPr>
                <w:t>1</w:t>
              </w:r>
            </w:ins>
            <w:ins w:id="541" w:author="Huawei" w:date="2023-10-30T12:17:00Z">
              <w:r w:rsidR="003E20C4" w:rsidRPr="00A621B2">
                <w:rPr>
                  <w:rFonts w:cs="Arial"/>
                  <w:lang w:eastAsia="zh-CN"/>
                </w:rPr>
                <w:t>6</w:t>
              </w:r>
            </w:ins>
          </w:p>
        </w:tc>
        <w:tc>
          <w:tcPr>
            <w:tcW w:w="2033" w:type="pct"/>
            <w:tcBorders>
              <w:top w:val="single" w:sz="4" w:space="0" w:color="auto"/>
              <w:left w:val="single" w:sz="4" w:space="0" w:color="auto"/>
              <w:bottom w:val="single" w:sz="4" w:space="0" w:color="auto"/>
              <w:right w:val="single" w:sz="4" w:space="0" w:color="auto"/>
            </w:tcBorders>
          </w:tcPr>
          <w:p w14:paraId="6A02ACA5" w14:textId="77777777" w:rsidR="007F6BAE" w:rsidRPr="00A621B2" w:rsidRDefault="007F6BAE" w:rsidP="007F6BAE">
            <w:pPr>
              <w:pStyle w:val="TAL"/>
              <w:rPr>
                <w:ins w:id="542" w:author="Huawei" w:date="2023-10-28T14:51:00Z"/>
                <w:rFonts w:cs="Arial"/>
              </w:rPr>
            </w:pPr>
            <w:ins w:id="543" w:author="Huawei" w:date="2023-10-30T10:51:00Z">
              <w:r w:rsidRPr="00A621B2">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14:paraId="03A62E6E" w14:textId="77777777" w:rsidR="007F6BAE" w:rsidRPr="00A621B2" w:rsidRDefault="007F6BAE" w:rsidP="007F6BAE">
            <w:pPr>
              <w:pStyle w:val="TAC"/>
              <w:rPr>
                <w:ins w:id="544" w:author="Huawei" w:date="2023-10-28T14:51:00Z"/>
                <w:rFonts w:cs="Arial"/>
              </w:rPr>
            </w:pPr>
            <w:ins w:id="545" w:author="Huawei" w:date="2023-10-30T10:51: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194FF6D3" w14:textId="77777777" w:rsidR="007F6BAE" w:rsidRPr="00A621B2" w:rsidRDefault="007F6BAE" w:rsidP="007F6BAE">
            <w:pPr>
              <w:pStyle w:val="TAL"/>
              <w:rPr>
                <w:ins w:id="546" w:author="Huawei" w:date="2023-10-28T14:51:00Z"/>
                <w:rFonts w:cs="Arial"/>
              </w:rPr>
            </w:pPr>
            <w:ins w:id="547" w:author="Huawei" w:date="2023-10-30T10:51:00Z">
              <w:r w:rsidRPr="00A621B2">
                <w:t>NR RRC</w:t>
              </w:r>
              <w:r w:rsidRPr="00A621B2">
                <w:rPr>
                  <w:i/>
                </w:rPr>
                <w:t>: Paging</w:t>
              </w:r>
            </w:ins>
          </w:p>
        </w:tc>
        <w:tc>
          <w:tcPr>
            <w:tcW w:w="290" w:type="pct"/>
            <w:tcBorders>
              <w:top w:val="single" w:sz="4" w:space="0" w:color="auto"/>
              <w:left w:val="single" w:sz="4" w:space="0" w:color="auto"/>
              <w:bottom w:val="single" w:sz="4" w:space="0" w:color="auto"/>
              <w:right w:val="single" w:sz="4" w:space="0" w:color="auto"/>
            </w:tcBorders>
          </w:tcPr>
          <w:p w14:paraId="2BBCAD5B" w14:textId="77777777" w:rsidR="007F6BAE" w:rsidRPr="00A621B2" w:rsidRDefault="007F6BAE" w:rsidP="007F6BAE">
            <w:pPr>
              <w:pStyle w:val="TAC"/>
              <w:rPr>
                <w:ins w:id="548" w:author="Huawei" w:date="2023-10-28T14:51:00Z"/>
                <w:rFonts w:cs="Arial"/>
              </w:rPr>
            </w:pPr>
            <w:ins w:id="549" w:author="Huawei" w:date="2023-10-30T10:51: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00535873" w14:textId="77777777" w:rsidR="007F6BAE" w:rsidRPr="00A621B2" w:rsidRDefault="007F6BAE" w:rsidP="007F6BAE">
            <w:pPr>
              <w:pStyle w:val="TAC"/>
              <w:rPr>
                <w:ins w:id="550" w:author="Huawei" w:date="2023-10-28T14:51:00Z"/>
                <w:rFonts w:cs="Arial"/>
              </w:rPr>
            </w:pPr>
            <w:ins w:id="551" w:author="Huawei" w:date="2023-10-30T10:51:00Z">
              <w:r w:rsidRPr="00A621B2">
                <w:rPr>
                  <w:rFonts w:cs="Arial"/>
                </w:rPr>
                <w:t>-</w:t>
              </w:r>
            </w:ins>
          </w:p>
        </w:tc>
      </w:tr>
      <w:tr w:rsidR="003E20C4" w:rsidRPr="00A621B2" w14:paraId="2913D2C2" w14:textId="77777777" w:rsidTr="0087332C">
        <w:trPr>
          <w:ins w:id="552" w:author="Huawei" w:date="2023-10-30T12:17:00Z"/>
        </w:trPr>
        <w:tc>
          <w:tcPr>
            <w:tcW w:w="332" w:type="pct"/>
            <w:tcBorders>
              <w:top w:val="single" w:sz="4" w:space="0" w:color="auto"/>
              <w:left w:val="single" w:sz="4" w:space="0" w:color="auto"/>
              <w:bottom w:val="single" w:sz="4" w:space="0" w:color="auto"/>
              <w:right w:val="single" w:sz="4" w:space="0" w:color="auto"/>
            </w:tcBorders>
          </w:tcPr>
          <w:p w14:paraId="57A1DCBE" w14:textId="77777777" w:rsidR="003E20C4" w:rsidRPr="00A621B2" w:rsidRDefault="003E20C4" w:rsidP="0087332C">
            <w:pPr>
              <w:pStyle w:val="TAC"/>
              <w:rPr>
                <w:ins w:id="553" w:author="Huawei" w:date="2023-10-30T12:17:00Z"/>
                <w:rFonts w:cs="Arial"/>
                <w:lang w:eastAsia="zh-CN"/>
              </w:rPr>
            </w:pPr>
            <w:ins w:id="554" w:author="Huawei" w:date="2023-10-30T12:17:00Z">
              <w:r w:rsidRPr="00A621B2">
                <w:rPr>
                  <w:rFonts w:cs="Arial"/>
                  <w:lang w:eastAsia="zh-CN"/>
                </w:rPr>
                <w:t>17</w:t>
              </w:r>
            </w:ins>
          </w:p>
        </w:tc>
        <w:tc>
          <w:tcPr>
            <w:tcW w:w="2033" w:type="pct"/>
            <w:tcBorders>
              <w:top w:val="single" w:sz="4" w:space="0" w:color="auto"/>
              <w:left w:val="single" w:sz="4" w:space="0" w:color="auto"/>
              <w:bottom w:val="single" w:sz="4" w:space="0" w:color="auto"/>
              <w:right w:val="single" w:sz="4" w:space="0" w:color="auto"/>
            </w:tcBorders>
          </w:tcPr>
          <w:p w14:paraId="779E4E5A" w14:textId="77777777" w:rsidR="003E20C4" w:rsidRPr="00A621B2" w:rsidRDefault="003E20C4" w:rsidP="0087332C">
            <w:pPr>
              <w:pStyle w:val="TAL"/>
              <w:rPr>
                <w:ins w:id="555" w:author="Huawei" w:date="2023-10-30T12:17:00Z"/>
                <w:rFonts w:cs="Arial"/>
              </w:rPr>
            </w:pPr>
            <w:ins w:id="556" w:author="Huawei" w:date="2023-10-30T12:17:00Z">
              <w:r w:rsidRPr="00A621B2">
                <w:rPr>
                  <w:rFonts w:cs="Arial" w:hint="eastAsia"/>
                  <w:lang w:eastAsia="zh-CN"/>
                </w:rPr>
                <w:t>Check</w:t>
              </w:r>
              <w:r w:rsidRPr="00A621B2">
                <w:rPr>
                  <w:rFonts w:cs="Arial"/>
                </w:rPr>
                <w:t>: Does the UE</w:t>
              </w:r>
              <w:r w:rsidRPr="00A621B2">
                <w:t xml:space="preserve"> transmit an PRACH preamble belonging to the </w:t>
              </w:r>
              <w:proofErr w:type="gramStart"/>
              <w:r w:rsidRPr="00A621B2">
                <w:t>random access</w:t>
              </w:r>
              <w:proofErr w:type="gramEnd"/>
              <w:r w:rsidRPr="00A621B2">
                <w:t xml:space="preserve"> resource set not for</w:t>
              </w:r>
              <w:r w:rsidRPr="00A621B2">
                <w:rPr>
                  <w:lang w:eastAsia="zh-CN"/>
                </w:rPr>
                <w:t xml:space="preserve"> Msg.3 repetition</w:t>
              </w:r>
              <w:r w:rsidRPr="00A621B2">
                <w:t>?</w:t>
              </w:r>
            </w:ins>
          </w:p>
        </w:tc>
        <w:tc>
          <w:tcPr>
            <w:tcW w:w="363" w:type="pct"/>
            <w:tcBorders>
              <w:top w:val="single" w:sz="4" w:space="0" w:color="auto"/>
              <w:left w:val="single" w:sz="4" w:space="0" w:color="auto"/>
              <w:bottom w:val="single" w:sz="4" w:space="0" w:color="auto"/>
              <w:right w:val="single" w:sz="4" w:space="0" w:color="auto"/>
            </w:tcBorders>
          </w:tcPr>
          <w:p w14:paraId="0F30C33E" w14:textId="77777777" w:rsidR="003E20C4" w:rsidRPr="00A621B2" w:rsidRDefault="003E20C4" w:rsidP="0087332C">
            <w:pPr>
              <w:pStyle w:val="TAC"/>
              <w:rPr>
                <w:ins w:id="557" w:author="Huawei" w:date="2023-10-30T12:17:00Z"/>
                <w:rFonts w:cs="Arial"/>
              </w:rPr>
            </w:pPr>
            <w:ins w:id="558" w:author="Huawei" w:date="2023-10-30T12:17:00Z">
              <w:r w:rsidRPr="00A621B2">
                <w:rPr>
                  <w:rFonts w:cs="Arial" w:hint="eastAsia"/>
                  <w:lang w:eastAsia="zh-CN"/>
                </w:rPr>
                <w:t>-</w:t>
              </w:r>
              <w:r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5CBECE67" w14:textId="77777777" w:rsidR="003E20C4" w:rsidRPr="00A621B2" w:rsidRDefault="003E20C4" w:rsidP="0087332C">
            <w:pPr>
              <w:pStyle w:val="TAL"/>
              <w:rPr>
                <w:ins w:id="559" w:author="Huawei" w:date="2023-10-30T12:17:00Z"/>
                <w:rFonts w:cs="Arial"/>
              </w:rPr>
            </w:pPr>
            <w:ins w:id="560" w:author="Huawei" w:date="2023-10-30T12:17:00Z">
              <w:r w:rsidRPr="00A621B2">
                <w:rPr>
                  <w:rFonts w:cs="Arial" w:hint="eastAsia"/>
                  <w:iCs/>
                  <w:lang w:eastAsia="zh-CN"/>
                </w:rPr>
                <w:t>P</w:t>
              </w:r>
              <w:r w:rsidRPr="00A621B2">
                <w:rPr>
                  <w:rFonts w:cs="Arial"/>
                  <w:iCs/>
                  <w:lang w:eastAsia="zh-CN"/>
                </w:rPr>
                <w:t>RACH preamble</w:t>
              </w:r>
            </w:ins>
          </w:p>
        </w:tc>
        <w:tc>
          <w:tcPr>
            <w:tcW w:w="290" w:type="pct"/>
            <w:tcBorders>
              <w:top w:val="single" w:sz="4" w:space="0" w:color="auto"/>
              <w:left w:val="single" w:sz="4" w:space="0" w:color="auto"/>
              <w:bottom w:val="single" w:sz="4" w:space="0" w:color="auto"/>
              <w:right w:val="single" w:sz="4" w:space="0" w:color="auto"/>
            </w:tcBorders>
          </w:tcPr>
          <w:p w14:paraId="1F013E0E" w14:textId="77777777" w:rsidR="003E20C4" w:rsidRPr="00A621B2" w:rsidRDefault="000901F2" w:rsidP="0087332C">
            <w:pPr>
              <w:pStyle w:val="TAC"/>
              <w:rPr>
                <w:ins w:id="561" w:author="Huawei" w:date="2023-10-30T12:17:00Z"/>
                <w:rFonts w:cs="Arial"/>
              </w:rPr>
            </w:pPr>
            <w:ins w:id="562" w:author="Huawei" w:date="2023-10-30T12:33:00Z">
              <w:r w:rsidRPr="00A621B2">
                <w:rPr>
                  <w:rFonts w:cs="Arial"/>
                  <w:lang w:eastAsia="zh-CN"/>
                </w:rPr>
                <w:t>2</w:t>
              </w:r>
            </w:ins>
          </w:p>
        </w:tc>
        <w:tc>
          <w:tcPr>
            <w:tcW w:w="457" w:type="pct"/>
            <w:tcBorders>
              <w:top w:val="single" w:sz="4" w:space="0" w:color="auto"/>
              <w:left w:val="single" w:sz="4" w:space="0" w:color="auto"/>
              <w:bottom w:val="single" w:sz="4" w:space="0" w:color="auto"/>
              <w:right w:val="single" w:sz="4" w:space="0" w:color="auto"/>
            </w:tcBorders>
          </w:tcPr>
          <w:p w14:paraId="0DB66380" w14:textId="77777777" w:rsidR="003E20C4" w:rsidRPr="00A621B2" w:rsidRDefault="003E20C4" w:rsidP="0087332C">
            <w:pPr>
              <w:pStyle w:val="TAC"/>
              <w:rPr>
                <w:ins w:id="563" w:author="Huawei" w:date="2023-10-30T12:17:00Z"/>
                <w:rFonts w:cs="Arial"/>
                <w:lang w:eastAsia="zh-CN"/>
              </w:rPr>
            </w:pPr>
            <w:ins w:id="564" w:author="Huawei" w:date="2023-10-30T12:17:00Z">
              <w:r w:rsidRPr="00A621B2">
                <w:rPr>
                  <w:rFonts w:cs="Arial" w:hint="eastAsia"/>
                  <w:lang w:eastAsia="zh-CN"/>
                </w:rPr>
                <w:t>P</w:t>
              </w:r>
            </w:ins>
          </w:p>
        </w:tc>
      </w:tr>
      <w:tr w:rsidR="003E20C4" w:rsidRPr="00A621B2" w14:paraId="16B2BE09" w14:textId="77777777" w:rsidTr="0087332C">
        <w:trPr>
          <w:ins w:id="565" w:author="Huawei" w:date="2023-10-30T12:17:00Z"/>
        </w:trPr>
        <w:tc>
          <w:tcPr>
            <w:tcW w:w="332" w:type="pct"/>
            <w:tcBorders>
              <w:top w:val="single" w:sz="4" w:space="0" w:color="auto"/>
              <w:left w:val="single" w:sz="4" w:space="0" w:color="auto"/>
              <w:bottom w:val="single" w:sz="4" w:space="0" w:color="auto"/>
              <w:right w:val="single" w:sz="4" w:space="0" w:color="auto"/>
            </w:tcBorders>
          </w:tcPr>
          <w:p w14:paraId="78892B39" w14:textId="77777777" w:rsidR="003E20C4" w:rsidRPr="00A621B2" w:rsidRDefault="003E20C4" w:rsidP="0087332C">
            <w:pPr>
              <w:pStyle w:val="TAC"/>
              <w:rPr>
                <w:ins w:id="566" w:author="Huawei" w:date="2023-10-30T12:17:00Z"/>
                <w:rFonts w:cs="Arial"/>
                <w:lang w:eastAsia="zh-CN"/>
              </w:rPr>
            </w:pPr>
            <w:ins w:id="567" w:author="Huawei" w:date="2023-10-30T12:18:00Z">
              <w:r w:rsidRPr="00A621B2">
                <w:rPr>
                  <w:rFonts w:cs="Arial"/>
                  <w:lang w:eastAsia="zh-CN"/>
                </w:rPr>
                <w:t>18</w:t>
              </w:r>
            </w:ins>
          </w:p>
        </w:tc>
        <w:tc>
          <w:tcPr>
            <w:tcW w:w="2033" w:type="pct"/>
            <w:tcBorders>
              <w:top w:val="single" w:sz="4" w:space="0" w:color="auto"/>
              <w:left w:val="single" w:sz="4" w:space="0" w:color="auto"/>
              <w:bottom w:val="single" w:sz="4" w:space="0" w:color="auto"/>
              <w:right w:val="single" w:sz="4" w:space="0" w:color="auto"/>
            </w:tcBorders>
          </w:tcPr>
          <w:p w14:paraId="414C263D" w14:textId="77777777" w:rsidR="003E20C4" w:rsidRPr="00A621B2" w:rsidRDefault="003E20C4" w:rsidP="0087332C">
            <w:pPr>
              <w:pStyle w:val="TAL"/>
              <w:rPr>
                <w:ins w:id="568" w:author="Huawei" w:date="2023-10-30T12:17:00Z"/>
                <w:rFonts w:cs="Arial"/>
              </w:rPr>
            </w:pPr>
            <w:ins w:id="569" w:author="Huawei" w:date="2023-10-30T12:17:00Z">
              <w:r w:rsidRPr="00A621B2">
                <w:t>The SS transmits Random Access Response with RAPID corresponding to the transmitted Preamble in step 1</w:t>
              </w:r>
            </w:ins>
            <w:ins w:id="570" w:author="Huawei" w:date="2023-10-30T12:18:00Z">
              <w:r w:rsidRPr="00A621B2">
                <w:t>7</w:t>
              </w:r>
            </w:ins>
            <w:ins w:id="571" w:author="Huawei" w:date="2023-10-30T12:17:00Z">
              <w:r w:rsidRPr="00A621B2">
                <w:t xml:space="preserve"> and MCS = “0000”.</w:t>
              </w:r>
            </w:ins>
          </w:p>
        </w:tc>
        <w:tc>
          <w:tcPr>
            <w:tcW w:w="363" w:type="pct"/>
            <w:tcBorders>
              <w:top w:val="single" w:sz="4" w:space="0" w:color="auto"/>
              <w:left w:val="single" w:sz="4" w:space="0" w:color="auto"/>
              <w:bottom w:val="single" w:sz="4" w:space="0" w:color="auto"/>
              <w:right w:val="single" w:sz="4" w:space="0" w:color="auto"/>
            </w:tcBorders>
          </w:tcPr>
          <w:p w14:paraId="2163C7CE" w14:textId="77777777" w:rsidR="003E20C4" w:rsidRPr="00A621B2" w:rsidRDefault="003E20C4" w:rsidP="0087332C">
            <w:pPr>
              <w:pStyle w:val="TAC"/>
              <w:rPr>
                <w:ins w:id="572" w:author="Huawei" w:date="2023-10-30T12:17:00Z"/>
                <w:rFonts w:cs="Arial"/>
              </w:rPr>
            </w:pPr>
            <w:ins w:id="573" w:author="Huawei" w:date="2023-10-30T12:17: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0BF4F4EB" w14:textId="77777777" w:rsidR="003E20C4" w:rsidRPr="00A621B2" w:rsidRDefault="003E20C4" w:rsidP="0087332C">
            <w:pPr>
              <w:pStyle w:val="TAL"/>
              <w:rPr>
                <w:ins w:id="574" w:author="Huawei" w:date="2023-10-30T12:17:00Z"/>
                <w:rFonts w:cs="Arial"/>
              </w:rPr>
            </w:pPr>
            <w:ins w:id="575" w:author="Huawei" w:date="2023-10-30T12:17:00Z">
              <w:r w:rsidRPr="00A621B2">
                <w:t>Random Access Response</w:t>
              </w:r>
            </w:ins>
          </w:p>
        </w:tc>
        <w:tc>
          <w:tcPr>
            <w:tcW w:w="290" w:type="pct"/>
            <w:tcBorders>
              <w:top w:val="single" w:sz="4" w:space="0" w:color="auto"/>
              <w:left w:val="single" w:sz="4" w:space="0" w:color="auto"/>
              <w:bottom w:val="single" w:sz="4" w:space="0" w:color="auto"/>
              <w:right w:val="single" w:sz="4" w:space="0" w:color="auto"/>
            </w:tcBorders>
          </w:tcPr>
          <w:p w14:paraId="4F648EFF" w14:textId="77777777" w:rsidR="003E20C4" w:rsidRPr="00A621B2" w:rsidRDefault="003E20C4" w:rsidP="0087332C">
            <w:pPr>
              <w:pStyle w:val="TAC"/>
              <w:rPr>
                <w:ins w:id="576" w:author="Huawei" w:date="2023-10-30T12:17:00Z"/>
                <w:rFonts w:cs="Arial"/>
              </w:rPr>
            </w:pPr>
            <w:ins w:id="577" w:author="Huawei" w:date="2023-10-30T12:17: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5FCEAC3E" w14:textId="77777777" w:rsidR="003E20C4" w:rsidRPr="00A621B2" w:rsidRDefault="003E20C4" w:rsidP="0087332C">
            <w:pPr>
              <w:pStyle w:val="TAC"/>
              <w:rPr>
                <w:ins w:id="578" w:author="Huawei" w:date="2023-10-30T12:17:00Z"/>
                <w:rFonts w:cs="Arial"/>
              </w:rPr>
            </w:pPr>
            <w:ins w:id="579" w:author="Huawei" w:date="2023-10-30T12:17:00Z">
              <w:r w:rsidRPr="00A621B2">
                <w:rPr>
                  <w:rFonts w:cs="Arial"/>
                </w:rPr>
                <w:t>-</w:t>
              </w:r>
            </w:ins>
          </w:p>
        </w:tc>
      </w:tr>
      <w:tr w:rsidR="003E20C4" w:rsidRPr="00A621B2" w14:paraId="7419EF79" w14:textId="77777777" w:rsidTr="0087332C">
        <w:trPr>
          <w:ins w:id="580" w:author="Huawei" w:date="2023-10-30T12:16:00Z"/>
        </w:trPr>
        <w:tc>
          <w:tcPr>
            <w:tcW w:w="332" w:type="pct"/>
            <w:tcBorders>
              <w:top w:val="single" w:sz="4" w:space="0" w:color="auto"/>
              <w:left w:val="single" w:sz="4" w:space="0" w:color="auto"/>
              <w:bottom w:val="single" w:sz="4" w:space="0" w:color="auto"/>
              <w:right w:val="single" w:sz="4" w:space="0" w:color="auto"/>
            </w:tcBorders>
          </w:tcPr>
          <w:p w14:paraId="62312E3E" w14:textId="77777777" w:rsidR="003E20C4" w:rsidRPr="00A621B2" w:rsidRDefault="003E20C4" w:rsidP="0087332C">
            <w:pPr>
              <w:pStyle w:val="TAC"/>
              <w:rPr>
                <w:ins w:id="581" w:author="Huawei" w:date="2023-10-30T12:16:00Z"/>
                <w:rFonts w:cs="Arial"/>
                <w:lang w:eastAsia="zh-CN"/>
              </w:rPr>
            </w:pPr>
            <w:ins w:id="582" w:author="Huawei" w:date="2023-10-30T12:17:00Z">
              <w:r w:rsidRPr="00A621B2">
                <w:rPr>
                  <w:rFonts w:cs="Arial" w:hint="eastAsia"/>
                  <w:lang w:eastAsia="zh-CN"/>
                </w:rPr>
                <w:lastRenderedPageBreak/>
                <w:t>1</w:t>
              </w:r>
            </w:ins>
            <w:ins w:id="583" w:author="Huawei" w:date="2023-10-30T12:18:00Z">
              <w:r w:rsidRPr="00A621B2">
                <w:rPr>
                  <w:rFonts w:cs="Arial"/>
                  <w:lang w:eastAsia="zh-CN"/>
                </w:rPr>
                <w:t>9</w:t>
              </w:r>
            </w:ins>
          </w:p>
        </w:tc>
        <w:tc>
          <w:tcPr>
            <w:tcW w:w="2033" w:type="pct"/>
            <w:tcBorders>
              <w:top w:val="single" w:sz="4" w:space="0" w:color="auto"/>
              <w:left w:val="single" w:sz="4" w:space="0" w:color="auto"/>
              <w:bottom w:val="single" w:sz="4" w:space="0" w:color="auto"/>
              <w:right w:val="single" w:sz="4" w:space="0" w:color="auto"/>
            </w:tcBorders>
          </w:tcPr>
          <w:p w14:paraId="13C7EB99" w14:textId="77777777" w:rsidR="003E20C4" w:rsidRPr="00A621B2" w:rsidRDefault="003E20C4" w:rsidP="0087332C">
            <w:pPr>
              <w:pStyle w:val="TAL"/>
              <w:rPr>
                <w:ins w:id="584" w:author="Huawei" w:date="2023-10-30T12:16:00Z"/>
                <w:rFonts w:cs="Arial"/>
                <w:lang w:eastAsia="zh-CN"/>
              </w:rPr>
            </w:pPr>
            <w:ins w:id="585" w:author="Huawei" w:date="2023-10-30T12:16:00Z">
              <w:r w:rsidRPr="00A621B2">
                <w:rPr>
                  <w:rFonts w:cs="Arial" w:hint="eastAsia"/>
                  <w:lang w:eastAsia="zh-CN"/>
                </w:rPr>
                <w:t>C</w:t>
              </w:r>
              <w:r w:rsidRPr="00A621B2">
                <w:rPr>
                  <w:rFonts w:cs="Arial"/>
                  <w:lang w:eastAsia="zh-CN"/>
                </w:rPr>
                <w:t xml:space="preserve">heck: </w:t>
              </w:r>
              <w:r w:rsidRPr="00A621B2">
                <w:t xml:space="preserve">Does the UE transmit a MAC PDU containing an </w:t>
              </w:r>
              <w:proofErr w:type="spellStart"/>
              <w:r w:rsidRPr="00A621B2">
                <w:rPr>
                  <w:i/>
                  <w:iCs/>
                </w:rPr>
                <w:t>RRCSetupRequest</w:t>
              </w:r>
              <w:proofErr w:type="spellEnd"/>
              <w:r w:rsidRPr="00A621B2">
                <w:t xml:space="preserve"> message and not repeat transmitting this MAC PDU in following slots which are suitable for UL </w:t>
              </w:r>
              <w:proofErr w:type="spellStart"/>
              <w:r w:rsidRPr="00A621B2">
                <w:t>tansmission</w:t>
              </w:r>
              <w:proofErr w:type="spellEnd"/>
              <w:r w:rsidRPr="00A621B2">
                <w:t>?</w:t>
              </w:r>
            </w:ins>
          </w:p>
        </w:tc>
        <w:tc>
          <w:tcPr>
            <w:tcW w:w="363" w:type="pct"/>
            <w:tcBorders>
              <w:top w:val="single" w:sz="4" w:space="0" w:color="auto"/>
              <w:left w:val="single" w:sz="4" w:space="0" w:color="auto"/>
              <w:bottom w:val="single" w:sz="4" w:space="0" w:color="auto"/>
              <w:right w:val="single" w:sz="4" w:space="0" w:color="auto"/>
            </w:tcBorders>
          </w:tcPr>
          <w:p w14:paraId="77A615B5" w14:textId="77777777" w:rsidR="003E20C4" w:rsidRPr="00A621B2" w:rsidRDefault="003E20C4" w:rsidP="0087332C">
            <w:pPr>
              <w:pStyle w:val="TAC"/>
              <w:rPr>
                <w:ins w:id="586" w:author="Huawei" w:date="2023-10-30T12:16:00Z"/>
                <w:rFonts w:cs="Arial"/>
              </w:rPr>
            </w:pPr>
            <w:ins w:id="587" w:author="Huawei" w:date="2023-10-30T12:16:00Z">
              <w:r w:rsidRPr="00A621B2">
                <w:rPr>
                  <w:rFonts w:cs="Arial" w:hint="eastAsia"/>
                  <w:lang w:eastAsia="zh-CN"/>
                </w:rPr>
                <w:t>-</w:t>
              </w:r>
              <w:r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399BCBBF" w14:textId="77777777" w:rsidR="003E20C4" w:rsidRPr="00A621B2" w:rsidRDefault="003E20C4" w:rsidP="0087332C">
            <w:pPr>
              <w:pStyle w:val="TAL"/>
              <w:rPr>
                <w:ins w:id="588" w:author="Huawei" w:date="2023-10-30T12:16:00Z"/>
                <w:rFonts w:cs="Arial"/>
              </w:rPr>
            </w:pPr>
            <w:ins w:id="589" w:author="Huawei" w:date="2023-10-30T12:16:00Z">
              <w:r w:rsidRPr="00A621B2">
                <w:rPr>
                  <w:lang w:eastAsia="zh-CN"/>
                </w:rPr>
                <w:t>MAC PDU (</w:t>
              </w:r>
              <w:proofErr w:type="spellStart"/>
              <w:r w:rsidRPr="00A621B2">
                <w:rPr>
                  <w:i/>
                  <w:lang w:eastAsia="zh-CN"/>
                </w:rPr>
                <w:t>RRCSetupRequest</w:t>
              </w:r>
              <w:proofErr w:type="spellEnd"/>
              <w:r w:rsidRPr="00A621B2">
                <w:rPr>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28E43621" w14:textId="77777777" w:rsidR="003E20C4" w:rsidRPr="00A621B2" w:rsidRDefault="000901F2" w:rsidP="0087332C">
            <w:pPr>
              <w:pStyle w:val="TAC"/>
              <w:rPr>
                <w:ins w:id="590" w:author="Huawei" w:date="2023-10-30T12:16:00Z"/>
                <w:rFonts w:cs="Arial"/>
                <w:lang w:eastAsia="zh-CN"/>
              </w:rPr>
            </w:pPr>
            <w:ins w:id="591" w:author="Huawei" w:date="2023-10-30T12:33:00Z">
              <w:r w:rsidRPr="00A621B2">
                <w:rPr>
                  <w:rFonts w:cs="Arial"/>
                  <w:lang w:eastAsia="zh-CN"/>
                </w:rPr>
                <w:t>2</w:t>
              </w:r>
            </w:ins>
          </w:p>
        </w:tc>
        <w:tc>
          <w:tcPr>
            <w:tcW w:w="457" w:type="pct"/>
            <w:tcBorders>
              <w:top w:val="single" w:sz="4" w:space="0" w:color="auto"/>
              <w:left w:val="single" w:sz="4" w:space="0" w:color="auto"/>
              <w:bottom w:val="single" w:sz="4" w:space="0" w:color="auto"/>
              <w:right w:val="single" w:sz="4" w:space="0" w:color="auto"/>
            </w:tcBorders>
          </w:tcPr>
          <w:p w14:paraId="55FD5E5D" w14:textId="77777777" w:rsidR="003E20C4" w:rsidRPr="00A621B2" w:rsidRDefault="003E20C4" w:rsidP="0087332C">
            <w:pPr>
              <w:pStyle w:val="TAC"/>
              <w:rPr>
                <w:ins w:id="592" w:author="Huawei" w:date="2023-10-30T12:16:00Z"/>
                <w:rFonts w:cs="Arial"/>
                <w:lang w:eastAsia="zh-CN"/>
              </w:rPr>
            </w:pPr>
            <w:ins w:id="593" w:author="Huawei" w:date="2023-10-30T12:16:00Z">
              <w:r w:rsidRPr="00A621B2">
                <w:rPr>
                  <w:rFonts w:cs="Arial" w:hint="eastAsia"/>
                  <w:lang w:eastAsia="zh-CN"/>
                </w:rPr>
                <w:t>P</w:t>
              </w:r>
            </w:ins>
          </w:p>
        </w:tc>
      </w:tr>
      <w:tr w:rsidR="003E20C4" w:rsidRPr="00A621B2" w14:paraId="3AE3DBAF" w14:textId="77777777" w:rsidTr="0087332C">
        <w:trPr>
          <w:ins w:id="594" w:author="Huawei" w:date="2023-10-30T12:16:00Z"/>
        </w:trPr>
        <w:tc>
          <w:tcPr>
            <w:tcW w:w="332" w:type="pct"/>
            <w:tcBorders>
              <w:top w:val="single" w:sz="4" w:space="0" w:color="auto"/>
              <w:left w:val="single" w:sz="4" w:space="0" w:color="auto"/>
              <w:bottom w:val="single" w:sz="4" w:space="0" w:color="auto"/>
              <w:right w:val="single" w:sz="4" w:space="0" w:color="auto"/>
            </w:tcBorders>
          </w:tcPr>
          <w:p w14:paraId="2204DF0F" w14:textId="77777777" w:rsidR="003E20C4" w:rsidRPr="00A621B2" w:rsidRDefault="003E20C4" w:rsidP="0087332C">
            <w:pPr>
              <w:pStyle w:val="TAC"/>
              <w:rPr>
                <w:ins w:id="595" w:author="Huawei" w:date="2023-10-30T12:16:00Z"/>
                <w:rFonts w:cs="Arial"/>
                <w:lang w:eastAsia="zh-CN"/>
              </w:rPr>
            </w:pPr>
            <w:ins w:id="596" w:author="Huawei" w:date="2023-10-30T12:18:00Z">
              <w:r w:rsidRPr="00A621B2">
                <w:rPr>
                  <w:rFonts w:cs="Arial"/>
                  <w:lang w:eastAsia="zh-CN"/>
                </w:rPr>
                <w:t>20</w:t>
              </w:r>
            </w:ins>
            <w:ins w:id="597" w:author="Huawei" w:date="2023-10-30T12:16:00Z">
              <w:r w:rsidRPr="00A621B2">
                <w:rPr>
                  <w:rFonts w:cs="Arial"/>
                  <w:lang w:eastAsia="zh-CN"/>
                </w:rPr>
                <w:t>-</w:t>
              </w:r>
            </w:ins>
            <w:ins w:id="598" w:author="Huawei" w:date="2023-10-30T12:18:00Z">
              <w:r w:rsidRPr="00A621B2">
                <w:rPr>
                  <w:rFonts w:cs="Arial"/>
                  <w:lang w:eastAsia="zh-CN"/>
                </w:rPr>
                <w:t>25</w:t>
              </w:r>
            </w:ins>
          </w:p>
        </w:tc>
        <w:tc>
          <w:tcPr>
            <w:tcW w:w="2033" w:type="pct"/>
            <w:tcBorders>
              <w:top w:val="single" w:sz="4" w:space="0" w:color="auto"/>
              <w:left w:val="single" w:sz="4" w:space="0" w:color="auto"/>
              <w:bottom w:val="single" w:sz="4" w:space="0" w:color="auto"/>
              <w:right w:val="single" w:sz="4" w:space="0" w:color="auto"/>
            </w:tcBorders>
          </w:tcPr>
          <w:p w14:paraId="2FEDFDB8" w14:textId="77777777" w:rsidR="003E20C4" w:rsidRPr="00A621B2" w:rsidRDefault="003E20C4" w:rsidP="0087332C">
            <w:pPr>
              <w:pStyle w:val="TAL"/>
              <w:rPr>
                <w:ins w:id="599" w:author="Huawei" w:date="2023-10-30T12:16:00Z"/>
                <w:rFonts w:cs="Arial"/>
              </w:rPr>
            </w:pPr>
            <w:ins w:id="600" w:author="Huawei" w:date="2023-10-30T12:16: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14:paraId="582B4952" w14:textId="77777777" w:rsidR="003E20C4" w:rsidRPr="00A621B2" w:rsidRDefault="003E20C4" w:rsidP="0087332C">
            <w:pPr>
              <w:pStyle w:val="TAC"/>
              <w:rPr>
                <w:ins w:id="601" w:author="Huawei" w:date="2023-10-30T12:16:00Z"/>
                <w:rFonts w:cs="Arial"/>
                <w:lang w:eastAsia="zh-CN"/>
              </w:rPr>
            </w:pPr>
            <w:ins w:id="602" w:author="Huawei" w:date="2023-10-30T12:16: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0FA8A197" w14:textId="77777777" w:rsidR="003E20C4" w:rsidRPr="00A621B2" w:rsidRDefault="003E20C4" w:rsidP="0087332C">
            <w:pPr>
              <w:pStyle w:val="TAL"/>
              <w:rPr>
                <w:ins w:id="603" w:author="Huawei" w:date="2023-10-30T12:16:00Z"/>
                <w:rFonts w:cs="Arial"/>
                <w:lang w:eastAsia="zh-CN"/>
              </w:rPr>
            </w:pPr>
            <w:ins w:id="604" w:author="Huawei" w:date="2023-10-30T12:16: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534BC651" w14:textId="77777777" w:rsidR="003E20C4" w:rsidRPr="00A621B2" w:rsidRDefault="003E20C4" w:rsidP="0087332C">
            <w:pPr>
              <w:pStyle w:val="TAC"/>
              <w:rPr>
                <w:ins w:id="605" w:author="Huawei" w:date="2023-10-30T12:16:00Z"/>
                <w:rFonts w:cs="Arial"/>
                <w:lang w:eastAsia="zh-CN"/>
              </w:rPr>
            </w:pPr>
            <w:ins w:id="606" w:author="Huawei" w:date="2023-10-30T12:16: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1D03EE90" w14:textId="77777777" w:rsidR="003E20C4" w:rsidRPr="00A621B2" w:rsidRDefault="003E20C4" w:rsidP="0087332C">
            <w:pPr>
              <w:pStyle w:val="TAC"/>
              <w:rPr>
                <w:ins w:id="607" w:author="Huawei" w:date="2023-10-30T12:16:00Z"/>
                <w:rFonts w:cs="Arial"/>
                <w:lang w:eastAsia="zh-CN"/>
              </w:rPr>
            </w:pPr>
            <w:ins w:id="608" w:author="Huawei" w:date="2023-10-30T12:16:00Z">
              <w:r w:rsidRPr="00A621B2">
                <w:rPr>
                  <w:rFonts w:cs="Arial" w:hint="eastAsia"/>
                  <w:lang w:eastAsia="zh-CN"/>
                </w:rPr>
                <w:t>-</w:t>
              </w:r>
            </w:ins>
          </w:p>
        </w:tc>
      </w:tr>
      <w:tr w:rsidR="003E20C4" w:rsidRPr="00A621B2" w14:paraId="0F2B6D14" w14:textId="77777777" w:rsidTr="0087332C">
        <w:trPr>
          <w:ins w:id="609" w:author="Huawei" w:date="2023-10-30T12:16:00Z"/>
        </w:trPr>
        <w:tc>
          <w:tcPr>
            <w:tcW w:w="332" w:type="pct"/>
            <w:tcBorders>
              <w:top w:val="single" w:sz="4" w:space="0" w:color="auto"/>
              <w:left w:val="single" w:sz="4" w:space="0" w:color="auto"/>
              <w:bottom w:val="single" w:sz="4" w:space="0" w:color="auto"/>
              <w:right w:val="single" w:sz="4" w:space="0" w:color="auto"/>
            </w:tcBorders>
          </w:tcPr>
          <w:p w14:paraId="526FAC74" w14:textId="77777777" w:rsidR="003E20C4" w:rsidRPr="00A621B2" w:rsidRDefault="003E20C4" w:rsidP="0087332C">
            <w:pPr>
              <w:pStyle w:val="TAC"/>
              <w:rPr>
                <w:ins w:id="610" w:author="Huawei" w:date="2023-10-30T12:16:00Z"/>
                <w:rFonts w:cs="Arial"/>
                <w:lang w:eastAsia="zh-CN"/>
              </w:rPr>
            </w:pPr>
            <w:ins w:id="611" w:author="Huawei" w:date="2023-10-30T12:18:00Z">
              <w:r w:rsidRPr="00A621B2">
                <w:rPr>
                  <w:rFonts w:cs="Arial"/>
                  <w:lang w:eastAsia="zh-CN"/>
                </w:rPr>
                <w:t>26</w:t>
              </w:r>
            </w:ins>
          </w:p>
        </w:tc>
        <w:tc>
          <w:tcPr>
            <w:tcW w:w="2033" w:type="pct"/>
            <w:tcBorders>
              <w:top w:val="single" w:sz="4" w:space="0" w:color="auto"/>
              <w:left w:val="single" w:sz="4" w:space="0" w:color="auto"/>
              <w:bottom w:val="single" w:sz="4" w:space="0" w:color="auto"/>
              <w:right w:val="single" w:sz="4" w:space="0" w:color="auto"/>
            </w:tcBorders>
          </w:tcPr>
          <w:p w14:paraId="2137BCDA" w14:textId="77777777" w:rsidR="003E20C4" w:rsidRPr="00A621B2" w:rsidRDefault="003E20C4" w:rsidP="0087332C">
            <w:pPr>
              <w:pStyle w:val="TAL"/>
              <w:rPr>
                <w:ins w:id="612" w:author="Huawei" w:date="2023-10-30T12:16:00Z"/>
              </w:rPr>
            </w:pPr>
            <w:ins w:id="613" w:author="Huawei" w:date="2023-10-30T12:16:00Z">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ins>
          </w:p>
        </w:tc>
        <w:tc>
          <w:tcPr>
            <w:tcW w:w="363" w:type="pct"/>
            <w:tcBorders>
              <w:top w:val="single" w:sz="4" w:space="0" w:color="auto"/>
              <w:left w:val="single" w:sz="4" w:space="0" w:color="auto"/>
              <w:bottom w:val="single" w:sz="4" w:space="0" w:color="auto"/>
              <w:right w:val="single" w:sz="4" w:space="0" w:color="auto"/>
            </w:tcBorders>
          </w:tcPr>
          <w:p w14:paraId="7254C172" w14:textId="77777777" w:rsidR="003E20C4" w:rsidRPr="00A621B2" w:rsidRDefault="003E20C4" w:rsidP="0087332C">
            <w:pPr>
              <w:pStyle w:val="TAC"/>
              <w:rPr>
                <w:ins w:id="614" w:author="Huawei" w:date="2023-10-30T12:16:00Z"/>
                <w:rFonts w:cs="Arial"/>
              </w:rPr>
            </w:pPr>
            <w:ins w:id="615" w:author="Huawei" w:date="2023-10-30T12:16: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388E32D8" w14:textId="77777777" w:rsidR="003E20C4" w:rsidRPr="00A621B2" w:rsidRDefault="003E20C4" w:rsidP="0087332C">
            <w:pPr>
              <w:pStyle w:val="TAL"/>
              <w:rPr>
                <w:ins w:id="616" w:author="Huawei" w:date="2023-10-30T12:16:00Z"/>
                <w:rFonts w:cs="Arial"/>
              </w:rPr>
            </w:pPr>
            <w:ins w:id="617" w:author="Huawei" w:date="2023-10-30T12:16:00Z">
              <w:r w:rsidRPr="00A621B2">
                <w:t>NR RRC</w:t>
              </w:r>
              <w:r w:rsidRPr="00A621B2">
                <w:rPr>
                  <w:i/>
                </w:rPr>
                <w:t xml:space="preserve">: </w:t>
              </w:r>
              <w:proofErr w:type="spellStart"/>
              <w:r w:rsidRPr="00A621B2">
                <w:rPr>
                  <w:i/>
                </w:rPr>
                <w:t>RRCRelease</w:t>
              </w:r>
              <w:proofErr w:type="spellEnd"/>
            </w:ins>
          </w:p>
        </w:tc>
        <w:tc>
          <w:tcPr>
            <w:tcW w:w="290" w:type="pct"/>
            <w:tcBorders>
              <w:top w:val="single" w:sz="4" w:space="0" w:color="auto"/>
              <w:left w:val="single" w:sz="4" w:space="0" w:color="auto"/>
              <w:bottom w:val="single" w:sz="4" w:space="0" w:color="auto"/>
              <w:right w:val="single" w:sz="4" w:space="0" w:color="auto"/>
            </w:tcBorders>
          </w:tcPr>
          <w:p w14:paraId="424148D5" w14:textId="77777777" w:rsidR="003E20C4" w:rsidRPr="00A621B2" w:rsidRDefault="003E20C4" w:rsidP="0087332C">
            <w:pPr>
              <w:pStyle w:val="TAC"/>
              <w:rPr>
                <w:ins w:id="618" w:author="Huawei" w:date="2023-10-30T12:16:00Z"/>
                <w:rFonts w:cs="Arial"/>
              </w:rPr>
            </w:pPr>
            <w:ins w:id="619" w:author="Huawei" w:date="2023-10-30T12:16: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5D93EE57" w14:textId="77777777" w:rsidR="003E20C4" w:rsidRPr="00A621B2" w:rsidRDefault="003E20C4" w:rsidP="0087332C">
            <w:pPr>
              <w:pStyle w:val="TAC"/>
              <w:rPr>
                <w:ins w:id="620" w:author="Huawei" w:date="2023-10-30T12:16:00Z"/>
                <w:rFonts w:cs="Arial"/>
              </w:rPr>
            </w:pPr>
            <w:ins w:id="621" w:author="Huawei" w:date="2023-10-30T12:16:00Z">
              <w:r w:rsidRPr="00A621B2">
                <w:rPr>
                  <w:rFonts w:cs="Arial"/>
                </w:rPr>
                <w:t>-</w:t>
              </w:r>
            </w:ins>
          </w:p>
        </w:tc>
      </w:tr>
      <w:tr w:rsidR="007F6BAE" w:rsidRPr="00A621B2" w14:paraId="346A1581" w14:textId="77777777" w:rsidTr="00C7537A">
        <w:trPr>
          <w:ins w:id="622" w:author="Huawei" w:date="2023-10-30T11:01:00Z"/>
        </w:trPr>
        <w:tc>
          <w:tcPr>
            <w:tcW w:w="332" w:type="pct"/>
            <w:tcBorders>
              <w:top w:val="single" w:sz="4" w:space="0" w:color="auto"/>
              <w:left w:val="single" w:sz="4" w:space="0" w:color="auto"/>
              <w:bottom w:val="single" w:sz="4" w:space="0" w:color="auto"/>
              <w:right w:val="single" w:sz="4" w:space="0" w:color="auto"/>
            </w:tcBorders>
          </w:tcPr>
          <w:p w14:paraId="10045A35" w14:textId="77777777" w:rsidR="007F6BAE" w:rsidRPr="00A621B2" w:rsidRDefault="003E20C4" w:rsidP="007F6BAE">
            <w:pPr>
              <w:pStyle w:val="TAC"/>
              <w:rPr>
                <w:ins w:id="623" w:author="Huawei" w:date="2023-10-30T11:01:00Z"/>
                <w:rFonts w:cs="Arial"/>
                <w:lang w:eastAsia="zh-CN"/>
              </w:rPr>
            </w:pPr>
            <w:ins w:id="624" w:author="Huawei" w:date="2023-10-30T12:19:00Z">
              <w:r w:rsidRPr="00A621B2">
                <w:rPr>
                  <w:rFonts w:cs="Arial"/>
                  <w:lang w:eastAsia="zh-CN"/>
                </w:rPr>
                <w:t>27</w:t>
              </w:r>
            </w:ins>
          </w:p>
        </w:tc>
        <w:tc>
          <w:tcPr>
            <w:tcW w:w="2033" w:type="pct"/>
            <w:tcBorders>
              <w:top w:val="single" w:sz="4" w:space="0" w:color="auto"/>
              <w:left w:val="single" w:sz="4" w:space="0" w:color="auto"/>
              <w:bottom w:val="single" w:sz="4" w:space="0" w:color="auto"/>
              <w:right w:val="single" w:sz="4" w:space="0" w:color="auto"/>
            </w:tcBorders>
          </w:tcPr>
          <w:p w14:paraId="120550BD" w14:textId="77777777" w:rsidR="007F6BAE" w:rsidRPr="00A621B2" w:rsidRDefault="007F6BAE" w:rsidP="007F6BAE">
            <w:pPr>
              <w:pStyle w:val="TAL"/>
              <w:rPr>
                <w:ins w:id="625" w:author="Huawei" w:date="2023-10-30T11:01:00Z"/>
                <w:rFonts w:cs="Arial"/>
                <w:lang w:eastAsia="zh-CN"/>
              </w:rPr>
            </w:pPr>
            <w:ins w:id="626" w:author="Huawei" w:date="2023-10-30T11:03:00Z">
              <w:r w:rsidRPr="00A621B2">
                <w:t xml:space="preserve">The SS changes the SIB1 of NR Cell 1 to release </w:t>
              </w:r>
            </w:ins>
            <w:ins w:id="627" w:author="Huawei" w:date="2023-10-30T12:19:00Z">
              <w:r w:rsidR="003E20C4" w:rsidRPr="00A621B2">
                <w:t xml:space="preserve">the </w:t>
              </w:r>
            </w:ins>
            <w:proofErr w:type="gramStart"/>
            <w:ins w:id="628" w:author="Huawei" w:date="2023-10-30T11:03:00Z">
              <w:r w:rsidRPr="00A621B2">
                <w:t>random access</w:t>
              </w:r>
              <w:proofErr w:type="gramEnd"/>
              <w:r w:rsidRPr="00A621B2">
                <w:t xml:space="preserve"> resource set </w:t>
              </w:r>
            </w:ins>
            <w:ins w:id="629" w:author="Huawei" w:date="2023-10-30T12:19:00Z">
              <w:r w:rsidR="003E20C4" w:rsidRPr="00A621B2">
                <w:rPr>
                  <w:rFonts w:hint="eastAsia"/>
                  <w:lang w:eastAsia="zh-CN"/>
                </w:rPr>
                <w:t>n</w:t>
              </w:r>
              <w:r w:rsidR="003E20C4" w:rsidRPr="00A621B2">
                <w:rPr>
                  <w:lang w:eastAsia="zh-CN"/>
                </w:rPr>
                <w:t>ot for</w:t>
              </w:r>
            </w:ins>
            <w:ins w:id="630" w:author="Huawei" w:date="2023-10-30T11:03:00Z">
              <w:r w:rsidRPr="00A621B2">
                <w:rPr>
                  <w:lang w:eastAsia="zh-CN"/>
                </w:rPr>
                <w:t xml:space="preserve"> Msg.3 repetition</w:t>
              </w:r>
            </w:ins>
            <w:ins w:id="631" w:author="Huawei" w:date="2023-10-30T11:10:00Z">
              <w:r w:rsidR="008743E8" w:rsidRPr="00A621B2">
                <w:rPr>
                  <w:lang w:eastAsia="zh-CN"/>
                </w:rPr>
                <w:t>.</w:t>
              </w:r>
            </w:ins>
          </w:p>
        </w:tc>
        <w:tc>
          <w:tcPr>
            <w:tcW w:w="363" w:type="pct"/>
            <w:tcBorders>
              <w:top w:val="single" w:sz="4" w:space="0" w:color="auto"/>
              <w:left w:val="single" w:sz="4" w:space="0" w:color="auto"/>
              <w:bottom w:val="single" w:sz="4" w:space="0" w:color="auto"/>
              <w:right w:val="single" w:sz="4" w:space="0" w:color="auto"/>
            </w:tcBorders>
          </w:tcPr>
          <w:p w14:paraId="70F71FF3" w14:textId="77777777" w:rsidR="007F6BAE" w:rsidRPr="00A621B2" w:rsidRDefault="007F6BAE" w:rsidP="007F6BAE">
            <w:pPr>
              <w:pStyle w:val="TAC"/>
              <w:rPr>
                <w:ins w:id="632" w:author="Huawei" w:date="2023-10-30T11:01:00Z"/>
                <w:rFonts w:cs="Arial"/>
                <w:lang w:eastAsia="zh-CN"/>
              </w:rPr>
            </w:pPr>
            <w:ins w:id="633" w:author="Huawei" w:date="2023-10-30T11:04: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53919D72" w14:textId="77777777" w:rsidR="007F6BAE" w:rsidRPr="00A621B2" w:rsidRDefault="007F6BAE" w:rsidP="007F6BAE">
            <w:pPr>
              <w:pStyle w:val="TAL"/>
              <w:rPr>
                <w:ins w:id="634" w:author="Huawei" w:date="2023-10-30T11:01:00Z"/>
                <w:lang w:eastAsia="zh-CN"/>
              </w:rPr>
            </w:pPr>
            <w:ins w:id="635" w:author="Huawei" w:date="2023-10-30T11:04: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1451F51C" w14:textId="77777777" w:rsidR="007F6BAE" w:rsidRPr="00A621B2" w:rsidRDefault="007F6BAE" w:rsidP="007F6BAE">
            <w:pPr>
              <w:pStyle w:val="TAC"/>
              <w:rPr>
                <w:ins w:id="636" w:author="Huawei" w:date="2023-10-30T11:01:00Z"/>
                <w:rFonts w:cs="Arial"/>
                <w:lang w:eastAsia="zh-CN"/>
              </w:rPr>
            </w:pPr>
            <w:ins w:id="637" w:author="Huawei" w:date="2023-10-30T11:04: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2734ECB8" w14:textId="77777777" w:rsidR="007F6BAE" w:rsidRPr="00A621B2" w:rsidRDefault="007F6BAE" w:rsidP="007F6BAE">
            <w:pPr>
              <w:pStyle w:val="TAC"/>
              <w:rPr>
                <w:ins w:id="638" w:author="Huawei" w:date="2023-10-30T11:01:00Z"/>
                <w:rFonts w:cs="Arial"/>
                <w:lang w:eastAsia="zh-CN"/>
              </w:rPr>
            </w:pPr>
            <w:ins w:id="639" w:author="Huawei" w:date="2023-10-30T11:04:00Z">
              <w:r w:rsidRPr="00A621B2">
                <w:rPr>
                  <w:rFonts w:cs="Arial" w:hint="eastAsia"/>
                  <w:lang w:eastAsia="zh-CN"/>
                </w:rPr>
                <w:t>-</w:t>
              </w:r>
            </w:ins>
          </w:p>
        </w:tc>
      </w:tr>
      <w:tr w:rsidR="008743E8" w:rsidRPr="00A621B2" w14:paraId="38069873" w14:textId="77777777" w:rsidTr="00C7537A">
        <w:trPr>
          <w:ins w:id="640" w:author="Huawei" w:date="2023-10-30T11:01:00Z"/>
        </w:trPr>
        <w:tc>
          <w:tcPr>
            <w:tcW w:w="332" w:type="pct"/>
            <w:tcBorders>
              <w:top w:val="single" w:sz="4" w:space="0" w:color="auto"/>
              <w:left w:val="single" w:sz="4" w:space="0" w:color="auto"/>
              <w:bottom w:val="single" w:sz="4" w:space="0" w:color="auto"/>
              <w:right w:val="single" w:sz="4" w:space="0" w:color="auto"/>
            </w:tcBorders>
          </w:tcPr>
          <w:p w14:paraId="64C7B45A" w14:textId="77777777" w:rsidR="008743E8" w:rsidRPr="00A621B2" w:rsidRDefault="003E20C4" w:rsidP="008743E8">
            <w:pPr>
              <w:pStyle w:val="TAC"/>
              <w:rPr>
                <w:ins w:id="641" w:author="Huawei" w:date="2023-10-30T11:01:00Z"/>
                <w:rFonts w:cs="Arial"/>
                <w:lang w:eastAsia="zh-CN"/>
              </w:rPr>
            </w:pPr>
            <w:ins w:id="642" w:author="Huawei" w:date="2023-10-30T12:19:00Z">
              <w:r w:rsidRPr="00A621B2">
                <w:rPr>
                  <w:lang w:eastAsia="zh-CN"/>
                </w:rPr>
                <w:t>28</w:t>
              </w:r>
            </w:ins>
          </w:p>
        </w:tc>
        <w:tc>
          <w:tcPr>
            <w:tcW w:w="2033" w:type="pct"/>
            <w:tcBorders>
              <w:top w:val="single" w:sz="4" w:space="0" w:color="auto"/>
              <w:left w:val="single" w:sz="4" w:space="0" w:color="auto"/>
              <w:bottom w:val="single" w:sz="4" w:space="0" w:color="auto"/>
              <w:right w:val="single" w:sz="4" w:space="0" w:color="auto"/>
            </w:tcBorders>
          </w:tcPr>
          <w:p w14:paraId="5C5ECD44" w14:textId="77777777" w:rsidR="008743E8" w:rsidRPr="00A621B2" w:rsidRDefault="008743E8" w:rsidP="008743E8">
            <w:pPr>
              <w:pStyle w:val="TAL"/>
              <w:rPr>
                <w:ins w:id="643" w:author="Huawei" w:date="2023-10-30T11:01:00Z"/>
                <w:rFonts w:cs="Arial"/>
                <w:lang w:eastAsia="zh-CN"/>
              </w:rPr>
            </w:pPr>
            <w:ins w:id="644" w:author="Huawei" w:date="2023-10-30T11:10:00Z">
              <w:r w:rsidRPr="00A621B2">
                <w:t xml:space="preserve">The SS transmits a Short message on PDCCH using P-RNTI indicating a </w:t>
              </w:r>
              <w:proofErr w:type="spellStart"/>
              <w:r w:rsidRPr="00A621B2">
                <w:rPr>
                  <w:i/>
                  <w:iCs/>
                </w:rPr>
                <w:t>systemInfoModification</w:t>
              </w:r>
              <w:proofErr w:type="spellEnd"/>
              <w:r w:rsidRPr="00A621B2">
                <w:t>.</w:t>
              </w:r>
            </w:ins>
          </w:p>
        </w:tc>
        <w:tc>
          <w:tcPr>
            <w:tcW w:w="363" w:type="pct"/>
            <w:tcBorders>
              <w:top w:val="single" w:sz="4" w:space="0" w:color="auto"/>
              <w:left w:val="single" w:sz="4" w:space="0" w:color="auto"/>
              <w:bottom w:val="single" w:sz="4" w:space="0" w:color="auto"/>
              <w:right w:val="single" w:sz="4" w:space="0" w:color="auto"/>
            </w:tcBorders>
          </w:tcPr>
          <w:p w14:paraId="3BF58B1C" w14:textId="77777777" w:rsidR="008743E8" w:rsidRPr="00A621B2" w:rsidRDefault="008743E8" w:rsidP="008743E8">
            <w:pPr>
              <w:pStyle w:val="TAC"/>
              <w:rPr>
                <w:ins w:id="645" w:author="Huawei" w:date="2023-10-30T11:01:00Z"/>
                <w:rFonts w:cs="Arial"/>
                <w:lang w:eastAsia="zh-CN"/>
              </w:rPr>
            </w:pPr>
            <w:ins w:id="646" w:author="Huawei" w:date="2023-10-30T11:10:00Z">
              <w:r w:rsidRPr="00A621B2">
                <w:t>&lt;--</w:t>
              </w:r>
            </w:ins>
          </w:p>
        </w:tc>
        <w:tc>
          <w:tcPr>
            <w:tcW w:w="1525" w:type="pct"/>
            <w:tcBorders>
              <w:top w:val="single" w:sz="4" w:space="0" w:color="auto"/>
              <w:left w:val="single" w:sz="4" w:space="0" w:color="auto"/>
              <w:bottom w:val="single" w:sz="4" w:space="0" w:color="auto"/>
              <w:right w:val="single" w:sz="4" w:space="0" w:color="auto"/>
            </w:tcBorders>
          </w:tcPr>
          <w:p w14:paraId="55E6901B" w14:textId="77777777" w:rsidR="008743E8" w:rsidRPr="00A621B2" w:rsidRDefault="008743E8" w:rsidP="008743E8">
            <w:pPr>
              <w:pStyle w:val="TAL"/>
              <w:rPr>
                <w:ins w:id="647" w:author="Huawei" w:date="2023-10-30T11:01:00Z"/>
                <w:lang w:eastAsia="zh-CN"/>
              </w:rPr>
            </w:pPr>
            <w:ins w:id="648" w:author="Huawei" w:date="2023-10-30T11:10:00Z">
              <w:r w:rsidRPr="00A621B2">
                <w:t>PDCCH (DCI 1_0): Short Message</w:t>
              </w:r>
            </w:ins>
          </w:p>
        </w:tc>
        <w:tc>
          <w:tcPr>
            <w:tcW w:w="290" w:type="pct"/>
            <w:tcBorders>
              <w:top w:val="single" w:sz="4" w:space="0" w:color="auto"/>
              <w:left w:val="single" w:sz="4" w:space="0" w:color="auto"/>
              <w:bottom w:val="single" w:sz="4" w:space="0" w:color="auto"/>
              <w:right w:val="single" w:sz="4" w:space="0" w:color="auto"/>
            </w:tcBorders>
          </w:tcPr>
          <w:p w14:paraId="09333AF9" w14:textId="77777777" w:rsidR="008743E8" w:rsidRPr="00A621B2" w:rsidRDefault="008743E8" w:rsidP="008743E8">
            <w:pPr>
              <w:pStyle w:val="TAC"/>
              <w:rPr>
                <w:ins w:id="649" w:author="Huawei" w:date="2023-10-30T11:01:00Z"/>
                <w:rFonts w:cs="Arial"/>
                <w:lang w:eastAsia="zh-CN"/>
              </w:rPr>
            </w:pPr>
            <w:ins w:id="650" w:author="Huawei" w:date="2023-10-30T11:10:00Z">
              <w:r w:rsidRPr="00A621B2">
                <w:t>-</w:t>
              </w:r>
            </w:ins>
          </w:p>
        </w:tc>
        <w:tc>
          <w:tcPr>
            <w:tcW w:w="457" w:type="pct"/>
            <w:tcBorders>
              <w:top w:val="single" w:sz="4" w:space="0" w:color="auto"/>
              <w:left w:val="single" w:sz="4" w:space="0" w:color="auto"/>
              <w:bottom w:val="single" w:sz="4" w:space="0" w:color="auto"/>
              <w:right w:val="single" w:sz="4" w:space="0" w:color="auto"/>
            </w:tcBorders>
          </w:tcPr>
          <w:p w14:paraId="0D6A09CC" w14:textId="77777777" w:rsidR="008743E8" w:rsidRPr="00A621B2" w:rsidRDefault="008743E8" w:rsidP="008743E8">
            <w:pPr>
              <w:pStyle w:val="TAC"/>
              <w:rPr>
                <w:ins w:id="651" w:author="Huawei" w:date="2023-10-30T11:01:00Z"/>
                <w:rFonts w:cs="Arial"/>
                <w:lang w:eastAsia="zh-CN"/>
              </w:rPr>
            </w:pPr>
            <w:ins w:id="652" w:author="Huawei" w:date="2023-10-30T11:10:00Z">
              <w:r w:rsidRPr="00A621B2">
                <w:t>-</w:t>
              </w:r>
            </w:ins>
          </w:p>
        </w:tc>
      </w:tr>
      <w:tr w:rsidR="007F6BAE" w:rsidRPr="00A621B2" w14:paraId="0820EE25" w14:textId="77777777" w:rsidTr="00C7537A">
        <w:trPr>
          <w:ins w:id="653" w:author="Huawei" w:date="2023-10-30T11:01:00Z"/>
        </w:trPr>
        <w:tc>
          <w:tcPr>
            <w:tcW w:w="332" w:type="pct"/>
            <w:tcBorders>
              <w:top w:val="single" w:sz="4" w:space="0" w:color="auto"/>
              <w:left w:val="single" w:sz="4" w:space="0" w:color="auto"/>
              <w:bottom w:val="single" w:sz="4" w:space="0" w:color="auto"/>
              <w:right w:val="single" w:sz="4" w:space="0" w:color="auto"/>
            </w:tcBorders>
          </w:tcPr>
          <w:p w14:paraId="7013363C" w14:textId="77777777" w:rsidR="007F6BAE" w:rsidRPr="00A621B2" w:rsidRDefault="003E20C4" w:rsidP="007F6BAE">
            <w:pPr>
              <w:pStyle w:val="TAC"/>
              <w:rPr>
                <w:ins w:id="654" w:author="Huawei" w:date="2023-10-30T11:01:00Z"/>
                <w:rFonts w:cs="Arial"/>
                <w:lang w:eastAsia="zh-CN"/>
              </w:rPr>
            </w:pPr>
            <w:ins w:id="655" w:author="Huawei" w:date="2023-10-30T12:19:00Z">
              <w:r w:rsidRPr="00A621B2">
                <w:rPr>
                  <w:rFonts w:cs="Arial"/>
                  <w:lang w:eastAsia="zh-CN"/>
                </w:rPr>
                <w:t>29</w:t>
              </w:r>
            </w:ins>
          </w:p>
        </w:tc>
        <w:tc>
          <w:tcPr>
            <w:tcW w:w="2033" w:type="pct"/>
            <w:tcBorders>
              <w:top w:val="single" w:sz="4" w:space="0" w:color="auto"/>
              <w:left w:val="single" w:sz="4" w:space="0" w:color="auto"/>
              <w:bottom w:val="single" w:sz="4" w:space="0" w:color="auto"/>
              <w:right w:val="single" w:sz="4" w:space="0" w:color="auto"/>
            </w:tcBorders>
          </w:tcPr>
          <w:p w14:paraId="2C14A06C" w14:textId="77777777" w:rsidR="008743E8" w:rsidRPr="00A621B2" w:rsidRDefault="008743E8" w:rsidP="008743E8">
            <w:pPr>
              <w:pStyle w:val="TAL"/>
              <w:rPr>
                <w:ins w:id="656" w:author="Huawei" w:date="2023-10-30T11:11:00Z"/>
                <w:rFonts w:cs="Arial"/>
                <w:lang w:eastAsia="zh-CN"/>
              </w:rPr>
            </w:pPr>
            <w:ins w:id="657" w:author="Huawei" w:date="2023-10-30T11:11:00Z">
              <w:r w:rsidRPr="00A621B2">
                <w:rPr>
                  <w:rFonts w:cs="Arial"/>
                  <w:lang w:eastAsia="zh-CN"/>
                </w:rPr>
                <w:t>Wait for 2.1* modification period second for the UE to receive new system information.</w:t>
              </w:r>
            </w:ins>
          </w:p>
          <w:p w14:paraId="2E5B1631" w14:textId="77777777" w:rsidR="007F6BAE" w:rsidRPr="00A621B2" w:rsidRDefault="007F6BAE" w:rsidP="008743E8">
            <w:pPr>
              <w:pStyle w:val="TAL"/>
              <w:rPr>
                <w:ins w:id="658" w:author="Huawei" w:date="2023-10-30T11:11:00Z"/>
                <w:rFonts w:cs="Arial"/>
                <w:lang w:eastAsia="zh-CN"/>
              </w:rPr>
            </w:pPr>
          </w:p>
          <w:p w14:paraId="776F3029" w14:textId="77777777" w:rsidR="008743E8" w:rsidRPr="00A621B2" w:rsidRDefault="008743E8" w:rsidP="008743E8">
            <w:pPr>
              <w:pStyle w:val="TAL"/>
              <w:rPr>
                <w:ins w:id="659" w:author="Huawei" w:date="2023-10-30T11:01:00Z"/>
                <w:rFonts w:cs="Arial"/>
                <w:lang w:eastAsia="zh-CN"/>
              </w:rPr>
            </w:pPr>
            <w:ins w:id="660" w:author="Huawei" w:date="2023-10-30T11:12:00Z">
              <w:r w:rsidRPr="00A621B2">
                <w:t xml:space="preserve">NOTE: </w:t>
              </w:r>
            </w:ins>
            <w:ins w:id="661" w:author="Huawei" w:date="2023-10-30T11:11:00Z">
              <w:r w:rsidRPr="00A621B2">
                <w:t xml:space="preserve">The modification period, expressed in number of radio frames = </w:t>
              </w:r>
              <w:proofErr w:type="spellStart"/>
              <w:r w:rsidRPr="00A621B2">
                <w:t>modificationPeriodCoeff</w:t>
              </w:r>
              <w:proofErr w:type="spellEnd"/>
              <w:r w:rsidRPr="00A621B2">
                <w:t xml:space="preserve"> * </w:t>
              </w:r>
              <w:proofErr w:type="spellStart"/>
              <w:r w:rsidRPr="00A621B2">
                <w:t>defaultPagingCycle</w:t>
              </w:r>
              <w:proofErr w:type="spellEnd"/>
              <w:r w:rsidRPr="00A621B2">
                <w:t>.</w:t>
              </w:r>
            </w:ins>
          </w:p>
        </w:tc>
        <w:tc>
          <w:tcPr>
            <w:tcW w:w="363" w:type="pct"/>
            <w:tcBorders>
              <w:top w:val="single" w:sz="4" w:space="0" w:color="auto"/>
              <w:left w:val="single" w:sz="4" w:space="0" w:color="auto"/>
              <w:bottom w:val="single" w:sz="4" w:space="0" w:color="auto"/>
              <w:right w:val="single" w:sz="4" w:space="0" w:color="auto"/>
            </w:tcBorders>
          </w:tcPr>
          <w:p w14:paraId="7F979757" w14:textId="77777777" w:rsidR="007F6BAE" w:rsidRPr="00A621B2" w:rsidRDefault="007F6BAE" w:rsidP="007F6BAE">
            <w:pPr>
              <w:pStyle w:val="TAC"/>
              <w:rPr>
                <w:ins w:id="662" w:author="Huawei" w:date="2023-10-30T11:01:00Z"/>
                <w:rFonts w:cs="Arial"/>
                <w:lang w:eastAsia="zh-CN"/>
              </w:rPr>
            </w:pPr>
          </w:p>
        </w:tc>
        <w:tc>
          <w:tcPr>
            <w:tcW w:w="1525" w:type="pct"/>
            <w:tcBorders>
              <w:top w:val="single" w:sz="4" w:space="0" w:color="auto"/>
              <w:left w:val="single" w:sz="4" w:space="0" w:color="auto"/>
              <w:bottom w:val="single" w:sz="4" w:space="0" w:color="auto"/>
              <w:right w:val="single" w:sz="4" w:space="0" w:color="auto"/>
            </w:tcBorders>
          </w:tcPr>
          <w:p w14:paraId="7595EDF2" w14:textId="77777777" w:rsidR="007F6BAE" w:rsidRPr="00A621B2" w:rsidRDefault="007F6BAE" w:rsidP="007F6BAE">
            <w:pPr>
              <w:pStyle w:val="TAL"/>
              <w:rPr>
                <w:ins w:id="663" w:author="Huawei" w:date="2023-10-30T11:01:00Z"/>
                <w:lang w:eastAsia="zh-CN"/>
              </w:rPr>
            </w:pPr>
          </w:p>
        </w:tc>
        <w:tc>
          <w:tcPr>
            <w:tcW w:w="290" w:type="pct"/>
            <w:tcBorders>
              <w:top w:val="single" w:sz="4" w:space="0" w:color="auto"/>
              <w:left w:val="single" w:sz="4" w:space="0" w:color="auto"/>
              <w:bottom w:val="single" w:sz="4" w:space="0" w:color="auto"/>
              <w:right w:val="single" w:sz="4" w:space="0" w:color="auto"/>
            </w:tcBorders>
          </w:tcPr>
          <w:p w14:paraId="13D65B2C" w14:textId="77777777" w:rsidR="007F6BAE" w:rsidRPr="00A621B2" w:rsidRDefault="007F6BAE" w:rsidP="007F6BAE">
            <w:pPr>
              <w:pStyle w:val="TAC"/>
              <w:rPr>
                <w:ins w:id="664" w:author="Huawei" w:date="2023-10-30T11:01:00Z"/>
                <w:rFonts w:cs="Arial"/>
                <w:lang w:eastAsia="zh-CN"/>
              </w:rPr>
            </w:pPr>
          </w:p>
        </w:tc>
        <w:tc>
          <w:tcPr>
            <w:tcW w:w="457" w:type="pct"/>
            <w:tcBorders>
              <w:top w:val="single" w:sz="4" w:space="0" w:color="auto"/>
              <w:left w:val="single" w:sz="4" w:space="0" w:color="auto"/>
              <w:bottom w:val="single" w:sz="4" w:space="0" w:color="auto"/>
              <w:right w:val="single" w:sz="4" w:space="0" w:color="auto"/>
            </w:tcBorders>
          </w:tcPr>
          <w:p w14:paraId="21745D03" w14:textId="77777777" w:rsidR="007F6BAE" w:rsidRPr="00A621B2" w:rsidRDefault="007F6BAE" w:rsidP="007F6BAE">
            <w:pPr>
              <w:pStyle w:val="TAC"/>
              <w:rPr>
                <w:ins w:id="665" w:author="Huawei" w:date="2023-10-30T11:01:00Z"/>
                <w:rFonts w:cs="Arial"/>
                <w:lang w:eastAsia="zh-CN"/>
              </w:rPr>
            </w:pPr>
          </w:p>
        </w:tc>
      </w:tr>
      <w:tr w:rsidR="00CF3488" w:rsidRPr="00A621B2" w14:paraId="2E75BCB4" w14:textId="77777777" w:rsidTr="00C7537A">
        <w:trPr>
          <w:ins w:id="666" w:author="Huawei" w:date="2023-10-30T11:01:00Z"/>
        </w:trPr>
        <w:tc>
          <w:tcPr>
            <w:tcW w:w="332" w:type="pct"/>
            <w:tcBorders>
              <w:top w:val="single" w:sz="4" w:space="0" w:color="auto"/>
              <w:left w:val="single" w:sz="4" w:space="0" w:color="auto"/>
              <w:bottom w:val="single" w:sz="4" w:space="0" w:color="auto"/>
              <w:right w:val="single" w:sz="4" w:space="0" w:color="auto"/>
            </w:tcBorders>
          </w:tcPr>
          <w:p w14:paraId="725CC1CD" w14:textId="77777777" w:rsidR="00CF3488" w:rsidRPr="00A621B2" w:rsidRDefault="003E20C4" w:rsidP="00CF3488">
            <w:pPr>
              <w:pStyle w:val="TAC"/>
              <w:rPr>
                <w:ins w:id="667" w:author="Huawei" w:date="2023-10-30T11:01:00Z"/>
                <w:rFonts w:cs="Arial"/>
                <w:lang w:eastAsia="zh-CN"/>
              </w:rPr>
            </w:pPr>
            <w:ins w:id="668" w:author="Huawei" w:date="2023-10-30T12:20:00Z">
              <w:r w:rsidRPr="00A621B2">
                <w:rPr>
                  <w:rFonts w:cs="Arial"/>
                  <w:lang w:eastAsia="zh-CN"/>
                </w:rPr>
                <w:t>30</w:t>
              </w:r>
            </w:ins>
          </w:p>
        </w:tc>
        <w:tc>
          <w:tcPr>
            <w:tcW w:w="2033" w:type="pct"/>
            <w:tcBorders>
              <w:top w:val="single" w:sz="4" w:space="0" w:color="auto"/>
              <w:left w:val="single" w:sz="4" w:space="0" w:color="auto"/>
              <w:bottom w:val="single" w:sz="4" w:space="0" w:color="auto"/>
              <w:right w:val="single" w:sz="4" w:space="0" w:color="auto"/>
            </w:tcBorders>
          </w:tcPr>
          <w:p w14:paraId="6B83D6CC" w14:textId="77777777" w:rsidR="00CF3488" w:rsidRPr="00A621B2" w:rsidRDefault="00CF3488" w:rsidP="00CF3488">
            <w:pPr>
              <w:pStyle w:val="TAL"/>
              <w:rPr>
                <w:ins w:id="669" w:author="Huawei" w:date="2023-10-30T11:01:00Z"/>
                <w:rFonts w:cs="Arial"/>
                <w:lang w:eastAsia="zh-CN"/>
              </w:rPr>
            </w:pPr>
            <w:ins w:id="670" w:author="Huawei" w:date="2023-10-30T11:17:00Z">
              <w:r w:rsidRPr="00A621B2">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14:paraId="3BD43DBB" w14:textId="77777777" w:rsidR="00CF3488" w:rsidRPr="00A621B2" w:rsidRDefault="00CF3488" w:rsidP="00CF3488">
            <w:pPr>
              <w:pStyle w:val="TAC"/>
              <w:rPr>
                <w:ins w:id="671" w:author="Huawei" w:date="2023-10-30T11:01:00Z"/>
                <w:rFonts w:cs="Arial"/>
                <w:lang w:eastAsia="zh-CN"/>
              </w:rPr>
            </w:pPr>
            <w:ins w:id="672" w:author="Huawei" w:date="2023-10-30T11:17: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5850FEE2" w14:textId="77777777" w:rsidR="00CF3488" w:rsidRPr="00A621B2" w:rsidRDefault="00CF3488" w:rsidP="00CF3488">
            <w:pPr>
              <w:pStyle w:val="TAL"/>
              <w:rPr>
                <w:ins w:id="673" w:author="Huawei" w:date="2023-10-30T11:01:00Z"/>
                <w:lang w:eastAsia="zh-CN"/>
              </w:rPr>
            </w:pPr>
            <w:ins w:id="674" w:author="Huawei" w:date="2023-10-30T11:17:00Z">
              <w:r w:rsidRPr="00A621B2">
                <w:t>NR RRC</w:t>
              </w:r>
              <w:r w:rsidRPr="00A621B2">
                <w:rPr>
                  <w:i/>
                </w:rPr>
                <w:t>: Paging</w:t>
              </w:r>
            </w:ins>
          </w:p>
        </w:tc>
        <w:tc>
          <w:tcPr>
            <w:tcW w:w="290" w:type="pct"/>
            <w:tcBorders>
              <w:top w:val="single" w:sz="4" w:space="0" w:color="auto"/>
              <w:left w:val="single" w:sz="4" w:space="0" w:color="auto"/>
              <w:bottom w:val="single" w:sz="4" w:space="0" w:color="auto"/>
              <w:right w:val="single" w:sz="4" w:space="0" w:color="auto"/>
            </w:tcBorders>
          </w:tcPr>
          <w:p w14:paraId="364EF6AC" w14:textId="77777777" w:rsidR="00CF3488" w:rsidRPr="00A621B2" w:rsidRDefault="00CF3488" w:rsidP="00CF3488">
            <w:pPr>
              <w:pStyle w:val="TAC"/>
              <w:rPr>
                <w:ins w:id="675" w:author="Huawei" w:date="2023-10-30T11:01:00Z"/>
                <w:rFonts w:cs="Arial"/>
                <w:lang w:eastAsia="zh-CN"/>
              </w:rPr>
            </w:pPr>
            <w:ins w:id="676" w:author="Huawei" w:date="2023-10-30T11:17: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0E5A04C5" w14:textId="77777777" w:rsidR="00CF3488" w:rsidRPr="00A621B2" w:rsidRDefault="00CF3488" w:rsidP="00CF3488">
            <w:pPr>
              <w:pStyle w:val="TAC"/>
              <w:rPr>
                <w:ins w:id="677" w:author="Huawei" w:date="2023-10-30T11:01:00Z"/>
                <w:rFonts w:cs="Arial"/>
                <w:lang w:eastAsia="zh-CN"/>
              </w:rPr>
            </w:pPr>
            <w:ins w:id="678" w:author="Huawei" w:date="2023-10-30T11:17:00Z">
              <w:r w:rsidRPr="00A621B2">
                <w:rPr>
                  <w:rFonts w:cs="Arial"/>
                </w:rPr>
                <w:t>-</w:t>
              </w:r>
            </w:ins>
          </w:p>
        </w:tc>
      </w:tr>
      <w:tr w:rsidR="00CF3488" w:rsidRPr="00A621B2" w14:paraId="1AFE1846" w14:textId="77777777" w:rsidTr="00C7537A">
        <w:trPr>
          <w:ins w:id="679" w:author="Huawei" w:date="2023-10-30T11:17:00Z"/>
        </w:trPr>
        <w:tc>
          <w:tcPr>
            <w:tcW w:w="332" w:type="pct"/>
            <w:tcBorders>
              <w:top w:val="single" w:sz="4" w:space="0" w:color="auto"/>
              <w:left w:val="single" w:sz="4" w:space="0" w:color="auto"/>
              <w:bottom w:val="single" w:sz="4" w:space="0" w:color="auto"/>
              <w:right w:val="single" w:sz="4" w:space="0" w:color="auto"/>
            </w:tcBorders>
          </w:tcPr>
          <w:p w14:paraId="75D515A3" w14:textId="77777777" w:rsidR="00CF3488" w:rsidRPr="00A621B2" w:rsidRDefault="003E20C4" w:rsidP="00CF3488">
            <w:pPr>
              <w:pStyle w:val="TAC"/>
              <w:rPr>
                <w:ins w:id="680" w:author="Huawei" w:date="2023-10-30T11:17:00Z"/>
                <w:rFonts w:cs="Arial"/>
                <w:lang w:eastAsia="zh-CN"/>
              </w:rPr>
            </w:pPr>
            <w:ins w:id="681" w:author="Huawei" w:date="2023-10-30T12:20:00Z">
              <w:r w:rsidRPr="00A621B2">
                <w:rPr>
                  <w:rFonts w:cs="Arial"/>
                  <w:lang w:eastAsia="zh-CN"/>
                </w:rPr>
                <w:t>31</w:t>
              </w:r>
            </w:ins>
          </w:p>
        </w:tc>
        <w:tc>
          <w:tcPr>
            <w:tcW w:w="2033" w:type="pct"/>
            <w:tcBorders>
              <w:top w:val="single" w:sz="4" w:space="0" w:color="auto"/>
              <w:left w:val="single" w:sz="4" w:space="0" w:color="auto"/>
              <w:bottom w:val="single" w:sz="4" w:space="0" w:color="auto"/>
              <w:right w:val="single" w:sz="4" w:space="0" w:color="auto"/>
            </w:tcBorders>
          </w:tcPr>
          <w:p w14:paraId="0AABFCAA" w14:textId="77777777" w:rsidR="00CF3488" w:rsidRPr="00A621B2" w:rsidRDefault="00CF3488" w:rsidP="00CF3488">
            <w:pPr>
              <w:pStyle w:val="TAL"/>
              <w:rPr>
                <w:ins w:id="682" w:author="Huawei" w:date="2023-10-30T11:17:00Z"/>
                <w:rFonts w:cs="Arial"/>
                <w:lang w:eastAsia="zh-CN"/>
              </w:rPr>
            </w:pPr>
            <w:ins w:id="683" w:author="Huawei" w:date="2023-10-30T11:17:00Z">
              <w:r w:rsidRPr="00A621B2">
                <w:rPr>
                  <w:rFonts w:cs="Arial" w:hint="eastAsia"/>
                  <w:lang w:eastAsia="zh-CN"/>
                </w:rPr>
                <w:t>Check</w:t>
              </w:r>
              <w:r w:rsidRPr="00A621B2">
                <w:rPr>
                  <w:rFonts w:cs="Arial"/>
                </w:rPr>
                <w:t>: Does the UE</w:t>
              </w:r>
              <w:r w:rsidRPr="00A621B2">
                <w:t xml:space="preserve"> transmit an PRACH preamble belonging to the </w:t>
              </w:r>
              <w:proofErr w:type="gramStart"/>
              <w:r w:rsidRPr="00A621B2">
                <w:t>random access</w:t>
              </w:r>
              <w:proofErr w:type="gramEnd"/>
              <w:r w:rsidRPr="00A621B2">
                <w:t xml:space="preserve"> resource set </w:t>
              </w:r>
            </w:ins>
            <w:ins w:id="684" w:author="Huawei" w:date="2023-10-30T12:20:00Z">
              <w:r w:rsidR="003E20C4" w:rsidRPr="00A621B2">
                <w:rPr>
                  <w:lang w:eastAsia="zh-CN"/>
                </w:rPr>
                <w:t>for</w:t>
              </w:r>
            </w:ins>
            <w:ins w:id="685" w:author="Huawei" w:date="2023-10-30T11:17:00Z">
              <w:r w:rsidRPr="00A621B2">
                <w:rPr>
                  <w:lang w:eastAsia="zh-CN"/>
                </w:rPr>
                <w:t xml:space="preserve"> Msg.3 repetition</w:t>
              </w:r>
              <w:r w:rsidRPr="00A621B2">
                <w:t>?</w:t>
              </w:r>
            </w:ins>
          </w:p>
        </w:tc>
        <w:tc>
          <w:tcPr>
            <w:tcW w:w="363" w:type="pct"/>
            <w:tcBorders>
              <w:top w:val="single" w:sz="4" w:space="0" w:color="auto"/>
              <w:left w:val="single" w:sz="4" w:space="0" w:color="auto"/>
              <w:bottom w:val="single" w:sz="4" w:space="0" w:color="auto"/>
              <w:right w:val="single" w:sz="4" w:space="0" w:color="auto"/>
            </w:tcBorders>
          </w:tcPr>
          <w:p w14:paraId="0308AF59" w14:textId="77777777" w:rsidR="00CF3488" w:rsidRPr="00A621B2" w:rsidRDefault="00CF3488" w:rsidP="00CF3488">
            <w:pPr>
              <w:pStyle w:val="TAC"/>
              <w:rPr>
                <w:ins w:id="686" w:author="Huawei" w:date="2023-10-30T11:17:00Z"/>
                <w:rFonts w:cs="Arial"/>
                <w:lang w:eastAsia="zh-CN"/>
              </w:rPr>
            </w:pPr>
            <w:ins w:id="687" w:author="Huawei" w:date="2023-10-30T11:17:00Z">
              <w:r w:rsidRPr="00A621B2">
                <w:rPr>
                  <w:rFonts w:cs="Arial" w:hint="eastAsia"/>
                  <w:lang w:eastAsia="zh-CN"/>
                </w:rPr>
                <w:t>-</w:t>
              </w:r>
              <w:r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7F3B9589" w14:textId="77777777" w:rsidR="00CF3488" w:rsidRPr="00A621B2" w:rsidRDefault="00CF3488" w:rsidP="00CF3488">
            <w:pPr>
              <w:pStyle w:val="TAL"/>
              <w:rPr>
                <w:ins w:id="688" w:author="Huawei" w:date="2023-10-30T11:17:00Z"/>
                <w:lang w:eastAsia="zh-CN"/>
              </w:rPr>
            </w:pPr>
            <w:ins w:id="689" w:author="Huawei" w:date="2023-10-30T11:17:00Z">
              <w:r w:rsidRPr="00A621B2">
                <w:rPr>
                  <w:rFonts w:cs="Arial" w:hint="eastAsia"/>
                  <w:iCs/>
                  <w:lang w:eastAsia="zh-CN"/>
                </w:rPr>
                <w:t>P</w:t>
              </w:r>
              <w:r w:rsidRPr="00A621B2">
                <w:rPr>
                  <w:rFonts w:cs="Arial"/>
                  <w:iCs/>
                  <w:lang w:eastAsia="zh-CN"/>
                </w:rPr>
                <w:t>RACH preamble</w:t>
              </w:r>
            </w:ins>
          </w:p>
        </w:tc>
        <w:tc>
          <w:tcPr>
            <w:tcW w:w="290" w:type="pct"/>
            <w:tcBorders>
              <w:top w:val="single" w:sz="4" w:space="0" w:color="auto"/>
              <w:left w:val="single" w:sz="4" w:space="0" w:color="auto"/>
              <w:bottom w:val="single" w:sz="4" w:space="0" w:color="auto"/>
              <w:right w:val="single" w:sz="4" w:space="0" w:color="auto"/>
            </w:tcBorders>
          </w:tcPr>
          <w:p w14:paraId="2BE4AF6B" w14:textId="77777777" w:rsidR="00CF3488" w:rsidRPr="00A621B2" w:rsidRDefault="000901F2" w:rsidP="00CF3488">
            <w:pPr>
              <w:pStyle w:val="TAC"/>
              <w:rPr>
                <w:ins w:id="690" w:author="Huawei" w:date="2023-10-30T11:17:00Z"/>
                <w:rFonts w:cs="Arial"/>
                <w:lang w:eastAsia="zh-CN"/>
              </w:rPr>
            </w:pPr>
            <w:ins w:id="691" w:author="Huawei" w:date="2023-10-30T12:33:00Z">
              <w:r w:rsidRPr="00A621B2">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14:paraId="7F2A7602" w14:textId="77777777" w:rsidR="00CF3488" w:rsidRPr="00A621B2" w:rsidRDefault="00CF3488" w:rsidP="00CF3488">
            <w:pPr>
              <w:pStyle w:val="TAC"/>
              <w:rPr>
                <w:ins w:id="692" w:author="Huawei" w:date="2023-10-30T11:17:00Z"/>
                <w:rFonts w:cs="Arial"/>
                <w:lang w:eastAsia="zh-CN"/>
              </w:rPr>
            </w:pPr>
            <w:ins w:id="693" w:author="Huawei" w:date="2023-10-30T11:17:00Z">
              <w:r w:rsidRPr="00A621B2">
                <w:rPr>
                  <w:rFonts w:cs="Arial" w:hint="eastAsia"/>
                  <w:lang w:eastAsia="zh-CN"/>
                </w:rPr>
                <w:t>P</w:t>
              </w:r>
            </w:ins>
          </w:p>
        </w:tc>
      </w:tr>
      <w:tr w:rsidR="00CF3488" w:rsidRPr="00A621B2" w14:paraId="08F37364" w14:textId="77777777" w:rsidTr="00C7537A">
        <w:trPr>
          <w:ins w:id="694" w:author="Huawei" w:date="2023-10-30T11:17:00Z"/>
        </w:trPr>
        <w:tc>
          <w:tcPr>
            <w:tcW w:w="332" w:type="pct"/>
            <w:tcBorders>
              <w:top w:val="single" w:sz="4" w:space="0" w:color="auto"/>
              <w:left w:val="single" w:sz="4" w:space="0" w:color="auto"/>
              <w:bottom w:val="single" w:sz="4" w:space="0" w:color="auto"/>
              <w:right w:val="single" w:sz="4" w:space="0" w:color="auto"/>
            </w:tcBorders>
          </w:tcPr>
          <w:p w14:paraId="20F5FE7D" w14:textId="77777777" w:rsidR="00CF3488" w:rsidRPr="00A621B2" w:rsidRDefault="003E20C4" w:rsidP="00CF3488">
            <w:pPr>
              <w:pStyle w:val="TAC"/>
              <w:rPr>
                <w:ins w:id="695" w:author="Huawei" w:date="2023-10-30T11:17:00Z"/>
                <w:rFonts w:cs="Arial"/>
                <w:lang w:eastAsia="zh-CN"/>
              </w:rPr>
            </w:pPr>
            <w:ins w:id="696" w:author="Huawei" w:date="2023-10-30T12:20:00Z">
              <w:r w:rsidRPr="00A621B2">
                <w:rPr>
                  <w:rFonts w:cs="Arial" w:hint="eastAsia"/>
                  <w:lang w:eastAsia="zh-CN"/>
                </w:rPr>
                <w:t>3</w:t>
              </w:r>
              <w:r w:rsidRPr="00A621B2">
                <w:rPr>
                  <w:rFonts w:cs="Arial"/>
                  <w:lang w:eastAsia="zh-CN"/>
                </w:rPr>
                <w:t>2</w:t>
              </w:r>
            </w:ins>
          </w:p>
        </w:tc>
        <w:tc>
          <w:tcPr>
            <w:tcW w:w="2033" w:type="pct"/>
            <w:tcBorders>
              <w:top w:val="single" w:sz="4" w:space="0" w:color="auto"/>
              <w:left w:val="single" w:sz="4" w:space="0" w:color="auto"/>
              <w:bottom w:val="single" w:sz="4" w:space="0" w:color="auto"/>
              <w:right w:val="single" w:sz="4" w:space="0" w:color="auto"/>
            </w:tcBorders>
          </w:tcPr>
          <w:p w14:paraId="1830B8B6" w14:textId="77777777" w:rsidR="00CF3488" w:rsidRPr="00A621B2" w:rsidRDefault="00CF3488" w:rsidP="00CF3488">
            <w:pPr>
              <w:pStyle w:val="TAL"/>
              <w:rPr>
                <w:ins w:id="697" w:author="Huawei" w:date="2023-10-30T11:17:00Z"/>
                <w:rFonts w:cs="Arial"/>
                <w:lang w:eastAsia="zh-CN"/>
              </w:rPr>
            </w:pPr>
            <w:ins w:id="698" w:author="Huawei" w:date="2023-10-30T11:20:00Z">
              <w:r w:rsidRPr="00A621B2">
                <w:t xml:space="preserve">The SS transmits Random Access Response with RAPID corresponding to the transmitted Preamble in step </w:t>
              </w:r>
            </w:ins>
            <w:ins w:id="699" w:author="Huawei" w:date="2023-10-30T12:20:00Z">
              <w:r w:rsidR="003E20C4" w:rsidRPr="00A621B2">
                <w:t>31</w:t>
              </w:r>
            </w:ins>
            <w:ins w:id="700" w:author="Huawei" w:date="2023-10-30T11:20:00Z">
              <w:r w:rsidRPr="00A621B2">
                <w:t xml:space="preserve"> and MCS = “</w:t>
              </w:r>
            </w:ins>
            <w:ins w:id="701" w:author="Huawei" w:date="2023-10-30T12:03:00Z">
              <w:r w:rsidR="00305CC3" w:rsidRPr="00A621B2">
                <w:t>00</w:t>
              </w:r>
            </w:ins>
            <w:ins w:id="702" w:author="Huawei" w:date="2023-10-30T11:20:00Z">
              <w:r w:rsidRPr="00A621B2">
                <w:t>00”.</w:t>
              </w:r>
            </w:ins>
          </w:p>
        </w:tc>
        <w:tc>
          <w:tcPr>
            <w:tcW w:w="363" w:type="pct"/>
            <w:tcBorders>
              <w:top w:val="single" w:sz="4" w:space="0" w:color="auto"/>
              <w:left w:val="single" w:sz="4" w:space="0" w:color="auto"/>
              <w:bottom w:val="single" w:sz="4" w:space="0" w:color="auto"/>
              <w:right w:val="single" w:sz="4" w:space="0" w:color="auto"/>
            </w:tcBorders>
          </w:tcPr>
          <w:p w14:paraId="202AD38B" w14:textId="77777777" w:rsidR="00CF3488" w:rsidRPr="00A621B2" w:rsidRDefault="00CF3488" w:rsidP="00CF3488">
            <w:pPr>
              <w:pStyle w:val="TAC"/>
              <w:rPr>
                <w:ins w:id="703" w:author="Huawei" w:date="2023-10-30T11:17:00Z"/>
                <w:rFonts w:cs="Arial"/>
                <w:lang w:eastAsia="zh-CN"/>
              </w:rPr>
            </w:pPr>
            <w:ins w:id="704" w:author="Huawei" w:date="2023-10-30T11:20: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26024288" w14:textId="77777777" w:rsidR="00CF3488" w:rsidRPr="00A621B2" w:rsidRDefault="00CF3488" w:rsidP="00CF3488">
            <w:pPr>
              <w:pStyle w:val="TAL"/>
              <w:rPr>
                <w:ins w:id="705" w:author="Huawei" w:date="2023-10-30T11:17:00Z"/>
                <w:lang w:eastAsia="zh-CN"/>
              </w:rPr>
            </w:pPr>
            <w:ins w:id="706" w:author="Huawei" w:date="2023-10-30T11:20:00Z">
              <w:r w:rsidRPr="00A621B2">
                <w:t>Random Access Response</w:t>
              </w:r>
            </w:ins>
          </w:p>
        </w:tc>
        <w:tc>
          <w:tcPr>
            <w:tcW w:w="290" w:type="pct"/>
            <w:tcBorders>
              <w:top w:val="single" w:sz="4" w:space="0" w:color="auto"/>
              <w:left w:val="single" w:sz="4" w:space="0" w:color="auto"/>
              <w:bottom w:val="single" w:sz="4" w:space="0" w:color="auto"/>
              <w:right w:val="single" w:sz="4" w:space="0" w:color="auto"/>
            </w:tcBorders>
          </w:tcPr>
          <w:p w14:paraId="3FBF1660" w14:textId="77777777" w:rsidR="00CF3488" w:rsidRPr="00A621B2" w:rsidRDefault="00CF3488" w:rsidP="00CF3488">
            <w:pPr>
              <w:pStyle w:val="TAC"/>
              <w:rPr>
                <w:ins w:id="707" w:author="Huawei" w:date="2023-10-30T11:17:00Z"/>
                <w:rFonts w:cs="Arial"/>
                <w:lang w:eastAsia="zh-CN"/>
              </w:rPr>
            </w:pPr>
            <w:ins w:id="708" w:author="Huawei" w:date="2023-10-30T11:20: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20CA38D8" w14:textId="77777777" w:rsidR="00CF3488" w:rsidRPr="00A621B2" w:rsidRDefault="00CF3488" w:rsidP="00CF3488">
            <w:pPr>
              <w:pStyle w:val="TAC"/>
              <w:rPr>
                <w:ins w:id="709" w:author="Huawei" w:date="2023-10-30T11:17:00Z"/>
                <w:rFonts w:cs="Arial"/>
                <w:lang w:eastAsia="zh-CN"/>
              </w:rPr>
            </w:pPr>
            <w:ins w:id="710" w:author="Huawei" w:date="2023-10-30T11:20:00Z">
              <w:r w:rsidRPr="00A621B2">
                <w:rPr>
                  <w:rFonts w:cs="Arial"/>
                </w:rPr>
                <w:t>-</w:t>
              </w:r>
            </w:ins>
          </w:p>
        </w:tc>
      </w:tr>
      <w:tr w:rsidR="00CF3488" w:rsidRPr="00A621B2" w14:paraId="437E53DE" w14:textId="77777777" w:rsidTr="00C7537A">
        <w:trPr>
          <w:ins w:id="711" w:author="Huawei" w:date="2023-10-30T11:17:00Z"/>
        </w:trPr>
        <w:tc>
          <w:tcPr>
            <w:tcW w:w="332" w:type="pct"/>
            <w:tcBorders>
              <w:top w:val="single" w:sz="4" w:space="0" w:color="auto"/>
              <w:left w:val="single" w:sz="4" w:space="0" w:color="auto"/>
              <w:bottom w:val="single" w:sz="4" w:space="0" w:color="auto"/>
              <w:right w:val="single" w:sz="4" w:space="0" w:color="auto"/>
            </w:tcBorders>
          </w:tcPr>
          <w:p w14:paraId="7E9E6A4A" w14:textId="77777777" w:rsidR="00CF3488" w:rsidRPr="00A621B2" w:rsidRDefault="003E20C4" w:rsidP="00CF3488">
            <w:pPr>
              <w:pStyle w:val="TAC"/>
              <w:rPr>
                <w:ins w:id="712" w:author="Huawei" w:date="2023-10-30T11:17:00Z"/>
                <w:rFonts w:cs="Arial"/>
                <w:lang w:eastAsia="zh-CN"/>
              </w:rPr>
            </w:pPr>
            <w:ins w:id="713" w:author="Huawei" w:date="2023-10-30T12:20:00Z">
              <w:r w:rsidRPr="00A621B2">
                <w:rPr>
                  <w:rFonts w:cs="Arial" w:hint="eastAsia"/>
                  <w:lang w:eastAsia="zh-CN"/>
                </w:rPr>
                <w:t>3</w:t>
              </w:r>
              <w:r w:rsidRPr="00A621B2">
                <w:rPr>
                  <w:rFonts w:cs="Arial"/>
                  <w:lang w:eastAsia="zh-CN"/>
                </w:rPr>
                <w:t>3</w:t>
              </w:r>
            </w:ins>
          </w:p>
        </w:tc>
        <w:tc>
          <w:tcPr>
            <w:tcW w:w="2033" w:type="pct"/>
            <w:tcBorders>
              <w:top w:val="single" w:sz="4" w:space="0" w:color="auto"/>
              <w:left w:val="single" w:sz="4" w:space="0" w:color="auto"/>
              <w:bottom w:val="single" w:sz="4" w:space="0" w:color="auto"/>
              <w:right w:val="single" w:sz="4" w:space="0" w:color="auto"/>
            </w:tcBorders>
          </w:tcPr>
          <w:p w14:paraId="1E60841C" w14:textId="77777777" w:rsidR="00CF3488" w:rsidRPr="00A621B2" w:rsidRDefault="00CF3488" w:rsidP="00CF3488">
            <w:pPr>
              <w:pStyle w:val="TAL"/>
              <w:rPr>
                <w:ins w:id="714" w:author="Huawei" w:date="2023-10-30T11:17:00Z"/>
              </w:rPr>
            </w:pPr>
            <w:ins w:id="715" w:author="Huawei" w:date="2023-10-30T11:20:00Z">
              <w:r w:rsidRPr="00A621B2">
                <w:rPr>
                  <w:rFonts w:cs="Arial" w:hint="eastAsia"/>
                  <w:lang w:eastAsia="zh-CN"/>
                </w:rPr>
                <w:t>C</w:t>
              </w:r>
              <w:r w:rsidRPr="00A621B2">
                <w:rPr>
                  <w:rFonts w:cs="Arial"/>
                  <w:lang w:eastAsia="zh-CN"/>
                </w:rPr>
                <w:t xml:space="preserve">heck: </w:t>
              </w:r>
              <w:r w:rsidRPr="00A621B2">
                <w:t xml:space="preserve">Does the UE transmit a MAC PDU containing an </w:t>
              </w:r>
              <w:proofErr w:type="spellStart"/>
              <w:r w:rsidRPr="00A621B2">
                <w:rPr>
                  <w:i/>
                  <w:iCs/>
                </w:rPr>
                <w:t>RRCSetupRequest</w:t>
              </w:r>
              <w:proofErr w:type="spellEnd"/>
              <w:r w:rsidRPr="00A621B2">
                <w:t xml:space="preserve"> message an</w:t>
              </w:r>
            </w:ins>
            <w:ins w:id="716" w:author="Huawei" w:date="2023-10-30T12:03:00Z">
              <w:r w:rsidR="00305CC3" w:rsidRPr="00A621B2">
                <w:t xml:space="preserve">d not </w:t>
              </w:r>
            </w:ins>
            <w:ins w:id="717" w:author="Huawei" w:date="2023-10-30T11:20:00Z">
              <w:r w:rsidRPr="00A621B2">
                <w:rPr>
                  <w:rFonts w:eastAsia="等线"/>
                </w:rPr>
                <w:t xml:space="preserve">repeat </w:t>
              </w:r>
              <w:r w:rsidRPr="00A621B2">
                <w:rPr>
                  <w:rFonts w:eastAsia="等线"/>
                  <w:lang w:eastAsia="zh-CN"/>
                </w:rPr>
                <w:t>transmitting</w:t>
              </w:r>
              <w:r w:rsidRPr="00A621B2">
                <w:rPr>
                  <w:rFonts w:eastAsia="等线"/>
                </w:rPr>
                <w:t xml:space="preserve"> this MAC PDU in </w:t>
              </w:r>
            </w:ins>
            <w:ins w:id="718" w:author="Huawei" w:date="2023-10-30T12:03:00Z">
              <w:r w:rsidR="00305CC3" w:rsidRPr="00A621B2">
                <w:rPr>
                  <w:rFonts w:eastAsia="等线"/>
                </w:rPr>
                <w:t xml:space="preserve">following </w:t>
              </w:r>
            </w:ins>
            <w:ins w:id="719" w:author="Huawei" w:date="2023-10-30T11:20:00Z">
              <w:r w:rsidRPr="00A621B2">
                <w:rPr>
                  <w:rFonts w:eastAsia="等线"/>
                </w:rPr>
                <w:t>slot</w:t>
              </w:r>
            </w:ins>
            <w:ins w:id="720" w:author="Huawei" w:date="2023-10-30T12:03:00Z">
              <w:r w:rsidR="00305CC3" w:rsidRPr="00A621B2">
                <w:rPr>
                  <w:rFonts w:eastAsia="等线"/>
                </w:rPr>
                <w:t>s</w:t>
              </w:r>
            </w:ins>
            <w:ins w:id="721" w:author="Huawei" w:date="2023-10-30T11:20:00Z">
              <w:r w:rsidRPr="00A621B2">
                <w:rPr>
                  <w:rFonts w:eastAsia="等线"/>
                </w:rPr>
                <w:t xml:space="preserve"> which is suitable for UL transmission</w:t>
              </w:r>
              <w:r w:rsidRPr="00A621B2">
                <w:rPr>
                  <w:rFonts w:eastAsia="等线"/>
                  <w:lang w:eastAsia="zh-CN"/>
                </w:rPr>
                <w:t>?</w:t>
              </w:r>
            </w:ins>
          </w:p>
        </w:tc>
        <w:tc>
          <w:tcPr>
            <w:tcW w:w="363" w:type="pct"/>
            <w:tcBorders>
              <w:top w:val="single" w:sz="4" w:space="0" w:color="auto"/>
              <w:left w:val="single" w:sz="4" w:space="0" w:color="auto"/>
              <w:bottom w:val="single" w:sz="4" w:space="0" w:color="auto"/>
              <w:right w:val="single" w:sz="4" w:space="0" w:color="auto"/>
            </w:tcBorders>
          </w:tcPr>
          <w:p w14:paraId="77B8D6F2" w14:textId="77777777" w:rsidR="00CF3488" w:rsidRPr="00A621B2" w:rsidRDefault="00CF3488" w:rsidP="00CF3488">
            <w:pPr>
              <w:pStyle w:val="TAC"/>
              <w:rPr>
                <w:ins w:id="722" w:author="Huawei" w:date="2023-10-30T11:17:00Z"/>
                <w:rFonts w:cs="Arial"/>
                <w:lang w:eastAsia="zh-CN"/>
              </w:rPr>
            </w:pPr>
            <w:ins w:id="723" w:author="Huawei" w:date="2023-10-30T11:20:00Z">
              <w:r w:rsidRPr="00A621B2">
                <w:rPr>
                  <w:rFonts w:cs="Arial" w:hint="eastAsia"/>
                  <w:lang w:eastAsia="zh-CN"/>
                </w:rPr>
                <w:t>-</w:t>
              </w:r>
              <w:r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091B0BA3" w14:textId="77777777" w:rsidR="00CF3488" w:rsidRPr="00A621B2" w:rsidRDefault="00CF3488" w:rsidP="00CF3488">
            <w:pPr>
              <w:pStyle w:val="TAL"/>
              <w:rPr>
                <w:ins w:id="724" w:author="Huawei" w:date="2023-10-30T11:17:00Z"/>
                <w:lang w:eastAsia="zh-CN"/>
              </w:rPr>
            </w:pPr>
            <w:ins w:id="725" w:author="Huawei" w:date="2023-10-30T11:20:00Z">
              <w:r w:rsidRPr="00A621B2">
                <w:rPr>
                  <w:lang w:eastAsia="zh-CN"/>
                </w:rPr>
                <w:t>MAC PDU (</w:t>
              </w:r>
              <w:proofErr w:type="spellStart"/>
              <w:r w:rsidRPr="00A621B2">
                <w:rPr>
                  <w:i/>
                  <w:lang w:eastAsia="zh-CN"/>
                </w:rPr>
                <w:t>RRCSetupRequest</w:t>
              </w:r>
              <w:proofErr w:type="spellEnd"/>
              <w:r w:rsidRPr="00A621B2">
                <w:rPr>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6D9A1A4B" w14:textId="77777777" w:rsidR="00CF3488" w:rsidRPr="00A621B2" w:rsidRDefault="000901F2" w:rsidP="00CF3488">
            <w:pPr>
              <w:pStyle w:val="TAC"/>
              <w:rPr>
                <w:ins w:id="726" w:author="Huawei" w:date="2023-10-30T11:17:00Z"/>
                <w:rFonts w:cs="Arial"/>
                <w:lang w:eastAsia="zh-CN"/>
              </w:rPr>
            </w:pPr>
            <w:ins w:id="727" w:author="Huawei" w:date="2023-10-30T12:33:00Z">
              <w:r w:rsidRPr="00A621B2">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14:paraId="4BEFA449" w14:textId="77777777" w:rsidR="00CF3488" w:rsidRPr="00A621B2" w:rsidRDefault="00CF3488" w:rsidP="00CF3488">
            <w:pPr>
              <w:pStyle w:val="TAC"/>
              <w:rPr>
                <w:ins w:id="728" w:author="Huawei" w:date="2023-10-30T11:17:00Z"/>
                <w:rFonts w:cs="Arial"/>
                <w:lang w:eastAsia="zh-CN"/>
              </w:rPr>
            </w:pPr>
            <w:ins w:id="729" w:author="Huawei" w:date="2023-10-30T11:20:00Z">
              <w:r w:rsidRPr="00A621B2">
                <w:rPr>
                  <w:rFonts w:cs="Arial" w:hint="eastAsia"/>
                  <w:lang w:eastAsia="zh-CN"/>
                </w:rPr>
                <w:t>P</w:t>
              </w:r>
            </w:ins>
          </w:p>
        </w:tc>
      </w:tr>
      <w:tr w:rsidR="00305CC3" w:rsidRPr="00A621B2" w14:paraId="3FD9BDB8" w14:textId="77777777" w:rsidTr="00C7537A">
        <w:trPr>
          <w:ins w:id="730" w:author="Huawei" w:date="2023-10-30T12:01:00Z"/>
        </w:trPr>
        <w:tc>
          <w:tcPr>
            <w:tcW w:w="332" w:type="pct"/>
            <w:tcBorders>
              <w:top w:val="single" w:sz="4" w:space="0" w:color="auto"/>
              <w:left w:val="single" w:sz="4" w:space="0" w:color="auto"/>
              <w:bottom w:val="single" w:sz="4" w:space="0" w:color="auto"/>
              <w:right w:val="single" w:sz="4" w:space="0" w:color="auto"/>
            </w:tcBorders>
          </w:tcPr>
          <w:p w14:paraId="60645333" w14:textId="77777777" w:rsidR="00305CC3" w:rsidRPr="00A621B2" w:rsidRDefault="006F78D2" w:rsidP="00305CC3">
            <w:pPr>
              <w:pStyle w:val="TAC"/>
              <w:rPr>
                <w:ins w:id="731" w:author="Huawei" w:date="2023-10-30T12:01:00Z"/>
                <w:rFonts w:cs="Arial"/>
                <w:lang w:eastAsia="zh-CN"/>
              </w:rPr>
            </w:pPr>
            <w:ins w:id="732" w:author="Huawei" w:date="2023-10-30T12:20:00Z">
              <w:r w:rsidRPr="00A621B2">
                <w:rPr>
                  <w:rFonts w:cs="Arial" w:hint="eastAsia"/>
                  <w:lang w:eastAsia="zh-CN"/>
                </w:rPr>
                <w:t>3</w:t>
              </w:r>
              <w:r w:rsidRPr="00A621B2">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14:paraId="03D8A66B" w14:textId="77777777" w:rsidR="00305CC3" w:rsidRPr="00A621B2" w:rsidRDefault="00305CC3" w:rsidP="00305CC3">
            <w:pPr>
              <w:pStyle w:val="TAL"/>
              <w:rPr>
                <w:ins w:id="733" w:author="Huawei" w:date="2023-10-30T12:01:00Z"/>
              </w:rPr>
            </w:pPr>
            <w:ins w:id="734" w:author="Huawei" w:date="2023-10-30T12:01:00Z">
              <w:r w:rsidRPr="00A621B2">
                <w:t xml:space="preserve">The SS transmits a DCI </w:t>
              </w:r>
              <w:r w:rsidRPr="00A621B2">
                <w:rPr>
                  <w:rFonts w:hint="eastAsia"/>
                  <w:lang w:eastAsia="zh-CN"/>
                </w:rPr>
                <w:t>format</w:t>
              </w:r>
              <w:r w:rsidRPr="00A621B2">
                <w:t xml:space="preserve"> 0_0 addressed to TC-RNTI with MCS = “</w:t>
              </w:r>
            </w:ins>
            <w:ins w:id="735" w:author="Huawei" w:date="2023-10-30T12:02:00Z">
              <w:r w:rsidRPr="00A621B2">
                <w:t>01</w:t>
              </w:r>
            </w:ins>
            <w:ins w:id="736" w:author="Huawei" w:date="2023-10-30T12:01:00Z">
              <w:r w:rsidRPr="00A621B2">
                <w:t xml:space="preserve">000” and </w:t>
              </w:r>
              <w:proofErr w:type="spellStart"/>
              <w:r w:rsidRPr="00A621B2">
                <w:rPr>
                  <w:rFonts w:eastAsia="等线"/>
                  <w:lang w:eastAsia="zh-CN"/>
                </w:rPr>
                <w:t>rv</w:t>
              </w:r>
              <w:r w:rsidRPr="00A621B2">
                <w:rPr>
                  <w:rFonts w:eastAsia="等线"/>
                  <w:vertAlign w:val="superscript"/>
                  <w:lang w:eastAsia="zh-CN"/>
                </w:rPr>
                <w:t>ID</w:t>
              </w:r>
              <w:proofErr w:type="spellEnd"/>
              <w:r w:rsidRPr="00A621B2">
                <w:rPr>
                  <w:rFonts w:eastAsia="等线"/>
                  <w:vertAlign w:val="superscript"/>
                  <w:lang w:eastAsia="zh-CN"/>
                </w:rPr>
                <w:t xml:space="preserve"> </w:t>
              </w:r>
              <w:r w:rsidRPr="00A621B2">
                <w:rPr>
                  <w:rFonts w:eastAsia="等线"/>
                  <w:lang w:eastAsia="zh-CN"/>
                </w:rPr>
                <w:t>= 2 to indicate Msg.3 retransmission</w:t>
              </w:r>
              <w:r w:rsidRPr="00A621B2">
                <w:t>.</w:t>
              </w:r>
            </w:ins>
          </w:p>
        </w:tc>
        <w:tc>
          <w:tcPr>
            <w:tcW w:w="363" w:type="pct"/>
            <w:tcBorders>
              <w:top w:val="single" w:sz="4" w:space="0" w:color="auto"/>
              <w:left w:val="single" w:sz="4" w:space="0" w:color="auto"/>
              <w:bottom w:val="single" w:sz="4" w:space="0" w:color="auto"/>
              <w:right w:val="single" w:sz="4" w:space="0" w:color="auto"/>
            </w:tcBorders>
          </w:tcPr>
          <w:p w14:paraId="29751703" w14:textId="77777777" w:rsidR="00305CC3" w:rsidRPr="00A621B2" w:rsidRDefault="00305CC3" w:rsidP="00305CC3">
            <w:pPr>
              <w:pStyle w:val="TAC"/>
              <w:rPr>
                <w:ins w:id="737" w:author="Huawei" w:date="2023-10-30T12:01:00Z"/>
                <w:rFonts w:cs="Arial"/>
                <w:lang w:eastAsia="zh-CN"/>
              </w:rPr>
            </w:pPr>
            <w:ins w:id="738" w:author="Huawei" w:date="2023-10-30T12:01: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0C009427" w14:textId="77777777" w:rsidR="00305CC3" w:rsidRPr="00A621B2" w:rsidRDefault="00305CC3" w:rsidP="00305CC3">
            <w:pPr>
              <w:pStyle w:val="TAL"/>
              <w:rPr>
                <w:ins w:id="739" w:author="Huawei" w:date="2023-10-30T12:01:00Z"/>
                <w:rFonts w:cs="Arial"/>
                <w:lang w:eastAsia="zh-CN"/>
              </w:rPr>
            </w:pPr>
            <w:ins w:id="740" w:author="Huawei" w:date="2023-10-30T12:01:00Z">
              <w:r w:rsidRPr="00A621B2">
                <w:rPr>
                  <w:rFonts w:hint="eastAsia"/>
                  <w:lang w:eastAsia="zh-CN"/>
                </w:rPr>
                <w:t>D</w:t>
              </w:r>
              <w:r w:rsidRPr="00A621B2">
                <w:rPr>
                  <w:lang w:eastAsia="zh-CN"/>
                </w:rPr>
                <w:t>CI format 0_0 (TC-RNTI)</w:t>
              </w:r>
            </w:ins>
          </w:p>
        </w:tc>
        <w:tc>
          <w:tcPr>
            <w:tcW w:w="290" w:type="pct"/>
            <w:tcBorders>
              <w:top w:val="single" w:sz="4" w:space="0" w:color="auto"/>
              <w:left w:val="single" w:sz="4" w:space="0" w:color="auto"/>
              <w:bottom w:val="single" w:sz="4" w:space="0" w:color="auto"/>
              <w:right w:val="single" w:sz="4" w:space="0" w:color="auto"/>
            </w:tcBorders>
          </w:tcPr>
          <w:p w14:paraId="0D404947" w14:textId="77777777" w:rsidR="00305CC3" w:rsidRPr="00A621B2" w:rsidRDefault="00305CC3" w:rsidP="00305CC3">
            <w:pPr>
              <w:pStyle w:val="TAC"/>
              <w:rPr>
                <w:ins w:id="741" w:author="Huawei" w:date="2023-10-30T12:01:00Z"/>
                <w:rFonts w:cs="Arial"/>
                <w:lang w:eastAsia="zh-CN"/>
              </w:rPr>
            </w:pPr>
            <w:ins w:id="742" w:author="Huawei" w:date="2023-10-30T12:01: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7647E99A" w14:textId="77777777" w:rsidR="00305CC3" w:rsidRPr="00A621B2" w:rsidRDefault="00305CC3" w:rsidP="00305CC3">
            <w:pPr>
              <w:pStyle w:val="TAC"/>
              <w:rPr>
                <w:ins w:id="743" w:author="Huawei" w:date="2023-10-30T12:01:00Z"/>
                <w:rFonts w:cs="Arial"/>
                <w:lang w:eastAsia="zh-CN"/>
              </w:rPr>
            </w:pPr>
            <w:ins w:id="744" w:author="Huawei" w:date="2023-10-30T12:01:00Z">
              <w:r w:rsidRPr="00A621B2">
                <w:rPr>
                  <w:rFonts w:cs="Arial" w:hint="eastAsia"/>
                  <w:lang w:eastAsia="zh-CN"/>
                </w:rPr>
                <w:t>-</w:t>
              </w:r>
            </w:ins>
          </w:p>
        </w:tc>
      </w:tr>
      <w:tr w:rsidR="00305CC3" w:rsidRPr="00A621B2" w14:paraId="73DE053A" w14:textId="77777777" w:rsidTr="00C7537A">
        <w:trPr>
          <w:ins w:id="745" w:author="Huawei" w:date="2023-10-30T12:05:00Z"/>
        </w:trPr>
        <w:tc>
          <w:tcPr>
            <w:tcW w:w="332" w:type="pct"/>
            <w:tcBorders>
              <w:top w:val="single" w:sz="4" w:space="0" w:color="auto"/>
              <w:left w:val="single" w:sz="4" w:space="0" w:color="auto"/>
              <w:bottom w:val="single" w:sz="4" w:space="0" w:color="auto"/>
              <w:right w:val="single" w:sz="4" w:space="0" w:color="auto"/>
            </w:tcBorders>
          </w:tcPr>
          <w:p w14:paraId="1F501097" w14:textId="77777777" w:rsidR="00305CC3" w:rsidRPr="00A621B2" w:rsidRDefault="006F78D2" w:rsidP="00305CC3">
            <w:pPr>
              <w:pStyle w:val="TAC"/>
              <w:rPr>
                <w:ins w:id="746" w:author="Huawei" w:date="2023-10-30T12:05:00Z"/>
                <w:rFonts w:cs="Arial"/>
                <w:lang w:eastAsia="zh-CN"/>
              </w:rPr>
            </w:pPr>
            <w:ins w:id="747" w:author="Huawei" w:date="2023-10-30T12:21:00Z">
              <w:r w:rsidRPr="00A621B2">
                <w:rPr>
                  <w:rFonts w:cs="Arial" w:hint="eastAsia"/>
                  <w:lang w:eastAsia="zh-CN"/>
                </w:rPr>
                <w:t>3</w:t>
              </w:r>
              <w:r w:rsidRPr="00A621B2">
                <w:rPr>
                  <w:rFonts w:cs="Arial"/>
                  <w:lang w:eastAsia="zh-CN"/>
                </w:rPr>
                <w:t>5</w:t>
              </w:r>
            </w:ins>
          </w:p>
        </w:tc>
        <w:tc>
          <w:tcPr>
            <w:tcW w:w="2033" w:type="pct"/>
            <w:tcBorders>
              <w:top w:val="single" w:sz="4" w:space="0" w:color="auto"/>
              <w:left w:val="single" w:sz="4" w:space="0" w:color="auto"/>
              <w:bottom w:val="single" w:sz="4" w:space="0" w:color="auto"/>
              <w:right w:val="single" w:sz="4" w:space="0" w:color="auto"/>
            </w:tcBorders>
          </w:tcPr>
          <w:p w14:paraId="5D99350A" w14:textId="77777777" w:rsidR="00305CC3" w:rsidRPr="00A621B2" w:rsidRDefault="00305CC3" w:rsidP="00305CC3">
            <w:pPr>
              <w:pStyle w:val="TAL"/>
              <w:rPr>
                <w:ins w:id="748" w:author="Huawei" w:date="2023-10-30T12:05:00Z"/>
              </w:rPr>
            </w:pPr>
            <w:ins w:id="749" w:author="Huawei" w:date="2023-10-30T12:05:00Z">
              <w:r w:rsidRPr="00A621B2">
                <w:rPr>
                  <w:rFonts w:cs="Arial" w:hint="eastAsia"/>
                  <w:lang w:eastAsia="zh-CN"/>
                </w:rPr>
                <w:t>C</w:t>
              </w:r>
              <w:r w:rsidRPr="00A621B2">
                <w:rPr>
                  <w:rFonts w:cs="Arial"/>
                  <w:lang w:eastAsia="zh-CN"/>
                </w:rPr>
                <w:t xml:space="preserve">heck: </w:t>
              </w:r>
              <w:r w:rsidRPr="00A621B2">
                <w:t xml:space="preserve">Does the UE retransmit the MAC PDU containing </w:t>
              </w:r>
              <w:proofErr w:type="spellStart"/>
              <w:r w:rsidRPr="00A621B2">
                <w:rPr>
                  <w:i/>
                  <w:iCs/>
                </w:rPr>
                <w:t>RRCSetupRequest</w:t>
              </w:r>
              <w:proofErr w:type="spellEnd"/>
              <w:r w:rsidRPr="00A621B2">
                <w:t xml:space="preserve"> message and </w:t>
              </w:r>
              <w:r w:rsidRPr="00A621B2">
                <w:rPr>
                  <w:rFonts w:eastAsia="等线"/>
                </w:rPr>
                <w:t xml:space="preserve">repeat </w:t>
              </w:r>
              <w:r w:rsidRPr="00A621B2">
                <w:rPr>
                  <w:rFonts w:eastAsia="等线"/>
                  <w:lang w:eastAsia="zh-CN"/>
                </w:rPr>
                <w:t>transmitting</w:t>
              </w:r>
              <w:r w:rsidRPr="00A621B2">
                <w:rPr>
                  <w:rFonts w:eastAsia="等线"/>
                </w:rPr>
                <w:t xml:space="preserve"> this MAC PDU in every slot which is suitable for UL transmission in the next consecutive 1</w:t>
              </w:r>
              <w:r w:rsidRPr="00A621B2">
                <w:rPr>
                  <w:rFonts w:eastAsia="等线"/>
                  <w:lang w:eastAsia="zh-CN"/>
                </w:rPr>
                <w:t xml:space="preserve"> </w:t>
              </w:r>
              <w:r w:rsidRPr="00A621B2">
                <w:rPr>
                  <w:rFonts w:eastAsia="等线"/>
                </w:rPr>
                <w:t>slot</w:t>
              </w:r>
              <w:r w:rsidRPr="00A621B2">
                <w:rPr>
                  <w:rFonts w:eastAsia="等线"/>
                  <w:lang w:eastAsia="zh-CN"/>
                </w:rPr>
                <w:t xml:space="preserve"> with same resource allocation but different redundancy version?</w:t>
              </w:r>
            </w:ins>
          </w:p>
          <w:p w14:paraId="5994A5B6" w14:textId="77777777" w:rsidR="00305CC3" w:rsidRPr="00A621B2" w:rsidRDefault="00305CC3" w:rsidP="00305CC3">
            <w:pPr>
              <w:pStyle w:val="TAL"/>
              <w:rPr>
                <w:ins w:id="750" w:author="Huawei" w:date="2023-10-30T12:05:00Z"/>
                <w:rFonts w:cs="Arial"/>
                <w:lang w:eastAsia="zh-CN"/>
              </w:rPr>
            </w:pPr>
          </w:p>
          <w:p w14:paraId="36A6123B" w14:textId="77777777" w:rsidR="00305CC3" w:rsidRPr="00A621B2" w:rsidRDefault="00305CC3" w:rsidP="00305CC3">
            <w:pPr>
              <w:pStyle w:val="TAL"/>
              <w:rPr>
                <w:ins w:id="751" w:author="Huawei" w:date="2023-10-30T12:05:00Z"/>
              </w:rPr>
            </w:pPr>
            <w:ins w:id="752" w:author="Huawei" w:date="2023-10-30T12:05:00Z">
              <w:r w:rsidRPr="00A621B2">
                <w:rPr>
                  <w:rFonts w:eastAsia="等线"/>
                  <w:lang w:eastAsia="zh-CN"/>
                </w:rPr>
                <w:t xml:space="preserve">NOTE: </w:t>
              </w:r>
              <w:r w:rsidRPr="00A621B2">
                <w:rPr>
                  <w:rFonts w:eastAsia="等线"/>
                </w:rPr>
                <w:t xml:space="preserve">The </w:t>
              </w:r>
              <w:r w:rsidRPr="00A621B2">
                <w:rPr>
                  <w:rFonts w:eastAsia="等线"/>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14:paraId="1C16367B" w14:textId="77777777" w:rsidR="00305CC3" w:rsidRPr="00A621B2" w:rsidRDefault="00305CC3" w:rsidP="00305CC3">
            <w:pPr>
              <w:pStyle w:val="TAC"/>
              <w:rPr>
                <w:ins w:id="753" w:author="Huawei" w:date="2023-10-30T12:05:00Z"/>
                <w:rFonts w:cs="Arial"/>
                <w:lang w:eastAsia="zh-CN"/>
              </w:rPr>
            </w:pPr>
            <w:ins w:id="754" w:author="Huawei" w:date="2023-10-30T12:05:00Z">
              <w:r w:rsidRPr="00A621B2">
                <w:rPr>
                  <w:rFonts w:cs="Arial" w:hint="eastAsia"/>
                  <w:lang w:eastAsia="zh-CN"/>
                </w:rPr>
                <w:t>-</w:t>
              </w:r>
              <w:r w:rsidRPr="00A621B2">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14:paraId="1B34C662" w14:textId="77777777" w:rsidR="00305CC3" w:rsidRPr="00A621B2" w:rsidRDefault="00305CC3" w:rsidP="00305CC3">
            <w:pPr>
              <w:pStyle w:val="TAL"/>
              <w:rPr>
                <w:ins w:id="755" w:author="Huawei" w:date="2023-10-30T12:05:00Z"/>
                <w:lang w:eastAsia="zh-CN"/>
              </w:rPr>
            </w:pPr>
            <w:ins w:id="756" w:author="Huawei" w:date="2023-10-30T12:05:00Z">
              <w:r w:rsidRPr="00A621B2">
                <w:rPr>
                  <w:lang w:eastAsia="zh-CN"/>
                </w:rPr>
                <w:t>MAC PDU (</w:t>
              </w:r>
              <w:proofErr w:type="spellStart"/>
              <w:r w:rsidRPr="00A621B2">
                <w:rPr>
                  <w:i/>
                  <w:lang w:eastAsia="zh-CN"/>
                </w:rPr>
                <w:t>RRCSetupRequest</w:t>
              </w:r>
              <w:proofErr w:type="spellEnd"/>
              <w:r w:rsidRPr="00A621B2">
                <w:rPr>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52AB4BD5" w14:textId="77777777" w:rsidR="00305CC3" w:rsidRPr="00A621B2" w:rsidRDefault="000901F2" w:rsidP="00305CC3">
            <w:pPr>
              <w:pStyle w:val="TAC"/>
              <w:rPr>
                <w:ins w:id="757" w:author="Huawei" w:date="2023-10-30T12:05:00Z"/>
                <w:rFonts w:cs="Arial"/>
                <w:lang w:eastAsia="zh-CN"/>
              </w:rPr>
            </w:pPr>
            <w:ins w:id="758" w:author="Huawei" w:date="2023-10-30T12:33:00Z">
              <w:r w:rsidRPr="00A621B2">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14:paraId="108906FE" w14:textId="77777777" w:rsidR="00305CC3" w:rsidRPr="00A621B2" w:rsidRDefault="00305CC3" w:rsidP="00305CC3">
            <w:pPr>
              <w:pStyle w:val="TAC"/>
              <w:rPr>
                <w:ins w:id="759" w:author="Huawei" w:date="2023-10-30T12:05:00Z"/>
                <w:rFonts w:cs="Arial"/>
                <w:lang w:eastAsia="zh-CN"/>
              </w:rPr>
            </w:pPr>
            <w:ins w:id="760" w:author="Huawei" w:date="2023-10-30T12:05:00Z">
              <w:r w:rsidRPr="00A621B2">
                <w:rPr>
                  <w:rFonts w:cs="Arial" w:hint="eastAsia"/>
                  <w:lang w:eastAsia="zh-CN"/>
                </w:rPr>
                <w:t>P</w:t>
              </w:r>
            </w:ins>
          </w:p>
        </w:tc>
      </w:tr>
      <w:tr w:rsidR="00CF3488" w:rsidRPr="00A621B2" w14:paraId="457767FA" w14:textId="77777777" w:rsidTr="00C7537A">
        <w:trPr>
          <w:ins w:id="761" w:author="Huawei" w:date="2023-10-30T11:17:00Z"/>
        </w:trPr>
        <w:tc>
          <w:tcPr>
            <w:tcW w:w="332" w:type="pct"/>
            <w:tcBorders>
              <w:top w:val="single" w:sz="4" w:space="0" w:color="auto"/>
              <w:left w:val="single" w:sz="4" w:space="0" w:color="auto"/>
              <w:bottom w:val="single" w:sz="4" w:space="0" w:color="auto"/>
              <w:right w:val="single" w:sz="4" w:space="0" w:color="auto"/>
            </w:tcBorders>
          </w:tcPr>
          <w:p w14:paraId="277B82CD" w14:textId="77777777" w:rsidR="00CF3488" w:rsidRPr="00A621B2" w:rsidRDefault="006F78D2" w:rsidP="00CF3488">
            <w:pPr>
              <w:pStyle w:val="TAC"/>
              <w:rPr>
                <w:ins w:id="762" w:author="Huawei" w:date="2023-10-30T11:17:00Z"/>
                <w:rFonts w:cs="Arial"/>
                <w:lang w:eastAsia="zh-CN"/>
              </w:rPr>
            </w:pPr>
            <w:ins w:id="763" w:author="Huawei" w:date="2023-10-30T12:21:00Z">
              <w:r w:rsidRPr="00A621B2">
                <w:rPr>
                  <w:rFonts w:cs="Arial" w:hint="eastAsia"/>
                  <w:lang w:eastAsia="zh-CN"/>
                </w:rPr>
                <w:t>3</w:t>
              </w:r>
              <w:r w:rsidRPr="00A621B2">
                <w:rPr>
                  <w:rFonts w:cs="Arial"/>
                  <w:lang w:eastAsia="zh-CN"/>
                </w:rPr>
                <w:t>6-41</w:t>
              </w:r>
            </w:ins>
          </w:p>
        </w:tc>
        <w:tc>
          <w:tcPr>
            <w:tcW w:w="2033" w:type="pct"/>
            <w:tcBorders>
              <w:top w:val="single" w:sz="4" w:space="0" w:color="auto"/>
              <w:left w:val="single" w:sz="4" w:space="0" w:color="auto"/>
              <w:bottom w:val="single" w:sz="4" w:space="0" w:color="auto"/>
              <w:right w:val="single" w:sz="4" w:space="0" w:color="auto"/>
            </w:tcBorders>
          </w:tcPr>
          <w:p w14:paraId="4855A859" w14:textId="77777777" w:rsidR="00CF3488" w:rsidRPr="00A621B2" w:rsidRDefault="00CF3488" w:rsidP="00CF3488">
            <w:pPr>
              <w:pStyle w:val="TAL"/>
              <w:rPr>
                <w:ins w:id="764" w:author="Huawei" w:date="2023-10-30T11:17:00Z"/>
                <w:rFonts w:cs="Arial"/>
                <w:lang w:eastAsia="zh-CN"/>
              </w:rPr>
            </w:pPr>
            <w:ins w:id="765" w:author="Huawei" w:date="2023-10-30T11:23: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14:paraId="192828D0" w14:textId="77777777" w:rsidR="00CF3488" w:rsidRPr="00A621B2" w:rsidRDefault="00CF3488" w:rsidP="00CF3488">
            <w:pPr>
              <w:pStyle w:val="TAC"/>
              <w:rPr>
                <w:ins w:id="766" w:author="Huawei" w:date="2023-10-30T11:17:00Z"/>
                <w:rFonts w:cs="Arial"/>
                <w:lang w:eastAsia="zh-CN"/>
              </w:rPr>
            </w:pPr>
            <w:ins w:id="767" w:author="Huawei" w:date="2023-10-30T11:23: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34B27C2B" w14:textId="77777777" w:rsidR="00CF3488" w:rsidRPr="00A621B2" w:rsidRDefault="00CF3488" w:rsidP="00CF3488">
            <w:pPr>
              <w:pStyle w:val="TAL"/>
              <w:rPr>
                <w:ins w:id="768" w:author="Huawei" w:date="2023-10-30T11:17:00Z"/>
                <w:lang w:eastAsia="zh-CN"/>
              </w:rPr>
            </w:pPr>
            <w:ins w:id="769" w:author="Huawei" w:date="2023-10-30T11:23: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3E5257D6" w14:textId="77777777" w:rsidR="00CF3488" w:rsidRPr="00A621B2" w:rsidRDefault="00CF3488" w:rsidP="00CF3488">
            <w:pPr>
              <w:pStyle w:val="TAC"/>
              <w:rPr>
                <w:ins w:id="770" w:author="Huawei" w:date="2023-10-30T11:17:00Z"/>
                <w:rFonts w:cs="Arial"/>
                <w:lang w:eastAsia="zh-CN"/>
              </w:rPr>
            </w:pPr>
            <w:ins w:id="771" w:author="Huawei" w:date="2023-10-30T11:23: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78007AE4" w14:textId="77777777" w:rsidR="00CF3488" w:rsidRPr="00A621B2" w:rsidRDefault="00CF3488" w:rsidP="00CF3488">
            <w:pPr>
              <w:pStyle w:val="TAC"/>
              <w:rPr>
                <w:ins w:id="772" w:author="Huawei" w:date="2023-10-30T11:17:00Z"/>
                <w:rFonts w:cs="Arial"/>
                <w:lang w:eastAsia="zh-CN"/>
              </w:rPr>
            </w:pPr>
            <w:ins w:id="773" w:author="Huawei" w:date="2023-10-30T11:23:00Z">
              <w:r w:rsidRPr="00A621B2">
                <w:rPr>
                  <w:rFonts w:cs="Arial" w:hint="eastAsia"/>
                  <w:lang w:eastAsia="zh-CN"/>
                </w:rPr>
                <w:t>-</w:t>
              </w:r>
            </w:ins>
          </w:p>
        </w:tc>
      </w:tr>
      <w:tr w:rsidR="00CF3488" w:rsidRPr="00A621B2" w14:paraId="4D93E82E" w14:textId="77777777" w:rsidTr="00C7537A">
        <w:trPr>
          <w:ins w:id="774" w:author="Huawei" w:date="2023-10-30T11:17:00Z"/>
        </w:trPr>
        <w:tc>
          <w:tcPr>
            <w:tcW w:w="332" w:type="pct"/>
            <w:tcBorders>
              <w:top w:val="single" w:sz="4" w:space="0" w:color="auto"/>
              <w:left w:val="single" w:sz="4" w:space="0" w:color="auto"/>
              <w:bottom w:val="single" w:sz="4" w:space="0" w:color="auto"/>
              <w:right w:val="single" w:sz="4" w:space="0" w:color="auto"/>
            </w:tcBorders>
          </w:tcPr>
          <w:p w14:paraId="10DCB212" w14:textId="77777777" w:rsidR="00CF3488" w:rsidRPr="00A621B2" w:rsidRDefault="006F78D2" w:rsidP="00CF3488">
            <w:pPr>
              <w:pStyle w:val="TAC"/>
              <w:rPr>
                <w:ins w:id="775" w:author="Huawei" w:date="2023-10-30T11:17:00Z"/>
                <w:rFonts w:cs="Arial"/>
                <w:lang w:eastAsia="zh-CN"/>
              </w:rPr>
            </w:pPr>
            <w:ins w:id="776" w:author="Huawei" w:date="2023-10-30T12:21:00Z">
              <w:r w:rsidRPr="00A621B2">
                <w:rPr>
                  <w:rFonts w:cs="Arial" w:hint="eastAsia"/>
                  <w:lang w:eastAsia="zh-CN"/>
                </w:rPr>
                <w:t>4</w:t>
              </w:r>
              <w:r w:rsidRPr="00A621B2">
                <w:rPr>
                  <w:rFonts w:cs="Arial"/>
                  <w:lang w:eastAsia="zh-CN"/>
                </w:rPr>
                <w:t>2</w:t>
              </w:r>
            </w:ins>
          </w:p>
        </w:tc>
        <w:tc>
          <w:tcPr>
            <w:tcW w:w="2033" w:type="pct"/>
            <w:tcBorders>
              <w:top w:val="single" w:sz="4" w:space="0" w:color="auto"/>
              <w:left w:val="single" w:sz="4" w:space="0" w:color="auto"/>
              <w:bottom w:val="single" w:sz="4" w:space="0" w:color="auto"/>
              <w:right w:val="single" w:sz="4" w:space="0" w:color="auto"/>
            </w:tcBorders>
          </w:tcPr>
          <w:p w14:paraId="7DA8249E" w14:textId="77777777" w:rsidR="00CF3488" w:rsidRPr="00A621B2" w:rsidRDefault="00CF3488" w:rsidP="00CF3488">
            <w:pPr>
              <w:pStyle w:val="TAL"/>
              <w:rPr>
                <w:ins w:id="777" w:author="Huawei" w:date="2023-10-30T11:17:00Z"/>
                <w:rFonts w:cs="Arial"/>
                <w:lang w:eastAsia="zh-CN"/>
              </w:rPr>
            </w:pPr>
            <w:ins w:id="778" w:author="Huawei" w:date="2023-10-30T11:23:00Z">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ins>
          </w:p>
        </w:tc>
        <w:tc>
          <w:tcPr>
            <w:tcW w:w="363" w:type="pct"/>
            <w:tcBorders>
              <w:top w:val="single" w:sz="4" w:space="0" w:color="auto"/>
              <w:left w:val="single" w:sz="4" w:space="0" w:color="auto"/>
              <w:bottom w:val="single" w:sz="4" w:space="0" w:color="auto"/>
              <w:right w:val="single" w:sz="4" w:space="0" w:color="auto"/>
            </w:tcBorders>
          </w:tcPr>
          <w:p w14:paraId="3691B790" w14:textId="77777777" w:rsidR="00CF3488" w:rsidRPr="00A621B2" w:rsidRDefault="00CF3488" w:rsidP="00CF3488">
            <w:pPr>
              <w:pStyle w:val="TAC"/>
              <w:rPr>
                <w:ins w:id="779" w:author="Huawei" w:date="2023-10-30T11:17:00Z"/>
                <w:rFonts w:cs="Arial"/>
                <w:lang w:eastAsia="zh-CN"/>
              </w:rPr>
            </w:pPr>
            <w:ins w:id="780" w:author="Huawei" w:date="2023-10-30T11:23:00Z">
              <w:r w:rsidRPr="00A621B2">
                <w:rPr>
                  <w:rFonts w:cs="Arial" w:hint="eastAsia"/>
                  <w:lang w:eastAsia="zh-CN"/>
                </w:rPr>
                <w:t>&lt;</w:t>
              </w:r>
              <w:r w:rsidRPr="00A621B2">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0F3BD406" w14:textId="77777777" w:rsidR="00CF3488" w:rsidRPr="00A621B2" w:rsidRDefault="00CF3488" w:rsidP="00CF3488">
            <w:pPr>
              <w:pStyle w:val="TAL"/>
              <w:rPr>
                <w:ins w:id="781" w:author="Huawei" w:date="2023-10-30T11:17:00Z"/>
                <w:lang w:eastAsia="zh-CN"/>
              </w:rPr>
            </w:pPr>
            <w:ins w:id="782" w:author="Huawei" w:date="2023-10-30T11:23:00Z">
              <w:r w:rsidRPr="00A621B2">
                <w:t>NR RRC</w:t>
              </w:r>
              <w:r w:rsidRPr="00A621B2">
                <w:rPr>
                  <w:i/>
                </w:rPr>
                <w:t xml:space="preserve">: </w:t>
              </w:r>
              <w:proofErr w:type="spellStart"/>
              <w:r w:rsidRPr="00A621B2">
                <w:rPr>
                  <w:i/>
                </w:rPr>
                <w:t>RRCRelease</w:t>
              </w:r>
            </w:ins>
            <w:proofErr w:type="spellEnd"/>
          </w:p>
        </w:tc>
        <w:tc>
          <w:tcPr>
            <w:tcW w:w="290" w:type="pct"/>
            <w:tcBorders>
              <w:top w:val="single" w:sz="4" w:space="0" w:color="auto"/>
              <w:left w:val="single" w:sz="4" w:space="0" w:color="auto"/>
              <w:bottom w:val="single" w:sz="4" w:space="0" w:color="auto"/>
              <w:right w:val="single" w:sz="4" w:space="0" w:color="auto"/>
            </w:tcBorders>
          </w:tcPr>
          <w:p w14:paraId="0541B350" w14:textId="77777777" w:rsidR="00CF3488" w:rsidRPr="00A621B2" w:rsidRDefault="00CF3488" w:rsidP="00CF3488">
            <w:pPr>
              <w:pStyle w:val="TAC"/>
              <w:rPr>
                <w:ins w:id="783" w:author="Huawei" w:date="2023-10-30T11:17:00Z"/>
                <w:rFonts w:cs="Arial"/>
                <w:lang w:eastAsia="zh-CN"/>
              </w:rPr>
            </w:pPr>
            <w:ins w:id="784" w:author="Huawei" w:date="2023-10-30T11:23:00Z">
              <w:r w:rsidRPr="00A621B2">
                <w:rPr>
                  <w:rFonts w:cs="Arial"/>
                </w:rPr>
                <w:t>-</w:t>
              </w:r>
            </w:ins>
          </w:p>
        </w:tc>
        <w:tc>
          <w:tcPr>
            <w:tcW w:w="457" w:type="pct"/>
            <w:tcBorders>
              <w:top w:val="single" w:sz="4" w:space="0" w:color="auto"/>
              <w:left w:val="single" w:sz="4" w:space="0" w:color="auto"/>
              <w:bottom w:val="single" w:sz="4" w:space="0" w:color="auto"/>
              <w:right w:val="single" w:sz="4" w:space="0" w:color="auto"/>
            </w:tcBorders>
          </w:tcPr>
          <w:p w14:paraId="4488C254" w14:textId="77777777" w:rsidR="00CF3488" w:rsidRPr="00A621B2" w:rsidRDefault="00CF3488" w:rsidP="00CF3488">
            <w:pPr>
              <w:pStyle w:val="TAC"/>
              <w:rPr>
                <w:ins w:id="785" w:author="Huawei" w:date="2023-10-30T11:17:00Z"/>
                <w:rFonts w:cs="Arial"/>
                <w:lang w:eastAsia="zh-CN"/>
              </w:rPr>
            </w:pPr>
            <w:ins w:id="786" w:author="Huawei" w:date="2023-10-30T11:23:00Z">
              <w:r w:rsidRPr="00A621B2">
                <w:rPr>
                  <w:rFonts w:cs="Arial"/>
                </w:rPr>
                <w:t>-</w:t>
              </w:r>
            </w:ins>
          </w:p>
        </w:tc>
      </w:tr>
    </w:tbl>
    <w:p w14:paraId="3E3F1A7B" w14:textId="77777777" w:rsidR="0054078A" w:rsidRPr="00A621B2" w:rsidRDefault="0054078A" w:rsidP="0054078A">
      <w:pPr>
        <w:rPr>
          <w:ins w:id="787" w:author="Huawei" w:date="2023-10-28T14:51:00Z"/>
        </w:rPr>
      </w:pPr>
    </w:p>
    <w:p w14:paraId="15E7BE7F" w14:textId="77777777" w:rsidR="0054078A" w:rsidRPr="00A621B2" w:rsidRDefault="001A2208" w:rsidP="0054078A">
      <w:pPr>
        <w:pStyle w:val="H6"/>
        <w:rPr>
          <w:ins w:id="788" w:author="Huawei" w:date="2023-10-28T14:51:00Z"/>
        </w:rPr>
      </w:pPr>
      <w:ins w:id="789" w:author="Huawei" w:date="2023-10-28T16:47:00Z">
        <w:r w:rsidRPr="00A621B2">
          <w:lastRenderedPageBreak/>
          <w:t>7.1.1.1.18.3.3</w:t>
        </w:r>
      </w:ins>
      <w:ins w:id="790" w:author="Huawei" w:date="2023-10-28T14:51:00Z">
        <w:r w:rsidR="0054078A" w:rsidRPr="00A621B2">
          <w:tab/>
          <w:t>Specific message contents</w:t>
        </w:r>
      </w:ins>
    </w:p>
    <w:p w14:paraId="7683D17F" w14:textId="77777777" w:rsidR="0054078A" w:rsidRPr="00A621B2" w:rsidRDefault="0054078A" w:rsidP="0054078A">
      <w:pPr>
        <w:pStyle w:val="TH"/>
        <w:rPr>
          <w:ins w:id="791" w:author="Huawei" w:date="2023-10-28T14:51:00Z"/>
        </w:rPr>
      </w:pPr>
      <w:ins w:id="792" w:author="Huawei" w:date="2023-10-28T14:51:00Z">
        <w:r w:rsidRPr="00A621B2">
          <w:t xml:space="preserve">Table </w:t>
        </w:r>
      </w:ins>
      <w:ins w:id="793" w:author="Huawei" w:date="2023-10-28T17:24:00Z">
        <w:r w:rsidR="005E6E17" w:rsidRPr="00A621B2">
          <w:t>7.1.1.1.18.3.3</w:t>
        </w:r>
      </w:ins>
      <w:ins w:id="794" w:author="Huawei" w:date="2023-10-28T14:51:00Z">
        <w:r w:rsidRPr="00A621B2">
          <w:t xml:space="preserve">-1: </w:t>
        </w:r>
        <w:r w:rsidRPr="00A621B2">
          <w:rPr>
            <w:i/>
          </w:rPr>
          <w:t>SIB1</w:t>
        </w:r>
      </w:ins>
      <w:ins w:id="795" w:author="Huawei" w:date="2023-10-30T12:23:00Z">
        <w:r w:rsidR="006F78D2" w:rsidRPr="00A621B2">
          <w:rPr>
            <w:i/>
          </w:rPr>
          <w:t xml:space="preserve"> </w:t>
        </w:r>
      </w:ins>
      <w:ins w:id="796" w:author="Huawei" w:date="2023-10-28T14:51:00Z">
        <w:r w:rsidRPr="00A621B2">
          <w:t>(</w:t>
        </w:r>
      </w:ins>
      <w:ins w:id="797" w:author="Huawei" w:date="2023-10-30T12:23:00Z">
        <w:r w:rsidR="006F78D2" w:rsidRPr="00A621B2">
          <w:t xml:space="preserve">Cell 1, </w:t>
        </w:r>
      </w:ins>
      <w:ins w:id="798" w:author="Huawei" w:date="2023-10-28T17:22:00Z">
        <w:r w:rsidR="005E6E17" w:rsidRPr="00A621B2">
          <w:t>Preamble</w:t>
        </w:r>
      </w:ins>
      <w:ins w:id="799" w:author="Huawei" w:date="2023-10-30T12:23:00Z">
        <w:r w:rsidR="006F78D2" w:rsidRPr="00A621B2">
          <w:t xml:space="preserve"> and</w:t>
        </w:r>
      </w:ins>
      <w:ins w:id="800" w:author="Huawei" w:date="2023-10-28T18:32:00Z">
        <w:r w:rsidR="00000ACB" w:rsidRPr="00A621B2">
          <w:t xml:space="preserve"> </w:t>
        </w:r>
      </w:ins>
      <w:ins w:id="801" w:author="Huawei" w:date="2023-10-30T12:23:00Z">
        <w:r w:rsidR="006F78D2" w:rsidRPr="00A621B2">
          <w:t>S</w:t>
        </w:r>
      </w:ins>
      <w:ins w:id="802" w:author="Huawei" w:date="2023-10-28T18:32:00Z">
        <w:r w:rsidR="00000ACB" w:rsidRPr="00A621B2">
          <w:t xml:space="preserve">tep </w:t>
        </w:r>
      </w:ins>
      <w:ins w:id="803" w:author="Huawei" w:date="2023-10-30T12:22:00Z">
        <w:r w:rsidR="006F78D2" w:rsidRPr="00A621B2">
          <w:t>27</w:t>
        </w:r>
      </w:ins>
      <w:ins w:id="804" w:author="Huawei" w:date="2023-10-30T12:23:00Z">
        <w:r w:rsidR="006F78D2" w:rsidRPr="00A621B2">
          <w:t>, Table 7.1.1.1.18.3.2-3</w:t>
        </w:r>
      </w:ins>
      <w:ins w:id="805" w:author="Huawei" w:date="2023-10-28T14:51:00Z">
        <w:r w:rsidRPr="00A621B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7153" w:rsidRPr="00A621B2" w14:paraId="00AB2B1E" w14:textId="77777777" w:rsidTr="00243387">
        <w:trPr>
          <w:gridBefore w:val="1"/>
          <w:wBefore w:w="9" w:type="dxa"/>
          <w:ins w:id="806" w:author="Huawei" w:date="2023-10-28T17:10:00Z"/>
        </w:trPr>
        <w:tc>
          <w:tcPr>
            <w:tcW w:w="9738" w:type="dxa"/>
            <w:gridSpan w:val="4"/>
          </w:tcPr>
          <w:p w14:paraId="3A08DA4A" w14:textId="77777777" w:rsidR="00AF7153" w:rsidRPr="00A621B2" w:rsidRDefault="00AF7153" w:rsidP="00243387">
            <w:pPr>
              <w:pStyle w:val="TAL"/>
              <w:rPr>
                <w:ins w:id="807" w:author="Huawei" w:date="2023-10-28T17:10:00Z"/>
              </w:rPr>
            </w:pPr>
            <w:ins w:id="808" w:author="Huawei" w:date="2023-10-28T17:10:00Z">
              <w:r w:rsidRPr="00A621B2">
                <w:t>Derivation Path: TS 38.</w:t>
              </w:r>
            </w:ins>
            <w:ins w:id="809" w:author="Huawei" w:date="2023-10-28T17:11:00Z">
              <w:r w:rsidRPr="00A621B2">
                <w:t>508-1 [4] Table 4.6.1-28</w:t>
              </w:r>
            </w:ins>
          </w:p>
        </w:tc>
      </w:tr>
      <w:tr w:rsidR="00AF7153" w:rsidRPr="00A621B2" w14:paraId="50DE64F0" w14:textId="77777777" w:rsidTr="00243387">
        <w:tblPrEx>
          <w:tblCellMar>
            <w:left w:w="108" w:type="dxa"/>
            <w:right w:w="108" w:type="dxa"/>
          </w:tblCellMar>
        </w:tblPrEx>
        <w:trPr>
          <w:ins w:id="810" w:author="Huawei" w:date="2023-10-28T17:10:00Z"/>
        </w:trPr>
        <w:tc>
          <w:tcPr>
            <w:tcW w:w="4535" w:type="dxa"/>
            <w:gridSpan w:val="2"/>
          </w:tcPr>
          <w:p w14:paraId="41A1D665" w14:textId="77777777" w:rsidR="00AF7153" w:rsidRPr="00A621B2" w:rsidRDefault="00AF7153" w:rsidP="00243387">
            <w:pPr>
              <w:pStyle w:val="TAH"/>
              <w:rPr>
                <w:ins w:id="811" w:author="Huawei" w:date="2023-10-28T17:10:00Z"/>
              </w:rPr>
            </w:pPr>
            <w:ins w:id="812" w:author="Huawei" w:date="2023-10-28T17:10:00Z">
              <w:r w:rsidRPr="00A621B2">
                <w:t>Information Element</w:t>
              </w:r>
            </w:ins>
          </w:p>
        </w:tc>
        <w:tc>
          <w:tcPr>
            <w:tcW w:w="2267" w:type="dxa"/>
          </w:tcPr>
          <w:p w14:paraId="78AAB8E1" w14:textId="77777777" w:rsidR="00AF7153" w:rsidRPr="00A621B2" w:rsidRDefault="00AF7153" w:rsidP="00243387">
            <w:pPr>
              <w:pStyle w:val="TAH"/>
              <w:rPr>
                <w:ins w:id="813" w:author="Huawei" w:date="2023-10-28T17:10:00Z"/>
              </w:rPr>
            </w:pPr>
            <w:ins w:id="814" w:author="Huawei" w:date="2023-10-28T17:10:00Z">
              <w:r w:rsidRPr="00A621B2">
                <w:t>Value/remark</w:t>
              </w:r>
            </w:ins>
          </w:p>
        </w:tc>
        <w:tc>
          <w:tcPr>
            <w:tcW w:w="1700" w:type="dxa"/>
          </w:tcPr>
          <w:p w14:paraId="48839363" w14:textId="77777777" w:rsidR="00AF7153" w:rsidRPr="00A621B2" w:rsidRDefault="00AF7153" w:rsidP="00243387">
            <w:pPr>
              <w:pStyle w:val="TAH"/>
              <w:rPr>
                <w:ins w:id="815" w:author="Huawei" w:date="2023-10-28T17:10:00Z"/>
              </w:rPr>
            </w:pPr>
            <w:ins w:id="816" w:author="Huawei" w:date="2023-10-28T17:10:00Z">
              <w:r w:rsidRPr="00A621B2">
                <w:t>Comment</w:t>
              </w:r>
            </w:ins>
          </w:p>
        </w:tc>
        <w:tc>
          <w:tcPr>
            <w:tcW w:w="1245" w:type="dxa"/>
          </w:tcPr>
          <w:p w14:paraId="7ABA1C58" w14:textId="77777777" w:rsidR="00AF7153" w:rsidRPr="00A621B2" w:rsidRDefault="00AF7153" w:rsidP="00243387">
            <w:pPr>
              <w:pStyle w:val="TAH"/>
              <w:rPr>
                <w:ins w:id="817" w:author="Huawei" w:date="2023-10-28T17:10:00Z"/>
              </w:rPr>
            </w:pPr>
            <w:ins w:id="818" w:author="Huawei" w:date="2023-10-28T17:10:00Z">
              <w:r w:rsidRPr="00A621B2">
                <w:t>Condition</w:t>
              </w:r>
            </w:ins>
          </w:p>
        </w:tc>
      </w:tr>
      <w:tr w:rsidR="00AF7153" w:rsidRPr="00A621B2" w14:paraId="4C190193" w14:textId="77777777" w:rsidTr="00243387">
        <w:tblPrEx>
          <w:tblCellMar>
            <w:left w:w="108" w:type="dxa"/>
            <w:right w:w="108" w:type="dxa"/>
          </w:tblCellMar>
        </w:tblPrEx>
        <w:trPr>
          <w:ins w:id="819" w:author="Huawei" w:date="2023-10-28T17:10:00Z"/>
        </w:trPr>
        <w:tc>
          <w:tcPr>
            <w:tcW w:w="4535" w:type="dxa"/>
            <w:gridSpan w:val="2"/>
          </w:tcPr>
          <w:p w14:paraId="7ED32686" w14:textId="77777777" w:rsidR="00AF7153" w:rsidRPr="00A621B2" w:rsidRDefault="00AF7153" w:rsidP="00243387">
            <w:pPr>
              <w:pStyle w:val="TAL"/>
              <w:rPr>
                <w:ins w:id="820" w:author="Huawei" w:date="2023-10-28T17:10:00Z"/>
              </w:rPr>
            </w:pPr>
            <w:ins w:id="821" w:author="Huawei" w:date="2023-10-28T17:10:00Z">
              <w:r w:rsidRPr="00A621B2">
                <w:t>SIB</w:t>
              </w:r>
              <w:proofErr w:type="gramStart"/>
              <w:r w:rsidRPr="00A621B2">
                <w:t>1 ::=</w:t>
              </w:r>
              <w:proofErr w:type="gramEnd"/>
              <w:r w:rsidRPr="00A621B2">
                <w:t xml:space="preserve"> SEQUENCE {</w:t>
              </w:r>
            </w:ins>
          </w:p>
        </w:tc>
        <w:tc>
          <w:tcPr>
            <w:tcW w:w="2267" w:type="dxa"/>
          </w:tcPr>
          <w:p w14:paraId="0579CCA2" w14:textId="77777777" w:rsidR="00AF7153" w:rsidRPr="00A621B2" w:rsidRDefault="00AF7153" w:rsidP="00243387">
            <w:pPr>
              <w:pStyle w:val="TAL"/>
              <w:rPr>
                <w:ins w:id="822" w:author="Huawei" w:date="2023-10-28T17:10:00Z"/>
              </w:rPr>
            </w:pPr>
          </w:p>
        </w:tc>
        <w:tc>
          <w:tcPr>
            <w:tcW w:w="1700" w:type="dxa"/>
          </w:tcPr>
          <w:p w14:paraId="2CAC1056" w14:textId="77777777" w:rsidR="00AF7153" w:rsidRPr="00A621B2" w:rsidRDefault="00AF7153" w:rsidP="00243387">
            <w:pPr>
              <w:pStyle w:val="TAL"/>
              <w:rPr>
                <w:ins w:id="823" w:author="Huawei" w:date="2023-10-28T17:10:00Z"/>
              </w:rPr>
            </w:pPr>
          </w:p>
        </w:tc>
        <w:tc>
          <w:tcPr>
            <w:tcW w:w="1245" w:type="dxa"/>
          </w:tcPr>
          <w:p w14:paraId="5FFB7088" w14:textId="77777777" w:rsidR="00AF7153" w:rsidRPr="00A621B2" w:rsidRDefault="00AF7153" w:rsidP="00243387">
            <w:pPr>
              <w:pStyle w:val="TAL"/>
              <w:rPr>
                <w:ins w:id="824" w:author="Huawei" w:date="2023-10-28T17:10:00Z"/>
              </w:rPr>
            </w:pPr>
          </w:p>
        </w:tc>
      </w:tr>
      <w:tr w:rsidR="00AF7153" w:rsidRPr="00A621B2" w14:paraId="36524E7D" w14:textId="77777777" w:rsidTr="00243387">
        <w:tblPrEx>
          <w:tblCellMar>
            <w:left w:w="108" w:type="dxa"/>
            <w:right w:w="108" w:type="dxa"/>
          </w:tblCellMar>
        </w:tblPrEx>
        <w:trPr>
          <w:ins w:id="825" w:author="Huawei" w:date="2023-10-28T17:10:00Z"/>
        </w:trPr>
        <w:tc>
          <w:tcPr>
            <w:tcW w:w="4535" w:type="dxa"/>
            <w:gridSpan w:val="2"/>
            <w:tcBorders>
              <w:bottom w:val="nil"/>
            </w:tcBorders>
          </w:tcPr>
          <w:p w14:paraId="765E3B04" w14:textId="77777777" w:rsidR="00AF7153" w:rsidRPr="00A621B2" w:rsidRDefault="00AF7153" w:rsidP="00243387">
            <w:pPr>
              <w:pStyle w:val="TAL"/>
              <w:rPr>
                <w:ins w:id="826" w:author="Huawei" w:date="2023-10-28T17:10:00Z"/>
              </w:rPr>
            </w:pPr>
            <w:ins w:id="827" w:author="Huawei" w:date="2023-10-28T17:10:00Z">
              <w:r w:rsidRPr="00A621B2">
                <w:t xml:space="preserve">  </w:t>
              </w:r>
              <w:proofErr w:type="spellStart"/>
              <w:r w:rsidRPr="00A621B2">
                <w:t>servingCellConfigCommon</w:t>
              </w:r>
            </w:ins>
            <w:proofErr w:type="spellEnd"/>
            <w:ins w:id="828" w:author="Huawei" w:date="2023-10-28T17:19:00Z">
              <w:r w:rsidRPr="00A621B2">
                <w:t xml:space="preserve"> SEQUENCE {</w:t>
              </w:r>
            </w:ins>
          </w:p>
        </w:tc>
        <w:tc>
          <w:tcPr>
            <w:tcW w:w="2267" w:type="dxa"/>
          </w:tcPr>
          <w:p w14:paraId="180B07C2" w14:textId="77777777" w:rsidR="00AF7153" w:rsidRPr="00A621B2" w:rsidRDefault="00AF7153" w:rsidP="00243387">
            <w:pPr>
              <w:pStyle w:val="TAL"/>
              <w:rPr>
                <w:ins w:id="829" w:author="Huawei" w:date="2023-10-28T17:10:00Z"/>
              </w:rPr>
            </w:pPr>
          </w:p>
        </w:tc>
        <w:tc>
          <w:tcPr>
            <w:tcW w:w="1700" w:type="dxa"/>
          </w:tcPr>
          <w:p w14:paraId="7A356854" w14:textId="77777777" w:rsidR="00AF7153" w:rsidRPr="00A621B2" w:rsidRDefault="00AF7153" w:rsidP="00243387">
            <w:pPr>
              <w:pStyle w:val="TAL"/>
              <w:rPr>
                <w:ins w:id="830" w:author="Huawei" w:date="2023-10-28T17:10:00Z"/>
              </w:rPr>
            </w:pPr>
          </w:p>
        </w:tc>
        <w:tc>
          <w:tcPr>
            <w:tcW w:w="1245" w:type="dxa"/>
          </w:tcPr>
          <w:p w14:paraId="6DF049F6" w14:textId="77777777" w:rsidR="00AF7153" w:rsidRPr="00A621B2" w:rsidRDefault="00AF7153" w:rsidP="00243387">
            <w:pPr>
              <w:pStyle w:val="TAL"/>
              <w:rPr>
                <w:ins w:id="831" w:author="Huawei" w:date="2023-10-28T17:10:00Z"/>
              </w:rPr>
            </w:pPr>
          </w:p>
        </w:tc>
      </w:tr>
      <w:tr w:rsidR="00AF7153" w:rsidRPr="00A621B2" w14:paraId="74D33A9C" w14:textId="77777777" w:rsidTr="00243387">
        <w:tblPrEx>
          <w:tblCellMar>
            <w:left w:w="108" w:type="dxa"/>
            <w:right w:w="108" w:type="dxa"/>
          </w:tblCellMar>
        </w:tblPrEx>
        <w:trPr>
          <w:ins w:id="832" w:author="Huawei" w:date="2023-10-28T17:19:00Z"/>
        </w:trPr>
        <w:tc>
          <w:tcPr>
            <w:tcW w:w="4535" w:type="dxa"/>
            <w:gridSpan w:val="2"/>
            <w:tcBorders>
              <w:bottom w:val="nil"/>
            </w:tcBorders>
          </w:tcPr>
          <w:p w14:paraId="0E99EF73" w14:textId="77777777" w:rsidR="00AF7153" w:rsidRPr="00A621B2" w:rsidRDefault="00AF7153" w:rsidP="00243387">
            <w:pPr>
              <w:pStyle w:val="TAL"/>
              <w:rPr>
                <w:ins w:id="833" w:author="Huawei" w:date="2023-10-28T17:19:00Z"/>
                <w:lang w:eastAsia="zh-CN"/>
              </w:rPr>
            </w:pPr>
            <w:ins w:id="834" w:author="Huawei" w:date="2023-10-28T17:19:00Z">
              <w:r w:rsidRPr="00A621B2">
                <w:rPr>
                  <w:rFonts w:hint="eastAsia"/>
                  <w:lang w:eastAsia="zh-CN"/>
                </w:rPr>
                <w:t xml:space="preserve"> </w:t>
              </w:r>
              <w:r w:rsidRPr="00A621B2">
                <w:rPr>
                  <w:lang w:eastAsia="zh-CN"/>
                </w:rPr>
                <w:t xml:space="preserve">   </w:t>
              </w:r>
              <w:proofErr w:type="spellStart"/>
              <w:r w:rsidRPr="00A621B2">
                <w:t>uplinkConfigCommon</w:t>
              </w:r>
            </w:ins>
            <w:proofErr w:type="spellEnd"/>
            <w:ins w:id="835" w:author="Huawei" w:date="2023-10-28T17:22:00Z">
              <w:r w:rsidR="005E6E17" w:rsidRPr="00A621B2">
                <w:t xml:space="preserve"> SEQUENCE {</w:t>
              </w:r>
            </w:ins>
          </w:p>
        </w:tc>
        <w:tc>
          <w:tcPr>
            <w:tcW w:w="2267" w:type="dxa"/>
          </w:tcPr>
          <w:p w14:paraId="4283C0AE" w14:textId="77777777" w:rsidR="00AF7153" w:rsidRPr="00A621B2" w:rsidRDefault="00AF7153" w:rsidP="00243387">
            <w:pPr>
              <w:pStyle w:val="TAL"/>
              <w:rPr>
                <w:ins w:id="836" w:author="Huawei" w:date="2023-10-28T17:19:00Z"/>
              </w:rPr>
            </w:pPr>
          </w:p>
        </w:tc>
        <w:tc>
          <w:tcPr>
            <w:tcW w:w="1700" w:type="dxa"/>
          </w:tcPr>
          <w:p w14:paraId="5383AC00" w14:textId="77777777" w:rsidR="00AF7153" w:rsidRPr="00A621B2" w:rsidRDefault="00AF7153" w:rsidP="00243387">
            <w:pPr>
              <w:pStyle w:val="TAL"/>
              <w:rPr>
                <w:ins w:id="837" w:author="Huawei" w:date="2023-10-28T17:19:00Z"/>
              </w:rPr>
            </w:pPr>
          </w:p>
        </w:tc>
        <w:tc>
          <w:tcPr>
            <w:tcW w:w="1245" w:type="dxa"/>
          </w:tcPr>
          <w:p w14:paraId="7D6A5F34" w14:textId="77777777" w:rsidR="00AF7153" w:rsidRPr="00A621B2" w:rsidRDefault="00AF7153" w:rsidP="00243387">
            <w:pPr>
              <w:pStyle w:val="TAL"/>
              <w:rPr>
                <w:ins w:id="838" w:author="Huawei" w:date="2023-10-28T17:19:00Z"/>
              </w:rPr>
            </w:pPr>
          </w:p>
        </w:tc>
      </w:tr>
      <w:tr w:rsidR="005E6E17" w:rsidRPr="00A621B2" w14:paraId="60B6151E" w14:textId="77777777" w:rsidTr="00243387">
        <w:tblPrEx>
          <w:tblCellMar>
            <w:left w:w="108" w:type="dxa"/>
            <w:right w:w="108" w:type="dxa"/>
          </w:tblCellMar>
        </w:tblPrEx>
        <w:trPr>
          <w:ins w:id="839" w:author="Huawei" w:date="2023-10-28T17:22:00Z"/>
        </w:trPr>
        <w:tc>
          <w:tcPr>
            <w:tcW w:w="4535" w:type="dxa"/>
            <w:gridSpan w:val="2"/>
            <w:tcBorders>
              <w:bottom w:val="nil"/>
            </w:tcBorders>
          </w:tcPr>
          <w:p w14:paraId="667C6217" w14:textId="77777777" w:rsidR="005E6E17" w:rsidRPr="00A621B2" w:rsidRDefault="005E6E17" w:rsidP="00243387">
            <w:pPr>
              <w:pStyle w:val="TAL"/>
              <w:rPr>
                <w:ins w:id="840" w:author="Huawei" w:date="2023-10-28T17:22:00Z"/>
                <w:lang w:eastAsia="zh-CN"/>
              </w:rPr>
            </w:pPr>
            <w:ins w:id="841" w:author="Huawei" w:date="2023-10-28T17:23:00Z">
              <w:r w:rsidRPr="00A621B2">
                <w:rPr>
                  <w:rFonts w:hint="eastAsia"/>
                  <w:lang w:eastAsia="zh-CN"/>
                </w:rPr>
                <w:t xml:space="preserve"> </w:t>
              </w:r>
              <w:r w:rsidRPr="00A621B2">
                <w:rPr>
                  <w:lang w:eastAsia="zh-CN"/>
                </w:rPr>
                <w:t xml:space="preserve">     </w:t>
              </w:r>
              <w:proofErr w:type="spellStart"/>
              <w:r w:rsidRPr="00A621B2">
                <w:t>initialUplinkBWP</w:t>
              </w:r>
            </w:ins>
            <w:proofErr w:type="spellEnd"/>
          </w:p>
        </w:tc>
        <w:tc>
          <w:tcPr>
            <w:tcW w:w="2267" w:type="dxa"/>
          </w:tcPr>
          <w:p w14:paraId="4CCBEA17" w14:textId="77777777" w:rsidR="005E6E17" w:rsidRPr="00A621B2" w:rsidRDefault="005E6E17" w:rsidP="00243387">
            <w:pPr>
              <w:pStyle w:val="TAL"/>
              <w:rPr>
                <w:ins w:id="842" w:author="Huawei" w:date="2023-10-28T17:22:00Z"/>
              </w:rPr>
            </w:pPr>
            <w:ins w:id="843" w:author="Huawei" w:date="2023-10-28T17:23:00Z">
              <w:r w:rsidRPr="00A621B2">
                <w:t>BWP-</w:t>
              </w:r>
              <w:proofErr w:type="spellStart"/>
              <w:r w:rsidRPr="00A621B2">
                <w:t>UplinkCommon</w:t>
              </w:r>
            </w:ins>
            <w:proofErr w:type="spellEnd"/>
          </w:p>
        </w:tc>
        <w:tc>
          <w:tcPr>
            <w:tcW w:w="1700" w:type="dxa"/>
          </w:tcPr>
          <w:p w14:paraId="45E0571C" w14:textId="77777777" w:rsidR="005E6E17" w:rsidRPr="00A621B2" w:rsidRDefault="005E6E17" w:rsidP="00243387">
            <w:pPr>
              <w:pStyle w:val="TAL"/>
              <w:rPr>
                <w:ins w:id="844" w:author="Huawei" w:date="2023-10-28T17:22:00Z"/>
              </w:rPr>
            </w:pPr>
            <w:ins w:id="845" w:author="Huawei" w:date="2023-10-28T17:34:00Z">
              <w:r w:rsidRPr="00A621B2">
                <w:t>Table 7.1.1.1.18.3.3-2</w:t>
              </w:r>
            </w:ins>
          </w:p>
        </w:tc>
        <w:tc>
          <w:tcPr>
            <w:tcW w:w="1245" w:type="dxa"/>
          </w:tcPr>
          <w:p w14:paraId="4A7AB672" w14:textId="77777777" w:rsidR="005E6E17" w:rsidRPr="00A621B2" w:rsidRDefault="005E6E17" w:rsidP="00243387">
            <w:pPr>
              <w:pStyle w:val="TAL"/>
              <w:rPr>
                <w:ins w:id="846" w:author="Huawei" w:date="2023-10-28T17:22:00Z"/>
              </w:rPr>
            </w:pPr>
          </w:p>
        </w:tc>
      </w:tr>
      <w:tr w:rsidR="005E6E17" w:rsidRPr="00A621B2" w14:paraId="4CC1675B" w14:textId="77777777" w:rsidTr="00243387">
        <w:tblPrEx>
          <w:tblCellMar>
            <w:left w:w="108" w:type="dxa"/>
            <w:right w:w="108" w:type="dxa"/>
          </w:tblCellMar>
        </w:tblPrEx>
        <w:trPr>
          <w:ins w:id="847" w:author="Huawei" w:date="2023-10-28T17:22:00Z"/>
        </w:trPr>
        <w:tc>
          <w:tcPr>
            <w:tcW w:w="4535" w:type="dxa"/>
            <w:gridSpan w:val="2"/>
            <w:tcBorders>
              <w:bottom w:val="nil"/>
            </w:tcBorders>
          </w:tcPr>
          <w:p w14:paraId="44551AB5" w14:textId="77777777" w:rsidR="005E6E17" w:rsidRPr="00A621B2" w:rsidRDefault="005E6E17" w:rsidP="00243387">
            <w:pPr>
              <w:pStyle w:val="TAL"/>
              <w:rPr>
                <w:ins w:id="848" w:author="Huawei" w:date="2023-10-28T17:22:00Z"/>
                <w:lang w:eastAsia="zh-CN"/>
              </w:rPr>
            </w:pPr>
            <w:ins w:id="849" w:author="Huawei" w:date="2023-10-28T17:22:00Z">
              <w:r w:rsidRPr="00A621B2">
                <w:rPr>
                  <w:rFonts w:hint="eastAsia"/>
                  <w:lang w:eastAsia="zh-CN"/>
                </w:rPr>
                <w:t xml:space="preserve"> </w:t>
              </w:r>
              <w:r w:rsidRPr="00A621B2">
                <w:rPr>
                  <w:lang w:eastAsia="zh-CN"/>
                </w:rPr>
                <w:t xml:space="preserve">   }</w:t>
              </w:r>
            </w:ins>
          </w:p>
        </w:tc>
        <w:tc>
          <w:tcPr>
            <w:tcW w:w="2267" w:type="dxa"/>
          </w:tcPr>
          <w:p w14:paraId="0FEE606F" w14:textId="77777777" w:rsidR="005E6E17" w:rsidRPr="00A621B2" w:rsidRDefault="005E6E17" w:rsidP="00243387">
            <w:pPr>
              <w:pStyle w:val="TAL"/>
              <w:rPr>
                <w:ins w:id="850" w:author="Huawei" w:date="2023-10-28T17:22:00Z"/>
              </w:rPr>
            </w:pPr>
          </w:p>
        </w:tc>
        <w:tc>
          <w:tcPr>
            <w:tcW w:w="1700" w:type="dxa"/>
          </w:tcPr>
          <w:p w14:paraId="46F62B29" w14:textId="77777777" w:rsidR="005E6E17" w:rsidRPr="00A621B2" w:rsidRDefault="005E6E17" w:rsidP="00243387">
            <w:pPr>
              <w:pStyle w:val="TAL"/>
              <w:rPr>
                <w:ins w:id="851" w:author="Huawei" w:date="2023-10-28T17:22:00Z"/>
              </w:rPr>
            </w:pPr>
          </w:p>
        </w:tc>
        <w:tc>
          <w:tcPr>
            <w:tcW w:w="1245" w:type="dxa"/>
          </w:tcPr>
          <w:p w14:paraId="6CE29D82" w14:textId="77777777" w:rsidR="005E6E17" w:rsidRPr="00A621B2" w:rsidRDefault="005E6E17" w:rsidP="00243387">
            <w:pPr>
              <w:pStyle w:val="TAL"/>
              <w:rPr>
                <w:ins w:id="852" w:author="Huawei" w:date="2023-10-28T17:22:00Z"/>
              </w:rPr>
            </w:pPr>
          </w:p>
        </w:tc>
      </w:tr>
      <w:tr w:rsidR="00AF7153" w:rsidRPr="00A621B2" w14:paraId="462BC683" w14:textId="77777777" w:rsidTr="00243387">
        <w:tblPrEx>
          <w:tblCellMar>
            <w:left w:w="108" w:type="dxa"/>
            <w:right w:w="108" w:type="dxa"/>
          </w:tblCellMar>
        </w:tblPrEx>
        <w:trPr>
          <w:ins w:id="853" w:author="Huawei" w:date="2023-10-28T17:19:00Z"/>
        </w:trPr>
        <w:tc>
          <w:tcPr>
            <w:tcW w:w="4535" w:type="dxa"/>
            <w:gridSpan w:val="2"/>
            <w:tcBorders>
              <w:bottom w:val="nil"/>
            </w:tcBorders>
          </w:tcPr>
          <w:p w14:paraId="32A6F3E3" w14:textId="77777777" w:rsidR="00AF7153" w:rsidRPr="00A621B2" w:rsidRDefault="00AF7153" w:rsidP="00243387">
            <w:pPr>
              <w:pStyle w:val="TAL"/>
              <w:rPr>
                <w:ins w:id="854" w:author="Huawei" w:date="2023-10-28T17:19:00Z"/>
                <w:lang w:eastAsia="zh-CN"/>
              </w:rPr>
            </w:pPr>
            <w:ins w:id="855" w:author="Huawei" w:date="2023-10-28T17:19:00Z">
              <w:r w:rsidRPr="00A621B2">
                <w:rPr>
                  <w:rFonts w:hint="eastAsia"/>
                  <w:lang w:eastAsia="zh-CN"/>
                </w:rPr>
                <w:t xml:space="preserve"> </w:t>
              </w:r>
              <w:r w:rsidRPr="00A621B2">
                <w:rPr>
                  <w:lang w:eastAsia="zh-CN"/>
                </w:rPr>
                <w:t xml:space="preserve"> }</w:t>
              </w:r>
            </w:ins>
          </w:p>
        </w:tc>
        <w:tc>
          <w:tcPr>
            <w:tcW w:w="2267" w:type="dxa"/>
          </w:tcPr>
          <w:p w14:paraId="49E71F89" w14:textId="77777777" w:rsidR="00AF7153" w:rsidRPr="00A621B2" w:rsidRDefault="00AF7153" w:rsidP="00243387">
            <w:pPr>
              <w:pStyle w:val="TAL"/>
              <w:rPr>
                <w:ins w:id="856" w:author="Huawei" w:date="2023-10-28T17:19:00Z"/>
              </w:rPr>
            </w:pPr>
          </w:p>
        </w:tc>
        <w:tc>
          <w:tcPr>
            <w:tcW w:w="1700" w:type="dxa"/>
          </w:tcPr>
          <w:p w14:paraId="42B19CF7" w14:textId="77777777" w:rsidR="00AF7153" w:rsidRPr="00A621B2" w:rsidRDefault="00AF7153" w:rsidP="00243387">
            <w:pPr>
              <w:pStyle w:val="TAL"/>
              <w:rPr>
                <w:ins w:id="857" w:author="Huawei" w:date="2023-10-28T17:19:00Z"/>
              </w:rPr>
            </w:pPr>
          </w:p>
        </w:tc>
        <w:tc>
          <w:tcPr>
            <w:tcW w:w="1245" w:type="dxa"/>
          </w:tcPr>
          <w:p w14:paraId="32DF9389" w14:textId="77777777" w:rsidR="00AF7153" w:rsidRPr="00A621B2" w:rsidRDefault="00AF7153" w:rsidP="00243387">
            <w:pPr>
              <w:pStyle w:val="TAL"/>
              <w:rPr>
                <w:ins w:id="858" w:author="Huawei" w:date="2023-10-28T17:19:00Z"/>
              </w:rPr>
            </w:pPr>
          </w:p>
        </w:tc>
      </w:tr>
      <w:tr w:rsidR="00AF7153" w:rsidRPr="00A621B2" w14:paraId="060FEC0D" w14:textId="77777777" w:rsidTr="00243387">
        <w:tblPrEx>
          <w:tblCellMar>
            <w:left w:w="108" w:type="dxa"/>
            <w:right w:w="108" w:type="dxa"/>
          </w:tblCellMar>
        </w:tblPrEx>
        <w:trPr>
          <w:ins w:id="859" w:author="Huawei" w:date="2023-10-28T17:10:00Z"/>
        </w:trPr>
        <w:tc>
          <w:tcPr>
            <w:tcW w:w="4535" w:type="dxa"/>
            <w:gridSpan w:val="2"/>
          </w:tcPr>
          <w:p w14:paraId="186B5DF8" w14:textId="77777777" w:rsidR="00AF7153" w:rsidRPr="00A621B2" w:rsidRDefault="00AF7153" w:rsidP="00243387">
            <w:pPr>
              <w:pStyle w:val="TAL"/>
              <w:rPr>
                <w:ins w:id="860" w:author="Huawei" w:date="2023-10-28T17:10:00Z"/>
              </w:rPr>
            </w:pPr>
            <w:ins w:id="861" w:author="Huawei" w:date="2023-10-28T17:10:00Z">
              <w:r w:rsidRPr="00A621B2">
                <w:t>}</w:t>
              </w:r>
            </w:ins>
          </w:p>
        </w:tc>
        <w:tc>
          <w:tcPr>
            <w:tcW w:w="2267" w:type="dxa"/>
          </w:tcPr>
          <w:p w14:paraId="6A00A66B" w14:textId="77777777" w:rsidR="00AF7153" w:rsidRPr="00A621B2" w:rsidRDefault="00AF7153" w:rsidP="00243387">
            <w:pPr>
              <w:pStyle w:val="TAL"/>
              <w:rPr>
                <w:ins w:id="862" w:author="Huawei" w:date="2023-10-28T17:10:00Z"/>
              </w:rPr>
            </w:pPr>
          </w:p>
        </w:tc>
        <w:tc>
          <w:tcPr>
            <w:tcW w:w="1700" w:type="dxa"/>
          </w:tcPr>
          <w:p w14:paraId="35FD40F8" w14:textId="77777777" w:rsidR="00AF7153" w:rsidRPr="00A621B2" w:rsidRDefault="00AF7153" w:rsidP="00243387">
            <w:pPr>
              <w:pStyle w:val="TAL"/>
              <w:rPr>
                <w:ins w:id="863" w:author="Huawei" w:date="2023-10-28T17:10:00Z"/>
              </w:rPr>
            </w:pPr>
          </w:p>
        </w:tc>
        <w:tc>
          <w:tcPr>
            <w:tcW w:w="1245" w:type="dxa"/>
          </w:tcPr>
          <w:p w14:paraId="4FB24BBA" w14:textId="77777777" w:rsidR="00AF7153" w:rsidRPr="00A621B2" w:rsidRDefault="00AF7153" w:rsidP="00243387">
            <w:pPr>
              <w:pStyle w:val="TAL"/>
              <w:rPr>
                <w:ins w:id="864" w:author="Huawei" w:date="2023-10-28T17:10:00Z"/>
              </w:rPr>
            </w:pPr>
          </w:p>
        </w:tc>
      </w:tr>
    </w:tbl>
    <w:p w14:paraId="2BDF5B28" w14:textId="77777777" w:rsidR="0054078A" w:rsidRPr="00A621B2" w:rsidRDefault="0054078A" w:rsidP="0054078A">
      <w:pPr>
        <w:rPr>
          <w:ins w:id="865" w:author="Huawei" w:date="2023-10-28T17:24:00Z"/>
        </w:rPr>
      </w:pPr>
    </w:p>
    <w:p w14:paraId="32B8DC5B" w14:textId="77777777" w:rsidR="005E6E17" w:rsidRPr="00A621B2" w:rsidRDefault="00FB60F2" w:rsidP="005E6E17">
      <w:pPr>
        <w:pStyle w:val="TH"/>
        <w:rPr>
          <w:ins w:id="866" w:author="Huawei" w:date="2023-10-28T17:35:00Z"/>
        </w:rPr>
      </w:pPr>
      <w:ins w:id="867" w:author="Huawei" w:date="2023-10-28T17:40:00Z">
        <w:r w:rsidRPr="00A621B2">
          <w:t>Table 7.1.1.1.18.3.3-2</w:t>
        </w:r>
      </w:ins>
      <w:ins w:id="868" w:author="Huawei" w:date="2023-10-28T17:35:00Z">
        <w:r w:rsidR="005E6E17" w:rsidRPr="00A621B2">
          <w:t xml:space="preserve">: </w:t>
        </w:r>
        <w:r w:rsidR="005E6E17" w:rsidRPr="00A621B2">
          <w:rPr>
            <w:i/>
          </w:rPr>
          <w:t>BWP-</w:t>
        </w:r>
        <w:proofErr w:type="spellStart"/>
        <w:r w:rsidR="005E6E17" w:rsidRPr="00A621B2">
          <w:rPr>
            <w:i/>
          </w:rPr>
          <w:t>UplinkCommon</w:t>
        </w:r>
      </w:ins>
      <w:proofErr w:type="spellEnd"/>
      <w:ins w:id="869" w:author="Huawei" w:date="2023-10-28T17:40:00Z">
        <w:r w:rsidRPr="00A621B2">
          <w:t xml:space="preserve"> (Table 7.1.1.1.18.3.3-1)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5E6E17" w:rsidRPr="00A621B2" w14:paraId="54458B89" w14:textId="77777777" w:rsidTr="00243387">
        <w:trPr>
          <w:ins w:id="870" w:author="Huawei" w:date="2023-10-28T17:35:00Z"/>
        </w:trPr>
        <w:tc>
          <w:tcPr>
            <w:tcW w:w="9750" w:type="dxa"/>
            <w:gridSpan w:val="4"/>
          </w:tcPr>
          <w:p w14:paraId="78EA6C31" w14:textId="77777777" w:rsidR="005E6E17" w:rsidRPr="00A621B2" w:rsidRDefault="005E6E17" w:rsidP="00243387">
            <w:pPr>
              <w:pStyle w:val="TAH"/>
              <w:jc w:val="left"/>
              <w:rPr>
                <w:ins w:id="871" w:author="Huawei" w:date="2023-10-28T17:35:00Z"/>
                <w:b w:val="0"/>
              </w:rPr>
            </w:pPr>
            <w:ins w:id="872" w:author="Huawei" w:date="2023-10-28T17:35:00Z">
              <w:r w:rsidRPr="00A621B2">
                <w:rPr>
                  <w:b w:val="0"/>
                </w:rPr>
                <w:t>Derivation Path: TS 38.</w:t>
              </w:r>
            </w:ins>
            <w:ins w:id="873" w:author="Huawei" w:date="2023-10-28T17:55:00Z">
              <w:r w:rsidR="00243387" w:rsidRPr="00A621B2">
                <w:rPr>
                  <w:b w:val="0"/>
                </w:rPr>
                <w:t>508-1</w:t>
              </w:r>
            </w:ins>
            <w:ins w:id="874" w:author="Huawei" w:date="2023-10-28T17:35:00Z">
              <w:r w:rsidRPr="00A621B2">
                <w:rPr>
                  <w:b w:val="0"/>
                </w:rPr>
                <w:t xml:space="preserve"> [</w:t>
              </w:r>
            </w:ins>
            <w:ins w:id="875" w:author="Huawei" w:date="2023-10-28T17:55:00Z">
              <w:r w:rsidR="00243387" w:rsidRPr="00A621B2">
                <w:rPr>
                  <w:b w:val="0"/>
                </w:rPr>
                <w:t>4</w:t>
              </w:r>
            </w:ins>
            <w:ins w:id="876" w:author="Huawei" w:date="2023-10-28T17:35:00Z">
              <w:r w:rsidRPr="00A621B2">
                <w:rPr>
                  <w:b w:val="0"/>
                </w:rPr>
                <w:t xml:space="preserve">], </w:t>
              </w:r>
            </w:ins>
            <w:ins w:id="877" w:author="Huawei" w:date="2023-10-28T17:55:00Z">
              <w:r w:rsidR="00243387" w:rsidRPr="00A621B2">
                <w:rPr>
                  <w:b w:val="0"/>
                </w:rPr>
                <w:t>Table 4.6.3-14</w:t>
              </w:r>
            </w:ins>
          </w:p>
        </w:tc>
      </w:tr>
      <w:tr w:rsidR="005E6E17" w:rsidRPr="00A621B2" w14:paraId="6C42DC3D" w14:textId="77777777" w:rsidTr="00243387">
        <w:trPr>
          <w:ins w:id="878" w:author="Huawei" w:date="2023-10-28T17:35:00Z"/>
        </w:trPr>
        <w:tc>
          <w:tcPr>
            <w:tcW w:w="4536" w:type="dxa"/>
          </w:tcPr>
          <w:p w14:paraId="0B06EACD" w14:textId="77777777" w:rsidR="005E6E17" w:rsidRPr="00A621B2" w:rsidRDefault="005E6E17" w:rsidP="00243387">
            <w:pPr>
              <w:pStyle w:val="TAH"/>
              <w:rPr>
                <w:ins w:id="879" w:author="Huawei" w:date="2023-10-28T17:35:00Z"/>
              </w:rPr>
            </w:pPr>
            <w:ins w:id="880" w:author="Huawei" w:date="2023-10-28T17:35:00Z">
              <w:r w:rsidRPr="00A621B2">
                <w:t>Information Element</w:t>
              </w:r>
            </w:ins>
          </w:p>
        </w:tc>
        <w:tc>
          <w:tcPr>
            <w:tcW w:w="2268" w:type="dxa"/>
          </w:tcPr>
          <w:p w14:paraId="236A80C2" w14:textId="77777777" w:rsidR="005E6E17" w:rsidRPr="00A621B2" w:rsidRDefault="005E6E17" w:rsidP="00243387">
            <w:pPr>
              <w:pStyle w:val="TAH"/>
              <w:rPr>
                <w:ins w:id="881" w:author="Huawei" w:date="2023-10-28T17:35:00Z"/>
              </w:rPr>
            </w:pPr>
            <w:ins w:id="882" w:author="Huawei" w:date="2023-10-28T17:35:00Z">
              <w:r w:rsidRPr="00A621B2">
                <w:t>Value/remark</w:t>
              </w:r>
            </w:ins>
          </w:p>
        </w:tc>
        <w:tc>
          <w:tcPr>
            <w:tcW w:w="1701" w:type="dxa"/>
          </w:tcPr>
          <w:p w14:paraId="47DA547D" w14:textId="77777777" w:rsidR="005E6E17" w:rsidRPr="00A621B2" w:rsidRDefault="005E6E17" w:rsidP="00243387">
            <w:pPr>
              <w:pStyle w:val="TAH"/>
              <w:rPr>
                <w:ins w:id="883" w:author="Huawei" w:date="2023-10-28T17:35:00Z"/>
              </w:rPr>
            </w:pPr>
            <w:ins w:id="884" w:author="Huawei" w:date="2023-10-28T17:35:00Z">
              <w:r w:rsidRPr="00A621B2">
                <w:t>Comment</w:t>
              </w:r>
            </w:ins>
          </w:p>
        </w:tc>
        <w:tc>
          <w:tcPr>
            <w:tcW w:w="1245" w:type="dxa"/>
          </w:tcPr>
          <w:p w14:paraId="1DE81A3A" w14:textId="77777777" w:rsidR="005E6E17" w:rsidRPr="00A621B2" w:rsidRDefault="005E6E17" w:rsidP="00243387">
            <w:pPr>
              <w:pStyle w:val="TAH"/>
              <w:rPr>
                <w:ins w:id="885" w:author="Huawei" w:date="2023-10-28T17:35:00Z"/>
              </w:rPr>
            </w:pPr>
            <w:ins w:id="886" w:author="Huawei" w:date="2023-10-28T17:35:00Z">
              <w:r w:rsidRPr="00A621B2">
                <w:t>Condition</w:t>
              </w:r>
            </w:ins>
          </w:p>
        </w:tc>
      </w:tr>
      <w:tr w:rsidR="005E6E17" w:rsidRPr="00A621B2" w14:paraId="10E7E1EA" w14:textId="77777777" w:rsidTr="00243387">
        <w:trPr>
          <w:ins w:id="887" w:author="Huawei" w:date="2023-10-28T17:35:00Z"/>
        </w:trPr>
        <w:tc>
          <w:tcPr>
            <w:tcW w:w="4536" w:type="dxa"/>
          </w:tcPr>
          <w:p w14:paraId="5C0800B3" w14:textId="77777777" w:rsidR="005E6E17" w:rsidRPr="00A621B2" w:rsidRDefault="005E6E17" w:rsidP="00243387">
            <w:pPr>
              <w:pStyle w:val="TAL"/>
              <w:rPr>
                <w:ins w:id="888" w:author="Huawei" w:date="2023-10-28T17:35:00Z"/>
              </w:rPr>
            </w:pPr>
            <w:ins w:id="889" w:author="Huawei" w:date="2023-10-28T17:35:00Z">
              <w:r w:rsidRPr="00A621B2">
                <w:t>BWP-</w:t>
              </w:r>
              <w:proofErr w:type="spellStart"/>
              <w:proofErr w:type="gramStart"/>
              <w:r w:rsidRPr="00A621B2">
                <w:t>UplinkCommon</w:t>
              </w:r>
              <w:proofErr w:type="spellEnd"/>
              <w:r w:rsidRPr="00A621B2">
                <w:t xml:space="preserve"> ::=</w:t>
              </w:r>
              <w:proofErr w:type="gramEnd"/>
              <w:r w:rsidRPr="00A621B2">
                <w:t xml:space="preserve"> </w:t>
              </w:r>
              <w:r w:rsidRPr="00A621B2">
                <w:rPr>
                  <w:snapToGrid w:val="0"/>
                </w:rPr>
                <w:t xml:space="preserve">SEQUENCE </w:t>
              </w:r>
              <w:r w:rsidRPr="00A621B2">
                <w:t>{</w:t>
              </w:r>
            </w:ins>
          </w:p>
        </w:tc>
        <w:tc>
          <w:tcPr>
            <w:tcW w:w="2268" w:type="dxa"/>
          </w:tcPr>
          <w:p w14:paraId="3A0FCCA3" w14:textId="77777777" w:rsidR="005E6E17" w:rsidRPr="00A621B2" w:rsidRDefault="005E6E17" w:rsidP="00243387">
            <w:pPr>
              <w:pStyle w:val="TAL"/>
              <w:rPr>
                <w:ins w:id="890" w:author="Huawei" w:date="2023-10-28T17:35:00Z"/>
              </w:rPr>
            </w:pPr>
          </w:p>
        </w:tc>
        <w:tc>
          <w:tcPr>
            <w:tcW w:w="1701" w:type="dxa"/>
          </w:tcPr>
          <w:p w14:paraId="0B2A5B7D" w14:textId="77777777" w:rsidR="005E6E17" w:rsidRPr="00A621B2" w:rsidRDefault="005E6E17" w:rsidP="00243387">
            <w:pPr>
              <w:pStyle w:val="TAL"/>
              <w:rPr>
                <w:ins w:id="891" w:author="Huawei" w:date="2023-10-28T17:35:00Z"/>
              </w:rPr>
            </w:pPr>
          </w:p>
        </w:tc>
        <w:tc>
          <w:tcPr>
            <w:tcW w:w="1245" w:type="dxa"/>
          </w:tcPr>
          <w:p w14:paraId="73048ED1" w14:textId="77777777" w:rsidR="005E6E17" w:rsidRPr="00A621B2" w:rsidRDefault="005E6E17" w:rsidP="00243387">
            <w:pPr>
              <w:pStyle w:val="TAL"/>
              <w:rPr>
                <w:ins w:id="892" w:author="Huawei" w:date="2023-10-28T17:35:00Z"/>
              </w:rPr>
            </w:pPr>
          </w:p>
        </w:tc>
      </w:tr>
      <w:tr w:rsidR="001B376D" w:rsidRPr="00A621B2" w14:paraId="00CC6653" w14:textId="77777777" w:rsidTr="001B376D">
        <w:trPr>
          <w:ins w:id="893" w:author="Huawei" w:date="2023-10-28T17:35:00Z"/>
        </w:trPr>
        <w:tc>
          <w:tcPr>
            <w:tcW w:w="4536" w:type="dxa"/>
            <w:tcBorders>
              <w:bottom w:val="single" w:sz="4" w:space="0" w:color="auto"/>
            </w:tcBorders>
          </w:tcPr>
          <w:p w14:paraId="2AD27665" w14:textId="77777777" w:rsidR="005E6E17" w:rsidRPr="00A621B2" w:rsidRDefault="005E6E17" w:rsidP="00243387">
            <w:pPr>
              <w:pStyle w:val="TAL"/>
              <w:rPr>
                <w:ins w:id="894" w:author="Huawei" w:date="2023-10-28T17:35:00Z"/>
              </w:rPr>
            </w:pPr>
            <w:ins w:id="895" w:author="Huawei" w:date="2023-10-28T17:35:00Z">
              <w:r w:rsidRPr="00A621B2">
                <w:t xml:space="preserve">  </w:t>
              </w:r>
              <w:proofErr w:type="spellStart"/>
              <w:r w:rsidRPr="00A621B2">
                <w:t>rach-ConfigCommon</w:t>
              </w:r>
              <w:proofErr w:type="spellEnd"/>
              <w:r w:rsidRPr="00A621B2">
                <w:t xml:space="preserve"> CHOICE {</w:t>
              </w:r>
            </w:ins>
          </w:p>
        </w:tc>
        <w:tc>
          <w:tcPr>
            <w:tcW w:w="2268" w:type="dxa"/>
          </w:tcPr>
          <w:p w14:paraId="6714D6DB" w14:textId="77777777" w:rsidR="005E6E17" w:rsidRPr="00A621B2" w:rsidRDefault="005E6E17" w:rsidP="00243387">
            <w:pPr>
              <w:pStyle w:val="TAL"/>
              <w:rPr>
                <w:ins w:id="896" w:author="Huawei" w:date="2023-10-28T17:35:00Z"/>
              </w:rPr>
            </w:pPr>
          </w:p>
        </w:tc>
        <w:tc>
          <w:tcPr>
            <w:tcW w:w="1701" w:type="dxa"/>
          </w:tcPr>
          <w:p w14:paraId="25838B6B" w14:textId="77777777" w:rsidR="005E6E17" w:rsidRPr="00A621B2" w:rsidRDefault="005E6E17" w:rsidP="00243387">
            <w:pPr>
              <w:pStyle w:val="TAL"/>
              <w:rPr>
                <w:ins w:id="897" w:author="Huawei" w:date="2023-10-28T17:35:00Z"/>
              </w:rPr>
            </w:pPr>
          </w:p>
        </w:tc>
        <w:tc>
          <w:tcPr>
            <w:tcW w:w="1245" w:type="dxa"/>
          </w:tcPr>
          <w:p w14:paraId="42884503" w14:textId="77777777" w:rsidR="005E6E17" w:rsidRPr="00A621B2" w:rsidRDefault="005E6E17" w:rsidP="00243387">
            <w:pPr>
              <w:pStyle w:val="TAL"/>
              <w:rPr>
                <w:ins w:id="898" w:author="Huawei" w:date="2023-10-28T17:35:00Z"/>
              </w:rPr>
            </w:pPr>
          </w:p>
        </w:tc>
      </w:tr>
      <w:tr w:rsidR="001B376D" w:rsidRPr="00A621B2" w14:paraId="0A204123" w14:textId="77777777" w:rsidTr="001B376D">
        <w:trPr>
          <w:ins w:id="899" w:author="Huawei" w:date="2023-10-28T17:35:00Z"/>
        </w:trPr>
        <w:tc>
          <w:tcPr>
            <w:tcW w:w="4536" w:type="dxa"/>
            <w:tcBorders>
              <w:bottom w:val="nil"/>
            </w:tcBorders>
          </w:tcPr>
          <w:p w14:paraId="3C7E36A6" w14:textId="77777777" w:rsidR="005E6E17" w:rsidRPr="00A621B2" w:rsidRDefault="005E6E17" w:rsidP="00243387">
            <w:pPr>
              <w:pStyle w:val="TAL"/>
              <w:rPr>
                <w:ins w:id="900" w:author="Huawei" w:date="2023-10-28T17:35:00Z"/>
              </w:rPr>
            </w:pPr>
            <w:ins w:id="901" w:author="Huawei" w:date="2023-10-28T17:35:00Z">
              <w:r w:rsidRPr="00A621B2">
                <w:t xml:space="preserve">    setup</w:t>
              </w:r>
            </w:ins>
          </w:p>
        </w:tc>
        <w:tc>
          <w:tcPr>
            <w:tcW w:w="2268" w:type="dxa"/>
          </w:tcPr>
          <w:p w14:paraId="5103567F" w14:textId="77777777" w:rsidR="005E6E17" w:rsidRPr="00A621B2" w:rsidRDefault="005E6E17" w:rsidP="00243387">
            <w:pPr>
              <w:pStyle w:val="TAL"/>
              <w:rPr>
                <w:ins w:id="902" w:author="Huawei" w:date="2023-10-28T17:35:00Z"/>
              </w:rPr>
            </w:pPr>
            <w:ins w:id="903" w:author="Huawei" w:date="2023-10-28T17:35:00Z">
              <w:r w:rsidRPr="00A621B2">
                <w:t>RACH-ConfigCommon</w:t>
              </w:r>
            </w:ins>
            <w:ins w:id="904" w:author="Huawei" w:date="2023-10-28T18:33:00Z">
              <w:r w:rsidR="001B376D" w:rsidRPr="00A621B2">
                <w:t>-2Group</w:t>
              </w:r>
            </w:ins>
          </w:p>
        </w:tc>
        <w:tc>
          <w:tcPr>
            <w:tcW w:w="1701" w:type="dxa"/>
          </w:tcPr>
          <w:p w14:paraId="081A236D" w14:textId="77777777" w:rsidR="005E6E17" w:rsidRPr="00A621B2" w:rsidRDefault="00FB60F2" w:rsidP="00243387">
            <w:pPr>
              <w:pStyle w:val="TAL"/>
              <w:rPr>
                <w:ins w:id="905" w:author="Huawei" w:date="2023-10-28T17:35:00Z"/>
              </w:rPr>
            </w:pPr>
            <w:ins w:id="906" w:author="Huawei" w:date="2023-10-28T17:40:00Z">
              <w:r w:rsidRPr="00A621B2">
                <w:t>Table 7.1.1.1.18.3.3-3</w:t>
              </w:r>
            </w:ins>
          </w:p>
        </w:tc>
        <w:tc>
          <w:tcPr>
            <w:tcW w:w="1245" w:type="dxa"/>
          </w:tcPr>
          <w:p w14:paraId="6DCDC58A" w14:textId="77777777" w:rsidR="005E6E17" w:rsidRPr="00A621B2" w:rsidRDefault="001B376D" w:rsidP="00243387">
            <w:pPr>
              <w:pStyle w:val="TAL"/>
              <w:rPr>
                <w:ins w:id="907" w:author="Huawei" w:date="2023-10-28T17:35:00Z"/>
                <w:lang w:eastAsia="zh-CN"/>
              </w:rPr>
            </w:pPr>
            <w:ins w:id="908" w:author="Huawei" w:date="2023-10-28T18:34:00Z">
              <w:r w:rsidRPr="00A621B2">
                <w:rPr>
                  <w:lang w:eastAsia="zh-CN"/>
                </w:rPr>
                <w:t>Preamble</w:t>
              </w:r>
            </w:ins>
          </w:p>
        </w:tc>
      </w:tr>
      <w:tr w:rsidR="001B376D" w:rsidRPr="00A621B2" w14:paraId="1E64DCBF" w14:textId="77777777" w:rsidTr="001B376D">
        <w:trPr>
          <w:ins w:id="909" w:author="Huawei" w:date="2023-10-28T18:33:00Z"/>
        </w:trPr>
        <w:tc>
          <w:tcPr>
            <w:tcW w:w="4536" w:type="dxa"/>
            <w:tcBorders>
              <w:top w:val="nil"/>
              <w:bottom w:val="single" w:sz="4" w:space="0" w:color="auto"/>
            </w:tcBorders>
          </w:tcPr>
          <w:p w14:paraId="126F94E3" w14:textId="77777777" w:rsidR="001B376D" w:rsidRPr="00A621B2" w:rsidRDefault="001B376D" w:rsidP="00243387">
            <w:pPr>
              <w:pStyle w:val="TAL"/>
              <w:rPr>
                <w:ins w:id="910" w:author="Huawei" w:date="2023-10-28T18:33:00Z"/>
              </w:rPr>
            </w:pPr>
          </w:p>
        </w:tc>
        <w:tc>
          <w:tcPr>
            <w:tcW w:w="2268" w:type="dxa"/>
          </w:tcPr>
          <w:p w14:paraId="5DAF92A4" w14:textId="77777777" w:rsidR="001B376D" w:rsidRPr="00A621B2" w:rsidRDefault="001B376D" w:rsidP="00243387">
            <w:pPr>
              <w:pStyle w:val="TAL"/>
              <w:rPr>
                <w:ins w:id="911" w:author="Huawei" w:date="2023-10-28T18:33:00Z"/>
              </w:rPr>
            </w:pPr>
            <w:ins w:id="912" w:author="Huawei" w:date="2023-10-28T18:33:00Z">
              <w:r w:rsidRPr="00A621B2">
                <w:t>RACH-ConfigCommon-1Group</w:t>
              </w:r>
            </w:ins>
          </w:p>
        </w:tc>
        <w:tc>
          <w:tcPr>
            <w:tcW w:w="1701" w:type="dxa"/>
          </w:tcPr>
          <w:p w14:paraId="3399970A" w14:textId="77777777" w:rsidR="001B376D" w:rsidRPr="00A621B2" w:rsidRDefault="001B376D" w:rsidP="00243387">
            <w:pPr>
              <w:pStyle w:val="TAL"/>
              <w:rPr>
                <w:ins w:id="913" w:author="Huawei" w:date="2023-10-28T18:33:00Z"/>
              </w:rPr>
            </w:pPr>
            <w:ins w:id="914" w:author="Huawei" w:date="2023-10-28T18:34:00Z">
              <w:r w:rsidRPr="00A621B2">
                <w:t>Table 7.1.1.1.18.3.3-4</w:t>
              </w:r>
            </w:ins>
          </w:p>
        </w:tc>
        <w:tc>
          <w:tcPr>
            <w:tcW w:w="1245" w:type="dxa"/>
          </w:tcPr>
          <w:p w14:paraId="26441EF8" w14:textId="77777777" w:rsidR="001B376D" w:rsidRPr="00A621B2" w:rsidRDefault="006F78D2" w:rsidP="00243387">
            <w:pPr>
              <w:pStyle w:val="TAL"/>
              <w:rPr>
                <w:ins w:id="915" w:author="Huawei" w:date="2023-10-28T18:33:00Z"/>
              </w:rPr>
            </w:pPr>
            <w:ins w:id="916" w:author="Huawei" w:date="2023-10-30T12:23:00Z">
              <w:r w:rsidRPr="00A621B2">
                <w:t>Step 27</w:t>
              </w:r>
            </w:ins>
          </w:p>
        </w:tc>
      </w:tr>
      <w:tr w:rsidR="001B376D" w:rsidRPr="00A621B2" w14:paraId="05B80BBD" w14:textId="77777777" w:rsidTr="001B376D">
        <w:trPr>
          <w:ins w:id="917" w:author="Huawei" w:date="2023-10-28T17:35:00Z"/>
        </w:trPr>
        <w:tc>
          <w:tcPr>
            <w:tcW w:w="4536" w:type="dxa"/>
            <w:tcBorders>
              <w:top w:val="single" w:sz="4" w:space="0" w:color="auto"/>
              <w:bottom w:val="single" w:sz="4" w:space="0" w:color="auto"/>
            </w:tcBorders>
          </w:tcPr>
          <w:p w14:paraId="1E755E43" w14:textId="77777777" w:rsidR="005E6E17" w:rsidRPr="00A621B2" w:rsidRDefault="005E6E17" w:rsidP="00243387">
            <w:pPr>
              <w:pStyle w:val="TAL"/>
              <w:rPr>
                <w:ins w:id="918" w:author="Huawei" w:date="2023-10-28T17:35:00Z"/>
              </w:rPr>
            </w:pPr>
            <w:ins w:id="919" w:author="Huawei" w:date="2023-10-28T17:35:00Z">
              <w:r w:rsidRPr="00A621B2">
                <w:t xml:space="preserve">  }</w:t>
              </w:r>
            </w:ins>
          </w:p>
        </w:tc>
        <w:tc>
          <w:tcPr>
            <w:tcW w:w="2268" w:type="dxa"/>
          </w:tcPr>
          <w:p w14:paraId="17ADDFC6" w14:textId="77777777" w:rsidR="005E6E17" w:rsidRPr="00A621B2" w:rsidRDefault="005E6E17" w:rsidP="00243387">
            <w:pPr>
              <w:pStyle w:val="TAL"/>
              <w:rPr>
                <w:ins w:id="920" w:author="Huawei" w:date="2023-10-28T17:35:00Z"/>
              </w:rPr>
            </w:pPr>
          </w:p>
        </w:tc>
        <w:tc>
          <w:tcPr>
            <w:tcW w:w="1701" w:type="dxa"/>
          </w:tcPr>
          <w:p w14:paraId="046E6196" w14:textId="77777777" w:rsidR="005E6E17" w:rsidRPr="00A621B2" w:rsidRDefault="005E6E17" w:rsidP="00243387">
            <w:pPr>
              <w:pStyle w:val="TAL"/>
              <w:rPr>
                <w:ins w:id="921" w:author="Huawei" w:date="2023-10-28T17:35:00Z"/>
              </w:rPr>
            </w:pPr>
          </w:p>
        </w:tc>
        <w:tc>
          <w:tcPr>
            <w:tcW w:w="1245" w:type="dxa"/>
          </w:tcPr>
          <w:p w14:paraId="19A262E1" w14:textId="77777777" w:rsidR="005E6E17" w:rsidRPr="00A621B2" w:rsidRDefault="005E6E17" w:rsidP="00243387">
            <w:pPr>
              <w:pStyle w:val="TAL"/>
              <w:rPr>
                <w:ins w:id="922" w:author="Huawei" w:date="2023-10-28T17:35:00Z"/>
              </w:rPr>
            </w:pPr>
          </w:p>
        </w:tc>
      </w:tr>
      <w:tr w:rsidR="001B376D" w:rsidRPr="00A621B2" w14:paraId="6B6925E4" w14:textId="77777777" w:rsidTr="001B376D">
        <w:trPr>
          <w:ins w:id="923" w:author="Huawei" w:date="2023-10-28T17:35:00Z"/>
        </w:trPr>
        <w:tc>
          <w:tcPr>
            <w:tcW w:w="4536" w:type="dxa"/>
            <w:tcBorders>
              <w:bottom w:val="nil"/>
            </w:tcBorders>
          </w:tcPr>
          <w:p w14:paraId="00A6F568" w14:textId="77777777" w:rsidR="001B376D" w:rsidRPr="00A621B2" w:rsidRDefault="001B376D" w:rsidP="001B376D">
            <w:pPr>
              <w:pStyle w:val="TAL"/>
              <w:rPr>
                <w:ins w:id="924" w:author="Huawei" w:date="2023-10-28T17:35:00Z"/>
              </w:rPr>
            </w:pPr>
            <w:ins w:id="925" w:author="Huawei" w:date="2023-10-28T17:35:00Z">
              <w:r w:rsidRPr="00A621B2">
                <w:t xml:space="preserve">  rsrp-ThresholdMsg3-r17</w:t>
              </w:r>
            </w:ins>
          </w:p>
        </w:tc>
        <w:tc>
          <w:tcPr>
            <w:tcW w:w="2268" w:type="dxa"/>
          </w:tcPr>
          <w:p w14:paraId="20213C8C" w14:textId="77777777" w:rsidR="001B376D" w:rsidRPr="00A621B2" w:rsidRDefault="001B376D" w:rsidP="001B376D">
            <w:pPr>
              <w:pStyle w:val="TAL"/>
              <w:rPr>
                <w:ins w:id="926" w:author="Huawei" w:date="2023-10-28T17:35:00Z"/>
              </w:rPr>
            </w:pPr>
            <w:ins w:id="927" w:author="Huawei" w:date="2023-10-28T17:36:00Z">
              <w:r w:rsidRPr="00A621B2">
                <w:t>71</w:t>
              </w:r>
            </w:ins>
          </w:p>
        </w:tc>
        <w:tc>
          <w:tcPr>
            <w:tcW w:w="1701" w:type="dxa"/>
          </w:tcPr>
          <w:p w14:paraId="361C8F51" w14:textId="77777777" w:rsidR="001B376D" w:rsidRPr="00A621B2" w:rsidRDefault="001B376D" w:rsidP="001B376D">
            <w:pPr>
              <w:pStyle w:val="TAL"/>
              <w:rPr>
                <w:ins w:id="928" w:author="Huawei" w:date="2023-10-28T17:35:00Z"/>
                <w:lang w:eastAsia="zh-CN"/>
              </w:rPr>
            </w:pPr>
            <w:ins w:id="929" w:author="Huawei" w:date="2023-10-28T17:36:00Z">
              <w:r w:rsidRPr="00A621B2">
                <w:rPr>
                  <w:lang w:eastAsia="zh-CN"/>
                </w:rPr>
                <w:t>Actual value = 71-156 = -85</w:t>
              </w:r>
            </w:ins>
            <w:ins w:id="930" w:author="Huawei" w:date="2023-10-28T17:37:00Z">
              <w:r w:rsidRPr="00A621B2">
                <w:rPr>
                  <w:lang w:eastAsia="zh-CN"/>
                </w:rPr>
                <w:t xml:space="preserve"> </w:t>
              </w:r>
            </w:ins>
            <w:ins w:id="931" w:author="Huawei" w:date="2023-10-28T17:36:00Z">
              <w:r w:rsidRPr="00A621B2">
                <w:rPr>
                  <w:lang w:eastAsia="zh-CN"/>
                </w:rPr>
                <w:t>dBm</w:t>
              </w:r>
            </w:ins>
            <w:ins w:id="932" w:author="Huawei" w:date="2023-10-28T17:37:00Z">
              <w:r w:rsidRPr="00A621B2">
                <w:rPr>
                  <w:lang w:eastAsia="zh-CN"/>
                </w:rPr>
                <w:t>/SCS</w:t>
              </w:r>
            </w:ins>
          </w:p>
        </w:tc>
        <w:tc>
          <w:tcPr>
            <w:tcW w:w="1245" w:type="dxa"/>
          </w:tcPr>
          <w:p w14:paraId="00B2EE35" w14:textId="77777777" w:rsidR="001B376D" w:rsidRPr="00A621B2" w:rsidRDefault="001B376D" w:rsidP="001B376D">
            <w:pPr>
              <w:pStyle w:val="TAL"/>
              <w:rPr>
                <w:ins w:id="933" w:author="Huawei" w:date="2023-10-28T17:35:00Z"/>
              </w:rPr>
            </w:pPr>
            <w:ins w:id="934" w:author="Huawei" w:date="2023-10-28T18:35:00Z">
              <w:r w:rsidRPr="00A621B2">
                <w:rPr>
                  <w:lang w:eastAsia="zh-CN"/>
                </w:rPr>
                <w:t>Preamble</w:t>
              </w:r>
            </w:ins>
          </w:p>
        </w:tc>
      </w:tr>
      <w:tr w:rsidR="001B376D" w:rsidRPr="00A621B2" w14:paraId="461E889D" w14:textId="77777777" w:rsidTr="001B376D">
        <w:trPr>
          <w:ins w:id="935" w:author="Huawei" w:date="2023-10-28T18:34:00Z"/>
        </w:trPr>
        <w:tc>
          <w:tcPr>
            <w:tcW w:w="4536" w:type="dxa"/>
            <w:tcBorders>
              <w:top w:val="nil"/>
            </w:tcBorders>
          </w:tcPr>
          <w:p w14:paraId="3BDF9656" w14:textId="77777777" w:rsidR="001B376D" w:rsidRPr="00A621B2" w:rsidRDefault="001B376D" w:rsidP="001B376D">
            <w:pPr>
              <w:pStyle w:val="TAL"/>
              <w:rPr>
                <w:ins w:id="936" w:author="Huawei" w:date="2023-10-28T18:34:00Z"/>
              </w:rPr>
            </w:pPr>
          </w:p>
        </w:tc>
        <w:tc>
          <w:tcPr>
            <w:tcW w:w="2268" w:type="dxa"/>
          </w:tcPr>
          <w:p w14:paraId="0B974606" w14:textId="77777777" w:rsidR="001B376D" w:rsidRPr="00A621B2" w:rsidRDefault="001B376D" w:rsidP="001B376D">
            <w:pPr>
              <w:pStyle w:val="TAL"/>
              <w:rPr>
                <w:ins w:id="937" w:author="Huawei" w:date="2023-10-28T18:34:00Z"/>
                <w:lang w:eastAsia="zh-CN"/>
              </w:rPr>
            </w:pPr>
            <w:ins w:id="938" w:author="Huawei" w:date="2023-10-28T18:34:00Z">
              <w:r w:rsidRPr="00A621B2">
                <w:rPr>
                  <w:rFonts w:hint="eastAsia"/>
                  <w:lang w:eastAsia="zh-CN"/>
                </w:rPr>
                <w:t>N</w:t>
              </w:r>
              <w:r w:rsidRPr="00A621B2">
                <w:rPr>
                  <w:lang w:eastAsia="zh-CN"/>
                </w:rPr>
                <w:t>ot present</w:t>
              </w:r>
            </w:ins>
          </w:p>
        </w:tc>
        <w:tc>
          <w:tcPr>
            <w:tcW w:w="1701" w:type="dxa"/>
          </w:tcPr>
          <w:p w14:paraId="4566136B" w14:textId="77777777" w:rsidR="001B376D" w:rsidRPr="00A621B2" w:rsidRDefault="001B376D" w:rsidP="001B376D">
            <w:pPr>
              <w:pStyle w:val="TAL"/>
              <w:rPr>
                <w:ins w:id="939" w:author="Huawei" w:date="2023-10-28T18:34:00Z"/>
                <w:lang w:eastAsia="zh-CN"/>
              </w:rPr>
            </w:pPr>
          </w:p>
        </w:tc>
        <w:tc>
          <w:tcPr>
            <w:tcW w:w="1245" w:type="dxa"/>
          </w:tcPr>
          <w:p w14:paraId="7803D565" w14:textId="77777777" w:rsidR="001B376D" w:rsidRPr="00A621B2" w:rsidRDefault="001B376D" w:rsidP="001B376D">
            <w:pPr>
              <w:pStyle w:val="TAL"/>
              <w:rPr>
                <w:ins w:id="940" w:author="Huawei" w:date="2023-10-28T18:34:00Z"/>
              </w:rPr>
            </w:pPr>
            <w:ins w:id="941" w:author="Huawei" w:date="2023-10-28T18:35:00Z">
              <w:r w:rsidRPr="00A621B2">
                <w:t xml:space="preserve">Step </w:t>
              </w:r>
            </w:ins>
            <w:ins w:id="942" w:author="Huawei" w:date="2023-10-30T12:24:00Z">
              <w:r w:rsidR="006F78D2" w:rsidRPr="00A621B2">
                <w:t>27</w:t>
              </w:r>
            </w:ins>
          </w:p>
        </w:tc>
      </w:tr>
      <w:tr w:rsidR="001B376D" w:rsidRPr="00A621B2" w14:paraId="598D41B9" w14:textId="77777777" w:rsidTr="00243387">
        <w:trPr>
          <w:ins w:id="943" w:author="Huawei" w:date="2023-10-28T18:35:00Z"/>
        </w:trPr>
        <w:tc>
          <w:tcPr>
            <w:tcW w:w="4536" w:type="dxa"/>
          </w:tcPr>
          <w:p w14:paraId="1C6BD1DE" w14:textId="77777777" w:rsidR="001B376D" w:rsidRPr="00A621B2" w:rsidRDefault="001B376D" w:rsidP="00243387">
            <w:pPr>
              <w:pStyle w:val="TAL"/>
              <w:rPr>
                <w:ins w:id="944" w:author="Huawei" w:date="2023-10-28T18:35:00Z"/>
              </w:rPr>
            </w:pPr>
            <w:ins w:id="945" w:author="Huawei" w:date="2023-10-28T18:35:00Z">
              <w:r w:rsidRPr="00A621B2">
                <w:t xml:space="preserve">  numberOfMsg3-RepetitionsList-r17</w:t>
              </w:r>
            </w:ins>
          </w:p>
        </w:tc>
        <w:tc>
          <w:tcPr>
            <w:tcW w:w="2268" w:type="dxa"/>
          </w:tcPr>
          <w:p w14:paraId="6F5EFB86" w14:textId="77777777" w:rsidR="001B376D" w:rsidRPr="00A621B2" w:rsidRDefault="001B376D" w:rsidP="00243387">
            <w:pPr>
              <w:pStyle w:val="TAL"/>
              <w:rPr>
                <w:ins w:id="946" w:author="Huawei" w:date="2023-10-28T18:35:00Z"/>
                <w:lang w:eastAsia="zh-CN"/>
              </w:rPr>
            </w:pPr>
            <w:ins w:id="947" w:author="Huawei" w:date="2023-10-28T18:35:00Z">
              <w:r w:rsidRPr="00A621B2">
                <w:rPr>
                  <w:rFonts w:hint="eastAsia"/>
                  <w:lang w:eastAsia="zh-CN"/>
                </w:rPr>
                <w:t>N</w:t>
              </w:r>
              <w:r w:rsidRPr="00A621B2">
                <w:rPr>
                  <w:lang w:eastAsia="zh-CN"/>
                </w:rPr>
                <w:t>ot present</w:t>
              </w:r>
            </w:ins>
          </w:p>
        </w:tc>
        <w:tc>
          <w:tcPr>
            <w:tcW w:w="1701" w:type="dxa"/>
          </w:tcPr>
          <w:p w14:paraId="29E447A1" w14:textId="77777777" w:rsidR="001B376D" w:rsidRPr="00A621B2" w:rsidRDefault="001B376D" w:rsidP="00243387">
            <w:pPr>
              <w:pStyle w:val="TAL"/>
              <w:rPr>
                <w:ins w:id="948" w:author="Huawei" w:date="2023-10-28T18:35:00Z"/>
              </w:rPr>
            </w:pPr>
          </w:p>
        </w:tc>
        <w:tc>
          <w:tcPr>
            <w:tcW w:w="1245" w:type="dxa"/>
          </w:tcPr>
          <w:p w14:paraId="359CC062" w14:textId="77777777" w:rsidR="001B376D" w:rsidRPr="00A621B2" w:rsidRDefault="001B376D" w:rsidP="00243387">
            <w:pPr>
              <w:pStyle w:val="TAL"/>
              <w:rPr>
                <w:ins w:id="949" w:author="Huawei" w:date="2023-10-28T18:35:00Z"/>
              </w:rPr>
            </w:pPr>
            <w:ins w:id="950" w:author="Huawei" w:date="2023-10-28T18:35:00Z">
              <w:r w:rsidRPr="00A621B2">
                <w:t xml:space="preserve">Step </w:t>
              </w:r>
            </w:ins>
            <w:ins w:id="951" w:author="Huawei" w:date="2023-10-30T12:24:00Z">
              <w:r w:rsidR="006F78D2" w:rsidRPr="00A621B2">
                <w:t>27</w:t>
              </w:r>
            </w:ins>
          </w:p>
        </w:tc>
      </w:tr>
      <w:tr w:rsidR="005E6E17" w:rsidRPr="00A621B2" w14:paraId="01C10342" w14:textId="77777777" w:rsidTr="00243387">
        <w:trPr>
          <w:ins w:id="952" w:author="Huawei" w:date="2023-10-28T17:35:00Z"/>
        </w:trPr>
        <w:tc>
          <w:tcPr>
            <w:tcW w:w="4536" w:type="dxa"/>
          </w:tcPr>
          <w:p w14:paraId="1B1F330C" w14:textId="77777777" w:rsidR="005E6E17" w:rsidRPr="00A621B2" w:rsidRDefault="005E6E17" w:rsidP="00243387">
            <w:pPr>
              <w:pStyle w:val="TAL"/>
              <w:rPr>
                <w:ins w:id="953" w:author="Huawei" w:date="2023-10-28T17:35:00Z"/>
              </w:rPr>
            </w:pPr>
            <w:ins w:id="954" w:author="Huawei" w:date="2023-10-28T17:35:00Z">
              <w:r w:rsidRPr="00A621B2">
                <w:t xml:space="preserve">  numberOfMsg3-RepetitionsList-r17</w:t>
              </w:r>
            </w:ins>
            <w:ins w:id="955" w:author="Huawei" w:date="2023-10-28T17:37:00Z">
              <w:r w:rsidRPr="00A621B2">
                <w:t xml:space="preserve"> </w:t>
              </w:r>
            </w:ins>
            <w:ins w:id="956" w:author="Huawei" w:date="2023-10-28T17:40:00Z">
              <w:r w:rsidR="00FB60F2" w:rsidRPr="00A621B2">
                <w:t>SEQUENCE (SIZE (4)) OF NumberOfMsg3-Repetitions-r17</w:t>
              </w:r>
            </w:ins>
            <w:ins w:id="957" w:author="Huawei" w:date="2023-10-28T17:41:00Z">
              <w:r w:rsidR="00FB60F2" w:rsidRPr="00A621B2">
                <w:t xml:space="preserve"> { </w:t>
              </w:r>
            </w:ins>
          </w:p>
        </w:tc>
        <w:tc>
          <w:tcPr>
            <w:tcW w:w="2268" w:type="dxa"/>
          </w:tcPr>
          <w:p w14:paraId="16F608DC" w14:textId="77777777" w:rsidR="005E6E17" w:rsidRPr="00A621B2" w:rsidRDefault="00FB60F2" w:rsidP="00243387">
            <w:pPr>
              <w:pStyle w:val="TAL"/>
              <w:rPr>
                <w:ins w:id="958" w:author="Huawei" w:date="2023-10-28T17:35:00Z"/>
                <w:lang w:eastAsia="zh-CN"/>
              </w:rPr>
            </w:pPr>
            <w:ins w:id="959" w:author="Huawei" w:date="2023-10-28T17:41:00Z">
              <w:r w:rsidRPr="00A621B2">
                <w:rPr>
                  <w:rFonts w:hint="eastAsia"/>
                  <w:lang w:eastAsia="zh-CN"/>
                </w:rPr>
                <w:t>4</w:t>
              </w:r>
              <w:r w:rsidRPr="00A621B2">
                <w:rPr>
                  <w:lang w:eastAsia="zh-CN"/>
                </w:rPr>
                <w:t xml:space="preserve"> entries</w:t>
              </w:r>
            </w:ins>
          </w:p>
        </w:tc>
        <w:tc>
          <w:tcPr>
            <w:tcW w:w="1701" w:type="dxa"/>
          </w:tcPr>
          <w:p w14:paraId="77BEADEB" w14:textId="77777777" w:rsidR="005E6E17" w:rsidRPr="00A621B2" w:rsidRDefault="005E6E17" w:rsidP="00243387">
            <w:pPr>
              <w:pStyle w:val="TAL"/>
              <w:rPr>
                <w:ins w:id="960" w:author="Huawei" w:date="2023-10-28T17:35:00Z"/>
              </w:rPr>
            </w:pPr>
          </w:p>
        </w:tc>
        <w:tc>
          <w:tcPr>
            <w:tcW w:w="1245" w:type="dxa"/>
          </w:tcPr>
          <w:p w14:paraId="692313F1" w14:textId="77777777" w:rsidR="005E6E17" w:rsidRPr="00A621B2" w:rsidRDefault="001B376D" w:rsidP="00243387">
            <w:pPr>
              <w:pStyle w:val="TAL"/>
              <w:rPr>
                <w:ins w:id="961" w:author="Huawei" w:date="2023-10-28T17:35:00Z"/>
              </w:rPr>
            </w:pPr>
            <w:ins w:id="962" w:author="Huawei" w:date="2023-10-28T18:35:00Z">
              <w:r w:rsidRPr="00A621B2">
                <w:rPr>
                  <w:lang w:eastAsia="zh-CN"/>
                </w:rPr>
                <w:t>Preamble</w:t>
              </w:r>
            </w:ins>
          </w:p>
        </w:tc>
      </w:tr>
      <w:tr w:rsidR="005E6E17" w:rsidRPr="00A621B2" w14:paraId="0F2CD9FD" w14:textId="77777777" w:rsidTr="00243387">
        <w:trPr>
          <w:ins w:id="963" w:author="Huawei" w:date="2023-10-28T17:37:00Z"/>
        </w:trPr>
        <w:tc>
          <w:tcPr>
            <w:tcW w:w="4536" w:type="dxa"/>
          </w:tcPr>
          <w:p w14:paraId="64A6B45F" w14:textId="77777777" w:rsidR="005E6E17" w:rsidRPr="00A621B2" w:rsidRDefault="005E6E17" w:rsidP="00243387">
            <w:pPr>
              <w:pStyle w:val="TAL"/>
              <w:rPr>
                <w:ins w:id="964" w:author="Huawei" w:date="2023-10-28T17:37:00Z"/>
                <w:lang w:eastAsia="zh-CN"/>
              </w:rPr>
            </w:pPr>
            <w:ins w:id="965" w:author="Huawei" w:date="2023-10-28T17:37:00Z">
              <w:r w:rsidRPr="00A621B2">
                <w:rPr>
                  <w:rFonts w:hint="eastAsia"/>
                  <w:lang w:eastAsia="zh-CN"/>
                </w:rPr>
                <w:t xml:space="preserve"> </w:t>
              </w:r>
              <w:r w:rsidRPr="00A621B2">
                <w:rPr>
                  <w:lang w:eastAsia="zh-CN"/>
                </w:rPr>
                <w:t xml:space="preserve">   </w:t>
              </w:r>
            </w:ins>
            <w:ins w:id="966" w:author="Huawei" w:date="2023-10-28T17:41:00Z">
              <w:r w:rsidR="00FB60F2" w:rsidRPr="00A621B2">
                <w:t>NumberOfMsg3-Repetitions-r17[1]</w:t>
              </w:r>
            </w:ins>
          </w:p>
        </w:tc>
        <w:tc>
          <w:tcPr>
            <w:tcW w:w="2268" w:type="dxa"/>
          </w:tcPr>
          <w:p w14:paraId="6A627F99" w14:textId="77777777" w:rsidR="005E6E17" w:rsidRPr="00A621B2" w:rsidRDefault="00FB60F2" w:rsidP="00243387">
            <w:pPr>
              <w:pStyle w:val="TAL"/>
              <w:rPr>
                <w:ins w:id="967" w:author="Huawei" w:date="2023-10-28T17:37:00Z"/>
                <w:lang w:eastAsia="zh-CN"/>
              </w:rPr>
            </w:pPr>
            <w:ins w:id="968" w:author="Huawei" w:date="2023-10-28T17:42:00Z">
              <w:r w:rsidRPr="00A621B2">
                <w:rPr>
                  <w:rFonts w:hint="eastAsia"/>
                  <w:lang w:eastAsia="zh-CN"/>
                </w:rPr>
                <w:t>n</w:t>
              </w:r>
              <w:r w:rsidRPr="00A621B2">
                <w:rPr>
                  <w:lang w:eastAsia="zh-CN"/>
                </w:rPr>
                <w:t>4</w:t>
              </w:r>
            </w:ins>
          </w:p>
        </w:tc>
        <w:tc>
          <w:tcPr>
            <w:tcW w:w="1701" w:type="dxa"/>
          </w:tcPr>
          <w:p w14:paraId="5FC5EE51" w14:textId="77777777" w:rsidR="005E6E17" w:rsidRPr="00A621B2" w:rsidRDefault="00FB60F2" w:rsidP="00243387">
            <w:pPr>
              <w:pStyle w:val="TAL"/>
              <w:rPr>
                <w:ins w:id="969" w:author="Huawei" w:date="2023-10-28T17:37:00Z"/>
                <w:lang w:eastAsia="zh-CN"/>
              </w:rPr>
            </w:pPr>
            <w:ins w:id="970" w:author="Huawei" w:date="2023-10-28T17:43:00Z">
              <w:r w:rsidRPr="00A621B2">
                <w:rPr>
                  <w:lang w:eastAsia="zh-CN"/>
                </w:rPr>
                <w:t>Entry 1</w:t>
              </w:r>
            </w:ins>
          </w:p>
        </w:tc>
        <w:tc>
          <w:tcPr>
            <w:tcW w:w="1245" w:type="dxa"/>
          </w:tcPr>
          <w:p w14:paraId="47547C2E" w14:textId="77777777" w:rsidR="005E6E17" w:rsidRPr="00A621B2" w:rsidRDefault="005E6E17" w:rsidP="00243387">
            <w:pPr>
              <w:pStyle w:val="TAL"/>
              <w:rPr>
                <w:ins w:id="971" w:author="Huawei" w:date="2023-10-28T17:37:00Z"/>
              </w:rPr>
            </w:pPr>
          </w:p>
        </w:tc>
      </w:tr>
      <w:tr w:rsidR="00FB60F2" w:rsidRPr="00A621B2" w14:paraId="09B89C03" w14:textId="77777777" w:rsidTr="00243387">
        <w:trPr>
          <w:ins w:id="972" w:author="Huawei" w:date="2023-10-28T17:41:00Z"/>
        </w:trPr>
        <w:tc>
          <w:tcPr>
            <w:tcW w:w="4536" w:type="dxa"/>
          </w:tcPr>
          <w:p w14:paraId="46B37A41" w14:textId="77777777" w:rsidR="00FB60F2" w:rsidRPr="00A621B2" w:rsidRDefault="00FB60F2" w:rsidP="00243387">
            <w:pPr>
              <w:pStyle w:val="TAL"/>
              <w:rPr>
                <w:ins w:id="973" w:author="Huawei" w:date="2023-10-28T17:41:00Z"/>
                <w:lang w:eastAsia="zh-CN"/>
              </w:rPr>
            </w:pPr>
            <w:ins w:id="974" w:author="Huawei" w:date="2023-10-28T17:41:00Z">
              <w:r w:rsidRPr="00A621B2">
                <w:rPr>
                  <w:rFonts w:hint="eastAsia"/>
                  <w:lang w:eastAsia="zh-CN"/>
                </w:rPr>
                <w:t xml:space="preserve"> </w:t>
              </w:r>
              <w:r w:rsidRPr="00A621B2">
                <w:rPr>
                  <w:lang w:eastAsia="zh-CN"/>
                </w:rPr>
                <w:t xml:space="preserve">   </w:t>
              </w:r>
              <w:r w:rsidRPr="00A621B2">
                <w:t>NumberOfMsg3-Repetitions-r17[</w:t>
              </w:r>
            </w:ins>
            <w:ins w:id="975" w:author="Huawei" w:date="2023-10-28T17:42:00Z">
              <w:r w:rsidRPr="00A621B2">
                <w:t>2</w:t>
              </w:r>
            </w:ins>
            <w:ins w:id="976" w:author="Huawei" w:date="2023-10-28T17:41:00Z">
              <w:r w:rsidRPr="00A621B2">
                <w:t>]</w:t>
              </w:r>
            </w:ins>
          </w:p>
        </w:tc>
        <w:tc>
          <w:tcPr>
            <w:tcW w:w="2268" w:type="dxa"/>
          </w:tcPr>
          <w:p w14:paraId="6E65E40E" w14:textId="77777777" w:rsidR="00FB60F2" w:rsidRPr="00A621B2" w:rsidRDefault="00FB60F2" w:rsidP="00243387">
            <w:pPr>
              <w:pStyle w:val="TAL"/>
              <w:rPr>
                <w:ins w:id="977" w:author="Huawei" w:date="2023-10-28T17:41:00Z"/>
                <w:lang w:eastAsia="zh-CN"/>
              </w:rPr>
            </w:pPr>
            <w:ins w:id="978" w:author="Huawei" w:date="2023-10-28T17:42:00Z">
              <w:r w:rsidRPr="00A621B2">
                <w:rPr>
                  <w:rFonts w:hint="eastAsia"/>
                  <w:lang w:eastAsia="zh-CN"/>
                </w:rPr>
                <w:t>n</w:t>
              </w:r>
              <w:r w:rsidRPr="00A621B2">
                <w:rPr>
                  <w:lang w:eastAsia="zh-CN"/>
                </w:rPr>
                <w:t>3</w:t>
              </w:r>
            </w:ins>
          </w:p>
        </w:tc>
        <w:tc>
          <w:tcPr>
            <w:tcW w:w="1701" w:type="dxa"/>
          </w:tcPr>
          <w:p w14:paraId="55EAE21F" w14:textId="77777777" w:rsidR="00FB60F2" w:rsidRPr="00A621B2" w:rsidRDefault="00FB60F2" w:rsidP="00243387">
            <w:pPr>
              <w:pStyle w:val="TAL"/>
              <w:rPr>
                <w:ins w:id="979" w:author="Huawei" w:date="2023-10-28T17:41:00Z"/>
              </w:rPr>
            </w:pPr>
            <w:ins w:id="980" w:author="Huawei" w:date="2023-10-28T17:43:00Z">
              <w:r w:rsidRPr="00A621B2">
                <w:rPr>
                  <w:lang w:eastAsia="zh-CN"/>
                </w:rPr>
                <w:t>Entry 2</w:t>
              </w:r>
            </w:ins>
          </w:p>
        </w:tc>
        <w:tc>
          <w:tcPr>
            <w:tcW w:w="1245" w:type="dxa"/>
          </w:tcPr>
          <w:p w14:paraId="2EF1B4FA" w14:textId="77777777" w:rsidR="00FB60F2" w:rsidRPr="00A621B2" w:rsidRDefault="00FB60F2" w:rsidP="00243387">
            <w:pPr>
              <w:pStyle w:val="TAL"/>
              <w:rPr>
                <w:ins w:id="981" w:author="Huawei" w:date="2023-10-28T17:41:00Z"/>
              </w:rPr>
            </w:pPr>
          </w:p>
        </w:tc>
      </w:tr>
      <w:tr w:rsidR="00FB60F2" w:rsidRPr="00A621B2" w14:paraId="2A79553F" w14:textId="77777777" w:rsidTr="00243387">
        <w:trPr>
          <w:ins w:id="982" w:author="Huawei" w:date="2023-10-28T17:41:00Z"/>
        </w:trPr>
        <w:tc>
          <w:tcPr>
            <w:tcW w:w="4536" w:type="dxa"/>
          </w:tcPr>
          <w:p w14:paraId="0A45D39E" w14:textId="77777777" w:rsidR="00FB60F2" w:rsidRPr="00A621B2" w:rsidRDefault="00FB60F2" w:rsidP="00243387">
            <w:pPr>
              <w:pStyle w:val="TAL"/>
              <w:rPr>
                <w:ins w:id="983" w:author="Huawei" w:date="2023-10-28T17:41:00Z"/>
                <w:lang w:eastAsia="zh-CN"/>
              </w:rPr>
            </w:pPr>
            <w:ins w:id="984" w:author="Huawei" w:date="2023-10-28T17:41:00Z">
              <w:r w:rsidRPr="00A621B2">
                <w:rPr>
                  <w:rFonts w:hint="eastAsia"/>
                  <w:lang w:eastAsia="zh-CN"/>
                </w:rPr>
                <w:t xml:space="preserve"> </w:t>
              </w:r>
              <w:r w:rsidRPr="00A621B2">
                <w:rPr>
                  <w:lang w:eastAsia="zh-CN"/>
                </w:rPr>
                <w:t xml:space="preserve">   </w:t>
              </w:r>
              <w:r w:rsidRPr="00A621B2">
                <w:t>NumberOfMsg3-Repetitions-r17[</w:t>
              </w:r>
            </w:ins>
            <w:ins w:id="985" w:author="Huawei" w:date="2023-10-28T17:42:00Z">
              <w:r w:rsidRPr="00A621B2">
                <w:t>3</w:t>
              </w:r>
            </w:ins>
            <w:ins w:id="986" w:author="Huawei" w:date="2023-10-28T17:41:00Z">
              <w:r w:rsidRPr="00A621B2">
                <w:t>]</w:t>
              </w:r>
            </w:ins>
          </w:p>
        </w:tc>
        <w:tc>
          <w:tcPr>
            <w:tcW w:w="2268" w:type="dxa"/>
          </w:tcPr>
          <w:p w14:paraId="33D4148A" w14:textId="77777777" w:rsidR="00FB60F2" w:rsidRPr="00A621B2" w:rsidRDefault="00FB60F2" w:rsidP="00243387">
            <w:pPr>
              <w:pStyle w:val="TAL"/>
              <w:rPr>
                <w:ins w:id="987" w:author="Huawei" w:date="2023-10-28T17:41:00Z"/>
                <w:lang w:eastAsia="zh-CN"/>
              </w:rPr>
            </w:pPr>
            <w:ins w:id="988" w:author="Huawei" w:date="2023-10-28T17:42:00Z">
              <w:r w:rsidRPr="00A621B2">
                <w:rPr>
                  <w:rFonts w:hint="eastAsia"/>
                  <w:lang w:eastAsia="zh-CN"/>
                </w:rPr>
                <w:t>n</w:t>
              </w:r>
              <w:r w:rsidRPr="00A621B2">
                <w:rPr>
                  <w:lang w:eastAsia="zh-CN"/>
                </w:rPr>
                <w:t>2</w:t>
              </w:r>
            </w:ins>
          </w:p>
        </w:tc>
        <w:tc>
          <w:tcPr>
            <w:tcW w:w="1701" w:type="dxa"/>
          </w:tcPr>
          <w:p w14:paraId="6A24B830" w14:textId="77777777" w:rsidR="00FB60F2" w:rsidRPr="00A621B2" w:rsidRDefault="00FB60F2" w:rsidP="00243387">
            <w:pPr>
              <w:pStyle w:val="TAL"/>
              <w:rPr>
                <w:ins w:id="989" w:author="Huawei" w:date="2023-10-28T17:41:00Z"/>
              </w:rPr>
            </w:pPr>
            <w:ins w:id="990" w:author="Huawei" w:date="2023-10-28T17:43:00Z">
              <w:r w:rsidRPr="00A621B2">
                <w:rPr>
                  <w:lang w:eastAsia="zh-CN"/>
                </w:rPr>
                <w:t>Entry 3</w:t>
              </w:r>
            </w:ins>
          </w:p>
        </w:tc>
        <w:tc>
          <w:tcPr>
            <w:tcW w:w="1245" w:type="dxa"/>
          </w:tcPr>
          <w:p w14:paraId="1DBB0346" w14:textId="77777777" w:rsidR="00FB60F2" w:rsidRPr="00A621B2" w:rsidRDefault="00FB60F2" w:rsidP="00243387">
            <w:pPr>
              <w:pStyle w:val="TAL"/>
              <w:rPr>
                <w:ins w:id="991" w:author="Huawei" w:date="2023-10-28T17:41:00Z"/>
              </w:rPr>
            </w:pPr>
          </w:p>
        </w:tc>
      </w:tr>
      <w:tr w:rsidR="00FB60F2" w:rsidRPr="00A621B2" w14:paraId="5F3C6C21" w14:textId="77777777" w:rsidTr="00243387">
        <w:trPr>
          <w:ins w:id="992" w:author="Huawei" w:date="2023-10-28T17:41:00Z"/>
        </w:trPr>
        <w:tc>
          <w:tcPr>
            <w:tcW w:w="4536" w:type="dxa"/>
          </w:tcPr>
          <w:p w14:paraId="0BC809F0" w14:textId="77777777" w:rsidR="00FB60F2" w:rsidRPr="00A621B2" w:rsidRDefault="00FB60F2" w:rsidP="00243387">
            <w:pPr>
              <w:pStyle w:val="TAL"/>
              <w:rPr>
                <w:ins w:id="993" w:author="Huawei" w:date="2023-10-28T17:41:00Z"/>
                <w:lang w:eastAsia="zh-CN"/>
              </w:rPr>
            </w:pPr>
            <w:ins w:id="994" w:author="Huawei" w:date="2023-10-28T17:41:00Z">
              <w:r w:rsidRPr="00A621B2">
                <w:rPr>
                  <w:rFonts w:hint="eastAsia"/>
                  <w:lang w:eastAsia="zh-CN"/>
                </w:rPr>
                <w:t xml:space="preserve"> </w:t>
              </w:r>
              <w:r w:rsidRPr="00A621B2">
                <w:rPr>
                  <w:lang w:eastAsia="zh-CN"/>
                </w:rPr>
                <w:t xml:space="preserve">   </w:t>
              </w:r>
              <w:r w:rsidRPr="00A621B2">
                <w:t>NumberOfMsg3-Repetitions-r17[</w:t>
              </w:r>
            </w:ins>
            <w:ins w:id="995" w:author="Huawei" w:date="2023-10-28T17:42:00Z">
              <w:r w:rsidRPr="00A621B2">
                <w:t>4</w:t>
              </w:r>
            </w:ins>
            <w:ins w:id="996" w:author="Huawei" w:date="2023-10-28T17:41:00Z">
              <w:r w:rsidRPr="00A621B2">
                <w:t>]</w:t>
              </w:r>
            </w:ins>
          </w:p>
        </w:tc>
        <w:tc>
          <w:tcPr>
            <w:tcW w:w="2268" w:type="dxa"/>
          </w:tcPr>
          <w:p w14:paraId="1431EA92" w14:textId="77777777" w:rsidR="00FB60F2" w:rsidRPr="00A621B2" w:rsidRDefault="00FB60F2" w:rsidP="00243387">
            <w:pPr>
              <w:pStyle w:val="TAL"/>
              <w:rPr>
                <w:ins w:id="997" w:author="Huawei" w:date="2023-10-28T17:41:00Z"/>
                <w:lang w:eastAsia="zh-CN"/>
              </w:rPr>
            </w:pPr>
            <w:ins w:id="998" w:author="Huawei" w:date="2023-10-28T17:42:00Z">
              <w:r w:rsidRPr="00A621B2">
                <w:rPr>
                  <w:rFonts w:hint="eastAsia"/>
                  <w:lang w:eastAsia="zh-CN"/>
                </w:rPr>
                <w:t>n</w:t>
              </w:r>
              <w:r w:rsidRPr="00A621B2">
                <w:rPr>
                  <w:lang w:eastAsia="zh-CN"/>
                </w:rPr>
                <w:t>1</w:t>
              </w:r>
            </w:ins>
          </w:p>
        </w:tc>
        <w:tc>
          <w:tcPr>
            <w:tcW w:w="1701" w:type="dxa"/>
          </w:tcPr>
          <w:p w14:paraId="5A00A739" w14:textId="77777777" w:rsidR="00FB60F2" w:rsidRPr="00A621B2" w:rsidRDefault="00FB60F2" w:rsidP="00243387">
            <w:pPr>
              <w:pStyle w:val="TAL"/>
              <w:rPr>
                <w:ins w:id="999" w:author="Huawei" w:date="2023-10-28T17:41:00Z"/>
              </w:rPr>
            </w:pPr>
            <w:ins w:id="1000" w:author="Huawei" w:date="2023-10-28T17:43:00Z">
              <w:r w:rsidRPr="00A621B2">
                <w:rPr>
                  <w:lang w:eastAsia="zh-CN"/>
                </w:rPr>
                <w:t>Entry 4</w:t>
              </w:r>
            </w:ins>
          </w:p>
        </w:tc>
        <w:tc>
          <w:tcPr>
            <w:tcW w:w="1245" w:type="dxa"/>
          </w:tcPr>
          <w:p w14:paraId="661C1AC9" w14:textId="77777777" w:rsidR="00FB60F2" w:rsidRPr="00A621B2" w:rsidRDefault="00FB60F2" w:rsidP="00243387">
            <w:pPr>
              <w:pStyle w:val="TAL"/>
              <w:rPr>
                <w:ins w:id="1001" w:author="Huawei" w:date="2023-10-28T17:41:00Z"/>
              </w:rPr>
            </w:pPr>
          </w:p>
        </w:tc>
      </w:tr>
      <w:tr w:rsidR="005E6E17" w:rsidRPr="00A621B2" w14:paraId="3316E417" w14:textId="77777777" w:rsidTr="00243387">
        <w:trPr>
          <w:ins w:id="1002" w:author="Huawei" w:date="2023-10-28T17:37:00Z"/>
        </w:trPr>
        <w:tc>
          <w:tcPr>
            <w:tcW w:w="4536" w:type="dxa"/>
          </w:tcPr>
          <w:p w14:paraId="2C0D2966" w14:textId="77777777" w:rsidR="005E6E17" w:rsidRPr="00A621B2" w:rsidRDefault="005E6E17" w:rsidP="00243387">
            <w:pPr>
              <w:pStyle w:val="TAL"/>
              <w:rPr>
                <w:ins w:id="1003" w:author="Huawei" w:date="2023-10-28T17:37:00Z"/>
                <w:lang w:eastAsia="zh-CN"/>
              </w:rPr>
            </w:pPr>
            <w:ins w:id="1004" w:author="Huawei" w:date="2023-10-28T17:37:00Z">
              <w:r w:rsidRPr="00A621B2">
                <w:rPr>
                  <w:rFonts w:hint="eastAsia"/>
                  <w:lang w:eastAsia="zh-CN"/>
                </w:rPr>
                <w:t xml:space="preserve"> </w:t>
              </w:r>
              <w:r w:rsidRPr="00A621B2">
                <w:rPr>
                  <w:lang w:eastAsia="zh-CN"/>
                </w:rPr>
                <w:t xml:space="preserve"> }</w:t>
              </w:r>
            </w:ins>
          </w:p>
        </w:tc>
        <w:tc>
          <w:tcPr>
            <w:tcW w:w="2268" w:type="dxa"/>
          </w:tcPr>
          <w:p w14:paraId="0FF9E7C1" w14:textId="77777777" w:rsidR="005E6E17" w:rsidRPr="00A621B2" w:rsidRDefault="005E6E17" w:rsidP="00243387">
            <w:pPr>
              <w:pStyle w:val="TAL"/>
              <w:rPr>
                <w:ins w:id="1005" w:author="Huawei" w:date="2023-10-28T17:37:00Z"/>
              </w:rPr>
            </w:pPr>
          </w:p>
        </w:tc>
        <w:tc>
          <w:tcPr>
            <w:tcW w:w="1701" w:type="dxa"/>
          </w:tcPr>
          <w:p w14:paraId="013C8559" w14:textId="77777777" w:rsidR="005E6E17" w:rsidRPr="00A621B2" w:rsidRDefault="005E6E17" w:rsidP="00243387">
            <w:pPr>
              <w:pStyle w:val="TAL"/>
              <w:rPr>
                <w:ins w:id="1006" w:author="Huawei" w:date="2023-10-28T17:37:00Z"/>
              </w:rPr>
            </w:pPr>
          </w:p>
        </w:tc>
        <w:tc>
          <w:tcPr>
            <w:tcW w:w="1245" w:type="dxa"/>
          </w:tcPr>
          <w:p w14:paraId="09D45D95" w14:textId="77777777" w:rsidR="005E6E17" w:rsidRPr="00A621B2" w:rsidRDefault="005E6E17" w:rsidP="00243387">
            <w:pPr>
              <w:pStyle w:val="TAL"/>
              <w:rPr>
                <w:ins w:id="1007" w:author="Huawei" w:date="2023-10-28T17:37:00Z"/>
              </w:rPr>
            </w:pPr>
          </w:p>
        </w:tc>
      </w:tr>
      <w:tr w:rsidR="005E6E17" w:rsidRPr="00A621B2" w14:paraId="10556F41" w14:textId="77777777" w:rsidTr="00243387">
        <w:trPr>
          <w:ins w:id="1008" w:author="Huawei" w:date="2023-10-28T17:35:00Z"/>
        </w:trPr>
        <w:tc>
          <w:tcPr>
            <w:tcW w:w="4536" w:type="dxa"/>
          </w:tcPr>
          <w:p w14:paraId="103905DC" w14:textId="77777777" w:rsidR="005E6E17" w:rsidRPr="00A621B2" w:rsidRDefault="005E6E17" w:rsidP="00243387">
            <w:pPr>
              <w:pStyle w:val="TAL"/>
              <w:rPr>
                <w:ins w:id="1009" w:author="Huawei" w:date="2023-10-28T17:35:00Z"/>
              </w:rPr>
            </w:pPr>
            <w:ins w:id="1010" w:author="Huawei" w:date="2023-10-28T17:35:00Z">
              <w:r w:rsidRPr="00A621B2">
                <w:t>}</w:t>
              </w:r>
            </w:ins>
          </w:p>
        </w:tc>
        <w:tc>
          <w:tcPr>
            <w:tcW w:w="2268" w:type="dxa"/>
          </w:tcPr>
          <w:p w14:paraId="76A28D4A" w14:textId="77777777" w:rsidR="005E6E17" w:rsidRPr="00A621B2" w:rsidRDefault="005E6E17" w:rsidP="00243387">
            <w:pPr>
              <w:pStyle w:val="TAL"/>
              <w:rPr>
                <w:ins w:id="1011" w:author="Huawei" w:date="2023-10-28T17:35:00Z"/>
              </w:rPr>
            </w:pPr>
          </w:p>
        </w:tc>
        <w:tc>
          <w:tcPr>
            <w:tcW w:w="1701" w:type="dxa"/>
          </w:tcPr>
          <w:p w14:paraId="55135990" w14:textId="77777777" w:rsidR="005E6E17" w:rsidRPr="00A621B2" w:rsidRDefault="005E6E17" w:rsidP="00243387">
            <w:pPr>
              <w:pStyle w:val="TAL"/>
              <w:rPr>
                <w:ins w:id="1012" w:author="Huawei" w:date="2023-10-28T17:35:00Z"/>
              </w:rPr>
            </w:pPr>
          </w:p>
        </w:tc>
        <w:tc>
          <w:tcPr>
            <w:tcW w:w="1245" w:type="dxa"/>
          </w:tcPr>
          <w:p w14:paraId="625FCD57" w14:textId="77777777" w:rsidR="005E6E17" w:rsidRPr="00A621B2" w:rsidRDefault="005E6E17" w:rsidP="00243387">
            <w:pPr>
              <w:pStyle w:val="TAL"/>
              <w:rPr>
                <w:ins w:id="1013" w:author="Huawei" w:date="2023-10-28T17:35:00Z"/>
              </w:rPr>
            </w:pPr>
          </w:p>
        </w:tc>
      </w:tr>
    </w:tbl>
    <w:p w14:paraId="3899D2A0" w14:textId="77777777" w:rsidR="005E6E17" w:rsidRPr="00A621B2" w:rsidRDefault="005E6E17" w:rsidP="0054078A">
      <w:pPr>
        <w:rPr>
          <w:ins w:id="1014" w:author="Huawei" w:date="2023-10-28T17:57:00Z"/>
        </w:rPr>
      </w:pPr>
    </w:p>
    <w:p w14:paraId="00321EF1" w14:textId="77777777" w:rsidR="00243387" w:rsidRPr="00A621B2" w:rsidRDefault="00243387" w:rsidP="00243387">
      <w:pPr>
        <w:pStyle w:val="TH"/>
        <w:rPr>
          <w:ins w:id="1015" w:author="Huawei" w:date="2023-10-28T17:57:00Z"/>
        </w:rPr>
      </w:pPr>
      <w:ins w:id="1016" w:author="Huawei" w:date="2023-10-28T17:58:00Z">
        <w:r w:rsidRPr="00A621B2">
          <w:t>Table 7.1.1.1.18.3.3-3</w:t>
        </w:r>
      </w:ins>
      <w:ins w:id="1017" w:author="Huawei" w:date="2023-10-28T17:57:00Z">
        <w:r w:rsidRPr="00A621B2">
          <w:t xml:space="preserve">: </w:t>
        </w:r>
        <w:r w:rsidRPr="00A621B2">
          <w:rPr>
            <w:i/>
          </w:rPr>
          <w:t>RACH-ConfigCommon</w:t>
        </w:r>
      </w:ins>
      <w:ins w:id="1018" w:author="Huawei" w:date="2023-10-28T18:36:00Z">
        <w:r w:rsidR="001B376D" w:rsidRPr="00A621B2">
          <w:rPr>
            <w:i/>
          </w:rPr>
          <w:t>-2Group</w:t>
        </w:r>
      </w:ins>
      <w:ins w:id="1019" w:author="Huawei" w:date="2023-10-28T17:58:00Z">
        <w:r w:rsidRPr="00A621B2">
          <w:t xml:space="preserve"> </w:t>
        </w:r>
        <w:r w:rsidRPr="00A621B2">
          <w:rPr>
            <w:rFonts w:hint="eastAsia"/>
            <w:lang w:eastAsia="zh-CN"/>
          </w:rPr>
          <w:t>(</w:t>
        </w:r>
        <w:r w:rsidRPr="00A621B2">
          <w:t>Table 7.1.1.1.18.3.3-2</w:t>
        </w:r>
        <w:r w:rsidRPr="00A621B2">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3387" w:rsidRPr="00A621B2" w14:paraId="4529CF63" w14:textId="77777777" w:rsidTr="00243387">
        <w:trPr>
          <w:ins w:id="1020" w:author="Huawei" w:date="2023-10-28T17:57:00Z"/>
        </w:trPr>
        <w:tc>
          <w:tcPr>
            <w:tcW w:w="9747" w:type="dxa"/>
            <w:gridSpan w:val="4"/>
          </w:tcPr>
          <w:p w14:paraId="1DD9BCB9" w14:textId="77777777" w:rsidR="00243387" w:rsidRPr="00A621B2" w:rsidRDefault="00243387" w:rsidP="00243387">
            <w:pPr>
              <w:pStyle w:val="TAH"/>
              <w:jc w:val="left"/>
              <w:rPr>
                <w:ins w:id="1021" w:author="Huawei" w:date="2023-10-28T17:57:00Z"/>
                <w:b w:val="0"/>
              </w:rPr>
            </w:pPr>
            <w:ins w:id="1022" w:author="Huawei" w:date="2023-10-28T17:57:00Z">
              <w:r w:rsidRPr="00A621B2">
                <w:rPr>
                  <w:b w:val="0"/>
                </w:rPr>
                <w:t>Derivation Path: TS 38.</w:t>
              </w:r>
            </w:ins>
            <w:ins w:id="1023" w:author="Huawei" w:date="2023-10-28T17:58:00Z">
              <w:r w:rsidRPr="00A621B2">
                <w:rPr>
                  <w:b w:val="0"/>
                </w:rPr>
                <w:t>508-1</w:t>
              </w:r>
            </w:ins>
            <w:ins w:id="1024" w:author="Huawei" w:date="2023-10-28T17:57:00Z">
              <w:r w:rsidRPr="00A621B2">
                <w:rPr>
                  <w:b w:val="0"/>
                </w:rPr>
                <w:t xml:space="preserve"> [</w:t>
              </w:r>
            </w:ins>
            <w:ins w:id="1025" w:author="Huawei" w:date="2023-10-28T17:58:00Z">
              <w:r w:rsidRPr="00A621B2">
                <w:rPr>
                  <w:b w:val="0"/>
                </w:rPr>
                <w:t>4</w:t>
              </w:r>
            </w:ins>
            <w:ins w:id="1026" w:author="Huawei" w:date="2023-10-28T17:57:00Z">
              <w:r w:rsidRPr="00A621B2">
                <w:rPr>
                  <w:b w:val="0"/>
                </w:rPr>
                <w:t xml:space="preserve">], </w:t>
              </w:r>
            </w:ins>
            <w:ins w:id="1027" w:author="Huawei" w:date="2023-10-28T17:58:00Z">
              <w:r w:rsidRPr="00A621B2">
                <w:rPr>
                  <w:b w:val="0"/>
                </w:rPr>
                <w:t>Table 4.6.3-128</w:t>
              </w:r>
            </w:ins>
          </w:p>
        </w:tc>
      </w:tr>
      <w:tr w:rsidR="00243387" w:rsidRPr="00A621B2" w14:paraId="28392A84" w14:textId="77777777" w:rsidTr="00243387">
        <w:trPr>
          <w:ins w:id="1028" w:author="Huawei" w:date="2023-10-28T17:57:00Z"/>
        </w:trPr>
        <w:tc>
          <w:tcPr>
            <w:tcW w:w="4535" w:type="dxa"/>
          </w:tcPr>
          <w:p w14:paraId="7005EA72" w14:textId="77777777" w:rsidR="00243387" w:rsidRPr="00A621B2" w:rsidRDefault="00243387" w:rsidP="00243387">
            <w:pPr>
              <w:pStyle w:val="TAH"/>
              <w:rPr>
                <w:ins w:id="1029" w:author="Huawei" w:date="2023-10-28T17:57:00Z"/>
              </w:rPr>
            </w:pPr>
            <w:ins w:id="1030" w:author="Huawei" w:date="2023-10-28T17:57:00Z">
              <w:r w:rsidRPr="00A621B2">
                <w:t>Information Element</w:t>
              </w:r>
            </w:ins>
          </w:p>
        </w:tc>
        <w:tc>
          <w:tcPr>
            <w:tcW w:w="2267" w:type="dxa"/>
          </w:tcPr>
          <w:p w14:paraId="2DFFFD51" w14:textId="77777777" w:rsidR="00243387" w:rsidRPr="00A621B2" w:rsidRDefault="00243387" w:rsidP="00243387">
            <w:pPr>
              <w:pStyle w:val="TAH"/>
              <w:rPr>
                <w:ins w:id="1031" w:author="Huawei" w:date="2023-10-28T17:57:00Z"/>
              </w:rPr>
            </w:pPr>
            <w:ins w:id="1032" w:author="Huawei" w:date="2023-10-28T17:57:00Z">
              <w:r w:rsidRPr="00A621B2">
                <w:t>Value/remark</w:t>
              </w:r>
            </w:ins>
          </w:p>
        </w:tc>
        <w:tc>
          <w:tcPr>
            <w:tcW w:w="1700" w:type="dxa"/>
          </w:tcPr>
          <w:p w14:paraId="50A5E777" w14:textId="77777777" w:rsidR="00243387" w:rsidRPr="00A621B2" w:rsidRDefault="00243387" w:rsidP="00243387">
            <w:pPr>
              <w:pStyle w:val="TAH"/>
              <w:rPr>
                <w:ins w:id="1033" w:author="Huawei" w:date="2023-10-28T17:57:00Z"/>
              </w:rPr>
            </w:pPr>
            <w:ins w:id="1034" w:author="Huawei" w:date="2023-10-28T17:57:00Z">
              <w:r w:rsidRPr="00A621B2">
                <w:t>Comment</w:t>
              </w:r>
            </w:ins>
          </w:p>
        </w:tc>
        <w:tc>
          <w:tcPr>
            <w:tcW w:w="1245" w:type="dxa"/>
          </w:tcPr>
          <w:p w14:paraId="07AD8E4F" w14:textId="77777777" w:rsidR="00243387" w:rsidRPr="00A621B2" w:rsidRDefault="00243387" w:rsidP="00243387">
            <w:pPr>
              <w:pStyle w:val="TAH"/>
              <w:rPr>
                <w:ins w:id="1035" w:author="Huawei" w:date="2023-10-28T17:57:00Z"/>
              </w:rPr>
            </w:pPr>
            <w:ins w:id="1036" w:author="Huawei" w:date="2023-10-28T17:57:00Z">
              <w:r w:rsidRPr="00A621B2">
                <w:t>Condition</w:t>
              </w:r>
            </w:ins>
          </w:p>
        </w:tc>
      </w:tr>
      <w:tr w:rsidR="00243387" w:rsidRPr="00A621B2" w14:paraId="609B9B7E" w14:textId="77777777" w:rsidTr="00243387">
        <w:trPr>
          <w:ins w:id="1037" w:author="Huawei" w:date="2023-10-28T17:57:00Z"/>
        </w:trPr>
        <w:tc>
          <w:tcPr>
            <w:tcW w:w="4535" w:type="dxa"/>
          </w:tcPr>
          <w:p w14:paraId="3420DE2C" w14:textId="77777777" w:rsidR="00243387" w:rsidRPr="00A621B2" w:rsidRDefault="00243387" w:rsidP="00243387">
            <w:pPr>
              <w:pStyle w:val="TAL"/>
              <w:rPr>
                <w:ins w:id="1038" w:author="Huawei" w:date="2023-10-28T17:57:00Z"/>
              </w:rPr>
            </w:pPr>
            <w:ins w:id="1039" w:author="Huawei" w:date="2023-10-28T17:57:00Z">
              <w:r w:rsidRPr="00A621B2">
                <w:t>RACH-</w:t>
              </w:r>
              <w:proofErr w:type="spellStart"/>
              <w:proofErr w:type="gramStart"/>
              <w:r w:rsidRPr="00A621B2">
                <w:t>ConfigCommon</w:t>
              </w:r>
              <w:proofErr w:type="spellEnd"/>
              <w:r w:rsidRPr="00A621B2">
                <w:t xml:space="preserve"> ::=</w:t>
              </w:r>
              <w:proofErr w:type="gramEnd"/>
              <w:r w:rsidRPr="00A621B2">
                <w:t xml:space="preserve"> </w:t>
              </w:r>
              <w:r w:rsidRPr="00A621B2">
                <w:rPr>
                  <w:snapToGrid w:val="0"/>
                </w:rPr>
                <w:t xml:space="preserve">SEQUENCE </w:t>
              </w:r>
              <w:r w:rsidRPr="00A621B2">
                <w:t>{</w:t>
              </w:r>
            </w:ins>
          </w:p>
        </w:tc>
        <w:tc>
          <w:tcPr>
            <w:tcW w:w="2267" w:type="dxa"/>
          </w:tcPr>
          <w:p w14:paraId="6BF81E1D" w14:textId="77777777" w:rsidR="00243387" w:rsidRPr="00A621B2" w:rsidRDefault="00243387" w:rsidP="00243387">
            <w:pPr>
              <w:pStyle w:val="TAL"/>
              <w:rPr>
                <w:ins w:id="1040" w:author="Huawei" w:date="2023-10-28T17:57:00Z"/>
              </w:rPr>
            </w:pPr>
          </w:p>
        </w:tc>
        <w:tc>
          <w:tcPr>
            <w:tcW w:w="1700" w:type="dxa"/>
          </w:tcPr>
          <w:p w14:paraId="28A84076" w14:textId="77777777" w:rsidR="00243387" w:rsidRPr="00A621B2" w:rsidRDefault="00243387" w:rsidP="00243387">
            <w:pPr>
              <w:pStyle w:val="TAL"/>
              <w:rPr>
                <w:ins w:id="1041" w:author="Huawei" w:date="2023-10-28T17:57:00Z"/>
              </w:rPr>
            </w:pPr>
          </w:p>
        </w:tc>
        <w:tc>
          <w:tcPr>
            <w:tcW w:w="1245" w:type="dxa"/>
          </w:tcPr>
          <w:p w14:paraId="59BDC782" w14:textId="77777777" w:rsidR="00243387" w:rsidRPr="00A621B2" w:rsidRDefault="00243387" w:rsidP="00243387">
            <w:pPr>
              <w:pStyle w:val="TAL"/>
              <w:rPr>
                <w:ins w:id="1042" w:author="Huawei" w:date="2023-10-28T17:57:00Z"/>
              </w:rPr>
            </w:pPr>
          </w:p>
        </w:tc>
      </w:tr>
      <w:tr w:rsidR="00243387" w:rsidRPr="00A621B2" w14:paraId="732BAF72" w14:textId="77777777" w:rsidTr="00243387">
        <w:trPr>
          <w:ins w:id="1043" w:author="Huawei" w:date="2023-10-28T17:57:00Z"/>
        </w:trPr>
        <w:tc>
          <w:tcPr>
            <w:tcW w:w="4535" w:type="dxa"/>
            <w:tcBorders>
              <w:top w:val="single" w:sz="4" w:space="0" w:color="auto"/>
              <w:left w:val="single" w:sz="4" w:space="0" w:color="auto"/>
              <w:bottom w:val="single" w:sz="4" w:space="0" w:color="auto"/>
              <w:right w:val="single" w:sz="4" w:space="0" w:color="auto"/>
            </w:tcBorders>
          </w:tcPr>
          <w:p w14:paraId="4CA925BC" w14:textId="77777777" w:rsidR="00243387" w:rsidRPr="00A621B2" w:rsidRDefault="00243387" w:rsidP="00243387">
            <w:pPr>
              <w:pStyle w:val="TAL"/>
              <w:rPr>
                <w:ins w:id="1044" w:author="Huawei" w:date="2023-10-28T17:57:00Z"/>
              </w:rPr>
            </w:pPr>
            <w:ins w:id="1045" w:author="Huawei" w:date="2023-10-28T17:57:00Z">
              <w:r w:rsidRPr="00A621B2">
                <w:t xml:space="preserve">  featureCombinationPreambles-r17 SEQUENCE (</w:t>
              </w:r>
              <w:proofErr w:type="gramStart"/>
              <w:r w:rsidRPr="00A621B2">
                <w:t>SIZE(</w:t>
              </w:r>
              <w:proofErr w:type="gramEnd"/>
              <w:r w:rsidRPr="00A621B2">
                <w:t>1..maxFeatureCombPreamblesPerRACHResource-r17)) OF FeatureCombinationPreambles-r17</w:t>
              </w:r>
            </w:ins>
            <w:ins w:id="1046" w:author="Huawei" w:date="2023-10-28T18:04:00Z">
              <w:r w:rsidR="00355743" w:rsidRPr="00A621B2">
                <w:t xml:space="preserve"> {</w:t>
              </w:r>
            </w:ins>
          </w:p>
        </w:tc>
        <w:tc>
          <w:tcPr>
            <w:tcW w:w="2267" w:type="dxa"/>
            <w:tcBorders>
              <w:top w:val="single" w:sz="4" w:space="0" w:color="auto"/>
              <w:left w:val="single" w:sz="4" w:space="0" w:color="auto"/>
              <w:bottom w:val="single" w:sz="4" w:space="0" w:color="auto"/>
              <w:right w:val="single" w:sz="4" w:space="0" w:color="auto"/>
            </w:tcBorders>
          </w:tcPr>
          <w:p w14:paraId="10198BE5" w14:textId="77777777" w:rsidR="00243387" w:rsidRPr="00A621B2" w:rsidRDefault="00355743" w:rsidP="00243387">
            <w:pPr>
              <w:pStyle w:val="TAL"/>
              <w:rPr>
                <w:ins w:id="1047" w:author="Huawei" w:date="2023-10-28T17:57:00Z"/>
              </w:rPr>
            </w:pPr>
            <w:ins w:id="1048" w:author="Huawei" w:date="2023-10-28T18:03:00Z">
              <w:r w:rsidRPr="00A621B2">
                <w:t>2 entries</w:t>
              </w:r>
            </w:ins>
          </w:p>
        </w:tc>
        <w:tc>
          <w:tcPr>
            <w:tcW w:w="1700" w:type="dxa"/>
            <w:tcBorders>
              <w:top w:val="single" w:sz="4" w:space="0" w:color="auto"/>
              <w:left w:val="single" w:sz="4" w:space="0" w:color="auto"/>
              <w:bottom w:val="single" w:sz="4" w:space="0" w:color="auto"/>
              <w:right w:val="single" w:sz="4" w:space="0" w:color="auto"/>
            </w:tcBorders>
          </w:tcPr>
          <w:p w14:paraId="3F188790" w14:textId="77777777" w:rsidR="00243387" w:rsidRPr="00A621B2" w:rsidRDefault="00243387" w:rsidP="00243387">
            <w:pPr>
              <w:pStyle w:val="TAL"/>
              <w:rPr>
                <w:ins w:id="1049" w:author="Huawei" w:date="2023-10-28T17:57:00Z"/>
              </w:rPr>
            </w:pPr>
          </w:p>
        </w:tc>
        <w:tc>
          <w:tcPr>
            <w:tcW w:w="1245" w:type="dxa"/>
            <w:tcBorders>
              <w:top w:val="single" w:sz="4" w:space="0" w:color="auto"/>
              <w:left w:val="single" w:sz="4" w:space="0" w:color="auto"/>
              <w:bottom w:val="single" w:sz="4" w:space="0" w:color="auto"/>
              <w:right w:val="single" w:sz="4" w:space="0" w:color="auto"/>
            </w:tcBorders>
          </w:tcPr>
          <w:p w14:paraId="2B158212" w14:textId="77777777" w:rsidR="00243387" w:rsidRPr="00A621B2" w:rsidRDefault="00243387" w:rsidP="00243387">
            <w:pPr>
              <w:pStyle w:val="TAL"/>
              <w:rPr>
                <w:ins w:id="1050" w:author="Huawei" w:date="2023-10-28T17:57:00Z"/>
              </w:rPr>
            </w:pPr>
          </w:p>
        </w:tc>
      </w:tr>
      <w:tr w:rsidR="00355743" w:rsidRPr="00A621B2" w14:paraId="3D2BD8BC" w14:textId="77777777" w:rsidTr="00243387">
        <w:trPr>
          <w:ins w:id="1051" w:author="Huawei" w:date="2023-10-28T18:04:00Z"/>
        </w:trPr>
        <w:tc>
          <w:tcPr>
            <w:tcW w:w="4535" w:type="dxa"/>
            <w:tcBorders>
              <w:top w:val="single" w:sz="4" w:space="0" w:color="auto"/>
              <w:left w:val="single" w:sz="4" w:space="0" w:color="auto"/>
              <w:bottom w:val="single" w:sz="4" w:space="0" w:color="auto"/>
              <w:right w:val="single" w:sz="4" w:space="0" w:color="auto"/>
            </w:tcBorders>
          </w:tcPr>
          <w:p w14:paraId="6DF6B07B" w14:textId="77777777" w:rsidR="00355743" w:rsidRPr="00A621B2" w:rsidRDefault="00355743" w:rsidP="00243387">
            <w:pPr>
              <w:pStyle w:val="TAL"/>
              <w:rPr>
                <w:ins w:id="1052" w:author="Huawei" w:date="2023-10-28T18:04:00Z"/>
                <w:lang w:eastAsia="zh-CN"/>
              </w:rPr>
            </w:pPr>
            <w:ins w:id="1053" w:author="Huawei" w:date="2023-10-28T18:04:00Z">
              <w:r w:rsidRPr="00A621B2">
                <w:rPr>
                  <w:rFonts w:hint="eastAsia"/>
                  <w:lang w:eastAsia="zh-CN"/>
                </w:rPr>
                <w:t xml:space="preserve"> </w:t>
              </w:r>
              <w:r w:rsidRPr="00A621B2">
                <w:rPr>
                  <w:lang w:eastAsia="zh-CN"/>
                </w:rPr>
                <w:t xml:space="preserve">   </w:t>
              </w:r>
              <w:r w:rsidRPr="00A621B2">
                <w:t xml:space="preserve">FeatureCombinationPreambles-r17[1] </w:t>
              </w:r>
            </w:ins>
          </w:p>
        </w:tc>
        <w:tc>
          <w:tcPr>
            <w:tcW w:w="2267" w:type="dxa"/>
            <w:tcBorders>
              <w:top w:val="single" w:sz="4" w:space="0" w:color="auto"/>
              <w:left w:val="single" w:sz="4" w:space="0" w:color="auto"/>
              <w:bottom w:val="single" w:sz="4" w:space="0" w:color="auto"/>
              <w:right w:val="single" w:sz="4" w:space="0" w:color="auto"/>
            </w:tcBorders>
          </w:tcPr>
          <w:p w14:paraId="2BDD597E" w14:textId="77777777" w:rsidR="00355743" w:rsidRPr="00A621B2" w:rsidRDefault="00861AE9" w:rsidP="00243387">
            <w:pPr>
              <w:pStyle w:val="TAL"/>
              <w:rPr>
                <w:ins w:id="1054" w:author="Huawei" w:date="2023-10-28T18:04:00Z"/>
              </w:rPr>
            </w:pPr>
            <w:ins w:id="1055" w:author="Huawei" w:date="2023-10-28T18:13:00Z">
              <w:r w:rsidRPr="00A621B2">
                <w:t>FeatureCombinationPreamble-NoMsg3Repetition</w:t>
              </w:r>
            </w:ins>
          </w:p>
        </w:tc>
        <w:tc>
          <w:tcPr>
            <w:tcW w:w="1700" w:type="dxa"/>
            <w:tcBorders>
              <w:top w:val="single" w:sz="4" w:space="0" w:color="auto"/>
              <w:left w:val="single" w:sz="4" w:space="0" w:color="auto"/>
              <w:bottom w:val="single" w:sz="4" w:space="0" w:color="auto"/>
              <w:right w:val="single" w:sz="4" w:space="0" w:color="auto"/>
            </w:tcBorders>
          </w:tcPr>
          <w:p w14:paraId="65BF0585" w14:textId="77777777" w:rsidR="00355743" w:rsidRPr="00A621B2" w:rsidRDefault="00355743" w:rsidP="00243387">
            <w:pPr>
              <w:pStyle w:val="TAL"/>
              <w:rPr>
                <w:ins w:id="1056" w:author="Huawei" w:date="2023-10-28T18:14:00Z"/>
                <w:lang w:eastAsia="zh-CN"/>
              </w:rPr>
            </w:pPr>
            <w:ins w:id="1057" w:author="Huawei" w:date="2023-10-28T18:04:00Z">
              <w:r w:rsidRPr="00A621B2">
                <w:rPr>
                  <w:lang w:eastAsia="zh-CN"/>
                </w:rPr>
                <w:t>Entry 1</w:t>
              </w:r>
            </w:ins>
          </w:p>
          <w:p w14:paraId="6C43BBD8" w14:textId="77777777" w:rsidR="00861AE9" w:rsidRPr="00A621B2" w:rsidRDefault="00861AE9" w:rsidP="00243387">
            <w:pPr>
              <w:pStyle w:val="TAL"/>
              <w:rPr>
                <w:ins w:id="1058" w:author="Huawei" w:date="2023-10-28T18:04:00Z"/>
                <w:lang w:eastAsia="zh-CN"/>
              </w:rPr>
            </w:pPr>
            <w:ins w:id="1059" w:author="Huawei" w:date="2023-10-28T18:14:00Z">
              <w:r w:rsidRPr="00A621B2">
                <w:t>Table 7.1.1.1.18.3.3-</w:t>
              </w:r>
            </w:ins>
            <w:ins w:id="1060" w:author="Huawei" w:date="2023-10-28T18:37:00Z">
              <w:r w:rsidR="001B376D" w:rsidRPr="00A621B2">
                <w:t>5</w:t>
              </w:r>
            </w:ins>
          </w:p>
        </w:tc>
        <w:tc>
          <w:tcPr>
            <w:tcW w:w="1245" w:type="dxa"/>
            <w:tcBorders>
              <w:top w:val="single" w:sz="4" w:space="0" w:color="auto"/>
              <w:left w:val="single" w:sz="4" w:space="0" w:color="auto"/>
              <w:bottom w:val="single" w:sz="4" w:space="0" w:color="auto"/>
              <w:right w:val="single" w:sz="4" w:space="0" w:color="auto"/>
            </w:tcBorders>
          </w:tcPr>
          <w:p w14:paraId="7D8A4952" w14:textId="77777777" w:rsidR="00355743" w:rsidRPr="00A621B2" w:rsidRDefault="00355743" w:rsidP="00243387">
            <w:pPr>
              <w:pStyle w:val="TAL"/>
              <w:rPr>
                <w:ins w:id="1061" w:author="Huawei" w:date="2023-10-28T18:04:00Z"/>
              </w:rPr>
            </w:pPr>
          </w:p>
        </w:tc>
      </w:tr>
      <w:tr w:rsidR="00355743" w:rsidRPr="00A621B2" w14:paraId="782E7608" w14:textId="77777777" w:rsidTr="00243387">
        <w:trPr>
          <w:ins w:id="1062" w:author="Huawei" w:date="2023-10-28T18:04:00Z"/>
        </w:trPr>
        <w:tc>
          <w:tcPr>
            <w:tcW w:w="4535" w:type="dxa"/>
            <w:tcBorders>
              <w:top w:val="single" w:sz="4" w:space="0" w:color="auto"/>
              <w:left w:val="single" w:sz="4" w:space="0" w:color="auto"/>
              <w:bottom w:val="single" w:sz="4" w:space="0" w:color="auto"/>
              <w:right w:val="single" w:sz="4" w:space="0" w:color="auto"/>
            </w:tcBorders>
          </w:tcPr>
          <w:p w14:paraId="56266735" w14:textId="77777777" w:rsidR="00355743" w:rsidRPr="00A621B2" w:rsidRDefault="00355743" w:rsidP="00243387">
            <w:pPr>
              <w:pStyle w:val="TAL"/>
              <w:rPr>
                <w:ins w:id="1063" w:author="Huawei" w:date="2023-10-28T18:04:00Z"/>
                <w:lang w:eastAsia="zh-CN"/>
              </w:rPr>
            </w:pPr>
            <w:ins w:id="1064" w:author="Huawei" w:date="2023-10-28T18:04:00Z">
              <w:r w:rsidRPr="00A621B2">
                <w:rPr>
                  <w:rFonts w:hint="eastAsia"/>
                  <w:lang w:eastAsia="zh-CN"/>
                </w:rPr>
                <w:t xml:space="preserve"> </w:t>
              </w:r>
              <w:r w:rsidRPr="00A621B2">
                <w:rPr>
                  <w:lang w:eastAsia="zh-CN"/>
                </w:rPr>
                <w:t xml:space="preserve">   </w:t>
              </w:r>
              <w:r w:rsidRPr="00A621B2">
                <w:t>FeatureCombinationPreambles-r17[2]</w:t>
              </w:r>
            </w:ins>
          </w:p>
        </w:tc>
        <w:tc>
          <w:tcPr>
            <w:tcW w:w="2267" w:type="dxa"/>
            <w:tcBorders>
              <w:top w:val="single" w:sz="4" w:space="0" w:color="auto"/>
              <w:left w:val="single" w:sz="4" w:space="0" w:color="auto"/>
              <w:bottom w:val="single" w:sz="4" w:space="0" w:color="auto"/>
              <w:right w:val="single" w:sz="4" w:space="0" w:color="auto"/>
            </w:tcBorders>
          </w:tcPr>
          <w:p w14:paraId="1A523DF7" w14:textId="77777777" w:rsidR="00355743" w:rsidRPr="00A621B2" w:rsidRDefault="00861AE9" w:rsidP="00243387">
            <w:pPr>
              <w:pStyle w:val="TAL"/>
              <w:rPr>
                <w:ins w:id="1065" w:author="Huawei" w:date="2023-10-28T18:04:00Z"/>
              </w:rPr>
            </w:pPr>
            <w:ins w:id="1066" w:author="Huawei" w:date="2023-10-28T18:15:00Z">
              <w:r w:rsidRPr="00A621B2">
                <w:t>FeatureCombinationPreamble-Msg3Repetition</w:t>
              </w:r>
            </w:ins>
          </w:p>
        </w:tc>
        <w:tc>
          <w:tcPr>
            <w:tcW w:w="1700" w:type="dxa"/>
            <w:tcBorders>
              <w:top w:val="single" w:sz="4" w:space="0" w:color="auto"/>
              <w:left w:val="single" w:sz="4" w:space="0" w:color="auto"/>
              <w:bottom w:val="single" w:sz="4" w:space="0" w:color="auto"/>
              <w:right w:val="single" w:sz="4" w:space="0" w:color="auto"/>
            </w:tcBorders>
          </w:tcPr>
          <w:p w14:paraId="601FDACF" w14:textId="77777777" w:rsidR="00355743" w:rsidRPr="00A621B2" w:rsidRDefault="00355743" w:rsidP="00243387">
            <w:pPr>
              <w:pStyle w:val="TAL"/>
              <w:rPr>
                <w:ins w:id="1067" w:author="Huawei" w:date="2023-10-28T18:15:00Z"/>
                <w:lang w:eastAsia="zh-CN"/>
              </w:rPr>
            </w:pPr>
            <w:ins w:id="1068" w:author="Huawei" w:date="2023-10-28T18:04:00Z">
              <w:r w:rsidRPr="00A621B2">
                <w:rPr>
                  <w:rFonts w:hint="eastAsia"/>
                  <w:lang w:eastAsia="zh-CN"/>
                </w:rPr>
                <w:t>E</w:t>
              </w:r>
              <w:r w:rsidRPr="00A621B2">
                <w:rPr>
                  <w:lang w:eastAsia="zh-CN"/>
                </w:rPr>
                <w:t>ntry 2</w:t>
              </w:r>
            </w:ins>
          </w:p>
          <w:p w14:paraId="411A2C3D" w14:textId="77777777" w:rsidR="00861AE9" w:rsidRPr="00A621B2" w:rsidRDefault="00861AE9" w:rsidP="00243387">
            <w:pPr>
              <w:pStyle w:val="TAL"/>
              <w:rPr>
                <w:ins w:id="1069" w:author="Huawei" w:date="2023-10-28T18:04:00Z"/>
                <w:lang w:eastAsia="zh-CN"/>
              </w:rPr>
            </w:pPr>
            <w:ins w:id="1070" w:author="Huawei" w:date="2023-10-28T18:15:00Z">
              <w:r w:rsidRPr="00A621B2">
                <w:t>Table 7.1.1.1.18.3.3-</w:t>
              </w:r>
            </w:ins>
            <w:ins w:id="1071" w:author="Huawei" w:date="2023-10-28T18:37:00Z">
              <w:r w:rsidR="001B376D" w:rsidRPr="00A621B2">
                <w:t>6</w:t>
              </w:r>
            </w:ins>
          </w:p>
        </w:tc>
        <w:tc>
          <w:tcPr>
            <w:tcW w:w="1245" w:type="dxa"/>
            <w:tcBorders>
              <w:top w:val="single" w:sz="4" w:space="0" w:color="auto"/>
              <w:left w:val="single" w:sz="4" w:space="0" w:color="auto"/>
              <w:bottom w:val="single" w:sz="4" w:space="0" w:color="auto"/>
              <w:right w:val="single" w:sz="4" w:space="0" w:color="auto"/>
            </w:tcBorders>
          </w:tcPr>
          <w:p w14:paraId="241FEF5D" w14:textId="77777777" w:rsidR="00355743" w:rsidRPr="00A621B2" w:rsidRDefault="00355743" w:rsidP="00243387">
            <w:pPr>
              <w:pStyle w:val="TAL"/>
              <w:rPr>
                <w:ins w:id="1072" w:author="Huawei" w:date="2023-10-28T18:04:00Z"/>
              </w:rPr>
            </w:pPr>
          </w:p>
        </w:tc>
      </w:tr>
      <w:tr w:rsidR="00243387" w:rsidRPr="00A621B2" w14:paraId="4DDC2C84" w14:textId="77777777" w:rsidTr="00243387">
        <w:trPr>
          <w:ins w:id="1073" w:author="Huawei" w:date="2023-10-28T17:57:00Z"/>
        </w:trPr>
        <w:tc>
          <w:tcPr>
            <w:tcW w:w="4535" w:type="dxa"/>
            <w:tcBorders>
              <w:top w:val="single" w:sz="4" w:space="0" w:color="auto"/>
              <w:left w:val="single" w:sz="4" w:space="0" w:color="auto"/>
              <w:bottom w:val="single" w:sz="4" w:space="0" w:color="auto"/>
              <w:right w:val="single" w:sz="4" w:space="0" w:color="auto"/>
            </w:tcBorders>
          </w:tcPr>
          <w:p w14:paraId="29731A67" w14:textId="77777777" w:rsidR="00243387" w:rsidRPr="00A621B2" w:rsidRDefault="00355743" w:rsidP="00243387">
            <w:pPr>
              <w:pStyle w:val="TAL"/>
              <w:rPr>
                <w:ins w:id="1074" w:author="Huawei" w:date="2023-10-28T17:57:00Z"/>
                <w:lang w:eastAsia="zh-CN"/>
              </w:rPr>
            </w:pPr>
            <w:ins w:id="1075" w:author="Huawei" w:date="2023-10-28T18:04:00Z">
              <w:r w:rsidRPr="00A621B2">
                <w:rPr>
                  <w:rFonts w:hint="eastAsia"/>
                  <w:lang w:eastAsia="zh-CN"/>
                </w:rPr>
                <w:t xml:space="preserve"> </w:t>
              </w:r>
              <w:r w:rsidRPr="00A621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C8A0E2" w14:textId="77777777" w:rsidR="00243387" w:rsidRPr="00A621B2" w:rsidRDefault="00243387" w:rsidP="00243387">
            <w:pPr>
              <w:pStyle w:val="TAL"/>
              <w:rPr>
                <w:ins w:id="1076" w:author="Huawei" w:date="2023-10-28T17:57:00Z"/>
              </w:rPr>
            </w:pPr>
          </w:p>
        </w:tc>
        <w:tc>
          <w:tcPr>
            <w:tcW w:w="1700" w:type="dxa"/>
            <w:tcBorders>
              <w:top w:val="single" w:sz="4" w:space="0" w:color="auto"/>
              <w:left w:val="single" w:sz="4" w:space="0" w:color="auto"/>
              <w:bottom w:val="single" w:sz="4" w:space="0" w:color="auto"/>
              <w:right w:val="single" w:sz="4" w:space="0" w:color="auto"/>
            </w:tcBorders>
          </w:tcPr>
          <w:p w14:paraId="0ED0D22D" w14:textId="77777777" w:rsidR="00243387" w:rsidRPr="00A621B2" w:rsidRDefault="00243387" w:rsidP="00243387">
            <w:pPr>
              <w:pStyle w:val="TAL"/>
              <w:rPr>
                <w:ins w:id="1077" w:author="Huawei" w:date="2023-10-28T17:57:00Z"/>
              </w:rPr>
            </w:pPr>
          </w:p>
        </w:tc>
        <w:tc>
          <w:tcPr>
            <w:tcW w:w="1245" w:type="dxa"/>
            <w:tcBorders>
              <w:top w:val="single" w:sz="4" w:space="0" w:color="auto"/>
              <w:left w:val="single" w:sz="4" w:space="0" w:color="auto"/>
              <w:bottom w:val="single" w:sz="4" w:space="0" w:color="auto"/>
              <w:right w:val="single" w:sz="4" w:space="0" w:color="auto"/>
            </w:tcBorders>
          </w:tcPr>
          <w:p w14:paraId="7C1BB42D" w14:textId="77777777" w:rsidR="00243387" w:rsidRPr="00A621B2" w:rsidRDefault="00243387" w:rsidP="00243387">
            <w:pPr>
              <w:pStyle w:val="TAL"/>
              <w:rPr>
                <w:ins w:id="1078" w:author="Huawei" w:date="2023-10-28T17:57:00Z"/>
              </w:rPr>
            </w:pPr>
          </w:p>
        </w:tc>
      </w:tr>
      <w:tr w:rsidR="00243387" w:rsidRPr="00A621B2" w14:paraId="017E401A" w14:textId="77777777" w:rsidTr="00243387">
        <w:trPr>
          <w:ins w:id="1079" w:author="Huawei" w:date="2023-10-28T17:57:00Z"/>
        </w:trPr>
        <w:tc>
          <w:tcPr>
            <w:tcW w:w="4535" w:type="dxa"/>
          </w:tcPr>
          <w:p w14:paraId="12A49BB2" w14:textId="77777777" w:rsidR="00243387" w:rsidRPr="00A621B2" w:rsidRDefault="00243387" w:rsidP="00243387">
            <w:pPr>
              <w:pStyle w:val="TAL"/>
              <w:rPr>
                <w:ins w:id="1080" w:author="Huawei" w:date="2023-10-28T17:57:00Z"/>
              </w:rPr>
            </w:pPr>
            <w:ins w:id="1081" w:author="Huawei" w:date="2023-10-28T17:57:00Z">
              <w:r w:rsidRPr="00A621B2">
                <w:t>}</w:t>
              </w:r>
            </w:ins>
          </w:p>
        </w:tc>
        <w:tc>
          <w:tcPr>
            <w:tcW w:w="2267" w:type="dxa"/>
          </w:tcPr>
          <w:p w14:paraId="4FF5CA0A" w14:textId="77777777" w:rsidR="00243387" w:rsidRPr="00A621B2" w:rsidRDefault="00243387" w:rsidP="00243387">
            <w:pPr>
              <w:pStyle w:val="TAL"/>
              <w:rPr>
                <w:ins w:id="1082" w:author="Huawei" w:date="2023-10-28T17:57:00Z"/>
              </w:rPr>
            </w:pPr>
          </w:p>
        </w:tc>
        <w:tc>
          <w:tcPr>
            <w:tcW w:w="1700" w:type="dxa"/>
          </w:tcPr>
          <w:p w14:paraId="2354BB53" w14:textId="77777777" w:rsidR="00243387" w:rsidRPr="00A621B2" w:rsidRDefault="00243387" w:rsidP="00243387">
            <w:pPr>
              <w:pStyle w:val="TAL"/>
              <w:rPr>
                <w:ins w:id="1083" w:author="Huawei" w:date="2023-10-28T17:57:00Z"/>
              </w:rPr>
            </w:pPr>
          </w:p>
        </w:tc>
        <w:tc>
          <w:tcPr>
            <w:tcW w:w="1245" w:type="dxa"/>
          </w:tcPr>
          <w:p w14:paraId="04A322E4" w14:textId="77777777" w:rsidR="00243387" w:rsidRPr="00A621B2" w:rsidRDefault="00243387" w:rsidP="00243387">
            <w:pPr>
              <w:pStyle w:val="TAL"/>
              <w:rPr>
                <w:ins w:id="1084" w:author="Huawei" w:date="2023-10-28T17:57:00Z"/>
              </w:rPr>
            </w:pPr>
          </w:p>
        </w:tc>
      </w:tr>
    </w:tbl>
    <w:p w14:paraId="636DCC8E" w14:textId="77777777" w:rsidR="00243387" w:rsidRPr="00A621B2" w:rsidRDefault="00243387" w:rsidP="0054078A">
      <w:pPr>
        <w:rPr>
          <w:ins w:id="1085" w:author="Huawei" w:date="2023-10-28T18:37:00Z"/>
        </w:rPr>
      </w:pPr>
    </w:p>
    <w:p w14:paraId="064D5CC0" w14:textId="77777777" w:rsidR="001B376D" w:rsidRPr="00A621B2" w:rsidRDefault="001B376D" w:rsidP="001B376D">
      <w:pPr>
        <w:pStyle w:val="TH"/>
        <w:rPr>
          <w:ins w:id="1086" w:author="Huawei" w:date="2023-10-28T18:37:00Z"/>
        </w:rPr>
      </w:pPr>
      <w:ins w:id="1087" w:author="Huawei" w:date="2023-10-28T18:37:00Z">
        <w:r w:rsidRPr="00A621B2">
          <w:lastRenderedPageBreak/>
          <w:t xml:space="preserve">Table 7.1.1.1.18.3.3-4: </w:t>
        </w:r>
        <w:r w:rsidRPr="00A621B2">
          <w:rPr>
            <w:i/>
          </w:rPr>
          <w:t>RACH-ConfigCommon-1Group</w:t>
        </w:r>
        <w:r w:rsidRPr="00A621B2">
          <w:t xml:space="preserve"> </w:t>
        </w:r>
        <w:r w:rsidRPr="00A621B2">
          <w:rPr>
            <w:rFonts w:hint="eastAsia"/>
            <w:lang w:eastAsia="zh-CN"/>
          </w:rPr>
          <w:t>(</w:t>
        </w:r>
        <w:r w:rsidRPr="00A621B2">
          <w:t>Table 7.1.1.1.18.3.3-2</w:t>
        </w:r>
        <w:r w:rsidRPr="00A621B2">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76D" w:rsidRPr="00A621B2" w14:paraId="54D6F2F7" w14:textId="77777777" w:rsidTr="0087332C">
        <w:trPr>
          <w:ins w:id="1088" w:author="Huawei" w:date="2023-10-28T18:37:00Z"/>
        </w:trPr>
        <w:tc>
          <w:tcPr>
            <w:tcW w:w="9747" w:type="dxa"/>
            <w:gridSpan w:val="4"/>
          </w:tcPr>
          <w:p w14:paraId="60EBE5AC" w14:textId="77777777" w:rsidR="001B376D" w:rsidRPr="00A621B2" w:rsidRDefault="001B376D" w:rsidP="0087332C">
            <w:pPr>
              <w:pStyle w:val="TAH"/>
              <w:jc w:val="left"/>
              <w:rPr>
                <w:ins w:id="1089" w:author="Huawei" w:date="2023-10-28T18:37:00Z"/>
                <w:b w:val="0"/>
              </w:rPr>
            </w:pPr>
            <w:ins w:id="1090" w:author="Huawei" w:date="2023-10-28T18:37:00Z">
              <w:r w:rsidRPr="00A621B2">
                <w:rPr>
                  <w:b w:val="0"/>
                </w:rPr>
                <w:t>Derivation Path: TS 38.508-1 [4], Table 4.6.3-128</w:t>
              </w:r>
            </w:ins>
          </w:p>
        </w:tc>
      </w:tr>
      <w:tr w:rsidR="001B376D" w:rsidRPr="00A621B2" w14:paraId="7EBA0BD5" w14:textId="77777777" w:rsidTr="0087332C">
        <w:trPr>
          <w:ins w:id="1091" w:author="Huawei" w:date="2023-10-28T18:37:00Z"/>
        </w:trPr>
        <w:tc>
          <w:tcPr>
            <w:tcW w:w="4535" w:type="dxa"/>
          </w:tcPr>
          <w:p w14:paraId="5533D4C2" w14:textId="77777777" w:rsidR="001B376D" w:rsidRPr="00A621B2" w:rsidRDefault="001B376D" w:rsidP="0087332C">
            <w:pPr>
              <w:pStyle w:val="TAH"/>
              <w:rPr>
                <w:ins w:id="1092" w:author="Huawei" w:date="2023-10-28T18:37:00Z"/>
              </w:rPr>
            </w:pPr>
            <w:ins w:id="1093" w:author="Huawei" w:date="2023-10-28T18:37:00Z">
              <w:r w:rsidRPr="00A621B2">
                <w:t>Information Element</w:t>
              </w:r>
            </w:ins>
          </w:p>
        </w:tc>
        <w:tc>
          <w:tcPr>
            <w:tcW w:w="2267" w:type="dxa"/>
          </w:tcPr>
          <w:p w14:paraId="4075E6F3" w14:textId="77777777" w:rsidR="001B376D" w:rsidRPr="00A621B2" w:rsidRDefault="001B376D" w:rsidP="0087332C">
            <w:pPr>
              <w:pStyle w:val="TAH"/>
              <w:rPr>
                <w:ins w:id="1094" w:author="Huawei" w:date="2023-10-28T18:37:00Z"/>
              </w:rPr>
            </w:pPr>
            <w:ins w:id="1095" w:author="Huawei" w:date="2023-10-28T18:37:00Z">
              <w:r w:rsidRPr="00A621B2">
                <w:t>Value/remark</w:t>
              </w:r>
            </w:ins>
          </w:p>
        </w:tc>
        <w:tc>
          <w:tcPr>
            <w:tcW w:w="1700" w:type="dxa"/>
          </w:tcPr>
          <w:p w14:paraId="0629D544" w14:textId="77777777" w:rsidR="001B376D" w:rsidRPr="00A621B2" w:rsidRDefault="001B376D" w:rsidP="0087332C">
            <w:pPr>
              <w:pStyle w:val="TAH"/>
              <w:rPr>
                <w:ins w:id="1096" w:author="Huawei" w:date="2023-10-28T18:37:00Z"/>
              </w:rPr>
            </w:pPr>
            <w:ins w:id="1097" w:author="Huawei" w:date="2023-10-28T18:37:00Z">
              <w:r w:rsidRPr="00A621B2">
                <w:t>Comment</w:t>
              </w:r>
            </w:ins>
          </w:p>
        </w:tc>
        <w:tc>
          <w:tcPr>
            <w:tcW w:w="1245" w:type="dxa"/>
          </w:tcPr>
          <w:p w14:paraId="0DE75524" w14:textId="77777777" w:rsidR="001B376D" w:rsidRPr="00A621B2" w:rsidRDefault="001B376D" w:rsidP="0087332C">
            <w:pPr>
              <w:pStyle w:val="TAH"/>
              <w:rPr>
                <w:ins w:id="1098" w:author="Huawei" w:date="2023-10-28T18:37:00Z"/>
              </w:rPr>
            </w:pPr>
            <w:ins w:id="1099" w:author="Huawei" w:date="2023-10-28T18:37:00Z">
              <w:r w:rsidRPr="00A621B2">
                <w:t>Condition</w:t>
              </w:r>
            </w:ins>
          </w:p>
        </w:tc>
      </w:tr>
      <w:tr w:rsidR="001B376D" w:rsidRPr="00A621B2" w14:paraId="7760AB0A" w14:textId="77777777" w:rsidTr="0087332C">
        <w:trPr>
          <w:ins w:id="1100" w:author="Huawei" w:date="2023-10-28T18:37:00Z"/>
        </w:trPr>
        <w:tc>
          <w:tcPr>
            <w:tcW w:w="4535" w:type="dxa"/>
          </w:tcPr>
          <w:p w14:paraId="4264EEB4" w14:textId="77777777" w:rsidR="001B376D" w:rsidRPr="00A621B2" w:rsidRDefault="001B376D" w:rsidP="0087332C">
            <w:pPr>
              <w:pStyle w:val="TAL"/>
              <w:rPr>
                <w:ins w:id="1101" w:author="Huawei" w:date="2023-10-28T18:37:00Z"/>
              </w:rPr>
            </w:pPr>
            <w:ins w:id="1102" w:author="Huawei" w:date="2023-10-28T18:37:00Z">
              <w:r w:rsidRPr="00A621B2">
                <w:t>RACH-</w:t>
              </w:r>
              <w:proofErr w:type="spellStart"/>
              <w:proofErr w:type="gramStart"/>
              <w:r w:rsidRPr="00A621B2">
                <w:t>ConfigCommon</w:t>
              </w:r>
              <w:proofErr w:type="spellEnd"/>
              <w:r w:rsidRPr="00A621B2">
                <w:t xml:space="preserve"> ::=</w:t>
              </w:r>
              <w:proofErr w:type="gramEnd"/>
              <w:r w:rsidRPr="00A621B2">
                <w:t xml:space="preserve"> </w:t>
              </w:r>
              <w:r w:rsidRPr="00A621B2">
                <w:rPr>
                  <w:snapToGrid w:val="0"/>
                </w:rPr>
                <w:t xml:space="preserve">SEQUENCE </w:t>
              </w:r>
              <w:r w:rsidRPr="00A621B2">
                <w:t>{</w:t>
              </w:r>
            </w:ins>
          </w:p>
        </w:tc>
        <w:tc>
          <w:tcPr>
            <w:tcW w:w="2267" w:type="dxa"/>
          </w:tcPr>
          <w:p w14:paraId="352640D7" w14:textId="77777777" w:rsidR="001B376D" w:rsidRPr="00A621B2" w:rsidRDefault="001B376D" w:rsidP="0087332C">
            <w:pPr>
              <w:pStyle w:val="TAL"/>
              <w:rPr>
                <w:ins w:id="1103" w:author="Huawei" w:date="2023-10-28T18:37:00Z"/>
              </w:rPr>
            </w:pPr>
          </w:p>
        </w:tc>
        <w:tc>
          <w:tcPr>
            <w:tcW w:w="1700" w:type="dxa"/>
          </w:tcPr>
          <w:p w14:paraId="17923C98" w14:textId="77777777" w:rsidR="001B376D" w:rsidRPr="00A621B2" w:rsidRDefault="001B376D" w:rsidP="0087332C">
            <w:pPr>
              <w:pStyle w:val="TAL"/>
              <w:rPr>
                <w:ins w:id="1104" w:author="Huawei" w:date="2023-10-28T18:37:00Z"/>
              </w:rPr>
            </w:pPr>
          </w:p>
        </w:tc>
        <w:tc>
          <w:tcPr>
            <w:tcW w:w="1245" w:type="dxa"/>
          </w:tcPr>
          <w:p w14:paraId="602B4771" w14:textId="77777777" w:rsidR="001B376D" w:rsidRPr="00A621B2" w:rsidRDefault="001B376D" w:rsidP="0087332C">
            <w:pPr>
              <w:pStyle w:val="TAL"/>
              <w:rPr>
                <w:ins w:id="1105" w:author="Huawei" w:date="2023-10-28T18:37:00Z"/>
              </w:rPr>
            </w:pPr>
          </w:p>
        </w:tc>
      </w:tr>
      <w:tr w:rsidR="001B376D" w:rsidRPr="00A621B2" w14:paraId="1E136161" w14:textId="77777777" w:rsidTr="0087332C">
        <w:trPr>
          <w:ins w:id="1106" w:author="Huawei" w:date="2023-10-28T18:37:00Z"/>
        </w:trPr>
        <w:tc>
          <w:tcPr>
            <w:tcW w:w="4535" w:type="dxa"/>
            <w:tcBorders>
              <w:top w:val="single" w:sz="4" w:space="0" w:color="auto"/>
              <w:left w:val="single" w:sz="4" w:space="0" w:color="auto"/>
              <w:bottom w:val="single" w:sz="4" w:space="0" w:color="auto"/>
              <w:right w:val="single" w:sz="4" w:space="0" w:color="auto"/>
            </w:tcBorders>
          </w:tcPr>
          <w:p w14:paraId="528E9B8A" w14:textId="77777777" w:rsidR="001B376D" w:rsidRPr="00A621B2" w:rsidRDefault="001B376D" w:rsidP="0087332C">
            <w:pPr>
              <w:pStyle w:val="TAL"/>
              <w:rPr>
                <w:ins w:id="1107" w:author="Huawei" w:date="2023-10-28T18:37:00Z"/>
              </w:rPr>
            </w:pPr>
            <w:ins w:id="1108" w:author="Huawei" w:date="2023-10-28T18:37:00Z">
              <w:r w:rsidRPr="00A621B2">
                <w:t xml:space="preserve">  featureCombinationPreambles-r17 SEQUENCE (</w:t>
              </w:r>
              <w:proofErr w:type="gramStart"/>
              <w:r w:rsidRPr="00A621B2">
                <w:t>SIZE(</w:t>
              </w:r>
              <w:proofErr w:type="gramEnd"/>
              <w:r w:rsidRPr="00A621B2">
                <w:t>1..maxFeatureCombPreamblesPerRACHResource-r17)) OF FeatureCombinationPreambles-r17 {</w:t>
              </w:r>
            </w:ins>
          </w:p>
        </w:tc>
        <w:tc>
          <w:tcPr>
            <w:tcW w:w="2267" w:type="dxa"/>
            <w:tcBorders>
              <w:top w:val="single" w:sz="4" w:space="0" w:color="auto"/>
              <w:left w:val="single" w:sz="4" w:space="0" w:color="auto"/>
              <w:bottom w:val="single" w:sz="4" w:space="0" w:color="auto"/>
              <w:right w:val="single" w:sz="4" w:space="0" w:color="auto"/>
            </w:tcBorders>
          </w:tcPr>
          <w:p w14:paraId="43F1CF2E" w14:textId="77777777" w:rsidR="001B376D" w:rsidRPr="00A621B2" w:rsidRDefault="001B376D" w:rsidP="0087332C">
            <w:pPr>
              <w:pStyle w:val="TAL"/>
              <w:rPr>
                <w:ins w:id="1109" w:author="Huawei" w:date="2023-10-28T18:37:00Z"/>
              </w:rPr>
            </w:pPr>
            <w:ins w:id="1110" w:author="Huawei" w:date="2023-10-28T18:37:00Z">
              <w:r w:rsidRPr="00A621B2">
                <w:t>1 entry</w:t>
              </w:r>
            </w:ins>
          </w:p>
        </w:tc>
        <w:tc>
          <w:tcPr>
            <w:tcW w:w="1700" w:type="dxa"/>
            <w:tcBorders>
              <w:top w:val="single" w:sz="4" w:space="0" w:color="auto"/>
              <w:left w:val="single" w:sz="4" w:space="0" w:color="auto"/>
              <w:bottom w:val="single" w:sz="4" w:space="0" w:color="auto"/>
              <w:right w:val="single" w:sz="4" w:space="0" w:color="auto"/>
            </w:tcBorders>
          </w:tcPr>
          <w:p w14:paraId="2EA5ED95" w14:textId="77777777" w:rsidR="001B376D" w:rsidRPr="00A621B2" w:rsidRDefault="001B376D" w:rsidP="0087332C">
            <w:pPr>
              <w:pStyle w:val="TAL"/>
              <w:rPr>
                <w:ins w:id="1111" w:author="Huawei" w:date="2023-10-28T18:37:00Z"/>
              </w:rPr>
            </w:pPr>
          </w:p>
        </w:tc>
        <w:tc>
          <w:tcPr>
            <w:tcW w:w="1245" w:type="dxa"/>
            <w:tcBorders>
              <w:top w:val="single" w:sz="4" w:space="0" w:color="auto"/>
              <w:left w:val="single" w:sz="4" w:space="0" w:color="auto"/>
              <w:bottom w:val="single" w:sz="4" w:space="0" w:color="auto"/>
              <w:right w:val="single" w:sz="4" w:space="0" w:color="auto"/>
            </w:tcBorders>
          </w:tcPr>
          <w:p w14:paraId="2E9826C0" w14:textId="77777777" w:rsidR="001B376D" w:rsidRPr="00A621B2" w:rsidRDefault="001B376D" w:rsidP="0087332C">
            <w:pPr>
              <w:pStyle w:val="TAL"/>
              <w:rPr>
                <w:ins w:id="1112" w:author="Huawei" w:date="2023-10-28T18:37:00Z"/>
              </w:rPr>
            </w:pPr>
          </w:p>
        </w:tc>
      </w:tr>
      <w:tr w:rsidR="001B376D" w:rsidRPr="00A621B2" w14:paraId="4A0012E4" w14:textId="77777777" w:rsidTr="0087332C">
        <w:trPr>
          <w:ins w:id="1113" w:author="Huawei" w:date="2023-10-28T18:37:00Z"/>
        </w:trPr>
        <w:tc>
          <w:tcPr>
            <w:tcW w:w="4535" w:type="dxa"/>
            <w:tcBorders>
              <w:top w:val="single" w:sz="4" w:space="0" w:color="auto"/>
              <w:left w:val="single" w:sz="4" w:space="0" w:color="auto"/>
              <w:bottom w:val="single" w:sz="4" w:space="0" w:color="auto"/>
              <w:right w:val="single" w:sz="4" w:space="0" w:color="auto"/>
            </w:tcBorders>
          </w:tcPr>
          <w:p w14:paraId="688B809B" w14:textId="77777777" w:rsidR="001B376D" w:rsidRPr="00A621B2" w:rsidRDefault="001B376D" w:rsidP="0087332C">
            <w:pPr>
              <w:pStyle w:val="TAL"/>
              <w:rPr>
                <w:ins w:id="1114" w:author="Huawei" w:date="2023-10-28T18:37:00Z"/>
                <w:lang w:eastAsia="zh-CN"/>
              </w:rPr>
            </w:pPr>
            <w:ins w:id="1115" w:author="Huawei" w:date="2023-10-28T18:37:00Z">
              <w:r w:rsidRPr="00A621B2">
                <w:rPr>
                  <w:rFonts w:hint="eastAsia"/>
                  <w:lang w:eastAsia="zh-CN"/>
                </w:rPr>
                <w:t xml:space="preserve"> </w:t>
              </w:r>
              <w:r w:rsidRPr="00A621B2">
                <w:rPr>
                  <w:lang w:eastAsia="zh-CN"/>
                </w:rPr>
                <w:t xml:space="preserve">   </w:t>
              </w:r>
              <w:r w:rsidRPr="00A621B2">
                <w:t>FeatureCombinationPreambles-r17[1]</w:t>
              </w:r>
            </w:ins>
          </w:p>
        </w:tc>
        <w:tc>
          <w:tcPr>
            <w:tcW w:w="2267" w:type="dxa"/>
            <w:tcBorders>
              <w:top w:val="single" w:sz="4" w:space="0" w:color="auto"/>
              <w:left w:val="single" w:sz="4" w:space="0" w:color="auto"/>
              <w:bottom w:val="single" w:sz="4" w:space="0" w:color="auto"/>
              <w:right w:val="single" w:sz="4" w:space="0" w:color="auto"/>
            </w:tcBorders>
          </w:tcPr>
          <w:p w14:paraId="4AD1A741" w14:textId="77777777" w:rsidR="001B376D" w:rsidRPr="00A621B2" w:rsidRDefault="001B376D" w:rsidP="0087332C">
            <w:pPr>
              <w:pStyle w:val="TAL"/>
              <w:rPr>
                <w:ins w:id="1116" w:author="Huawei" w:date="2023-10-28T18:37:00Z"/>
              </w:rPr>
            </w:pPr>
            <w:ins w:id="1117" w:author="Huawei" w:date="2023-10-28T18:37:00Z">
              <w:r w:rsidRPr="00A621B2">
                <w:t>FeatureCombinationPreamble-Msg3Repetition</w:t>
              </w:r>
            </w:ins>
          </w:p>
        </w:tc>
        <w:tc>
          <w:tcPr>
            <w:tcW w:w="1700" w:type="dxa"/>
            <w:tcBorders>
              <w:top w:val="single" w:sz="4" w:space="0" w:color="auto"/>
              <w:left w:val="single" w:sz="4" w:space="0" w:color="auto"/>
              <w:bottom w:val="single" w:sz="4" w:space="0" w:color="auto"/>
              <w:right w:val="single" w:sz="4" w:space="0" w:color="auto"/>
            </w:tcBorders>
          </w:tcPr>
          <w:p w14:paraId="680A467F" w14:textId="77777777" w:rsidR="001B376D" w:rsidRPr="00A621B2" w:rsidRDefault="001B376D" w:rsidP="0087332C">
            <w:pPr>
              <w:pStyle w:val="TAL"/>
              <w:rPr>
                <w:ins w:id="1118" w:author="Huawei" w:date="2023-10-28T18:37:00Z"/>
                <w:lang w:eastAsia="zh-CN"/>
              </w:rPr>
            </w:pPr>
            <w:ins w:id="1119" w:author="Huawei" w:date="2023-10-28T18:37:00Z">
              <w:r w:rsidRPr="00A621B2">
                <w:rPr>
                  <w:rFonts w:hint="eastAsia"/>
                  <w:lang w:eastAsia="zh-CN"/>
                </w:rPr>
                <w:t>E</w:t>
              </w:r>
              <w:r w:rsidRPr="00A621B2">
                <w:rPr>
                  <w:lang w:eastAsia="zh-CN"/>
                </w:rPr>
                <w:t>ntry 1</w:t>
              </w:r>
            </w:ins>
          </w:p>
          <w:p w14:paraId="6D3F66D4" w14:textId="77777777" w:rsidR="001B376D" w:rsidRPr="00A621B2" w:rsidRDefault="001B376D" w:rsidP="0087332C">
            <w:pPr>
              <w:pStyle w:val="TAL"/>
              <w:rPr>
                <w:ins w:id="1120" w:author="Huawei" w:date="2023-10-28T18:37:00Z"/>
                <w:lang w:eastAsia="zh-CN"/>
              </w:rPr>
            </w:pPr>
            <w:ins w:id="1121" w:author="Huawei" w:date="2023-10-28T18:37:00Z">
              <w:r w:rsidRPr="00A621B2">
                <w:t>Table 7.1.1.1.18.3.3-</w:t>
              </w:r>
            </w:ins>
            <w:ins w:id="1122" w:author="Huawei" w:date="2023-10-28T18:38:00Z">
              <w:r w:rsidRPr="00A621B2">
                <w:t>6</w:t>
              </w:r>
            </w:ins>
          </w:p>
        </w:tc>
        <w:tc>
          <w:tcPr>
            <w:tcW w:w="1245" w:type="dxa"/>
            <w:tcBorders>
              <w:top w:val="single" w:sz="4" w:space="0" w:color="auto"/>
              <w:left w:val="single" w:sz="4" w:space="0" w:color="auto"/>
              <w:bottom w:val="single" w:sz="4" w:space="0" w:color="auto"/>
              <w:right w:val="single" w:sz="4" w:space="0" w:color="auto"/>
            </w:tcBorders>
          </w:tcPr>
          <w:p w14:paraId="3458B40C" w14:textId="77777777" w:rsidR="001B376D" w:rsidRPr="00A621B2" w:rsidRDefault="001B376D" w:rsidP="0087332C">
            <w:pPr>
              <w:pStyle w:val="TAL"/>
              <w:rPr>
                <w:ins w:id="1123" w:author="Huawei" w:date="2023-10-28T18:37:00Z"/>
              </w:rPr>
            </w:pPr>
          </w:p>
        </w:tc>
      </w:tr>
      <w:tr w:rsidR="001B376D" w:rsidRPr="00A621B2" w14:paraId="05299543" w14:textId="77777777" w:rsidTr="0087332C">
        <w:trPr>
          <w:ins w:id="1124" w:author="Huawei" w:date="2023-10-28T18:37:00Z"/>
        </w:trPr>
        <w:tc>
          <w:tcPr>
            <w:tcW w:w="4535" w:type="dxa"/>
            <w:tcBorders>
              <w:top w:val="single" w:sz="4" w:space="0" w:color="auto"/>
              <w:left w:val="single" w:sz="4" w:space="0" w:color="auto"/>
              <w:bottom w:val="single" w:sz="4" w:space="0" w:color="auto"/>
              <w:right w:val="single" w:sz="4" w:space="0" w:color="auto"/>
            </w:tcBorders>
          </w:tcPr>
          <w:p w14:paraId="7FE18932" w14:textId="77777777" w:rsidR="001B376D" w:rsidRPr="00A621B2" w:rsidRDefault="001B376D" w:rsidP="0087332C">
            <w:pPr>
              <w:pStyle w:val="TAL"/>
              <w:rPr>
                <w:ins w:id="1125" w:author="Huawei" w:date="2023-10-28T18:37:00Z"/>
                <w:lang w:eastAsia="zh-CN"/>
              </w:rPr>
            </w:pPr>
            <w:ins w:id="1126" w:author="Huawei" w:date="2023-10-28T18:37:00Z">
              <w:r w:rsidRPr="00A621B2">
                <w:rPr>
                  <w:rFonts w:hint="eastAsia"/>
                  <w:lang w:eastAsia="zh-CN"/>
                </w:rPr>
                <w:t xml:space="preserve"> </w:t>
              </w:r>
              <w:r w:rsidRPr="00A621B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59313D" w14:textId="77777777" w:rsidR="001B376D" w:rsidRPr="00A621B2" w:rsidRDefault="001B376D" w:rsidP="0087332C">
            <w:pPr>
              <w:pStyle w:val="TAL"/>
              <w:rPr>
                <w:ins w:id="1127" w:author="Huawei" w:date="2023-10-28T18:37:00Z"/>
              </w:rPr>
            </w:pPr>
          </w:p>
        </w:tc>
        <w:tc>
          <w:tcPr>
            <w:tcW w:w="1700" w:type="dxa"/>
            <w:tcBorders>
              <w:top w:val="single" w:sz="4" w:space="0" w:color="auto"/>
              <w:left w:val="single" w:sz="4" w:space="0" w:color="auto"/>
              <w:bottom w:val="single" w:sz="4" w:space="0" w:color="auto"/>
              <w:right w:val="single" w:sz="4" w:space="0" w:color="auto"/>
            </w:tcBorders>
          </w:tcPr>
          <w:p w14:paraId="1AC29E32" w14:textId="77777777" w:rsidR="001B376D" w:rsidRPr="00A621B2" w:rsidRDefault="001B376D" w:rsidP="0087332C">
            <w:pPr>
              <w:pStyle w:val="TAL"/>
              <w:rPr>
                <w:ins w:id="1128" w:author="Huawei" w:date="2023-10-28T18:37:00Z"/>
              </w:rPr>
            </w:pPr>
          </w:p>
        </w:tc>
        <w:tc>
          <w:tcPr>
            <w:tcW w:w="1245" w:type="dxa"/>
            <w:tcBorders>
              <w:top w:val="single" w:sz="4" w:space="0" w:color="auto"/>
              <w:left w:val="single" w:sz="4" w:space="0" w:color="auto"/>
              <w:bottom w:val="single" w:sz="4" w:space="0" w:color="auto"/>
              <w:right w:val="single" w:sz="4" w:space="0" w:color="auto"/>
            </w:tcBorders>
          </w:tcPr>
          <w:p w14:paraId="373B9E02" w14:textId="77777777" w:rsidR="001B376D" w:rsidRPr="00A621B2" w:rsidRDefault="001B376D" w:rsidP="0087332C">
            <w:pPr>
              <w:pStyle w:val="TAL"/>
              <w:rPr>
                <w:ins w:id="1129" w:author="Huawei" w:date="2023-10-28T18:37:00Z"/>
              </w:rPr>
            </w:pPr>
          </w:p>
        </w:tc>
      </w:tr>
      <w:tr w:rsidR="001B376D" w:rsidRPr="00A621B2" w14:paraId="51F1E464" w14:textId="77777777" w:rsidTr="0087332C">
        <w:trPr>
          <w:ins w:id="1130" w:author="Huawei" w:date="2023-10-28T18:37:00Z"/>
        </w:trPr>
        <w:tc>
          <w:tcPr>
            <w:tcW w:w="4535" w:type="dxa"/>
          </w:tcPr>
          <w:p w14:paraId="274FD959" w14:textId="77777777" w:rsidR="001B376D" w:rsidRPr="00A621B2" w:rsidRDefault="001B376D" w:rsidP="0087332C">
            <w:pPr>
              <w:pStyle w:val="TAL"/>
              <w:rPr>
                <w:ins w:id="1131" w:author="Huawei" w:date="2023-10-28T18:37:00Z"/>
              </w:rPr>
            </w:pPr>
            <w:ins w:id="1132" w:author="Huawei" w:date="2023-10-28T18:37:00Z">
              <w:r w:rsidRPr="00A621B2">
                <w:t>}</w:t>
              </w:r>
            </w:ins>
          </w:p>
        </w:tc>
        <w:tc>
          <w:tcPr>
            <w:tcW w:w="2267" w:type="dxa"/>
          </w:tcPr>
          <w:p w14:paraId="3D51F30A" w14:textId="77777777" w:rsidR="001B376D" w:rsidRPr="00A621B2" w:rsidRDefault="001B376D" w:rsidP="0087332C">
            <w:pPr>
              <w:pStyle w:val="TAL"/>
              <w:rPr>
                <w:ins w:id="1133" w:author="Huawei" w:date="2023-10-28T18:37:00Z"/>
              </w:rPr>
            </w:pPr>
          </w:p>
        </w:tc>
        <w:tc>
          <w:tcPr>
            <w:tcW w:w="1700" w:type="dxa"/>
          </w:tcPr>
          <w:p w14:paraId="0BE599F5" w14:textId="77777777" w:rsidR="001B376D" w:rsidRPr="00A621B2" w:rsidRDefault="001B376D" w:rsidP="0087332C">
            <w:pPr>
              <w:pStyle w:val="TAL"/>
              <w:rPr>
                <w:ins w:id="1134" w:author="Huawei" w:date="2023-10-28T18:37:00Z"/>
              </w:rPr>
            </w:pPr>
          </w:p>
        </w:tc>
        <w:tc>
          <w:tcPr>
            <w:tcW w:w="1245" w:type="dxa"/>
          </w:tcPr>
          <w:p w14:paraId="024FFEE2" w14:textId="77777777" w:rsidR="001B376D" w:rsidRPr="00A621B2" w:rsidRDefault="001B376D" w:rsidP="0087332C">
            <w:pPr>
              <w:pStyle w:val="TAL"/>
              <w:rPr>
                <w:ins w:id="1135" w:author="Huawei" w:date="2023-10-28T18:37:00Z"/>
              </w:rPr>
            </w:pPr>
          </w:p>
        </w:tc>
      </w:tr>
    </w:tbl>
    <w:p w14:paraId="47D3A453" w14:textId="77777777" w:rsidR="001B376D" w:rsidRPr="00A621B2" w:rsidRDefault="001B376D" w:rsidP="0054078A">
      <w:pPr>
        <w:rPr>
          <w:ins w:id="1136" w:author="Huawei" w:date="2023-10-28T17:57:00Z"/>
        </w:rPr>
      </w:pPr>
    </w:p>
    <w:p w14:paraId="1D53E663" w14:textId="77777777" w:rsidR="00861AE9" w:rsidRPr="00A621B2" w:rsidRDefault="00861AE9" w:rsidP="00861AE9">
      <w:pPr>
        <w:pStyle w:val="TH"/>
        <w:rPr>
          <w:ins w:id="1137" w:author="Huawei" w:date="2023-10-28T18:16:00Z"/>
        </w:rPr>
      </w:pPr>
      <w:ins w:id="1138" w:author="Huawei" w:date="2023-10-28T18:17:00Z">
        <w:r w:rsidRPr="00A621B2">
          <w:t>Table 7.1.1.1.18.3.3-</w:t>
        </w:r>
      </w:ins>
      <w:ins w:id="1139" w:author="Huawei" w:date="2023-10-28T18:38:00Z">
        <w:r w:rsidR="001B376D" w:rsidRPr="00A621B2">
          <w:t>5</w:t>
        </w:r>
      </w:ins>
      <w:ins w:id="1140" w:author="Huawei" w:date="2023-10-28T18:16:00Z">
        <w:r w:rsidRPr="00A621B2">
          <w:t xml:space="preserve">: </w:t>
        </w:r>
        <w:r w:rsidRPr="00A621B2">
          <w:rPr>
            <w:i/>
          </w:rPr>
          <w:t>FeatureCombinationPreambles</w:t>
        </w:r>
      </w:ins>
      <w:ins w:id="1141" w:author="Huawei" w:date="2023-10-28T18:17:00Z">
        <w:r w:rsidRPr="00A621B2">
          <w:t>-</w:t>
        </w:r>
        <w:r w:rsidRPr="00A621B2">
          <w:rPr>
            <w:i/>
          </w:rPr>
          <w:t>NoMsg3Repetition</w:t>
        </w:r>
        <w:r w:rsidRPr="00A621B2">
          <w:t xml:space="preserve"> (</w:t>
        </w:r>
      </w:ins>
      <w:ins w:id="1142" w:author="Huawei" w:date="2023-10-28T18:38:00Z">
        <w:r w:rsidR="001B376D" w:rsidRPr="00A621B2">
          <w:t>Table 7.1.1.1.18.3.3-3</w:t>
        </w:r>
      </w:ins>
      <w:ins w:id="1143" w:author="Huawei" w:date="2023-10-28T18:17:00Z">
        <w:r w:rsidRPr="00A621B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1AE9" w:rsidRPr="00A621B2" w14:paraId="1CE2B30F" w14:textId="77777777" w:rsidTr="006F78D2">
        <w:trPr>
          <w:ins w:id="1144" w:author="Huawei" w:date="2023-10-28T18:16:00Z"/>
        </w:trPr>
        <w:tc>
          <w:tcPr>
            <w:tcW w:w="9747" w:type="dxa"/>
            <w:gridSpan w:val="4"/>
            <w:tcBorders>
              <w:top w:val="single" w:sz="4" w:space="0" w:color="auto"/>
              <w:left w:val="single" w:sz="4" w:space="0" w:color="auto"/>
              <w:bottom w:val="single" w:sz="4" w:space="0" w:color="auto"/>
              <w:right w:val="single" w:sz="4" w:space="0" w:color="auto"/>
            </w:tcBorders>
            <w:hideMark/>
          </w:tcPr>
          <w:p w14:paraId="36BA1C76" w14:textId="77777777" w:rsidR="00861AE9" w:rsidRPr="00A621B2" w:rsidRDefault="00861AE9" w:rsidP="0087332C">
            <w:pPr>
              <w:pStyle w:val="TAH"/>
              <w:jc w:val="left"/>
              <w:rPr>
                <w:ins w:id="1145" w:author="Huawei" w:date="2023-10-28T18:16:00Z"/>
                <w:b w:val="0"/>
              </w:rPr>
            </w:pPr>
            <w:ins w:id="1146" w:author="Huawei" w:date="2023-10-28T18:16:00Z">
              <w:r w:rsidRPr="00A621B2">
                <w:rPr>
                  <w:b w:val="0"/>
                </w:rPr>
                <w:t xml:space="preserve">Derivation Path: TS 38.508-1 [4], </w:t>
              </w:r>
            </w:ins>
            <w:ins w:id="1147" w:author="Huawei" w:date="2023-10-28T18:17:00Z">
              <w:r w:rsidRPr="00A621B2">
                <w:rPr>
                  <w:b w:val="0"/>
                </w:rPr>
                <w:t>Table 4.6.3-56E</w:t>
              </w:r>
            </w:ins>
          </w:p>
        </w:tc>
      </w:tr>
      <w:tr w:rsidR="00861AE9" w:rsidRPr="00A621B2" w14:paraId="272E6CA2" w14:textId="77777777" w:rsidTr="006F78D2">
        <w:trPr>
          <w:ins w:id="1148"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14:paraId="3FFC1845" w14:textId="77777777" w:rsidR="00861AE9" w:rsidRPr="00A621B2" w:rsidRDefault="00861AE9" w:rsidP="0087332C">
            <w:pPr>
              <w:pStyle w:val="TAH"/>
              <w:rPr>
                <w:ins w:id="1149" w:author="Huawei" w:date="2023-10-28T18:16:00Z"/>
              </w:rPr>
            </w:pPr>
            <w:ins w:id="1150" w:author="Huawei" w:date="2023-10-28T18:16:00Z">
              <w:r w:rsidRPr="00A621B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3BF664" w14:textId="77777777" w:rsidR="00861AE9" w:rsidRPr="00A621B2" w:rsidRDefault="00861AE9" w:rsidP="0087332C">
            <w:pPr>
              <w:pStyle w:val="TAH"/>
              <w:rPr>
                <w:ins w:id="1151" w:author="Huawei" w:date="2023-10-28T18:16:00Z"/>
              </w:rPr>
            </w:pPr>
            <w:ins w:id="1152" w:author="Huawei" w:date="2023-10-28T18:16:00Z">
              <w:r w:rsidRPr="00A621B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6846AD" w14:textId="77777777" w:rsidR="00861AE9" w:rsidRPr="00A621B2" w:rsidRDefault="00861AE9" w:rsidP="0087332C">
            <w:pPr>
              <w:pStyle w:val="TAH"/>
              <w:rPr>
                <w:ins w:id="1153" w:author="Huawei" w:date="2023-10-28T18:16:00Z"/>
              </w:rPr>
            </w:pPr>
            <w:ins w:id="1154" w:author="Huawei" w:date="2023-10-28T18:16:00Z">
              <w:r w:rsidRPr="00A621B2">
                <w:t>Comment</w:t>
              </w:r>
            </w:ins>
          </w:p>
        </w:tc>
        <w:tc>
          <w:tcPr>
            <w:tcW w:w="1245" w:type="dxa"/>
            <w:tcBorders>
              <w:top w:val="single" w:sz="4" w:space="0" w:color="auto"/>
              <w:left w:val="single" w:sz="4" w:space="0" w:color="auto"/>
              <w:bottom w:val="single" w:sz="4" w:space="0" w:color="auto"/>
              <w:right w:val="single" w:sz="4" w:space="0" w:color="auto"/>
            </w:tcBorders>
            <w:hideMark/>
          </w:tcPr>
          <w:p w14:paraId="436C2759" w14:textId="77777777" w:rsidR="00861AE9" w:rsidRPr="00A621B2" w:rsidRDefault="00861AE9" w:rsidP="0087332C">
            <w:pPr>
              <w:pStyle w:val="TAH"/>
              <w:rPr>
                <w:ins w:id="1155" w:author="Huawei" w:date="2023-10-28T18:16:00Z"/>
              </w:rPr>
            </w:pPr>
            <w:ins w:id="1156" w:author="Huawei" w:date="2023-10-28T18:16:00Z">
              <w:r w:rsidRPr="00A621B2">
                <w:t>Condition</w:t>
              </w:r>
            </w:ins>
          </w:p>
        </w:tc>
      </w:tr>
      <w:tr w:rsidR="00861AE9" w:rsidRPr="00A621B2" w14:paraId="373591F1" w14:textId="77777777" w:rsidTr="006F78D2">
        <w:trPr>
          <w:ins w:id="1157"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14:paraId="3B0A3A86" w14:textId="77777777" w:rsidR="00861AE9" w:rsidRPr="00A621B2" w:rsidRDefault="00861AE9" w:rsidP="0087332C">
            <w:pPr>
              <w:pStyle w:val="TAL"/>
              <w:rPr>
                <w:ins w:id="1158" w:author="Huawei" w:date="2023-10-28T18:16:00Z"/>
              </w:rPr>
            </w:pPr>
            <w:ins w:id="1159" w:author="Huawei" w:date="2023-10-28T18:16:00Z">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ins>
          </w:p>
        </w:tc>
        <w:tc>
          <w:tcPr>
            <w:tcW w:w="2267" w:type="dxa"/>
            <w:tcBorders>
              <w:top w:val="single" w:sz="4" w:space="0" w:color="auto"/>
              <w:left w:val="single" w:sz="4" w:space="0" w:color="auto"/>
              <w:bottom w:val="single" w:sz="4" w:space="0" w:color="auto"/>
              <w:right w:val="single" w:sz="4" w:space="0" w:color="auto"/>
            </w:tcBorders>
          </w:tcPr>
          <w:p w14:paraId="1273FEF3" w14:textId="77777777" w:rsidR="00861AE9" w:rsidRPr="00A621B2" w:rsidRDefault="00861AE9" w:rsidP="0087332C">
            <w:pPr>
              <w:pStyle w:val="TAL"/>
              <w:rPr>
                <w:ins w:id="1160" w:author="Huawei" w:date="2023-10-28T18:16:00Z"/>
              </w:rPr>
            </w:pPr>
          </w:p>
        </w:tc>
        <w:tc>
          <w:tcPr>
            <w:tcW w:w="1700" w:type="dxa"/>
            <w:tcBorders>
              <w:top w:val="single" w:sz="4" w:space="0" w:color="auto"/>
              <w:left w:val="single" w:sz="4" w:space="0" w:color="auto"/>
              <w:bottom w:val="single" w:sz="4" w:space="0" w:color="auto"/>
              <w:right w:val="single" w:sz="4" w:space="0" w:color="auto"/>
            </w:tcBorders>
          </w:tcPr>
          <w:p w14:paraId="070862B5" w14:textId="77777777" w:rsidR="00861AE9" w:rsidRPr="00A621B2" w:rsidRDefault="00861AE9" w:rsidP="0087332C">
            <w:pPr>
              <w:pStyle w:val="TAL"/>
              <w:rPr>
                <w:ins w:id="1161"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14:paraId="67BF7698" w14:textId="77777777" w:rsidR="00861AE9" w:rsidRPr="00A621B2" w:rsidRDefault="00861AE9" w:rsidP="0087332C">
            <w:pPr>
              <w:pStyle w:val="TAL"/>
              <w:rPr>
                <w:ins w:id="1162" w:author="Huawei" w:date="2023-10-28T18:16:00Z"/>
              </w:rPr>
            </w:pPr>
          </w:p>
        </w:tc>
      </w:tr>
      <w:tr w:rsidR="00861AE9" w:rsidRPr="00A621B2" w14:paraId="330D7651" w14:textId="77777777" w:rsidTr="008A1F59">
        <w:trPr>
          <w:ins w:id="1163" w:author="Huawei" w:date="2023-10-28T18:16:00Z"/>
        </w:trPr>
        <w:tc>
          <w:tcPr>
            <w:tcW w:w="4535" w:type="dxa"/>
            <w:tcBorders>
              <w:top w:val="single" w:sz="4" w:space="0" w:color="auto"/>
              <w:left w:val="single" w:sz="4" w:space="0" w:color="auto"/>
              <w:bottom w:val="nil"/>
              <w:right w:val="single" w:sz="4" w:space="0" w:color="auto"/>
            </w:tcBorders>
            <w:hideMark/>
          </w:tcPr>
          <w:p w14:paraId="1D2C9389" w14:textId="77777777" w:rsidR="00861AE9" w:rsidRPr="00A621B2" w:rsidRDefault="00861AE9" w:rsidP="0087332C">
            <w:pPr>
              <w:pStyle w:val="TAL"/>
              <w:rPr>
                <w:ins w:id="1164" w:author="Huawei" w:date="2023-10-28T18:16:00Z"/>
              </w:rPr>
            </w:pPr>
            <w:ins w:id="1165" w:author="Huawei" w:date="2023-10-28T18:16:00Z">
              <w:r w:rsidRPr="00A621B2">
                <w:t xml:space="preserve">  numberOfPreamblesPerSSB-ForThisPartition-r17</w:t>
              </w:r>
            </w:ins>
          </w:p>
        </w:tc>
        <w:tc>
          <w:tcPr>
            <w:tcW w:w="2267" w:type="dxa"/>
            <w:tcBorders>
              <w:top w:val="single" w:sz="4" w:space="0" w:color="auto"/>
              <w:left w:val="single" w:sz="4" w:space="0" w:color="auto"/>
              <w:bottom w:val="single" w:sz="4" w:space="0" w:color="auto"/>
              <w:right w:val="single" w:sz="4" w:space="0" w:color="auto"/>
            </w:tcBorders>
            <w:hideMark/>
          </w:tcPr>
          <w:p w14:paraId="52249F19" w14:textId="77777777" w:rsidR="00861AE9" w:rsidRPr="00A621B2" w:rsidRDefault="00861AE9" w:rsidP="0087332C">
            <w:pPr>
              <w:pStyle w:val="TAL"/>
              <w:rPr>
                <w:ins w:id="1166" w:author="Huawei" w:date="2023-10-28T18:16:00Z"/>
              </w:rPr>
            </w:pPr>
            <w:ins w:id="1167" w:author="Huawei" w:date="2023-10-28T18:21:00Z">
              <w:r w:rsidRPr="00A621B2">
                <w:t>4</w:t>
              </w:r>
            </w:ins>
          </w:p>
        </w:tc>
        <w:tc>
          <w:tcPr>
            <w:tcW w:w="1700" w:type="dxa"/>
            <w:tcBorders>
              <w:top w:val="single" w:sz="4" w:space="0" w:color="auto"/>
              <w:left w:val="single" w:sz="4" w:space="0" w:color="auto"/>
              <w:bottom w:val="single" w:sz="4" w:space="0" w:color="auto"/>
              <w:right w:val="single" w:sz="4" w:space="0" w:color="auto"/>
            </w:tcBorders>
          </w:tcPr>
          <w:p w14:paraId="61F861FD" w14:textId="77777777" w:rsidR="00861AE9" w:rsidRPr="00A621B2" w:rsidRDefault="00000ACB" w:rsidP="0087332C">
            <w:pPr>
              <w:pStyle w:val="TAL"/>
              <w:rPr>
                <w:ins w:id="1168" w:author="Huawei" w:date="2023-10-28T18:16:00Z"/>
                <w:lang w:eastAsia="zh-CN"/>
              </w:rPr>
            </w:pPr>
            <w:ins w:id="1169" w:author="Huawei" w:date="2023-10-28T18:21:00Z">
              <w:r w:rsidRPr="00A621B2">
                <w:rPr>
                  <w:rFonts w:hint="eastAsia"/>
                  <w:lang w:eastAsia="zh-CN"/>
                </w:rPr>
                <w:t>R</w:t>
              </w:r>
              <w:r w:rsidRPr="00A621B2">
                <w:rPr>
                  <w:lang w:eastAsia="zh-CN"/>
                </w:rPr>
                <w:t>AP index 0,1,2,3 belong to this group</w:t>
              </w:r>
            </w:ins>
          </w:p>
        </w:tc>
        <w:tc>
          <w:tcPr>
            <w:tcW w:w="1245" w:type="dxa"/>
            <w:tcBorders>
              <w:top w:val="single" w:sz="4" w:space="0" w:color="auto"/>
              <w:left w:val="single" w:sz="4" w:space="0" w:color="auto"/>
              <w:bottom w:val="single" w:sz="4" w:space="0" w:color="auto"/>
              <w:right w:val="single" w:sz="4" w:space="0" w:color="auto"/>
            </w:tcBorders>
          </w:tcPr>
          <w:p w14:paraId="10D413EF" w14:textId="77777777" w:rsidR="00861AE9" w:rsidRPr="00A621B2" w:rsidRDefault="008A1F59" w:rsidP="0087332C">
            <w:pPr>
              <w:pStyle w:val="TAL"/>
              <w:rPr>
                <w:ins w:id="1170" w:author="Huawei" w:date="2023-10-28T18:16:00Z"/>
                <w:lang w:eastAsia="zh-CN"/>
              </w:rPr>
            </w:pPr>
            <w:ins w:id="1171" w:author="Huawei" w:date="2023-10-30T17:52:00Z">
              <w:r w:rsidRPr="00A621B2">
                <w:rPr>
                  <w:rFonts w:hint="eastAsia"/>
                  <w:lang w:eastAsia="zh-CN"/>
                </w:rPr>
                <w:t>F</w:t>
              </w:r>
              <w:r w:rsidRPr="00A621B2">
                <w:rPr>
                  <w:lang w:eastAsia="zh-CN"/>
                </w:rPr>
                <w:t>R1</w:t>
              </w:r>
            </w:ins>
          </w:p>
        </w:tc>
      </w:tr>
      <w:tr w:rsidR="008A1F59" w:rsidRPr="00A621B2" w14:paraId="09A3428A" w14:textId="77777777" w:rsidTr="008A1F59">
        <w:trPr>
          <w:ins w:id="1172" w:author="Huawei" w:date="2023-10-30T17:52:00Z"/>
        </w:trPr>
        <w:tc>
          <w:tcPr>
            <w:tcW w:w="4535" w:type="dxa"/>
            <w:tcBorders>
              <w:top w:val="nil"/>
              <w:left w:val="single" w:sz="4" w:space="0" w:color="auto"/>
              <w:bottom w:val="single" w:sz="4" w:space="0" w:color="auto"/>
              <w:right w:val="single" w:sz="4" w:space="0" w:color="auto"/>
            </w:tcBorders>
          </w:tcPr>
          <w:p w14:paraId="2680C7A3" w14:textId="77777777" w:rsidR="008A1F59" w:rsidRPr="00A621B2" w:rsidRDefault="008A1F59" w:rsidP="0087332C">
            <w:pPr>
              <w:pStyle w:val="TAL"/>
              <w:rPr>
                <w:ins w:id="1173" w:author="Huawei" w:date="2023-10-30T17:52:00Z"/>
              </w:rPr>
            </w:pPr>
          </w:p>
        </w:tc>
        <w:tc>
          <w:tcPr>
            <w:tcW w:w="2267" w:type="dxa"/>
            <w:tcBorders>
              <w:top w:val="single" w:sz="4" w:space="0" w:color="auto"/>
              <w:left w:val="single" w:sz="4" w:space="0" w:color="auto"/>
              <w:bottom w:val="single" w:sz="4" w:space="0" w:color="auto"/>
              <w:right w:val="single" w:sz="4" w:space="0" w:color="auto"/>
            </w:tcBorders>
          </w:tcPr>
          <w:p w14:paraId="35777342" w14:textId="77777777" w:rsidR="008A1F59" w:rsidRPr="00A621B2" w:rsidRDefault="008A1F59" w:rsidP="0087332C">
            <w:pPr>
              <w:pStyle w:val="TAL"/>
              <w:rPr>
                <w:ins w:id="1174" w:author="Huawei" w:date="2023-10-30T17:52:00Z"/>
                <w:lang w:eastAsia="zh-CN"/>
              </w:rPr>
            </w:pPr>
            <w:ins w:id="1175" w:author="Huawei" w:date="2023-10-30T17:52:00Z">
              <w:r w:rsidRPr="00A621B2">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28D89E9" w14:textId="77777777" w:rsidR="008A1F59" w:rsidRPr="00A621B2" w:rsidRDefault="008A1F59" w:rsidP="0087332C">
            <w:pPr>
              <w:pStyle w:val="TAL"/>
              <w:rPr>
                <w:ins w:id="1176" w:author="Huawei" w:date="2023-10-30T17:52:00Z"/>
                <w:lang w:eastAsia="zh-CN"/>
              </w:rPr>
            </w:pPr>
            <w:ins w:id="1177" w:author="Huawei" w:date="2023-10-30T17:52:00Z">
              <w:r w:rsidRPr="00A621B2">
                <w:rPr>
                  <w:rFonts w:hint="eastAsia"/>
                  <w:lang w:eastAsia="zh-CN"/>
                </w:rPr>
                <w:t>R</w:t>
              </w:r>
              <w:r w:rsidRPr="00A621B2">
                <w:rPr>
                  <w:lang w:eastAsia="zh-CN"/>
                </w:rPr>
                <w:t>AP index 0,1 belong to this group</w:t>
              </w:r>
            </w:ins>
          </w:p>
        </w:tc>
        <w:tc>
          <w:tcPr>
            <w:tcW w:w="1245" w:type="dxa"/>
            <w:tcBorders>
              <w:top w:val="single" w:sz="4" w:space="0" w:color="auto"/>
              <w:left w:val="single" w:sz="4" w:space="0" w:color="auto"/>
              <w:bottom w:val="single" w:sz="4" w:space="0" w:color="auto"/>
              <w:right w:val="single" w:sz="4" w:space="0" w:color="auto"/>
            </w:tcBorders>
          </w:tcPr>
          <w:p w14:paraId="4AF08ECE" w14:textId="77777777" w:rsidR="008A1F59" w:rsidRPr="00A621B2" w:rsidRDefault="008A1F59" w:rsidP="0087332C">
            <w:pPr>
              <w:pStyle w:val="TAL"/>
              <w:rPr>
                <w:ins w:id="1178" w:author="Huawei" w:date="2023-10-30T17:52:00Z"/>
                <w:lang w:eastAsia="zh-CN"/>
              </w:rPr>
            </w:pPr>
            <w:ins w:id="1179" w:author="Huawei" w:date="2023-10-30T17:52:00Z">
              <w:r w:rsidRPr="00A621B2">
                <w:rPr>
                  <w:lang w:eastAsia="zh-CN"/>
                </w:rPr>
                <w:t>FR2</w:t>
              </w:r>
            </w:ins>
          </w:p>
        </w:tc>
      </w:tr>
      <w:tr w:rsidR="00861AE9" w:rsidRPr="00A621B2" w14:paraId="4D328065" w14:textId="77777777" w:rsidTr="006F78D2">
        <w:trPr>
          <w:ins w:id="1180"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14:paraId="573C6978" w14:textId="77777777" w:rsidR="00861AE9" w:rsidRPr="00A621B2" w:rsidRDefault="00861AE9" w:rsidP="0087332C">
            <w:pPr>
              <w:pStyle w:val="TAL"/>
              <w:rPr>
                <w:ins w:id="1181" w:author="Huawei" w:date="2023-10-28T18:16:00Z"/>
              </w:rPr>
            </w:pPr>
            <w:ins w:id="1182" w:author="Huawei" w:date="2023-10-28T18:16:00Z">
              <w:r w:rsidRPr="00A621B2">
                <w:t xml:space="preserve">  msgA-RSRP-Threshold-r17</w:t>
              </w:r>
            </w:ins>
          </w:p>
        </w:tc>
        <w:tc>
          <w:tcPr>
            <w:tcW w:w="2267" w:type="dxa"/>
            <w:tcBorders>
              <w:top w:val="single" w:sz="4" w:space="0" w:color="auto"/>
              <w:left w:val="single" w:sz="4" w:space="0" w:color="auto"/>
              <w:bottom w:val="single" w:sz="4" w:space="0" w:color="auto"/>
              <w:right w:val="single" w:sz="4" w:space="0" w:color="auto"/>
            </w:tcBorders>
            <w:hideMark/>
          </w:tcPr>
          <w:p w14:paraId="43A7096B" w14:textId="77777777" w:rsidR="00861AE9" w:rsidRPr="00A621B2" w:rsidRDefault="00000ACB" w:rsidP="0087332C">
            <w:pPr>
              <w:pStyle w:val="TAL"/>
              <w:rPr>
                <w:ins w:id="1183" w:author="Huawei" w:date="2023-10-28T18:16:00Z"/>
              </w:rPr>
            </w:pPr>
            <w:ins w:id="1184" w:author="Huawei" w:date="2023-10-28T18:22:00Z">
              <w:r w:rsidRPr="00A621B2">
                <w:t>Not present</w:t>
              </w:r>
            </w:ins>
          </w:p>
        </w:tc>
        <w:tc>
          <w:tcPr>
            <w:tcW w:w="1700" w:type="dxa"/>
            <w:tcBorders>
              <w:top w:val="single" w:sz="4" w:space="0" w:color="auto"/>
              <w:left w:val="single" w:sz="4" w:space="0" w:color="auto"/>
              <w:bottom w:val="single" w:sz="4" w:space="0" w:color="auto"/>
              <w:right w:val="single" w:sz="4" w:space="0" w:color="auto"/>
            </w:tcBorders>
          </w:tcPr>
          <w:p w14:paraId="7A212C21" w14:textId="77777777" w:rsidR="00861AE9" w:rsidRPr="00A621B2" w:rsidRDefault="00861AE9" w:rsidP="0087332C">
            <w:pPr>
              <w:pStyle w:val="TAL"/>
              <w:rPr>
                <w:ins w:id="1185"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14:paraId="65A6DB28" w14:textId="77777777" w:rsidR="00861AE9" w:rsidRPr="00A621B2" w:rsidRDefault="00861AE9" w:rsidP="0087332C">
            <w:pPr>
              <w:pStyle w:val="TAL"/>
              <w:rPr>
                <w:ins w:id="1186" w:author="Huawei" w:date="2023-10-28T18:16:00Z"/>
              </w:rPr>
            </w:pPr>
          </w:p>
        </w:tc>
      </w:tr>
      <w:tr w:rsidR="00861AE9" w:rsidRPr="00A621B2" w14:paraId="2FECB6B5" w14:textId="77777777" w:rsidTr="006F78D2">
        <w:trPr>
          <w:ins w:id="1187"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14:paraId="25748DFE" w14:textId="77777777" w:rsidR="00861AE9" w:rsidRPr="00A621B2" w:rsidRDefault="00861AE9" w:rsidP="0087332C">
            <w:pPr>
              <w:pStyle w:val="TAL"/>
              <w:rPr>
                <w:ins w:id="1188" w:author="Huawei" w:date="2023-10-28T18:16:00Z"/>
              </w:rPr>
            </w:pPr>
            <w:ins w:id="1189" w:author="Huawei" w:date="2023-10-28T18:16:00Z">
              <w:r w:rsidRPr="00A621B2">
                <w:t xml:space="preserve">  rsrp-ThresholdSSB-r17</w:t>
              </w:r>
            </w:ins>
          </w:p>
        </w:tc>
        <w:tc>
          <w:tcPr>
            <w:tcW w:w="2267" w:type="dxa"/>
            <w:tcBorders>
              <w:top w:val="single" w:sz="4" w:space="0" w:color="auto"/>
              <w:left w:val="single" w:sz="4" w:space="0" w:color="auto"/>
              <w:bottom w:val="single" w:sz="4" w:space="0" w:color="auto"/>
              <w:right w:val="single" w:sz="4" w:space="0" w:color="auto"/>
            </w:tcBorders>
            <w:hideMark/>
          </w:tcPr>
          <w:p w14:paraId="037800F3" w14:textId="77777777" w:rsidR="00861AE9" w:rsidRPr="00A621B2" w:rsidRDefault="00000ACB" w:rsidP="0087332C">
            <w:pPr>
              <w:pStyle w:val="TAL"/>
              <w:rPr>
                <w:ins w:id="1190" w:author="Huawei" w:date="2023-10-28T18:16:00Z"/>
              </w:rPr>
            </w:pPr>
            <w:ins w:id="1191" w:author="Huawei" w:date="2023-10-28T18:22:00Z">
              <w:r w:rsidRPr="00A621B2">
                <w:t>Not present</w:t>
              </w:r>
            </w:ins>
          </w:p>
        </w:tc>
        <w:tc>
          <w:tcPr>
            <w:tcW w:w="1700" w:type="dxa"/>
            <w:tcBorders>
              <w:top w:val="single" w:sz="4" w:space="0" w:color="auto"/>
              <w:left w:val="single" w:sz="4" w:space="0" w:color="auto"/>
              <w:bottom w:val="single" w:sz="4" w:space="0" w:color="auto"/>
              <w:right w:val="single" w:sz="4" w:space="0" w:color="auto"/>
            </w:tcBorders>
          </w:tcPr>
          <w:p w14:paraId="2DC91C2E" w14:textId="77777777" w:rsidR="00861AE9" w:rsidRPr="00A621B2" w:rsidRDefault="00861AE9" w:rsidP="0087332C">
            <w:pPr>
              <w:pStyle w:val="TAL"/>
              <w:rPr>
                <w:ins w:id="1192"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14:paraId="174AE981" w14:textId="77777777" w:rsidR="00861AE9" w:rsidRPr="00A621B2" w:rsidRDefault="00861AE9" w:rsidP="0087332C">
            <w:pPr>
              <w:pStyle w:val="TAL"/>
              <w:rPr>
                <w:ins w:id="1193" w:author="Huawei" w:date="2023-10-28T18:16:00Z"/>
              </w:rPr>
            </w:pPr>
          </w:p>
        </w:tc>
      </w:tr>
      <w:tr w:rsidR="00861AE9" w:rsidRPr="00A621B2" w14:paraId="4CD4FDDA" w14:textId="77777777" w:rsidTr="006F78D2">
        <w:trPr>
          <w:ins w:id="1194"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14:paraId="272A041D" w14:textId="77777777" w:rsidR="00861AE9" w:rsidRPr="00A621B2" w:rsidRDefault="00861AE9" w:rsidP="0087332C">
            <w:pPr>
              <w:pStyle w:val="TAL"/>
              <w:rPr>
                <w:ins w:id="1195" w:author="Huawei" w:date="2023-10-28T18:16:00Z"/>
              </w:rPr>
            </w:pPr>
            <w:ins w:id="1196" w:author="Huawei" w:date="2023-10-28T18:16:00Z">
              <w:r w:rsidRPr="00A621B2">
                <w:t>}</w:t>
              </w:r>
            </w:ins>
          </w:p>
        </w:tc>
        <w:tc>
          <w:tcPr>
            <w:tcW w:w="2267" w:type="dxa"/>
            <w:tcBorders>
              <w:top w:val="single" w:sz="4" w:space="0" w:color="auto"/>
              <w:left w:val="single" w:sz="4" w:space="0" w:color="auto"/>
              <w:bottom w:val="single" w:sz="4" w:space="0" w:color="auto"/>
              <w:right w:val="single" w:sz="4" w:space="0" w:color="auto"/>
            </w:tcBorders>
          </w:tcPr>
          <w:p w14:paraId="11EC9585" w14:textId="77777777" w:rsidR="00861AE9" w:rsidRPr="00A621B2" w:rsidRDefault="00861AE9" w:rsidP="0087332C">
            <w:pPr>
              <w:pStyle w:val="TAL"/>
              <w:rPr>
                <w:ins w:id="1197" w:author="Huawei" w:date="2023-10-28T18:16:00Z"/>
              </w:rPr>
            </w:pPr>
          </w:p>
        </w:tc>
        <w:tc>
          <w:tcPr>
            <w:tcW w:w="1700" w:type="dxa"/>
            <w:tcBorders>
              <w:top w:val="single" w:sz="4" w:space="0" w:color="auto"/>
              <w:left w:val="single" w:sz="4" w:space="0" w:color="auto"/>
              <w:bottom w:val="single" w:sz="4" w:space="0" w:color="auto"/>
              <w:right w:val="single" w:sz="4" w:space="0" w:color="auto"/>
            </w:tcBorders>
          </w:tcPr>
          <w:p w14:paraId="3C30BFA5" w14:textId="77777777" w:rsidR="00861AE9" w:rsidRPr="00A621B2" w:rsidRDefault="00861AE9" w:rsidP="0087332C">
            <w:pPr>
              <w:pStyle w:val="TAL"/>
              <w:rPr>
                <w:ins w:id="1198"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14:paraId="3534FCDA" w14:textId="77777777" w:rsidR="00861AE9" w:rsidRPr="00A621B2" w:rsidRDefault="00861AE9" w:rsidP="0087332C">
            <w:pPr>
              <w:pStyle w:val="TAL"/>
              <w:rPr>
                <w:ins w:id="1199" w:author="Huawei" w:date="2023-10-28T18:16:00Z"/>
              </w:rPr>
            </w:pPr>
          </w:p>
        </w:tc>
      </w:tr>
    </w:tbl>
    <w:p w14:paraId="221B790D" w14:textId="77777777" w:rsidR="00861AE9" w:rsidRPr="00A621B2" w:rsidRDefault="00861AE9" w:rsidP="00861AE9">
      <w:pPr>
        <w:rPr>
          <w:ins w:id="1200" w:author="Huawei" w:date="2023-10-28T18:22:00Z"/>
        </w:rPr>
      </w:pPr>
    </w:p>
    <w:p w14:paraId="12FFADEF" w14:textId="77777777" w:rsidR="00000ACB" w:rsidRPr="00A621B2" w:rsidRDefault="00000ACB" w:rsidP="00000ACB">
      <w:pPr>
        <w:pStyle w:val="TH"/>
        <w:rPr>
          <w:ins w:id="1201" w:author="Huawei" w:date="2023-10-28T18:22:00Z"/>
        </w:rPr>
      </w:pPr>
      <w:ins w:id="1202" w:author="Huawei" w:date="2023-10-28T18:22:00Z">
        <w:r w:rsidRPr="00A621B2">
          <w:t>Table 7.1.1.1.18.3.3-</w:t>
        </w:r>
      </w:ins>
      <w:ins w:id="1203" w:author="Huawei" w:date="2023-10-28T18:38:00Z">
        <w:r w:rsidR="001B376D" w:rsidRPr="00A621B2">
          <w:t>6</w:t>
        </w:r>
      </w:ins>
      <w:ins w:id="1204" w:author="Huawei" w:date="2023-10-28T18:22:00Z">
        <w:r w:rsidRPr="00A621B2">
          <w:t xml:space="preserve">: </w:t>
        </w:r>
        <w:r w:rsidRPr="00A621B2">
          <w:rPr>
            <w:i/>
          </w:rPr>
          <w:t>FeatureCombinationPreambles</w:t>
        </w:r>
        <w:r w:rsidRPr="00A621B2">
          <w:t>-</w:t>
        </w:r>
        <w:r w:rsidRPr="00A621B2">
          <w:rPr>
            <w:i/>
          </w:rPr>
          <w:t>Msg3Repetition</w:t>
        </w:r>
        <w:r w:rsidRPr="00A621B2">
          <w:t xml:space="preserve"> (</w:t>
        </w:r>
      </w:ins>
      <w:ins w:id="1205" w:author="Huawei" w:date="2023-10-28T18:39:00Z">
        <w:r w:rsidR="001B376D" w:rsidRPr="00A621B2">
          <w:t>Table 7.1.1.1.18.3.3-3 and Table 7.1.1.1.18.3.3-4</w:t>
        </w:r>
      </w:ins>
      <w:ins w:id="1206" w:author="Huawei" w:date="2023-10-28T18:22:00Z">
        <w:r w:rsidRPr="00A621B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0ACB" w:rsidRPr="00A621B2" w14:paraId="70EA7794" w14:textId="77777777" w:rsidTr="0087332C">
        <w:trPr>
          <w:ins w:id="1207" w:author="Huawei" w:date="2023-10-28T18:22:00Z"/>
        </w:trPr>
        <w:tc>
          <w:tcPr>
            <w:tcW w:w="9747" w:type="dxa"/>
            <w:gridSpan w:val="4"/>
            <w:tcBorders>
              <w:top w:val="single" w:sz="4" w:space="0" w:color="auto"/>
              <w:left w:val="single" w:sz="4" w:space="0" w:color="auto"/>
              <w:bottom w:val="single" w:sz="4" w:space="0" w:color="auto"/>
              <w:right w:val="single" w:sz="4" w:space="0" w:color="auto"/>
            </w:tcBorders>
            <w:hideMark/>
          </w:tcPr>
          <w:p w14:paraId="75C064DD" w14:textId="77777777" w:rsidR="00000ACB" w:rsidRPr="00A621B2" w:rsidRDefault="00000ACB" w:rsidP="0087332C">
            <w:pPr>
              <w:pStyle w:val="TAH"/>
              <w:jc w:val="left"/>
              <w:rPr>
                <w:ins w:id="1208" w:author="Huawei" w:date="2023-10-28T18:22:00Z"/>
                <w:b w:val="0"/>
              </w:rPr>
            </w:pPr>
            <w:ins w:id="1209" w:author="Huawei" w:date="2023-10-28T18:22:00Z">
              <w:r w:rsidRPr="00A621B2">
                <w:rPr>
                  <w:b w:val="0"/>
                </w:rPr>
                <w:t>Derivation Path: TS 38.508-1 [4], Table 4.6.3-56E</w:t>
              </w:r>
            </w:ins>
          </w:p>
        </w:tc>
      </w:tr>
      <w:tr w:rsidR="00000ACB" w:rsidRPr="00A621B2" w14:paraId="53CF15D4" w14:textId="77777777" w:rsidTr="0087332C">
        <w:trPr>
          <w:ins w:id="1210"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14:paraId="6DFA6E5C" w14:textId="77777777" w:rsidR="00000ACB" w:rsidRPr="00A621B2" w:rsidRDefault="00000ACB" w:rsidP="0087332C">
            <w:pPr>
              <w:pStyle w:val="TAH"/>
              <w:rPr>
                <w:ins w:id="1211" w:author="Huawei" w:date="2023-10-28T18:22:00Z"/>
              </w:rPr>
            </w:pPr>
            <w:ins w:id="1212" w:author="Huawei" w:date="2023-10-28T18:22:00Z">
              <w:r w:rsidRPr="00A621B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68BA88" w14:textId="77777777" w:rsidR="00000ACB" w:rsidRPr="00A621B2" w:rsidRDefault="00000ACB" w:rsidP="0087332C">
            <w:pPr>
              <w:pStyle w:val="TAH"/>
              <w:rPr>
                <w:ins w:id="1213" w:author="Huawei" w:date="2023-10-28T18:22:00Z"/>
              </w:rPr>
            </w:pPr>
            <w:ins w:id="1214" w:author="Huawei" w:date="2023-10-28T18:22:00Z">
              <w:r w:rsidRPr="00A621B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C8B7AB" w14:textId="77777777" w:rsidR="00000ACB" w:rsidRPr="00A621B2" w:rsidRDefault="00000ACB" w:rsidP="0087332C">
            <w:pPr>
              <w:pStyle w:val="TAH"/>
              <w:rPr>
                <w:ins w:id="1215" w:author="Huawei" w:date="2023-10-28T18:22:00Z"/>
              </w:rPr>
            </w:pPr>
            <w:ins w:id="1216" w:author="Huawei" w:date="2023-10-28T18:22:00Z">
              <w:r w:rsidRPr="00A621B2">
                <w:t>Comment</w:t>
              </w:r>
            </w:ins>
          </w:p>
        </w:tc>
        <w:tc>
          <w:tcPr>
            <w:tcW w:w="1245" w:type="dxa"/>
            <w:tcBorders>
              <w:top w:val="single" w:sz="4" w:space="0" w:color="auto"/>
              <w:left w:val="single" w:sz="4" w:space="0" w:color="auto"/>
              <w:bottom w:val="single" w:sz="4" w:space="0" w:color="auto"/>
              <w:right w:val="single" w:sz="4" w:space="0" w:color="auto"/>
            </w:tcBorders>
            <w:hideMark/>
          </w:tcPr>
          <w:p w14:paraId="1E3AE0CF" w14:textId="77777777" w:rsidR="00000ACB" w:rsidRPr="00A621B2" w:rsidRDefault="00000ACB" w:rsidP="0087332C">
            <w:pPr>
              <w:pStyle w:val="TAH"/>
              <w:rPr>
                <w:ins w:id="1217" w:author="Huawei" w:date="2023-10-28T18:22:00Z"/>
              </w:rPr>
            </w:pPr>
            <w:ins w:id="1218" w:author="Huawei" w:date="2023-10-28T18:22:00Z">
              <w:r w:rsidRPr="00A621B2">
                <w:t>Condition</w:t>
              </w:r>
            </w:ins>
          </w:p>
        </w:tc>
      </w:tr>
      <w:tr w:rsidR="00000ACB" w:rsidRPr="00A621B2" w14:paraId="7DA2AA75" w14:textId="77777777" w:rsidTr="0087332C">
        <w:trPr>
          <w:ins w:id="1219"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14:paraId="4A853B6F" w14:textId="77777777" w:rsidR="00000ACB" w:rsidRPr="00A621B2" w:rsidRDefault="00000ACB" w:rsidP="0087332C">
            <w:pPr>
              <w:pStyle w:val="TAL"/>
              <w:rPr>
                <w:ins w:id="1220" w:author="Huawei" w:date="2023-10-28T18:22:00Z"/>
              </w:rPr>
            </w:pPr>
            <w:ins w:id="1221" w:author="Huawei" w:date="2023-10-28T18:22:00Z">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ins>
          </w:p>
        </w:tc>
        <w:tc>
          <w:tcPr>
            <w:tcW w:w="2267" w:type="dxa"/>
            <w:tcBorders>
              <w:top w:val="single" w:sz="4" w:space="0" w:color="auto"/>
              <w:left w:val="single" w:sz="4" w:space="0" w:color="auto"/>
              <w:bottom w:val="single" w:sz="4" w:space="0" w:color="auto"/>
              <w:right w:val="single" w:sz="4" w:space="0" w:color="auto"/>
            </w:tcBorders>
          </w:tcPr>
          <w:p w14:paraId="7445EDDC" w14:textId="77777777" w:rsidR="00000ACB" w:rsidRPr="00A621B2" w:rsidRDefault="00000ACB" w:rsidP="0087332C">
            <w:pPr>
              <w:pStyle w:val="TAL"/>
              <w:rPr>
                <w:ins w:id="1222" w:author="Huawei" w:date="2023-10-28T18:22:00Z"/>
              </w:rPr>
            </w:pPr>
          </w:p>
        </w:tc>
        <w:tc>
          <w:tcPr>
            <w:tcW w:w="1700" w:type="dxa"/>
            <w:tcBorders>
              <w:top w:val="single" w:sz="4" w:space="0" w:color="auto"/>
              <w:left w:val="single" w:sz="4" w:space="0" w:color="auto"/>
              <w:bottom w:val="single" w:sz="4" w:space="0" w:color="auto"/>
              <w:right w:val="single" w:sz="4" w:space="0" w:color="auto"/>
            </w:tcBorders>
          </w:tcPr>
          <w:p w14:paraId="39C2F746" w14:textId="77777777" w:rsidR="00000ACB" w:rsidRPr="00A621B2" w:rsidRDefault="00000ACB" w:rsidP="0087332C">
            <w:pPr>
              <w:pStyle w:val="TAL"/>
              <w:rPr>
                <w:ins w:id="1223"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14:paraId="07951711" w14:textId="77777777" w:rsidR="00000ACB" w:rsidRPr="00A621B2" w:rsidRDefault="00000ACB" w:rsidP="0087332C">
            <w:pPr>
              <w:pStyle w:val="TAL"/>
              <w:rPr>
                <w:ins w:id="1224" w:author="Huawei" w:date="2023-10-28T18:22:00Z"/>
              </w:rPr>
            </w:pPr>
          </w:p>
        </w:tc>
      </w:tr>
      <w:tr w:rsidR="00000ACB" w:rsidRPr="00A621B2" w14:paraId="4A8F3B12" w14:textId="77777777" w:rsidTr="008A1F59">
        <w:trPr>
          <w:ins w:id="1225" w:author="Huawei" w:date="2023-10-28T18:22:00Z"/>
        </w:trPr>
        <w:tc>
          <w:tcPr>
            <w:tcW w:w="4535" w:type="dxa"/>
            <w:tcBorders>
              <w:top w:val="single" w:sz="4" w:space="0" w:color="auto"/>
              <w:left w:val="single" w:sz="4" w:space="0" w:color="auto"/>
              <w:bottom w:val="single" w:sz="4" w:space="0" w:color="auto"/>
              <w:right w:val="single" w:sz="4" w:space="0" w:color="auto"/>
            </w:tcBorders>
          </w:tcPr>
          <w:p w14:paraId="64724F0D" w14:textId="77777777" w:rsidR="00000ACB" w:rsidRPr="00A621B2" w:rsidRDefault="00000ACB" w:rsidP="0087332C">
            <w:pPr>
              <w:pStyle w:val="TAL"/>
              <w:rPr>
                <w:ins w:id="1226" w:author="Huawei" w:date="2023-10-28T18:22:00Z"/>
                <w:lang w:eastAsia="zh-CN"/>
              </w:rPr>
            </w:pPr>
            <w:ins w:id="1227" w:author="Huawei" w:date="2023-10-28T18:22:00Z">
              <w:r w:rsidRPr="00A621B2">
                <w:rPr>
                  <w:rFonts w:hint="eastAsia"/>
                  <w:lang w:eastAsia="zh-CN"/>
                </w:rPr>
                <w:t xml:space="preserve"> </w:t>
              </w:r>
              <w:r w:rsidRPr="00A621B2">
                <w:rPr>
                  <w:lang w:eastAsia="zh-CN"/>
                </w:rPr>
                <w:t xml:space="preserve"> </w:t>
              </w:r>
              <w:r w:rsidRPr="00A621B2">
                <w:t>featureCombination-r17</w:t>
              </w:r>
            </w:ins>
            <w:ins w:id="1228" w:author="Huawei" w:date="2023-10-28T18:23:00Z">
              <w:r w:rsidRPr="00A621B2">
                <w:t xml:space="preserve"> </w:t>
              </w:r>
            </w:ins>
          </w:p>
        </w:tc>
        <w:tc>
          <w:tcPr>
            <w:tcW w:w="2267" w:type="dxa"/>
            <w:tcBorders>
              <w:top w:val="single" w:sz="4" w:space="0" w:color="auto"/>
              <w:left w:val="single" w:sz="4" w:space="0" w:color="auto"/>
              <w:bottom w:val="single" w:sz="4" w:space="0" w:color="auto"/>
              <w:right w:val="single" w:sz="4" w:space="0" w:color="auto"/>
            </w:tcBorders>
          </w:tcPr>
          <w:p w14:paraId="104F8C01" w14:textId="77777777" w:rsidR="00000ACB" w:rsidRPr="00A621B2" w:rsidRDefault="008A1F59" w:rsidP="0087332C">
            <w:pPr>
              <w:pStyle w:val="TAL"/>
              <w:rPr>
                <w:ins w:id="1229" w:author="Huawei" w:date="2023-10-28T18:22:00Z"/>
              </w:rPr>
            </w:pPr>
            <w:ins w:id="1230" w:author="Huawei" w:date="2023-10-30T17:55:00Z">
              <w:r w:rsidRPr="00A621B2">
                <w:t>FeatureCombination-r17 with condition MSG3_REP</w:t>
              </w:r>
            </w:ins>
          </w:p>
        </w:tc>
        <w:tc>
          <w:tcPr>
            <w:tcW w:w="1700" w:type="dxa"/>
            <w:tcBorders>
              <w:top w:val="single" w:sz="4" w:space="0" w:color="auto"/>
              <w:left w:val="single" w:sz="4" w:space="0" w:color="auto"/>
              <w:bottom w:val="single" w:sz="4" w:space="0" w:color="auto"/>
              <w:right w:val="single" w:sz="4" w:space="0" w:color="auto"/>
            </w:tcBorders>
          </w:tcPr>
          <w:p w14:paraId="56BAB384" w14:textId="77777777" w:rsidR="00000ACB" w:rsidRPr="00A621B2" w:rsidRDefault="00000ACB" w:rsidP="0087332C">
            <w:pPr>
              <w:pStyle w:val="TAL"/>
              <w:rPr>
                <w:ins w:id="1231"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14:paraId="5385AEC9" w14:textId="77777777" w:rsidR="00000ACB" w:rsidRPr="00A621B2" w:rsidRDefault="00000ACB" w:rsidP="0087332C">
            <w:pPr>
              <w:pStyle w:val="TAL"/>
              <w:rPr>
                <w:ins w:id="1232" w:author="Huawei" w:date="2023-10-28T18:22:00Z"/>
              </w:rPr>
            </w:pPr>
          </w:p>
        </w:tc>
      </w:tr>
      <w:tr w:rsidR="00000ACB" w:rsidRPr="00A621B2" w14:paraId="58F8806D" w14:textId="77777777" w:rsidTr="008A1F59">
        <w:trPr>
          <w:ins w:id="1233" w:author="Huawei" w:date="2023-10-28T18:22:00Z"/>
        </w:trPr>
        <w:tc>
          <w:tcPr>
            <w:tcW w:w="4535" w:type="dxa"/>
            <w:tcBorders>
              <w:top w:val="single" w:sz="4" w:space="0" w:color="auto"/>
              <w:left w:val="single" w:sz="4" w:space="0" w:color="auto"/>
              <w:bottom w:val="nil"/>
              <w:right w:val="single" w:sz="4" w:space="0" w:color="auto"/>
            </w:tcBorders>
            <w:hideMark/>
          </w:tcPr>
          <w:p w14:paraId="73DA0A83" w14:textId="77777777" w:rsidR="00000ACB" w:rsidRPr="00A621B2" w:rsidRDefault="00000ACB" w:rsidP="0087332C">
            <w:pPr>
              <w:pStyle w:val="TAL"/>
              <w:rPr>
                <w:ins w:id="1234" w:author="Huawei" w:date="2023-10-28T18:22:00Z"/>
              </w:rPr>
            </w:pPr>
            <w:ins w:id="1235" w:author="Huawei" w:date="2023-10-28T18:22:00Z">
              <w:r w:rsidRPr="00A621B2">
                <w:t xml:space="preserve">  startPreambleForThisPartition-r17</w:t>
              </w:r>
            </w:ins>
          </w:p>
        </w:tc>
        <w:tc>
          <w:tcPr>
            <w:tcW w:w="2267" w:type="dxa"/>
            <w:tcBorders>
              <w:top w:val="single" w:sz="4" w:space="0" w:color="auto"/>
              <w:left w:val="single" w:sz="4" w:space="0" w:color="auto"/>
              <w:bottom w:val="single" w:sz="4" w:space="0" w:color="auto"/>
              <w:right w:val="single" w:sz="4" w:space="0" w:color="auto"/>
            </w:tcBorders>
            <w:hideMark/>
          </w:tcPr>
          <w:p w14:paraId="0ED22FCA" w14:textId="77777777" w:rsidR="00000ACB" w:rsidRPr="00A621B2" w:rsidRDefault="00000ACB" w:rsidP="0087332C">
            <w:pPr>
              <w:pStyle w:val="TAL"/>
              <w:rPr>
                <w:ins w:id="1236" w:author="Huawei" w:date="2023-10-28T18:22:00Z"/>
              </w:rPr>
            </w:pPr>
            <w:ins w:id="1237" w:author="Huawei" w:date="2023-10-28T18:22:00Z">
              <w:r w:rsidRPr="00A621B2">
                <w:t>4</w:t>
              </w:r>
            </w:ins>
          </w:p>
        </w:tc>
        <w:tc>
          <w:tcPr>
            <w:tcW w:w="1700" w:type="dxa"/>
            <w:tcBorders>
              <w:top w:val="single" w:sz="4" w:space="0" w:color="auto"/>
              <w:left w:val="single" w:sz="4" w:space="0" w:color="auto"/>
              <w:bottom w:val="single" w:sz="4" w:space="0" w:color="auto"/>
              <w:right w:val="single" w:sz="4" w:space="0" w:color="auto"/>
            </w:tcBorders>
          </w:tcPr>
          <w:p w14:paraId="308016F3" w14:textId="77777777" w:rsidR="00000ACB" w:rsidRPr="00A621B2" w:rsidRDefault="00000ACB" w:rsidP="0087332C">
            <w:pPr>
              <w:pStyle w:val="TAL"/>
              <w:rPr>
                <w:ins w:id="1238"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14:paraId="3CFD3574" w14:textId="77777777" w:rsidR="00000ACB" w:rsidRPr="00A621B2" w:rsidRDefault="008A1F59" w:rsidP="0087332C">
            <w:pPr>
              <w:pStyle w:val="TAL"/>
              <w:rPr>
                <w:ins w:id="1239" w:author="Huawei" w:date="2023-10-28T18:22:00Z"/>
                <w:lang w:eastAsia="zh-CN"/>
              </w:rPr>
            </w:pPr>
            <w:ins w:id="1240" w:author="Huawei" w:date="2023-10-30T17:56:00Z">
              <w:r w:rsidRPr="00A621B2">
                <w:rPr>
                  <w:rFonts w:hint="eastAsia"/>
                  <w:lang w:eastAsia="zh-CN"/>
                </w:rPr>
                <w:t>F</w:t>
              </w:r>
              <w:r w:rsidRPr="00A621B2">
                <w:rPr>
                  <w:lang w:eastAsia="zh-CN"/>
                </w:rPr>
                <w:t>R1</w:t>
              </w:r>
            </w:ins>
          </w:p>
        </w:tc>
      </w:tr>
      <w:tr w:rsidR="008A1F59" w:rsidRPr="00A621B2" w14:paraId="672A0312" w14:textId="77777777" w:rsidTr="008A1F59">
        <w:trPr>
          <w:ins w:id="1241" w:author="Huawei" w:date="2023-10-30T17:56:00Z"/>
        </w:trPr>
        <w:tc>
          <w:tcPr>
            <w:tcW w:w="4535" w:type="dxa"/>
            <w:tcBorders>
              <w:top w:val="nil"/>
              <w:left w:val="single" w:sz="4" w:space="0" w:color="auto"/>
              <w:bottom w:val="single" w:sz="4" w:space="0" w:color="auto"/>
              <w:right w:val="single" w:sz="4" w:space="0" w:color="auto"/>
            </w:tcBorders>
          </w:tcPr>
          <w:p w14:paraId="5063B4E8" w14:textId="77777777" w:rsidR="008A1F59" w:rsidRPr="00A621B2" w:rsidRDefault="008A1F59" w:rsidP="0087332C">
            <w:pPr>
              <w:pStyle w:val="TAL"/>
              <w:rPr>
                <w:ins w:id="1242" w:author="Huawei" w:date="2023-10-30T17:56:00Z"/>
              </w:rPr>
            </w:pPr>
          </w:p>
        </w:tc>
        <w:tc>
          <w:tcPr>
            <w:tcW w:w="2267" w:type="dxa"/>
            <w:tcBorders>
              <w:top w:val="single" w:sz="4" w:space="0" w:color="auto"/>
              <w:left w:val="single" w:sz="4" w:space="0" w:color="auto"/>
              <w:bottom w:val="single" w:sz="4" w:space="0" w:color="auto"/>
              <w:right w:val="single" w:sz="4" w:space="0" w:color="auto"/>
            </w:tcBorders>
          </w:tcPr>
          <w:p w14:paraId="1C2003EC" w14:textId="77777777" w:rsidR="008A1F59" w:rsidRPr="00A621B2" w:rsidRDefault="008A1F59" w:rsidP="0087332C">
            <w:pPr>
              <w:pStyle w:val="TAL"/>
              <w:rPr>
                <w:ins w:id="1243" w:author="Huawei" w:date="2023-10-30T17:56:00Z"/>
                <w:lang w:eastAsia="zh-CN"/>
              </w:rPr>
            </w:pPr>
            <w:ins w:id="1244" w:author="Huawei" w:date="2023-10-30T17:56:00Z">
              <w:r w:rsidRPr="00A621B2">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3432DD5" w14:textId="77777777" w:rsidR="008A1F59" w:rsidRPr="00A621B2" w:rsidRDefault="008A1F59" w:rsidP="0087332C">
            <w:pPr>
              <w:pStyle w:val="TAL"/>
              <w:rPr>
                <w:ins w:id="1245" w:author="Huawei" w:date="2023-10-30T17:56:00Z"/>
              </w:rPr>
            </w:pPr>
          </w:p>
        </w:tc>
        <w:tc>
          <w:tcPr>
            <w:tcW w:w="1245" w:type="dxa"/>
            <w:tcBorders>
              <w:top w:val="single" w:sz="4" w:space="0" w:color="auto"/>
              <w:left w:val="single" w:sz="4" w:space="0" w:color="auto"/>
              <w:bottom w:val="single" w:sz="4" w:space="0" w:color="auto"/>
              <w:right w:val="single" w:sz="4" w:space="0" w:color="auto"/>
            </w:tcBorders>
          </w:tcPr>
          <w:p w14:paraId="13420798" w14:textId="77777777" w:rsidR="008A1F59" w:rsidRPr="00A621B2" w:rsidRDefault="008A1F59" w:rsidP="0087332C">
            <w:pPr>
              <w:pStyle w:val="TAL"/>
              <w:rPr>
                <w:ins w:id="1246" w:author="Huawei" w:date="2023-10-30T17:56:00Z"/>
                <w:lang w:eastAsia="zh-CN"/>
              </w:rPr>
            </w:pPr>
            <w:ins w:id="1247" w:author="Huawei" w:date="2023-10-30T17:56:00Z">
              <w:r w:rsidRPr="00A621B2">
                <w:rPr>
                  <w:rFonts w:hint="eastAsia"/>
                  <w:lang w:eastAsia="zh-CN"/>
                </w:rPr>
                <w:t>F</w:t>
              </w:r>
              <w:r w:rsidRPr="00A621B2">
                <w:rPr>
                  <w:lang w:eastAsia="zh-CN"/>
                </w:rPr>
                <w:t>R2</w:t>
              </w:r>
            </w:ins>
          </w:p>
        </w:tc>
      </w:tr>
      <w:tr w:rsidR="00000ACB" w:rsidRPr="00A621B2" w14:paraId="6672E412" w14:textId="77777777" w:rsidTr="008A1F59">
        <w:trPr>
          <w:ins w:id="1248" w:author="Huawei" w:date="2023-10-28T18:22:00Z"/>
        </w:trPr>
        <w:tc>
          <w:tcPr>
            <w:tcW w:w="4535" w:type="dxa"/>
            <w:tcBorders>
              <w:top w:val="single" w:sz="4" w:space="0" w:color="auto"/>
              <w:left w:val="single" w:sz="4" w:space="0" w:color="auto"/>
              <w:bottom w:val="nil"/>
              <w:right w:val="single" w:sz="4" w:space="0" w:color="auto"/>
            </w:tcBorders>
            <w:hideMark/>
          </w:tcPr>
          <w:p w14:paraId="51C4B3DD" w14:textId="77777777" w:rsidR="00000ACB" w:rsidRPr="00A621B2" w:rsidRDefault="00000ACB" w:rsidP="0087332C">
            <w:pPr>
              <w:pStyle w:val="TAL"/>
              <w:rPr>
                <w:ins w:id="1249" w:author="Huawei" w:date="2023-10-28T18:22:00Z"/>
              </w:rPr>
            </w:pPr>
            <w:ins w:id="1250" w:author="Huawei" w:date="2023-10-28T18:22:00Z">
              <w:r w:rsidRPr="00A621B2">
                <w:t xml:space="preserve">  numberOfPreamblesPerSSB-ForThisPartition-r17</w:t>
              </w:r>
            </w:ins>
          </w:p>
        </w:tc>
        <w:tc>
          <w:tcPr>
            <w:tcW w:w="2267" w:type="dxa"/>
            <w:tcBorders>
              <w:top w:val="single" w:sz="4" w:space="0" w:color="auto"/>
              <w:left w:val="single" w:sz="4" w:space="0" w:color="auto"/>
              <w:bottom w:val="single" w:sz="4" w:space="0" w:color="auto"/>
              <w:right w:val="single" w:sz="4" w:space="0" w:color="auto"/>
            </w:tcBorders>
            <w:hideMark/>
          </w:tcPr>
          <w:p w14:paraId="0234F576" w14:textId="77777777" w:rsidR="00000ACB" w:rsidRPr="00A621B2" w:rsidRDefault="00000ACB" w:rsidP="0087332C">
            <w:pPr>
              <w:pStyle w:val="TAL"/>
              <w:rPr>
                <w:ins w:id="1251" w:author="Huawei" w:date="2023-10-28T18:22:00Z"/>
              </w:rPr>
            </w:pPr>
            <w:ins w:id="1252" w:author="Huawei" w:date="2023-10-28T18:22:00Z">
              <w:r w:rsidRPr="00A621B2">
                <w:t>4</w:t>
              </w:r>
            </w:ins>
          </w:p>
        </w:tc>
        <w:tc>
          <w:tcPr>
            <w:tcW w:w="1700" w:type="dxa"/>
            <w:tcBorders>
              <w:top w:val="single" w:sz="4" w:space="0" w:color="auto"/>
              <w:left w:val="single" w:sz="4" w:space="0" w:color="auto"/>
              <w:bottom w:val="single" w:sz="4" w:space="0" w:color="auto"/>
              <w:right w:val="single" w:sz="4" w:space="0" w:color="auto"/>
            </w:tcBorders>
          </w:tcPr>
          <w:p w14:paraId="44B970FB" w14:textId="77777777" w:rsidR="00000ACB" w:rsidRPr="00A621B2" w:rsidRDefault="00000ACB" w:rsidP="0087332C">
            <w:pPr>
              <w:pStyle w:val="TAL"/>
              <w:rPr>
                <w:ins w:id="1253" w:author="Huawei" w:date="2023-10-28T18:22:00Z"/>
                <w:lang w:eastAsia="zh-CN"/>
              </w:rPr>
            </w:pPr>
            <w:ins w:id="1254" w:author="Huawei" w:date="2023-10-28T18:22:00Z">
              <w:r w:rsidRPr="00A621B2">
                <w:rPr>
                  <w:rFonts w:hint="eastAsia"/>
                  <w:lang w:eastAsia="zh-CN"/>
                </w:rPr>
                <w:t>R</w:t>
              </w:r>
              <w:r w:rsidRPr="00A621B2">
                <w:rPr>
                  <w:lang w:eastAsia="zh-CN"/>
                </w:rPr>
                <w:t xml:space="preserve">AP index </w:t>
              </w:r>
            </w:ins>
            <w:ins w:id="1255" w:author="Huawei" w:date="2023-10-28T18:23:00Z">
              <w:r w:rsidRPr="00A621B2">
                <w:rPr>
                  <w:lang w:eastAsia="zh-CN"/>
                </w:rPr>
                <w:t>4,5,6,7</w:t>
              </w:r>
            </w:ins>
            <w:ins w:id="1256" w:author="Huawei" w:date="2023-10-28T18:22:00Z">
              <w:r w:rsidRPr="00A621B2">
                <w:rPr>
                  <w:lang w:eastAsia="zh-CN"/>
                </w:rPr>
                <w:t xml:space="preserve"> belong to this group</w:t>
              </w:r>
            </w:ins>
          </w:p>
        </w:tc>
        <w:tc>
          <w:tcPr>
            <w:tcW w:w="1245" w:type="dxa"/>
            <w:tcBorders>
              <w:top w:val="single" w:sz="4" w:space="0" w:color="auto"/>
              <w:left w:val="single" w:sz="4" w:space="0" w:color="auto"/>
              <w:bottom w:val="single" w:sz="4" w:space="0" w:color="auto"/>
              <w:right w:val="single" w:sz="4" w:space="0" w:color="auto"/>
            </w:tcBorders>
          </w:tcPr>
          <w:p w14:paraId="1930211C" w14:textId="77777777" w:rsidR="00000ACB" w:rsidRPr="00A621B2" w:rsidRDefault="008A1F59" w:rsidP="0087332C">
            <w:pPr>
              <w:pStyle w:val="TAL"/>
              <w:rPr>
                <w:ins w:id="1257" w:author="Huawei" w:date="2023-10-28T18:22:00Z"/>
                <w:lang w:eastAsia="zh-CN"/>
              </w:rPr>
            </w:pPr>
            <w:ins w:id="1258" w:author="Huawei" w:date="2023-10-30T17:55:00Z">
              <w:r w:rsidRPr="00A621B2">
                <w:rPr>
                  <w:rFonts w:hint="eastAsia"/>
                  <w:lang w:eastAsia="zh-CN"/>
                </w:rPr>
                <w:t>F</w:t>
              </w:r>
              <w:r w:rsidRPr="00A621B2">
                <w:rPr>
                  <w:lang w:eastAsia="zh-CN"/>
                </w:rPr>
                <w:t>R1</w:t>
              </w:r>
            </w:ins>
          </w:p>
        </w:tc>
      </w:tr>
      <w:tr w:rsidR="008A1F59" w:rsidRPr="00A621B2" w14:paraId="2694A80F" w14:textId="77777777" w:rsidTr="008A1F59">
        <w:trPr>
          <w:ins w:id="1259" w:author="Huawei" w:date="2023-10-30T17:56:00Z"/>
        </w:trPr>
        <w:tc>
          <w:tcPr>
            <w:tcW w:w="4535" w:type="dxa"/>
            <w:tcBorders>
              <w:top w:val="nil"/>
              <w:left w:val="single" w:sz="4" w:space="0" w:color="auto"/>
              <w:bottom w:val="single" w:sz="4" w:space="0" w:color="auto"/>
              <w:right w:val="single" w:sz="4" w:space="0" w:color="auto"/>
            </w:tcBorders>
          </w:tcPr>
          <w:p w14:paraId="60A46985" w14:textId="77777777" w:rsidR="008A1F59" w:rsidRPr="00A621B2" w:rsidRDefault="008A1F59" w:rsidP="0087332C">
            <w:pPr>
              <w:pStyle w:val="TAL"/>
              <w:rPr>
                <w:ins w:id="1260" w:author="Huawei" w:date="2023-10-30T17:56:00Z"/>
              </w:rPr>
            </w:pPr>
          </w:p>
        </w:tc>
        <w:tc>
          <w:tcPr>
            <w:tcW w:w="2267" w:type="dxa"/>
            <w:tcBorders>
              <w:top w:val="single" w:sz="4" w:space="0" w:color="auto"/>
              <w:left w:val="single" w:sz="4" w:space="0" w:color="auto"/>
              <w:bottom w:val="single" w:sz="4" w:space="0" w:color="auto"/>
              <w:right w:val="single" w:sz="4" w:space="0" w:color="auto"/>
            </w:tcBorders>
          </w:tcPr>
          <w:p w14:paraId="1E70EB22" w14:textId="77777777" w:rsidR="008A1F59" w:rsidRPr="00A621B2" w:rsidRDefault="008A1F59" w:rsidP="0087332C">
            <w:pPr>
              <w:pStyle w:val="TAL"/>
              <w:rPr>
                <w:ins w:id="1261" w:author="Huawei" w:date="2023-10-30T17:56:00Z"/>
                <w:lang w:eastAsia="zh-CN"/>
              </w:rPr>
            </w:pPr>
            <w:ins w:id="1262" w:author="Huawei" w:date="2023-10-30T17:56:00Z">
              <w:r w:rsidRPr="00A621B2">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CF94CB1" w14:textId="77777777" w:rsidR="008A1F59" w:rsidRPr="00A621B2" w:rsidRDefault="008A1F59" w:rsidP="0087332C">
            <w:pPr>
              <w:pStyle w:val="TAL"/>
              <w:rPr>
                <w:ins w:id="1263" w:author="Huawei" w:date="2023-10-30T17:56:00Z"/>
                <w:lang w:eastAsia="zh-CN"/>
              </w:rPr>
            </w:pPr>
            <w:ins w:id="1264" w:author="Huawei" w:date="2023-10-30T17:56:00Z">
              <w:r w:rsidRPr="00A621B2">
                <w:rPr>
                  <w:rFonts w:hint="eastAsia"/>
                  <w:lang w:eastAsia="zh-CN"/>
                </w:rPr>
                <w:t>R</w:t>
              </w:r>
              <w:r w:rsidRPr="00A621B2">
                <w:rPr>
                  <w:lang w:eastAsia="zh-CN"/>
                </w:rPr>
                <w:t>AP index 2,3 belong to this group</w:t>
              </w:r>
            </w:ins>
          </w:p>
        </w:tc>
        <w:tc>
          <w:tcPr>
            <w:tcW w:w="1245" w:type="dxa"/>
            <w:tcBorders>
              <w:top w:val="single" w:sz="4" w:space="0" w:color="auto"/>
              <w:left w:val="single" w:sz="4" w:space="0" w:color="auto"/>
              <w:bottom w:val="single" w:sz="4" w:space="0" w:color="auto"/>
              <w:right w:val="single" w:sz="4" w:space="0" w:color="auto"/>
            </w:tcBorders>
          </w:tcPr>
          <w:p w14:paraId="33001E3C" w14:textId="77777777" w:rsidR="008A1F59" w:rsidRPr="00A621B2" w:rsidRDefault="008A1F59" w:rsidP="0087332C">
            <w:pPr>
              <w:pStyle w:val="TAL"/>
              <w:rPr>
                <w:ins w:id="1265" w:author="Huawei" w:date="2023-10-30T17:56:00Z"/>
                <w:lang w:eastAsia="zh-CN"/>
              </w:rPr>
            </w:pPr>
            <w:ins w:id="1266" w:author="Huawei" w:date="2023-10-30T17:56:00Z">
              <w:r w:rsidRPr="00A621B2">
                <w:rPr>
                  <w:lang w:eastAsia="zh-CN"/>
                </w:rPr>
                <w:t>FR2</w:t>
              </w:r>
            </w:ins>
          </w:p>
        </w:tc>
      </w:tr>
      <w:tr w:rsidR="00000ACB" w:rsidRPr="00A621B2" w14:paraId="2511F3DB" w14:textId="77777777" w:rsidTr="0087332C">
        <w:trPr>
          <w:ins w:id="1267"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14:paraId="30000D22" w14:textId="77777777" w:rsidR="00000ACB" w:rsidRPr="00A621B2" w:rsidRDefault="00000ACB" w:rsidP="0087332C">
            <w:pPr>
              <w:pStyle w:val="TAL"/>
              <w:rPr>
                <w:ins w:id="1268" w:author="Huawei" w:date="2023-10-28T18:22:00Z"/>
              </w:rPr>
            </w:pPr>
            <w:ins w:id="1269" w:author="Huawei" w:date="2023-10-28T18:22:00Z">
              <w:r w:rsidRPr="00A621B2">
                <w:t xml:space="preserve">  msgA-RSRP-Threshold-r17</w:t>
              </w:r>
            </w:ins>
          </w:p>
        </w:tc>
        <w:tc>
          <w:tcPr>
            <w:tcW w:w="2267" w:type="dxa"/>
            <w:tcBorders>
              <w:top w:val="single" w:sz="4" w:space="0" w:color="auto"/>
              <w:left w:val="single" w:sz="4" w:space="0" w:color="auto"/>
              <w:bottom w:val="single" w:sz="4" w:space="0" w:color="auto"/>
              <w:right w:val="single" w:sz="4" w:space="0" w:color="auto"/>
            </w:tcBorders>
            <w:hideMark/>
          </w:tcPr>
          <w:p w14:paraId="0D04A859" w14:textId="77777777" w:rsidR="00000ACB" w:rsidRPr="00A621B2" w:rsidRDefault="00000ACB" w:rsidP="0087332C">
            <w:pPr>
              <w:pStyle w:val="TAL"/>
              <w:rPr>
                <w:ins w:id="1270" w:author="Huawei" w:date="2023-10-28T18:22:00Z"/>
              </w:rPr>
            </w:pPr>
            <w:ins w:id="1271" w:author="Huawei" w:date="2023-10-28T18:22:00Z">
              <w:r w:rsidRPr="00A621B2">
                <w:t>Not present</w:t>
              </w:r>
            </w:ins>
          </w:p>
        </w:tc>
        <w:tc>
          <w:tcPr>
            <w:tcW w:w="1700" w:type="dxa"/>
            <w:tcBorders>
              <w:top w:val="single" w:sz="4" w:space="0" w:color="auto"/>
              <w:left w:val="single" w:sz="4" w:space="0" w:color="auto"/>
              <w:bottom w:val="single" w:sz="4" w:space="0" w:color="auto"/>
              <w:right w:val="single" w:sz="4" w:space="0" w:color="auto"/>
            </w:tcBorders>
          </w:tcPr>
          <w:p w14:paraId="06BB0D64" w14:textId="77777777" w:rsidR="00000ACB" w:rsidRPr="00A621B2" w:rsidRDefault="00000ACB" w:rsidP="0087332C">
            <w:pPr>
              <w:pStyle w:val="TAL"/>
              <w:rPr>
                <w:ins w:id="1272"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14:paraId="50FD6B80" w14:textId="77777777" w:rsidR="00000ACB" w:rsidRPr="00A621B2" w:rsidRDefault="00000ACB" w:rsidP="0087332C">
            <w:pPr>
              <w:pStyle w:val="TAL"/>
              <w:rPr>
                <w:ins w:id="1273" w:author="Huawei" w:date="2023-10-28T18:22:00Z"/>
              </w:rPr>
            </w:pPr>
          </w:p>
        </w:tc>
      </w:tr>
      <w:tr w:rsidR="00000ACB" w:rsidRPr="00A621B2" w14:paraId="63AAAA12" w14:textId="77777777" w:rsidTr="0087332C">
        <w:trPr>
          <w:ins w:id="1274"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14:paraId="3CC4D0AE" w14:textId="77777777" w:rsidR="00000ACB" w:rsidRPr="00A621B2" w:rsidRDefault="00000ACB" w:rsidP="0087332C">
            <w:pPr>
              <w:pStyle w:val="TAL"/>
              <w:rPr>
                <w:ins w:id="1275" w:author="Huawei" w:date="2023-10-28T18:22:00Z"/>
              </w:rPr>
            </w:pPr>
            <w:ins w:id="1276" w:author="Huawei" w:date="2023-10-28T18:22:00Z">
              <w:r w:rsidRPr="00A621B2">
                <w:t xml:space="preserve">  rsrp-ThresholdSSB-r17</w:t>
              </w:r>
            </w:ins>
          </w:p>
        </w:tc>
        <w:tc>
          <w:tcPr>
            <w:tcW w:w="2267" w:type="dxa"/>
            <w:tcBorders>
              <w:top w:val="single" w:sz="4" w:space="0" w:color="auto"/>
              <w:left w:val="single" w:sz="4" w:space="0" w:color="auto"/>
              <w:bottom w:val="single" w:sz="4" w:space="0" w:color="auto"/>
              <w:right w:val="single" w:sz="4" w:space="0" w:color="auto"/>
            </w:tcBorders>
            <w:hideMark/>
          </w:tcPr>
          <w:p w14:paraId="65867EEC" w14:textId="77777777" w:rsidR="00000ACB" w:rsidRPr="00A621B2" w:rsidRDefault="00000ACB" w:rsidP="0087332C">
            <w:pPr>
              <w:pStyle w:val="TAL"/>
              <w:rPr>
                <w:ins w:id="1277" w:author="Huawei" w:date="2023-10-28T18:22:00Z"/>
              </w:rPr>
            </w:pPr>
            <w:ins w:id="1278" w:author="Huawei" w:date="2023-10-28T18:22:00Z">
              <w:r w:rsidRPr="00A621B2">
                <w:t>Not present</w:t>
              </w:r>
            </w:ins>
          </w:p>
        </w:tc>
        <w:tc>
          <w:tcPr>
            <w:tcW w:w="1700" w:type="dxa"/>
            <w:tcBorders>
              <w:top w:val="single" w:sz="4" w:space="0" w:color="auto"/>
              <w:left w:val="single" w:sz="4" w:space="0" w:color="auto"/>
              <w:bottom w:val="single" w:sz="4" w:space="0" w:color="auto"/>
              <w:right w:val="single" w:sz="4" w:space="0" w:color="auto"/>
            </w:tcBorders>
          </w:tcPr>
          <w:p w14:paraId="73C00A29" w14:textId="77777777" w:rsidR="00000ACB" w:rsidRPr="00A621B2" w:rsidRDefault="00000ACB" w:rsidP="0087332C">
            <w:pPr>
              <w:pStyle w:val="TAL"/>
              <w:rPr>
                <w:ins w:id="1279"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14:paraId="2952AC59" w14:textId="77777777" w:rsidR="00000ACB" w:rsidRPr="00A621B2" w:rsidRDefault="00000ACB" w:rsidP="0087332C">
            <w:pPr>
              <w:pStyle w:val="TAL"/>
              <w:rPr>
                <w:ins w:id="1280" w:author="Huawei" w:date="2023-10-28T18:22:00Z"/>
              </w:rPr>
            </w:pPr>
          </w:p>
        </w:tc>
      </w:tr>
      <w:tr w:rsidR="00000ACB" w:rsidRPr="00A621B2" w14:paraId="3F86585C" w14:textId="77777777" w:rsidTr="0087332C">
        <w:trPr>
          <w:ins w:id="1281"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14:paraId="254B6947" w14:textId="77777777" w:rsidR="00000ACB" w:rsidRPr="00A621B2" w:rsidRDefault="00000ACB" w:rsidP="0087332C">
            <w:pPr>
              <w:pStyle w:val="TAL"/>
              <w:rPr>
                <w:ins w:id="1282" w:author="Huawei" w:date="2023-10-28T18:22:00Z"/>
              </w:rPr>
            </w:pPr>
            <w:ins w:id="1283" w:author="Huawei" w:date="2023-10-28T18:22:00Z">
              <w:r w:rsidRPr="00A621B2">
                <w:t>}</w:t>
              </w:r>
            </w:ins>
          </w:p>
        </w:tc>
        <w:tc>
          <w:tcPr>
            <w:tcW w:w="2267" w:type="dxa"/>
            <w:tcBorders>
              <w:top w:val="single" w:sz="4" w:space="0" w:color="auto"/>
              <w:left w:val="single" w:sz="4" w:space="0" w:color="auto"/>
              <w:bottom w:val="single" w:sz="4" w:space="0" w:color="auto"/>
              <w:right w:val="single" w:sz="4" w:space="0" w:color="auto"/>
            </w:tcBorders>
          </w:tcPr>
          <w:p w14:paraId="5912A27B" w14:textId="77777777" w:rsidR="00000ACB" w:rsidRPr="00A621B2" w:rsidRDefault="00000ACB" w:rsidP="0087332C">
            <w:pPr>
              <w:pStyle w:val="TAL"/>
              <w:rPr>
                <w:ins w:id="1284" w:author="Huawei" w:date="2023-10-28T18:22:00Z"/>
              </w:rPr>
            </w:pPr>
          </w:p>
        </w:tc>
        <w:tc>
          <w:tcPr>
            <w:tcW w:w="1700" w:type="dxa"/>
            <w:tcBorders>
              <w:top w:val="single" w:sz="4" w:space="0" w:color="auto"/>
              <w:left w:val="single" w:sz="4" w:space="0" w:color="auto"/>
              <w:bottom w:val="single" w:sz="4" w:space="0" w:color="auto"/>
              <w:right w:val="single" w:sz="4" w:space="0" w:color="auto"/>
            </w:tcBorders>
          </w:tcPr>
          <w:p w14:paraId="3AF032C8" w14:textId="77777777" w:rsidR="00000ACB" w:rsidRPr="00A621B2" w:rsidRDefault="00000ACB" w:rsidP="0087332C">
            <w:pPr>
              <w:pStyle w:val="TAL"/>
              <w:rPr>
                <w:ins w:id="1285"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14:paraId="2BD9044A" w14:textId="77777777" w:rsidR="00000ACB" w:rsidRPr="00A621B2" w:rsidRDefault="00000ACB" w:rsidP="0087332C">
            <w:pPr>
              <w:pStyle w:val="TAL"/>
              <w:rPr>
                <w:ins w:id="1286" w:author="Huawei" w:date="2023-10-28T18:22:00Z"/>
              </w:rPr>
            </w:pPr>
          </w:p>
        </w:tc>
      </w:tr>
    </w:tbl>
    <w:p w14:paraId="1FF89438" w14:textId="77777777" w:rsidR="00BD6971" w:rsidRPr="00A621B2" w:rsidRDefault="00BD6971" w:rsidP="00BD6971">
      <w:pPr>
        <w:rPr>
          <w:lang w:eastAsia="zh-CN"/>
        </w:rPr>
      </w:pPr>
      <w:del w:id="1287" w:author="Huawei" w:date="2023-10-28T14:44:00Z">
        <w:r w:rsidRPr="00A621B2" w:rsidDel="0054078A">
          <w:rPr>
            <w:lang w:eastAsia="zh-CN"/>
          </w:rPr>
          <w:delText>FFS</w:delText>
        </w:r>
      </w:del>
    </w:p>
    <w:p w14:paraId="1E5AF72C" w14:textId="77777777" w:rsidR="00FF256F" w:rsidRPr="00FF256F" w:rsidRDefault="00CC2B78" w:rsidP="00C9763B">
      <w:pPr>
        <w:pStyle w:val="H6"/>
      </w:pPr>
      <w:r w:rsidRPr="00A621B2">
        <w:rPr>
          <w:b/>
          <w:noProof/>
          <w:color w:val="00B0F0"/>
        </w:rPr>
        <w:t>&lt;</w:t>
      </w:r>
      <w:r w:rsidRPr="00A621B2">
        <w:rPr>
          <w:rFonts w:hint="eastAsia"/>
          <w:b/>
          <w:noProof/>
          <w:color w:val="00B0F0"/>
          <w:lang w:eastAsia="zh-CN"/>
        </w:rPr>
        <w:t>End</w:t>
      </w:r>
      <w:r w:rsidRPr="00A621B2">
        <w:rPr>
          <w:b/>
          <w:noProof/>
          <w:color w:val="00B0F0"/>
        </w:rPr>
        <w:t xml:space="preserve"> of modified section </w:t>
      </w:r>
      <w:r w:rsidR="00D004BC" w:rsidRPr="00A621B2">
        <w:rPr>
          <w:b/>
          <w:noProof/>
          <w:color w:val="00B0F0"/>
        </w:rPr>
        <w:t>1</w:t>
      </w:r>
      <w:r w:rsidRPr="00A621B2">
        <w:rPr>
          <w:b/>
          <w:noProof/>
          <w:color w:val="00B0F0"/>
        </w:rPr>
        <w:t>&gt;</w:t>
      </w:r>
    </w:p>
    <w:sectPr w:rsidR="00FF256F" w:rsidRPr="00FF256F" w:rsidSect="00BD69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458FC" w14:textId="77777777" w:rsidR="005748D8" w:rsidRDefault="005748D8">
      <w:r>
        <w:separator/>
      </w:r>
    </w:p>
  </w:endnote>
  <w:endnote w:type="continuationSeparator" w:id="0">
    <w:p w14:paraId="1871D72E" w14:textId="77777777" w:rsidR="005748D8" w:rsidRDefault="0057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023B7" w14:textId="77777777" w:rsidR="005748D8" w:rsidRDefault="005748D8">
      <w:r>
        <w:separator/>
      </w:r>
    </w:p>
  </w:footnote>
  <w:footnote w:type="continuationSeparator" w:id="0">
    <w:p w14:paraId="5B1F892C" w14:textId="77777777" w:rsidR="005748D8" w:rsidRDefault="00574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63C3B" w14:textId="77777777" w:rsidR="0087332C" w:rsidRDefault="00873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FDD89" w14:textId="77777777" w:rsidR="0087332C" w:rsidRDefault="00873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51A1" w14:textId="77777777" w:rsidR="0087332C" w:rsidRDefault="00873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04E7" w14:textId="77777777" w:rsidR="0087332C" w:rsidRDefault="00873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1642481">
    <w:abstractNumId w:val="18"/>
  </w:num>
  <w:num w:numId="2" w16cid:durableId="1838841461">
    <w:abstractNumId w:val="23"/>
  </w:num>
  <w:num w:numId="3" w16cid:durableId="1481774521">
    <w:abstractNumId w:val="6"/>
  </w:num>
  <w:num w:numId="4" w16cid:durableId="1922058882">
    <w:abstractNumId w:val="7"/>
  </w:num>
  <w:num w:numId="5" w16cid:durableId="756172356">
    <w:abstractNumId w:val="0"/>
  </w:num>
  <w:num w:numId="6" w16cid:durableId="1924532718">
    <w:abstractNumId w:val="9"/>
  </w:num>
  <w:num w:numId="7" w16cid:durableId="1035274566">
    <w:abstractNumId w:val="3"/>
  </w:num>
  <w:num w:numId="8" w16cid:durableId="14416848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364446">
    <w:abstractNumId w:val="21"/>
  </w:num>
  <w:num w:numId="10" w16cid:durableId="1248538318">
    <w:abstractNumId w:val="1"/>
  </w:num>
  <w:num w:numId="11" w16cid:durableId="1248464073">
    <w:abstractNumId w:val="11"/>
  </w:num>
  <w:num w:numId="12" w16cid:durableId="1765222276">
    <w:abstractNumId w:val="19"/>
  </w:num>
  <w:num w:numId="13" w16cid:durableId="1850749206">
    <w:abstractNumId w:val="22"/>
  </w:num>
  <w:num w:numId="14" w16cid:durableId="1075204317">
    <w:abstractNumId w:val="2"/>
  </w:num>
  <w:num w:numId="15" w16cid:durableId="1823808092">
    <w:abstractNumId w:val="15"/>
  </w:num>
  <w:num w:numId="16" w16cid:durableId="993993024">
    <w:abstractNumId w:val="10"/>
  </w:num>
  <w:num w:numId="17" w16cid:durableId="1696615114">
    <w:abstractNumId w:val="20"/>
  </w:num>
  <w:num w:numId="18" w16cid:durableId="1544558819">
    <w:abstractNumId w:val="13"/>
  </w:num>
  <w:num w:numId="19" w16cid:durableId="215629431">
    <w:abstractNumId w:val="17"/>
  </w:num>
  <w:num w:numId="20" w16cid:durableId="784345116">
    <w:abstractNumId w:val="4"/>
  </w:num>
  <w:num w:numId="21" w16cid:durableId="1068841017">
    <w:abstractNumId w:val="12"/>
  </w:num>
  <w:num w:numId="22" w16cid:durableId="55134282">
    <w:abstractNumId w:val="14"/>
  </w:num>
  <w:num w:numId="23" w16cid:durableId="2072001042">
    <w:abstractNumId w:val="8"/>
  </w:num>
  <w:num w:numId="24" w16cid:durableId="138078074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033C"/>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534C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D1485"/>
    <w:rsid w:val="003D37A8"/>
    <w:rsid w:val="003D4A19"/>
    <w:rsid w:val="003D4BD1"/>
    <w:rsid w:val="003D5172"/>
    <w:rsid w:val="003D684A"/>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48D8"/>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2C57"/>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44DCD"/>
    <w:rsid w:val="00760A2F"/>
    <w:rsid w:val="00763B6E"/>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1F59"/>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4561E"/>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21B2"/>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51AC"/>
    <w:rsid w:val="00C95985"/>
    <w:rsid w:val="00C9763B"/>
    <w:rsid w:val="00C97B56"/>
    <w:rsid w:val="00CA01BC"/>
    <w:rsid w:val="00CA362B"/>
    <w:rsid w:val="00CB52AD"/>
    <w:rsid w:val="00CC2B78"/>
    <w:rsid w:val="00CC4035"/>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16F6"/>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60F2"/>
    <w:rsid w:val="00FB6386"/>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77FB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08799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E4683-D2FA-4BE0-8B0C-91D50A05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3287</Words>
  <Characters>18738</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2023-11-16T06:57:00Z</dcterms:created>
  <dcterms:modified xsi:type="dcterms:W3CDTF">2023-11-16T06:57:00Z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(3)1CJ8iDl8THzTYrmR5zv29OiNiWtkllZNl0w6U+XoR37a4UaWZH7w4PU89piI9Nvg6Bheak+i
BhDs4KCf4udX+OX2vwkpHuVQZ202CIMkkWricoCARi+LlcVOJaB+URuIwqJdRARIMqxNdwnS
UBOgfaGNkn2jApd72ewmDwM7Q4h0BO3WgIjFWZJ49VzUSEAs39fy6wJW5PnbheDEqDW+lxYS
HZLG102xZtH/AVpsVy</vt:lpwstr>
  </property>
  <property fmtid="{D5CDD505-2E9C-101B-9397-08002B2CF9AE}" pid="22" name="_2015_ms_pID_7253431">
    <vt:lpwstr>zPgbnTBkkaBpv+uGTsck3X4acnoNQUt1gsSs5IDlkIDpB0EcDA6V62
Jada3b09c9i83qySf2vsUSq++1h9wT80rM3Mr3MfnJBF63fd4OHO2QASUEZwHhIebFIqdWyV
npxE/iCdZUpSeWLVIyNFPgt4fIJVC1Pv31wGwt2idNWZaa5ldP/mrV5cTegAs+FuCorFllIU
Z2n7NCjDyeOK01XFWPv+R3DarlEoKZs5fwRW</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