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0DCAC4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54CC8">
        <w:rPr>
          <w:b/>
          <w:i/>
          <w:noProof/>
          <w:sz w:val="28"/>
        </w:rPr>
        <w:t>7386</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4208E65"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w:t>
            </w:r>
            <w:r w:rsidR="005C0838">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58DCBF" w:rsidR="000D462E" w:rsidRPr="00410371" w:rsidRDefault="00561ABC" w:rsidP="004B1355">
            <w:pPr>
              <w:pStyle w:val="CRCoverPage"/>
              <w:spacing w:after="0"/>
              <w:rPr>
                <w:noProof/>
              </w:rPr>
            </w:pPr>
            <w:r>
              <w:rPr>
                <w:b/>
                <w:noProof/>
                <w:sz w:val="28"/>
              </w:rPr>
              <w:t>1433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C98C067" w:rsidR="000D462E" w:rsidRPr="00410371" w:rsidRDefault="00A54CC8"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05FD0DF" w:rsidR="00780E0B" w:rsidRPr="00631882" w:rsidRDefault="00775FA5" w:rsidP="007E21CD">
            <w:pPr>
              <w:pStyle w:val="CRCoverPage"/>
              <w:spacing w:after="0"/>
              <w:ind w:left="100"/>
              <w:rPr>
                <w:noProof/>
              </w:rPr>
            </w:pPr>
            <w:r>
              <w:rPr>
                <w:noProof/>
              </w:rPr>
              <w:t xml:space="preserve">Addition of </w:t>
            </w:r>
            <w:r w:rsidR="005C0838">
              <w:rPr>
                <w:noProof/>
              </w:rPr>
              <w:t xml:space="preserve">applicability for </w:t>
            </w:r>
            <w:r>
              <w:rPr>
                <w:noProof/>
              </w:rPr>
              <w:t>new NB-IoT NTN UE capability audit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22B3606"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F67990">
              <w:rPr>
                <w:noProof/>
              </w:rPr>
              <w:t>, 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05D3D4F" w:rsidR="00780E0B" w:rsidRPr="00A76385" w:rsidRDefault="00775FA5"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5117AD" w:rsidR="002F2B07" w:rsidRPr="00602E74" w:rsidRDefault="00987264" w:rsidP="002F2B07">
            <w:pPr>
              <w:pStyle w:val="CRCoverPage"/>
              <w:spacing w:after="0"/>
              <w:ind w:left="100"/>
              <w:rPr>
                <w:rFonts w:cs="Arial"/>
                <w:noProof/>
              </w:rPr>
            </w:pPr>
            <w:r>
              <w:rPr>
                <w:rFonts w:cs="Arial"/>
                <w:noProof/>
              </w:rPr>
              <w:t>Applicability of n</w:t>
            </w:r>
            <w:r w:rsidR="003761C1">
              <w:rPr>
                <w:rFonts w:cs="Arial"/>
                <w:noProof/>
              </w:rPr>
              <w:t xml:space="preserve">ew </w:t>
            </w:r>
            <w:r>
              <w:rPr>
                <w:rFonts w:cs="Arial"/>
                <w:noProof/>
              </w:rPr>
              <w:t xml:space="preserve">NTN </w:t>
            </w:r>
            <w:r w:rsidR="003761C1">
              <w:rPr>
                <w:rFonts w:cs="Arial"/>
                <w:noProof/>
              </w:rPr>
              <w:t>UE capability check test case 22.4.13a needs to be added based on agreed discussion paper R5-235327.</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F4B0D70" w:rsidR="002F2B07" w:rsidRPr="00631882" w:rsidRDefault="00252850" w:rsidP="00E971B8">
            <w:pPr>
              <w:pStyle w:val="CRCoverPage"/>
              <w:spacing w:after="0"/>
              <w:ind w:left="100"/>
              <w:rPr>
                <w:noProof/>
              </w:rPr>
            </w:pPr>
            <w:r>
              <w:rPr>
                <w:noProof/>
              </w:rPr>
              <w:t xml:space="preserve">Added </w:t>
            </w:r>
            <w:r w:rsidR="00987264">
              <w:rPr>
                <w:noProof/>
              </w:rPr>
              <w:t xml:space="preserve">applicability of </w:t>
            </w:r>
            <w:r>
              <w:rPr>
                <w:noProof/>
              </w:rPr>
              <w:t xml:space="preserve">new </w:t>
            </w:r>
            <w:r w:rsidRPr="000B5972">
              <w:t>UE capability transfer</w:t>
            </w:r>
            <w:r>
              <w:t xml:space="preserve"> test case</w:t>
            </w:r>
            <w:r w:rsidR="003761C1">
              <w:t xml:space="preserve"> </w:t>
            </w:r>
            <w:r w:rsidR="003761C1" w:rsidRPr="003761C1">
              <w:t>22.4.13</w:t>
            </w:r>
            <w:r w:rsidR="003761C1">
              <w:t xml:space="preserve">a - </w:t>
            </w:r>
            <w:r w:rsidR="003761C1" w:rsidRPr="003761C1">
              <w:t>NB-IoT / UE capability transfer / Success</w:t>
            </w:r>
            <w:r w:rsidR="003761C1">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C9C6ADA" w:rsidR="002F2B07" w:rsidRDefault="00252850" w:rsidP="00965C4A">
            <w:pPr>
              <w:pStyle w:val="CRCoverPage"/>
              <w:spacing w:after="0"/>
              <w:ind w:left="100"/>
              <w:rPr>
                <w:noProof/>
              </w:rPr>
            </w:pPr>
            <w:r>
              <w:rPr>
                <w:noProof/>
              </w:rPr>
              <w:t>NB-IoT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89A46F0" w:rsidR="002F2B07" w:rsidRDefault="00A50D6A" w:rsidP="002F2B07">
            <w:pPr>
              <w:pStyle w:val="CRCoverPage"/>
              <w:spacing w:after="0"/>
              <w:ind w:left="100"/>
              <w:rPr>
                <w:noProof/>
              </w:rPr>
            </w:pPr>
            <w:r>
              <w:rPr>
                <w:noProof/>
              </w:rPr>
              <w:t>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E7E8B5A" w:rsidR="002F2B07" w:rsidRDefault="002F2B07" w:rsidP="002F2B07">
            <w:pPr>
              <w:pStyle w:val="CRCoverPage"/>
              <w:spacing w:after="0"/>
              <w:ind w:left="99"/>
              <w:rPr>
                <w:noProof/>
              </w:rPr>
            </w:pPr>
            <w:r>
              <w:rPr>
                <w:noProof/>
              </w:rPr>
              <w:t xml:space="preserve">TS/TR </w:t>
            </w:r>
            <w:r w:rsidR="00BC44AE">
              <w:rPr>
                <w:noProof/>
              </w:rPr>
              <w:t>36.523-</w:t>
            </w:r>
            <w:r w:rsidR="00987264">
              <w:rPr>
                <w:noProof/>
              </w:rPr>
              <w:t>1</w:t>
            </w:r>
            <w:r>
              <w:rPr>
                <w:noProof/>
              </w:rPr>
              <w:t xml:space="preserve"> CR </w:t>
            </w:r>
            <w:r w:rsidR="00561ABC">
              <w:rPr>
                <w:noProof/>
              </w:rPr>
              <w:t>5268</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230ACB6" w:rsidR="002F2B07" w:rsidRDefault="003339D8"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E5357" w14:textId="77777777" w:rsidR="002F2B07" w:rsidRDefault="00C574B0" w:rsidP="002F2B07">
            <w:pPr>
              <w:pStyle w:val="CRCoverPage"/>
              <w:spacing w:after="0"/>
              <w:ind w:left="100"/>
              <w:rPr>
                <w:noProof/>
              </w:rPr>
            </w:pPr>
            <w:r>
              <w:rPr>
                <w:noProof/>
              </w:rPr>
              <w:t xml:space="preserve">R5-237386 is the final version of </w:t>
            </w:r>
            <w:r w:rsidR="008D7C76" w:rsidRPr="008D7C76">
              <w:rPr>
                <w:noProof/>
              </w:rPr>
              <w:t>R5-236888</w:t>
            </w:r>
            <w:r>
              <w:rPr>
                <w:noProof/>
              </w:rPr>
              <w:t xml:space="preserve"> with below changes:</w:t>
            </w:r>
          </w:p>
          <w:p w14:paraId="13EA18BA" w14:textId="77777777" w:rsidR="00C46FD1" w:rsidRDefault="00C46FD1" w:rsidP="002F2B07">
            <w:pPr>
              <w:pStyle w:val="CRCoverPage"/>
              <w:spacing w:after="0"/>
              <w:ind w:left="100"/>
              <w:rPr>
                <w:noProof/>
              </w:rPr>
            </w:pPr>
            <w:r>
              <w:rPr>
                <w:noProof/>
              </w:rPr>
              <w:t>1. Fixing font issues in the title of the test case.</w:t>
            </w:r>
          </w:p>
          <w:p w14:paraId="41B61A3E" w14:textId="593EE099" w:rsidR="00C46FD1" w:rsidRPr="00C410A5" w:rsidRDefault="00C46FD1" w:rsidP="002F2B07">
            <w:pPr>
              <w:pStyle w:val="CRCoverPage"/>
              <w:spacing w:after="0"/>
              <w:ind w:left="100"/>
              <w:rPr>
                <w:noProof/>
              </w:rPr>
            </w:pPr>
            <w:r>
              <w:rPr>
                <w:noProof/>
              </w:rPr>
              <w:t>2. Added GSO and NGSO related PICS parameters</w:t>
            </w:r>
            <w:r w:rsidR="00A47270">
              <w:rPr>
                <w:noProof/>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CE11B89" w14:textId="77777777" w:rsidR="00177C63" w:rsidRDefault="0057351B" w:rsidP="00987264">
      <w:pPr>
        <w:pStyle w:val="Normal1"/>
        <w:rPr>
          <w:noProof/>
          <w:sz w:val="28"/>
          <w:szCs w:val="28"/>
        </w:rPr>
      </w:pPr>
      <w:r w:rsidRPr="00B178C5">
        <w:rPr>
          <w:noProof/>
          <w:sz w:val="28"/>
          <w:szCs w:val="28"/>
        </w:rPr>
        <w:t>&lt;Start of modified section&gt;</w:t>
      </w:r>
    </w:p>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1"/>
        <w:gridCol w:w="2717"/>
        <w:gridCol w:w="542"/>
        <w:gridCol w:w="778"/>
        <w:gridCol w:w="1921"/>
        <w:gridCol w:w="5323"/>
        <w:gridCol w:w="2486"/>
        <w:gridCol w:w="824"/>
        <w:gridCol w:w="621"/>
      </w:tblGrid>
      <w:tr w:rsidR="00177C63" w:rsidRPr="0036258B" w14:paraId="66ED8BDF" w14:textId="77777777" w:rsidTr="00C46FD1">
        <w:trPr>
          <w:trHeight w:val="105"/>
          <w:jc w:val="center"/>
        </w:trPr>
        <w:tc>
          <w:tcPr>
            <w:tcW w:w="901" w:type="dxa"/>
            <w:tcBorders>
              <w:top w:val="single" w:sz="4" w:space="0" w:color="auto"/>
            </w:tcBorders>
            <w:shd w:val="clear" w:color="auto" w:fill="D9D9D9"/>
          </w:tcPr>
          <w:p w14:paraId="1F21005C" w14:textId="77777777" w:rsidR="00177C63" w:rsidRPr="0036258B" w:rsidRDefault="00177C63" w:rsidP="002A044C">
            <w:pPr>
              <w:pStyle w:val="TAL"/>
              <w:keepNext w:val="0"/>
              <w:keepLines w:val="0"/>
              <w:rPr>
                <w:sz w:val="16"/>
                <w:szCs w:val="16"/>
                <w:lang w:eastAsia="en-US"/>
              </w:rPr>
            </w:pPr>
            <w:r w:rsidRPr="0036258B">
              <w:rPr>
                <w:rFonts w:eastAsia="DengXian"/>
                <w:b/>
                <w:sz w:val="16"/>
                <w:szCs w:val="16"/>
                <w:lang w:eastAsia="zh-CN"/>
              </w:rPr>
              <w:t>22</w:t>
            </w:r>
          </w:p>
        </w:tc>
        <w:tc>
          <w:tcPr>
            <w:tcW w:w="2717" w:type="dxa"/>
            <w:tcBorders>
              <w:top w:val="single" w:sz="4" w:space="0" w:color="auto"/>
            </w:tcBorders>
            <w:shd w:val="clear" w:color="auto" w:fill="D9D9D9"/>
          </w:tcPr>
          <w:p w14:paraId="50178AAF" w14:textId="77777777" w:rsidR="00177C63" w:rsidRPr="0036258B" w:rsidRDefault="00177C63" w:rsidP="002A044C">
            <w:pPr>
              <w:pStyle w:val="TAL"/>
              <w:keepNext w:val="0"/>
              <w:keepLines w:val="0"/>
              <w:rPr>
                <w:rFonts w:cs="Arial"/>
                <w:sz w:val="16"/>
                <w:szCs w:val="16"/>
                <w:lang w:eastAsia="en-US"/>
              </w:rPr>
            </w:pPr>
            <w:r w:rsidRPr="0036258B">
              <w:rPr>
                <w:rFonts w:eastAsia="DengXian"/>
                <w:b/>
                <w:sz w:val="16"/>
                <w:szCs w:val="16"/>
                <w:lang w:eastAsia="zh-CN"/>
              </w:rPr>
              <w:t>NB-IoT</w:t>
            </w:r>
          </w:p>
        </w:tc>
        <w:tc>
          <w:tcPr>
            <w:tcW w:w="542" w:type="dxa"/>
            <w:tcBorders>
              <w:top w:val="single" w:sz="4" w:space="0" w:color="auto"/>
            </w:tcBorders>
            <w:shd w:val="clear" w:color="auto" w:fill="D9D9D9"/>
          </w:tcPr>
          <w:p w14:paraId="32303D6F" w14:textId="77777777" w:rsidR="00177C63" w:rsidRPr="0036258B" w:rsidRDefault="00177C63" w:rsidP="002A044C">
            <w:pPr>
              <w:pStyle w:val="TAC"/>
              <w:rPr>
                <w:rFonts w:cs="Arial"/>
                <w:sz w:val="16"/>
                <w:szCs w:val="16"/>
                <w:lang w:eastAsia="en-US"/>
              </w:rPr>
            </w:pPr>
          </w:p>
        </w:tc>
        <w:tc>
          <w:tcPr>
            <w:tcW w:w="778" w:type="dxa"/>
            <w:tcBorders>
              <w:top w:val="single" w:sz="4" w:space="0" w:color="auto"/>
            </w:tcBorders>
            <w:shd w:val="clear" w:color="auto" w:fill="D9D9D9"/>
          </w:tcPr>
          <w:p w14:paraId="7FB18757" w14:textId="77777777" w:rsidR="00177C63" w:rsidRPr="0036258B" w:rsidRDefault="00177C63" w:rsidP="002A044C">
            <w:pPr>
              <w:pStyle w:val="TAC"/>
              <w:rPr>
                <w:rFonts w:cs="Arial"/>
                <w:sz w:val="16"/>
                <w:szCs w:val="16"/>
                <w:lang w:eastAsia="en-US"/>
              </w:rPr>
            </w:pPr>
          </w:p>
        </w:tc>
        <w:tc>
          <w:tcPr>
            <w:tcW w:w="1921" w:type="dxa"/>
            <w:tcBorders>
              <w:top w:val="single" w:sz="4" w:space="0" w:color="auto"/>
            </w:tcBorders>
            <w:shd w:val="clear" w:color="auto" w:fill="D9D9D9"/>
          </w:tcPr>
          <w:p w14:paraId="58A20166" w14:textId="77777777" w:rsidR="00177C63" w:rsidRPr="0036258B" w:rsidRDefault="00177C63" w:rsidP="002A044C">
            <w:pPr>
              <w:pStyle w:val="TAL"/>
              <w:keepNext w:val="0"/>
              <w:keepLines w:val="0"/>
              <w:rPr>
                <w:sz w:val="16"/>
                <w:szCs w:val="16"/>
                <w:lang w:eastAsia="en-US"/>
              </w:rPr>
            </w:pPr>
          </w:p>
        </w:tc>
        <w:tc>
          <w:tcPr>
            <w:tcW w:w="5323" w:type="dxa"/>
            <w:shd w:val="clear" w:color="auto" w:fill="D9D9D9"/>
          </w:tcPr>
          <w:p w14:paraId="5A1C9C5D" w14:textId="77777777" w:rsidR="00177C63" w:rsidRPr="0036258B" w:rsidRDefault="00177C63" w:rsidP="002A044C">
            <w:pPr>
              <w:pStyle w:val="TAL"/>
              <w:keepNext w:val="0"/>
              <w:keepLines w:val="0"/>
              <w:rPr>
                <w:sz w:val="16"/>
                <w:lang w:eastAsia="en-US"/>
              </w:rPr>
            </w:pPr>
          </w:p>
        </w:tc>
        <w:tc>
          <w:tcPr>
            <w:tcW w:w="2486" w:type="dxa"/>
            <w:tcBorders>
              <w:top w:val="single" w:sz="4" w:space="0" w:color="auto"/>
              <w:bottom w:val="single" w:sz="4" w:space="0" w:color="auto"/>
            </w:tcBorders>
            <w:shd w:val="clear" w:color="auto" w:fill="D9D9D9"/>
          </w:tcPr>
          <w:p w14:paraId="16A794B9" w14:textId="77777777" w:rsidR="00177C63" w:rsidRPr="0036258B" w:rsidRDefault="00177C63" w:rsidP="002A044C">
            <w:pPr>
              <w:pStyle w:val="TAL"/>
              <w:keepNext w:val="0"/>
              <w:keepLines w:val="0"/>
              <w:rPr>
                <w:sz w:val="16"/>
                <w:szCs w:val="16"/>
                <w:lang w:eastAsia="en-US"/>
              </w:rPr>
            </w:pPr>
          </w:p>
        </w:tc>
        <w:tc>
          <w:tcPr>
            <w:tcW w:w="824" w:type="dxa"/>
            <w:shd w:val="clear" w:color="auto" w:fill="D9D9D9"/>
          </w:tcPr>
          <w:p w14:paraId="36013721" w14:textId="77777777" w:rsidR="00177C63" w:rsidRPr="0036258B" w:rsidRDefault="00177C63" w:rsidP="002A044C">
            <w:pPr>
              <w:pStyle w:val="TAL"/>
              <w:keepNext w:val="0"/>
              <w:keepLines w:val="0"/>
              <w:rPr>
                <w:sz w:val="16"/>
                <w:szCs w:val="16"/>
                <w:lang w:eastAsia="en-US"/>
              </w:rPr>
            </w:pPr>
          </w:p>
        </w:tc>
        <w:tc>
          <w:tcPr>
            <w:tcW w:w="621" w:type="dxa"/>
            <w:shd w:val="clear" w:color="auto" w:fill="D9D9D9"/>
          </w:tcPr>
          <w:p w14:paraId="67ACB01F" w14:textId="77777777" w:rsidR="00177C63" w:rsidRPr="0036258B" w:rsidRDefault="00177C63" w:rsidP="002A044C">
            <w:pPr>
              <w:pStyle w:val="TAL"/>
              <w:keepNext w:val="0"/>
              <w:keepLines w:val="0"/>
              <w:rPr>
                <w:sz w:val="16"/>
                <w:szCs w:val="16"/>
                <w:lang w:eastAsia="zh-CN"/>
              </w:rPr>
            </w:pPr>
          </w:p>
        </w:tc>
      </w:tr>
      <w:tr w:rsidR="00177C63" w:rsidRPr="0036258B" w14:paraId="478CFBE2" w14:textId="77777777" w:rsidTr="00C46FD1">
        <w:trPr>
          <w:trHeight w:val="105"/>
          <w:jc w:val="center"/>
        </w:trPr>
        <w:tc>
          <w:tcPr>
            <w:tcW w:w="901" w:type="dxa"/>
            <w:tcBorders>
              <w:bottom w:val="nil"/>
            </w:tcBorders>
            <w:shd w:val="clear" w:color="auto" w:fill="auto"/>
          </w:tcPr>
          <w:p w14:paraId="421BD875" w14:textId="77777777" w:rsidR="00177C63" w:rsidRPr="0036258B" w:rsidRDefault="00177C63" w:rsidP="002A044C">
            <w:pPr>
              <w:pStyle w:val="TAL"/>
              <w:keepNext w:val="0"/>
              <w:keepLines w:val="0"/>
              <w:rPr>
                <w:sz w:val="16"/>
                <w:szCs w:val="16"/>
                <w:lang w:eastAsia="en-US"/>
              </w:rPr>
            </w:pPr>
            <w:r w:rsidRPr="0036258B">
              <w:rPr>
                <w:sz w:val="16"/>
                <w:szCs w:val="16"/>
                <w:lang w:eastAsia="zh-CN"/>
              </w:rPr>
              <w:t>22.1.1</w:t>
            </w:r>
          </w:p>
        </w:tc>
        <w:tc>
          <w:tcPr>
            <w:tcW w:w="2717" w:type="dxa"/>
            <w:tcBorders>
              <w:bottom w:val="nil"/>
            </w:tcBorders>
            <w:shd w:val="clear" w:color="auto" w:fill="auto"/>
          </w:tcPr>
          <w:p w14:paraId="414BD04E" w14:textId="77777777" w:rsidR="00177C63" w:rsidRPr="0036258B" w:rsidRDefault="00177C63" w:rsidP="002A044C">
            <w:pPr>
              <w:pStyle w:val="TAL"/>
              <w:keepNext w:val="0"/>
              <w:keepLines w:val="0"/>
              <w:rPr>
                <w:rFonts w:cs="Arial"/>
                <w:sz w:val="16"/>
                <w:szCs w:val="16"/>
                <w:lang w:eastAsia="en-US"/>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542" w:type="dxa"/>
            <w:tcBorders>
              <w:bottom w:val="nil"/>
            </w:tcBorders>
            <w:shd w:val="clear" w:color="auto" w:fill="auto"/>
          </w:tcPr>
          <w:p w14:paraId="148304F9" w14:textId="77777777" w:rsidR="00177C63" w:rsidRPr="0036258B" w:rsidRDefault="00177C63" w:rsidP="002A044C">
            <w:pPr>
              <w:pStyle w:val="TAC"/>
              <w:rPr>
                <w:rFonts w:cs="Arial"/>
                <w:sz w:val="16"/>
                <w:szCs w:val="16"/>
                <w:lang w:eastAsia="en-US"/>
              </w:rPr>
            </w:pPr>
            <w:r w:rsidRPr="0036258B">
              <w:rPr>
                <w:sz w:val="16"/>
                <w:szCs w:val="16"/>
                <w:lang w:eastAsia="zh-CN"/>
              </w:rPr>
              <w:t>Rel-13</w:t>
            </w:r>
          </w:p>
        </w:tc>
        <w:tc>
          <w:tcPr>
            <w:tcW w:w="778" w:type="dxa"/>
            <w:tcBorders>
              <w:bottom w:val="nil"/>
            </w:tcBorders>
            <w:shd w:val="clear" w:color="auto" w:fill="auto"/>
          </w:tcPr>
          <w:p w14:paraId="0162869F" w14:textId="77777777" w:rsidR="00177C63" w:rsidRPr="0036258B" w:rsidRDefault="00177C63" w:rsidP="002A044C">
            <w:pPr>
              <w:pStyle w:val="TAC"/>
              <w:rPr>
                <w:rFonts w:cs="Arial"/>
                <w:sz w:val="16"/>
                <w:szCs w:val="16"/>
                <w:lang w:eastAsia="en-US"/>
              </w:rPr>
            </w:pPr>
            <w:r w:rsidRPr="0036258B">
              <w:rPr>
                <w:sz w:val="16"/>
                <w:szCs w:val="16"/>
                <w:lang w:eastAsia="zh-CN"/>
              </w:rPr>
              <w:t>C266</w:t>
            </w:r>
          </w:p>
        </w:tc>
        <w:tc>
          <w:tcPr>
            <w:tcW w:w="1921" w:type="dxa"/>
            <w:tcBorders>
              <w:bottom w:val="nil"/>
            </w:tcBorders>
          </w:tcPr>
          <w:p w14:paraId="3BD34426" w14:textId="77777777" w:rsidR="00177C63" w:rsidRPr="0036258B" w:rsidRDefault="00177C63" w:rsidP="002A044C">
            <w:pPr>
              <w:pStyle w:val="TAL"/>
              <w:keepNext w:val="0"/>
              <w:keepLines w:val="0"/>
              <w:rPr>
                <w:sz w:val="16"/>
                <w:szCs w:val="16"/>
                <w:lang w:eastAsia="en-US"/>
              </w:rPr>
            </w:pPr>
            <w:r w:rsidRPr="0036258B">
              <w:rPr>
                <w:sz w:val="16"/>
                <w:szCs w:val="16"/>
                <w:lang w:eastAsia="zh-CN"/>
              </w:rPr>
              <w:t>UEs supporting NB-IoT</w:t>
            </w:r>
          </w:p>
        </w:tc>
        <w:tc>
          <w:tcPr>
            <w:tcW w:w="5323" w:type="dxa"/>
          </w:tcPr>
          <w:p w14:paraId="32EA3D19" w14:textId="77777777" w:rsidR="00177C63" w:rsidRPr="0036258B" w:rsidRDefault="00177C63" w:rsidP="002A044C">
            <w:pPr>
              <w:pStyle w:val="TAL"/>
              <w:rPr>
                <w:sz w:val="16"/>
                <w:lang w:eastAsia="en-US"/>
              </w:rPr>
            </w:pPr>
            <w:proofErr w:type="spellStart"/>
            <w:r w:rsidRPr="008B0733">
              <w:rPr>
                <w:sz w:val="16"/>
                <w:lang w:eastAsia="en-US"/>
              </w:rPr>
              <w:t>pc_NB_FDD</w:t>
            </w:r>
            <w:proofErr w:type="spellEnd"/>
            <w:r w:rsidRPr="008B0733">
              <w:rPr>
                <w:sz w:val="16"/>
                <w:lang w:eastAsia="en-US"/>
              </w:rPr>
              <w:t xml:space="preserve">, </w:t>
            </w:r>
            <w:proofErr w:type="spellStart"/>
            <w:r w:rsidRPr="0036258B">
              <w:rPr>
                <w:sz w:val="16"/>
                <w:lang w:eastAsia="en-US"/>
              </w:rPr>
              <w:t>pc_NonIP_PDN</w:t>
            </w:r>
            <w:proofErr w:type="spellEnd"/>
            <w:r w:rsidRPr="0036258B">
              <w:rPr>
                <w:sz w:val="16"/>
                <w:lang w:eastAsia="en-US"/>
              </w:rPr>
              <w:t xml:space="preserve">, </w:t>
            </w:r>
            <w:proofErr w:type="spellStart"/>
            <w:r w:rsidRPr="0036258B">
              <w:rPr>
                <w:sz w:val="16"/>
                <w:lang w:eastAsia="en-US"/>
              </w:rPr>
              <w:t>pc_IP_PDN</w:t>
            </w:r>
            <w:proofErr w:type="spellEnd"/>
            <w:r w:rsidRPr="0036258B">
              <w:rPr>
                <w:sz w:val="16"/>
                <w:lang w:eastAsia="en-US"/>
              </w:rPr>
              <w:t xml:space="preserve">, pc_NB_S1_only </w:t>
            </w:r>
            <w:proofErr w:type="spellStart"/>
            <w:r w:rsidRPr="0036258B">
              <w:rPr>
                <w:sz w:val="16"/>
                <w:lang w:eastAsia="en-US"/>
              </w:rPr>
              <w:t>pc_NonIP_Link_MTU_Parameter</w:t>
            </w:r>
            <w:proofErr w:type="spellEnd"/>
            <w:r w:rsidRPr="0036258B">
              <w:rPr>
                <w:sz w:val="16"/>
                <w:lang w:eastAsia="en-US"/>
              </w:rPr>
              <w:t xml:space="preserve"> pc_IPv4_Link_MTU_Parameter </w:t>
            </w:r>
            <w:proofErr w:type="spellStart"/>
            <w:r w:rsidRPr="0036258B">
              <w:rPr>
                <w:sz w:val="16"/>
                <w:lang w:eastAsia="en-US"/>
              </w:rPr>
              <w:t>pc_APN_RateControl</w:t>
            </w:r>
            <w:proofErr w:type="spellEnd"/>
          </w:p>
        </w:tc>
        <w:tc>
          <w:tcPr>
            <w:tcW w:w="2486" w:type="dxa"/>
            <w:tcBorders>
              <w:top w:val="single" w:sz="4" w:space="0" w:color="auto"/>
              <w:bottom w:val="single" w:sz="4" w:space="0" w:color="auto"/>
            </w:tcBorders>
          </w:tcPr>
          <w:p w14:paraId="5F36BE79" w14:textId="77777777" w:rsidR="00177C63" w:rsidRPr="0036258B" w:rsidRDefault="00177C63" w:rsidP="002A044C">
            <w:pPr>
              <w:pStyle w:val="TAL"/>
              <w:keepNext w:val="0"/>
              <w:keepLines w:val="0"/>
              <w:rPr>
                <w:sz w:val="16"/>
                <w:szCs w:val="16"/>
                <w:lang w:eastAsia="en-US"/>
              </w:rPr>
            </w:pPr>
            <w:proofErr w:type="spellStart"/>
            <w:r w:rsidRPr="0036258B">
              <w:rPr>
                <w:sz w:val="16"/>
                <w:lang w:eastAsia="en-US"/>
              </w:rPr>
              <w:t>px_DoAttachWithoutPDN</w:t>
            </w:r>
            <w:proofErr w:type="spellEnd"/>
            <w:r w:rsidRPr="0036258B">
              <w:rPr>
                <w:sz w:val="16"/>
                <w:lang w:eastAsia="en-US"/>
              </w:rPr>
              <w:t xml:space="preserve">, </w:t>
            </w:r>
            <w:proofErr w:type="spellStart"/>
            <w:r w:rsidRPr="0036258B">
              <w:rPr>
                <w:sz w:val="16"/>
                <w:lang w:eastAsia="en-US"/>
              </w:rPr>
              <w:t>px_nonSMSTransport_CP_CIoT</w:t>
            </w:r>
            <w:proofErr w:type="spellEnd"/>
            <w:r w:rsidRPr="0036258B">
              <w:rPr>
                <w:sz w:val="16"/>
                <w:lang w:eastAsia="en-US"/>
              </w:rPr>
              <w:t xml:space="preserve">, </w:t>
            </w:r>
            <w:proofErr w:type="spellStart"/>
            <w:r w:rsidRPr="0036258B">
              <w:rPr>
                <w:sz w:val="16"/>
                <w:lang w:eastAsia="en-US"/>
              </w:rPr>
              <w:t>px_SMSTransport_CP_CIoT</w:t>
            </w:r>
            <w:proofErr w:type="spellEnd"/>
            <w:r w:rsidRPr="0036258B">
              <w:rPr>
                <w:sz w:val="16"/>
                <w:lang w:eastAsia="en-US"/>
              </w:rPr>
              <w:t xml:space="preserve">, </w:t>
            </w:r>
            <w:proofErr w:type="spellStart"/>
            <w:r w:rsidRPr="0036258B">
              <w:rPr>
                <w:sz w:val="16"/>
                <w:lang w:eastAsia="en-US"/>
              </w:rPr>
              <w:t>px_ModifyBearerResources</w:t>
            </w:r>
            <w:proofErr w:type="spellEnd"/>
            <w:r w:rsidRPr="0036258B">
              <w:rPr>
                <w:sz w:val="16"/>
                <w:lang w:eastAsia="en-US"/>
              </w:rPr>
              <w:t xml:space="preserve">, </w:t>
            </w:r>
          </w:p>
        </w:tc>
        <w:tc>
          <w:tcPr>
            <w:tcW w:w="824" w:type="dxa"/>
          </w:tcPr>
          <w:p w14:paraId="5236125B" w14:textId="77777777" w:rsidR="00177C63" w:rsidRPr="0036258B" w:rsidRDefault="00177C63" w:rsidP="002A044C">
            <w:pPr>
              <w:pStyle w:val="TAL"/>
              <w:keepNext w:val="0"/>
              <w:keepLines w:val="0"/>
              <w:rPr>
                <w:sz w:val="16"/>
                <w:szCs w:val="16"/>
                <w:lang w:eastAsia="en-US"/>
              </w:rPr>
            </w:pPr>
            <w:r w:rsidRPr="0036258B">
              <w:rPr>
                <w:sz w:val="16"/>
                <w:szCs w:val="16"/>
                <w:lang w:eastAsia="en-US"/>
              </w:rPr>
              <w:t>Note 18</w:t>
            </w:r>
          </w:p>
        </w:tc>
        <w:tc>
          <w:tcPr>
            <w:tcW w:w="621" w:type="dxa"/>
          </w:tcPr>
          <w:p w14:paraId="7F6B0432" w14:textId="77777777" w:rsidR="00177C63" w:rsidRPr="0036258B" w:rsidRDefault="00177C63" w:rsidP="002A044C">
            <w:pPr>
              <w:pStyle w:val="TAL"/>
              <w:keepNext w:val="0"/>
              <w:keepLines w:val="0"/>
              <w:rPr>
                <w:sz w:val="16"/>
                <w:szCs w:val="16"/>
                <w:lang w:eastAsia="zh-CN"/>
              </w:rPr>
            </w:pPr>
          </w:p>
        </w:tc>
      </w:tr>
      <w:tr w:rsidR="00177C63" w:rsidRPr="0036258B" w14:paraId="4E976E47" w14:textId="77777777" w:rsidTr="00C46FD1">
        <w:trPr>
          <w:trHeight w:val="105"/>
          <w:jc w:val="center"/>
        </w:trPr>
        <w:tc>
          <w:tcPr>
            <w:tcW w:w="901" w:type="dxa"/>
            <w:tcBorders>
              <w:top w:val="nil"/>
            </w:tcBorders>
            <w:shd w:val="clear" w:color="auto" w:fill="auto"/>
          </w:tcPr>
          <w:p w14:paraId="06A7E18D" w14:textId="77777777" w:rsidR="00177C63" w:rsidRPr="0036258B" w:rsidRDefault="00177C63" w:rsidP="002A044C">
            <w:pPr>
              <w:pStyle w:val="TAL"/>
              <w:keepNext w:val="0"/>
              <w:keepLines w:val="0"/>
              <w:rPr>
                <w:sz w:val="16"/>
                <w:szCs w:val="16"/>
                <w:lang w:eastAsia="zh-CN"/>
              </w:rPr>
            </w:pPr>
          </w:p>
        </w:tc>
        <w:tc>
          <w:tcPr>
            <w:tcW w:w="2717" w:type="dxa"/>
            <w:tcBorders>
              <w:top w:val="nil"/>
            </w:tcBorders>
            <w:shd w:val="clear" w:color="auto" w:fill="auto"/>
          </w:tcPr>
          <w:p w14:paraId="71848688"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042A04F9" w14:textId="77777777" w:rsidR="00177C63" w:rsidRPr="0036258B" w:rsidRDefault="00177C63" w:rsidP="002A044C">
            <w:pPr>
              <w:pStyle w:val="TAC"/>
              <w:rPr>
                <w:sz w:val="16"/>
                <w:szCs w:val="16"/>
                <w:lang w:eastAsia="zh-CN"/>
              </w:rPr>
            </w:pPr>
          </w:p>
        </w:tc>
        <w:tc>
          <w:tcPr>
            <w:tcW w:w="778" w:type="dxa"/>
            <w:tcBorders>
              <w:top w:val="nil"/>
            </w:tcBorders>
            <w:shd w:val="clear" w:color="auto" w:fill="auto"/>
          </w:tcPr>
          <w:p w14:paraId="5B0D77C8" w14:textId="77777777" w:rsidR="00177C63" w:rsidRPr="0036258B" w:rsidRDefault="00177C63" w:rsidP="002A044C">
            <w:pPr>
              <w:pStyle w:val="TAC"/>
              <w:rPr>
                <w:sz w:val="16"/>
                <w:szCs w:val="16"/>
                <w:lang w:eastAsia="zh-CN"/>
              </w:rPr>
            </w:pPr>
          </w:p>
        </w:tc>
        <w:tc>
          <w:tcPr>
            <w:tcW w:w="1921" w:type="dxa"/>
            <w:tcBorders>
              <w:top w:val="nil"/>
            </w:tcBorders>
          </w:tcPr>
          <w:p w14:paraId="2EB91DC2" w14:textId="77777777" w:rsidR="00177C63" w:rsidRPr="0036258B" w:rsidRDefault="00177C63" w:rsidP="002A044C">
            <w:pPr>
              <w:pStyle w:val="TAL"/>
              <w:keepNext w:val="0"/>
              <w:keepLines w:val="0"/>
              <w:rPr>
                <w:sz w:val="16"/>
                <w:szCs w:val="16"/>
                <w:lang w:eastAsia="zh-CN"/>
              </w:rPr>
            </w:pPr>
          </w:p>
        </w:tc>
        <w:tc>
          <w:tcPr>
            <w:tcW w:w="5323" w:type="dxa"/>
          </w:tcPr>
          <w:p w14:paraId="0EB756C0" w14:textId="77777777" w:rsidR="00177C63" w:rsidRPr="008B0733" w:rsidRDefault="00177C63" w:rsidP="002A044C">
            <w:pPr>
              <w:pStyle w:val="TAL"/>
              <w:rPr>
                <w:sz w:val="16"/>
                <w:lang w:eastAsia="en-US"/>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2486" w:type="dxa"/>
            <w:tcBorders>
              <w:top w:val="single" w:sz="4" w:space="0" w:color="auto"/>
              <w:bottom w:val="single" w:sz="4" w:space="0" w:color="auto"/>
            </w:tcBorders>
          </w:tcPr>
          <w:p w14:paraId="2A87AADD" w14:textId="77777777" w:rsidR="00177C63" w:rsidRPr="0036258B" w:rsidRDefault="00177C63" w:rsidP="002A044C">
            <w:pPr>
              <w:pStyle w:val="TAL"/>
              <w:keepNext w:val="0"/>
              <w:keepLines w:val="0"/>
              <w:rPr>
                <w:sz w:val="16"/>
                <w:lang w:eastAsia="en-US"/>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lastRenderedPageBreak/>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824" w:type="dxa"/>
          </w:tcPr>
          <w:p w14:paraId="31B2B315" w14:textId="77777777" w:rsidR="00177C63" w:rsidRPr="0036258B" w:rsidRDefault="00177C63" w:rsidP="002A044C">
            <w:pPr>
              <w:pStyle w:val="TAL"/>
              <w:keepNext w:val="0"/>
              <w:keepLines w:val="0"/>
              <w:rPr>
                <w:sz w:val="16"/>
                <w:szCs w:val="16"/>
                <w:lang w:eastAsia="en-US"/>
              </w:rPr>
            </w:pPr>
            <w:r w:rsidRPr="0036258B">
              <w:rPr>
                <w:sz w:val="16"/>
                <w:szCs w:val="16"/>
              </w:rPr>
              <w:lastRenderedPageBreak/>
              <w:t>Note 18</w:t>
            </w:r>
          </w:p>
        </w:tc>
        <w:tc>
          <w:tcPr>
            <w:tcW w:w="621" w:type="dxa"/>
          </w:tcPr>
          <w:p w14:paraId="2F8CFB74" w14:textId="77777777" w:rsidR="00177C63" w:rsidRPr="0036258B" w:rsidRDefault="00177C63" w:rsidP="002A044C">
            <w:pPr>
              <w:pStyle w:val="TAL"/>
              <w:keepNext w:val="0"/>
              <w:keepLines w:val="0"/>
              <w:rPr>
                <w:sz w:val="16"/>
                <w:szCs w:val="16"/>
                <w:lang w:eastAsia="zh-CN"/>
              </w:rPr>
            </w:pPr>
          </w:p>
        </w:tc>
      </w:tr>
      <w:tr w:rsidR="00177C63" w:rsidRPr="0036258B" w14:paraId="5050C593" w14:textId="77777777" w:rsidTr="00C46FD1">
        <w:trPr>
          <w:trHeight w:val="105"/>
          <w:jc w:val="center"/>
        </w:trPr>
        <w:tc>
          <w:tcPr>
            <w:tcW w:w="901" w:type="dxa"/>
            <w:tcBorders>
              <w:top w:val="nil"/>
            </w:tcBorders>
            <w:shd w:val="clear" w:color="auto" w:fill="auto"/>
          </w:tcPr>
          <w:p w14:paraId="226E6B2B" w14:textId="7BFE0C91" w:rsidR="00177C63" w:rsidRPr="007A370D" w:rsidRDefault="007A370D" w:rsidP="002A044C">
            <w:pPr>
              <w:pStyle w:val="TAL"/>
              <w:keepNext w:val="0"/>
              <w:keepLines w:val="0"/>
              <w:rPr>
                <w:b/>
                <w:bCs/>
                <w:sz w:val="16"/>
                <w:szCs w:val="16"/>
                <w:lang w:eastAsia="zh-CN"/>
              </w:rPr>
            </w:pPr>
            <w:r w:rsidRPr="007A370D">
              <w:rPr>
                <w:b/>
                <w:bCs/>
                <w:color w:val="00B0F0"/>
                <w:sz w:val="16"/>
                <w:szCs w:val="16"/>
                <w:lang w:eastAsia="zh-CN"/>
              </w:rPr>
              <w:t>…</w:t>
            </w:r>
          </w:p>
        </w:tc>
        <w:tc>
          <w:tcPr>
            <w:tcW w:w="2717" w:type="dxa"/>
            <w:tcBorders>
              <w:top w:val="nil"/>
            </w:tcBorders>
            <w:shd w:val="clear" w:color="auto" w:fill="auto"/>
          </w:tcPr>
          <w:p w14:paraId="01120E24" w14:textId="17962EE5"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2CB5336D" w14:textId="052FD8A0" w:rsidR="00177C63" w:rsidRPr="0036258B" w:rsidRDefault="00177C63" w:rsidP="002A044C">
            <w:pPr>
              <w:pStyle w:val="TAC"/>
              <w:rPr>
                <w:sz w:val="16"/>
                <w:szCs w:val="16"/>
                <w:lang w:eastAsia="zh-CN"/>
              </w:rPr>
            </w:pPr>
          </w:p>
        </w:tc>
        <w:tc>
          <w:tcPr>
            <w:tcW w:w="778" w:type="dxa"/>
            <w:tcBorders>
              <w:top w:val="nil"/>
            </w:tcBorders>
            <w:shd w:val="clear" w:color="auto" w:fill="auto"/>
          </w:tcPr>
          <w:p w14:paraId="3E82A6DA" w14:textId="1064C6EB" w:rsidR="00177C63" w:rsidRPr="0036258B" w:rsidRDefault="00177C63" w:rsidP="002A044C">
            <w:pPr>
              <w:pStyle w:val="TAC"/>
              <w:rPr>
                <w:sz w:val="16"/>
                <w:szCs w:val="16"/>
                <w:lang w:eastAsia="zh-CN"/>
              </w:rPr>
            </w:pPr>
          </w:p>
        </w:tc>
        <w:tc>
          <w:tcPr>
            <w:tcW w:w="1921" w:type="dxa"/>
            <w:tcBorders>
              <w:top w:val="nil"/>
            </w:tcBorders>
          </w:tcPr>
          <w:p w14:paraId="3547DEC3" w14:textId="4AE00D23" w:rsidR="00177C63" w:rsidRPr="0036258B" w:rsidRDefault="00177C63" w:rsidP="002A044C">
            <w:pPr>
              <w:pStyle w:val="TAL"/>
              <w:keepNext w:val="0"/>
              <w:keepLines w:val="0"/>
              <w:rPr>
                <w:sz w:val="16"/>
                <w:szCs w:val="16"/>
                <w:lang w:eastAsia="zh-CN"/>
              </w:rPr>
            </w:pPr>
          </w:p>
        </w:tc>
        <w:tc>
          <w:tcPr>
            <w:tcW w:w="5323" w:type="dxa"/>
          </w:tcPr>
          <w:p w14:paraId="0F2DB932" w14:textId="7F67C43B" w:rsidR="00177C63" w:rsidRPr="006B5A88" w:rsidRDefault="00177C63" w:rsidP="002A044C">
            <w:pPr>
              <w:pStyle w:val="TAL"/>
              <w:rPr>
                <w:sz w:val="16"/>
                <w:szCs w:val="16"/>
              </w:rPr>
            </w:pPr>
          </w:p>
        </w:tc>
        <w:tc>
          <w:tcPr>
            <w:tcW w:w="2486" w:type="dxa"/>
            <w:tcBorders>
              <w:top w:val="single" w:sz="4" w:space="0" w:color="auto"/>
              <w:bottom w:val="single" w:sz="4" w:space="0" w:color="auto"/>
            </w:tcBorders>
          </w:tcPr>
          <w:p w14:paraId="68266B82" w14:textId="5C99463C" w:rsidR="00177C63" w:rsidRPr="006B5A88" w:rsidRDefault="00177C63" w:rsidP="002A044C">
            <w:pPr>
              <w:pStyle w:val="TAL"/>
              <w:keepNext w:val="0"/>
              <w:keepLines w:val="0"/>
              <w:rPr>
                <w:sz w:val="16"/>
                <w:szCs w:val="16"/>
              </w:rPr>
            </w:pPr>
          </w:p>
        </w:tc>
        <w:tc>
          <w:tcPr>
            <w:tcW w:w="824" w:type="dxa"/>
            <w:tcBorders>
              <w:bottom w:val="single" w:sz="4" w:space="0" w:color="auto"/>
            </w:tcBorders>
          </w:tcPr>
          <w:p w14:paraId="3DFF1A88" w14:textId="30AF9FFC" w:rsidR="00177C63" w:rsidRPr="006B5A88" w:rsidRDefault="00177C63" w:rsidP="002A044C">
            <w:pPr>
              <w:pStyle w:val="TAL"/>
              <w:keepNext w:val="0"/>
              <w:keepLines w:val="0"/>
              <w:rPr>
                <w:sz w:val="16"/>
                <w:szCs w:val="16"/>
              </w:rPr>
            </w:pPr>
          </w:p>
        </w:tc>
        <w:tc>
          <w:tcPr>
            <w:tcW w:w="621" w:type="dxa"/>
            <w:tcBorders>
              <w:bottom w:val="single" w:sz="4" w:space="0" w:color="auto"/>
            </w:tcBorders>
          </w:tcPr>
          <w:p w14:paraId="7EA9B9FB" w14:textId="77777777" w:rsidR="00177C63" w:rsidRPr="0036258B" w:rsidRDefault="00177C63" w:rsidP="002A044C">
            <w:pPr>
              <w:pStyle w:val="TAL"/>
              <w:keepNext w:val="0"/>
              <w:keepLines w:val="0"/>
              <w:rPr>
                <w:sz w:val="16"/>
                <w:szCs w:val="16"/>
                <w:lang w:eastAsia="zh-CN"/>
              </w:rPr>
            </w:pPr>
          </w:p>
        </w:tc>
      </w:tr>
      <w:tr w:rsidR="00177C63" w:rsidRPr="0036258B" w14:paraId="6626519B" w14:textId="77777777" w:rsidTr="00C46FD1">
        <w:trPr>
          <w:trHeight w:val="105"/>
          <w:jc w:val="center"/>
        </w:trPr>
        <w:tc>
          <w:tcPr>
            <w:tcW w:w="901" w:type="dxa"/>
            <w:shd w:val="clear" w:color="auto" w:fill="auto"/>
          </w:tcPr>
          <w:p w14:paraId="2996EE15" w14:textId="77777777" w:rsidR="00177C63" w:rsidRPr="0036258B" w:rsidRDefault="00177C63" w:rsidP="002A044C">
            <w:pPr>
              <w:pStyle w:val="TAL"/>
              <w:keepNext w:val="0"/>
              <w:keepLines w:val="0"/>
              <w:rPr>
                <w:sz w:val="16"/>
                <w:szCs w:val="16"/>
                <w:lang w:eastAsia="zh-CN"/>
              </w:rPr>
            </w:pPr>
            <w:r>
              <w:rPr>
                <w:sz w:val="16"/>
                <w:szCs w:val="16"/>
                <w:lang w:eastAsia="zh-CN"/>
              </w:rPr>
              <w:t>22.4.10</w:t>
            </w:r>
          </w:p>
        </w:tc>
        <w:tc>
          <w:tcPr>
            <w:tcW w:w="2717" w:type="dxa"/>
            <w:shd w:val="clear" w:color="auto" w:fill="auto"/>
          </w:tcPr>
          <w:p w14:paraId="1E387180" w14:textId="77777777" w:rsidR="00177C63" w:rsidRPr="0036258B" w:rsidRDefault="00177C63" w:rsidP="002A044C">
            <w:pPr>
              <w:pStyle w:val="TAL"/>
              <w:keepNext w:val="0"/>
              <w:keepLines w:val="0"/>
              <w:rPr>
                <w:sz w:val="16"/>
                <w:szCs w:val="16"/>
                <w:lang w:eastAsia="en-US"/>
              </w:rPr>
            </w:pPr>
            <w:r>
              <w:rPr>
                <w:sz w:val="16"/>
                <w:szCs w:val="16"/>
                <w:lang w:eastAsia="zh-CN"/>
              </w:rPr>
              <w:t>Void</w:t>
            </w:r>
          </w:p>
        </w:tc>
        <w:tc>
          <w:tcPr>
            <w:tcW w:w="542" w:type="dxa"/>
            <w:shd w:val="clear" w:color="auto" w:fill="auto"/>
          </w:tcPr>
          <w:p w14:paraId="7666F51E" w14:textId="77777777" w:rsidR="00177C63" w:rsidRPr="0036258B" w:rsidRDefault="00177C63" w:rsidP="002A044C">
            <w:pPr>
              <w:pStyle w:val="TAC"/>
              <w:rPr>
                <w:sz w:val="16"/>
                <w:szCs w:val="16"/>
                <w:lang w:eastAsia="zh-CN"/>
              </w:rPr>
            </w:pPr>
          </w:p>
        </w:tc>
        <w:tc>
          <w:tcPr>
            <w:tcW w:w="778" w:type="dxa"/>
            <w:shd w:val="clear" w:color="auto" w:fill="auto"/>
          </w:tcPr>
          <w:p w14:paraId="66D673E3" w14:textId="77777777" w:rsidR="00177C63" w:rsidRPr="0036258B" w:rsidRDefault="00177C63" w:rsidP="002A044C">
            <w:pPr>
              <w:pStyle w:val="TAC"/>
              <w:rPr>
                <w:sz w:val="16"/>
                <w:szCs w:val="16"/>
                <w:lang w:eastAsia="zh-CN"/>
              </w:rPr>
            </w:pPr>
          </w:p>
        </w:tc>
        <w:tc>
          <w:tcPr>
            <w:tcW w:w="1921" w:type="dxa"/>
          </w:tcPr>
          <w:p w14:paraId="4C28AC32" w14:textId="77777777" w:rsidR="00177C63" w:rsidRPr="0036258B" w:rsidRDefault="00177C63" w:rsidP="002A044C">
            <w:pPr>
              <w:pStyle w:val="TAL"/>
              <w:keepNext w:val="0"/>
              <w:keepLines w:val="0"/>
              <w:rPr>
                <w:sz w:val="16"/>
                <w:szCs w:val="16"/>
                <w:lang w:eastAsia="zh-CN"/>
              </w:rPr>
            </w:pPr>
          </w:p>
        </w:tc>
        <w:tc>
          <w:tcPr>
            <w:tcW w:w="5323" w:type="dxa"/>
          </w:tcPr>
          <w:p w14:paraId="4F62E71C" w14:textId="77777777" w:rsidR="00177C63" w:rsidRPr="0036258B" w:rsidRDefault="00177C63" w:rsidP="002A044C">
            <w:pPr>
              <w:pStyle w:val="TAL"/>
              <w:keepNext w:val="0"/>
              <w:keepLines w:val="0"/>
              <w:rPr>
                <w:sz w:val="16"/>
                <w:lang w:eastAsia="en-US"/>
              </w:rPr>
            </w:pPr>
          </w:p>
        </w:tc>
        <w:tc>
          <w:tcPr>
            <w:tcW w:w="2486" w:type="dxa"/>
            <w:tcBorders>
              <w:top w:val="single" w:sz="4" w:space="0" w:color="auto"/>
              <w:bottom w:val="single" w:sz="4" w:space="0" w:color="auto"/>
            </w:tcBorders>
          </w:tcPr>
          <w:p w14:paraId="2048FB0F" w14:textId="77777777" w:rsidR="00177C63" w:rsidRPr="0036258B" w:rsidRDefault="00177C63" w:rsidP="002A044C">
            <w:pPr>
              <w:pStyle w:val="TAL"/>
              <w:keepNext w:val="0"/>
              <w:keepLines w:val="0"/>
              <w:rPr>
                <w:sz w:val="16"/>
                <w:szCs w:val="16"/>
                <w:lang w:eastAsia="en-US"/>
              </w:rPr>
            </w:pPr>
          </w:p>
        </w:tc>
        <w:tc>
          <w:tcPr>
            <w:tcW w:w="824" w:type="dxa"/>
            <w:tcBorders>
              <w:bottom w:val="single" w:sz="4" w:space="0" w:color="auto"/>
            </w:tcBorders>
          </w:tcPr>
          <w:p w14:paraId="2AD438C8" w14:textId="77777777" w:rsidR="00177C63" w:rsidRPr="0036258B" w:rsidRDefault="00177C63" w:rsidP="002A044C">
            <w:pPr>
              <w:pStyle w:val="TAL"/>
              <w:keepNext w:val="0"/>
              <w:keepLines w:val="0"/>
              <w:rPr>
                <w:sz w:val="16"/>
                <w:szCs w:val="16"/>
                <w:lang w:eastAsia="en-US"/>
              </w:rPr>
            </w:pPr>
          </w:p>
        </w:tc>
        <w:tc>
          <w:tcPr>
            <w:tcW w:w="621" w:type="dxa"/>
            <w:tcBorders>
              <w:bottom w:val="single" w:sz="4" w:space="0" w:color="auto"/>
            </w:tcBorders>
          </w:tcPr>
          <w:p w14:paraId="2A930B54" w14:textId="77777777" w:rsidR="00177C63" w:rsidRPr="0036258B" w:rsidRDefault="00177C63" w:rsidP="002A044C">
            <w:pPr>
              <w:pStyle w:val="TAL"/>
              <w:keepNext w:val="0"/>
              <w:keepLines w:val="0"/>
              <w:rPr>
                <w:sz w:val="16"/>
                <w:szCs w:val="16"/>
                <w:lang w:eastAsia="zh-CN"/>
              </w:rPr>
            </w:pPr>
          </w:p>
        </w:tc>
      </w:tr>
      <w:tr w:rsidR="00177C63" w:rsidRPr="0036258B" w14:paraId="1E871077" w14:textId="77777777" w:rsidTr="00C46FD1">
        <w:trPr>
          <w:trHeight w:val="105"/>
          <w:jc w:val="center"/>
        </w:trPr>
        <w:tc>
          <w:tcPr>
            <w:tcW w:w="901" w:type="dxa"/>
            <w:shd w:val="clear" w:color="auto" w:fill="auto"/>
          </w:tcPr>
          <w:p w14:paraId="67159B12"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22.4.11</w:t>
            </w:r>
          </w:p>
        </w:tc>
        <w:tc>
          <w:tcPr>
            <w:tcW w:w="2717" w:type="dxa"/>
            <w:shd w:val="clear" w:color="auto" w:fill="auto"/>
          </w:tcPr>
          <w:p w14:paraId="42EAF3BB" w14:textId="77777777" w:rsidR="00177C63" w:rsidRPr="0036258B" w:rsidRDefault="00177C63" w:rsidP="002A044C">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542" w:type="dxa"/>
            <w:shd w:val="clear" w:color="auto" w:fill="auto"/>
          </w:tcPr>
          <w:p w14:paraId="4A951FE1"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shd w:val="clear" w:color="auto" w:fill="auto"/>
          </w:tcPr>
          <w:p w14:paraId="55F4D780" w14:textId="77777777" w:rsidR="00177C63" w:rsidRPr="0036258B" w:rsidRDefault="00177C63" w:rsidP="002A044C">
            <w:pPr>
              <w:pStyle w:val="TAC"/>
              <w:rPr>
                <w:sz w:val="16"/>
                <w:szCs w:val="16"/>
                <w:lang w:eastAsia="zh-CN"/>
              </w:rPr>
            </w:pPr>
            <w:r w:rsidRPr="0036258B">
              <w:rPr>
                <w:sz w:val="16"/>
                <w:szCs w:val="16"/>
                <w:lang w:eastAsia="zh-CN"/>
              </w:rPr>
              <w:t>C266</w:t>
            </w:r>
          </w:p>
        </w:tc>
        <w:tc>
          <w:tcPr>
            <w:tcW w:w="1921" w:type="dxa"/>
          </w:tcPr>
          <w:p w14:paraId="2CFC1E65" w14:textId="77777777" w:rsidR="00177C63" w:rsidRPr="0036258B" w:rsidRDefault="00177C63" w:rsidP="002A044C">
            <w:pPr>
              <w:pStyle w:val="TAL"/>
              <w:keepNext w:val="0"/>
              <w:keepLines w:val="0"/>
              <w:rPr>
                <w:sz w:val="16"/>
                <w:szCs w:val="16"/>
                <w:lang w:eastAsia="zh-CN"/>
              </w:rPr>
            </w:pPr>
            <w:r w:rsidRPr="0036258B">
              <w:rPr>
                <w:sz w:val="16"/>
                <w:szCs w:val="16"/>
                <w:lang w:eastAsia="zh-CN"/>
              </w:rPr>
              <w:t>UEs supporting NB-IoT</w:t>
            </w:r>
          </w:p>
        </w:tc>
        <w:tc>
          <w:tcPr>
            <w:tcW w:w="5323" w:type="dxa"/>
          </w:tcPr>
          <w:p w14:paraId="5F26DAD0"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70A53A65"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0DBE36EC"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554DA385" w14:textId="77777777" w:rsidR="00177C63" w:rsidRPr="0036258B" w:rsidRDefault="00177C63" w:rsidP="002A044C">
            <w:pPr>
              <w:pStyle w:val="TAL"/>
              <w:keepNext w:val="0"/>
              <w:keepLines w:val="0"/>
              <w:rPr>
                <w:sz w:val="16"/>
                <w:szCs w:val="16"/>
                <w:lang w:eastAsia="zh-CN"/>
              </w:rPr>
            </w:pPr>
          </w:p>
        </w:tc>
      </w:tr>
      <w:tr w:rsidR="00177C63" w:rsidRPr="0036258B" w14:paraId="7D4A3AA8" w14:textId="77777777" w:rsidTr="00C46FD1">
        <w:trPr>
          <w:trHeight w:val="105"/>
          <w:jc w:val="center"/>
        </w:trPr>
        <w:tc>
          <w:tcPr>
            <w:tcW w:w="901" w:type="dxa"/>
            <w:tcBorders>
              <w:top w:val="nil"/>
              <w:bottom w:val="single" w:sz="4" w:space="0" w:color="auto"/>
            </w:tcBorders>
            <w:shd w:val="clear" w:color="auto" w:fill="auto"/>
          </w:tcPr>
          <w:p w14:paraId="3E8F7554"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2094F807"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0DFBD639"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11560C98"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2D2DEC6D"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55D3D6D5"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3AE57CED"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10F657E2"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55962D07" w14:textId="77777777" w:rsidR="00177C63" w:rsidRPr="0036258B" w:rsidRDefault="00177C63" w:rsidP="002A044C">
            <w:pPr>
              <w:pStyle w:val="TAL"/>
              <w:keepNext w:val="0"/>
              <w:keepLines w:val="0"/>
              <w:rPr>
                <w:sz w:val="16"/>
                <w:szCs w:val="16"/>
                <w:lang w:eastAsia="zh-CN"/>
              </w:rPr>
            </w:pPr>
          </w:p>
        </w:tc>
      </w:tr>
      <w:tr w:rsidR="00177C63" w:rsidRPr="0036258B" w14:paraId="39B8223A" w14:textId="77777777" w:rsidTr="00C46FD1">
        <w:trPr>
          <w:trHeight w:val="105"/>
          <w:jc w:val="center"/>
        </w:trPr>
        <w:tc>
          <w:tcPr>
            <w:tcW w:w="901" w:type="dxa"/>
            <w:tcBorders>
              <w:bottom w:val="nil"/>
            </w:tcBorders>
            <w:shd w:val="clear" w:color="auto" w:fill="auto"/>
          </w:tcPr>
          <w:p w14:paraId="23B94C6C"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22.4.12</w:t>
            </w:r>
          </w:p>
        </w:tc>
        <w:tc>
          <w:tcPr>
            <w:tcW w:w="2717" w:type="dxa"/>
            <w:tcBorders>
              <w:bottom w:val="nil"/>
            </w:tcBorders>
            <w:shd w:val="clear" w:color="auto" w:fill="auto"/>
          </w:tcPr>
          <w:p w14:paraId="16B59BC9"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542" w:type="dxa"/>
            <w:tcBorders>
              <w:bottom w:val="nil"/>
            </w:tcBorders>
            <w:shd w:val="clear" w:color="auto" w:fill="auto"/>
          </w:tcPr>
          <w:p w14:paraId="50262B9C"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6363E559" w14:textId="77777777" w:rsidR="00177C63" w:rsidRPr="0036258B" w:rsidRDefault="00177C63" w:rsidP="002A044C">
            <w:pPr>
              <w:pStyle w:val="TAC"/>
              <w:rPr>
                <w:sz w:val="16"/>
                <w:szCs w:val="16"/>
                <w:lang w:eastAsia="zh-CN"/>
              </w:rPr>
            </w:pPr>
            <w:r w:rsidRPr="0036258B">
              <w:rPr>
                <w:sz w:val="16"/>
                <w:szCs w:val="16"/>
                <w:lang w:eastAsia="zh-CN"/>
              </w:rPr>
              <w:t>C266</w:t>
            </w:r>
          </w:p>
        </w:tc>
        <w:tc>
          <w:tcPr>
            <w:tcW w:w="1921" w:type="dxa"/>
            <w:tcBorders>
              <w:bottom w:val="nil"/>
            </w:tcBorders>
          </w:tcPr>
          <w:p w14:paraId="0A6273D5" w14:textId="77777777" w:rsidR="00177C63" w:rsidRPr="0036258B" w:rsidRDefault="00177C63" w:rsidP="002A044C">
            <w:pPr>
              <w:pStyle w:val="TAL"/>
              <w:keepNext w:val="0"/>
              <w:keepLines w:val="0"/>
              <w:rPr>
                <w:sz w:val="16"/>
                <w:szCs w:val="16"/>
                <w:lang w:eastAsia="zh-CN"/>
              </w:rPr>
            </w:pPr>
            <w:r w:rsidRPr="0036258B">
              <w:rPr>
                <w:sz w:val="16"/>
                <w:szCs w:val="16"/>
                <w:lang w:eastAsia="zh-CN"/>
              </w:rPr>
              <w:t>UEs supporting NB-IoT</w:t>
            </w:r>
          </w:p>
        </w:tc>
        <w:tc>
          <w:tcPr>
            <w:tcW w:w="5323" w:type="dxa"/>
          </w:tcPr>
          <w:p w14:paraId="7E026673"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3D215332"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42818419"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DB5923D" w14:textId="77777777" w:rsidR="00177C63" w:rsidRPr="0036258B" w:rsidRDefault="00177C63" w:rsidP="002A044C">
            <w:pPr>
              <w:pStyle w:val="TAL"/>
              <w:keepNext w:val="0"/>
              <w:keepLines w:val="0"/>
              <w:rPr>
                <w:sz w:val="16"/>
                <w:szCs w:val="16"/>
                <w:lang w:eastAsia="zh-CN"/>
              </w:rPr>
            </w:pPr>
          </w:p>
        </w:tc>
      </w:tr>
      <w:tr w:rsidR="00177C63" w:rsidRPr="0036258B" w14:paraId="34CBCF34" w14:textId="77777777" w:rsidTr="00C46FD1">
        <w:trPr>
          <w:trHeight w:val="105"/>
          <w:jc w:val="center"/>
        </w:trPr>
        <w:tc>
          <w:tcPr>
            <w:tcW w:w="901" w:type="dxa"/>
            <w:tcBorders>
              <w:top w:val="nil"/>
              <w:bottom w:val="single" w:sz="4" w:space="0" w:color="auto"/>
            </w:tcBorders>
            <w:shd w:val="clear" w:color="auto" w:fill="auto"/>
          </w:tcPr>
          <w:p w14:paraId="6805CC7B"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41827A7A"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45A17476"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5DFD9A0C"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650BADA0"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0C10C937"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7B0400A5"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6399A696"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1898B105" w14:textId="77777777" w:rsidR="00177C63" w:rsidRPr="0036258B" w:rsidRDefault="00177C63" w:rsidP="002A044C">
            <w:pPr>
              <w:pStyle w:val="TAL"/>
              <w:keepNext w:val="0"/>
              <w:keepLines w:val="0"/>
              <w:rPr>
                <w:sz w:val="16"/>
                <w:szCs w:val="16"/>
                <w:lang w:eastAsia="zh-CN"/>
              </w:rPr>
            </w:pPr>
          </w:p>
        </w:tc>
      </w:tr>
      <w:tr w:rsidR="00177C63" w:rsidRPr="0036258B" w14:paraId="2E2E8AE6" w14:textId="77777777" w:rsidTr="00C46FD1">
        <w:trPr>
          <w:trHeight w:val="105"/>
          <w:jc w:val="center"/>
        </w:trPr>
        <w:tc>
          <w:tcPr>
            <w:tcW w:w="901" w:type="dxa"/>
            <w:tcBorders>
              <w:bottom w:val="nil"/>
            </w:tcBorders>
            <w:shd w:val="clear" w:color="auto" w:fill="auto"/>
          </w:tcPr>
          <w:p w14:paraId="09D8D530"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22.4.13</w:t>
            </w:r>
          </w:p>
        </w:tc>
        <w:tc>
          <w:tcPr>
            <w:tcW w:w="2717" w:type="dxa"/>
            <w:tcBorders>
              <w:bottom w:val="nil"/>
            </w:tcBorders>
            <w:shd w:val="clear" w:color="auto" w:fill="auto"/>
          </w:tcPr>
          <w:p w14:paraId="5E773700"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UE capability transfer / Success</w:t>
            </w:r>
          </w:p>
        </w:tc>
        <w:tc>
          <w:tcPr>
            <w:tcW w:w="542" w:type="dxa"/>
            <w:tcBorders>
              <w:bottom w:val="nil"/>
            </w:tcBorders>
            <w:shd w:val="clear" w:color="auto" w:fill="auto"/>
          </w:tcPr>
          <w:p w14:paraId="1E85ED6B"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12F1E35D" w14:textId="77777777" w:rsidR="00177C63" w:rsidRPr="0036258B" w:rsidRDefault="00177C63" w:rsidP="002A044C">
            <w:pPr>
              <w:pStyle w:val="TAC"/>
              <w:rPr>
                <w:sz w:val="16"/>
                <w:szCs w:val="16"/>
                <w:lang w:eastAsia="zh-CN"/>
              </w:rPr>
            </w:pPr>
            <w:r w:rsidRPr="0036258B">
              <w:rPr>
                <w:sz w:val="16"/>
                <w:szCs w:val="16"/>
                <w:lang w:eastAsia="zh-CN"/>
              </w:rPr>
              <w:t>C266</w:t>
            </w:r>
          </w:p>
        </w:tc>
        <w:tc>
          <w:tcPr>
            <w:tcW w:w="1921" w:type="dxa"/>
            <w:tcBorders>
              <w:bottom w:val="nil"/>
            </w:tcBorders>
          </w:tcPr>
          <w:p w14:paraId="64AC10D1" w14:textId="77777777" w:rsidR="00177C63" w:rsidRPr="0036258B" w:rsidRDefault="00177C63" w:rsidP="002A044C">
            <w:pPr>
              <w:pStyle w:val="TAL"/>
              <w:keepNext w:val="0"/>
              <w:keepLines w:val="0"/>
              <w:rPr>
                <w:sz w:val="16"/>
                <w:szCs w:val="16"/>
                <w:lang w:eastAsia="zh-CN"/>
              </w:rPr>
            </w:pPr>
            <w:r w:rsidRPr="0036258B">
              <w:rPr>
                <w:sz w:val="16"/>
                <w:szCs w:val="16"/>
                <w:lang w:eastAsia="zh-CN"/>
              </w:rPr>
              <w:t>UEs supporting NB-IoT</w:t>
            </w:r>
          </w:p>
        </w:tc>
        <w:tc>
          <w:tcPr>
            <w:tcW w:w="5323" w:type="dxa"/>
          </w:tcPr>
          <w:p w14:paraId="380E1E4F"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10AD8442"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6BB79D5C"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E1CB3E6" w14:textId="77777777" w:rsidR="00177C63" w:rsidRPr="0036258B" w:rsidRDefault="00177C63" w:rsidP="002A044C">
            <w:pPr>
              <w:pStyle w:val="TAL"/>
              <w:keepNext w:val="0"/>
              <w:keepLines w:val="0"/>
              <w:rPr>
                <w:sz w:val="16"/>
                <w:szCs w:val="16"/>
                <w:lang w:eastAsia="zh-CN"/>
              </w:rPr>
            </w:pPr>
          </w:p>
        </w:tc>
      </w:tr>
      <w:tr w:rsidR="00177C63" w:rsidRPr="0036258B" w14:paraId="53974DB1" w14:textId="77777777" w:rsidTr="00C46FD1">
        <w:trPr>
          <w:trHeight w:val="105"/>
          <w:jc w:val="center"/>
        </w:trPr>
        <w:tc>
          <w:tcPr>
            <w:tcW w:w="901" w:type="dxa"/>
            <w:tcBorders>
              <w:top w:val="nil"/>
              <w:bottom w:val="single" w:sz="4" w:space="0" w:color="auto"/>
            </w:tcBorders>
            <w:shd w:val="clear" w:color="auto" w:fill="auto"/>
          </w:tcPr>
          <w:p w14:paraId="4A935546"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113B2F5B"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26947021"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279E7310"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04B0F4D3"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13ACE51F"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6ADE9F04"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7987449A"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555FB45E" w14:textId="77777777" w:rsidR="00177C63" w:rsidRPr="0036258B" w:rsidRDefault="00177C63" w:rsidP="002A044C">
            <w:pPr>
              <w:pStyle w:val="TAL"/>
              <w:keepNext w:val="0"/>
              <w:keepLines w:val="0"/>
              <w:rPr>
                <w:sz w:val="16"/>
                <w:szCs w:val="16"/>
                <w:lang w:eastAsia="zh-CN"/>
              </w:rPr>
            </w:pPr>
          </w:p>
        </w:tc>
      </w:tr>
      <w:tr w:rsidR="007A370D" w:rsidRPr="0036258B" w14:paraId="21C781E6" w14:textId="77777777" w:rsidTr="00C46FD1">
        <w:trPr>
          <w:trHeight w:val="105"/>
          <w:jc w:val="center"/>
          <w:ins w:id="2" w:author="Bharadwaj Cheruvu" w:date="2023-10-23T17:56:00Z"/>
        </w:trPr>
        <w:tc>
          <w:tcPr>
            <w:tcW w:w="901" w:type="dxa"/>
            <w:tcBorders>
              <w:top w:val="nil"/>
              <w:bottom w:val="single" w:sz="4" w:space="0" w:color="auto"/>
            </w:tcBorders>
            <w:shd w:val="clear" w:color="auto" w:fill="auto"/>
          </w:tcPr>
          <w:p w14:paraId="26CD7A49" w14:textId="3527709D" w:rsidR="007A370D" w:rsidRPr="0036258B" w:rsidRDefault="007A370D" w:rsidP="007A370D">
            <w:pPr>
              <w:pStyle w:val="TAL"/>
              <w:keepNext w:val="0"/>
              <w:keepLines w:val="0"/>
              <w:rPr>
                <w:ins w:id="3" w:author="Bharadwaj Cheruvu" w:date="2023-10-23T17:56:00Z"/>
                <w:rFonts w:eastAsia="DengXian"/>
                <w:sz w:val="16"/>
                <w:szCs w:val="16"/>
                <w:lang w:eastAsia="zh-CN"/>
              </w:rPr>
            </w:pPr>
            <w:ins w:id="4" w:author="Bharadwaj Cheruvu" w:date="2023-10-23T17:56:00Z">
              <w:r>
                <w:rPr>
                  <w:rFonts w:eastAsia="DengXian"/>
                  <w:sz w:val="16"/>
                  <w:szCs w:val="16"/>
                  <w:lang w:eastAsia="zh-CN"/>
                </w:rPr>
                <w:t>2</w:t>
              </w:r>
            </w:ins>
            <w:ins w:id="5" w:author="Bharadwaj Cheruvu" w:date="2023-10-23T17:57:00Z">
              <w:r>
                <w:rPr>
                  <w:rFonts w:eastAsia="DengXian"/>
                  <w:sz w:val="16"/>
                  <w:szCs w:val="16"/>
                  <w:lang w:eastAsia="zh-CN"/>
                </w:rPr>
                <w:t>2.4.13a</w:t>
              </w:r>
            </w:ins>
          </w:p>
        </w:tc>
        <w:tc>
          <w:tcPr>
            <w:tcW w:w="2717" w:type="dxa"/>
            <w:tcBorders>
              <w:top w:val="nil"/>
              <w:bottom w:val="single" w:sz="4" w:space="0" w:color="auto"/>
            </w:tcBorders>
            <w:shd w:val="clear" w:color="auto" w:fill="auto"/>
          </w:tcPr>
          <w:p w14:paraId="33D90056" w14:textId="7095059F" w:rsidR="007A370D" w:rsidRPr="00A54CC8" w:rsidRDefault="007A370D" w:rsidP="007A370D">
            <w:pPr>
              <w:pStyle w:val="TAL"/>
              <w:keepNext w:val="0"/>
              <w:keepLines w:val="0"/>
              <w:rPr>
                <w:ins w:id="6" w:author="Bharadwaj Cheruvu" w:date="2023-10-23T17:56:00Z"/>
                <w:sz w:val="16"/>
                <w:szCs w:val="16"/>
                <w:lang w:eastAsia="zh-CN"/>
              </w:rPr>
            </w:pPr>
            <w:ins w:id="7" w:author="Bharadwaj Cheruvu" w:date="2023-10-23T17:57:00Z">
              <w:r w:rsidRPr="00A54CC8">
                <w:rPr>
                  <w:sz w:val="16"/>
                  <w:szCs w:val="16"/>
                  <w:rPrChange w:id="8" w:author="Bharadwaj Cheruvu" w:date="2023-11-14T18:34:00Z">
                    <w:rPr/>
                  </w:rPrChange>
                </w:rPr>
                <w:t>NB-IoT / NTN / UE capability transfer / Success</w:t>
              </w:r>
            </w:ins>
          </w:p>
        </w:tc>
        <w:tc>
          <w:tcPr>
            <w:tcW w:w="542" w:type="dxa"/>
            <w:tcBorders>
              <w:top w:val="nil"/>
              <w:bottom w:val="single" w:sz="4" w:space="0" w:color="auto"/>
            </w:tcBorders>
            <w:shd w:val="clear" w:color="auto" w:fill="auto"/>
          </w:tcPr>
          <w:p w14:paraId="26EEB777" w14:textId="008D6D8D" w:rsidR="007A370D" w:rsidRPr="0036258B" w:rsidRDefault="007A370D" w:rsidP="007A370D">
            <w:pPr>
              <w:pStyle w:val="TAC"/>
              <w:rPr>
                <w:ins w:id="9" w:author="Bharadwaj Cheruvu" w:date="2023-10-23T17:56:00Z"/>
                <w:rFonts w:eastAsia="DengXian"/>
                <w:sz w:val="16"/>
                <w:szCs w:val="16"/>
                <w:lang w:eastAsia="zh-CN"/>
              </w:rPr>
            </w:pPr>
            <w:ins w:id="10" w:author="Bharadwaj Cheruvu" w:date="2023-10-23T17:57:00Z">
              <w:r>
                <w:rPr>
                  <w:sz w:val="16"/>
                  <w:szCs w:val="16"/>
                  <w:lang w:eastAsia="zh-CN"/>
                </w:rPr>
                <w:t>Rel-17</w:t>
              </w:r>
            </w:ins>
          </w:p>
        </w:tc>
        <w:tc>
          <w:tcPr>
            <w:tcW w:w="778" w:type="dxa"/>
            <w:tcBorders>
              <w:top w:val="nil"/>
              <w:bottom w:val="single" w:sz="4" w:space="0" w:color="auto"/>
            </w:tcBorders>
            <w:shd w:val="clear" w:color="auto" w:fill="auto"/>
          </w:tcPr>
          <w:p w14:paraId="2F010A00" w14:textId="490D97D8" w:rsidR="007A370D" w:rsidRPr="0036258B" w:rsidRDefault="007A370D" w:rsidP="007A370D">
            <w:pPr>
              <w:pStyle w:val="TAC"/>
              <w:rPr>
                <w:ins w:id="11" w:author="Bharadwaj Cheruvu" w:date="2023-10-23T17:56:00Z"/>
                <w:rFonts w:eastAsia="DengXian"/>
                <w:sz w:val="16"/>
                <w:szCs w:val="16"/>
                <w:lang w:eastAsia="zh-CN"/>
              </w:rPr>
            </w:pPr>
            <w:ins w:id="12" w:author="Bharadwaj Cheruvu" w:date="2023-10-23T17:57:00Z">
              <w:r>
                <w:rPr>
                  <w:rFonts w:hint="eastAsia"/>
                  <w:sz w:val="16"/>
                  <w:szCs w:val="16"/>
                  <w:lang w:eastAsia="zh-CN"/>
                </w:rPr>
                <w:t>C412</w:t>
              </w:r>
            </w:ins>
          </w:p>
        </w:tc>
        <w:tc>
          <w:tcPr>
            <w:tcW w:w="1921" w:type="dxa"/>
            <w:tcBorders>
              <w:top w:val="nil"/>
              <w:bottom w:val="single" w:sz="4" w:space="0" w:color="auto"/>
            </w:tcBorders>
          </w:tcPr>
          <w:p w14:paraId="55E97D90" w14:textId="5B6D9EB6" w:rsidR="007A370D" w:rsidRPr="003339D8" w:rsidRDefault="007A370D" w:rsidP="007A370D">
            <w:pPr>
              <w:pStyle w:val="TAL"/>
              <w:keepNext w:val="0"/>
              <w:keepLines w:val="0"/>
              <w:rPr>
                <w:ins w:id="13" w:author="Bharadwaj Cheruvu" w:date="2023-10-23T17:56:00Z"/>
                <w:rFonts w:eastAsia="DengXian"/>
                <w:sz w:val="16"/>
                <w:szCs w:val="16"/>
                <w:lang w:eastAsia="zh-CN"/>
              </w:rPr>
            </w:pPr>
            <w:ins w:id="14" w:author="Bharadwaj Cheruvu" w:date="2023-10-23T17:57:00Z">
              <w:r w:rsidRPr="003339D8">
                <w:rPr>
                  <w:sz w:val="16"/>
                  <w:szCs w:val="16"/>
                  <w:lang w:eastAsia="zh-CN"/>
                </w:rPr>
                <w:t xml:space="preserve">UEs supporting NB-IoT and </w:t>
              </w:r>
              <w:r w:rsidRPr="003339D8">
                <w:rPr>
                  <w:iCs/>
                  <w:sz w:val="16"/>
                  <w:szCs w:val="16"/>
                </w:rPr>
                <w:t>NTN access</w:t>
              </w:r>
            </w:ins>
          </w:p>
        </w:tc>
        <w:tc>
          <w:tcPr>
            <w:tcW w:w="5323" w:type="dxa"/>
          </w:tcPr>
          <w:p w14:paraId="3E474C02" w14:textId="77777777" w:rsidR="007A370D" w:rsidRPr="006B5A88" w:rsidRDefault="007A370D" w:rsidP="007A370D">
            <w:pPr>
              <w:pStyle w:val="TAL"/>
              <w:rPr>
                <w:ins w:id="15" w:author="Bharadwaj Cheruvu" w:date="2023-10-23T17:57:00Z"/>
                <w:sz w:val="16"/>
                <w:szCs w:val="16"/>
              </w:rPr>
            </w:pPr>
            <w:proofErr w:type="spellStart"/>
            <w:ins w:id="16" w:author="Bharadwaj Cheruvu" w:date="2023-10-23T17:57:00Z">
              <w:r w:rsidRPr="006B5A88">
                <w:rPr>
                  <w:sz w:val="16"/>
                  <w:szCs w:val="16"/>
                </w:rPr>
                <w:t>pc_NB_FDD</w:t>
              </w:r>
              <w:proofErr w:type="spellEnd"/>
              <w:r w:rsidRPr="006B5A88">
                <w:rPr>
                  <w:sz w:val="16"/>
                  <w:szCs w:val="16"/>
                </w:rPr>
                <w:t>,</w:t>
              </w:r>
            </w:ins>
          </w:p>
          <w:p w14:paraId="503BCA0F" w14:textId="77777777" w:rsidR="007A370D" w:rsidRPr="006822BD" w:rsidRDefault="007A370D" w:rsidP="007A370D">
            <w:pPr>
              <w:pStyle w:val="TAL"/>
              <w:rPr>
                <w:ins w:id="17" w:author="Bharadwaj Cheruvu" w:date="2023-10-23T17:57:00Z"/>
                <w:sz w:val="16"/>
                <w:szCs w:val="16"/>
              </w:rPr>
            </w:pPr>
            <w:proofErr w:type="spellStart"/>
            <w:ins w:id="18" w:author="Bharadwaj Cheruvu" w:date="2023-10-23T17:57:00Z">
              <w:r w:rsidRPr="006B5A88">
                <w:rPr>
                  <w:sz w:val="16"/>
                  <w:szCs w:val="16"/>
                </w:rPr>
                <w:t>pc_</w:t>
              </w:r>
              <w:r w:rsidRPr="006822BD">
                <w:rPr>
                  <w:sz w:val="16"/>
                  <w:szCs w:val="16"/>
                </w:rPr>
                <w:t>NB_</w:t>
              </w:r>
              <w:r w:rsidRPr="006B5A88">
                <w:rPr>
                  <w:sz w:val="16"/>
                  <w:szCs w:val="16"/>
                </w:rPr>
                <w:t>ntn_Connectivity_EPC</w:t>
              </w:r>
              <w:proofErr w:type="spellEnd"/>
            </w:ins>
          </w:p>
          <w:p w14:paraId="39B36D42" w14:textId="77777777" w:rsidR="007A370D" w:rsidRDefault="007A370D">
            <w:pPr>
              <w:pStyle w:val="TAL"/>
              <w:rPr>
                <w:ins w:id="19" w:author="Bharadwaj Cheruvu" w:date="2023-11-14T18:35:00Z"/>
                <w:sz w:val="16"/>
                <w:szCs w:val="16"/>
              </w:rPr>
            </w:pPr>
            <w:proofErr w:type="spellStart"/>
            <w:ins w:id="20" w:author="Bharadwaj Cheruvu" w:date="2023-10-23T17:57:00Z">
              <w:r w:rsidRPr="006822BD">
                <w:rPr>
                  <w:sz w:val="16"/>
                  <w:szCs w:val="16"/>
                </w:rPr>
                <w:t>pc_NB_ntn_only_Connectivity_EPC</w:t>
              </w:r>
            </w:ins>
            <w:proofErr w:type="spellEnd"/>
          </w:p>
          <w:p w14:paraId="3C3C1CD1" w14:textId="77777777" w:rsidR="00C46FD1" w:rsidRPr="00C46FD1" w:rsidRDefault="00C46FD1" w:rsidP="00C46FD1">
            <w:pPr>
              <w:pStyle w:val="TAL"/>
              <w:rPr>
                <w:ins w:id="21" w:author="Bharadwaj Cheruvu" w:date="2023-11-14T18:35:00Z"/>
                <w:sz w:val="16"/>
                <w:szCs w:val="16"/>
              </w:rPr>
            </w:pPr>
            <w:proofErr w:type="spellStart"/>
            <w:ins w:id="22" w:author="Bharadwaj Cheruvu" w:date="2023-11-14T18:35:00Z">
              <w:r w:rsidRPr="00C46FD1">
                <w:rPr>
                  <w:sz w:val="16"/>
                  <w:szCs w:val="16"/>
                </w:rPr>
                <w:t>pc_NB_ntn_GSO_ScenarioSupport</w:t>
              </w:r>
              <w:proofErr w:type="spellEnd"/>
            </w:ins>
          </w:p>
          <w:p w14:paraId="7982D5CD" w14:textId="692A627A" w:rsidR="00C46FD1" w:rsidRPr="00F67990" w:rsidRDefault="00C46FD1" w:rsidP="00C46FD1">
            <w:pPr>
              <w:pStyle w:val="TAL"/>
              <w:rPr>
                <w:ins w:id="23" w:author="Bharadwaj Cheruvu" w:date="2023-10-23T17:56:00Z"/>
                <w:sz w:val="16"/>
                <w:szCs w:val="16"/>
              </w:rPr>
              <w:pPrChange w:id="24" w:author="Bharadwaj Cheruvu" w:date="2023-10-31T09:36:00Z">
                <w:pPr>
                  <w:pStyle w:val="TAL"/>
                  <w:keepNext w:val="0"/>
                  <w:keepLines w:val="0"/>
                </w:pPr>
              </w:pPrChange>
            </w:pPr>
            <w:proofErr w:type="spellStart"/>
            <w:ins w:id="25" w:author="Bharadwaj Cheruvu" w:date="2023-11-14T18:35:00Z">
              <w:r w:rsidRPr="00C46FD1">
                <w:rPr>
                  <w:sz w:val="16"/>
                  <w:szCs w:val="16"/>
                </w:rPr>
                <w:t>pc_NB_ntn_NGSO_ScenarioSupport</w:t>
              </w:r>
            </w:ins>
            <w:proofErr w:type="spellEnd"/>
          </w:p>
        </w:tc>
        <w:tc>
          <w:tcPr>
            <w:tcW w:w="2486" w:type="dxa"/>
            <w:tcBorders>
              <w:top w:val="nil"/>
              <w:bottom w:val="single" w:sz="4" w:space="0" w:color="auto"/>
            </w:tcBorders>
          </w:tcPr>
          <w:p w14:paraId="2B51072B" w14:textId="77777777" w:rsidR="007A370D" w:rsidRPr="0036258B" w:rsidRDefault="007A370D" w:rsidP="007A370D">
            <w:pPr>
              <w:pStyle w:val="TAL"/>
              <w:keepNext w:val="0"/>
              <w:keepLines w:val="0"/>
              <w:rPr>
                <w:ins w:id="26" w:author="Bharadwaj Cheruvu" w:date="2023-10-23T17:56:00Z"/>
                <w:sz w:val="16"/>
                <w:szCs w:val="16"/>
                <w:lang w:eastAsia="en-US"/>
              </w:rPr>
            </w:pPr>
          </w:p>
        </w:tc>
        <w:tc>
          <w:tcPr>
            <w:tcW w:w="824" w:type="dxa"/>
            <w:tcBorders>
              <w:top w:val="nil"/>
              <w:bottom w:val="single" w:sz="4" w:space="0" w:color="auto"/>
            </w:tcBorders>
          </w:tcPr>
          <w:p w14:paraId="5E8CD376" w14:textId="4B0EC73D" w:rsidR="007A370D" w:rsidRPr="0036258B" w:rsidRDefault="007A370D" w:rsidP="007A370D">
            <w:pPr>
              <w:pStyle w:val="TAL"/>
              <w:keepNext w:val="0"/>
              <w:keepLines w:val="0"/>
              <w:rPr>
                <w:ins w:id="27" w:author="Bharadwaj Cheruvu" w:date="2023-10-23T17:56:00Z"/>
                <w:sz w:val="16"/>
                <w:szCs w:val="16"/>
                <w:lang w:eastAsia="en-US"/>
              </w:rPr>
            </w:pPr>
            <w:ins w:id="28" w:author="Bharadwaj Cheruvu" w:date="2023-10-23T17:58:00Z">
              <w:r w:rsidRPr="007A370D">
                <w:rPr>
                  <w:sz w:val="16"/>
                  <w:szCs w:val="16"/>
                  <w:lang w:eastAsia="en-US"/>
                </w:rPr>
                <w:t>Note</w:t>
              </w:r>
              <w:r>
                <w:rPr>
                  <w:sz w:val="16"/>
                  <w:szCs w:val="16"/>
                  <w:lang w:eastAsia="en-US"/>
                </w:rPr>
                <w:t xml:space="preserve"> 22</w:t>
              </w:r>
            </w:ins>
          </w:p>
        </w:tc>
        <w:tc>
          <w:tcPr>
            <w:tcW w:w="621" w:type="dxa"/>
            <w:tcBorders>
              <w:top w:val="nil"/>
              <w:bottom w:val="single" w:sz="4" w:space="0" w:color="auto"/>
            </w:tcBorders>
          </w:tcPr>
          <w:p w14:paraId="5B9943B6" w14:textId="77777777" w:rsidR="007A370D" w:rsidRPr="0036258B" w:rsidRDefault="007A370D" w:rsidP="007A370D">
            <w:pPr>
              <w:pStyle w:val="TAL"/>
              <w:keepNext w:val="0"/>
              <w:keepLines w:val="0"/>
              <w:rPr>
                <w:ins w:id="29" w:author="Bharadwaj Cheruvu" w:date="2023-10-23T17:56:00Z"/>
                <w:sz w:val="16"/>
                <w:szCs w:val="16"/>
                <w:lang w:eastAsia="zh-CN"/>
              </w:rPr>
            </w:pPr>
          </w:p>
        </w:tc>
      </w:tr>
      <w:tr w:rsidR="00177C63" w:rsidRPr="0036258B" w14:paraId="71DC5D03" w14:textId="77777777" w:rsidTr="00C46FD1">
        <w:trPr>
          <w:trHeight w:val="105"/>
          <w:jc w:val="center"/>
        </w:trPr>
        <w:tc>
          <w:tcPr>
            <w:tcW w:w="901" w:type="dxa"/>
            <w:tcBorders>
              <w:bottom w:val="nil"/>
            </w:tcBorders>
            <w:shd w:val="clear" w:color="auto" w:fill="auto"/>
          </w:tcPr>
          <w:p w14:paraId="6E8C6D71"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22.4.14</w:t>
            </w:r>
          </w:p>
        </w:tc>
        <w:tc>
          <w:tcPr>
            <w:tcW w:w="2717" w:type="dxa"/>
            <w:tcBorders>
              <w:bottom w:val="nil"/>
            </w:tcBorders>
            <w:shd w:val="clear" w:color="auto" w:fill="auto"/>
          </w:tcPr>
          <w:p w14:paraId="1C4F88B5"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Establishment / Multi-Carrier</w:t>
            </w:r>
          </w:p>
        </w:tc>
        <w:tc>
          <w:tcPr>
            <w:tcW w:w="542" w:type="dxa"/>
            <w:tcBorders>
              <w:bottom w:val="nil"/>
            </w:tcBorders>
            <w:shd w:val="clear" w:color="auto" w:fill="auto"/>
          </w:tcPr>
          <w:p w14:paraId="323C3696"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4B06E020" w14:textId="77777777" w:rsidR="00177C63" w:rsidRPr="0036258B" w:rsidRDefault="00177C63" w:rsidP="002A044C">
            <w:pPr>
              <w:pStyle w:val="TAC"/>
              <w:rPr>
                <w:sz w:val="16"/>
                <w:szCs w:val="16"/>
                <w:lang w:eastAsia="zh-CN"/>
              </w:rPr>
            </w:pPr>
            <w:r w:rsidRPr="0036258B">
              <w:rPr>
                <w:sz w:val="16"/>
                <w:szCs w:val="16"/>
                <w:lang w:eastAsia="zh-CN"/>
              </w:rPr>
              <w:t>C288</w:t>
            </w:r>
          </w:p>
        </w:tc>
        <w:tc>
          <w:tcPr>
            <w:tcW w:w="1921" w:type="dxa"/>
            <w:tcBorders>
              <w:bottom w:val="nil"/>
            </w:tcBorders>
          </w:tcPr>
          <w:p w14:paraId="61D0F7FA" w14:textId="77777777" w:rsidR="00177C63" w:rsidRPr="0036258B" w:rsidRDefault="00177C63" w:rsidP="002A044C">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5323" w:type="dxa"/>
          </w:tcPr>
          <w:p w14:paraId="28C60F2F"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51413DFD"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4EF3EA6D"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E75376D" w14:textId="77777777" w:rsidR="00177C63" w:rsidRPr="0036258B" w:rsidRDefault="00177C63" w:rsidP="002A044C">
            <w:pPr>
              <w:pStyle w:val="TAL"/>
              <w:keepNext w:val="0"/>
              <w:keepLines w:val="0"/>
              <w:rPr>
                <w:sz w:val="16"/>
                <w:szCs w:val="16"/>
                <w:lang w:eastAsia="zh-CN"/>
              </w:rPr>
            </w:pPr>
          </w:p>
        </w:tc>
      </w:tr>
      <w:tr w:rsidR="00177C63" w:rsidRPr="0036258B" w14:paraId="0B34109E" w14:textId="77777777" w:rsidTr="00C46FD1">
        <w:trPr>
          <w:trHeight w:val="105"/>
          <w:jc w:val="center"/>
        </w:trPr>
        <w:tc>
          <w:tcPr>
            <w:tcW w:w="901" w:type="dxa"/>
            <w:tcBorders>
              <w:top w:val="nil"/>
            </w:tcBorders>
            <w:shd w:val="clear" w:color="auto" w:fill="auto"/>
          </w:tcPr>
          <w:p w14:paraId="2DE92537"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tcBorders>
            <w:shd w:val="clear" w:color="auto" w:fill="auto"/>
          </w:tcPr>
          <w:p w14:paraId="644582D3"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59B8BC4E" w14:textId="77777777" w:rsidR="00177C63" w:rsidRPr="0036258B" w:rsidRDefault="00177C63" w:rsidP="002A044C">
            <w:pPr>
              <w:pStyle w:val="TAC"/>
              <w:rPr>
                <w:rFonts w:eastAsia="DengXian"/>
                <w:sz w:val="16"/>
                <w:szCs w:val="16"/>
                <w:lang w:eastAsia="zh-CN"/>
              </w:rPr>
            </w:pPr>
          </w:p>
        </w:tc>
        <w:tc>
          <w:tcPr>
            <w:tcW w:w="778" w:type="dxa"/>
            <w:tcBorders>
              <w:top w:val="nil"/>
            </w:tcBorders>
            <w:shd w:val="clear" w:color="auto" w:fill="auto"/>
          </w:tcPr>
          <w:p w14:paraId="1F1CEC82" w14:textId="77777777" w:rsidR="00177C63" w:rsidRPr="0036258B" w:rsidRDefault="00177C63" w:rsidP="002A044C">
            <w:pPr>
              <w:pStyle w:val="TAC"/>
              <w:rPr>
                <w:rFonts w:eastAsia="DengXian"/>
                <w:sz w:val="16"/>
                <w:szCs w:val="16"/>
                <w:lang w:eastAsia="zh-CN"/>
              </w:rPr>
            </w:pPr>
          </w:p>
        </w:tc>
        <w:tc>
          <w:tcPr>
            <w:tcW w:w="1921" w:type="dxa"/>
            <w:tcBorders>
              <w:top w:val="nil"/>
            </w:tcBorders>
          </w:tcPr>
          <w:p w14:paraId="33A9E77B"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182232A0"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72FCEEE7" w14:textId="77777777" w:rsidR="00177C63" w:rsidRPr="0036258B" w:rsidRDefault="00177C63" w:rsidP="002A044C">
            <w:pPr>
              <w:pStyle w:val="TAL"/>
              <w:keepNext w:val="0"/>
              <w:keepLines w:val="0"/>
              <w:rPr>
                <w:sz w:val="16"/>
                <w:szCs w:val="16"/>
                <w:lang w:eastAsia="en-US"/>
              </w:rPr>
            </w:pPr>
          </w:p>
        </w:tc>
        <w:tc>
          <w:tcPr>
            <w:tcW w:w="824" w:type="dxa"/>
            <w:tcBorders>
              <w:top w:val="nil"/>
            </w:tcBorders>
          </w:tcPr>
          <w:p w14:paraId="6C65F865" w14:textId="77777777" w:rsidR="00177C63" w:rsidRPr="0036258B" w:rsidRDefault="00177C63" w:rsidP="002A044C">
            <w:pPr>
              <w:pStyle w:val="TAL"/>
              <w:keepNext w:val="0"/>
              <w:keepLines w:val="0"/>
              <w:rPr>
                <w:sz w:val="16"/>
                <w:szCs w:val="16"/>
                <w:lang w:eastAsia="en-US"/>
              </w:rPr>
            </w:pPr>
          </w:p>
        </w:tc>
        <w:tc>
          <w:tcPr>
            <w:tcW w:w="621" w:type="dxa"/>
            <w:tcBorders>
              <w:top w:val="nil"/>
            </w:tcBorders>
          </w:tcPr>
          <w:p w14:paraId="1EF72ADD" w14:textId="77777777" w:rsidR="00177C63" w:rsidRPr="0036258B" w:rsidRDefault="00177C63" w:rsidP="002A044C">
            <w:pPr>
              <w:pStyle w:val="TAL"/>
              <w:keepNext w:val="0"/>
              <w:keepLines w:val="0"/>
              <w:rPr>
                <w:sz w:val="16"/>
                <w:szCs w:val="16"/>
                <w:lang w:eastAsia="zh-CN"/>
              </w:rPr>
            </w:pPr>
          </w:p>
        </w:tc>
      </w:tr>
      <w:tr w:rsidR="00177C63" w:rsidRPr="008B0733" w14:paraId="161CE490" w14:textId="77777777" w:rsidTr="00C46FD1">
        <w:trPr>
          <w:trHeight w:val="105"/>
          <w:jc w:val="center"/>
        </w:trPr>
        <w:tc>
          <w:tcPr>
            <w:tcW w:w="901" w:type="dxa"/>
            <w:tcBorders>
              <w:bottom w:val="single" w:sz="4" w:space="0" w:color="auto"/>
            </w:tcBorders>
            <w:shd w:val="clear" w:color="auto" w:fill="auto"/>
          </w:tcPr>
          <w:p w14:paraId="676E36F1" w14:textId="77777777" w:rsidR="00177C63" w:rsidRPr="008B0733" w:rsidRDefault="00177C63" w:rsidP="002A044C">
            <w:pPr>
              <w:pStyle w:val="TAL"/>
              <w:keepNext w:val="0"/>
              <w:keepLines w:val="0"/>
              <w:rPr>
                <w:sz w:val="16"/>
                <w:szCs w:val="16"/>
                <w:lang w:eastAsia="zh-CN"/>
              </w:rPr>
            </w:pPr>
            <w:r w:rsidRPr="008B0733">
              <w:rPr>
                <w:sz w:val="16"/>
                <w:szCs w:val="16"/>
                <w:lang w:eastAsia="zh-CN"/>
              </w:rPr>
              <w:t>22.4.14a</w:t>
            </w:r>
          </w:p>
        </w:tc>
        <w:tc>
          <w:tcPr>
            <w:tcW w:w="2717" w:type="dxa"/>
            <w:tcBorders>
              <w:bottom w:val="single" w:sz="4" w:space="0" w:color="auto"/>
            </w:tcBorders>
            <w:shd w:val="clear" w:color="auto" w:fill="auto"/>
          </w:tcPr>
          <w:p w14:paraId="0A3EA893" w14:textId="77777777" w:rsidR="00177C63" w:rsidRPr="008B0733" w:rsidRDefault="00177C63" w:rsidP="002A044C">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542" w:type="dxa"/>
            <w:tcBorders>
              <w:bottom w:val="single" w:sz="4" w:space="0" w:color="auto"/>
            </w:tcBorders>
            <w:shd w:val="clear" w:color="auto" w:fill="auto"/>
          </w:tcPr>
          <w:p w14:paraId="20D5CDE5" w14:textId="77777777" w:rsidR="00177C63" w:rsidRPr="008B0733" w:rsidRDefault="00177C63" w:rsidP="002A044C">
            <w:pPr>
              <w:pStyle w:val="TAC"/>
              <w:rPr>
                <w:sz w:val="16"/>
                <w:szCs w:val="16"/>
                <w:lang w:eastAsia="zh-CN"/>
              </w:rPr>
            </w:pPr>
            <w:r w:rsidRPr="008B0733">
              <w:rPr>
                <w:sz w:val="16"/>
                <w:szCs w:val="16"/>
                <w:lang w:eastAsia="zh-CN"/>
              </w:rPr>
              <w:t>Rel-15</w:t>
            </w:r>
          </w:p>
        </w:tc>
        <w:tc>
          <w:tcPr>
            <w:tcW w:w="778" w:type="dxa"/>
            <w:tcBorders>
              <w:bottom w:val="single" w:sz="4" w:space="0" w:color="auto"/>
            </w:tcBorders>
            <w:shd w:val="clear" w:color="auto" w:fill="auto"/>
          </w:tcPr>
          <w:p w14:paraId="45489066" w14:textId="77777777" w:rsidR="00177C63" w:rsidRPr="008B0733" w:rsidRDefault="00177C63" w:rsidP="002A044C">
            <w:pPr>
              <w:pStyle w:val="TAC"/>
              <w:rPr>
                <w:sz w:val="16"/>
                <w:szCs w:val="16"/>
                <w:lang w:eastAsia="zh-CN"/>
              </w:rPr>
            </w:pPr>
            <w:r>
              <w:rPr>
                <w:sz w:val="16"/>
                <w:szCs w:val="16"/>
                <w:lang w:eastAsia="zh-CN"/>
              </w:rPr>
              <w:t>C400</w:t>
            </w:r>
          </w:p>
        </w:tc>
        <w:tc>
          <w:tcPr>
            <w:tcW w:w="1921" w:type="dxa"/>
            <w:tcBorders>
              <w:bottom w:val="single" w:sz="4" w:space="0" w:color="auto"/>
            </w:tcBorders>
          </w:tcPr>
          <w:p w14:paraId="0BD87A77" w14:textId="77777777" w:rsidR="00177C63" w:rsidRPr="008B0733" w:rsidRDefault="00177C63" w:rsidP="002A044C">
            <w:pPr>
              <w:pStyle w:val="TAL"/>
              <w:keepNext w:val="0"/>
              <w:keepLines w:val="0"/>
              <w:rPr>
                <w:rFonts w:eastAsia="DengXian"/>
                <w:sz w:val="16"/>
                <w:szCs w:val="16"/>
                <w:lang w:eastAsia="zh-CN"/>
              </w:rPr>
            </w:pPr>
            <w:r w:rsidRPr="008B0733">
              <w:rPr>
                <w:rFonts w:eastAsia="DengXian"/>
                <w:sz w:val="16"/>
                <w:szCs w:val="16"/>
                <w:lang w:eastAsia="zh-CN"/>
              </w:rPr>
              <w:t>UEs supporting NB-</w:t>
            </w:r>
            <w:proofErr w:type="spellStart"/>
            <w:r w:rsidRPr="008B0733">
              <w:rPr>
                <w:rFonts w:eastAsia="DengXian"/>
                <w:sz w:val="16"/>
                <w:szCs w:val="16"/>
                <w:lang w:eastAsia="zh-CN"/>
              </w:rPr>
              <w:t>IoTFDD</w:t>
            </w:r>
            <w:proofErr w:type="spellEnd"/>
            <w:r w:rsidRPr="008B0733">
              <w:rPr>
                <w:rFonts w:eastAsia="DengXian"/>
                <w:sz w:val="16"/>
                <w:szCs w:val="16"/>
                <w:lang w:eastAsia="zh-CN"/>
              </w:rPr>
              <w:t xml:space="preserve"> and Mixed Operation Mode</w:t>
            </w:r>
          </w:p>
        </w:tc>
        <w:tc>
          <w:tcPr>
            <w:tcW w:w="5323" w:type="dxa"/>
          </w:tcPr>
          <w:p w14:paraId="0ADEDFCE" w14:textId="77777777" w:rsidR="00177C63" w:rsidRPr="008B0733"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single" w:sz="4" w:space="0" w:color="auto"/>
            </w:tcBorders>
          </w:tcPr>
          <w:p w14:paraId="233C9AA2" w14:textId="77777777" w:rsidR="00177C63" w:rsidRPr="008B0733" w:rsidRDefault="00177C63" w:rsidP="002A044C">
            <w:pPr>
              <w:pStyle w:val="TAL"/>
              <w:keepNext w:val="0"/>
              <w:keepLines w:val="0"/>
              <w:rPr>
                <w:sz w:val="16"/>
                <w:szCs w:val="16"/>
                <w:lang w:eastAsia="en-US"/>
              </w:rPr>
            </w:pPr>
          </w:p>
        </w:tc>
        <w:tc>
          <w:tcPr>
            <w:tcW w:w="824" w:type="dxa"/>
            <w:tcBorders>
              <w:bottom w:val="single" w:sz="4" w:space="0" w:color="auto"/>
            </w:tcBorders>
          </w:tcPr>
          <w:p w14:paraId="6705068D" w14:textId="77777777" w:rsidR="00177C63" w:rsidRPr="008B0733" w:rsidRDefault="00177C63" w:rsidP="002A044C">
            <w:pPr>
              <w:pStyle w:val="TAL"/>
              <w:keepNext w:val="0"/>
              <w:keepLines w:val="0"/>
              <w:rPr>
                <w:sz w:val="16"/>
                <w:szCs w:val="16"/>
                <w:lang w:eastAsia="en-US"/>
              </w:rPr>
            </w:pPr>
          </w:p>
        </w:tc>
        <w:tc>
          <w:tcPr>
            <w:tcW w:w="621" w:type="dxa"/>
            <w:tcBorders>
              <w:bottom w:val="single" w:sz="4" w:space="0" w:color="auto"/>
            </w:tcBorders>
          </w:tcPr>
          <w:p w14:paraId="46D936EC" w14:textId="77777777" w:rsidR="00177C63" w:rsidRPr="008B0733" w:rsidRDefault="00177C63" w:rsidP="002A044C">
            <w:pPr>
              <w:pStyle w:val="TAL"/>
              <w:keepNext w:val="0"/>
              <w:keepLines w:val="0"/>
              <w:rPr>
                <w:sz w:val="16"/>
                <w:szCs w:val="16"/>
                <w:lang w:eastAsia="zh-CN"/>
              </w:rPr>
            </w:pPr>
          </w:p>
        </w:tc>
      </w:tr>
      <w:tr w:rsidR="00177C63" w:rsidRPr="0036258B" w14:paraId="233F43B0" w14:textId="77777777" w:rsidTr="00C46FD1">
        <w:trPr>
          <w:trHeight w:val="105"/>
          <w:jc w:val="center"/>
        </w:trPr>
        <w:tc>
          <w:tcPr>
            <w:tcW w:w="901" w:type="dxa"/>
            <w:tcBorders>
              <w:bottom w:val="nil"/>
            </w:tcBorders>
            <w:shd w:val="clear" w:color="auto" w:fill="auto"/>
          </w:tcPr>
          <w:p w14:paraId="6D792035" w14:textId="77777777" w:rsidR="00177C63" w:rsidRPr="0036258B" w:rsidRDefault="00177C63" w:rsidP="002A044C">
            <w:pPr>
              <w:pStyle w:val="TAL"/>
              <w:keepNext w:val="0"/>
              <w:keepLines w:val="0"/>
              <w:rPr>
                <w:sz w:val="16"/>
                <w:szCs w:val="16"/>
                <w:lang w:eastAsia="en-US"/>
              </w:rPr>
            </w:pPr>
            <w:r w:rsidRPr="0036258B">
              <w:rPr>
                <w:sz w:val="16"/>
                <w:szCs w:val="16"/>
                <w:lang w:eastAsia="zh-CN"/>
              </w:rPr>
              <w:t>22.4.15</w:t>
            </w:r>
          </w:p>
        </w:tc>
        <w:tc>
          <w:tcPr>
            <w:tcW w:w="2717" w:type="dxa"/>
            <w:tcBorders>
              <w:bottom w:val="nil"/>
            </w:tcBorders>
            <w:shd w:val="clear" w:color="auto" w:fill="auto"/>
          </w:tcPr>
          <w:p w14:paraId="5AD57E6C"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542" w:type="dxa"/>
            <w:tcBorders>
              <w:bottom w:val="nil"/>
            </w:tcBorders>
            <w:shd w:val="clear" w:color="auto" w:fill="auto"/>
          </w:tcPr>
          <w:p w14:paraId="4B5FE819"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3957F261" w14:textId="77777777" w:rsidR="00177C63" w:rsidRPr="0036258B" w:rsidRDefault="00177C63" w:rsidP="002A044C">
            <w:pPr>
              <w:pStyle w:val="TAC"/>
              <w:rPr>
                <w:sz w:val="16"/>
                <w:szCs w:val="16"/>
                <w:lang w:eastAsia="zh-CN"/>
              </w:rPr>
            </w:pPr>
            <w:r w:rsidRPr="0036258B">
              <w:rPr>
                <w:sz w:val="16"/>
                <w:szCs w:val="16"/>
                <w:lang w:eastAsia="zh-CN"/>
              </w:rPr>
              <w:t>C271</w:t>
            </w:r>
          </w:p>
        </w:tc>
        <w:tc>
          <w:tcPr>
            <w:tcW w:w="1921" w:type="dxa"/>
            <w:tcBorders>
              <w:bottom w:val="nil"/>
            </w:tcBorders>
          </w:tcPr>
          <w:p w14:paraId="7DFA5145" w14:textId="77777777" w:rsidR="00177C63" w:rsidRPr="0036258B" w:rsidRDefault="00177C63" w:rsidP="002A044C">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23" w:type="dxa"/>
          </w:tcPr>
          <w:p w14:paraId="070CC2B3"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0F95FF9B"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087BA817"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0AEC3879" w14:textId="77777777" w:rsidR="00177C63" w:rsidRPr="0036258B" w:rsidRDefault="00177C63" w:rsidP="002A044C">
            <w:pPr>
              <w:pStyle w:val="TAL"/>
              <w:keepNext w:val="0"/>
              <w:keepLines w:val="0"/>
              <w:rPr>
                <w:sz w:val="16"/>
                <w:szCs w:val="16"/>
                <w:lang w:eastAsia="zh-CN"/>
              </w:rPr>
            </w:pPr>
          </w:p>
        </w:tc>
      </w:tr>
      <w:tr w:rsidR="00177C63" w:rsidRPr="0036258B" w14:paraId="1DC02D99" w14:textId="77777777" w:rsidTr="00C46FD1">
        <w:trPr>
          <w:trHeight w:val="105"/>
          <w:jc w:val="center"/>
        </w:trPr>
        <w:tc>
          <w:tcPr>
            <w:tcW w:w="901" w:type="dxa"/>
            <w:tcBorders>
              <w:top w:val="nil"/>
              <w:bottom w:val="single" w:sz="4" w:space="0" w:color="auto"/>
            </w:tcBorders>
            <w:shd w:val="clear" w:color="auto" w:fill="auto"/>
          </w:tcPr>
          <w:p w14:paraId="4D148696"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bottom w:val="single" w:sz="4" w:space="0" w:color="auto"/>
            </w:tcBorders>
            <w:shd w:val="clear" w:color="auto" w:fill="auto"/>
          </w:tcPr>
          <w:p w14:paraId="277C058E" w14:textId="77777777" w:rsidR="00177C63" w:rsidRPr="0036258B" w:rsidRDefault="00177C63" w:rsidP="002A044C">
            <w:pPr>
              <w:pStyle w:val="TAL"/>
              <w:keepNext w:val="0"/>
              <w:keepLines w:val="0"/>
              <w:rPr>
                <w:sz w:val="16"/>
                <w:szCs w:val="16"/>
                <w:lang w:eastAsia="zh-CN"/>
              </w:rPr>
            </w:pPr>
          </w:p>
        </w:tc>
        <w:tc>
          <w:tcPr>
            <w:tcW w:w="542" w:type="dxa"/>
            <w:tcBorders>
              <w:top w:val="nil"/>
              <w:bottom w:val="single" w:sz="4" w:space="0" w:color="auto"/>
            </w:tcBorders>
            <w:shd w:val="clear" w:color="auto" w:fill="auto"/>
          </w:tcPr>
          <w:p w14:paraId="5BEDE2FD" w14:textId="77777777" w:rsidR="00177C63" w:rsidRPr="0036258B" w:rsidRDefault="00177C63" w:rsidP="002A044C">
            <w:pPr>
              <w:pStyle w:val="TAC"/>
              <w:rPr>
                <w:rFonts w:eastAsia="DengXian"/>
                <w:sz w:val="16"/>
                <w:szCs w:val="16"/>
                <w:lang w:eastAsia="zh-CN"/>
              </w:rPr>
            </w:pPr>
          </w:p>
        </w:tc>
        <w:tc>
          <w:tcPr>
            <w:tcW w:w="778" w:type="dxa"/>
            <w:tcBorders>
              <w:top w:val="nil"/>
              <w:bottom w:val="single" w:sz="4" w:space="0" w:color="auto"/>
            </w:tcBorders>
            <w:shd w:val="clear" w:color="auto" w:fill="auto"/>
          </w:tcPr>
          <w:p w14:paraId="5029EBE9" w14:textId="77777777" w:rsidR="00177C63" w:rsidRPr="0036258B" w:rsidRDefault="00177C63" w:rsidP="002A044C">
            <w:pPr>
              <w:pStyle w:val="TAC"/>
              <w:rPr>
                <w:rFonts w:eastAsia="DengXian"/>
                <w:sz w:val="16"/>
                <w:szCs w:val="16"/>
                <w:lang w:eastAsia="zh-CN"/>
              </w:rPr>
            </w:pPr>
          </w:p>
        </w:tc>
        <w:tc>
          <w:tcPr>
            <w:tcW w:w="1921" w:type="dxa"/>
            <w:tcBorders>
              <w:top w:val="nil"/>
              <w:bottom w:val="single" w:sz="4" w:space="0" w:color="auto"/>
            </w:tcBorders>
          </w:tcPr>
          <w:p w14:paraId="734C27FA"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4BA695F5"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50D3C6D2" w14:textId="77777777" w:rsidR="00177C63" w:rsidRPr="0036258B" w:rsidRDefault="00177C63" w:rsidP="002A044C">
            <w:pPr>
              <w:pStyle w:val="TAL"/>
              <w:keepNext w:val="0"/>
              <w:keepLines w:val="0"/>
              <w:rPr>
                <w:sz w:val="16"/>
                <w:szCs w:val="16"/>
                <w:lang w:eastAsia="en-US"/>
              </w:rPr>
            </w:pPr>
          </w:p>
        </w:tc>
        <w:tc>
          <w:tcPr>
            <w:tcW w:w="824" w:type="dxa"/>
            <w:tcBorders>
              <w:top w:val="nil"/>
              <w:bottom w:val="single" w:sz="4" w:space="0" w:color="auto"/>
            </w:tcBorders>
          </w:tcPr>
          <w:p w14:paraId="677F58ED" w14:textId="77777777" w:rsidR="00177C63" w:rsidRPr="0036258B" w:rsidRDefault="00177C63" w:rsidP="002A044C">
            <w:pPr>
              <w:pStyle w:val="TAL"/>
              <w:keepNext w:val="0"/>
              <w:keepLines w:val="0"/>
              <w:rPr>
                <w:sz w:val="16"/>
                <w:szCs w:val="16"/>
                <w:lang w:eastAsia="en-US"/>
              </w:rPr>
            </w:pPr>
          </w:p>
        </w:tc>
        <w:tc>
          <w:tcPr>
            <w:tcW w:w="621" w:type="dxa"/>
            <w:tcBorders>
              <w:top w:val="nil"/>
              <w:bottom w:val="single" w:sz="4" w:space="0" w:color="auto"/>
            </w:tcBorders>
          </w:tcPr>
          <w:p w14:paraId="1B8378DB" w14:textId="77777777" w:rsidR="00177C63" w:rsidRPr="0036258B" w:rsidRDefault="00177C63" w:rsidP="002A044C">
            <w:pPr>
              <w:pStyle w:val="TAL"/>
              <w:keepNext w:val="0"/>
              <w:keepLines w:val="0"/>
              <w:rPr>
                <w:sz w:val="16"/>
                <w:szCs w:val="16"/>
                <w:lang w:eastAsia="zh-CN"/>
              </w:rPr>
            </w:pPr>
          </w:p>
        </w:tc>
      </w:tr>
      <w:tr w:rsidR="00177C63" w:rsidRPr="0036258B" w14:paraId="0C6AC641" w14:textId="77777777" w:rsidTr="00C46FD1">
        <w:trPr>
          <w:trHeight w:val="105"/>
          <w:jc w:val="center"/>
        </w:trPr>
        <w:tc>
          <w:tcPr>
            <w:tcW w:w="901" w:type="dxa"/>
            <w:tcBorders>
              <w:bottom w:val="nil"/>
            </w:tcBorders>
            <w:shd w:val="clear" w:color="auto" w:fill="auto"/>
          </w:tcPr>
          <w:p w14:paraId="70A1F75C" w14:textId="77777777" w:rsidR="00177C63" w:rsidRPr="0036258B" w:rsidRDefault="00177C63" w:rsidP="002A044C">
            <w:pPr>
              <w:pStyle w:val="TAL"/>
              <w:keepNext w:val="0"/>
              <w:keepLines w:val="0"/>
              <w:rPr>
                <w:sz w:val="16"/>
                <w:szCs w:val="16"/>
                <w:lang w:eastAsia="en-US"/>
              </w:rPr>
            </w:pPr>
            <w:r w:rsidRPr="0036258B">
              <w:rPr>
                <w:sz w:val="16"/>
                <w:szCs w:val="16"/>
                <w:lang w:eastAsia="zh-CN"/>
              </w:rPr>
              <w:t>22.4.16</w:t>
            </w:r>
          </w:p>
        </w:tc>
        <w:tc>
          <w:tcPr>
            <w:tcW w:w="2717" w:type="dxa"/>
            <w:tcBorders>
              <w:bottom w:val="nil"/>
            </w:tcBorders>
            <w:shd w:val="clear" w:color="auto" w:fill="auto"/>
          </w:tcPr>
          <w:p w14:paraId="109B67C8"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542" w:type="dxa"/>
            <w:tcBorders>
              <w:bottom w:val="nil"/>
            </w:tcBorders>
            <w:shd w:val="clear" w:color="auto" w:fill="auto"/>
          </w:tcPr>
          <w:p w14:paraId="34E911BD"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6C5A4E55" w14:textId="77777777" w:rsidR="00177C63" w:rsidRPr="0036258B" w:rsidRDefault="00177C63" w:rsidP="002A044C">
            <w:pPr>
              <w:pStyle w:val="TAC"/>
              <w:rPr>
                <w:sz w:val="16"/>
                <w:szCs w:val="16"/>
                <w:lang w:eastAsia="zh-CN"/>
              </w:rPr>
            </w:pPr>
            <w:r w:rsidRPr="0036258B">
              <w:rPr>
                <w:sz w:val="16"/>
                <w:szCs w:val="16"/>
                <w:lang w:eastAsia="zh-CN"/>
              </w:rPr>
              <w:t>C271</w:t>
            </w:r>
          </w:p>
        </w:tc>
        <w:tc>
          <w:tcPr>
            <w:tcW w:w="1921" w:type="dxa"/>
            <w:tcBorders>
              <w:bottom w:val="nil"/>
            </w:tcBorders>
          </w:tcPr>
          <w:p w14:paraId="5F7C0871" w14:textId="77777777" w:rsidR="00177C63" w:rsidRPr="0036258B" w:rsidRDefault="00177C63" w:rsidP="002A044C">
            <w:pPr>
              <w:pStyle w:val="TAL"/>
              <w:keepNext w:val="0"/>
              <w:keepLines w:val="0"/>
              <w:rPr>
                <w:sz w:val="16"/>
                <w:szCs w:val="16"/>
                <w:lang w:eastAsia="zh-CN"/>
              </w:rPr>
            </w:pPr>
            <w:r w:rsidRPr="0036258B">
              <w:rPr>
                <w:rFonts w:eastAsia="DengXian"/>
                <w:sz w:val="16"/>
                <w:szCs w:val="16"/>
                <w:lang w:eastAsia="zh-CN"/>
              </w:rPr>
              <w:t xml:space="preserve">UEs supporting NB-IoT and User plane </w:t>
            </w:r>
            <w:proofErr w:type="spellStart"/>
            <w:r w:rsidRPr="0036258B">
              <w:rPr>
                <w:rFonts w:eastAsia="DengXian"/>
                <w:sz w:val="16"/>
                <w:szCs w:val="16"/>
                <w:lang w:eastAsia="zh-CN"/>
              </w:rPr>
              <w:t>CIoT</w:t>
            </w:r>
            <w:proofErr w:type="spellEnd"/>
            <w:r w:rsidRPr="0036258B">
              <w:rPr>
                <w:rFonts w:eastAsia="DengXian"/>
                <w:sz w:val="16"/>
                <w:szCs w:val="16"/>
                <w:lang w:eastAsia="zh-CN"/>
              </w:rPr>
              <w:t xml:space="preserve"> Optimisation in NB-S1 mode</w:t>
            </w:r>
          </w:p>
        </w:tc>
        <w:tc>
          <w:tcPr>
            <w:tcW w:w="5323" w:type="dxa"/>
          </w:tcPr>
          <w:p w14:paraId="345CB0BE"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62F52CC2"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72C2F01B"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3B822FA6" w14:textId="77777777" w:rsidR="00177C63" w:rsidRPr="0036258B" w:rsidRDefault="00177C63" w:rsidP="002A044C">
            <w:pPr>
              <w:pStyle w:val="TAL"/>
              <w:keepNext w:val="0"/>
              <w:keepLines w:val="0"/>
              <w:rPr>
                <w:sz w:val="16"/>
                <w:szCs w:val="16"/>
                <w:lang w:eastAsia="zh-CN"/>
              </w:rPr>
            </w:pPr>
          </w:p>
        </w:tc>
      </w:tr>
      <w:tr w:rsidR="00177C63" w:rsidRPr="0036258B" w14:paraId="4C770A95" w14:textId="77777777" w:rsidTr="00C46FD1">
        <w:trPr>
          <w:trHeight w:val="105"/>
          <w:jc w:val="center"/>
        </w:trPr>
        <w:tc>
          <w:tcPr>
            <w:tcW w:w="901" w:type="dxa"/>
            <w:tcBorders>
              <w:top w:val="nil"/>
            </w:tcBorders>
            <w:shd w:val="clear" w:color="auto" w:fill="auto"/>
          </w:tcPr>
          <w:p w14:paraId="77446202"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tcBorders>
            <w:shd w:val="clear" w:color="auto" w:fill="auto"/>
          </w:tcPr>
          <w:p w14:paraId="1570E1FD"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269A52BF" w14:textId="77777777" w:rsidR="00177C63" w:rsidRPr="0036258B" w:rsidRDefault="00177C63" w:rsidP="002A044C">
            <w:pPr>
              <w:pStyle w:val="TAC"/>
              <w:rPr>
                <w:rFonts w:eastAsia="DengXian"/>
                <w:sz w:val="16"/>
                <w:szCs w:val="16"/>
                <w:lang w:eastAsia="zh-CN"/>
              </w:rPr>
            </w:pPr>
          </w:p>
        </w:tc>
        <w:tc>
          <w:tcPr>
            <w:tcW w:w="778" w:type="dxa"/>
            <w:tcBorders>
              <w:top w:val="nil"/>
            </w:tcBorders>
            <w:shd w:val="clear" w:color="auto" w:fill="auto"/>
          </w:tcPr>
          <w:p w14:paraId="096526D5" w14:textId="77777777" w:rsidR="00177C63" w:rsidRPr="0036258B" w:rsidRDefault="00177C63" w:rsidP="002A044C">
            <w:pPr>
              <w:pStyle w:val="TAC"/>
              <w:rPr>
                <w:rFonts w:eastAsia="DengXian"/>
                <w:sz w:val="16"/>
                <w:szCs w:val="16"/>
                <w:lang w:eastAsia="zh-CN"/>
              </w:rPr>
            </w:pPr>
          </w:p>
        </w:tc>
        <w:tc>
          <w:tcPr>
            <w:tcW w:w="1921" w:type="dxa"/>
            <w:tcBorders>
              <w:top w:val="nil"/>
            </w:tcBorders>
          </w:tcPr>
          <w:p w14:paraId="088F6AC3"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00FF62DB"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60801EE2" w14:textId="77777777" w:rsidR="00177C63" w:rsidRPr="0036258B" w:rsidRDefault="00177C63" w:rsidP="002A044C">
            <w:pPr>
              <w:pStyle w:val="TAL"/>
              <w:keepNext w:val="0"/>
              <w:keepLines w:val="0"/>
              <w:rPr>
                <w:sz w:val="16"/>
                <w:szCs w:val="16"/>
                <w:lang w:eastAsia="en-US"/>
              </w:rPr>
            </w:pPr>
          </w:p>
        </w:tc>
        <w:tc>
          <w:tcPr>
            <w:tcW w:w="824" w:type="dxa"/>
            <w:tcBorders>
              <w:top w:val="nil"/>
            </w:tcBorders>
          </w:tcPr>
          <w:p w14:paraId="2E2DAE34" w14:textId="77777777" w:rsidR="00177C63" w:rsidRPr="0036258B" w:rsidRDefault="00177C63" w:rsidP="002A044C">
            <w:pPr>
              <w:pStyle w:val="TAL"/>
              <w:keepNext w:val="0"/>
              <w:keepLines w:val="0"/>
              <w:rPr>
                <w:sz w:val="16"/>
                <w:szCs w:val="16"/>
                <w:lang w:eastAsia="en-US"/>
              </w:rPr>
            </w:pPr>
          </w:p>
        </w:tc>
        <w:tc>
          <w:tcPr>
            <w:tcW w:w="621" w:type="dxa"/>
            <w:tcBorders>
              <w:top w:val="nil"/>
            </w:tcBorders>
          </w:tcPr>
          <w:p w14:paraId="2980C7A0" w14:textId="77777777" w:rsidR="00177C63" w:rsidRPr="0036258B" w:rsidRDefault="00177C63" w:rsidP="002A044C">
            <w:pPr>
              <w:pStyle w:val="TAL"/>
              <w:keepNext w:val="0"/>
              <w:keepLines w:val="0"/>
              <w:rPr>
                <w:sz w:val="16"/>
                <w:szCs w:val="16"/>
                <w:lang w:eastAsia="zh-CN"/>
              </w:rPr>
            </w:pPr>
          </w:p>
        </w:tc>
      </w:tr>
      <w:tr w:rsidR="00177C63" w:rsidRPr="0036258B" w14:paraId="6B504BF3" w14:textId="77777777" w:rsidTr="00C46FD1">
        <w:trPr>
          <w:trHeight w:val="105"/>
          <w:jc w:val="center"/>
        </w:trPr>
        <w:tc>
          <w:tcPr>
            <w:tcW w:w="901" w:type="dxa"/>
            <w:tcBorders>
              <w:bottom w:val="single" w:sz="4" w:space="0" w:color="auto"/>
            </w:tcBorders>
            <w:shd w:val="clear" w:color="auto" w:fill="auto"/>
          </w:tcPr>
          <w:p w14:paraId="0DDDDE95"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22.4.17</w:t>
            </w:r>
          </w:p>
        </w:tc>
        <w:tc>
          <w:tcPr>
            <w:tcW w:w="2717" w:type="dxa"/>
            <w:tcBorders>
              <w:bottom w:val="single" w:sz="4" w:space="0" w:color="auto"/>
            </w:tcBorders>
            <w:shd w:val="clear" w:color="auto" w:fill="auto"/>
          </w:tcPr>
          <w:p w14:paraId="13B0B58D" w14:textId="77777777" w:rsidR="00177C63" w:rsidRPr="0036258B" w:rsidRDefault="00177C63" w:rsidP="002A044C">
            <w:pPr>
              <w:pStyle w:val="TAL"/>
              <w:keepNext w:val="0"/>
              <w:keepLines w:val="0"/>
              <w:rPr>
                <w:sz w:val="16"/>
                <w:szCs w:val="16"/>
                <w:lang w:eastAsia="zh-CN"/>
              </w:rPr>
            </w:pPr>
            <w:r w:rsidRPr="0036258B">
              <w:rPr>
                <w:sz w:val="16"/>
                <w:szCs w:val="16"/>
                <w:lang w:eastAsia="zh-CN"/>
              </w:rPr>
              <w:t>Void</w:t>
            </w:r>
          </w:p>
        </w:tc>
        <w:tc>
          <w:tcPr>
            <w:tcW w:w="542" w:type="dxa"/>
            <w:tcBorders>
              <w:bottom w:val="single" w:sz="4" w:space="0" w:color="auto"/>
            </w:tcBorders>
            <w:shd w:val="clear" w:color="auto" w:fill="auto"/>
          </w:tcPr>
          <w:p w14:paraId="7D319745" w14:textId="77777777" w:rsidR="00177C63" w:rsidRPr="0036258B" w:rsidRDefault="00177C63" w:rsidP="002A044C">
            <w:pPr>
              <w:pStyle w:val="TAC"/>
              <w:rPr>
                <w:sz w:val="16"/>
                <w:szCs w:val="16"/>
                <w:lang w:eastAsia="zh-CN"/>
              </w:rPr>
            </w:pPr>
          </w:p>
        </w:tc>
        <w:tc>
          <w:tcPr>
            <w:tcW w:w="778" w:type="dxa"/>
            <w:tcBorders>
              <w:bottom w:val="single" w:sz="4" w:space="0" w:color="auto"/>
            </w:tcBorders>
            <w:shd w:val="clear" w:color="auto" w:fill="auto"/>
          </w:tcPr>
          <w:p w14:paraId="728522FB" w14:textId="77777777" w:rsidR="00177C63" w:rsidRPr="0036258B" w:rsidRDefault="00177C63" w:rsidP="002A044C">
            <w:pPr>
              <w:pStyle w:val="TAC"/>
              <w:rPr>
                <w:sz w:val="16"/>
                <w:szCs w:val="16"/>
                <w:lang w:eastAsia="zh-CN"/>
              </w:rPr>
            </w:pPr>
          </w:p>
        </w:tc>
        <w:tc>
          <w:tcPr>
            <w:tcW w:w="1921" w:type="dxa"/>
            <w:tcBorders>
              <w:bottom w:val="single" w:sz="4" w:space="0" w:color="auto"/>
            </w:tcBorders>
          </w:tcPr>
          <w:p w14:paraId="789BED31"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10E7744E"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single" w:sz="4" w:space="0" w:color="auto"/>
            </w:tcBorders>
          </w:tcPr>
          <w:p w14:paraId="1A657F6C" w14:textId="77777777" w:rsidR="00177C63" w:rsidRPr="0036258B" w:rsidRDefault="00177C63" w:rsidP="002A044C">
            <w:pPr>
              <w:pStyle w:val="TAL"/>
              <w:keepNext w:val="0"/>
              <w:keepLines w:val="0"/>
              <w:rPr>
                <w:sz w:val="16"/>
                <w:szCs w:val="16"/>
                <w:lang w:eastAsia="en-US"/>
              </w:rPr>
            </w:pPr>
          </w:p>
        </w:tc>
        <w:tc>
          <w:tcPr>
            <w:tcW w:w="824" w:type="dxa"/>
            <w:tcBorders>
              <w:bottom w:val="single" w:sz="4" w:space="0" w:color="auto"/>
            </w:tcBorders>
          </w:tcPr>
          <w:p w14:paraId="42D616B8" w14:textId="77777777" w:rsidR="00177C63" w:rsidRPr="0036258B" w:rsidRDefault="00177C63" w:rsidP="002A044C">
            <w:pPr>
              <w:pStyle w:val="TAL"/>
              <w:keepNext w:val="0"/>
              <w:keepLines w:val="0"/>
              <w:rPr>
                <w:sz w:val="16"/>
                <w:szCs w:val="16"/>
                <w:lang w:eastAsia="en-US"/>
              </w:rPr>
            </w:pPr>
          </w:p>
        </w:tc>
        <w:tc>
          <w:tcPr>
            <w:tcW w:w="621" w:type="dxa"/>
            <w:tcBorders>
              <w:bottom w:val="single" w:sz="4" w:space="0" w:color="auto"/>
            </w:tcBorders>
          </w:tcPr>
          <w:p w14:paraId="2A326B6F" w14:textId="77777777" w:rsidR="00177C63" w:rsidRPr="0036258B" w:rsidRDefault="00177C63" w:rsidP="002A044C">
            <w:pPr>
              <w:pStyle w:val="TAL"/>
              <w:keepNext w:val="0"/>
              <w:keepLines w:val="0"/>
              <w:rPr>
                <w:sz w:val="16"/>
                <w:szCs w:val="16"/>
                <w:lang w:eastAsia="zh-CN"/>
              </w:rPr>
            </w:pPr>
          </w:p>
        </w:tc>
      </w:tr>
      <w:tr w:rsidR="00177C63" w:rsidRPr="0036258B" w14:paraId="5F7B3833" w14:textId="77777777" w:rsidTr="00C46FD1">
        <w:trPr>
          <w:trHeight w:val="105"/>
          <w:jc w:val="center"/>
        </w:trPr>
        <w:tc>
          <w:tcPr>
            <w:tcW w:w="901" w:type="dxa"/>
            <w:tcBorders>
              <w:bottom w:val="nil"/>
            </w:tcBorders>
            <w:shd w:val="clear" w:color="auto" w:fill="auto"/>
          </w:tcPr>
          <w:p w14:paraId="027EA630" w14:textId="77777777" w:rsidR="00177C63" w:rsidRPr="0036258B" w:rsidRDefault="00177C63" w:rsidP="002A044C">
            <w:pPr>
              <w:pStyle w:val="TAL"/>
              <w:keepNext w:val="0"/>
              <w:keepLines w:val="0"/>
              <w:rPr>
                <w:sz w:val="16"/>
                <w:szCs w:val="16"/>
                <w:lang w:eastAsia="zh-CN"/>
              </w:rPr>
            </w:pPr>
            <w:r w:rsidRPr="0036258B">
              <w:rPr>
                <w:sz w:val="16"/>
                <w:szCs w:val="16"/>
                <w:lang w:eastAsia="zh-CN"/>
              </w:rPr>
              <w:t>22.4.18</w:t>
            </w:r>
          </w:p>
        </w:tc>
        <w:tc>
          <w:tcPr>
            <w:tcW w:w="2717" w:type="dxa"/>
            <w:tcBorders>
              <w:bottom w:val="nil"/>
            </w:tcBorders>
            <w:shd w:val="clear" w:color="auto" w:fill="auto"/>
          </w:tcPr>
          <w:p w14:paraId="4FBA2B1F" w14:textId="77777777" w:rsidR="00177C63" w:rsidRPr="0036258B" w:rsidRDefault="00177C63" w:rsidP="002A044C">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542" w:type="dxa"/>
            <w:tcBorders>
              <w:bottom w:val="nil"/>
            </w:tcBorders>
            <w:shd w:val="clear" w:color="auto" w:fill="auto"/>
          </w:tcPr>
          <w:p w14:paraId="34151A22" w14:textId="77777777" w:rsidR="00177C63" w:rsidRPr="0036258B" w:rsidRDefault="00177C63" w:rsidP="002A044C">
            <w:pPr>
              <w:pStyle w:val="TAC"/>
              <w:rPr>
                <w:sz w:val="16"/>
                <w:szCs w:val="16"/>
                <w:lang w:eastAsia="zh-CN"/>
              </w:rPr>
            </w:pPr>
            <w:r w:rsidRPr="0036258B">
              <w:rPr>
                <w:sz w:val="16"/>
                <w:szCs w:val="16"/>
                <w:lang w:eastAsia="zh-CN"/>
              </w:rPr>
              <w:t>Rel-13</w:t>
            </w:r>
          </w:p>
        </w:tc>
        <w:tc>
          <w:tcPr>
            <w:tcW w:w="778" w:type="dxa"/>
            <w:tcBorders>
              <w:bottom w:val="nil"/>
            </w:tcBorders>
            <w:shd w:val="clear" w:color="auto" w:fill="auto"/>
          </w:tcPr>
          <w:p w14:paraId="28985AFA" w14:textId="77777777" w:rsidR="00177C63" w:rsidRPr="0036258B" w:rsidRDefault="00177C63" w:rsidP="002A044C">
            <w:pPr>
              <w:pStyle w:val="TAC"/>
              <w:rPr>
                <w:sz w:val="16"/>
                <w:szCs w:val="16"/>
                <w:lang w:eastAsia="zh-CN"/>
              </w:rPr>
            </w:pPr>
            <w:r w:rsidRPr="0036258B">
              <w:rPr>
                <w:sz w:val="16"/>
                <w:szCs w:val="16"/>
                <w:lang w:eastAsia="zh-CN"/>
              </w:rPr>
              <w:t>C290</w:t>
            </w:r>
          </w:p>
        </w:tc>
        <w:tc>
          <w:tcPr>
            <w:tcW w:w="1921" w:type="dxa"/>
            <w:tcBorders>
              <w:bottom w:val="nil"/>
            </w:tcBorders>
          </w:tcPr>
          <w:p w14:paraId="77E6ED60" w14:textId="77777777" w:rsidR="00177C63" w:rsidRPr="0036258B" w:rsidRDefault="00177C63" w:rsidP="002A044C">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5323" w:type="dxa"/>
          </w:tcPr>
          <w:p w14:paraId="712D83CB"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7A25EFC3"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1C6C1722"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79C04099" w14:textId="77777777" w:rsidR="00177C63" w:rsidRPr="0036258B" w:rsidRDefault="00177C63" w:rsidP="002A044C">
            <w:pPr>
              <w:pStyle w:val="TAL"/>
              <w:keepNext w:val="0"/>
              <w:keepLines w:val="0"/>
              <w:rPr>
                <w:sz w:val="16"/>
                <w:szCs w:val="16"/>
                <w:lang w:eastAsia="zh-CN"/>
              </w:rPr>
            </w:pPr>
          </w:p>
        </w:tc>
      </w:tr>
      <w:tr w:rsidR="00177C63" w:rsidRPr="0036258B" w14:paraId="4FD913EB" w14:textId="77777777" w:rsidTr="00C46FD1">
        <w:trPr>
          <w:trHeight w:val="105"/>
          <w:jc w:val="center"/>
        </w:trPr>
        <w:tc>
          <w:tcPr>
            <w:tcW w:w="901" w:type="dxa"/>
            <w:tcBorders>
              <w:top w:val="nil"/>
            </w:tcBorders>
            <w:shd w:val="clear" w:color="auto" w:fill="auto"/>
          </w:tcPr>
          <w:p w14:paraId="1527D7DE" w14:textId="77777777" w:rsidR="00177C63" w:rsidRPr="0036258B" w:rsidRDefault="00177C63" w:rsidP="002A044C">
            <w:pPr>
              <w:pStyle w:val="TAL"/>
              <w:keepNext w:val="0"/>
              <w:keepLines w:val="0"/>
              <w:rPr>
                <w:rFonts w:eastAsia="DengXian"/>
                <w:sz w:val="16"/>
                <w:szCs w:val="16"/>
                <w:lang w:eastAsia="zh-CN"/>
              </w:rPr>
            </w:pPr>
          </w:p>
        </w:tc>
        <w:tc>
          <w:tcPr>
            <w:tcW w:w="2717" w:type="dxa"/>
            <w:tcBorders>
              <w:top w:val="nil"/>
            </w:tcBorders>
            <w:shd w:val="clear" w:color="auto" w:fill="auto"/>
          </w:tcPr>
          <w:p w14:paraId="3491233C" w14:textId="77777777" w:rsidR="00177C63" w:rsidRPr="0036258B" w:rsidRDefault="00177C63" w:rsidP="002A044C">
            <w:pPr>
              <w:pStyle w:val="TAL"/>
              <w:keepNext w:val="0"/>
              <w:keepLines w:val="0"/>
              <w:rPr>
                <w:sz w:val="16"/>
                <w:szCs w:val="16"/>
                <w:lang w:eastAsia="zh-CN"/>
              </w:rPr>
            </w:pPr>
          </w:p>
        </w:tc>
        <w:tc>
          <w:tcPr>
            <w:tcW w:w="542" w:type="dxa"/>
            <w:tcBorders>
              <w:top w:val="nil"/>
            </w:tcBorders>
            <w:shd w:val="clear" w:color="auto" w:fill="auto"/>
          </w:tcPr>
          <w:p w14:paraId="3F01887E" w14:textId="77777777" w:rsidR="00177C63" w:rsidRPr="0036258B" w:rsidRDefault="00177C63" w:rsidP="002A044C">
            <w:pPr>
              <w:pStyle w:val="TAC"/>
              <w:rPr>
                <w:rFonts w:eastAsia="DengXian"/>
                <w:sz w:val="16"/>
                <w:szCs w:val="16"/>
                <w:lang w:eastAsia="zh-CN"/>
              </w:rPr>
            </w:pPr>
          </w:p>
        </w:tc>
        <w:tc>
          <w:tcPr>
            <w:tcW w:w="778" w:type="dxa"/>
            <w:tcBorders>
              <w:top w:val="nil"/>
            </w:tcBorders>
            <w:shd w:val="clear" w:color="auto" w:fill="auto"/>
          </w:tcPr>
          <w:p w14:paraId="38DE1F7E" w14:textId="77777777" w:rsidR="00177C63" w:rsidRPr="0036258B" w:rsidRDefault="00177C63" w:rsidP="002A044C">
            <w:pPr>
              <w:pStyle w:val="TAC"/>
              <w:rPr>
                <w:rFonts w:eastAsia="DengXian"/>
                <w:sz w:val="16"/>
                <w:szCs w:val="16"/>
                <w:lang w:eastAsia="zh-CN"/>
              </w:rPr>
            </w:pPr>
          </w:p>
        </w:tc>
        <w:tc>
          <w:tcPr>
            <w:tcW w:w="1921" w:type="dxa"/>
            <w:tcBorders>
              <w:top w:val="nil"/>
            </w:tcBorders>
          </w:tcPr>
          <w:p w14:paraId="3C6AF6D2"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6E8BAC28" w14:textId="77777777" w:rsidR="00177C63" w:rsidRPr="008B0733" w:rsidRDefault="00177C63" w:rsidP="002A044C">
            <w:pPr>
              <w:pStyle w:val="TAL"/>
              <w:keepNext w:val="0"/>
              <w:keepLines w:val="0"/>
              <w:rPr>
                <w:sz w:val="16"/>
                <w:lang w:eastAsia="en-US"/>
              </w:rPr>
            </w:pPr>
            <w:proofErr w:type="spellStart"/>
            <w:r>
              <w:rPr>
                <w:sz w:val="16"/>
              </w:rPr>
              <w:t>pc_NB_TDD</w:t>
            </w:r>
            <w:proofErr w:type="spellEnd"/>
          </w:p>
        </w:tc>
        <w:tc>
          <w:tcPr>
            <w:tcW w:w="2486" w:type="dxa"/>
            <w:tcBorders>
              <w:top w:val="nil"/>
              <w:bottom w:val="single" w:sz="4" w:space="0" w:color="auto"/>
            </w:tcBorders>
          </w:tcPr>
          <w:p w14:paraId="7F585A83" w14:textId="77777777" w:rsidR="00177C63" w:rsidRPr="0036258B" w:rsidRDefault="00177C63" w:rsidP="002A044C">
            <w:pPr>
              <w:pStyle w:val="TAL"/>
              <w:keepNext w:val="0"/>
              <w:keepLines w:val="0"/>
              <w:rPr>
                <w:sz w:val="16"/>
                <w:szCs w:val="16"/>
                <w:lang w:eastAsia="en-US"/>
              </w:rPr>
            </w:pPr>
          </w:p>
        </w:tc>
        <w:tc>
          <w:tcPr>
            <w:tcW w:w="824" w:type="dxa"/>
            <w:tcBorders>
              <w:top w:val="nil"/>
            </w:tcBorders>
          </w:tcPr>
          <w:p w14:paraId="7B9547A7" w14:textId="77777777" w:rsidR="00177C63" w:rsidRPr="0036258B" w:rsidRDefault="00177C63" w:rsidP="002A044C">
            <w:pPr>
              <w:pStyle w:val="TAL"/>
              <w:keepNext w:val="0"/>
              <w:keepLines w:val="0"/>
              <w:rPr>
                <w:sz w:val="16"/>
                <w:szCs w:val="16"/>
                <w:lang w:eastAsia="en-US"/>
              </w:rPr>
            </w:pPr>
          </w:p>
        </w:tc>
        <w:tc>
          <w:tcPr>
            <w:tcW w:w="621" w:type="dxa"/>
            <w:tcBorders>
              <w:top w:val="nil"/>
            </w:tcBorders>
          </w:tcPr>
          <w:p w14:paraId="28EAB972" w14:textId="77777777" w:rsidR="00177C63" w:rsidRPr="0036258B" w:rsidRDefault="00177C63" w:rsidP="002A044C">
            <w:pPr>
              <w:pStyle w:val="TAL"/>
              <w:keepNext w:val="0"/>
              <w:keepLines w:val="0"/>
              <w:rPr>
                <w:sz w:val="16"/>
                <w:szCs w:val="16"/>
                <w:lang w:eastAsia="zh-CN"/>
              </w:rPr>
            </w:pPr>
          </w:p>
        </w:tc>
      </w:tr>
      <w:tr w:rsidR="00177C63" w:rsidRPr="0036258B" w14:paraId="55FB1128" w14:textId="77777777" w:rsidTr="00C46FD1">
        <w:trPr>
          <w:trHeight w:val="105"/>
          <w:jc w:val="center"/>
        </w:trPr>
        <w:tc>
          <w:tcPr>
            <w:tcW w:w="901" w:type="dxa"/>
            <w:tcBorders>
              <w:bottom w:val="single" w:sz="4" w:space="0" w:color="auto"/>
            </w:tcBorders>
            <w:shd w:val="clear" w:color="auto" w:fill="auto"/>
          </w:tcPr>
          <w:p w14:paraId="55DDFF7A" w14:textId="77777777" w:rsidR="00177C63" w:rsidRPr="0036258B" w:rsidRDefault="00177C63" w:rsidP="002A044C">
            <w:pPr>
              <w:pStyle w:val="TAL"/>
              <w:keepNext w:val="0"/>
              <w:keepLines w:val="0"/>
              <w:rPr>
                <w:sz w:val="16"/>
                <w:szCs w:val="16"/>
                <w:lang w:eastAsia="en-US"/>
              </w:rPr>
            </w:pPr>
            <w:r w:rsidRPr="0036258B">
              <w:rPr>
                <w:sz w:val="16"/>
                <w:szCs w:val="16"/>
                <w:lang w:eastAsia="zh-CN"/>
              </w:rPr>
              <w:t>22.4.19</w:t>
            </w:r>
          </w:p>
        </w:tc>
        <w:tc>
          <w:tcPr>
            <w:tcW w:w="2717" w:type="dxa"/>
            <w:tcBorders>
              <w:bottom w:val="single" w:sz="4" w:space="0" w:color="auto"/>
            </w:tcBorders>
            <w:shd w:val="clear" w:color="auto" w:fill="auto"/>
          </w:tcPr>
          <w:p w14:paraId="409ED4BF" w14:textId="77777777" w:rsidR="00177C63" w:rsidRPr="0036258B" w:rsidRDefault="00177C63" w:rsidP="002A044C">
            <w:pPr>
              <w:pStyle w:val="TAL"/>
              <w:keepNext w:val="0"/>
              <w:keepLines w:val="0"/>
              <w:rPr>
                <w:sz w:val="16"/>
                <w:szCs w:val="16"/>
                <w:lang w:eastAsia="zh-CN"/>
              </w:rPr>
            </w:pPr>
            <w:r w:rsidRPr="0036258B">
              <w:rPr>
                <w:sz w:val="16"/>
                <w:szCs w:val="16"/>
                <w:lang w:eastAsia="zh-CN"/>
              </w:rPr>
              <w:t>Void</w:t>
            </w:r>
          </w:p>
        </w:tc>
        <w:tc>
          <w:tcPr>
            <w:tcW w:w="542" w:type="dxa"/>
            <w:tcBorders>
              <w:bottom w:val="single" w:sz="4" w:space="0" w:color="auto"/>
            </w:tcBorders>
            <w:shd w:val="clear" w:color="auto" w:fill="auto"/>
          </w:tcPr>
          <w:p w14:paraId="28546CAB" w14:textId="77777777" w:rsidR="00177C63" w:rsidRPr="0036258B" w:rsidRDefault="00177C63" w:rsidP="002A044C">
            <w:pPr>
              <w:pStyle w:val="TAC"/>
              <w:rPr>
                <w:sz w:val="16"/>
                <w:szCs w:val="16"/>
                <w:lang w:eastAsia="zh-CN"/>
              </w:rPr>
            </w:pPr>
          </w:p>
        </w:tc>
        <w:tc>
          <w:tcPr>
            <w:tcW w:w="778" w:type="dxa"/>
            <w:tcBorders>
              <w:bottom w:val="single" w:sz="4" w:space="0" w:color="auto"/>
            </w:tcBorders>
            <w:shd w:val="clear" w:color="auto" w:fill="auto"/>
          </w:tcPr>
          <w:p w14:paraId="49D9A853" w14:textId="77777777" w:rsidR="00177C63" w:rsidRPr="0036258B" w:rsidRDefault="00177C63" w:rsidP="002A044C">
            <w:pPr>
              <w:pStyle w:val="TAC"/>
              <w:rPr>
                <w:sz w:val="16"/>
                <w:szCs w:val="16"/>
                <w:lang w:eastAsia="zh-CN"/>
              </w:rPr>
            </w:pPr>
          </w:p>
        </w:tc>
        <w:tc>
          <w:tcPr>
            <w:tcW w:w="1921" w:type="dxa"/>
            <w:tcBorders>
              <w:bottom w:val="single" w:sz="4" w:space="0" w:color="auto"/>
            </w:tcBorders>
          </w:tcPr>
          <w:p w14:paraId="3E1B4794" w14:textId="77777777" w:rsidR="00177C63" w:rsidRPr="0036258B" w:rsidRDefault="00177C63" w:rsidP="002A044C">
            <w:pPr>
              <w:pStyle w:val="TAL"/>
              <w:keepNext w:val="0"/>
              <w:keepLines w:val="0"/>
              <w:rPr>
                <w:rFonts w:eastAsia="DengXian"/>
                <w:sz w:val="16"/>
                <w:szCs w:val="16"/>
                <w:lang w:eastAsia="zh-CN"/>
              </w:rPr>
            </w:pPr>
          </w:p>
        </w:tc>
        <w:tc>
          <w:tcPr>
            <w:tcW w:w="5323" w:type="dxa"/>
          </w:tcPr>
          <w:p w14:paraId="3795C0EC"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single" w:sz="4" w:space="0" w:color="auto"/>
            </w:tcBorders>
          </w:tcPr>
          <w:p w14:paraId="0716F481" w14:textId="77777777" w:rsidR="00177C63" w:rsidRPr="0036258B" w:rsidRDefault="00177C63" w:rsidP="002A044C">
            <w:pPr>
              <w:pStyle w:val="TAL"/>
              <w:keepNext w:val="0"/>
              <w:keepLines w:val="0"/>
              <w:rPr>
                <w:sz w:val="16"/>
                <w:szCs w:val="16"/>
                <w:lang w:eastAsia="en-US"/>
              </w:rPr>
            </w:pPr>
          </w:p>
        </w:tc>
        <w:tc>
          <w:tcPr>
            <w:tcW w:w="824" w:type="dxa"/>
            <w:tcBorders>
              <w:bottom w:val="single" w:sz="4" w:space="0" w:color="auto"/>
            </w:tcBorders>
          </w:tcPr>
          <w:p w14:paraId="16AEB961" w14:textId="77777777" w:rsidR="00177C63" w:rsidRPr="0036258B" w:rsidRDefault="00177C63" w:rsidP="002A044C">
            <w:pPr>
              <w:pStyle w:val="TAL"/>
              <w:keepNext w:val="0"/>
              <w:keepLines w:val="0"/>
              <w:rPr>
                <w:sz w:val="16"/>
                <w:szCs w:val="16"/>
                <w:lang w:eastAsia="en-US"/>
              </w:rPr>
            </w:pPr>
          </w:p>
        </w:tc>
        <w:tc>
          <w:tcPr>
            <w:tcW w:w="621" w:type="dxa"/>
            <w:tcBorders>
              <w:bottom w:val="single" w:sz="4" w:space="0" w:color="auto"/>
            </w:tcBorders>
          </w:tcPr>
          <w:p w14:paraId="480A80C6" w14:textId="77777777" w:rsidR="00177C63" w:rsidRPr="0036258B" w:rsidRDefault="00177C63" w:rsidP="002A044C">
            <w:pPr>
              <w:pStyle w:val="TAL"/>
              <w:keepNext w:val="0"/>
              <w:keepLines w:val="0"/>
              <w:rPr>
                <w:sz w:val="16"/>
                <w:szCs w:val="16"/>
                <w:lang w:eastAsia="zh-CN"/>
              </w:rPr>
            </w:pPr>
          </w:p>
        </w:tc>
      </w:tr>
      <w:tr w:rsidR="00177C63" w:rsidRPr="0036258B" w14:paraId="6D878092" w14:textId="77777777" w:rsidTr="00C46FD1">
        <w:trPr>
          <w:trHeight w:val="105"/>
          <w:jc w:val="center"/>
        </w:trPr>
        <w:tc>
          <w:tcPr>
            <w:tcW w:w="901" w:type="dxa"/>
            <w:tcBorders>
              <w:bottom w:val="nil"/>
            </w:tcBorders>
            <w:shd w:val="clear" w:color="auto" w:fill="auto"/>
          </w:tcPr>
          <w:p w14:paraId="1BCE1495" w14:textId="77777777" w:rsidR="00177C63" w:rsidRPr="0036258B" w:rsidRDefault="00177C63" w:rsidP="002A044C">
            <w:pPr>
              <w:spacing w:after="0"/>
              <w:rPr>
                <w:rFonts w:ascii="Arial" w:hAnsi="Arial"/>
                <w:sz w:val="16"/>
                <w:szCs w:val="16"/>
                <w:lang w:eastAsia="zh-CN"/>
              </w:rPr>
            </w:pPr>
            <w:r w:rsidRPr="0036258B">
              <w:rPr>
                <w:rFonts w:ascii="Arial" w:hAnsi="Arial"/>
                <w:sz w:val="16"/>
                <w:szCs w:val="16"/>
                <w:lang w:eastAsia="zh-CN"/>
              </w:rPr>
              <w:t>22.4.19a</w:t>
            </w:r>
          </w:p>
        </w:tc>
        <w:tc>
          <w:tcPr>
            <w:tcW w:w="2717" w:type="dxa"/>
            <w:tcBorders>
              <w:bottom w:val="nil"/>
            </w:tcBorders>
            <w:shd w:val="clear" w:color="auto" w:fill="auto"/>
          </w:tcPr>
          <w:p w14:paraId="4BF864EE" w14:textId="77777777" w:rsidR="00177C63" w:rsidRPr="0036258B" w:rsidRDefault="00177C63" w:rsidP="002A044C">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542" w:type="dxa"/>
            <w:tcBorders>
              <w:bottom w:val="nil"/>
            </w:tcBorders>
            <w:shd w:val="clear" w:color="auto" w:fill="auto"/>
          </w:tcPr>
          <w:p w14:paraId="1344DF45" w14:textId="77777777" w:rsidR="00177C63" w:rsidRPr="0036258B" w:rsidRDefault="00177C63" w:rsidP="002A044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778" w:type="dxa"/>
            <w:tcBorders>
              <w:bottom w:val="nil"/>
            </w:tcBorders>
            <w:shd w:val="clear" w:color="auto" w:fill="auto"/>
          </w:tcPr>
          <w:p w14:paraId="5436279E" w14:textId="77777777" w:rsidR="00177C63" w:rsidRPr="0036258B" w:rsidRDefault="00177C63" w:rsidP="002A044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1921" w:type="dxa"/>
            <w:tcBorders>
              <w:bottom w:val="nil"/>
            </w:tcBorders>
          </w:tcPr>
          <w:p w14:paraId="3C9AB22A" w14:textId="77777777" w:rsidR="00177C63" w:rsidRPr="0036258B" w:rsidRDefault="00177C63" w:rsidP="002A044C">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5323" w:type="dxa"/>
          </w:tcPr>
          <w:p w14:paraId="15B1BFF7" w14:textId="77777777" w:rsidR="00177C63" w:rsidRPr="0036258B" w:rsidRDefault="00177C63" w:rsidP="002A044C">
            <w:pPr>
              <w:pStyle w:val="TAL"/>
              <w:keepNext w:val="0"/>
              <w:keepLines w:val="0"/>
              <w:rPr>
                <w:sz w:val="16"/>
                <w:lang w:eastAsia="en-US"/>
              </w:rPr>
            </w:pPr>
            <w:proofErr w:type="spellStart"/>
            <w:r w:rsidRPr="008B0733">
              <w:rPr>
                <w:sz w:val="16"/>
                <w:lang w:eastAsia="en-US"/>
              </w:rPr>
              <w:t>pc_NB_FDD</w:t>
            </w:r>
            <w:proofErr w:type="spellEnd"/>
          </w:p>
        </w:tc>
        <w:tc>
          <w:tcPr>
            <w:tcW w:w="2486" w:type="dxa"/>
            <w:tcBorders>
              <w:top w:val="single" w:sz="4" w:space="0" w:color="auto"/>
              <w:bottom w:val="nil"/>
            </w:tcBorders>
          </w:tcPr>
          <w:p w14:paraId="5F1E1DE0" w14:textId="77777777" w:rsidR="00177C63" w:rsidRPr="0036258B" w:rsidRDefault="00177C63" w:rsidP="002A044C">
            <w:pPr>
              <w:pStyle w:val="TAL"/>
              <w:keepNext w:val="0"/>
              <w:keepLines w:val="0"/>
              <w:rPr>
                <w:sz w:val="16"/>
                <w:szCs w:val="16"/>
                <w:lang w:eastAsia="en-US"/>
              </w:rPr>
            </w:pPr>
          </w:p>
        </w:tc>
        <w:tc>
          <w:tcPr>
            <w:tcW w:w="824" w:type="dxa"/>
            <w:tcBorders>
              <w:bottom w:val="nil"/>
            </w:tcBorders>
          </w:tcPr>
          <w:p w14:paraId="216D0E97" w14:textId="77777777" w:rsidR="00177C63" w:rsidRPr="0036258B" w:rsidRDefault="00177C63" w:rsidP="002A044C">
            <w:pPr>
              <w:pStyle w:val="TAL"/>
              <w:keepNext w:val="0"/>
              <w:keepLines w:val="0"/>
              <w:rPr>
                <w:sz w:val="16"/>
                <w:szCs w:val="16"/>
                <w:lang w:eastAsia="en-US"/>
              </w:rPr>
            </w:pPr>
          </w:p>
        </w:tc>
        <w:tc>
          <w:tcPr>
            <w:tcW w:w="621" w:type="dxa"/>
            <w:tcBorders>
              <w:bottom w:val="nil"/>
            </w:tcBorders>
          </w:tcPr>
          <w:p w14:paraId="6FD58621" w14:textId="77777777" w:rsidR="00177C63" w:rsidRPr="0036258B" w:rsidRDefault="00177C63" w:rsidP="002A044C">
            <w:pPr>
              <w:pStyle w:val="TAL"/>
              <w:keepNext w:val="0"/>
              <w:keepLines w:val="0"/>
              <w:rPr>
                <w:sz w:val="16"/>
                <w:szCs w:val="16"/>
                <w:lang w:eastAsia="zh-CN"/>
              </w:rPr>
            </w:pPr>
          </w:p>
        </w:tc>
      </w:tr>
      <w:tr w:rsidR="00177C63" w:rsidRPr="001F4241" w14:paraId="50275513" w14:textId="77777777" w:rsidTr="00C46FD1">
        <w:trPr>
          <w:trHeight w:val="105"/>
          <w:jc w:val="center"/>
        </w:trPr>
        <w:tc>
          <w:tcPr>
            <w:tcW w:w="901" w:type="dxa"/>
            <w:tcBorders>
              <w:top w:val="nil"/>
              <w:left w:val="single" w:sz="4" w:space="0" w:color="auto"/>
              <w:bottom w:val="single" w:sz="4" w:space="0" w:color="auto"/>
              <w:right w:val="single" w:sz="4" w:space="0" w:color="auto"/>
            </w:tcBorders>
            <w:shd w:val="clear" w:color="auto" w:fill="auto"/>
          </w:tcPr>
          <w:p w14:paraId="025C4021" w14:textId="77777777" w:rsidR="00177C63" w:rsidRPr="001F4241" w:rsidRDefault="00177C63" w:rsidP="002A044C">
            <w:pPr>
              <w:pStyle w:val="TAL"/>
              <w:rPr>
                <w:sz w:val="16"/>
                <w:szCs w:val="16"/>
                <w:lang w:eastAsia="zh-CN"/>
              </w:rPr>
            </w:pPr>
          </w:p>
        </w:tc>
        <w:tc>
          <w:tcPr>
            <w:tcW w:w="2717" w:type="dxa"/>
            <w:tcBorders>
              <w:top w:val="nil"/>
              <w:left w:val="single" w:sz="4" w:space="0" w:color="auto"/>
              <w:bottom w:val="single" w:sz="4" w:space="0" w:color="auto"/>
              <w:right w:val="single" w:sz="4" w:space="0" w:color="auto"/>
            </w:tcBorders>
            <w:shd w:val="clear" w:color="auto" w:fill="auto"/>
          </w:tcPr>
          <w:p w14:paraId="2814D26F" w14:textId="77777777" w:rsidR="00177C63" w:rsidRPr="001F4241" w:rsidRDefault="00177C63" w:rsidP="002A044C">
            <w:pPr>
              <w:pStyle w:val="TAL"/>
              <w:rPr>
                <w:sz w:val="16"/>
                <w:szCs w:val="16"/>
                <w:lang w:eastAsia="zh-CN"/>
              </w:rPr>
            </w:pPr>
          </w:p>
        </w:tc>
        <w:tc>
          <w:tcPr>
            <w:tcW w:w="542" w:type="dxa"/>
            <w:tcBorders>
              <w:top w:val="nil"/>
              <w:left w:val="single" w:sz="4" w:space="0" w:color="auto"/>
              <w:bottom w:val="single" w:sz="4" w:space="0" w:color="auto"/>
              <w:right w:val="single" w:sz="4" w:space="0" w:color="auto"/>
            </w:tcBorders>
            <w:shd w:val="clear" w:color="auto" w:fill="auto"/>
          </w:tcPr>
          <w:p w14:paraId="41D9B8C1" w14:textId="77777777" w:rsidR="00177C63" w:rsidRPr="001F4241" w:rsidRDefault="00177C63" w:rsidP="002A044C">
            <w:pPr>
              <w:pStyle w:val="TAL"/>
              <w:rPr>
                <w:sz w:val="16"/>
                <w:szCs w:val="16"/>
                <w:lang w:eastAsia="zh-CN"/>
              </w:rPr>
            </w:pPr>
          </w:p>
        </w:tc>
        <w:tc>
          <w:tcPr>
            <w:tcW w:w="778" w:type="dxa"/>
            <w:tcBorders>
              <w:top w:val="nil"/>
              <w:left w:val="single" w:sz="4" w:space="0" w:color="auto"/>
              <w:bottom w:val="single" w:sz="4" w:space="0" w:color="auto"/>
              <w:right w:val="single" w:sz="4" w:space="0" w:color="auto"/>
            </w:tcBorders>
            <w:shd w:val="clear" w:color="auto" w:fill="auto"/>
          </w:tcPr>
          <w:p w14:paraId="58919915" w14:textId="77777777" w:rsidR="00177C63" w:rsidRPr="001F4241" w:rsidRDefault="00177C63" w:rsidP="002A044C">
            <w:pPr>
              <w:pStyle w:val="TAL"/>
              <w:rPr>
                <w:sz w:val="16"/>
                <w:szCs w:val="16"/>
                <w:lang w:eastAsia="zh-CN"/>
              </w:rPr>
            </w:pPr>
          </w:p>
        </w:tc>
        <w:tc>
          <w:tcPr>
            <w:tcW w:w="1921" w:type="dxa"/>
            <w:tcBorders>
              <w:top w:val="nil"/>
              <w:left w:val="single" w:sz="4" w:space="0" w:color="auto"/>
              <w:bottom w:val="single" w:sz="4" w:space="0" w:color="auto"/>
              <w:right w:val="single" w:sz="4" w:space="0" w:color="auto"/>
            </w:tcBorders>
          </w:tcPr>
          <w:p w14:paraId="64AA93B7" w14:textId="77777777" w:rsidR="00177C63" w:rsidRPr="001F4241" w:rsidRDefault="00177C63" w:rsidP="002A044C">
            <w:pPr>
              <w:pStyle w:val="TAL"/>
              <w:rPr>
                <w:sz w:val="16"/>
                <w:szCs w:val="16"/>
                <w:lang w:eastAsia="zh-CN"/>
              </w:rPr>
            </w:pPr>
          </w:p>
        </w:tc>
        <w:tc>
          <w:tcPr>
            <w:tcW w:w="5323" w:type="dxa"/>
            <w:tcBorders>
              <w:top w:val="single" w:sz="4" w:space="0" w:color="auto"/>
              <w:left w:val="single" w:sz="4" w:space="0" w:color="auto"/>
              <w:bottom w:val="single" w:sz="4" w:space="0" w:color="auto"/>
              <w:right w:val="single" w:sz="4" w:space="0" w:color="auto"/>
            </w:tcBorders>
          </w:tcPr>
          <w:p w14:paraId="7EF1D28E" w14:textId="77777777" w:rsidR="00177C63" w:rsidRPr="001F4241" w:rsidRDefault="00177C63" w:rsidP="002A044C">
            <w:pPr>
              <w:pStyle w:val="TAL"/>
              <w:rPr>
                <w:sz w:val="16"/>
                <w:szCs w:val="16"/>
                <w:lang w:eastAsia="en-US"/>
              </w:rPr>
            </w:pPr>
            <w:proofErr w:type="spellStart"/>
            <w:r w:rsidRPr="001F4241">
              <w:rPr>
                <w:sz w:val="16"/>
                <w:szCs w:val="16"/>
                <w:lang w:eastAsia="en-US"/>
              </w:rPr>
              <w:t>pc_NB_TDD</w:t>
            </w:r>
            <w:proofErr w:type="spellEnd"/>
          </w:p>
        </w:tc>
        <w:tc>
          <w:tcPr>
            <w:tcW w:w="2486" w:type="dxa"/>
            <w:tcBorders>
              <w:top w:val="nil"/>
              <w:left w:val="single" w:sz="4" w:space="0" w:color="auto"/>
              <w:bottom w:val="single" w:sz="4" w:space="0" w:color="auto"/>
              <w:right w:val="single" w:sz="4" w:space="0" w:color="auto"/>
            </w:tcBorders>
          </w:tcPr>
          <w:p w14:paraId="1E279430" w14:textId="77777777" w:rsidR="00177C63" w:rsidRPr="001F4241" w:rsidRDefault="00177C63" w:rsidP="002A044C">
            <w:pPr>
              <w:pStyle w:val="TAL"/>
              <w:rPr>
                <w:sz w:val="16"/>
                <w:szCs w:val="16"/>
                <w:lang w:eastAsia="en-US"/>
              </w:rPr>
            </w:pPr>
          </w:p>
        </w:tc>
        <w:tc>
          <w:tcPr>
            <w:tcW w:w="824" w:type="dxa"/>
            <w:tcBorders>
              <w:top w:val="nil"/>
              <w:left w:val="single" w:sz="4" w:space="0" w:color="auto"/>
              <w:bottom w:val="single" w:sz="4" w:space="0" w:color="auto"/>
              <w:right w:val="single" w:sz="4" w:space="0" w:color="auto"/>
            </w:tcBorders>
          </w:tcPr>
          <w:p w14:paraId="6F6CBFFD" w14:textId="77777777" w:rsidR="00177C63" w:rsidRPr="001F4241" w:rsidRDefault="00177C63" w:rsidP="002A044C">
            <w:pPr>
              <w:pStyle w:val="TAL"/>
              <w:rPr>
                <w:sz w:val="16"/>
                <w:szCs w:val="16"/>
                <w:lang w:eastAsia="en-US"/>
              </w:rPr>
            </w:pPr>
          </w:p>
        </w:tc>
        <w:tc>
          <w:tcPr>
            <w:tcW w:w="621" w:type="dxa"/>
            <w:tcBorders>
              <w:top w:val="nil"/>
              <w:left w:val="single" w:sz="4" w:space="0" w:color="auto"/>
              <w:bottom w:val="single" w:sz="4" w:space="0" w:color="auto"/>
              <w:right w:val="single" w:sz="4" w:space="0" w:color="auto"/>
            </w:tcBorders>
          </w:tcPr>
          <w:p w14:paraId="3A0E42D9" w14:textId="77777777" w:rsidR="00177C63" w:rsidRPr="001F4241" w:rsidRDefault="00177C63" w:rsidP="002A044C">
            <w:pPr>
              <w:pStyle w:val="TAL"/>
              <w:rPr>
                <w:sz w:val="16"/>
                <w:szCs w:val="16"/>
                <w:lang w:eastAsia="zh-CN"/>
              </w:rPr>
            </w:pPr>
          </w:p>
        </w:tc>
      </w:tr>
    </w:tbl>
    <w:p w14:paraId="318D91D9" w14:textId="77777777" w:rsidR="00177C63" w:rsidRDefault="00177C63" w:rsidP="00987264">
      <w:pPr>
        <w:pStyle w:val="Normal1"/>
        <w:rPr>
          <w:noProof/>
          <w:sz w:val="28"/>
          <w:szCs w:val="28"/>
        </w:rPr>
      </w:pPr>
    </w:p>
    <w:p w14:paraId="0BFA16F2" w14:textId="2B970D2C" w:rsidR="005455B1" w:rsidRPr="00536D00" w:rsidRDefault="00C259CE" w:rsidP="0098726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94A0" w14:textId="77777777" w:rsidR="000C3319" w:rsidRDefault="000C3319">
      <w:r>
        <w:separator/>
      </w:r>
    </w:p>
  </w:endnote>
  <w:endnote w:type="continuationSeparator" w:id="0">
    <w:p w14:paraId="68ADE862" w14:textId="77777777" w:rsidR="000C3319" w:rsidRDefault="000C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6FAA2" w14:textId="77777777" w:rsidR="000C3319" w:rsidRDefault="000C3319">
      <w:r>
        <w:separator/>
      </w:r>
    </w:p>
  </w:footnote>
  <w:footnote w:type="continuationSeparator" w:id="0">
    <w:p w14:paraId="4C0692F9" w14:textId="77777777" w:rsidR="000C3319" w:rsidRDefault="000C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2"/>
  </w:num>
  <w:num w:numId="4" w16cid:durableId="718624068">
    <w:abstractNumId w:val="40"/>
  </w:num>
  <w:num w:numId="5" w16cid:durableId="554435941">
    <w:abstractNumId w:val="39"/>
  </w:num>
  <w:num w:numId="6" w16cid:durableId="2072725091">
    <w:abstractNumId w:val="12"/>
  </w:num>
  <w:num w:numId="7" w16cid:durableId="562520810">
    <w:abstractNumId w:val="35"/>
  </w:num>
  <w:num w:numId="8" w16cid:durableId="382993494">
    <w:abstractNumId w:val="17"/>
  </w:num>
  <w:num w:numId="9" w16cid:durableId="1293485376">
    <w:abstractNumId w:val="24"/>
  </w:num>
  <w:num w:numId="10" w16cid:durableId="1986622444">
    <w:abstractNumId w:val="34"/>
  </w:num>
  <w:num w:numId="11" w16cid:durableId="2101676218">
    <w:abstractNumId w:val="6"/>
  </w:num>
  <w:num w:numId="12" w16cid:durableId="650015212">
    <w:abstractNumId w:val="36"/>
  </w:num>
  <w:num w:numId="13" w16cid:durableId="1319266039">
    <w:abstractNumId w:val="21"/>
  </w:num>
  <w:num w:numId="14" w16cid:durableId="603652595">
    <w:abstractNumId w:val="30"/>
  </w:num>
  <w:num w:numId="15" w16cid:durableId="1415393388">
    <w:abstractNumId w:val="32"/>
  </w:num>
  <w:num w:numId="16" w16cid:durableId="1097020251">
    <w:abstractNumId w:val="11"/>
  </w:num>
  <w:num w:numId="17" w16cid:durableId="1166091443">
    <w:abstractNumId w:val="28"/>
  </w:num>
  <w:num w:numId="18" w16cid:durableId="885875773">
    <w:abstractNumId w:val="27"/>
  </w:num>
  <w:num w:numId="19" w16cid:durableId="205410352">
    <w:abstractNumId w:val="31"/>
  </w:num>
  <w:num w:numId="20" w16cid:durableId="369262019">
    <w:abstractNumId w:val="37"/>
  </w:num>
  <w:num w:numId="21" w16cid:durableId="1308124206">
    <w:abstractNumId w:val="16"/>
  </w:num>
  <w:num w:numId="22" w16cid:durableId="1511607614">
    <w:abstractNumId w:val="19"/>
  </w:num>
  <w:num w:numId="23" w16cid:durableId="1718241188">
    <w:abstractNumId w:val="13"/>
  </w:num>
  <w:num w:numId="24" w16cid:durableId="1479227622">
    <w:abstractNumId w:val="20"/>
  </w:num>
  <w:num w:numId="25" w16cid:durableId="1150098565">
    <w:abstractNumId w:val="26"/>
  </w:num>
  <w:num w:numId="26" w16cid:durableId="1883514359">
    <w:abstractNumId w:val="23"/>
  </w:num>
  <w:num w:numId="27" w16cid:durableId="780996352">
    <w:abstractNumId w:val="25"/>
  </w:num>
  <w:num w:numId="28" w16cid:durableId="2103329819">
    <w:abstractNumId w:val="2"/>
  </w:num>
  <w:num w:numId="29" w16cid:durableId="2127503481">
    <w:abstractNumId w:val="1"/>
  </w:num>
  <w:num w:numId="30" w16cid:durableId="158428412">
    <w:abstractNumId w:val="0"/>
  </w:num>
  <w:num w:numId="31" w16cid:durableId="1135837068">
    <w:abstractNumId w:val="4"/>
  </w:num>
  <w:num w:numId="32" w16cid:durableId="2119442310">
    <w:abstractNumId w:val="33"/>
  </w:num>
  <w:num w:numId="33" w16cid:durableId="438526998">
    <w:abstractNumId w:val="7"/>
  </w:num>
  <w:num w:numId="34" w16cid:durableId="1748502274">
    <w:abstractNumId w:val="14"/>
  </w:num>
  <w:num w:numId="35" w16cid:durableId="334839614">
    <w:abstractNumId w:val="5"/>
  </w:num>
  <w:num w:numId="36" w16cid:durableId="1687513492">
    <w:abstractNumId w:val="10"/>
  </w:num>
  <w:num w:numId="37" w16cid:durableId="498614874">
    <w:abstractNumId w:val="8"/>
  </w:num>
  <w:num w:numId="38" w16cid:durableId="758989971">
    <w:abstractNumId w:val="9"/>
  </w:num>
  <w:num w:numId="39" w16cid:durableId="147206816">
    <w:abstractNumId w:val="38"/>
  </w:num>
  <w:num w:numId="40" w16cid:durableId="1817448006">
    <w:abstractNumId w:val="18"/>
  </w:num>
  <w:num w:numId="41" w16cid:durableId="1495028867">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C63"/>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9D8"/>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ABC"/>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838"/>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70D"/>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D7C76"/>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264"/>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270"/>
    <w:rsid w:val="00A474F7"/>
    <w:rsid w:val="00A47625"/>
    <w:rsid w:val="00A4763C"/>
    <w:rsid w:val="00A5028B"/>
    <w:rsid w:val="00A50441"/>
    <w:rsid w:val="00A50936"/>
    <w:rsid w:val="00A50D6A"/>
    <w:rsid w:val="00A5134B"/>
    <w:rsid w:val="00A51CE1"/>
    <w:rsid w:val="00A52D3A"/>
    <w:rsid w:val="00A53690"/>
    <w:rsid w:val="00A538D1"/>
    <w:rsid w:val="00A5406B"/>
    <w:rsid w:val="00A54345"/>
    <w:rsid w:val="00A549EF"/>
    <w:rsid w:val="00A54CC8"/>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6FD1"/>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4B0"/>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990"/>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paragraph" w:styleId="Bibliography">
    <w:name w:val="Bibliography"/>
    <w:basedOn w:val="Normal"/>
    <w:next w:val="Normal"/>
    <w:uiPriority w:val="37"/>
    <w:semiHidden/>
    <w:unhideWhenUsed/>
    <w:rsid w:val="00177C63"/>
    <w:rPr>
      <w:lang w:eastAsia="en-GB"/>
    </w:rPr>
  </w:style>
  <w:style w:type="paragraph" w:styleId="BlockText">
    <w:name w:val="Block Text"/>
    <w:basedOn w:val="Normal"/>
    <w:uiPriority w:val="99"/>
    <w:unhideWhenUsed/>
    <w:rsid w:val="00177C63"/>
    <w:pPr>
      <w:spacing w:after="120"/>
      <w:ind w:left="1440" w:right="1440"/>
    </w:pPr>
    <w:rPr>
      <w:lang w:eastAsia="en-GB"/>
    </w:rPr>
  </w:style>
  <w:style w:type="paragraph" w:styleId="BodyTextFirstIndent">
    <w:name w:val="Body Text First Indent"/>
    <w:basedOn w:val="BodyText"/>
    <w:link w:val="BodyTextFirstIndentChar"/>
    <w:uiPriority w:val="99"/>
    <w:unhideWhenUsed/>
    <w:rsid w:val="00177C63"/>
    <w:pPr>
      <w:spacing w:after="120"/>
      <w:ind w:firstLine="210"/>
    </w:pPr>
  </w:style>
  <w:style w:type="character" w:customStyle="1" w:styleId="BodyTextFirstIndentChar">
    <w:name w:val="Body Text First Indent Char"/>
    <w:basedOn w:val="BodyTextChar"/>
    <w:link w:val="BodyTextFirstIndent"/>
    <w:uiPriority w:val="99"/>
    <w:rsid w:val="00177C63"/>
    <w:rPr>
      <w:lang w:val="en-GB" w:eastAsia="en-GB" w:bidi="ar-SA"/>
    </w:rPr>
  </w:style>
  <w:style w:type="paragraph" w:styleId="BodyTextFirstIndent2">
    <w:name w:val="Body Text First Indent 2"/>
    <w:basedOn w:val="BodyTextIndent"/>
    <w:link w:val="BodyTextFirstIndent2Char"/>
    <w:uiPriority w:val="99"/>
    <w:unhideWhenUsed/>
    <w:rsid w:val="00177C63"/>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177C63"/>
    <w:rPr>
      <w:lang w:val="en-GB" w:eastAsia="en-GB"/>
    </w:rPr>
  </w:style>
  <w:style w:type="paragraph" w:styleId="E-mailSignature">
    <w:name w:val="E-mail Signature"/>
    <w:basedOn w:val="Normal"/>
    <w:link w:val="E-mailSignatureChar"/>
    <w:uiPriority w:val="99"/>
    <w:unhideWhenUsed/>
    <w:rsid w:val="00177C63"/>
    <w:rPr>
      <w:lang w:eastAsia="en-GB"/>
    </w:rPr>
  </w:style>
  <w:style w:type="character" w:customStyle="1" w:styleId="E-mailSignatureChar">
    <w:name w:val="E-mail Signature Char"/>
    <w:basedOn w:val="DefaultParagraphFont"/>
    <w:link w:val="E-mailSignature"/>
    <w:uiPriority w:val="99"/>
    <w:rsid w:val="00177C63"/>
    <w:rPr>
      <w:lang w:val="en-GB" w:eastAsia="en-GB"/>
    </w:rPr>
  </w:style>
  <w:style w:type="paragraph" w:styleId="EnvelopeAddress">
    <w:name w:val="envelope address"/>
    <w:basedOn w:val="Normal"/>
    <w:uiPriority w:val="99"/>
    <w:unhideWhenUsed/>
    <w:rsid w:val="00177C63"/>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177C63"/>
    <w:rPr>
      <w:rFonts w:ascii="Calibri Light" w:hAnsi="Calibri Light"/>
      <w:lang w:eastAsia="en-GB"/>
    </w:rPr>
  </w:style>
  <w:style w:type="paragraph" w:styleId="HTMLAddress">
    <w:name w:val="HTML Address"/>
    <w:basedOn w:val="Normal"/>
    <w:link w:val="HTMLAddressChar"/>
    <w:uiPriority w:val="99"/>
    <w:unhideWhenUsed/>
    <w:rsid w:val="00177C63"/>
    <w:rPr>
      <w:i/>
      <w:iCs/>
      <w:lang w:eastAsia="en-GB"/>
    </w:rPr>
  </w:style>
  <w:style w:type="character" w:customStyle="1" w:styleId="HTMLAddressChar">
    <w:name w:val="HTML Address Char"/>
    <w:basedOn w:val="DefaultParagraphFont"/>
    <w:link w:val="HTMLAddress"/>
    <w:uiPriority w:val="99"/>
    <w:rsid w:val="00177C63"/>
    <w:rPr>
      <w:i/>
      <w:iCs/>
      <w:lang w:val="en-GB" w:eastAsia="en-GB"/>
    </w:rPr>
  </w:style>
  <w:style w:type="paragraph" w:styleId="Index3">
    <w:name w:val="index 3"/>
    <w:basedOn w:val="Normal"/>
    <w:next w:val="Normal"/>
    <w:uiPriority w:val="99"/>
    <w:unhideWhenUsed/>
    <w:rsid w:val="00177C63"/>
    <w:pPr>
      <w:ind w:left="600" w:hanging="200"/>
    </w:pPr>
    <w:rPr>
      <w:lang w:eastAsia="en-GB"/>
    </w:rPr>
  </w:style>
  <w:style w:type="paragraph" w:styleId="Index4">
    <w:name w:val="index 4"/>
    <w:basedOn w:val="Normal"/>
    <w:next w:val="Normal"/>
    <w:uiPriority w:val="99"/>
    <w:unhideWhenUsed/>
    <w:rsid w:val="00177C63"/>
    <w:pPr>
      <w:ind w:left="800" w:hanging="200"/>
    </w:pPr>
    <w:rPr>
      <w:lang w:eastAsia="en-GB"/>
    </w:rPr>
  </w:style>
  <w:style w:type="paragraph" w:styleId="Index5">
    <w:name w:val="index 5"/>
    <w:basedOn w:val="Normal"/>
    <w:next w:val="Normal"/>
    <w:uiPriority w:val="99"/>
    <w:unhideWhenUsed/>
    <w:rsid w:val="00177C63"/>
    <w:pPr>
      <w:ind w:left="1000" w:hanging="200"/>
    </w:pPr>
    <w:rPr>
      <w:lang w:eastAsia="en-GB"/>
    </w:rPr>
  </w:style>
  <w:style w:type="paragraph" w:styleId="Index6">
    <w:name w:val="index 6"/>
    <w:basedOn w:val="Normal"/>
    <w:next w:val="Normal"/>
    <w:uiPriority w:val="99"/>
    <w:unhideWhenUsed/>
    <w:rsid w:val="00177C63"/>
    <w:pPr>
      <w:ind w:left="1200" w:hanging="200"/>
    </w:pPr>
    <w:rPr>
      <w:lang w:eastAsia="en-GB"/>
    </w:rPr>
  </w:style>
  <w:style w:type="paragraph" w:styleId="Index7">
    <w:name w:val="index 7"/>
    <w:basedOn w:val="Normal"/>
    <w:next w:val="Normal"/>
    <w:uiPriority w:val="99"/>
    <w:unhideWhenUsed/>
    <w:rsid w:val="00177C63"/>
    <w:pPr>
      <w:ind w:left="1400" w:hanging="200"/>
    </w:pPr>
    <w:rPr>
      <w:lang w:eastAsia="en-GB"/>
    </w:rPr>
  </w:style>
  <w:style w:type="paragraph" w:styleId="Index8">
    <w:name w:val="index 8"/>
    <w:basedOn w:val="Normal"/>
    <w:next w:val="Normal"/>
    <w:uiPriority w:val="99"/>
    <w:unhideWhenUsed/>
    <w:rsid w:val="00177C63"/>
    <w:pPr>
      <w:ind w:left="1600" w:hanging="200"/>
    </w:pPr>
    <w:rPr>
      <w:lang w:eastAsia="en-GB"/>
    </w:rPr>
  </w:style>
  <w:style w:type="paragraph" w:styleId="Index9">
    <w:name w:val="index 9"/>
    <w:basedOn w:val="Normal"/>
    <w:next w:val="Normal"/>
    <w:uiPriority w:val="99"/>
    <w:unhideWhenUsed/>
    <w:rsid w:val="00177C63"/>
    <w:pPr>
      <w:ind w:left="1800" w:hanging="200"/>
    </w:pPr>
    <w:rPr>
      <w:lang w:eastAsia="en-GB"/>
    </w:rPr>
  </w:style>
  <w:style w:type="paragraph" w:styleId="ListContinue">
    <w:name w:val="List Continue"/>
    <w:basedOn w:val="Normal"/>
    <w:uiPriority w:val="99"/>
    <w:unhideWhenUsed/>
    <w:rsid w:val="00177C63"/>
    <w:pPr>
      <w:spacing w:after="120"/>
      <w:ind w:left="283"/>
      <w:contextualSpacing/>
    </w:pPr>
    <w:rPr>
      <w:lang w:eastAsia="en-GB"/>
    </w:rPr>
  </w:style>
  <w:style w:type="paragraph" w:styleId="ListContinue2">
    <w:name w:val="List Continue 2"/>
    <w:basedOn w:val="Normal"/>
    <w:uiPriority w:val="99"/>
    <w:unhideWhenUsed/>
    <w:rsid w:val="00177C63"/>
    <w:pPr>
      <w:spacing w:after="120"/>
      <w:ind w:left="566"/>
      <w:contextualSpacing/>
    </w:pPr>
    <w:rPr>
      <w:lang w:eastAsia="en-GB"/>
    </w:rPr>
  </w:style>
  <w:style w:type="paragraph" w:styleId="ListContinue3">
    <w:name w:val="List Continue 3"/>
    <w:basedOn w:val="Normal"/>
    <w:uiPriority w:val="99"/>
    <w:unhideWhenUsed/>
    <w:rsid w:val="00177C63"/>
    <w:pPr>
      <w:spacing w:after="120"/>
      <w:ind w:left="849"/>
      <w:contextualSpacing/>
    </w:pPr>
    <w:rPr>
      <w:lang w:eastAsia="en-GB"/>
    </w:rPr>
  </w:style>
  <w:style w:type="paragraph" w:styleId="ListContinue4">
    <w:name w:val="List Continue 4"/>
    <w:basedOn w:val="Normal"/>
    <w:uiPriority w:val="99"/>
    <w:unhideWhenUsed/>
    <w:rsid w:val="00177C63"/>
    <w:pPr>
      <w:spacing w:after="120"/>
      <w:ind w:left="1132"/>
      <w:contextualSpacing/>
    </w:pPr>
    <w:rPr>
      <w:lang w:eastAsia="en-GB"/>
    </w:rPr>
  </w:style>
  <w:style w:type="paragraph" w:styleId="ListContinue5">
    <w:name w:val="List Continue 5"/>
    <w:basedOn w:val="Normal"/>
    <w:uiPriority w:val="99"/>
    <w:unhideWhenUsed/>
    <w:rsid w:val="00177C63"/>
    <w:pPr>
      <w:spacing w:after="120"/>
      <w:ind w:left="1415"/>
      <w:contextualSpacing/>
    </w:pPr>
    <w:rPr>
      <w:lang w:eastAsia="en-GB"/>
    </w:rPr>
  </w:style>
  <w:style w:type="paragraph" w:styleId="MacroText">
    <w:name w:val="macro"/>
    <w:link w:val="MacroTextChar"/>
    <w:uiPriority w:val="99"/>
    <w:unhideWhenUsed/>
    <w:rsid w:val="00177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177C63"/>
    <w:rPr>
      <w:rFonts w:ascii="Courier New" w:hAnsi="Courier New" w:cs="Courier New"/>
      <w:lang w:val="en-GB" w:eastAsia="en-GB"/>
    </w:rPr>
  </w:style>
  <w:style w:type="paragraph" w:styleId="MessageHeader">
    <w:name w:val="Message Header"/>
    <w:basedOn w:val="Normal"/>
    <w:link w:val="MessageHeaderChar"/>
    <w:uiPriority w:val="99"/>
    <w:unhideWhenUsed/>
    <w:rsid w:val="00177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177C63"/>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177C63"/>
    <w:rPr>
      <w:lang w:eastAsia="en-GB"/>
    </w:rPr>
  </w:style>
  <w:style w:type="character" w:customStyle="1" w:styleId="SalutationChar">
    <w:name w:val="Salutation Char"/>
    <w:basedOn w:val="DefaultParagraphFont"/>
    <w:link w:val="Salutation"/>
    <w:uiPriority w:val="99"/>
    <w:rsid w:val="00177C63"/>
    <w:rPr>
      <w:lang w:val="en-GB" w:eastAsia="en-GB"/>
    </w:rPr>
  </w:style>
  <w:style w:type="paragraph" w:styleId="Signature">
    <w:name w:val="Signature"/>
    <w:basedOn w:val="Normal"/>
    <w:link w:val="SignatureChar"/>
    <w:uiPriority w:val="99"/>
    <w:unhideWhenUsed/>
    <w:rsid w:val="00177C63"/>
    <w:pPr>
      <w:ind w:left="4252"/>
    </w:pPr>
    <w:rPr>
      <w:lang w:eastAsia="en-GB"/>
    </w:rPr>
  </w:style>
  <w:style w:type="character" w:customStyle="1" w:styleId="SignatureChar">
    <w:name w:val="Signature Char"/>
    <w:basedOn w:val="DefaultParagraphFont"/>
    <w:link w:val="Signature"/>
    <w:uiPriority w:val="99"/>
    <w:rsid w:val="00177C63"/>
    <w:rPr>
      <w:lang w:val="en-GB" w:eastAsia="en-GB"/>
    </w:rPr>
  </w:style>
  <w:style w:type="paragraph" w:styleId="TableofAuthorities">
    <w:name w:val="table of authorities"/>
    <w:basedOn w:val="Normal"/>
    <w:next w:val="Normal"/>
    <w:uiPriority w:val="99"/>
    <w:unhideWhenUsed/>
    <w:rsid w:val="00177C63"/>
    <w:pPr>
      <w:ind w:left="200" w:hanging="200"/>
    </w:pPr>
    <w:rPr>
      <w:lang w:eastAsia="en-GB"/>
    </w:rPr>
  </w:style>
  <w:style w:type="paragraph" w:styleId="TOAHeading">
    <w:name w:val="toa heading"/>
    <w:basedOn w:val="Normal"/>
    <w:next w:val="Normal"/>
    <w:uiPriority w:val="99"/>
    <w:unhideWhenUsed/>
    <w:rsid w:val="00177C63"/>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750</TotalTime>
  <Pages>2</Pages>
  <Words>700</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4683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202</cp:revision>
  <dcterms:created xsi:type="dcterms:W3CDTF">2023-02-21T05:08:00Z</dcterms:created>
  <dcterms:modified xsi:type="dcterms:W3CDTF">2023-11-15T00:37:00Z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