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F6E2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5804D8">
          <w:rPr>
            <w:b/>
            <w:i/>
            <w:noProof/>
            <w:sz w:val="28"/>
          </w:rPr>
          <w:t>7379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D0AEF" w:rsidR="001E41F3" w:rsidRPr="00410371" w:rsidRDefault="005804D8" w:rsidP="00E13F3D">
            <w:pPr>
              <w:pStyle w:val="CRCoverPage"/>
              <w:spacing w:after="0"/>
              <w:jc w:val="center"/>
              <w:rPr>
                <w:b/>
                <w:noProof/>
              </w:rPr>
            </w:pPr>
            <w:r w:rsidRPr="005804D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applicability of UAC TC 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4C2574" w:rsidR="001E41F3" w:rsidRDefault="00F0253E"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1B20" w14:paraId="1256F52C" w14:textId="77777777" w:rsidTr="00547111">
        <w:tc>
          <w:tcPr>
            <w:tcW w:w="2694" w:type="dxa"/>
            <w:gridSpan w:val="2"/>
            <w:tcBorders>
              <w:top w:val="single" w:sz="4" w:space="0" w:color="auto"/>
              <w:left w:val="single" w:sz="4" w:space="0" w:color="auto"/>
            </w:tcBorders>
          </w:tcPr>
          <w:p w14:paraId="52C87DB0" w14:textId="77777777" w:rsidR="00A61B20" w:rsidRDefault="00A61B20" w:rsidP="00A61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37290" w14:textId="77777777" w:rsidR="00A61B20" w:rsidRDefault="00A61B20" w:rsidP="00A61B20">
            <w:pPr>
              <w:pStyle w:val="CRCoverPage"/>
              <w:spacing w:after="0"/>
              <w:ind w:left="100"/>
              <w:rPr>
                <w:noProof/>
              </w:rPr>
            </w:pPr>
            <w:r>
              <w:rPr>
                <w:noProof/>
              </w:rPr>
              <w:t>According to the test procedure of TC 11.3.1, VoNR call is established, so the capability of VoNR (</w:t>
            </w:r>
            <w:r w:rsidRPr="0033756E">
              <w:rPr>
                <w:noProof/>
              </w:rPr>
              <w:t>A.4.3.7-1/32</w:t>
            </w:r>
            <w:r>
              <w:rPr>
                <w:noProof/>
              </w:rPr>
              <w:t>) needs to be included in the case applicability.</w:t>
            </w:r>
          </w:p>
          <w:p w14:paraId="143ECC2A" w14:textId="77777777" w:rsidR="00A61B20" w:rsidRDefault="00A61B20" w:rsidP="00A61B20">
            <w:pPr>
              <w:pStyle w:val="CRCoverPage"/>
              <w:spacing w:after="0"/>
              <w:ind w:left="100"/>
              <w:rPr>
                <w:noProof/>
              </w:rPr>
            </w:pPr>
          </w:p>
          <w:p w14:paraId="708AA7DE" w14:textId="482B3688" w:rsidR="00A61B20" w:rsidRDefault="00A61B20" w:rsidP="00A61B20">
            <w:pPr>
              <w:pStyle w:val="CRCoverPage"/>
              <w:spacing w:after="0"/>
              <w:ind w:left="100"/>
              <w:rPr>
                <w:noProof/>
              </w:rPr>
            </w:pPr>
            <w:r w:rsidRPr="004C2267">
              <w:rPr>
                <w:noProof/>
              </w:rPr>
              <w:t>A.4.3.2/121 shall be A.4.3.2-1/121 in C113.</w:t>
            </w:r>
          </w:p>
        </w:tc>
      </w:tr>
      <w:tr w:rsidR="00A61B20" w14:paraId="4CA74D09" w14:textId="77777777" w:rsidTr="00547111">
        <w:tc>
          <w:tcPr>
            <w:tcW w:w="2694" w:type="dxa"/>
            <w:gridSpan w:val="2"/>
            <w:tcBorders>
              <w:left w:val="single" w:sz="4" w:space="0" w:color="auto"/>
            </w:tcBorders>
          </w:tcPr>
          <w:p w14:paraId="2D0866D6"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365DEF04" w14:textId="77777777" w:rsidR="00A61B20" w:rsidRDefault="00A61B20" w:rsidP="00A61B20">
            <w:pPr>
              <w:pStyle w:val="CRCoverPage"/>
              <w:spacing w:after="0"/>
              <w:rPr>
                <w:noProof/>
                <w:sz w:val="8"/>
                <w:szCs w:val="8"/>
              </w:rPr>
            </w:pPr>
          </w:p>
        </w:tc>
      </w:tr>
      <w:tr w:rsidR="00A61B20" w14:paraId="21016551" w14:textId="77777777" w:rsidTr="00547111">
        <w:tc>
          <w:tcPr>
            <w:tcW w:w="2694" w:type="dxa"/>
            <w:gridSpan w:val="2"/>
            <w:tcBorders>
              <w:left w:val="single" w:sz="4" w:space="0" w:color="auto"/>
            </w:tcBorders>
          </w:tcPr>
          <w:p w14:paraId="49433147" w14:textId="77777777" w:rsidR="00A61B20" w:rsidRDefault="00A61B20" w:rsidP="00A61B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D7DFFD" w:rsidR="00A61B20" w:rsidRDefault="00A61B20" w:rsidP="00A61B20">
            <w:pPr>
              <w:pStyle w:val="CRCoverPage"/>
              <w:spacing w:after="0"/>
              <w:ind w:left="100"/>
              <w:rPr>
                <w:noProof/>
              </w:rPr>
            </w:pPr>
            <w:r>
              <w:rPr>
                <w:noProof/>
              </w:rPr>
              <w:t>Applicability condition of TC 11.3.1 and C113 were updated.</w:t>
            </w:r>
          </w:p>
        </w:tc>
      </w:tr>
      <w:tr w:rsidR="00A61B20" w14:paraId="1F886379" w14:textId="77777777" w:rsidTr="00547111">
        <w:tc>
          <w:tcPr>
            <w:tcW w:w="2694" w:type="dxa"/>
            <w:gridSpan w:val="2"/>
            <w:tcBorders>
              <w:left w:val="single" w:sz="4" w:space="0" w:color="auto"/>
            </w:tcBorders>
          </w:tcPr>
          <w:p w14:paraId="4D989623"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71C4A204" w14:textId="77777777" w:rsidR="00A61B20" w:rsidRDefault="00A61B20" w:rsidP="00A61B20">
            <w:pPr>
              <w:pStyle w:val="CRCoverPage"/>
              <w:spacing w:after="0"/>
              <w:rPr>
                <w:noProof/>
                <w:sz w:val="8"/>
                <w:szCs w:val="8"/>
              </w:rPr>
            </w:pPr>
          </w:p>
        </w:tc>
      </w:tr>
      <w:tr w:rsidR="00A61B20" w14:paraId="678D7BF9" w14:textId="77777777" w:rsidTr="00547111">
        <w:tc>
          <w:tcPr>
            <w:tcW w:w="2694" w:type="dxa"/>
            <w:gridSpan w:val="2"/>
            <w:tcBorders>
              <w:left w:val="single" w:sz="4" w:space="0" w:color="auto"/>
              <w:bottom w:val="single" w:sz="4" w:space="0" w:color="auto"/>
            </w:tcBorders>
          </w:tcPr>
          <w:p w14:paraId="4E5CE1B6" w14:textId="77777777" w:rsidR="00A61B20" w:rsidRDefault="00A61B20" w:rsidP="00A61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8CBEB" w:rsidR="00A61B20" w:rsidRDefault="00A61B20" w:rsidP="00A61B20">
            <w:pPr>
              <w:pStyle w:val="CRCoverPage"/>
              <w:spacing w:after="0"/>
              <w:ind w:left="100"/>
              <w:rPr>
                <w:noProof/>
              </w:rPr>
            </w:pPr>
            <w:r>
              <w:rPr>
                <w:noProof/>
              </w:rPr>
              <w:t>Case will be selected incorrectly for a UE not supporting VoNR, e.g. only supporting EPSFB.</w:t>
            </w:r>
          </w:p>
        </w:tc>
      </w:tr>
      <w:tr w:rsidR="00A61B20" w14:paraId="034AF533" w14:textId="77777777" w:rsidTr="00547111">
        <w:tc>
          <w:tcPr>
            <w:tcW w:w="2694" w:type="dxa"/>
            <w:gridSpan w:val="2"/>
          </w:tcPr>
          <w:p w14:paraId="39D9EB5B" w14:textId="77777777" w:rsidR="00A61B20" w:rsidRDefault="00A61B20" w:rsidP="00A61B20">
            <w:pPr>
              <w:pStyle w:val="CRCoverPage"/>
              <w:spacing w:after="0"/>
              <w:rPr>
                <w:b/>
                <w:i/>
                <w:noProof/>
                <w:sz w:val="8"/>
                <w:szCs w:val="8"/>
              </w:rPr>
            </w:pPr>
          </w:p>
        </w:tc>
        <w:tc>
          <w:tcPr>
            <w:tcW w:w="6946" w:type="dxa"/>
            <w:gridSpan w:val="9"/>
          </w:tcPr>
          <w:p w14:paraId="7826CB1C" w14:textId="77777777" w:rsidR="00A61B20" w:rsidRDefault="00A61B20" w:rsidP="00A61B20">
            <w:pPr>
              <w:pStyle w:val="CRCoverPage"/>
              <w:spacing w:after="0"/>
              <w:rPr>
                <w:noProof/>
                <w:sz w:val="8"/>
                <w:szCs w:val="8"/>
              </w:rPr>
            </w:pPr>
          </w:p>
        </w:tc>
      </w:tr>
      <w:tr w:rsidR="00A61B20" w14:paraId="6A17D7AC" w14:textId="77777777" w:rsidTr="00547111">
        <w:tc>
          <w:tcPr>
            <w:tcW w:w="2694" w:type="dxa"/>
            <w:gridSpan w:val="2"/>
            <w:tcBorders>
              <w:top w:val="single" w:sz="4" w:space="0" w:color="auto"/>
              <w:left w:val="single" w:sz="4" w:space="0" w:color="auto"/>
            </w:tcBorders>
          </w:tcPr>
          <w:p w14:paraId="6DAD5B19" w14:textId="77777777" w:rsidR="00A61B20" w:rsidRDefault="00A61B20" w:rsidP="00A61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3DC80" w:rsidR="00A61B20" w:rsidRDefault="00A61B20" w:rsidP="00A61B20">
            <w:pPr>
              <w:pStyle w:val="CRCoverPage"/>
              <w:spacing w:after="0"/>
              <w:ind w:left="100"/>
              <w:rPr>
                <w:noProof/>
              </w:rPr>
            </w:pPr>
            <w:r>
              <w:rPr>
                <w:noProof/>
                <w:lang w:eastAsia="zh-CN"/>
              </w:rPr>
              <w:t>4.1 and 4.2</w:t>
            </w:r>
          </w:p>
        </w:tc>
      </w:tr>
      <w:tr w:rsidR="00A61B20" w14:paraId="56E1E6C3" w14:textId="77777777" w:rsidTr="00547111">
        <w:tc>
          <w:tcPr>
            <w:tcW w:w="2694" w:type="dxa"/>
            <w:gridSpan w:val="2"/>
            <w:tcBorders>
              <w:left w:val="single" w:sz="4" w:space="0" w:color="auto"/>
            </w:tcBorders>
          </w:tcPr>
          <w:p w14:paraId="2FB9DE77"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0898542D" w14:textId="77777777" w:rsidR="00A61B20" w:rsidRDefault="00A61B20" w:rsidP="00A61B20">
            <w:pPr>
              <w:pStyle w:val="CRCoverPage"/>
              <w:spacing w:after="0"/>
              <w:rPr>
                <w:noProof/>
                <w:sz w:val="8"/>
                <w:szCs w:val="8"/>
              </w:rPr>
            </w:pPr>
          </w:p>
        </w:tc>
      </w:tr>
      <w:tr w:rsidR="00A61B20" w14:paraId="76F95A8B" w14:textId="77777777" w:rsidTr="00547111">
        <w:tc>
          <w:tcPr>
            <w:tcW w:w="2694" w:type="dxa"/>
            <w:gridSpan w:val="2"/>
            <w:tcBorders>
              <w:left w:val="single" w:sz="4" w:space="0" w:color="auto"/>
            </w:tcBorders>
          </w:tcPr>
          <w:p w14:paraId="335EAB52" w14:textId="77777777" w:rsidR="00A61B20" w:rsidRDefault="00A61B20" w:rsidP="00A61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1B20" w:rsidRDefault="00A61B20" w:rsidP="00A61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1B20" w:rsidRDefault="00A61B20" w:rsidP="00A61B20">
            <w:pPr>
              <w:pStyle w:val="CRCoverPage"/>
              <w:spacing w:after="0"/>
              <w:jc w:val="center"/>
              <w:rPr>
                <w:b/>
                <w:caps/>
                <w:noProof/>
              </w:rPr>
            </w:pPr>
            <w:r>
              <w:rPr>
                <w:b/>
                <w:caps/>
                <w:noProof/>
              </w:rPr>
              <w:t>N</w:t>
            </w:r>
          </w:p>
        </w:tc>
        <w:tc>
          <w:tcPr>
            <w:tcW w:w="2977" w:type="dxa"/>
            <w:gridSpan w:val="4"/>
          </w:tcPr>
          <w:p w14:paraId="304CCBCB" w14:textId="77777777" w:rsidR="00A61B20" w:rsidRDefault="00A61B20" w:rsidP="00A61B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1B20" w:rsidRDefault="00A61B20" w:rsidP="00A61B20">
            <w:pPr>
              <w:pStyle w:val="CRCoverPage"/>
              <w:spacing w:after="0"/>
              <w:ind w:left="99"/>
              <w:rPr>
                <w:noProof/>
              </w:rPr>
            </w:pPr>
          </w:p>
        </w:tc>
      </w:tr>
      <w:tr w:rsidR="00A61B20" w14:paraId="34ACE2EB" w14:textId="77777777" w:rsidTr="00547111">
        <w:tc>
          <w:tcPr>
            <w:tcW w:w="2694" w:type="dxa"/>
            <w:gridSpan w:val="2"/>
            <w:tcBorders>
              <w:left w:val="single" w:sz="4" w:space="0" w:color="auto"/>
            </w:tcBorders>
          </w:tcPr>
          <w:p w14:paraId="571382F3" w14:textId="77777777" w:rsidR="00A61B20" w:rsidRDefault="00A61B20" w:rsidP="00A61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5BE70"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7DB274D8" w14:textId="77777777" w:rsidR="00A61B20" w:rsidRDefault="00A61B20" w:rsidP="00A61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1B20" w:rsidRDefault="00A61B20" w:rsidP="00A61B20">
            <w:pPr>
              <w:pStyle w:val="CRCoverPage"/>
              <w:spacing w:after="0"/>
              <w:ind w:left="99"/>
              <w:rPr>
                <w:noProof/>
              </w:rPr>
            </w:pPr>
            <w:r>
              <w:rPr>
                <w:noProof/>
              </w:rPr>
              <w:t xml:space="preserve">TS/TR ... CR ... </w:t>
            </w:r>
          </w:p>
        </w:tc>
      </w:tr>
      <w:tr w:rsidR="00A61B20" w14:paraId="446DDBAC" w14:textId="77777777" w:rsidTr="00547111">
        <w:tc>
          <w:tcPr>
            <w:tcW w:w="2694" w:type="dxa"/>
            <w:gridSpan w:val="2"/>
            <w:tcBorders>
              <w:left w:val="single" w:sz="4" w:space="0" w:color="auto"/>
            </w:tcBorders>
          </w:tcPr>
          <w:p w14:paraId="678A1AA6" w14:textId="77777777" w:rsidR="00A61B20" w:rsidRDefault="00A61B20" w:rsidP="00A61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7ACB8"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1A4306D9" w14:textId="77777777" w:rsidR="00A61B20" w:rsidRDefault="00A61B20" w:rsidP="00A61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1B20" w:rsidRDefault="00A61B20" w:rsidP="00A61B20">
            <w:pPr>
              <w:pStyle w:val="CRCoverPage"/>
              <w:spacing w:after="0"/>
              <w:ind w:left="99"/>
              <w:rPr>
                <w:noProof/>
              </w:rPr>
            </w:pPr>
            <w:r>
              <w:rPr>
                <w:noProof/>
              </w:rPr>
              <w:t xml:space="preserve">TS/TR ... CR ... </w:t>
            </w:r>
          </w:p>
        </w:tc>
      </w:tr>
      <w:tr w:rsidR="00A61B20" w14:paraId="55C714D2" w14:textId="77777777" w:rsidTr="00547111">
        <w:tc>
          <w:tcPr>
            <w:tcW w:w="2694" w:type="dxa"/>
            <w:gridSpan w:val="2"/>
            <w:tcBorders>
              <w:left w:val="single" w:sz="4" w:space="0" w:color="auto"/>
            </w:tcBorders>
          </w:tcPr>
          <w:p w14:paraId="45913E62" w14:textId="77777777" w:rsidR="00A61B20" w:rsidRDefault="00A61B20" w:rsidP="00A61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A0D79"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1B4FF921" w14:textId="77777777" w:rsidR="00A61B20" w:rsidRDefault="00A61B20" w:rsidP="00A61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1B20" w:rsidRDefault="00A61B20" w:rsidP="00A61B20">
            <w:pPr>
              <w:pStyle w:val="CRCoverPage"/>
              <w:spacing w:after="0"/>
              <w:ind w:left="99"/>
              <w:rPr>
                <w:noProof/>
              </w:rPr>
            </w:pPr>
            <w:r>
              <w:rPr>
                <w:noProof/>
              </w:rPr>
              <w:t xml:space="preserve">TS/TR ... CR ... </w:t>
            </w:r>
          </w:p>
        </w:tc>
      </w:tr>
      <w:tr w:rsidR="00A61B20" w14:paraId="60DF82CC" w14:textId="77777777" w:rsidTr="008863B9">
        <w:tc>
          <w:tcPr>
            <w:tcW w:w="2694" w:type="dxa"/>
            <w:gridSpan w:val="2"/>
            <w:tcBorders>
              <w:left w:val="single" w:sz="4" w:space="0" w:color="auto"/>
            </w:tcBorders>
          </w:tcPr>
          <w:p w14:paraId="517696CD" w14:textId="77777777" w:rsidR="00A61B20" w:rsidRDefault="00A61B20" w:rsidP="00A61B20">
            <w:pPr>
              <w:pStyle w:val="CRCoverPage"/>
              <w:spacing w:after="0"/>
              <w:rPr>
                <w:b/>
                <w:i/>
                <w:noProof/>
              </w:rPr>
            </w:pPr>
          </w:p>
        </w:tc>
        <w:tc>
          <w:tcPr>
            <w:tcW w:w="6946" w:type="dxa"/>
            <w:gridSpan w:val="9"/>
            <w:tcBorders>
              <w:right w:val="single" w:sz="4" w:space="0" w:color="auto"/>
            </w:tcBorders>
          </w:tcPr>
          <w:p w14:paraId="4D84207F" w14:textId="77777777" w:rsidR="00A61B20" w:rsidRDefault="00A61B20" w:rsidP="00A61B20">
            <w:pPr>
              <w:pStyle w:val="CRCoverPage"/>
              <w:spacing w:after="0"/>
              <w:rPr>
                <w:noProof/>
              </w:rPr>
            </w:pPr>
          </w:p>
        </w:tc>
      </w:tr>
      <w:tr w:rsidR="00A61B20" w14:paraId="556B87B6" w14:textId="77777777" w:rsidTr="008863B9">
        <w:tc>
          <w:tcPr>
            <w:tcW w:w="2694" w:type="dxa"/>
            <w:gridSpan w:val="2"/>
            <w:tcBorders>
              <w:left w:val="single" w:sz="4" w:space="0" w:color="auto"/>
              <w:bottom w:val="single" w:sz="4" w:space="0" w:color="auto"/>
            </w:tcBorders>
          </w:tcPr>
          <w:p w14:paraId="79A9C411" w14:textId="77777777" w:rsidR="00A61B20" w:rsidRDefault="00A61B20" w:rsidP="00A61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EBBBE" w:rsidR="00A61B20" w:rsidRDefault="00237544" w:rsidP="00A61B20">
            <w:pPr>
              <w:pStyle w:val="CRCoverPage"/>
              <w:spacing w:after="0"/>
              <w:ind w:left="100"/>
              <w:rPr>
                <w:noProof/>
              </w:rPr>
            </w:pPr>
            <w:r w:rsidRPr="00237544">
              <w:rPr>
                <w:noProof/>
              </w:rPr>
              <w:t>This is the outcome of R5-236187 with one revision.</w:t>
            </w:r>
          </w:p>
        </w:tc>
      </w:tr>
      <w:tr w:rsidR="00A61B20" w:rsidRPr="008863B9" w14:paraId="45BFE792" w14:textId="77777777" w:rsidTr="008863B9">
        <w:tc>
          <w:tcPr>
            <w:tcW w:w="2694" w:type="dxa"/>
            <w:gridSpan w:val="2"/>
            <w:tcBorders>
              <w:top w:val="single" w:sz="4" w:space="0" w:color="auto"/>
              <w:bottom w:val="single" w:sz="4" w:space="0" w:color="auto"/>
            </w:tcBorders>
          </w:tcPr>
          <w:p w14:paraId="194242DD" w14:textId="77777777" w:rsidR="00A61B20" w:rsidRPr="008863B9" w:rsidRDefault="00A61B20" w:rsidP="00A61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1B20" w:rsidRPr="008863B9" w:rsidRDefault="00A61B20" w:rsidP="00A61B20">
            <w:pPr>
              <w:pStyle w:val="CRCoverPage"/>
              <w:spacing w:after="0"/>
              <w:ind w:left="100"/>
              <w:rPr>
                <w:noProof/>
                <w:sz w:val="8"/>
                <w:szCs w:val="8"/>
              </w:rPr>
            </w:pPr>
          </w:p>
        </w:tc>
      </w:tr>
      <w:tr w:rsidR="00A61B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1B20" w:rsidRDefault="00A61B20" w:rsidP="00A61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65A002" w:rsidR="00A61B20" w:rsidRDefault="00237544" w:rsidP="00A61B20">
            <w:pPr>
              <w:pStyle w:val="CRCoverPage"/>
              <w:spacing w:after="0"/>
              <w:ind w:left="100"/>
              <w:rPr>
                <w:noProof/>
              </w:rPr>
            </w:pPr>
            <w:r w:rsidRPr="00237544">
              <w:rPr>
                <w:noProof/>
              </w:rPr>
              <w:t>R5-236187 -&gt; R5-237379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E850E6" w14:textId="77777777" w:rsidR="00B23BA4" w:rsidRDefault="00B23BA4" w:rsidP="00B23BA4">
      <w:pPr>
        <w:rPr>
          <w:rFonts w:ascii="Arial" w:hAnsi="Arial" w:cs="Arial"/>
          <w:noProof/>
          <w:color w:val="00B0F0"/>
          <w:sz w:val="28"/>
        </w:rPr>
      </w:pPr>
      <w:r w:rsidRPr="005F788F">
        <w:rPr>
          <w:rFonts w:ascii="Arial" w:hAnsi="Arial" w:cs="Arial"/>
          <w:noProof/>
          <w:color w:val="00B0F0"/>
          <w:sz w:val="28"/>
        </w:rPr>
        <w:lastRenderedPageBreak/>
        <w:t>[Start of change]</w:t>
      </w:r>
    </w:p>
    <w:p w14:paraId="2C7463DE" w14:textId="77777777" w:rsidR="00B23BA4" w:rsidRPr="003F7263" w:rsidRDefault="00B23BA4" w:rsidP="00B23BA4">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08280D19" w14:textId="77777777" w:rsidR="00B23BA4" w:rsidRDefault="00B23BA4" w:rsidP="00B23BA4">
      <w:pPr>
        <w:pStyle w:val="TH"/>
        <w:rPr>
          <w:rFonts w:eastAsia="宋体"/>
        </w:rPr>
      </w:pPr>
      <w:r w:rsidRPr="003F7263">
        <w:rPr>
          <w:rFonts w:eastAsia="宋体"/>
        </w:rPr>
        <w:t>Table 4.1-1a: Applicability of Protocol conformance Idle mode test cases, ref. TS 38.523-1 [2]</w:t>
      </w:r>
    </w:p>
    <w:p w14:paraId="038B3C92" w14:textId="77777777" w:rsidR="00B23BA4" w:rsidRDefault="00B23BA4" w:rsidP="00B23BA4">
      <w:pPr>
        <w:rPr>
          <w:rFonts w:eastAsia="宋体"/>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F9F6144" w14:textId="77777777" w:rsidR="00B23BA4" w:rsidRPr="003F7263" w:rsidRDefault="00B23BA4" w:rsidP="00B23BA4">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B23BA4" w:rsidRPr="003F7263" w14:paraId="3EC6462A" w14:textId="77777777" w:rsidTr="00602E95">
        <w:trPr>
          <w:jc w:val="center"/>
        </w:trPr>
        <w:tc>
          <w:tcPr>
            <w:tcW w:w="1092" w:type="dxa"/>
            <w:tcBorders>
              <w:top w:val="single" w:sz="4" w:space="0" w:color="auto"/>
              <w:left w:val="single" w:sz="4" w:space="0" w:color="auto"/>
              <w:bottom w:val="nil"/>
              <w:right w:val="single" w:sz="4" w:space="0" w:color="auto"/>
            </w:tcBorders>
            <w:hideMark/>
          </w:tcPr>
          <w:p w14:paraId="70633854" w14:textId="77777777" w:rsidR="00B23BA4" w:rsidRPr="003F7263" w:rsidRDefault="00B23BA4" w:rsidP="00602E95">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2974EB6C" w14:textId="77777777" w:rsidR="00B23BA4" w:rsidRPr="003F7263" w:rsidRDefault="00B23BA4" w:rsidP="00602E95">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5786049" w14:textId="77777777" w:rsidR="00B23BA4" w:rsidRPr="003F7263" w:rsidRDefault="00B23BA4" w:rsidP="00602E95">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6128005" w14:textId="77777777" w:rsidR="00B23BA4" w:rsidRPr="003F7263" w:rsidRDefault="00B23BA4" w:rsidP="00602E95">
            <w:pPr>
              <w:pStyle w:val="TAH"/>
              <w:keepNext w:val="0"/>
              <w:keepLines w:val="0"/>
              <w:rPr>
                <w:sz w:val="16"/>
                <w:szCs w:val="16"/>
              </w:rPr>
            </w:pPr>
            <w:r w:rsidRPr="003F7263">
              <w:rPr>
                <w:sz w:val="16"/>
                <w:szCs w:val="16"/>
              </w:rPr>
              <w:t>Applicability</w:t>
            </w:r>
          </w:p>
        </w:tc>
      </w:tr>
      <w:tr w:rsidR="00B23BA4" w:rsidRPr="003F7263" w14:paraId="54DDE80C" w14:textId="77777777" w:rsidTr="00602E95">
        <w:trPr>
          <w:tblHeader/>
          <w:jc w:val="center"/>
        </w:trPr>
        <w:tc>
          <w:tcPr>
            <w:tcW w:w="1092" w:type="dxa"/>
            <w:tcBorders>
              <w:top w:val="nil"/>
              <w:left w:val="single" w:sz="4" w:space="0" w:color="auto"/>
              <w:bottom w:val="single" w:sz="4" w:space="0" w:color="auto"/>
              <w:right w:val="single" w:sz="4" w:space="0" w:color="auto"/>
            </w:tcBorders>
          </w:tcPr>
          <w:p w14:paraId="577E86F5" w14:textId="77777777" w:rsidR="00B23BA4" w:rsidRPr="003F7263" w:rsidRDefault="00B23BA4" w:rsidP="00602E9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C0C4CB5" w14:textId="77777777" w:rsidR="00B23BA4" w:rsidRPr="003F7263" w:rsidRDefault="00B23BA4" w:rsidP="00602E9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EE77E36" w14:textId="77777777" w:rsidR="00B23BA4" w:rsidRPr="003F7263" w:rsidRDefault="00B23BA4" w:rsidP="00602E9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1E1E23E" w14:textId="77777777" w:rsidR="00B23BA4" w:rsidRPr="003F7263" w:rsidRDefault="00B23BA4" w:rsidP="00602E95">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11B12B7C" w14:textId="77777777" w:rsidR="00B23BA4" w:rsidRPr="003F7263" w:rsidRDefault="00B23BA4" w:rsidP="00602E95">
            <w:pPr>
              <w:pStyle w:val="TAH"/>
              <w:keepNext w:val="0"/>
              <w:keepLines w:val="0"/>
              <w:rPr>
                <w:sz w:val="16"/>
                <w:szCs w:val="16"/>
              </w:rPr>
            </w:pPr>
            <w:r w:rsidRPr="003F7263">
              <w:rPr>
                <w:sz w:val="16"/>
                <w:szCs w:val="16"/>
              </w:rPr>
              <w:t>Comment</w:t>
            </w:r>
          </w:p>
        </w:tc>
      </w:tr>
      <w:tr w:rsidR="00B23BA4" w:rsidRPr="003F7263" w14:paraId="2FCAC56A" w14:textId="77777777" w:rsidTr="00602E95">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01BF072"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AE42852"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DEBA2A4" w14:textId="77777777" w:rsidR="00B23BA4" w:rsidRPr="003F7263" w:rsidRDefault="00B23BA4" w:rsidP="00602E9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CB20AE" w14:textId="77777777" w:rsidR="00B23BA4" w:rsidRPr="003F7263" w:rsidRDefault="00B23BA4" w:rsidP="00602E9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2B18868" w14:textId="77777777" w:rsidR="00B23BA4" w:rsidRPr="003F7263" w:rsidRDefault="00B23BA4" w:rsidP="00602E95">
            <w:pPr>
              <w:pStyle w:val="TAH"/>
              <w:keepNext w:val="0"/>
              <w:keepLines w:val="0"/>
              <w:rPr>
                <w:sz w:val="16"/>
                <w:szCs w:val="16"/>
              </w:rPr>
            </w:pPr>
          </w:p>
        </w:tc>
      </w:tr>
      <w:tr w:rsidR="00B23BA4" w:rsidRPr="003F7263" w14:paraId="79024B21"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1043FDD"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B12B848" w14:textId="77777777" w:rsidR="00B23BA4" w:rsidRPr="003F7263" w:rsidRDefault="00B23BA4" w:rsidP="00602E95">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34886F" w14:textId="77777777" w:rsidR="00B23BA4" w:rsidRPr="003F7263" w:rsidRDefault="00B23BA4"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262E1EB" w14:textId="77777777" w:rsidR="00B23BA4" w:rsidRPr="003F7263" w:rsidRDefault="00B23BA4"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81B4CF" w14:textId="77777777" w:rsidR="00B23BA4" w:rsidRPr="003F7263" w:rsidRDefault="00B23BA4" w:rsidP="00602E95">
            <w:pPr>
              <w:pStyle w:val="TAL"/>
              <w:keepNext w:val="0"/>
              <w:keepLines w:val="0"/>
              <w:rPr>
                <w:rFonts w:cs="Arial"/>
                <w:sz w:val="16"/>
                <w:szCs w:val="16"/>
              </w:rPr>
            </w:pPr>
          </w:p>
        </w:tc>
      </w:tr>
      <w:tr w:rsidR="00B23BA4" w:rsidRPr="003F7263" w14:paraId="19B873A5"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091A56"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443E11" w14:textId="77777777" w:rsidR="00B23BA4" w:rsidRPr="003F7263" w:rsidRDefault="00B23BA4" w:rsidP="00602E95">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DF070"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CDBF7E"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383790"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08E112AF"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4393CBC"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2DBD030" w14:textId="77777777" w:rsidR="00B23BA4" w:rsidRPr="003F7263" w:rsidRDefault="00B23BA4" w:rsidP="00602E95">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CE9DC0"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86A032"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1BC8904" w14:textId="77777777" w:rsidR="00B23BA4" w:rsidRPr="003F7263" w:rsidRDefault="00B23BA4" w:rsidP="00602E95">
            <w:pPr>
              <w:pStyle w:val="TAL"/>
              <w:keepNext w:val="0"/>
              <w:keepLines w:val="0"/>
              <w:rPr>
                <w:sz w:val="16"/>
                <w:szCs w:val="16"/>
              </w:rPr>
            </w:pPr>
            <w:r w:rsidRPr="003F7263">
              <w:rPr>
                <w:sz w:val="16"/>
                <w:szCs w:val="16"/>
              </w:rPr>
              <w:t>UEs supporting 5G Core and E-UTRA and NG.114 v2.0</w:t>
            </w:r>
          </w:p>
        </w:tc>
      </w:tr>
      <w:tr w:rsidR="00B23BA4" w:rsidRPr="003F7263" w14:paraId="2FD4AA09"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9667D7" w14:textId="77777777" w:rsidR="00B23BA4" w:rsidRPr="003F7263" w:rsidRDefault="00B23BA4" w:rsidP="00602E95">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1A79A6" w14:textId="77777777" w:rsidR="00B23BA4" w:rsidRPr="003F7263" w:rsidRDefault="00B23BA4" w:rsidP="00602E95">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B9A746"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531DB2"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0A6F367"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7AF6F3F8"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hideMark/>
          </w:tcPr>
          <w:p w14:paraId="0C8BD92A" w14:textId="77777777" w:rsidR="00B23BA4" w:rsidRPr="003F7263" w:rsidRDefault="00B23BA4" w:rsidP="00602E95">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C16D514"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2F962A4" w14:textId="77777777" w:rsidR="00B23BA4" w:rsidRPr="003F7263" w:rsidRDefault="00B23BA4" w:rsidP="00602E95">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44A0983"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75BE1EC"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40EF584E"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EFA7E1B" w14:textId="77777777" w:rsidR="00B23BA4" w:rsidRPr="003F7263" w:rsidRDefault="00B23BA4" w:rsidP="00602E95">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1AC4CC52" w14:textId="77777777" w:rsidR="00B23BA4" w:rsidRPr="003F7263" w:rsidRDefault="00B23BA4" w:rsidP="00602E95">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N26</w:t>
            </w:r>
            <w:proofErr w:type="spellEnd"/>
            <w:r>
              <w:rPr>
                <w:rFonts w:cs="Arial"/>
                <w:bCs/>
                <w:sz w:val="16"/>
                <w:szCs w:val="16"/>
                <w:lang w:val="fr-FR"/>
              </w:rPr>
              <w:t xml:space="preserve">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0ADF18AB" w14:textId="77777777" w:rsidR="00B23BA4" w:rsidRPr="003F7263" w:rsidRDefault="00B23BA4" w:rsidP="00602E95">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BC21869" w14:textId="77777777" w:rsidR="00B23BA4" w:rsidRPr="003F7263" w:rsidRDefault="00B23BA4" w:rsidP="00602E95">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502F4823" w14:textId="77777777" w:rsidR="00B23BA4" w:rsidRPr="003F7263" w:rsidRDefault="00B23BA4"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proofErr w:type="spellStart"/>
            <w:r>
              <w:rPr>
                <w:sz w:val="16"/>
                <w:szCs w:val="16"/>
                <w:lang w:val="fr-FR"/>
              </w:rPr>
              <w:t>5G</w:t>
            </w:r>
            <w:proofErr w:type="spellEnd"/>
            <w:r>
              <w:rPr>
                <w:sz w:val="16"/>
                <w:szCs w:val="16"/>
                <w:lang w:val="fr-FR"/>
              </w:rPr>
              <w:t xml:space="preserve"> </w:t>
            </w:r>
            <w:proofErr w:type="spellStart"/>
            <w:r>
              <w:rPr>
                <w:sz w:val="16"/>
                <w:szCs w:val="16"/>
                <w:lang w:val="fr-FR"/>
              </w:rPr>
              <w:t>Core</w:t>
            </w:r>
            <w:proofErr w:type="spellEnd"/>
            <w:r>
              <w:rPr>
                <w:sz w:val="16"/>
                <w:szCs w:val="16"/>
                <w:lang w:val="fr-FR"/>
              </w:rPr>
              <w:t xml:space="preserve"> and E-UTRA and NG.114 v2.0</w:t>
            </w:r>
          </w:p>
        </w:tc>
      </w:tr>
      <w:tr w:rsidR="00B23BA4" w:rsidRPr="003F7263" w14:paraId="7064F0D6"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hideMark/>
          </w:tcPr>
          <w:p w14:paraId="391B9043" w14:textId="77777777" w:rsidR="00B23BA4" w:rsidRPr="003F7263" w:rsidRDefault="00B23BA4" w:rsidP="00602E95">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17A31B4"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7D1BEA6" w14:textId="77777777" w:rsidR="00B23BA4" w:rsidRPr="003F7263" w:rsidRDefault="00B23BA4" w:rsidP="00602E9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48BD4AD"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AB9C1"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129EE68F"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B7825C5" w14:textId="77777777" w:rsidR="00B23BA4" w:rsidRPr="003F7263" w:rsidRDefault="00B23BA4" w:rsidP="00602E95">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B4DE349" w14:textId="77777777" w:rsidR="00B23BA4" w:rsidRPr="003F7263" w:rsidRDefault="00B23BA4" w:rsidP="00602E95">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1556EF" w14:textId="77777777" w:rsidR="00B23BA4" w:rsidRPr="003F7263" w:rsidRDefault="00B23BA4" w:rsidP="00602E9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B512ED" w14:textId="77777777" w:rsidR="00B23BA4" w:rsidRPr="003F7263" w:rsidRDefault="00B23BA4" w:rsidP="00602E9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CA3CA90"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7FF47A3C"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74FFB32B" w14:textId="77777777" w:rsidR="00B23BA4" w:rsidRPr="003F7263" w:rsidRDefault="00B23BA4" w:rsidP="00602E95">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08973CE" w14:textId="77777777" w:rsidR="00B23BA4" w:rsidRPr="003F7263" w:rsidRDefault="00B23BA4" w:rsidP="00602E95">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42C70FE" w14:textId="77777777" w:rsidR="00B23BA4" w:rsidRPr="003F7263" w:rsidRDefault="00B23BA4" w:rsidP="00602E9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F77ADE" w14:textId="77777777" w:rsidR="00B23BA4" w:rsidRPr="003F7263" w:rsidRDefault="00B23BA4" w:rsidP="00602E9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317223"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B23BA4" w:rsidRPr="003F7263" w14:paraId="792EAE55"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102419C" w14:textId="77777777" w:rsidR="00B23BA4" w:rsidRPr="003F7263" w:rsidRDefault="00B23BA4" w:rsidP="00602E95">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E9BFA94" w14:textId="77777777" w:rsidR="00B23BA4" w:rsidRPr="003F7263" w:rsidRDefault="00B23BA4" w:rsidP="00602E95">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0E8D1BD"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C30E8F"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4C12680E" w14:textId="77777777" w:rsidR="00B23BA4" w:rsidRPr="003F7263" w:rsidRDefault="00B23BA4" w:rsidP="00602E95">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B23BA4" w:rsidRPr="003F7263" w14:paraId="3A086E2E"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0EE2FD80" w14:textId="77777777" w:rsidR="00B23BA4" w:rsidRPr="003F7263" w:rsidRDefault="00B23BA4" w:rsidP="00602E95">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523CC7A" w14:textId="77777777" w:rsidR="00B23BA4" w:rsidRPr="003F7263" w:rsidRDefault="00B23BA4" w:rsidP="00602E95">
            <w:pPr>
              <w:pStyle w:val="TAL"/>
              <w:keepNext w:val="0"/>
              <w:keepLines w:val="0"/>
              <w:rPr>
                <w:sz w:val="16"/>
                <w:szCs w:val="16"/>
              </w:rPr>
            </w:pPr>
            <w:r w:rsidRPr="003F7263">
              <w:rPr>
                <w:sz w:val="16"/>
                <w:szCs w:val="16"/>
              </w:rPr>
              <w:t xml:space="preserve">MO MMTEL voice call setup from NR RRC_CONNECTED / EPS Fallback with handover / Single registration mode with </w:t>
            </w:r>
            <w:proofErr w:type="spellStart"/>
            <w:r w:rsidRPr="003F7263">
              <w:rPr>
                <w:sz w:val="16"/>
                <w:szCs w:val="16"/>
              </w:rPr>
              <w:t>N26</w:t>
            </w:r>
            <w:proofErr w:type="spellEnd"/>
            <w:r w:rsidRPr="003F7263">
              <w:rPr>
                <w:sz w:val="16"/>
                <w:szCs w:val="16"/>
              </w:rPr>
              <w:t xml:space="preserve">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96827E8"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BCFC2F9"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C77C68A"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B23BA4" w:rsidRPr="003F7263" w14:paraId="6FBC1DB3"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7077B093" w14:textId="77777777" w:rsidR="00B23BA4" w:rsidRPr="003F7263" w:rsidRDefault="00B23BA4" w:rsidP="00602E95">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ABDFDC0" w14:textId="77777777" w:rsidR="00B23BA4" w:rsidRPr="003F7263" w:rsidRDefault="00B23BA4" w:rsidP="00602E95">
            <w:pPr>
              <w:pStyle w:val="TAL"/>
              <w:keepNext w:val="0"/>
              <w:keepLines w:val="0"/>
              <w:rPr>
                <w:sz w:val="16"/>
                <w:szCs w:val="16"/>
              </w:rPr>
            </w:pPr>
            <w:r w:rsidRPr="003F7263">
              <w:rPr>
                <w:sz w:val="16"/>
                <w:szCs w:val="16"/>
              </w:rPr>
              <w:t xml:space="preserve">MO MMTEL voice call setup from NR RRC_IDLE / EPS Fallback with redirection / Single registration mode with </w:t>
            </w:r>
            <w:proofErr w:type="spellStart"/>
            <w:r w:rsidRPr="003F7263">
              <w:rPr>
                <w:sz w:val="16"/>
                <w:szCs w:val="16"/>
              </w:rPr>
              <w:t>N26</w:t>
            </w:r>
            <w:proofErr w:type="spellEnd"/>
            <w:r w:rsidRPr="003F7263">
              <w:rPr>
                <w:sz w:val="16"/>
                <w:szCs w:val="16"/>
              </w:rPr>
              <w:t xml:space="preserve">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5BC7C74"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FF2F7A"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ACD4425"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B23BA4" w:rsidRPr="003F7263" w14:paraId="509000A1"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ECC4933" w14:textId="77777777" w:rsidR="00B23BA4" w:rsidRPr="003F7263" w:rsidRDefault="00B23BA4" w:rsidP="00602E95">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E20F608" w14:textId="77777777" w:rsidR="00B23BA4" w:rsidRPr="003F7263" w:rsidRDefault="00B23BA4" w:rsidP="00602E95">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18B55D6" w14:textId="77777777" w:rsidR="00B23BA4" w:rsidRPr="003F7263" w:rsidRDefault="00B23BA4"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968F725" w14:textId="77777777" w:rsidR="00B23BA4" w:rsidRPr="003F7263" w:rsidRDefault="00B23BA4" w:rsidP="00602E9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ADDF86C" w14:textId="77777777" w:rsidR="00B23BA4" w:rsidRPr="003F7263" w:rsidRDefault="00B23BA4" w:rsidP="00602E95">
            <w:pPr>
              <w:pStyle w:val="TAL"/>
              <w:keepNext w:val="0"/>
              <w:keepLines w:val="0"/>
              <w:rPr>
                <w:sz w:val="16"/>
                <w:szCs w:val="16"/>
              </w:rPr>
            </w:pPr>
          </w:p>
        </w:tc>
      </w:tr>
      <w:tr w:rsidR="00B23BA4" w:rsidRPr="003F7263" w14:paraId="498BB039"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3F74FF93" w14:textId="77777777" w:rsidR="00B23BA4" w:rsidRPr="003F7263" w:rsidRDefault="00B23BA4" w:rsidP="00602E95">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067D7123" w14:textId="77777777" w:rsidR="00B23BA4" w:rsidRPr="003F7263" w:rsidRDefault="00B23BA4" w:rsidP="00602E95">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156A112D"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121AD70"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075D1C" w14:textId="77777777" w:rsidR="00B23BA4" w:rsidRPr="003F7263" w:rsidRDefault="00B23BA4" w:rsidP="00602E95">
            <w:pPr>
              <w:pStyle w:val="TAL"/>
              <w:keepNext w:val="0"/>
              <w:keepLines w:val="0"/>
              <w:rPr>
                <w:sz w:val="16"/>
                <w:szCs w:val="16"/>
              </w:rPr>
            </w:pPr>
            <w:r w:rsidRPr="003F7263">
              <w:rPr>
                <w:sz w:val="16"/>
                <w:szCs w:val="16"/>
              </w:rPr>
              <w:t>UEs supporting 5G Core and UTRA and NR to UTRA-FDD CELL_DCH CS handover</w:t>
            </w:r>
          </w:p>
        </w:tc>
      </w:tr>
      <w:tr w:rsidR="00B23BA4" w:rsidRPr="003F7263" w14:paraId="754FB9B2"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EF44544" w14:textId="77777777" w:rsidR="00B23BA4" w:rsidRPr="003F7263" w:rsidRDefault="00B23BA4" w:rsidP="00602E95">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C11EAEA" w14:textId="77777777" w:rsidR="00B23BA4" w:rsidRPr="003F7263" w:rsidRDefault="00B23BA4" w:rsidP="00602E95">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6DE919" w14:textId="77777777" w:rsidR="00B23BA4" w:rsidRPr="003F7263" w:rsidRDefault="00B23BA4" w:rsidP="00602E95">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19458F9" w14:textId="77777777" w:rsidR="00B23BA4" w:rsidRPr="003F7263" w:rsidRDefault="00B23BA4" w:rsidP="00602E9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32609B8" w14:textId="77777777" w:rsidR="00B23BA4" w:rsidRPr="003F7263" w:rsidRDefault="00B23BA4" w:rsidP="00602E95">
            <w:pPr>
              <w:pStyle w:val="TAL"/>
              <w:keepNext w:val="0"/>
              <w:keepLines w:val="0"/>
              <w:rPr>
                <w:sz w:val="16"/>
                <w:szCs w:val="16"/>
                <w:lang w:eastAsia="zh-CN"/>
              </w:rPr>
            </w:pPr>
          </w:p>
        </w:tc>
      </w:tr>
      <w:tr w:rsidR="00B23BA4" w:rsidRPr="003F7263" w14:paraId="1D349A1B" w14:textId="77777777" w:rsidTr="00602E9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E93EA69"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B9484A7"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BB1D195" w14:textId="77777777" w:rsidR="00B23BA4" w:rsidRPr="003F7263" w:rsidRDefault="00B23BA4" w:rsidP="00602E9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235F2" w14:textId="77777777" w:rsidR="00B23BA4" w:rsidRPr="003F7263" w:rsidRDefault="00B23BA4" w:rsidP="00602E95">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89C3F48" w14:textId="77777777" w:rsidR="00B23BA4" w:rsidRPr="003F7263" w:rsidRDefault="00B23BA4" w:rsidP="00602E95">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w:t>
            </w:r>
            <w:ins w:id="11" w:author="Daiwei Zhou (周代卫)" w:date="2023-10-12T15:38:00Z">
              <w:r w:rsidRPr="00991302">
                <w:rPr>
                  <w:rFonts w:cs="Arial"/>
                  <w:sz w:val="16"/>
                  <w:szCs w:val="16"/>
                </w:rPr>
                <w:t>IMS voice over NR</w:t>
              </w:r>
              <w:r w:rsidRPr="00403843">
                <w:rPr>
                  <w:sz w:val="16"/>
                  <w:szCs w:val="16"/>
                </w:rPr>
                <w:t xml:space="preserve"> </w:t>
              </w:r>
              <w:r>
                <w:rPr>
                  <w:sz w:val="16"/>
                  <w:szCs w:val="16"/>
                </w:rPr>
                <w:t xml:space="preserve">and </w:t>
              </w:r>
            </w:ins>
            <w:r w:rsidRPr="003F7263">
              <w:rPr>
                <w:rFonts w:cs="Arial"/>
                <w:sz w:val="16"/>
                <w:szCs w:val="16"/>
              </w:rPr>
              <w:t>MTSI speech and SMS over IP</w:t>
            </w:r>
          </w:p>
        </w:tc>
      </w:tr>
      <w:tr w:rsidR="00B23BA4" w:rsidRPr="003F7263" w14:paraId="3496545A" w14:textId="77777777" w:rsidTr="00602E9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608B57C" w14:textId="77777777" w:rsidR="00B23BA4" w:rsidRPr="003F7263" w:rsidRDefault="00B23BA4" w:rsidP="00602E95">
            <w:pPr>
              <w:pStyle w:val="TAL"/>
              <w:keepNext w:val="0"/>
              <w:keepLines w:val="0"/>
              <w:rPr>
                <w:rFonts w:cs="Arial"/>
                <w:bCs/>
                <w:sz w:val="16"/>
                <w:szCs w:val="16"/>
              </w:rPr>
            </w:pPr>
            <w:r>
              <w:rPr>
                <w:rFonts w:cs="Arial"/>
                <w:bCs/>
                <w:sz w:val="16"/>
                <w:szCs w:val="16"/>
              </w:rPr>
              <w:t>…</w:t>
            </w:r>
          </w:p>
        </w:tc>
        <w:tc>
          <w:tcPr>
            <w:tcW w:w="3512" w:type="dxa"/>
            <w:tcBorders>
              <w:top w:val="single" w:sz="4" w:space="0" w:color="auto"/>
              <w:left w:val="single" w:sz="4" w:space="0" w:color="auto"/>
              <w:bottom w:val="single" w:sz="4" w:space="0" w:color="auto"/>
              <w:right w:val="single" w:sz="4" w:space="0" w:color="auto"/>
            </w:tcBorders>
          </w:tcPr>
          <w:p w14:paraId="172707F4" w14:textId="77777777" w:rsidR="00B23BA4" w:rsidRPr="003F7263" w:rsidRDefault="00B23BA4" w:rsidP="00602E95">
            <w:pPr>
              <w:pStyle w:val="TAL"/>
              <w:keepNext w:val="0"/>
              <w:keepLines w:val="0"/>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4F68CE11" w14:textId="77777777" w:rsidR="00B23BA4" w:rsidRPr="003F7263" w:rsidRDefault="00B23BA4" w:rsidP="00602E95">
            <w:pPr>
              <w:pStyle w:val="TAC"/>
              <w:keepNext w:val="0"/>
              <w:keepLines w:val="0"/>
              <w:rPr>
                <w:rFonts w:cs="Arial"/>
                <w:bCs/>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2B64563" w14:textId="77777777" w:rsidR="00B23BA4" w:rsidRPr="003F7263" w:rsidRDefault="00B23BA4"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59086F6" w14:textId="77777777" w:rsidR="00B23BA4" w:rsidRPr="003F7263" w:rsidRDefault="00B23BA4" w:rsidP="00602E95">
            <w:pPr>
              <w:pStyle w:val="TAL"/>
              <w:keepNext w:val="0"/>
              <w:keepLines w:val="0"/>
              <w:rPr>
                <w:rFonts w:cs="Arial"/>
                <w:sz w:val="16"/>
                <w:szCs w:val="16"/>
              </w:rPr>
            </w:pPr>
          </w:p>
        </w:tc>
      </w:tr>
    </w:tbl>
    <w:p w14:paraId="062EC808" w14:textId="77777777" w:rsidR="00B23BA4" w:rsidRDefault="00B23BA4" w:rsidP="00B23BA4"/>
    <w:p w14:paraId="4BBC8B62" w14:textId="77777777" w:rsidR="00B23BA4" w:rsidRDefault="00B23BA4" w:rsidP="00B23BA4">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1B3C1C73" w14:textId="77777777" w:rsidR="00B23BA4" w:rsidRPr="003F7263" w:rsidRDefault="00B23BA4" w:rsidP="00B23BA4">
      <w:pPr>
        <w:pStyle w:val="2"/>
      </w:pPr>
      <w:r w:rsidRPr="003F7263">
        <w:t>4.2</w:t>
      </w:r>
      <w:r w:rsidRPr="003F7263">
        <w:tab/>
        <w:t>Protocol conformance test cases</w:t>
      </w:r>
      <w:r w:rsidRPr="003F7263" w:rsidDel="00062F2A">
        <w:t xml:space="preserve"> </w:t>
      </w:r>
      <w:r w:rsidRPr="003F7263">
        <w:t>Applicability Condition</w:t>
      </w:r>
    </w:p>
    <w:p w14:paraId="6C1C2631" w14:textId="77777777" w:rsidR="00B23BA4" w:rsidRPr="003F7263" w:rsidRDefault="00B23BA4" w:rsidP="00B23BA4">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B23BA4" w:rsidRPr="003F7263" w14:paraId="1A9889CA" w14:textId="77777777" w:rsidTr="00602E95">
        <w:trPr>
          <w:tblHeader/>
          <w:jc w:val="center"/>
        </w:trPr>
        <w:tc>
          <w:tcPr>
            <w:tcW w:w="988" w:type="dxa"/>
            <w:tcBorders>
              <w:bottom w:val="single" w:sz="4" w:space="0" w:color="auto"/>
            </w:tcBorders>
          </w:tcPr>
          <w:p w14:paraId="0EF20B68" w14:textId="77777777" w:rsidR="00B23BA4" w:rsidRPr="003F7263" w:rsidRDefault="00B23BA4" w:rsidP="00602E95">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76AC53F1" w14:textId="77777777" w:rsidR="00B23BA4" w:rsidRPr="003F7263" w:rsidRDefault="00B23BA4" w:rsidP="00602E95">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4C1D4979" w14:textId="77777777" w:rsidR="00B23BA4" w:rsidRPr="003F7263" w:rsidRDefault="00B23BA4" w:rsidP="00602E95">
            <w:pPr>
              <w:pStyle w:val="TAH"/>
              <w:keepNext w:val="0"/>
              <w:keepLines w:val="0"/>
              <w:rPr>
                <w:sz w:val="16"/>
                <w:szCs w:val="16"/>
              </w:rPr>
            </w:pPr>
            <w:r w:rsidRPr="003F7263">
              <w:rPr>
                <w:sz w:val="16"/>
                <w:szCs w:val="16"/>
              </w:rPr>
              <w:t>Comment</w:t>
            </w:r>
          </w:p>
        </w:tc>
      </w:tr>
      <w:tr w:rsidR="00B23BA4" w:rsidRPr="003F7263" w14:paraId="6D8C7D86" w14:textId="77777777" w:rsidTr="00602E95">
        <w:trPr>
          <w:jc w:val="center"/>
        </w:trPr>
        <w:tc>
          <w:tcPr>
            <w:tcW w:w="988" w:type="dxa"/>
            <w:tcBorders>
              <w:bottom w:val="single" w:sz="4" w:space="0" w:color="auto"/>
            </w:tcBorders>
          </w:tcPr>
          <w:p w14:paraId="68EAD443" w14:textId="77777777" w:rsidR="00B23BA4" w:rsidRPr="003F7263" w:rsidRDefault="00B23BA4" w:rsidP="00602E95">
            <w:pPr>
              <w:pStyle w:val="TAL"/>
              <w:rPr>
                <w:sz w:val="16"/>
                <w:szCs w:val="16"/>
              </w:rPr>
            </w:pPr>
            <w:r w:rsidRPr="003F7263">
              <w:rPr>
                <w:sz w:val="16"/>
                <w:szCs w:val="16"/>
              </w:rPr>
              <w:t>C01</w:t>
            </w:r>
          </w:p>
        </w:tc>
        <w:tc>
          <w:tcPr>
            <w:tcW w:w="4426" w:type="dxa"/>
            <w:tcBorders>
              <w:bottom w:val="single" w:sz="4" w:space="0" w:color="auto"/>
            </w:tcBorders>
          </w:tcPr>
          <w:p w14:paraId="13DDEBEE" w14:textId="77777777" w:rsidR="00B23BA4" w:rsidRPr="003F7263" w:rsidRDefault="00B23BA4" w:rsidP="00602E95">
            <w:pPr>
              <w:pStyle w:val="TAL"/>
              <w:rPr>
                <w:sz w:val="16"/>
                <w:szCs w:val="16"/>
              </w:rPr>
            </w:pPr>
            <w:r w:rsidRPr="003F7263">
              <w:rPr>
                <w:sz w:val="16"/>
                <w:szCs w:val="16"/>
              </w:rPr>
              <w:t>IF A.4.1-3/2 THEN R ELSE N/A</w:t>
            </w:r>
          </w:p>
        </w:tc>
        <w:tc>
          <w:tcPr>
            <w:tcW w:w="4854" w:type="dxa"/>
            <w:tcBorders>
              <w:bottom w:val="single" w:sz="4" w:space="0" w:color="auto"/>
            </w:tcBorders>
          </w:tcPr>
          <w:p w14:paraId="43B0B7EB" w14:textId="77777777" w:rsidR="00B23BA4" w:rsidRPr="003F7263" w:rsidRDefault="00B23BA4" w:rsidP="00602E95">
            <w:pPr>
              <w:pStyle w:val="TAL"/>
              <w:rPr>
                <w:sz w:val="16"/>
                <w:szCs w:val="16"/>
              </w:rPr>
            </w:pPr>
            <w:r w:rsidRPr="003F7263">
              <w:rPr>
                <w:sz w:val="16"/>
                <w:szCs w:val="16"/>
              </w:rPr>
              <w:t>UEs supporting EN-DC</w:t>
            </w:r>
          </w:p>
        </w:tc>
      </w:tr>
      <w:tr w:rsidR="00B23BA4" w:rsidRPr="003F7263" w14:paraId="17A4703F" w14:textId="77777777" w:rsidTr="00602E95">
        <w:trPr>
          <w:jc w:val="center"/>
        </w:trPr>
        <w:tc>
          <w:tcPr>
            <w:tcW w:w="988" w:type="dxa"/>
            <w:shd w:val="clear" w:color="auto" w:fill="auto"/>
          </w:tcPr>
          <w:p w14:paraId="41B85EA3" w14:textId="77777777" w:rsidR="00B23BA4" w:rsidRPr="003F7263" w:rsidRDefault="00B23BA4" w:rsidP="00602E95">
            <w:pPr>
              <w:pStyle w:val="TAL"/>
              <w:rPr>
                <w:sz w:val="16"/>
                <w:szCs w:val="16"/>
              </w:rPr>
            </w:pPr>
            <w:r w:rsidRPr="003F7263">
              <w:rPr>
                <w:sz w:val="16"/>
                <w:szCs w:val="16"/>
              </w:rPr>
              <w:t>C02</w:t>
            </w:r>
          </w:p>
        </w:tc>
        <w:tc>
          <w:tcPr>
            <w:tcW w:w="4426" w:type="dxa"/>
            <w:shd w:val="clear" w:color="auto" w:fill="auto"/>
          </w:tcPr>
          <w:p w14:paraId="59136EDA" w14:textId="77777777" w:rsidR="00B23BA4" w:rsidRPr="003F7263" w:rsidRDefault="00B23BA4" w:rsidP="00602E9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54" w:type="dxa"/>
            <w:shd w:val="clear" w:color="auto" w:fill="auto"/>
          </w:tcPr>
          <w:p w14:paraId="599080A7" w14:textId="77777777" w:rsidR="00B23BA4" w:rsidRPr="003F7263" w:rsidRDefault="00B23BA4" w:rsidP="00602E95">
            <w:pPr>
              <w:pStyle w:val="TAL"/>
              <w:rPr>
                <w:sz w:val="16"/>
                <w:szCs w:val="16"/>
              </w:rPr>
            </w:pPr>
            <w:r w:rsidRPr="003F7263">
              <w:rPr>
                <w:sz w:val="16"/>
                <w:szCs w:val="16"/>
              </w:rPr>
              <w:t>UEs supporting 5GS and RLC UM Mode</w:t>
            </w:r>
          </w:p>
        </w:tc>
      </w:tr>
      <w:tr w:rsidR="00B23BA4" w:rsidRPr="003F7263" w14:paraId="018C1253" w14:textId="77777777" w:rsidTr="00602E95">
        <w:trPr>
          <w:jc w:val="center"/>
        </w:trPr>
        <w:tc>
          <w:tcPr>
            <w:tcW w:w="988" w:type="dxa"/>
            <w:shd w:val="clear" w:color="auto" w:fill="auto"/>
          </w:tcPr>
          <w:p w14:paraId="1A72D1BE" w14:textId="77777777" w:rsidR="00B23BA4" w:rsidRPr="003F7263" w:rsidRDefault="00B23BA4" w:rsidP="00602E95">
            <w:pPr>
              <w:pStyle w:val="TAL"/>
              <w:rPr>
                <w:sz w:val="16"/>
                <w:szCs w:val="16"/>
              </w:rPr>
            </w:pPr>
            <w:r>
              <w:rPr>
                <w:sz w:val="16"/>
                <w:szCs w:val="16"/>
              </w:rPr>
              <w:t>…</w:t>
            </w:r>
          </w:p>
        </w:tc>
        <w:tc>
          <w:tcPr>
            <w:tcW w:w="4426" w:type="dxa"/>
            <w:shd w:val="clear" w:color="auto" w:fill="auto"/>
          </w:tcPr>
          <w:p w14:paraId="41E529FC" w14:textId="77777777" w:rsidR="00B23BA4" w:rsidRPr="003F7263" w:rsidRDefault="00B23BA4" w:rsidP="00602E95">
            <w:pPr>
              <w:pStyle w:val="TAL"/>
              <w:rPr>
                <w:sz w:val="16"/>
                <w:szCs w:val="16"/>
              </w:rPr>
            </w:pPr>
          </w:p>
        </w:tc>
        <w:tc>
          <w:tcPr>
            <w:tcW w:w="4854" w:type="dxa"/>
            <w:shd w:val="clear" w:color="auto" w:fill="auto"/>
          </w:tcPr>
          <w:p w14:paraId="0F8878B9" w14:textId="77777777" w:rsidR="00B23BA4" w:rsidRPr="003F7263" w:rsidRDefault="00B23BA4" w:rsidP="00602E95">
            <w:pPr>
              <w:pStyle w:val="TAL"/>
              <w:rPr>
                <w:sz w:val="16"/>
                <w:szCs w:val="16"/>
              </w:rPr>
            </w:pPr>
          </w:p>
        </w:tc>
      </w:tr>
      <w:tr w:rsidR="00B23BA4" w:rsidRPr="003F7263" w14:paraId="46FD33AE" w14:textId="77777777" w:rsidTr="00602E95">
        <w:trPr>
          <w:jc w:val="center"/>
        </w:trPr>
        <w:tc>
          <w:tcPr>
            <w:tcW w:w="988" w:type="dxa"/>
            <w:shd w:val="clear" w:color="auto" w:fill="auto"/>
          </w:tcPr>
          <w:p w14:paraId="75A7A7B5" w14:textId="77777777" w:rsidR="00B23BA4" w:rsidRPr="003F7263" w:rsidRDefault="00B23BA4" w:rsidP="00602E95">
            <w:pPr>
              <w:pStyle w:val="TAL"/>
              <w:rPr>
                <w:sz w:val="16"/>
                <w:szCs w:val="16"/>
              </w:rPr>
            </w:pPr>
            <w:r w:rsidRPr="003F7263">
              <w:rPr>
                <w:rFonts w:cs="Arial"/>
                <w:sz w:val="16"/>
                <w:szCs w:val="16"/>
              </w:rPr>
              <w:t>C78</w:t>
            </w:r>
          </w:p>
        </w:tc>
        <w:tc>
          <w:tcPr>
            <w:tcW w:w="4426" w:type="dxa"/>
            <w:shd w:val="clear" w:color="auto" w:fill="auto"/>
          </w:tcPr>
          <w:p w14:paraId="3BD9B561" w14:textId="77777777" w:rsidR="00B23BA4" w:rsidRPr="00237544" w:rsidRDefault="00B23BA4" w:rsidP="00602E95">
            <w:pPr>
              <w:pStyle w:val="TAL"/>
              <w:rPr>
                <w:sz w:val="16"/>
                <w:szCs w:val="16"/>
              </w:rPr>
            </w:pPr>
            <w:r w:rsidRPr="00237544">
              <w:rPr>
                <w:rFonts w:cs="Arial"/>
                <w:sz w:val="16"/>
                <w:szCs w:val="16"/>
              </w:rPr>
              <w:t xml:space="preserve">IF A.4.1-5/1 AND </w:t>
            </w:r>
            <w:ins w:id="12" w:author="Daiwei Zhou (周代卫)" w:date="2023-10-12T15:29:00Z">
              <w:r w:rsidRPr="00237544">
                <w:rPr>
                  <w:rFonts w:eastAsia="MS Mincho" w:cs="Arial"/>
                  <w:sz w:val="16"/>
                  <w:szCs w:val="16"/>
                  <w:lang w:val="sv-SE"/>
                </w:rPr>
                <w:t>A.4.3.7-1/32</w:t>
              </w:r>
              <w:r w:rsidRPr="00237544">
                <w:rPr>
                  <w:rFonts w:cs="Arial"/>
                  <w:sz w:val="16"/>
                  <w:szCs w:val="16"/>
                </w:rPr>
                <w:t xml:space="preserve"> AND </w:t>
              </w:r>
            </w:ins>
            <w:r w:rsidRPr="00237544">
              <w:rPr>
                <w:rFonts w:cs="Arial"/>
                <w:sz w:val="16"/>
                <w:szCs w:val="16"/>
              </w:rPr>
              <w:t>[9] A.3A/50 AND [9] A.4/2B AND [9] A.15/1 AND [9] A.3A/61 THEN R ELSE N/A</w:t>
            </w:r>
          </w:p>
        </w:tc>
        <w:tc>
          <w:tcPr>
            <w:tcW w:w="4854" w:type="dxa"/>
            <w:shd w:val="clear" w:color="auto" w:fill="auto"/>
          </w:tcPr>
          <w:p w14:paraId="2A101B8A" w14:textId="77777777" w:rsidR="00B23BA4" w:rsidRPr="00237544" w:rsidRDefault="00B23BA4" w:rsidP="00602E95">
            <w:pPr>
              <w:pStyle w:val="TAL"/>
              <w:rPr>
                <w:sz w:val="16"/>
                <w:szCs w:val="16"/>
              </w:rPr>
            </w:pPr>
            <w:r w:rsidRPr="00237544">
              <w:rPr>
                <w:rFonts w:cs="Arial"/>
                <w:sz w:val="16"/>
                <w:szCs w:val="16"/>
              </w:rPr>
              <w:t xml:space="preserve">UEs supporting 5G Core and </w:t>
            </w:r>
            <w:ins w:id="13" w:author="Daiwei Zhou (周代卫)" w:date="2023-10-12T15:30:00Z">
              <w:r w:rsidRPr="00237544">
                <w:rPr>
                  <w:rFonts w:cs="Arial"/>
                  <w:sz w:val="16"/>
                  <w:szCs w:val="16"/>
                  <w:lang w:val="sv-SE"/>
                </w:rPr>
                <w:t>IMS voice over NR and</w:t>
              </w:r>
              <w:r w:rsidRPr="00237544">
                <w:rPr>
                  <w:rFonts w:cs="Arial"/>
                  <w:sz w:val="16"/>
                  <w:szCs w:val="16"/>
                </w:rPr>
                <w:t xml:space="preserve"> </w:t>
              </w:r>
            </w:ins>
            <w:r w:rsidRPr="00237544">
              <w:rPr>
                <w:rFonts w:cs="Arial"/>
                <w:sz w:val="16"/>
                <w:szCs w:val="16"/>
              </w:rPr>
              <w:t>Initiating session and MTSI speech and SMS over IP</w:t>
            </w:r>
          </w:p>
        </w:tc>
      </w:tr>
      <w:tr w:rsidR="00B23BA4" w:rsidRPr="003F7263" w14:paraId="04E00002" w14:textId="77777777" w:rsidTr="00602E95">
        <w:trPr>
          <w:jc w:val="center"/>
        </w:trPr>
        <w:tc>
          <w:tcPr>
            <w:tcW w:w="988" w:type="dxa"/>
            <w:shd w:val="clear" w:color="auto" w:fill="auto"/>
          </w:tcPr>
          <w:p w14:paraId="7AB47D0A" w14:textId="77777777" w:rsidR="00B23BA4" w:rsidRPr="003F7263" w:rsidRDefault="00B23BA4" w:rsidP="00602E95">
            <w:pPr>
              <w:pStyle w:val="TAL"/>
              <w:rPr>
                <w:sz w:val="16"/>
                <w:szCs w:val="16"/>
                <w:lang w:eastAsia="zh-CN"/>
              </w:rPr>
            </w:pPr>
            <w:r>
              <w:rPr>
                <w:sz w:val="16"/>
                <w:szCs w:val="16"/>
                <w:lang w:eastAsia="zh-CN"/>
              </w:rPr>
              <w:t>…</w:t>
            </w:r>
          </w:p>
        </w:tc>
        <w:tc>
          <w:tcPr>
            <w:tcW w:w="4426" w:type="dxa"/>
            <w:shd w:val="clear" w:color="auto" w:fill="auto"/>
          </w:tcPr>
          <w:p w14:paraId="792DD8DF" w14:textId="77777777" w:rsidR="00B23BA4" w:rsidRPr="00237544" w:rsidRDefault="00B23BA4" w:rsidP="00602E95">
            <w:pPr>
              <w:pStyle w:val="TAL"/>
              <w:rPr>
                <w:sz w:val="16"/>
                <w:szCs w:val="16"/>
              </w:rPr>
            </w:pPr>
          </w:p>
        </w:tc>
        <w:tc>
          <w:tcPr>
            <w:tcW w:w="4854" w:type="dxa"/>
            <w:shd w:val="clear" w:color="auto" w:fill="auto"/>
          </w:tcPr>
          <w:p w14:paraId="6EE5E71C" w14:textId="77777777" w:rsidR="00B23BA4" w:rsidRPr="00237544" w:rsidRDefault="00B23BA4" w:rsidP="00602E95">
            <w:pPr>
              <w:pStyle w:val="TAL"/>
              <w:rPr>
                <w:sz w:val="16"/>
                <w:szCs w:val="16"/>
              </w:rPr>
            </w:pPr>
          </w:p>
        </w:tc>
      </w:tr>
      <w:tr w:rsidR="00B23BA4" w:rsidRPr="003F7263" w14:paraId="002071A2" w14:textId="77777777" w:rsidTr="00602E95">
        <w:trPr>
          <w:jc w:val="center"/>
        </w:trPr>
        <w:tc>
          <w:tcPr>
            <w:tcW w:w="988" w:type="dxa"/>
            <w:shd w:val="clear" w:color="auto" w:fill="auto"/>
          </w:tcPr>
          <w:p w14:paraId="206CF052" w14:textId="77777777" w:rsidR="00B23BA4" w:rsidRDefault="00B23BA4" w:rsidP="00602E95">
            <w:pPr>
              <w:pStyle w:val="TAL"/>
              <w:rPr>
                <w:sz w:val="16"/>
                <w:szCs w:val="16"/>
                <w:lang w:eastAsia="zh-CN"/>
              </w:rPr>
            </w:pPr>
            <w:r w:rsidRPr="003F7263">
              <w:rPr>
                <w:sz w:val="16"/>
                <w:szCs w:val="16"/>
              </w:rPr>
              <w:t>C113</w:t>
            </w:r>
          </w:p>
        </w:tc>
        <w:tc>
          <w:tcPr>
            <w:tcW w:w="4426" w:type="dxa"/>
            <w:shd w:val="clear" w:color="auto" w:fill="auto"/>
          </w:tcPr>
          <w:p w14:paraId="0E4C37FC" w14:textId="509935B6" w:rsidR="00B23BA4" w:rsidRPr="00237544" w:rsidRDefault="00B23BA4" w:rsidP="00602E95">
            <w:pPr>
              <w:pStyle w:val="TAL"/>
              <w:rPr>
                <w:sz w:val="16"/>
                <w:szCs w:val="16"/>
              </w:rPr>
            </w:pPr>
            <w:r w:rsidRPr="00237544">
              <w:rPr>
                <w:sz w:val="16"/>
                <w:szCs w:val="16"/>
              </w:rPr>
              <w:t>IF A.4.1-5/1 AND A.4.3.2-1/1 AND A.4.3.2</w:t>
            </w:r>
            <w:ins w:id="14" w:author="Daiwei Zhou (周代卫)" w:date="2023-10-12T15:58:00Z">
              <w:r w:rsidRPr="00237544">
                <w:rPr>
                  <w:sz w:val="16"/>
                  <w:szCs w:val="16"/>
                </w:rPr>
                <w:t>-1</w:t>
              </w:r>
            </w:ins>
            <w:r w:rsidRPr="00237544">
              <w:rPr>
                <w:sz w:val="16"/>
                <w:szCs w:val="16"/>
              </w:rPr>
              <w:t>/121</w:t>
            </w:r>
            <w:del w:id="15" w:author="Daiwei Zhou (周代卫)" w:date="2023-11-09T13:33:00Z">
              <w:r w:rsidRPr="00237544" w:rsidDel="00CD05D2">
                <w:rPr>
                  <w:sz w:val="16"/>
                  <w:szCs w:val="16"/>
                </w:rPr>
                <w:delText xml:space="preserve"> </w:delText>
              </w:r>
              <w:r w:rsidR="00CD05D2" w:rsidRPr="00237544" w:rsidDel="00CD05D2">
                <w:rPr>
                  <w:color w:val="FF0000"/>
                  <w:sz w:val="16"/>
                  <w:szCs w:val="16"/>
                  <w:rPrChange w:id="16" w:author="Daiwei Zhou (周代卫)" w:date="2023-11-09T13:34:00Z">
                    <w:rPr>
                      <w:color w:val="FF0000"/>
                      <w:sz w:val="16"/>
                      <w:szCs w:val="16"/>
                    </w:rPr>
                  </w:rPrChange>
                </w:rPr>
                <w:delText>[Editor's note: shall be A.4.3.2-1/121]</w:delText>
              </w:r>
            </w:del>
            <w:r w:rsidR="00CD05D2" w:rsidRPr="00237544">
              <w:rPr>
                <w:sz w:val="16"/>
                <w:szCs w:val="16"/>
              </w:rPr>
              <w:t xml:space="preserve"> THEN R ELSE N/A</w:t>
            </w:r>
          </w:p>
        </w:tc>
        <w:tc>
          <w:tcPr>
            <w:tcW w:w="4854" w:type="dxa"/>
            <w:shd w:val="clear" w:color="auto" w:fill="auto"/>
          </w:tcPr>
          <w:p w14:paraId="1D0C68E2" w14:textId="77777777" w:rsidR="00B23BA4" w:rsidRPr="00237544" w:rsidRDefault="00B23BA4" w:rsidP="00602E95">
            <w:pPr>
              <w:pStyle w:val="TAL"/>
              <w:rPr>
                <w:sz w:val="16"/>
                <w:szCs w:val="16"/>
              </w:rPr>
            </w:pPr>
            <w:r w:rsidRPr="00237544">
              <w:rPr>
                <w:sz w:val="16"/>
                <w:szCs w:val="16"/>
              </w:rPr>
              <w:t>UEs supporting 5G Core and PDSCH reception based on semi-persistent scheduling and up to 8 configured SPS configurations in a BWP of a serving cell and up to 32 configured SPS configurations in a cell group</w:t>
            </w:r>
          </w:p>
        </w:tc>
      </w:tr>
      <w:tr w:rsidR="00B23BA4" w:rsidRPr="003F7263" w14:paraId="6D1DF124" w14:textId="77777777" w:rsidTr="00602E95">
        <w:trPr>
          <w:jc w:val="center"/>
        </w:trPr>
        <w:tc>
          <w:tcPr>
            <w:tcW w:w="988" w:type="dxa"/>
            <w:shd w:val="clear" w:color="auto" w:fill="auto"/>
          </w:tcPr>
          <w:p w14:paraId="77B40AEC" w14:textId="77777777" w:rsidR="00B23BA4" w:rsidRDefault="00B23BA4" w:rsidP="00602E95">
            <w:pPr>
              <w:pStyle w:val="TAL"/>
              <w:rPr>
                <w:sz w:val="16"/>
                <w:szCs w:val="16"/>
                <w:lang w:eastAsia="zh-CN"/>
              </w:rPr>
            </w:pPr>
            <w:r>
              <w:rPr>
                <w:sz w:val="16"/>
                <w:szCs w:val="16"/>
                <w:lang w:eastAsia="zh-CN"/>
              </w:rPr>
              <w:t>…</w:t>
            </w:r>
          </w:p>
        </w:tc>
        <w:tc>
          <w:tcPr>
            <w:tcW w:w="4426" w:type="dxa"/>
            <w:shd w:val="clear" w:color="auto" w:fill="auto"/>
          </w:tcPr>
          <w:p w14:paraId="5113ECFB" w14:textId="77777777" w:rsidR="00B23BA4" w:rsidRPr="003F7263" w:rsidRDefault="00B23BA4" w:rsidP="00602E95">
            <w:pPr>
              <w:pStyle w:val="TAL"/>
              <w:rPr>
                <w:sz w:val="16"/>
                <w:szCs w:val="16"/>
              </w:rPr>
            </w:pPr>
          </w:p>
        </w:tc>
        <w:tc>
          <w:tcPr>
            <w:tcW w:w="4854" w:type="dxa"/>
            <w:shd w:val="clear" w:color="auto" w:fill="auto"/>
          </w:tcPr>
          <w:p w14:paraId="04773AF8" w14:textId="77777777" w:rsidR="00B23BA4" w:rsidRPr="003F7263" w:rsidRDefault="00B23BA4" w:rsidP="00602E95">
            <w:pPr>
              <w:pStyle w:val="TAL"/>
              <w:rPr>
                <w:sz w:val="16"/>
                <w:szCs w:val="16"/>
              </w:rPr>
            </w:pPr>
          </w:p>
        </w:tc>
      </w:tr>
    </w:tbl>
    <w:p w14:paraId="30B8E2FF" w14:textId="77777777" w:rsidR="00B23BA4" w:rsidRPr="006F3F48" w:rsidRDefault="00B23BA4" w:rsidP="00B23BA4">
      <w:pPr>
        <w:rPr>
          <w:rFonts w:eastAsia="Malgun Gothic"/>
          <w:lang w:eastAsia="ko-KR"/>
        </w:rPr>
      </w:pPr>
    </w:p>
    <w:p w14:paraId="68C9CD36" w14:textId="4DB815F4" w:rsidR="001E41F3" w:rsidRDefault="00B23BA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2D598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FD7E8" w14:textId="77777777" w:rsidR="00C551BD" w:rsidRDefault="00C551BD">
      <w:r>
        <w:separator/>
      </w:r>
    </w:p>
  </w:endnote>
  <w:endnote w:type="continuationSeparator" w:id="0">
    <w:p w14:paraId="18786155" w14:textId="77777777" w:rsidR="00C551BD" w:rsidRDefault="00C5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DD3A7" w14:textId="77777777" w:rsidR="00C551BD" w:rsidRDefault="00C551BD">
      <w:r>
        <w:separator/>
      </w:r>
    </w:p>
  </w:footnote>
  <w:footnote w:type="continuationSeparator" w:id="0">
    <w:p w14:paraId="28BBCD3E" w14:textId="77777777" w:rsidR="00C551BD" w:rsidRDefault="00C55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6D94" w14:textId="77777777" w:rsidR="00AF59C9"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C47B" w14:textId="77777777" w:rsidR="00AF59C9" w:rsidRDefault="005A0A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8BE91" w14:textId="77777777" w:rsidR="00AF59C9"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887"/>
    <w:rsid w:val="00192C46"/>
    <w:rsid w:val="001A08B3"/>
    <w:rsid w:val="001A2CA0"/>
    <w:rsid w:val="001A7B60"/>
    <w:rsid w:val="001B52F0"/>
    <w:rsid w:val="001B7A65"/>
    <w:rsid w:val="001E41F3"/>
    <w:rsid w:val="00237544"/>
    <w:rsid w:val="0026004D"/>
    <w:rsid w:val="002640DD"/>
    <w:rsid w:val="00275D12"/>
    <w:rsid w:val="00284FEB"/>
    <w:rsid w:val="002860C4"/>
    <w:rsid w:val="002B5741"/>
    <w:rsid w:val="002E472E"/>
    <w:rsid w:val="00305409"/>
    <w:rsid w:val="003609EF"/>
    <w:rsid w:val="0036231A"/>
    <w:rsid w:val="00374DD4"/>
    <w:rsid w:val="003B1CBB"/>
    <w:rsid w:val="003E1A36"/>
    <w:rsid w:val="00410371"/>
    <w:rsid w:val="004242F1"/>
    <w:rsid w:val="004B2875"/>
    <w:rsid w:val="004B75B7"/>
    <w:rsid w:val="0051580D"/>
    <w:rsid w:val="00547111"/>
    <w:rsid w:val="005804D8"/>
    <w:rsid w:val="00592D74"/>
    <w:rsid w:val="005A0A2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D47"/>
    <w:rsid w:val="008279FA"/>
    <w:rsid w:val="008626E7"/>
    <w:rsid w:val="00870EE7"/>
    <w:rsid w:val="008863B9"/>
    <w:rsid w:val="008A45A6"/>
    <w:rsid w:val="008F3789"/>
    <w:rsid w:val="008F686C"/>
    <w:rsid w:val="009148DE"/>
    <w:rsid w:val="00941E30"/>
    <w:rsid w:val="009777D9"/>
    <w:rsid w:val="00991B88"/>
    <w:rsid w:val="009A5753"/>
    <w:rsid w:val="009A579D"/>
    <w:rsid w:val="009C598E"/>
    <w:rsid w:val="009E3297"/>
    <w:rsid w:val="009F734F"/>
    <w:rsid w:val="00A246B6"/>
    <w:rsid w:val="00A364BE"/>
    <w:rsid w:val="00A47E70"/>
    <w:rsid w:val="00A50CF0"/>
    <w:rsid w:val="00A61B20"/>
    <w:rsid w:val="00A7671C"/>
    <w:rsid w:val="00AA2CBC"/>
    <w:rsid w:val="00AC5820"/>
    <w:rsid w:val="00AD1CD8"/>
    <w:rsid w:val="00B23BA4"/>
    <w:rsid w:val="00B258BB"/>
    <w:rsid w:val="00B67B97"/>
    <w:rsid w:val="00B968C8"/>
    <w:rsid w:val="00BA3EC5"/>
    <w:rsid w:val="00BA51D9"/>
    <w:rsid w:val="00BB5DFC"/>
    <w:rsid w:val="00BD279D"/>
    <w:rsid w:val="00BD6BB8"/>
    <w:rsid w:val="00C551BD"/>
    <w:rsid w:val="00C66BA2"/>
    <w:rsid w:val="00C77F4B"/>
    <w:rsid w:val="00C95985"/>
    <w:rsid w:val="00CC5026"/>
    <w:rsid w:val="00CC68D0"/>
    <w:rsid w:val="00CD05D2"/>
    <w:rsid w:val="00D03F9A"/>
    <w:rsid w:val="00D06D51"/>
    <w:rsid w:val="00D24991"/>
    <w:rsid w:val="00D50255"/>
    <w:rsid w:val="00D66520"/>
    <w:rsid w:val="00DE34CF"/>
    <w:rsid w:val="00E13F3D"/>
    <w:rsid w:val="00E34898"/>
    <w:rsid w:val="00E53A3D"/>
    <w:rsid w:val="00EB09B7"/>
    <w:rsid w:val="00EE7D7C"/>
    <w:rsid w:val="00F0253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B23BA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3BA4"/>
    <w:rPr>
      <w:rFonts w:ascii="Arial" w:hAnsi="Arial"/>
      <w:b/>
      <w:noProof/>
      <w:sz w:val="18"/>
      <w:lang w:val="en-GB" w:eastAsia="en-US"/>
    </w:rPr>
  </w:style>
  <w:style w:type="character" w:customStyle="1" w:styleId="TAHCar">
    <w:name w:val="TAH Car"/>
    <w:link w:val="TAH"/>
    <w:qFormat/>
    <w:rsid w:val="00B23BA4"/>
    <w:rPr>
      <w:rFonts w:ascii="Arial" w:hAnsi="Arial"/>
      <w:b/>
      <w:sz w:val="18"/>
      <w:lang w:val="en-GB" w:eastAsia="en-US"/>
    </w:rPr>
  </w:style>
  <w:style w:type="character" w:customStyle="1" w:styleId="THChar">
    <w:name w:val="TH Char"/>
    <w:link w:val="TH"/>
    <w:qFormat/>
    <w:rsid w:val="00B23BA4"/>
    <w:rPr>
      <w:rFonts w:ascii="Arial" w:hAnsi="Arial"/>
      <w:b/>
      <w:lang w:val="en-GB" w:eastAsia="en-US"/>
    </w:rPr>
  </w:style>
  <w:style w:type="character" w:customStyle="1" w:styleId="TALChar">
    <w:name w:val="TAL Char"/>
    <w:link w:val="TAL"/>
    <w:qFormat/>
    <w:rsid w:val="00B23BA4"/>
    <w:rPr>
      <w:rFonts w:ascii="Arial" w:hAnsi="Arial"/>
      <w:sz w:val="18"/>
      <w:lang w:val="en-GB" w:eastAsia="en-US"/>
    </w:rPr>
  </w:style>
  <w:style w:type="character" w:customStyle="1" w:styleId="TACCar">
    <w:name w:val="TAC Car"/>
    <w:link w:val="TAC"/>
    <w:qFormat/>
    <w:rsid w:val="00B23B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1900-01-01T06:00:00Z</cp:lastPrinted>
  <dcterms:created xsi:type="dcterms:W3CDTF">2023-11-16T23:12:00Z</dcterms:created>
  <dcterms:modified xsi:type="dcterms:W3CDTF">2023-11-16T23:12:00Z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R5-236187</vt:lpwstr>
  </property>
  <property fmtid="{D5CDD505-2E9C-101B-9397-08002B2CF9AE}" pid="10" name="Spec#">
    <vt:lpwstr>38.523-2</vt:lpwstr>
  </property>
  <property fmtid="{D5CDD505-2E9C-101B-9397-08002B2CF9AE}" pid="11" name="Cr#">
    <vt:lpwstr>0408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applicability of UAC TC 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2023-11-14T21:15:33Z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1910e9cf-78f2-4e2f-b28b-1584d808f2fe</vt:lpwstr>
  </property>
  <property fmtid="{D5CDD505-2E9C-101B-9397-08002B2CF9AE}" pid="27" name="MSIP_Label_83bcef13-7cac-433f-ba1d-47a323951816_ContentBits">
    <vt:lpwstr>0</vt:lpwstr>
  </property>
</Properties>
</file>