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2335F" w:rsidR="001E41F3" w:rsidRPr="00C80964" w:rsidRDefault="001E41F3">
      <w:pPr>
        <w:pStyle w:val="CRCoverPage"/>
        <w:tabs>
          <w:tab w:val="right" w:pos="9639"/>
        </w:tabs>
        <w:spacing w:after="0"/>
        <w:rPr>
          <w:b/>
          <w:i/>
          <w:noProof/>
          <w:sz w:val="28"/>
        </w:rPr>
      </w:pPr>
      <w:r w:rsidRPr="00C80964">
        <w:rPr>
          <w:b/>
          <w:noProof/>
          <w:sz w:val="24"/>
        </w:rPr>
        <w:t>3GPP TSG-</w:t>
      </w:r>
      <w:fldSimple w:instr=" DOCPROPERTY  TSG/WGRef  \* MERGEFORMAT ">
        <w:r w:rsidR="003609EF" w:rsidRPr="00C80964">
          <w:rPr>
            <w:b/>
            <w:noProof/>
            <w:sz w:val="24"/>
          </w:rPr>
          <w:t>RAN5</w:t>
        </w:r>
      </w:fldSimple>
      <w:r w:rsidR="00C66BA2" w:rsidRPr="00C80964">
        <w:rPr>
          <w:b/>
          <w:noProof/>
          <w:sz w:val="24"/>
        </w:rPr>
        <w:t xml:space="preserve"> </w:t>
      </w:r>
      <w:r w:rsidRPr="00C80964">
        <w:rPr>
          <w:b/>
          <w:noProof/>
          <w:sz w:val="24"/>
        </w:rPr>
        <w:t xml:space="preserve">Meeting </w:t>
      </w:r>
      <w:r w:rsidR="003951B5" w:rsidRPr="00C80964">
        <w:rPr>
          <w:b/>
          <w:noProof/>
          <w:sz w:val="24"/>
        </w:rPr>
        <w:t>#101</w:t>
      </w:r>
      <w:r w:rsidR="001A2CA0" w:rsidRPr="00C80964">
        <w:fldChar w:fldCharType="begin"/>
      </w:r>
      <w:r w:rsidR="001A2CA0" w:rsidRPr="00C80964">
        <w:instrText xml:space="preserve"> DOCPROPERTY  MtgTitle  \* MERGEFORMAT </w:instrText>
      </w:r>
      <w:r w:rsidR="001A2CA0" w:rsidRPr="00C80964">
        <w:fldChar w:fldCharType="end"/>
      </w:r>
      <w:r w:rsidRPr="00C80964">
        <w:rPr>
          <w:b/>
          <w:i/>
          <w:noProof/>
          <w:sz w:val="28"/>
        </w:rPr>
        <w:tab/>
      </w:r>
      <w:fldSimple w:instr=" DOCPROPERTY  Tdoc#  \* MERGEFORMAT ">
        <w:r w:rsidR="00E13F3D" w:rsidRPr="00C80964">
          <w:rPr>
            <w:b/>
            <w:i/>
            <w:noProof/>
            <w:sz w:val="28"/>
          </w:rPr>
          <w:t>R5-2</w:t>
        </w:r>
        <w:r w:rsidR="00C80964">
          <w:rPr>
            <w:b/>
            <w:i/>
            <w:noProof/>
            <w:sz w:val="28"/>
          </w:rPr>
          <w:t>37378</w:t>
        </w:r>
      </w:fldSimple>
    </w:p>
    <w:p w14:paraId="71476D09" w14:textId="77777777" w:rsidR="00ED5D5C" w:rsidRPr="00C80964" w:rsidRDefault="00000000" w:rsidP="00ED5D5C">
      <w:pPr>
        <w:pStyle w:val="CRCoverPage"/>
        <w:outlineLvl w:val="0"/>
        <w:rPr>
          <w:b/>
          <w:noProof/>
          <w:sz w:val="24"/>
        </w:rPr>
      </w:pPr>
      <w:fldSimple w:instr=" DOCPROPERTY  Location  \* MERGEFORMAT ">
        <w:r w:rsidR="00ED5D5C" w:rsidRPr="00C80964">
          <w:rPr>
            <w:b/>
            <w:noProof/>
            <w:sz w:val="24"/>
          </w:rPr>
          <w:t>Chicago</w:t>
        </w:r>
      </w:fldSimple>
      <w:r w:rsidR="00ED5D5C" w:rsidRPr="00C80964">
        <w:rPr>
          <w:b/>
          <w:noProof/>
          <w:sz w:val="24"/>
        </w:rPr>
        <w:t xml:space="preserve">, </w:t>
      </w:r>
      <w:fldSimple w:instr=" DOCPROPERTY  Country  \* MERGEFORMAT ">
        <w:r w:rsidR="00ED5D5C" w:rsidRPr="00C80964">
          <w:rPr>
            <w:b/>
            <w:noProof/>
            <w:sz w:val="24"/>
          </w:rPr>
          <w:t>United States</w:t>
        </w:r>
      </w:fldSimple>
      <w:r w:rsidR="00ED5D5C" w:rsidRPr="00C80964">
        <w:rPr>
          <w:b/>
          <w:noProof/>
          <w:sz w:val="24"/>
        </w:rPr>
        <w:t xml:space="preserve">, </w:t>
      </w:r>
      <w:fldSimple w:instr=" DOCPROPERTY  StartDate  \* MERGEFORMAT ">
        <w:r w:rsidR="00ED5D5C" w:rsidRPr="00C80964">
          <w:rPr>
            <w:b/>
            <w:noProof/>
            <w:sz w:val="24"/>
          </w:rPr>
          <w:t>13th Nov 2023</w:t>
        </w:r>
      </w:fldSimple>
      <w:r w:rsidR="00ED5D5C" w:rsidRPr="00C80964">
        <w:rPr>
          <w:b/>
          <w:noProof/>
          <w:sz w:val="24"/>
        </w:rPr>
        <w:t xml:space="preserve"> - </w:t>
      </w:r>
      <w:fldSimple w:instr=" DOCPROPERTY  EndDate  \* MERGEFORMAT ">
        <w:r w:rsidR="00ED5D5C" w:rsidRPr="00C80964">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09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80964" w:rsidRDefault="00305409" w:rsidP="00E34898">
            <w:pPr>
              <w:pStyle w:val="CRCoverPage"/>
              <w:spacing w:after="0"/>
              <w:jc w:val="right"/>
              <w:rPr>
                <w:i/>
                <w:noProof/>
              </w:rPr>
            </w:pPr>
            <w:r w:rsidRPr="00C80964">
              <w:rPr>
                <w:i/>
                <w:noProof/>
                <w:sz w:val="14"/>
              </w:rPr>
              <w:t>CR-Form-v</w:t>
            </w:r>
            <w:r w:rsidR="008863B9" w:rsidRPr="00C80964">
              <w:rPr>
                <w:i/>
                <w:noProof/>
                <w:sz w:val="14"/>
              </w:rPr>
              <w:t>12.</w:t>
            </w:r>
            <w:r w:rsidR="001A2CA0" w:rsidRPr="00C80964">
              <w:rPr>
                <w:i/>
                <w:noProof/>
                <w:sz w:val="14"/>
              </w:rPr>
              <w:t>2</w:t>
            </w:r>
          </w:p>
        </w:tc>
      </w:tr>
      <w:tr w:rsidR="001E41F3" w:rsidRPr="00C80964" w14:paraId="3FBB62B8" w14:textId="77777777" w:rsidTr="00547111">
        <w:tc>
          <w:tcPr>
            <w:tcW w:w="9641" w:type="dxa"/>
            <w:gridSpan w:val="9"/>
            <w:tcBorders>
              <w:left w:val="single" w:sz="4" w:space="0" w:color="auto"/>
              <w:right w:val="single" w:sz="4" w:space="0" w:color="auto"/>
            </w:tcBorders>
          </w:tcPr>
          <w:p w14:paraId="79AB67D6" w14:textId="77777777" w:rsidR="001E41F3" w:rsidRPr="00C80964" w:rsidRDefault="001E41F3">
            <w:pPr>
              <w:pStyle w:val="CRCoverPage"/>
              <w:spacing w:after="0"/>
              <w:jc w:val="center"/>
              <w:rPr>
                <w:noProof/>
              </w:rPr>
            </w:pPr>
            <w:r w:rsidRPr="00C80964">
              <w:rPr>
                <w:b/>
                <w:noProof/>
                <w:sz w:val="32"/>
              </w:rPr>
              <w:t>CHANGE REQUEST</w:t>
            </w:r>
          </w:p>
        </w:tc>
      </w:tr>
      <w:tr w:rsidR="001E41F3" w:rsidRPr="00C80964" w14:paraId="79946B04" w14:textId="77777777" w:rsidTr="00547111">
        <w:tc>
          <w:tcPr>
            <w:tcW w:w="9641" w:type="dxa"/>
            <w:gridSpan w:val="9"/>
            <w:tcBorders>
              <w:left w:val="single" w:sz="4" w:space="0" w:color="auto"/>
              <w:right w:val="single" w:sz="4" w:space="0" w:color="auto"/>
            </w:tcBorders>
          </w:tcPr>
          <w:p w14:paraId="12C70EEE" w14:textId="77777777" w:rsidR="001E41F3" w:rsidRPr="00C80964" w:rsidRDefault="001E41F3">
            <w:pPr>
              <w:pStyle w:val="CRCoverPage"/>
              <w:spacing w:after="0"/>
              <w:rPr>
                <w:noProof/>
                <w:sz w:val="8"/>
                <w:szCs w:val="8"/>
              </w:rPr>
            </w:pPr>
          </w:p>
        </w:tc>
      </w:tr>
      <w:tr w:rsidR="001E41F3" w:rsidRPr="00C80964" w14:paraId="3999489E" w14:textId="77777777" w:rsidTr="00547111">
        <w:tc>
          <w:tcPr>
            <w:tcW w:w="142" w:type="dxa"/>
            <w:tcBorders>
              <w:left w:val="single" w:sz="4" w:space="0" w:color="auto"/>
            </w:tcBorders>
          </w:tcPr>
          <w:p w14:paraId="4DDA7F40" w14:textId="77777777" w:rsidR="001E41F3" w:rsidRPr="00C80964" w:rsidRDefault="001E41F3">
            <w:pPr>
              <w:pStyle w:val="CRCoverPage"/>
              <w:spacing w:after="0"/>
              <w:jc w:val="right"/>
              <w:rPr>
                <w:noProof/>
              </w:rPr>
            </w:pPr>
          </w:p>
        </w:tc>
        <w:tc>
          <w:tcPr>
            <w:tcW w:w="1559" w:type="dxa"/>
            <w:shd w:val="pct30" w:color="FFFF00" w:fill="auto"/>
          </w:tcPr>
          <w:p w14:paraId="52508B66" w14:textId="77777777" w:rsidR="001E41F3" w:rsidRPr="00C80964" w:rsidRDefault="00000000" w:rsidP="00E13F3D">
            <w:pPr>
              <w:pStyle w:val="CRCoverPage"/>
              <w:spacing w:after="0"/>
              <w:jc w:val="right"/>
              <w:rPr>
                <w:b/>
                <w:noProof/>
                <w:sz w:val="28"/>
              </w:rPr>
            </w:pPr>
            <w:fldSimple w:instr=" DOCPROPERTY  Spec#  \* MERGEFORMAT ">
              <w:r w:rsidR="00E13F3D" w:rsidRPr="00C80964">
                <w:rPr>
                  <w:b/>
                  <w:noProof/>
                  <w:sz w:val="28"/>
                </w:rPr>
                <w:t>38.523-1</w:t>
              </w:r>
            </w:fldSimple>
          </w:p>
        </w:tc>
        <w:tc>
          <w:tcPr>
            <w:tcW w:w="709" w:type="dxa"/>
          </w:tcPr>
          <w:p w14:paraId="77009707" w14:textId="77777777" w:rsidR="001E41F3" w:rsidRPr="00C80964" w:rsidRDefault="001E41F3">
            <w:pPr>
              <w:pStyle w:val="CRCoverPage"/>
              <w:spacing w:after="0"/>
              <w:jc w:val="center"/>
              <w:rPr>
                <w:noProof/>
              </w:rPr>
            </w:pPr>
            <w:r w:rsidRPr="00C80964">
              <w:rPr>
                <w:b/>
                <w:noProof/>
                <w:sz w:val="28"/>
              </w:rPr>
              <w:t>CR</w:t>
            </w:r>
          </w:p>
        </w:tc>
        <w:tc>
          <w:tcPr>
            <w:tcW w:w="1276" w:type="dxa"/>
            <w:shd w:val="pct30" w:color="FFFF00" w:fill="auto"/>
          </w:tcPr>
          <w:p w14:paraId="6CAED29D" w14:textId="441F8EC7" w:rsidR="001E41F3" w:rsidRPr="00C80964" w:rsidRDefault="00000000" w:rsidP="00547111">
            <w:pPr>
              <w:pStyle w:val="CRCoverPage"/>
              <w:spacing w:after="0"/>
              <w:rPr>
                <w:noProof/>
              </w:rPr>
            </w:pPr>
            <w:fldSimple w:instr=" DOCPROPERTY  Cr#  \* MERGEFORMAT ">
              <w:r w:rsidR="00ED5D5C" w:rsidRPr="00C80964">
                <w:rPr>
                  <w:b/>
                  <w:noProof/>
                  <w:sz w:val="28"/>
                </w:rPr>
                <w:t>4092</w:t>
              </w:r>
            </w:fldSimple>
          </w:p>
        </w:tc>
        <w:tc>
          <w:tcPr>
            <w:tcW w:w="709" w:type="dxa"/>
          </w:tcPr>
          <w:p w14:paraId="09D2C09B" w14:textId="77777777" w:rsidR="001E41F3" w:rsidRPr="00C80964" w:rsidRDefault="001E41F3" w:rsidP="0051580D">
            <w:pPr>
              <w:pStyle w:val="CRCoverPage"/>
              <w:tabs>
                <w:tab w:val="right" w:pos="625"/>
              </w:tabs>
              <w:spacing w:after="0"/>
              <w:jc w:val="center"/>
              <w:rPr>
                <w:noProof/>
              </w:rPr>
            </w:pPr>
            <w:r w:rsidRPr="00C80964">
              <w:rPr>
                <w:b/>
                <w:bCs/>
                <w:noProof/>
                <w:sz w:val="28"/>
              </w:rPr>
              <w:t>rev</w:t>
            </w:r>
          </w:p>
        </w:tc>
        <w:tc>
          <w:tcPr>
            <w:tcW w:w="992" w:type="dxa"/>
            <w:shd w:val="pct30" w:color="FFFF00" w:fill="auto"/>
          </w:tcPr>
          <w:p w14:paraId="7533BF9D" w14:textId="4D7A314F" w:rsidR="001E41F3" w:rsidRPr="00C80964" w:rsidRDefault="006555DF" w:rsidP="00E13F3D">
            <w:pPr>
              <w:pStyle w:val="CRCoverPage"/>
              <w:spacing w:after="0"/>
              <w:jc w:val="center"/>
              <w:rPr>
                <w:b/>
                <w:noProof/>
              </w:rPr>
            </w:pPr>
            <w:r>
              <w:rPr>
                <w:b/>
                <w:noProof/>
                <w:sz w:val="28"/>
              </w:rPr>
              <w:t>1</w:t>
            </w:r>
          </w:p>
        </w:tc>
        <w:tc>
          <w:tcPr>
            <w:tcW w:w="2410" w:type="dxa"/>
          </w:tcPr>
          <w:p w14:paraId="5D4AEAE9" w14:textId="77777777" w:rsidR="001E41F3" w:rsidRPr="00C80964" w:rsidRDefault="001E41F3" w:rsidP="0051580D">
            <w:pPr>
              <w:pStyle w:val="CRCoverPage"/>
              <w:tabs>
                <w:tab w:val="right" w:pos="1825"/>
              </w:tabs>
              <w:spacing w:after="0"/>
              <w:jc w:val="center"/>
              <w:rPr>
                <w:noProof/>
              </w:rPr>
            </w:pPr>
            <w:r w:rsidRPr="00C80964">
              <w:rPr>
                <w:b/>
                <w:noProof/>
                <w:sz w:val="28"/>
                <w:szCs w:val="28"/>
              </w:rPr>
              <w:t>Current version:</w:t>
            </w:r>
          </w:p>
        </w:tc>
        <w:tc>
          <w:tcPr>
            <w:tcW w:w="1701" w:type="dxa"/>
            <w:shd w:val="pct30" w:color="FFFF00" w:fill="auto"/>
          </w:tcPr>
          <w:p w14:paraId="1E22D6AC" w14:textId="08F08CF3" w:rsidR="001E41F3" w:rsidRPr="00C80964" w:rsidRDefault="00000000">
            <w:pPr>
              <w:pStyle w:val="CRCoverPage"/>
              <w:spacing w:after="0"/>
              <w:jc w:val="center"/>
              <w:rPr>
                <w:noProof/>
                <w:sz w:val="28"/>
              </w:rPr>
            </w:pPr>
            <w:fldSimple w:instr=" DOCPROPERTY  Version  \* MERGEFORMAT ">
              <w:r w:rsidR="00E13F3D" w:rsidRPr="00C80964">
                <w:rPr>
                  <w:b/>
                  <w:noProof/>
                  <w:sz w:val="28"/>
                </w:rPr>
                <w:t>17.</w:t>
              </w:r>
              <w:r w:rsidR="00ED5D5C" w:rsidRPr="00C80964">
                <w:rPr>
                  <w:b/>
                  <w:noProof/>
                  <w:sz w:val="28"/>
                </w:rPr>
                <w:t>4</w:t>
              </w:r>
              <w:r w:rsidR="00E13F3D" w:rsidRPr="00C80964">
                <w:rPr>
                  <w:b/>
                  <w:noProof/>
                  <w:sz w:val="28"/>
                </w:rPr>
                <w:t>.0</w:t>
              </w:r>
            </w:fldSimple>
          </w:p>
        </w:tc>
        <w:tc>
          <w:tcPr>
            <w:tcW w:w="143" w:type="dxa"/>
            <w:tcBorders>
              <w:right w:val="single" w:sz="4" w:space="0" w:color="auto"/>
            </w:tcBorders>
          </w:tcPr>
          <w:p w14:paraId="399238C9" w14:textId="77777777" w:rsidR="001E41F3" w:rsidRPr="00C80964" w:rsidRDefault="001E41F3">
            <w:pPr>
              <w:pStyle w:val="CRCoverPage"/>
              <w:spacing w:after="0"/>
              <w:rPr>
                <w:noProof/>
              </w:rPr>
            </w:pPr>
          </w:p>
        </w:tc>
      </w:tr>
      <w:tr w:rsidR="001E41F3" w:rsidRPr="00C80964" w14:paraId="7DC9F5A2" w14:textId="77777777" w:rsidTr="00547111">
        <w:tc>
          <w:tcPr>
            <w:tcW w:w="9641" w:type="dxa"/>
            <w:gridSpan w:val="9"/>
            <w:tcBorders>
              <w:left w:val="single" w:sz="4" w:space="0" w:color="auto"/>
              <w:right w:val="single" w:sz="4" w:space="0" w:color="auto"/>
            </w:tcBorders>
          </w:tcPr>
          <w:p w14:paraId="4883A7D2" w14:textId="77777777" w:rsidR="001E41F3" w:rsidRPr="00C80964" w:rsidRDefault="001E41F3">
            <w:pPr>
              <w:pStyle w:val="CRCoverPage"/>
              <w:spacing w:after="0"/>
              <w:rPr>
                <w:noProof/>
              </w:rPr>
            </w:pPr>
          </w:p>
        </w:tc>
      </w:tr>
      <w:tr w:rsidR="001E41F3" w:rsidRPr="00C80964" w14:paraId="266B4BDF" w14:textId="77777777" w:rsidTr="00547111">
        <w:tc>
          <w:tcPr>
            <w:tcW w:w="9641" w:type="dxa"/>
            <w:gridSpan w:val="9"/>
            <w:tcBorders>
              <w:top w:val="single" w:sz="4" w:space="0" w:color="auto"/>
            </w:tcBorders>
          </w:tcPr>
          <w:p w14:paraId="47E13998" w14:textId="77777777" w:rsidR="001E41F3" w:rsidRPr="00C80964" w:rsidRDefault="001E41F3">
            <w:pPr>
              <w:pStyle w:val="CRCoverPage"/>
              <w:spacing w:after="0"/>
              <w:jc w:val="center"/>
              <w:rPr>
                <w:rFonts w:cs="Arial"/>
                <w:i/>
                <w:noProof/>
              </w:rPr>
            </w:pPr>
            <w:r w:rsidRPr="00C80964">
              <w:rPr>
                <w:rFonts w:cs="Arial"/>
                <w:i/>
                <w:noProof/>
              </w:rPr>
              <w:t xml:space="preserve">For </w:t>
            </w:r>
            <w:hyperlink r:id="rId9" w:anchor="_blank" w:history="1">
              <w:r w:rsidRPr="00C80964">
                <w:rPr>
                  <w:rStyle w:val="Hyperlink"/>
                  <w:rFonts w:cs="Arial"/>
                  <w:b/>
                  <w:i/>
                  <w:noProof/>
                  <w:color w:val="FF0000"/>
                </w:rPr>
                <w:t>HE</w:t>
              </w:r>
              <w:bookmarkStart w:id="0" w:name="_Hlt497126619"/>
              <w:r w:rsidRPr="00C80964">
                <w:rPr>
                  <w:rStyle w:val="Hyperlink"/>
                  <w:rFonts w:cs="Arial"/>
                  <w:b/>
                  <w:i/>
                  <w:noProof/>
                  <w:color w:val="FF0000"/>
                </w:rPr>
                <w:t>L</w:t>
              </w:r>
              <w:bookmarkEnd w:id="0"/>
              <w:r w:rsidRPr="00C80964">
                <w:rPr>
                  <w:rStyle w:val="Hyperlink"/>
                  <w:rFonts w:cs="Arial"/>
                  <w:b/>
                  <w:i/>
                  <w:noProof/>
                  <w:color w:val="FF0000"/>
                </w:rPr>
                <w:t>P</w:t>
              </w:r>
            </w:hyperlink>
            <w:r w:rsidRPr="00C80964">
              <w:rPr>
                <w:rFonts w:cs="Arial"/>
                <w:b/>
                <w:i/>
                <w:noProof/>
                <w:color w:val="FF0000"/>
              </w:rPr>
              <w:t xml:space="preserve"> </w:t>
            </w:r>
            <w:r w:rsidRPr="00C80964">
              <w:rPr>
                <w:rFonts w:cs="Arial"/>
                <w:i/>
                <w:noProof/>
              </w:rPr>
              <w:t>on using this form</w:t>
            </w:r>
            <w:r w:rsidR="0051580D" w:rsidRPr="00C80964">
              <w:rPr>
                <w:rFonts w:cs="Arial"/>
                <w:i/>
                <w:noProof/>
              </w:rPr>
              <w:t>: c</w:t>
            </w:r>
            <w:r w:rsidR="00F25D98" w:rsidRPr="00C80964">
              <w:rPr>
                <w:rFonts w:cs="Arial"/>
                <w:i/>
                <w:noProof/>
              </w:rPr>
              <w:t xml:space="preserve">omprehensive instructions can be found at </w:t>
            </w:r>
            <w:r w:rsidR="001B7A65" w:rsidRPr="00C80964">
              <w:rPr>
                <w:rFonts w:cs="Arial"/>
                <w:i/>
                <w:noProof/>
              </w:rPr>
              <w:br/>
            </w:r>
            <w:hyperlink r:id="rId10" w:history="1">
              <w:r w:rsidR="00DE34CF" w:rsidRPr="00C80964">
                <w:rPr>
                  <w:rStyle w:val="Hyperlink"/>
                  <w:rFonts w:cs="Arial"/>
                  <w:i/>
                  <w:noProof/>
                </w:rPr>
                <w:t>http://www.3gpp.org/Change-Requests</w:t>
              </w:r>
            </w:hyperlink>
            <w:r w:rsidR="00F25D98" w:rsidRPr="00C80964">
              <w:rPr>
                <w:rFonts w:cs="Arial"/>
                <w:i/>
                <w:noProof/>
              </w:rPr>
              <w:t>.</w:t>
            </w:r>
          </w:p>
        </w:tc>
      </w:tr>
      <w:tr w:rsidR="001E41F3" w:rsidRPr="00C80964" w14:paraId="296CF086" w14:textId="77777777" w:rsidTr="00547111">
        <w:tc>
          <w:tcPr>
            <w:tcW w:w="9641" w:type="dxa"/>
            <w:gridSpan w:val="9"/>
          </w:tcPr>
          <w:p w14:paraId="7D4A60B5" w14:textId="77777777" w:rsidR="001E41F3" w:rsidRPr="00C80964" w:rsidRDefault="001E41F3">
            <w:pPr>
              <w:pStyle w:val="CRCoverPage"/>
              <w:spacing w:after="0"/>
              <w:rPr>
                <w:noProof/>
                <w:sz w:val="8"/>
                <w:szCs w:val="8"/>
              </w:rPr>
            </w:pPr>
          </w:p>
        </w:tc>
      </w:tr>
    </w:tbl>
    <w:p w14:paraId="53540664" w14:textId="77777777" w:rsidR="001E41F3" w:rsidRPr="00C809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0964" w14:paraId="0EE45D52" w14:textId="77777777" w:rsidTr="00A7671C">
        <w:tc>
          <w:tcPr>
            <w:tcW w:w="2835" w:type="dxa"/>
          </w:tcPr>
          <w:p w14:paraId="59860FA1" w14:textId="77777777" w:rsidR="00F25D98" w:rsidRPr="00C80964" w:rsidRDefault="00F25D98" w:rsidP="001E41F3">
            <w:pPr>
              <w:pStyle w:val="CRCoverPage"/>
              <w:tabs>
                <w:tab w:val="right" w:pos="2751"/>
              </w:tabs>
              <w:spacing w:after="0"/>
              <w:rPr>
                <w:b/>
                <w:i/>
                <w:noProof/>
              </w:rPr>
            </w:pPr>
            <w:r w:rsidRPr="00C80964">
              <w:rPr>
                <w:b/>
                <w:i/>
                <w:noProof/>
              </w:rPr>
              <w:t>Proposed change</w:t>
            </w:r>
            <w:r w:rsidR="00A7671C" w:rsidRPr="00C80964">
              <w:rPr>
                <w:b/>
                <w:i/>
                <w:noProof/>
              </w:rPr>
              <w:t xml:space="preserve"> </w:t>
            </w:r>
            <w:r w:rsidRPr="00C80964">
              <w:rPr>
                <w:b/>
                <w:i/>
                <w:noProof/>
              </w:rPr>
              <w:t>affects:</w:t>
            </w:r>
          </w:p>
        </w:tc>
        <w:tc>
          <w:tcPr>
            <w:tcW w:w="1418" w:type="dxa"/>
          </w:tcPr>
          <w:p w14:paraId="07128383" w14:textId="77777777" w:rsidR="00F25D98" w:rsidRPr="00C80964" w:rsidRDefault="00F25D98" w:rsidP="001E41F3">
            <w:pPr>
              <w:pStyle w:val="CRCoverPage"/>
              <w:spacing w:after="0"/>
              <w:jc w:val="right"/>
              <w:rPr>
                <w:noProof/>
              </w:rPr>
            </w:pPr>
            <w:r w:rsidRPr="00C809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09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0964" w:rsidRDefault="00F25D98" w:rsidP="001E41F3">
            <w:pPr>
              <w:pStyle w:val="CRCoverPage"/>
              <w:spacing w:after="0"/>
              <w:jc w:val="right"/>
              <w:rPr>
                <w:noProof/>
                <w:u w:val="single"/>
              </w:rPr>
            </w:pPr>
            <w:r w:rsidRPr="00C809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0964" w:rsidRDefault="00F25D98" w:rsidP="001E41F3">
            <w:pPr>
              <w:pStyle w:val="CRCoverPage"/>
              <w:spacing w:after="0"/>
              <w:jc w:val="center"/>
              <w:rPr>
                <w:b/>
                <w:caps/>
                <w:noProof/>
              </w:rPr>
            </w:pPr>
          </w:p>
        </w:tc>
        <w:tc>
          <w:tcPr>
            <w:tcW w:w="2126" w:type="dxa"/>
          </w:tcPr>
          <w:p w14:paraId="2ED8415F" w14:textId="77777777" w:rsidR="00F25D98" w:rsidRPr="00C80964" w:rsidRDefault="00F25D98" w:rsidP="001E41F3">
            <w:pPr>
              <w:pStyle w:val="CRCoverPage"/>
              <w:spacing w:after="0"/>
              <w:jc w:val="right"/>
              <w:rPr>
                <w:noProof/>
                <w:u w:val="single"/>
              </w:rPr>
            </w:pPr>
            <w:r w:rsidRPr="00C809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0964" w:rsidRDefault="00F25D98" w:rsidP="001E41F3">
            <w:pPr>
              <w:pStyle w:val="CRCoverPage"/>
              <w:spacing w:after="0"/>
              <w:jc w:val="center"/>
              <w:rPr>
                <w:b/>
                <w:caps/>
                <w:noProof/>
              </w:rPr>
            </w:pPr>
          </w:p>
        </w:tc>
        <w:tc>
          <w:tcPr>
            <w:tcW w:w="1418" w:type="dxa"/>
            <w:tcBorders>
              <w:left w:val="nil"/>
            </w:tcBorders>
          </w:tcPr>
          <w:p w14:paraId="6562735E" w14:textId="77777777" w:rsidR="00F25D98" w:rsidRPr="00C80964" w:rsidRDefault="00F25D98" w:rsidP="001E41F3">
            <w:pPr>
              <w:pStyle w:val="CRCoverPage"/>
              <w:spacing w:after="0"/>
              <w:jc w:val="right"/>
              <w:rPr>
                <w:noProof/>
              </w:rPr>
            </w:pPr>
            <w:r w:rsidRPr="00C809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0964" w:rsidRDefault="00F25D98" w:rsidP="001E41F3">
            <w:pPr>
              <w:pStyle w:val="CRCoverPage"/>
              <w:spacing w:after="0"/>
              <w:jc w:val="center"/>
              <w:rPr>
                <w:b/>
                <w:bCs/>
                <w:caps/>
                <w:noProof/>
              </w:rPr>
            </w:pPr>
          </w:p>
        </w:tc>
      </w:tr>
    </w:tbl>
    <w:p w14:paraId="69DCC391" w14:textId="77777777" w:rsidR="001E41F3" w:rsidRPr="00C809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0964" w14:paraId="31618834" w14:textId="77777777" w:rsidTr="00547111">
        <w:tc>
          <w:tcPr>
            <w:tcW w:w="9640" w:type="dxa"/>
            <w:gridSpan w:val="11"/>
          </w:tcPr>
          <w:p w14:paraId="55477508" w14:textId="77777777" w:rsidR="001E41F3" w:rsidRPr="00C80964" w:rsidRDefault="001E41F3">
            <w:pPr>
              <w:pStyle w:val="CRCoverPage"/>
              <w:spacing w:after="0"/>
              <w:rPr>
                <w:noProof/>
                <w:sz w:val="8"/>
                <w:szCs w:val="8"/>
              </w:rPr>
            </w:pPr>
          </w:p>
        </w:tc>
      </w:tr>
      <w:tr w:rsidR="001E41F3" w:rsidRPr="00C80964" w14:paraId="58300953" w14:textId="77777777" w:rsidTr="00547111">
        <w:tc>
          <w:tcPr>
            <w:tcW w:w="1843" w:type="dxa"/>
            <w:tcBorders>
              <w:top w:val="single" w:sz="4" w:space="0" w:color="auto"/>
              <w:left w:val="single" w:sz="4" w:space="0" w:color="auto"/>
            </w:tcBorders>
          </w:tcPr>
          <w:p w14:paraId="05B2F3A2" w14:textId="77777777" w:rsidR="001E41F3" w:rsidRPr="00C80964" w:rsidRDefault="001E41F3">
            <w:pPr>
              <w:pStyle w:val="CRCoverPage"/>
              <w:tabs>
                <w:tab w:val="right" w:pos="1759"/>
              </w:tabs>
              <w:spacing w:after="0"/>
              <w:rPr>
                <w:b/>
                <w:i/>
                <w:noProof/>
              </w:rPr>
            </w:pPr>
            <w:r w:rsidRPr="00C80964">
              <w:rPr>
                <w:b/>
                <w:i/>
                <w:noProof/>
              </w:rPr>
              <w:t>Title:</w:t>
            </w:r>
            <w:r w:rsidRPr="00C80964">
              <w:rPr>
                <w:b/>
                <w:i/>
                <w:noProof/>
              </w:rPr>
              <w:tab/>
            </w:r>
          </w:p>
        </w:tc>
        <w:tc>
          <w:tcPr>
            <w:tcW w:w="7797" w:type="dxa"/>
            <w:gridSpan w:val="10"/>
            <w:tcBorders>
              <w:top w:val="single" w:sz="4" w:space="0" w:color="auto"/>
              <w:right w:val="single" w:sz="4" w:space="0" w:color="auto"/>
            </w:tcBorders>
            <w:shd w:val="pct30" w:color="FFFF00" w:fill="auto"/>
          </w:tcPr>
          <w:p w14:paraId="3D393EEE" w14:textId="6CBE9B95" w:rsidR="001E41F3" w:rsidRPr="00C80964" w:rsidRDefault="003951B5" w:rsidP="00534C55">
            <w:pPr>
              <w:pStyle w:val="CRCoverPage"/>
              <w:spacing w:after="0"/>
              <w:rPr>
                <w:noProof/>
              </w:rPr>
            </w:pPr>
            <w:r w:rsidRPr="00C80964">
              <w:t>Correction for NR5GC UAC test case 11.3.9a</w:t>
            </w:r>
          </w:p>
        </w:tc>
      </w:tr>
      <w:tr w:rsidR="001E41F3" w:rsidRPr="00C80964" w14:paraId="05C08479" w14:textId="77777777" w:rsidTr="00547111">
        <w:tc>
          <w:tcPr>
            <w:tcW w:w="1843" w:type="dxa"/>
            <w:tcBorders>
              <w:left w:val="single" w:sz="4" w:space="0" w:color="auto"/>
            </w:tcBorders>
          </w:tcPr>
          <w:p w14:paraId="45E29F53" w14:textId="77777777" w:rsidR="001E41F3" w:rsidRPr="00C809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0964" w:rsidRDefault="001E41F3">
            <w:pPr>
              <w:pStyle w:val="CRCoverPage"/>
              <w:spacing w:after="0"/>
              <w:rPr>
                <w:noProof/>
                <w:sz w:val="8"/>
                <w:szCs w:val="8"/>
              </w:rPr>
            </w:pPr>
          </w:p>
        </w:tc>
      </w:tr>
      <w:tr w:rsidR="001E41F3" w:rsidRPr="00C80964" w14:paraId="46D5D7C2" w14:textId="77777777" w:rsidTr="00547111">
        <w:tc>
          <w:tcPr>
            <w:tcW w:w="1843" w:type="dxa"/>
            <w:tcBorders>
              <w:left w:val="single" w:sz="4" w:space="0" w:color="auto"/>
            </w:tcBorders>
          </w:tcPr>
          <w:p w14:paraId="45A6C2C4" w14:textId="77777777" w:rsidR="001E41F3" w:rsidRPr="00C80964" w:rsidRDefault="001E41F3">
            <w:pPr>
              <w:pStyle w:val="CRCoverPage"/>
              <w:tabs>
                <w:tab w:val="right" w:pos="1759"/>
              </w:tabs>
              <w:spacing w:after="0"/>
              <w:rPr>
                <w:b/>
                <w:i/>
                <w:noProof/>
              </w:rPr>
            </w:pPr>
            <w:r w:rsidRPr="00C80964">
              <w:rPr>
                <w:b/>
                <w:i/>
                <w:noProof/>
              </w:rPr>
              <w:t>Source to WG:</w:t>
            </w:r>
          </w:p>
        </w:tc>
        <w:tc>
          <w:tcPr>
            <w:tcW w:w="7797" w:type="dxa"/>
            <w:gridSpan w:val="10"/>
            <w:tcBorders>
              <w:right w:val="single" w:sz="4" w:space="0" w:color="auto"/>
            </w:tcBorders>
            <w:shd w:val="pct30" w:color="FFFF00" w:fill="auto"/>
          </w:tcPr>
          <w:p w14:paraId="298AA482" w14:textId="6E0E6F00" w:rsidR="001E41F3" w:rsidRPr="00C80964" w:rsidRDefault="00000000">
            <w:pPr>
              <w:pStyle w:val="CRCoverPage"/>
              <w:spacing w:after="0"/>
              <w:ind w:left="100"/>
              <w:rPr>
                <w:noProof/>
              </w:rPr>
            </w:pPr>
            <w:fldSimple w:instr=" DOCPROPERTY  SourceIfWg  \* MERGEFORMAT ">
              <w:r w:rsidR="005F2BF7" w:rsidRPr="00C80964">
                <w:rPr>
                  <w:noProof/>
                </w:rPr>
                <w:t xml:space="preserve">Keysight technologies </w:t>
              </w:r>
              <w:r w:rsidR="00ED5D5C" w:rsidRPr="00C80964">
                <w:rPr>
                  <w:noProof/>
                </w:rPr>
                <w:t>UK</w:t>
              </w:r>
            </w:fldSimple>
          </w:p>
        </w:tc>
      </w:tr>
      <w:tr w:rsidR="001E41F3" w:rsidRPr="00C80964" w14:paraId="4196B218" w14:textId="77777777" w:rsidTr="00547111">
        <w:tc>
          <w:tcPr>
            <w:tcW w:w="1843" w:type="dxa"/>
            <w:tcBorders>
              <w:left w:val="single" w:sz="4" w:space="0" w:color="auto"/>
            </w:tcBorders>
          </w:tcPr>
          <w:p w14:paraId="14C300BA" w14:textId="77777777" w:rsidR="001E41F3" w:rsidRPr="00C80964" w:rsidRDefault="001E41F3">
            <w:pPr>
              <w:pStyle w:val="CRCoverPage"/>
              <w:tabs>
                <w:tab w:val="right" w:pos="1759"/>
              </w:tabs>
              <w:spacing w:after="0"/>
              <w:rPr>
                <w:b/>
                <w:i/>
                <w:noProof/>
              </w:rPr>
            </w:pPr>
            <w:r w:rsidRPr="00C80964">
              <w:rPr>
                <w:b/>
                <w:i/>
                <w:noProof/>
              </w:rPr>
              <w:t>Source to TSG:</w:t>
            </w:r>
          </w:p>
        </w:tc>
        <w:tc>
          <w:tcPr>
            <w:tcW w:w="7797" w:type="dxa"/>
            <w:gridSpan w:val="10"/>
            <w:tcBorders>
              <w:right w:val="single" w:sz="4" w:space="0" w:color="auto"/>
            </w:tcBorders>
            <w:shd w:val="pct30" w:color="FFFF00" w:fill="auto"/>
          </w:tcPr>
          <w:p w14:paraId="17FF8B7B" w14:textId="725B3D9E" w:rsidR="001E41F3" w:rsidRPr="00C80964" w:rsidRDefault="00025A25" w:rsidP="00547111">
            <w:pPr>
              <w:pStyle w:val="CRCoverPage"/>
              <w:spacing w:after="0"/>
              <w:ind w:left="100"/>
              <w:rPr>
                <w:noProof/>
              </w:rPr>
            </w:pPr>
            <w:r w:rsidRPr="00C80964">
              <w:t>R5</w:t>
            </w:r>
            <w:r w:rsidR="001A2CA0" w:rsidRPr="00C80964">
              <w:fldChar w:fldCharType="begin"/>
            </w:r>
            <w:r w:rsidR="001A2CA0" w:rsidRPr="00C80964">
              <w:instrText xml:space="preserve"> DOCPROPERTY  SourceIfTsg  \* MERGEFORMAT </w:instrText>
            </w:r>
            <w:r w:rsidR="001A2CA0" w:rsidRPr="00C80964">
              <w:fldChar w:fldCharType="end"/>
            </w:r>
          </w:p>
        </w:tc>
      </w:tr>
      <w:tr w:rsidR="001E41F3" w:rsidRPr="00C80964" w14:paraId="76303739" w14:textId="77777777" w:rsidTr="00547111">
        <w:tc>
          <w:tcPr>
            <w:tcW w:w="1843" w:type="dxa"/>
            <w:tcBorders>
              <w:left w:val="single" w:sz="4" w:space="0" w:color="auto"/>
            </w:tcBorders>
          </w:tcPr>
          <w:p w14:paraId="4D3B1657" w14:textId="77777777" w:rsidR="001E41F3" w:rsidRPr="00C809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0964" w:rsidRDefault="001E41F3">
            <w:pPr>
              <w:pStyle w:val="CRCoverPage"/>
              <w:spacing w:after="0"/>
              <w:rPr>
                <w:noProof/>
                <w:sz w:val="8"/>
                <w:szCs w:val="8"/>
              </w:rPr>
            </w:pPr>
          </w:p>
        </w:tc>
      </w:tr>
      <w:tr w:rsidR="001E41F3" w:rsidRPr="00C80964" w14:paraId="50563E52" w14:textId="77777777" w:rsidTr="00547111">
        <w:tc>
          <w:tcPr>
            <w:tcW w:w="1843" w:type="dxa"/>
            <w:tcBorders>
              <w:left w:val="single" w:sz="4" w:space="0" w:color="auto"/>
            </w:tcBorders>
          </w:tcPr>
          <w:p w14:paraId="32C381B7" w14:textId="77777777" w:rsidR="001E41F3" w:rsidRPr="00C80964" w:rsidRDefault="001E41F3">
            <w:pPr>
              <w:pStyle w:val="CRCoverPage"/>
              <w:tabs>
                <w:tab w:val="right" w:pos="1759"/>
              </w:tabs>
              <w:spacing w:after="0"/>
              <w:rPr>
                <w:b/>
                <w:i/>
                <w:noProof/>
              </w:rPr>
            </w:pPr>
            <w:r w:rsidRPr="00C80964">
              <w:rPr>
                <w:b/>
                <w:i/>
                <w:noProof/>
              </w:rPr>
              <w:t>Work item code</w:t>
            </w:r>
            <w:r w:rsidR="0051580D" w:rsidRPr="00C80964">
              <w:rPr>
                <w:b/>
                <w:i/>
                <w:noProof/>
              </w:rPr>
              <w:t>:</w:t>
            </w:r>
          </w:p>
        </w:tc>
        <w:tc>
          <w:tcPr>
            <w:tcW w:w="3686" w:type="dxa"/>
            <w:gridSpan w:val="5"/>
            <w:shd w:val="pct30" w:color="FFFF00" w:fill="auto"/>
          </w:tcPr>
          <w:p w14:paraId="115414A3" w14:textId="77777777" w:rsidR="001E41F3" w:rsidRPr="00C80964" w:rsidRDefault="00000000">
            <w:pPr>
              <w:pStyle w:val="CRCoverPage"/>
              <w:spacing w:after="0"/>
              <w:ind w:left="100"/>
              <w:rPr>
                <w:noProof/>
              </w:rPr>
            </w:pPr>
            <w:fldSimple w:instr=" DOCPROPERTY  RelatedWis  \* MERGEFORMAT ">
              <w:r w:rsidR="00E13F3D" w:rsidRPr="00C80964">
                <w:rPr>
                  <w:noProof/>
                </w:rPr>
                <w:t>TEI15_Test, 5GS_NR_LTE-UEConTest</w:t>
              </w:r>
            </w:fldSimple>
          </w:p>
        </w:tc>
        <w:tc>
          <w:tcPr>
            <w:tcW w:w="567" w:type="dxa"/>
            <w:tcBorders>
              <w:left w:val="nil"/>
            </w:tcBorders>
          </w:tcPr>
          <w:p w14:paraId="61A86BCF" w14:textId="77777777" w:rsidR="001E41F3" w:rsidRPr="00C80964" w:rsidRDefault="001E41F3">
            <w:pPr>
              <w:pStyle w:val="CRCoverPage"/>
              <w:spacing w:after="0"/>
              <w:ind w:right="100"/>
              <w:rPr>
                <w:noProof/>
              </w:rPr>
            </w:pPr>
          </w:p>
        </w:tc>
        <w:tc>
          <w:tcPr>
            <w:tcW w:w="1417" w:type="dxa"/>
            <w:gridSpan w:val="3"/>
            <w:tcBorders>
              <w:left w:val="nil"/>
            </w:tcBorders>
          </w:tcPr>
          <w:p w14:paraId="153CBFB1" w14:textId="77777777" w:rsidR="001E41F3" w:rsidRPr="00C80964" w:rsidRDefault="001E41F3">
            <w:pPr>
              <w:pStyle w:val="CRCoverPage"/>
              <w:spacing w:after="0"/>
              <w:jc w:val="right"/>
              <w:rPr>
                <w:noProof/>
              </w:rPr>
            </w:pPr>
            <w:r w:rsidRPr="00C80964">
              <w:rPr>
                <w:b/>
                <w:i/>
                <w:noProof/>
              </w:rPr>
              <w:t>Date:</w:t>
            </w:r>
          </w:p>
        </w:tc>
        <w:tc>
          <w:tcPr>
            <w:tcW w:w="2127" w:type="dxa"/>
            <w:tcBorders>
              <w:right w:val="single" w:sz="4" w:space="0" w:color="auto"/>
            </w:tcBorders>
            <w:shd w:val="pct30" w:color="FFFF00" w:fill="auto"/>
          </w:tcPr>
          <w:p w14:paraId="56929475" w14:textId="08471DF1" w:rsidR="001E41F3" w:rsidRPr="00C80964" w:rsidRDefault="00000000">
            <w:pPr>
              <w:pStyle w:val="CRCoverPage"/>
              <w:spacing w:after="0"/>
              <w:ind w:left="100"/>
              <w:rPr>
                <w:noProof/>
              </w:rPr>
            </w:pPr>
            <w:fldSimple w:instr=" DOCPROPERTY  ResDate  \* MERGEFORMAT ">
              <w:r w:rsidR="00ED5D5C" w:rsidRPr="00C80964">
                <w:rPr>
                  <w:noProof/>
                </w:rPr>
                <w:t>2023-11-03</w:t>
              </w:r>
            </w:fldSimple>
          </w:p>
        </w:tc>
      </w:tr>
      <w:tr w:rsidR="001E41F3" w:rsidRPr="00C80964" w14:paraId="690C7843" w14:textId="77777777" w:rsidTr="00547111">
        <w:tc>
          <w:tcPr>
            <w:tcW w:w="1843" w:type="dxa"/>
            <w:tcBorders>
              <w:left w:val="single" w:sz="4" w:space="0" w:color="auto"/>
            </w:tcBorders>
          </w:tcPr>
          <w:p w14:paraId="17A1A642" w14:textId="77777777" w:rsidR="001E41F3" w:rsidRPr="00C80964" w:rsidRDefault="001E41F3">
            <w:pPr>
              <w:pStyle w:val="CRCoverPage"/>
              <w:spacing w:after="0"/>
              <w:rPr>
                <w:b/>
                <w:i/>
                <w:noProof/>
                <w:sz w:val="8"/>
                <w:szCs w:val="8"/>
              </w:rPr>
            </w:pPr>
          </w:p>
        </w:tc>
        <w:tc>
          <w:tcPr>
            <w:tcW w:w="1986" w:type="dxa"/>
            <w:gridSpan w:val="4"/>
          </w:tcPr>
          <w:p w14:paraId="2F73FCFB" w14:textId="77777777" w:rsidR="001E41F3" w:rsidRPr="00C80964" w:rsidRDefault="001E41F3">
            <w:pPr>
              <w:pStyle w:val="CRCoverPage"/>
              <w:spacing w:after="0"/>
              <w:rPr>
                <w:noProof/>
                <w:sz w:val="8"/>
                <w:szCs w:val="8"/>
              </w:rPr>
            </w:pPr>
          </w:p>
        </w:tc>
        <w:tc>
          <w:tcPr>
            <w:tcW w:w="2267" w:type="dxa"/>
            <w:gridSpan w:val="2"/>
          </w:tcPr>
          <w:p w14:paraId="0FBCFC35" w14:textId="77777777" w:rsidR="001E41F3" w:rsidRPr="00C80964" w:rsidRDefault="001E41F3">
            <w:pPr>
              <w:pStyle w:val="CRCoverPage"/>
              <w:spacing w:after="0"/>
              <w:rPr>
                <w:noProof/>
                <w:sz w:val="8"/>
                <w:szCs w:val="8"/>
              </w:rPr>
            </w:pPr>
          </w:p>
        </w:tc>
        <w:tc>
          <w:tcPr>
            <w:tcW w:w="1417" w:type="dxa"/>
            <w:gridSpan w:val="3"/>
          </w:tcPr>
          <w:p w14:paraId="60243A9E" w14:textId="77777777" w:rsidR="001E41F3" w:rsidRPr="00C809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0964" w:rsidRDefault="001E41F3">
            <w:pPr>
              <w:pStyle w:val="CRCoverPage"/>
              <w:spacing w:after="0"/>
              <w:rPr>
                <w:noProof/>
                <w:sz w:val="8"/>
                <w:szCs w:val="8"/>
              </w:rPr>
            </w:pPr>
          </w:p>
        </w:tc>
      </w:tr>
      <w:tr w:rsidR="001E41F3" w:rsidRPr="00C80964" w14:paraId="13D4AF59" w14:textId="77777777" w:rsidTr="00547111">
        <w:trPr>
          <w:cantSplit/>
        </w:trPr>
        <w:tc>
          <w:tcPr>
            <w:tcW w:w="1843" w:type="dxa"/>
            <w:tcBorders>
              <w:left w:val="single" w:sz="4" w:space="0" w:color="auto"/>
            </w:tcBorders>
          </w:tcPr>
          <w:p w14:paraId="1E6EA205" w14:textId="77777777" w:rsidR="001E41F3" w:rsidRPr="00C80964" w:rsidRDefault="001E41F3">
            <w:pPr>
              <w:pStyle w:val="CRCoverPage"/>
              <w:tabs>
                <w:tab w:val="right" w:pos="1759"/>
              </w:tabs>
              <w:spacing w:after="0"/>
              <w:rPr>
                <w:b/>
                <w:i/>
                <w:noProof/>
              </w:rPr>
            </w:pPr>
            <w:r w:rsidRPr="00C80964">
              <w:rPr>
                <w:b/>
                <w:i/>
                <w:noProof/>
              </w:rPr>
              <w:t>Category:</w:t>
            </w:r>
          </w:p>
        </w:tc>
        <w:tc>
          <w:tcPr>
            <w:tcW w:w="851" w:type="dxa"/>
            <w:shd w:val="pct30" w:color="FFFF00" w:fill="auto"/>
          </w:tcPr>
          <w:p w14:paraId="154A6113" w14:textId="77777777" w:rsidR="001E41F3" w:rsidRPr="00C80964" w:rsidRDefault="00000000" w:rsidP="00D24991">
            <w:pPr>
              <w:pStyle w:val="CRCoverPage"/>
              <w:spacing w:after="0"/>
              <w:ind w:left="100" w:right="-609"/>
              <w:rPr>
                <w:b/>
                <w:noProof/>
              </w:rPr>
            </w:pPr>
            <w:fldSimple w:instr=" DOCPROPERTY  Cat  \* MERGEFORMAT ">
              <w:r w:rsidR="00D24991" w:rsidRPr="00C80964">
                <w:rPr>
                  <w:b/>
                  <w:noProof/>
                </w:rPr>
                <w:t>F</w:t>
              </w:r>
            </w:fldSimple>
          </w:p>
        </w:tc>
        <w:tc>
          <w:tcPr>
            <w:tcW w:w="3402" w:type="dxa"/>
            <w:gridSpan w:val="5"/>
            <w:tcBorders>
              <w:left w:val="nil"/>
            </w:tcBorders>
          </w:tcPr>
          <w:p w14:paraId="617AE5C6" w14:textId="77777777" w:rsidR="001E41F3" w:rsidRPr="00C80964" w:rsidRDefault="001E41F3">
            <w:pPr>
              <w:pStyle w:val="CRCoverPage"/>
              <w:spacing w:after="0"/>
              <w:rPr>
                <w:noProof/>
              </w:rPr>
            </w:pPr>
          </w:p>
        </w:tc>
        <w:tc>
          <w:tcPr>
            <w:tcW w:w="1417" w:type="dxa"/>
            <w:gridSpan w:val="3"/>
            <w:tcBorders>
              <w:left w:val="nil"/>
            </w:tcBorders>
          </w:tcPr>
          <w:p w14:paraId="42CDCEE5" w14:textId="77777777" w:rsidR="001E41F3" w:rsidRPr="00C80964" w:rsidRDefault="001E41F3">
            <w:pPr>
              <w:pStyle w:val="CRCoverPage"/>
              <w:spacing w:after="0"/>
              <w:jc w:val="right"/>
              <w:rPr>
                <w:b/>
                <w:i/>
                <w:noProof/>
              </w:rPr>
            </w:pPr>
            <w:r w:rsidRPr="00C80964">
              <w:rPr>
                <w:b/>
                <w:i/>
                <w:noProof/>
              </w:rPr>
              <w:t>Release:</w:t>
            </w:r>
          </w:p>
        </w:tc>
        <w:tc>
          <w:tcPr>
            <w:tcW w:w="2127" w:type="dxa"/>
            <w:tcBorders>
              <w:right w:val="single" w:sz="4" w:space="0" w:color="auto"/>
            </w:tcBorders>
            <w:shd w:val="pct30" w:color="FFFF00" w:fill="auto"/>
          </w:tcPr>
          <w:p w14:paraId="6C870B98" w14:textId="77777777" w:rsidR="001E41F3" w:rsidRPr="00C80964" w:rsidRDefault="00000000">
            <w:pPr>
              <w:pStyle w:val="CRCoverPage"/>
              <w:spacing w:after="0"/>
              <w:ind w:left="100"/>
              <w:rPr>
                <w:noProof/>
              </w:rPr>
            </w:pPr>
            <w:fldSimple w:instr=" DOCPROPERTY  Release  \* MERGEFORMAT ">
              <w:r w:rsidR="00D24991" w:rsidRPr="00C80964">
                <w:rPr>
                  <w:noProof/>
                </w:rPr>
                <w:t>Rel-17</w:t>
              </w:r>
            </w:fldSimple>
          </w:p>
        </w:tc>
      </w:tr>
      <w:tr w:rsidR="001E41F3" w:rsidRPr="00C80964" w14:paraId="30122F0C" w14:textId="77777777" w:rsidTr="00547111">
        <w:tc>
          <w:tcPr>
            <w:tcW w:w="1843" w:type="dxa"/>
            <w:tcBorders>
              <w:left w:val="single" w:sz="4" w:space="0" w:color="auto"/>
              <w:bottom w:val="single" w:sz="4" w:space="0" w:color="auto"/>
            </w:tcBorders>
          </w:tcPr>
          <w:p w14:paraId="615796D0" w14:textId="77777777" w:rsidR="001E41F3" w:rsidRPr="00C809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0964" w:rsidRDefault="001E41F3">
            <w:pPr>
              <w:pStyle w:val="CRCoverPage"/>
              <w:spacing w:after="0"/>
              <w:ind w:left="383" w:hanging="383"/>
              <w:rPr>
                <w:i/>
                <w:noProof/>
                <w:sz w:val="18"/>
              </w:rPr>
            </w:pPr>
            <w:r w:rsidRPr="00C80964">
              <w:rPr>
                <w:i/>
                <w:noProof/>
                <w:sz w:val="18"/>
              </w:rPr>
              <w:t xml:space="preserve">Use </w:t>
            </w:r>
            <w:r w:rsidRPr="00C80964">
              <w:rPr>
                <w:i/>
                <w:noProof/>
                <w:sz w:val="18"/>
                <w:u w:val="single"/>
              </w:rPr>
              <w:t>one</w:t>
            </w:r>
            <w:r w:rsidRPr="00C80964">
              <w:rPr>
                <w:i/>
                <w:noProof/>
                <w:sz w:val="18"/>
              </w:rPr>
              <w:t xml:space="preserve"> of the following categories:</w:t>
            </w:r>
            <w:r w:rsidRPr="00C80964">
              <w:rPr>
                <w:b/>
                <w:i/>
                <w:noProof/>
                <w:sz w:val="18"/>
              </w:rPr>
              <w:br/>
              <w:t>F</w:t>
            </w:r>
            <w:r w:rsidRPr="00C80964">
              <w:rPr>
                <w:i/>
                <w:noProof/>
                <w:sz w:val="18"/>
              </w:rPr>
              <w:t xml:space="preserve">  (correction)</w:t>
            </w:r>
            <w:r w:rsidRPr="00C80964">
              <w:rPr>
                <w:i/>
                <w:noProof/>
                <w:sz w:val="18"/>
              </w:rPr>
              <w:br/>
            </w:r>
            <w:r w:rsidRPr="00C80964">
              <w:rPr>
                <w:b/>
                <w:i/>
                <w:noProof/>
                <w:sz w:val="18"/>
              </w:rPr>
              <w:t>A</w:t>
            </w:r>
            <w:r w:rsidRPr="00C80964">
              <w:rPr>
                <w:i/>
                <w:noProof/>
                <w:sz w:val="18"/>
              </w:rPr>
              <w:t xml:space="preserve">  (</w:t>
            </w:r>
            <w:r w:rsidR="00DE34CF" w:rsidRPr="00C80964">
              <w:rPr>
                <w:i/>
                <w:noProof/>
                <w:sz w:val="18"/>
              </w:rPr>
              <w:t xml:space="preserve">mirror </w:t>
            </w:r>
            <w:r w:rsidRPr="00C80964">
              <w:rPr>
                <w:i/>
                <w:noProof/>
                <w:sz w:val="18"/>
              </w:rPr>
              <w:t>correspond</w:t>
            </w:r>
            <w:r w:rsidR="00DE34CF" w:rsidRPr="00C80964">
              <w:rPr>
                <w:i/>
                <w:noProof/>
                <w:sz w:val="18"/>
              </w:rPr>
              <w:t xml:space="preserve">ing </w:t>
            </w:r>
            <w:r w:rsidRPr="00C80964">
              <w:rPr>
                <w:i/>
                <w:noProof/>
                <w:sz w:val="18"/>
              </w:rPr>
              <w:t xml:space="preserve">to a </w:t>
            </w:r>
            <w:r w:rsidR="00DE34CF" w:rsidRPr="00C80964">
              <w:rPr>
                <w:i/>
                <w:noProof/>
                <w:sz w:val="18"/>
              </w:rPr>
              <w:t xml:space="preserve">change </w:t>
            </w:r>
            <w:r w:rsidRPr="00C80964">
              <w:rPr>
                <w:i/>
                <w:noProof/>
                <w:sz w:val="18"/>
              </w:rPr>
              <w:t xml:space="preserve">in an earlier </w:t>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00665C47" w:rsidRPr="00C80964">
              <w:rPr>
                <w:i/>
                <w:noProof/>
                <w:sz w:val="18"/>
              </w:rPr>
              <w:tab/>
            </w:r>
            <w:r w:rsidRPr="00C80964">
              <w:rPr>
                <w:i/>
                <w:noProof/>
                <w:sz w:val="18"/>
              </w:rPr>
              <w:t>release)</w:t>
            </w:r>
            <w:r w:rsidRPr="00C80964">
              <w:rPr>
                <w:i/>
                <w:noProof/>
                <w:sz w:val="18"/>
              </w:rPr>
              <w:br/>
            </w:r>
            <w:r w:rsidRPr="00C80964">
              <w:rPr>
                <w:b/>
                <w:i/>
                <w:noProof/>
                <w:sz w:val="18"/>
              </w:rPr>
              <w:t>B</w:t>
            </w:r>
            <w:r w:rsidRPr="00C80964">
              <w:rPr>
                <w:i/>
                <w:noProof/>
                <w:sz w:val="18"/>
              </w:rPr>
              <w:t xml:space="preserve">  (addition of feature), </w:t>
            </w:r>
            <w:r w:rsidRPr="00C80964">
              <w:rPr>
                <w:i/>
                <w:noProof/>
                <w:sz w:val="18"/>
              </w:rPr>
              <w:br/>
            </w:r>
            <w:r w:rsidRPr="00C80964">
              <w:rPr>
                <w:b/>
                <w:i/>
                <w:noProof/>
                <w:sz w:val="18"/>
              </w:rPr>
              <w:t>C</w:t>
            </w:r>
            <w:r w:rsidRPr="00C80964">
              <w:rPr>
                <w:i/>
                <w:noProof/>
                <w:sz w:val="18"/>
              </w:rPr>
              <w:t xml:space="preserve">  (functional modification of feature)</w:t>
            </w:r>
            <w:r w:rsidRPr="00C80964">
              <w:rPr>
                <w:i/>
                <w:noProof/>
                <w:sz w:val="18"/>
              </w:rPr>
              <w:br/>
            </w:r>
            <w:r w:rsidRPr="00C80964">
              <w:rPr>
                <w:b/>
                <w:i/>
                <w:noProof/>
                <w:sz w:val="18"/>
              </w:rPr>
              <w:t>D</w:t>
            </w:r>
            <w:r w:rsidRPr="00C80964">
              <w:rPr>
                <w:i/>
                <w:noProof/>
                <w:sz w:val="18"/>
              </w:rPr>
              <w:t xml:space="preserve">  (editorial modification)</w:t>
            </w:r>
          </w:p>
          <w:p w14:paraId="05D36727" w14:textId="77777777" w:rsidR="001E41F3" w:rsidRPr="00C80964" w:rsidRDefault="001E41F3">
            <w:pPr>
              <w:pStyle w:val="CRCoverPage"/>
              <w:rPr>
                <w:noProof/>
              </w:rPr>
            </w:pPr>
            <w:r w:rsidRPr="00C80964">
              <w:rPr>
                <w:noProof/>
                <w:sz w:val="18"/>
              </w:rPr>
              <w:t>Detailed explanations of the above categories can</w:t>
            </w:r>
            <w:r w:rsidRPr="00C80964">
              <w:rPr>
                <w:noProof/>
                <w:sz w:val="18"/>
              </w:rPr>
              <w:br/>
              <w:t xml:space="preserve">be found in 3GPP </w:t>
            </w:r>
            <w:hyperlink r:id="rId11" w:history="1">
              <w:r w:rsidRPr="00C80964">
                <w:rPr>
                  <w:rStyle w:val="Hyperlink"/>
                  <w:noProof/>
                  <w:sz w:val="18"/>
                </w:rPr>
                <w:t>TR 21.900</w:t>
              </w:r>
            </w:hyperlink>
            <w:r w:rsidRPr="00C80964">
              <w:rPr>
                <w:noProof/>
                <w:sz w:val="18"/>
              </w:rPr>
              <w:t>.</w:t>
            </w:r>
          </w:p>
        </w:tc>
        <w:tc>
          <w:tcPr>
            <w:tcW w:w="3120" w:type="dxa"/>
            <w:gridSpan w:val="2"/>
            <w:tcBorders>
              <w:bottom w:val="single" w:sz="4" w:space="0" w:color="auto"/>
              <w:right w:val="single" w:sz="4" w:space="0" w:color="auto"/>
            </w:tcBorders>
          </w:tcPr>
          <w:p w14:paraId="1A28F380" w14:textId="0CF16BFB" w:rsidR="000C038A" w:rsidRPr="00C80964" w:rsidRDefault="001E41F3" w:rsidP="00BD6BB8">
            <w:pPr>
              <w:pStyle w:val="CRCoverPage"/>
              <w:tabs>
                <w:tab w:val="left" w:pos="950"/>
              </w:tabs>
              <w:spacing w:after="0"/>
              <w:ind w:left="241" w:hanging="241"/>
              <w:rPr>
                <w:i/>
                <w:noProof/>
                <w:sz w:val="18"/>
              </w:rPr>
            </w:pPr>
            <w:r w:rsidRPr="00C80964">
              <w:rPr>
                <w:i/>
                <w:noProof/>
                <w:sz w:val="18"/>
              </w:rPr>
              <w:t xml:space="preserve">Use </w:t>
            </w:r>
            <w:r w:rsidRPr="00C80964">
              <w:rPr>
                <w:i/>
                <w:noProof/>
                <w:sz w:val="18"/>
                <w:u w:val="single"/>
              </w:rPr>
              <w:t>one</w:t>
            </w:r>
            <w:r w:rsidRPr="00C80964">
              <w:rPr>
                <w:i/>
                <w:noProof/>
                <w:sz w:val="18"/>
              </w:rPr>
              <w:t xml:space="preserve"> of the following releases:</w:t>
            </w:r>
            <w:r w:rsidRPr="00C80964">
              <w:rPr>
                <w:i/>
                <w:noProof/>
                <w:sz w:val="18"/>
              </w:rPr>
              <w:br/>
              <w:t>Rel-8</w:t>
            </w:r>
            <w:r w:rsidRPr="00C80964">
              <w:rPr>
                <w:i/>
                <w:noProof/>
                <w:sz w:val="18"/>
              </w:rPr>
              <w:tab/>
              <w:t>(Release 8)</w:t>
            </w:r>
            <w:r w:rsidR="007C2097" w:rsidRPr="00C80964">
              <w:rPr>
                <w:i/>
                <w:noProof/>
                <w:sz w:val="18"/>
              </w:rPr>
              <w:br/>
              <w:t>Rel-9</w:t>
            </w:r>
            <w:r w:rsidR="007C2097" w:rsidRPr="00C80964">
              <w:rPr>
                <w:i/>
                <w:noProof/>
                <w:sz w:val="18"/>
              </w:rPr>
              <w:tab/>
              <w:t>(Release 9)</w:t>
            </w:r>
            <w:r w:rsidR="009777D9" w:rsidRPr="00C80964">
              <w:rPr>
                <w:i/>
                <w:noProof/>
                <w:sz w:val="18"/>
              </w:rPr>
              <w:br/>
              <w:t>Rel-10</w:t>
            </w:r>
            <w:r w:rsidR="009777D9" w:rsidRPr="00C80964">
              <w:rPr>
                <w:i/>
                <w:noProof/>
                <w:sz w:val="18"/>
              </w:rPr>
              <w:tab/>
              <w:t>(Release 10)</w:t>
            </w:r>
            <w:r w:rsidR="000C038A" w:rsidRPr="00C80964">
              <w:rPr>
                <w:i/>
                <w:noProof/>
                <w:sz w:val="18"/>
              </w:rPr>
              <w:br/>
              <w:t>Rel-11</w:t>
            </w:r>
            <w:r w:rsidR="000C038A" w:rsidRPr="00C80964">
              <w:rPr>
                <w:i/>
                <w:noProof/>
                <w:sz w:val="18"/>
              </w:rPr>
              <w:tab/>
              <w:t>(Release 11)</w:t>
            </w:r>
            <w:r w:rsidR="000C038A" w:rsidRPr="00C80964">
              <w:rPr>
                <w:i/>
                <w:noProof/>
                <w:sz w:val="18"/>
              </w:rPr>
              <w:br/>
            </w:r>
            <w:r w:rsidR="002E472E" w:rsidRPr="00C80964">
              <w:rPr>
                <w:i/>
                <w:noProof/>
                <w:sz w:val="18"/>
              </w:rPr>
              <w:t>…</w:t>
            </w:r>
            <w:r w:rsidR="0051580D" w:rsidRPr="00C80964">
              <w:rPr>
                <w:i/>
                <w:noProof/>
                <w:sz w:val="18"/>
              </w:rPr>
              <w:br/>
            </w:r>
            <w:r w:rsidR="00E34898" w:rsidRPr="00C80964">
              <w:rPr>
                <w:i/>
                <w:noProof/>
                <w:sz w:val="18"/>
              </w:rPr>
              <w:t>Rel-16</w:t>
            </w:r>
            <w:r w:rsidR="00E34898" w:rsidRPr="00C80964">
              <w:rPr>
                <w:i/>
                <w:noProof/>
                <w:sz w:val="18"/>
              </w:rPr>
              <w:tab/>
              <w:t>(Release 16)</w:t>
            </w:r>
            <w:r w:rsidR="002E472E" w:rsidRPr="00C80964">
              <w:rPr>
                <w:i/>
                <w:noProof/>
                <w:sz w:val="18"/>
              </w:rPr>
              <w:br/>
              <w:t>Rel-17</w:t>
            </w:r>
            <w:r w:rsidR="002E472E" w:rsidRPr="00C80964">
              <w:rPr>
                <w:i/>
                <w:noProof/>
                <w:sz w:val="18"/>
              </w:rPr>
              <w:tab/>
              <w:t>(Release 17)</w:t>
            </w:r>
            <w:r w:rsidR="002E472E" w:rsidRPr="00C80964">
              <w:rPr>
                <w:i/>
                <w:noProof/>
                <w:sz w:val="18"/>
              </w:rPr>
              <w:br/>
              <w:t>Rel-18</w:t>
            </w:r>
            <w:r w:rsidR="002E472E" w:rsidRPr="00C80964">
              <w:rPr>
                <w:i/>
                <w:noProof/>
                <w:sz w:val="18"/>
              </w:rPr>
              <w:tab/>
              <w:t>(Release 18)</w:t>
            </w:r>
            <w:r w:rsidR="001A2CA0" w:rsidRPr="00C80964">
              <w:rPr>
                <w:i/>
                <w:noProof/>
                <w:sz w:val="18"/>
              </w:rPr>
              <w:br/>
              <w:t>Rel-19</w:t>
            </w:r>
            <w:r w:rsidR="001A2CA0" w:rsidRPr="00C80964">
              <w:rPr>
                <w:i/>
                <w:noProof/>
                <w:sz w:val="18"/>
              </w:rPr>
              <w:tab/>
              <w:t>(Release 19)</w:t>
            </w:r>
          </w:p>
        </w:tc>
      </w:tr>
      <w:tr w:rsidR="001E41F3" w:rsidRPr="00C80964" w14:paraId="7FBEB8E7" w14:textId="77777777" w:rsidTr="00547111">
        <w:tc>
          <w:tcPr>
            <w:tcW w:w="1843" w:type="dxa"/>
          </w:tcPr>
          <w:p w14:paraId="44A3A604" w14:textId="77777777" w:rsidR="001E41F3" w:rsidRPr="00C80964" w:rsidRDefault="001E41F3">
            <w:pPr>
              <w:pStyle w:val="CRCoverPage"/>
              <w:spacing w:after="0"/>
              <w:rPr>
                <w:b/>
                <w:i/>
                <w:noProof/>
                <w:sz w:val="8"/>
                <w:szCs w:val="8"/>
              </w:rPr>
            </w:pPr>
          </w:p>
        </w:tc>
        <w:tc>
          <w:tcPr>
            <w:tcW w:w="7797" w:type="dxa"/>
            <w:gridSpan w:val="10"/>
          </w:tcPr>
          <w:p w14:paraId="5524CC4E" w14:textId="77777777" w:rsidR="001E41F3" w:rsidRPr="00C80964" w:rsidRDefault="001E41F3">
            <w:pPr>
              <w:pStyle w:val="CRCoverPage"/>
              <w:spacing w:after="0"/>
              <w:rPr>
                <w:noProof/>
                <w:sz w:val="8"/>
                <w:szCs w:val="8"/>
              </w:rPr>
            </w:pPr>
          </w:p>
        </w:tc>
      </w:tr>
      <w:tr w:rsidR="00E81957" w:rsidRPr="00C80964" w14:paraId="1256F52C" w14:textId="77777777" w:rsidTr="00547111">
        <w:tc>
          <w:tcPr>
            <w:tcW w:w="2694" w:type="dxa"/>
            <w:gridSpan w:val="2"/>
            <w:tcBorders>
              <w:top w:val="single" w:sz="4" w:space="0" w:color="auto"/>
              <w:left w:val="single" w:sz="4" w:space="0" w:color="auto"/>
            </w:tcBorders>
          </w:tcPr>
          <w:p w14:paraId="52C87DB0" w14:textId="77777777" w:rsidR="00E81957" w:rsidRPr="00C80964" w:rsidRDefault="00E81957" w:rsidP="00E81957">
            <w:pPr>
              <w:pStyle w:val="CRCoverPage"/>
              <w:tabs>
                <w:tab w:val="right" w:pos="2184"/>
              </w:tabs>
              <w:spacing w:after="0"/>
              <w:rPr>
                <w:b/>
                <w:i/>
                <w:noProof/>
              </w:rPr>
            </w:pPr>
            <w:r w:rsidRPr="00C80964">
              <w:rPr>
                <w:b/>
                <w:i/>
                <w:noProof/>
              </w:rPr>
              <w:t>Reason for change:</w:t>
            </w:r>
          </w:p>
        </w:tc>
        <w:tc>
          <w:tcPr>
            <w:tcW w:w="6946" w:type="dxa"/>
            <w:gridSpan w:val="9"/>
            <w:tcBorders>
              <w:top w:val="single" w:sz="4" w:space="0" w:color="auto"/>
              <w:right w:val="single" w:sz="4" w:space="0" w:color="auto"/>
            </w:tcBorders>
            <w:shd w:val="pct30" w:color="FFFF00" w:fill="auto"/>
          </w:tcPr>
          <w:p w14:paraId="31EC853D" w14:textId="77777777" w:rsidR="00E81957" w:rsidRPr="00C80964" w:rsidRDefault="00E81957" w:rsidP="00E81957">
            <w:pPr>
              <w:pStyle w:val="B2"/>
              <w:ind w:left="0" w:firstLine="0"/>
              <w:rPr>
                <w:rFonts w:ascii="Arial" w:hAnsi="Arial" w:cs="Arial"/>
                <w:lang w:eastAsia="zh-CN"/>
              </w:rPr>
            </w:pPr>
            <w:r w:rsidRPr="00C80964">
              <w:rPr>
                <w:rFonts w:ascii="Arial" w:hAnsi="Arial" w:cs="Arial"/>
                <w:lang w:eastAsia="zh-CN"/>
              </w:rPr>
              <w:t>According to 24.501 Annex C.2, the UE NAS Security Context is stored on a per-SNPN basis, so a UE will delete this when selecting a different SNPN and so will have no existing security context for the initial registration procedure at steps 4-22a1 in the case of test case 11.3.9a.</w:t>
            </w:r>
          </w:p>
          <w:p w14:paraId="41198AE1" w14:textId="77777777" w:rsidR="00E81957" w:rsidRPr="00C80964" w:rsidRDefault="00E81957" w:rsidP="00E81957">
            <w:pPr>
              <w:pStyle w:val="B2"/>
              <w:ind w:left="0" w:firstLine="0"/>
            </w:pPr>
            <w:r w:rsidRPr="00C80964">
              <w:t>C.2      Storage of 5GMM information for UEs operating in SNPN access operation mode</w:t>
            </w:r>
          </w:p>
          <w:p w14:paraId="0BF1B920" w14:textId="77777777" w:rsidR="00E81957" w:rsidRPr="00C80964" w:rsidRDefault="00E81957" w:rsidP="00E81957">
            <w:pPr>
              <w:rPr>
                <w:rFonts w:eastAsiaTheme="minorHAnsi"/>
                <w:lang w:val="en-US" w:eastAsia="zh-CN"/>
              </w:rPr>
            </w:pPr>
            <w:r w:rsidRPr="00C80964">
              <w:rPr>
                <w:rFonts w:eastAsiaTheme="minorHAnsi"/>
                <w:lang w:eastAsia="zh-CN"/>
              </w:rPr>
              <w:t xml:space="preserve">The </w:t>
            </w:r>
            <w:r w:rsidRPr="00C80964">
              <w:rPr>
                <w:rFonts w:eastAsiaTheme="minorHAnsi"/>
              </w:rPr>
              <w:t>5GMM information for UEs operating in SNPN access operation mode and not registering or registered for the onboarding service in SNPN are stored according to the following conditions:</w:t>
            </w:r>
          </w:p>
          <w:p w14:paraId="5357BCDE" w14:textId="77777777" w:rsidR="00E81957" w:rsidRPr="00C80964" w:rsidRDefault="00E81957" w:rsidP="00E81957">
            <w:pPr>
              <w:pStyle w:val="B1"/>
              <w:rPr>
                <w:rFonts w:eastAsiaTheme="minorHAnsi"/>
                <w:lang w:eastAsia="en-GB"/>
              </w:rPr>
            </w:pPr>
            <w:r w:rsidRPr="00C80964">
              <w:rPr>
                <w:rFonts w:eastAsiaTheme="minorHAnsi"/>
              </w:rPr>
              <w:t xml:space="preserve">-     </w:t>
            </w:r>
            <w:r w:rsidRPr="00C80964">
              <w:rPr>
                <w:rFonts w:eastAsiaTheme="minorHAnsi"/>
                <w:lang w:eastAsia="zh-CN"/>
              </w:rPr>
              <w:t>i</w:t>
            </w:r>
            <w:r w:rsidRPr="00C80964">
              <w:rPr>
                <w:rFonts w:eastAsiaTheme="minorHAnsi"/>
              </w:rPr>
              <w:t>f the UE does not support access to an SNPN using credentials from a credentials holder and equivalent SNPNs</w:t>
            </w:r>
            <w:r w:rsidRPr="00C80964">
              <w:rPr>
                <w:rFonts w:eastAsiaTheme="minorHAnsi"/>
                <w:lang w:eastAsia="zh-CN"/>
              </w:rPr>
              <w:t>,</w:t>
            </w:r>
            <w:r w:rsidRPr="00C80964">
              <w:rPr>
                <w:rFonts w:eastAsiaTheme="minorHAnsi"/>
              </w:rPr>
              <w:t xml:space="preserve"> the following 5GMM parameters shall be stored per subscribed SNPN in a non-volatile memory in the ME together with the subscriber identifier associated with the SNPN identity of the SNPN in the </w:t>
            </w:r>
            <w:r w:rsidRPr="00C80964">
              <w:rPr>
                <w:rFonts w:eastAsiaTheme="minorHAnsi"/>
                <w:lang w:eastAsia="ja-JP"/>
              </w:rPr>
              <w:t xml:space="preserve">"list of </w:t>
            </w:r>
            <w:r w:rsidRPr="00C80964">
              <w:rPr>
                <w:rFonts w:eastAsiaTheme="minorHAnsi"/>
              </w:rPr>
              <w:t xml:space="preserve">subscriber data" configured in the ME (see 3GPP TS 23.122 [5]) or with the SUPI from the USIM if no subscriber identifier is configured in the entry of the "list of subscriber data" associated with the SNPN identity and the UE has a valid </w:t>
            </w:r>
            <w:proofErr w:type="spellStart"/>
            <w:r w:rsidRPr="00C80964">
              <w:rPr>
                <w:rFonts w:eastAsiaTheme="minorHAnsi"/>
              </w:rPr>
              <w:t>USIM;and</w:t>
            </w:r>
            <w:proofErr w:type="spellEnd"/>
          </w:p>
          <w:p w14:paraId="67F56BFC" w14:textId="77777777" w:rsidR="00E81957" w:rsidRPr="00C80964" w:rsidRDefault="00E81957" w:rsidP="00E81957">
            <w:pPr>
              <w:pStyle w:val="B1"/>
              <w:rPr>
                <w:rFonts w:eastAsiaTheme="minorHAnsi"/>
              </w:rPr>
            </w:pPr>
            <w:r w:rsidRPr="00C80964">
              <w:rPr>
                <w:rFonts w:eastAsiaTheme="minorHAnsi"/>
              </w:rPr>
              <w:t>……………</w:t>
            </w:r>
          </w:p>
          <w:p w14:paraId="4D3C8C7F" w14:textId="77777777" w:rsidR="00E81957" w:rsidRPr="00C80964" w:rsidRDefault="00E81957" w:rsidP="00E81957">
            <w:pPr>
              <w:pStyle w:val="B1"/>
              <w:rPr>
                <w:rFonts w:eastAsiaTheme="minorHAnsi"/>
                <w:lang w:eastAsia="ja-JP"/>
              </w:rPr>
            </w:pPr>
            <w:r w:rsidRPr="00C80964">
              <w:rPr>
                <w:rFonts w:eastAsiaTheme="minorHAnsi"/>
                <w:lang w:eastAsia="ja-JP"/>
              </w:rPr>
              <w:t>d)   5G NAS security context parameters from a full native 5G NAS security context (see 3GPP TS 33.501 [24]);</w:t>
            </w:r>
          </w:p>
          <w:p w14:paraId="26E6B7D5" w14:textId="77777777" w:rsidR="00E81957" w:rsidRPr="00C80964" w:rsidRDefault="00E81957" w:rsidP="00E81957">
            <w:pPr>
              <w:pStyle w:val="B1"/>
              <w:rPr>
                <w:rFonts w:eastAsiaTheme="minorHAnsi"/>
              </w:rPr>
            </w:pPr>
            <w:r w:rsidRPr="00C80964">
              <w:rPr>
                <w:rFonts w:eastAsiaTheme="minorHAnsi"/>
              </w:rPr>
              <w:t>………………</w:t>
            </w:r>
          </w:p>
          <w:p w14:paraId="7C273C18" w14:textId="77777777" w:rsidR="00E81957" w:rsidRPr="00C80964" w:rsidRDefault="00E81957" w:rsidP="00E81957">
            <w:pPr>
              <w:pStyle w:val="B2"/>
              <w:ind w:left="0" w:firstLine="0"/>
              <w:rPr>
                <w:rFonts w:ascii="Arial" w:hAnsi="Arial" w:cs="Arial"/>
                <w:lang w:eastAsia="zh-CN"/>
              </w:rPr>
            </w:pPr>
          </w:p>
          <w:p w14:paraId="708AA7DE" w14:textId="59AD03A2" w:rsidR="00E81957" w:rsidRPr="00C80964" w:rsidRDefault="00E81957" w:rsidP="00E81957">
            <w:pPr>
              <w:pStyle w:val="CRCoverPage"/>
              <w:spacing w:after="0"/>
              <w:rPr>
                <w:noProof/>
              </w:rPr>
            </w:pPr>
          </w:p>
        </w:tc>
      </w:tr>
      <w:tr w:rsidR="00E81957" w:rsidRPr="00C80964" w14:paraId="4CA74D09" w14:textId="77777777" w:rsidTr="00547111">
        <w:tc>
          <w:tcPr>
            <w:tcW w:w="2694" w:type="dxa"/>
            <w:gridSpan w:val="2"/>
            <w:tcBorders>
              <w:left w:val="single" w:sz="4" w:space="0" w:color="auto"/>
            </w:tcBorders>
          </w:tcPr>
          <w:p w14:paraId="2D0866D6" w14:textId="77777777" w:rsidR="00E81957" w:rsidRPr="00C80964" w:rsidRDefault="00E81957" w:rsidP="00E81957">
            <w:pPr>
              <w:pStyle w:val="CRCoverPage"/>
              <w:spacing w:after="0"/>
              <w:rPr>
                <w:b/>
                <w:i/>
                <w:noProof/>
                <w:sz w:val="8"/>
                <w:szCs w:val="8"/>
              </w:rPr>
            </w:pPr>
          </w:p>
        </w:tc>
        <w:tc>
          <w:tcPr>
            <w:tcW w:w="6946" w:type="dxa"/>
            <w:gridSpan w:val="9"/>
            <w:tcBorders>
              <w:right w:val="single" w:sz="4" w:space="0" w:color="auto"/>
            </w:tcBorders>
          </w:tcPr>
          <w:p w14:paraId="365DEF04" w14:textId="77777777" w:rsidR="00E81957" w:rsidRPr="00C80964" w:rsidRDefault="00E81957" w:rsidP="00E81957">
            <w:pPr>
              <w:pStyle w:val="CRCoverPage"/>
              <w:spacing w:after="0"/>
              <w:rPr>
                <w:noProof/>
                <w:sz w:val="8"/>
                <w:szCs w:val="8"/>
              </w:rPr>
            </w:pPr>
          </w:p>
        </w:tc>
      </w:tr>
      <w:tr w:rsidR="00E81957" w:rsidRPr="00C80964" w14:paraId="21016551" w14:textId="77777777" w:rsidTr="00547111">
        <w:tc>
          <w:tcPr>
            <w:tcW w:w="2694" w:type="dxa"/>
            <w:gridSpan w:val="2"/>
            <w:tcBorders>
              <w:left w:val="single" w:sz="4" w:space="0" w:color="auto"/>
            </w:tcBorders>
          </w:tcPr>
          <w:p w14:paraId="49433147" w14:textId="77777777" w:rsidR="00E81957" w:rsidRPr="00C80964" w:rsidRDefault="00E81957" w:rsidP="00E81957">
            <w:pPr>
              <w:pStyle w:val="CRCoverPage"/>
              <w:tabs>
                <w:tab w:val="right" w:pos="2184"/>
              </w:tabs>
              <w:spacing w:after="0"/>
              <w:rPr>
                <w:b/>
                <w:i/>
                <w:noProof/>
              </w:rPr>
            </w:pPr>
            <w:r w:rsidRPr="00C80964">
              <w:rPr>
                <w:b/>
                <w:i/>
                <w:noProof/>
              </w:rPr>
              <w:lastRenderedPageBreak/>
              <w:t>Summary of change:</w:t>
            </w:r>
          </w:p>
        </w:tc>
        <w:tc>
          <w:tcPr>
            <w:tcW w:w="6946" w:type="dxa"/>
            <w:gridSpan w:val="9"/>
            <w:tcBorders>
              <w:right w:val="single" w:sz="4" w:space="0" w:color="auto"/>
            </w:tcBorders>
            <w:shd w:val="pct30" w:color="FFFF00" w:fill="auto"/>
          </w:tcPr>
          <w:p w14:paraId="31C656EC" w14:textId="0C7B19DC" w:rsidR="00E81957" w:rsidRPr="00C80964" w:rsidRDefault="00465C48" w:rsidP="00E81957">
            <w:pPr>
              <w:pStyle w:val="CRCoverPage"/>
              <w:spacing w:after="0"/>
              <w:rPr>
                <w:noProof/>
              </w:rPr>
            </w:pPr>
            <w:r w:rsidRPr="00C80964">
              <w:rPr>
                <w:rFonts w:cs="Arial"/>
                <w:lang w:val="en-US" w:eastAsia="zh-CN"/>
              </w:rPr>
              <w:t>Add</w:t>
            </w:r>
            <w:r w:rsidR="003D2F9C" w:rsidRPr="00C80964">
              <w:rPr>
                <w:rFonts w:cs="Arial"/>
                <w:lang w:val="en-US" w:eastAsia="zh-CN"/>
              </w:rPr>
              <w:t>ed</w:t>
            </w:r>
            <w:r w:rsidRPr="00C80964">
              <w:rPr>
                <w:rFonts w:cs="Arial"/>
                <w:lang w:val="en-US" w:eastAsia="zh-CN"/>
              </w:rPr>
              <w:t xml:space="preserve"> specific message contents for REGISTRATION REQUEST on new SNPN to indicate UE has no existing security context.</w:t>
            </w:r>
          </w:p>
        </w:tc>
      </w:tr>
      <w:tr w:rsidR="00E81957" w:rsidRPr="00C80964" w14:paraId="1F886379" w14:textId="77777777" w:rsidTr="00547111">
        <w:tc>
          <w:tcPr>
            <w:tcW w:w="2694" w:type="dxa"/>
            <w:gridSpan w:val="2"/>
            <w:tcBorders>
              <w:left w:val="single" w:sz="4" w:space="0" w:color="auto"/>
            </w:tcBorders>
          </w:tcPr>
          <w:p w14:paraId="4D989623" w14:textId="77777777" w:rsidR="00E81957" w:rsidRPr="00C80964" w:rsidRDefault="00E81957" w:rsidP="00E81957">
            <w:pPr>
              <w:pStyle w:val="CRCoverPage"/>
              <w:spacing w:after="0"/>
              <w:rPr>
                <w:b/>
                <w:i/>
                <w:noProof/>
                <w:sz w:val="8"/>
                <w:szCs w:val="8"/>
              </w:rPr>
            </w:pPr>
          </w:p>
        </w:tc>
        <w:tc>
          <w:tcPr>
            <w:tcW w:w="6946" w:type="dxa"/>
            <w:gridSpan w:val="9"/>
            <w:tcBorders>
              <w:right w:val="single" w:sz="4" w:space="0" w:color="auto"/>
            </w:tcBorders>
          </w:tcPr>
          <w:p w14:paraId="71C4A204" w14:textId="77777777" w:rsidR="00E81957" w:rsidRPr="00C80964" w:rsidRDefault="00E81957" w:rsidP="00E81957">
            <w:pPr>
              <w:pStyle w:val="CRCoverPage"/>
              <w:spacing w:after="0"/>
              <w:rPr>
                <w:noProof/>
                <w:sz w:val="8"/>
                <w:szCs w:val="8"/>
              </w:rPr>
            </w:pPr>
          </w:p>
        </w:tc>
      </w:tr>
      <w:tr w:rsidR="00E81957" w:rsidRPr="00C80964" w14:paraId="678D7BF9" w14:textId="77777777" w:rsidTr="00547111">
        <w:tc>
          <w:tcPr>
            <w:tcW w:w="2694" w:type="dxa"/>
            <w:gridSpan w:val="2"/>
            <w:tcBorders>
              <w:left w:val="single" w:sz="4" w:space="0" w:color="auto"/>
              <w:bottom w:val="single" w:sz="4" w:space="0" w:color="auto"/>
            </w:tcBorders>
          </w:tcPr>
          <w:p w14:paraId="4E5CE1B6" w14:textId="77777777" w:rsidR="00E81957" w:rsidRPr="00C80964" w:rsidRDefault="00E81957" w:rsidP="00E81957">
            <w:pPr>
              <w:pStyle w:val="CRCoverPage"/>
              <w:tabs>
                <w:tab w:val="right" w:pos="2184"/>
              </w:tabs>
              <w:spacing w:after="0"/>
              <w:rPr>
                <w:b/>
                <w:i/>
                <w:noProof/>
              </w:rPr>
            </w:pPr>
            <w:r w:rsidRPr="00C809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1CB58" w:rsidR="00E81957" w:rsidRPr="00C80964" w:rsidRDefault="00E81957" w:rsidP="00E81957">
            <w:pPr>
              <w:pStyle w:val="CRCoverPage"/>
              <w:spacing w:after="0"/>
              <w:rPr>
                <w:noProof/>
              </w:rPr>
            </w:pPr>
            <w:r w:rsidRPr="00C80964">
              <w:rPr>
                <w:noProof/>
              </w:rPr>
              <w:t xml:space="preserve">A conformant UE may fail </w:t>
            </w:r>
            <w:r w:rsidR="003D2F9C" w:rsidRPr="00C80964">
              <w:rPr>
                <w:noProof/>
              </w:rPr>
              <w:t>the</w:t>
            </w:r>
            <w:r w:rsidRPr="00C80964">
              <w:rPr>
                <w:noProof/>
              </w:rPr>
              <w:t xml:space="preserve"> test case</w:t>
            </w:r>
          </w:p>
        </w:tc>
      </w:tr>
      <w:tr w:rsidR="00E81957" w:rsidRPr="00C80964" w14:paraId="034AF533" w14:textId="77777777" w:rsidTr="00547111">
        <w:tc>
          <w:tcPr>
            <w:tcW w:w="2694" w:type="dxa"/>
            <w:gridSpan w:val="2"/>
          </w:tcPr>
          <w:p w14:paraId="39D9EB5B" w14:textId="77777777" w:rsidR="00E81957" w:rsidRPr="00C80964" w:rsidRDefault="00E81957" w:rsidP="00E81957">
            <w:pPr>
              <w:pStyle w:val="CRCoverPage"/>
              <w:spacing w:after="0"/>
              <w:rPr>
                <w:b/>
                <w:i/>
                <w:noProof/>
                <w:sz w:val="8"/>
                <w:szCs w:val="8"/>
              </w:rPr>
            </w:pPr>
          </w:p>
        </w:tc>
        <w:tc>
          <w:tcPr>
            <w:tcW w:w="6946" w:type="dxa"/>
            <w:gridSpan w:val="9"/>
          </w:tcPr>
          <w:p w14:paraId="7826CB1C" w14:textId="77777777" w:rsidR="00E81957" w:rsidRPr="00C80964" w:rsidRDefault="00E81957" w:rsidP="00E81957">
            <w:pPr>
              <w:pStyle w:val="CRCoverPage"/>
              <w:spacing w:after="0"/>
              <w:rPr>
                <w:noProof/>
                <w:sz w:val="8"/>
                <w:szCs w:val="8"/>
              </w:rPr>
            </w:pPr>
          </w:p>
        </w:tc>
      </w:tr>
      <w:tr w:rsidR="00E81957" w:rsidRPr="00C80964" w14:paraId="6A17D7AC" w14:textId="77777777" w:rsidTr="00547111">
        <w:tc>
          <w:tcPr>
            <w:tcW w:w="2694" w:type="dxa"/>
            <w:gridSpan w:val="2"/>
            <w:tcBorders>
              <w:top w:val="single" w:sz="4" w:space="0" w:color="auto"/>
              <w:left w:val="single" w:sz="4" w:space="0" w:color="auto"/>
            </w:tcBorders>
          </w:tcPr>
          <w:p w14:paraId="6DAD5B19" w14:textId="77777777" w:rsidR="00E81957" w:rsidRPr="00C80964" w:rsidRDefault="00E81957" w:rsidP="00E81957">
            <w:pPr>
              <w:pStyle w:val="CRCoverPage"/>
              <w:tabs>
                <w:tab w:val="right" w:pos="2184"/>
              </w:tabs>
              <w:spacing w:after="0"/>
              <w:rPr>
                <w:b/>
                <w:i/>
                <w:noProof/>
              </w:rPr>
            </w:pPr>
            <w:r w:rsidRPr="00C809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1121" w:rsidR="00E81957" w:rsidRPr="00C80964" w:rsidRDefault="00E81957" w:rsidP="00E81957">
            <w:pPr>
              <w:pStyle w:val="CRCoverPage"/>
              <w:spacing w:after="0"/>
              <w:rPr>
                <w:noProof/>
              </w:rPr>
            </w:pPr>
            <w:r w:rsidRPr="00C80964">
              <w:t>11.3.9a</w:t>
            </w:r>
          </w:p>
        </w:tc>
      </w:tr>
      <w:tr w:rsidR="00E81957" w:rsidRPr="00C80964" w14:paraId="56E1E6C3" w14:textId="77777777" w:rsidTr="00547111">
        <w:tc>
          <w:tcPr>
            <w:tcW w:w="2694" w:type="dxa"/>
            <w:gridSpan w:val="2"/>
            <w:tcBorders>
              <w:left w:val="single" w:sz="4" w:space="0" w:color="auto"/>
            </w:tcBorders>
          </w:tcPr>
          <w:p w14:paraId="2FB9DE77" w14:textId="77777777" w:rsidR="00E81957" w:rsidRPr="00C80964" w:rsidRDefault="00E81957" w:rsidP="00E81957">
            <w:pPr>
              <w:pStyle w:val="CRCoverPage"/>
              <w:spacing w:after="0"/>
              <w:rPr>
                <w:b/>
                <w:i/>
                <w:noProof/>
                <w:sz w:val="8"/>
                <w:szCs w:val="8"/>
              </w:rPr>
            </w:pPr>
          </w:p>
        </w:tc>
        <w:tc>
          <w:tcPr>
            <w:tcW w:w="6946" w:type="dxa"/>
            <w:gridSpan w:val="9"/>
            <w:tcBorders>
              <w:right w:val="single" w:sz="4" w:space="0" w:color="auto"/>
            </w:tcBorders>
          </w:tcPr>
          <w:p w14:paraId="0898542D" w14:textId="77777777" w:rsidR="00E81957" w:rsidRPr="00C80964" w:rsidRDefault="00E81957" w:rsidP="00E81957">
            <w:pPr>
              <w:pStyle w:val="CRCoverPage"/>
              <w:spacing w:after="0"/>
              <w:rPr>
                <w:noProof/>
                <w:sz w:val="8"/>
                <w:szCs w:val="8"/>
              </w:rPr>
            </w:pPr>
          </w:p>
        </w:tc>
      </w:tr>
      <w:tr w:rsidR="00E81957" w:rsidRPr="00C80964" w14:paraId="76F95A8B" w14:textId="77777777" w:rsidTr="00547111">
        <w:tc>
          <w:tcPr>
            <w:tcW w:w="2694" w:type="dxa"/>
            <w:gridSpan w:val="2"/>
            <w:tcBorders>
              <w:left w:val="single" w:sz="4" w:space="0" w:color="auto"/>
            </w:tcBorders>
          </w:tcPr>
          <w:p w14:paraId="335EAB52" w14:textId="77777777" w:rsidR="00E81957" w:rsidRPr="00C80964" w:rsidRDefault="00E81957" w:rsidP="00E81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957" w:rsidRPr="00C80964" w:rsidRDefault="00E81957" w:rsidP="00E81957">
            <w:pPr>
              <w:pStyle w:val="CRCoverPage"/>
              <w:spacing w:after="0"/>
              <w:jc w:val="center"/>
              <w:rPr>
                <w:b/>
                <w:caps/>
                <w:noProof/>
              </w:rPr>
            </w:pPr>
            <w:r w:rsidRPr="00C809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957" w:rsidRPr="00C80964" w:rsidRDefault="00E81957" w:rsidP="00E81957">
            <w:pPr>
              <w:pStyle w:val="CRCoverPage"/>
              <w:spacing w:after="0"/>
              <w:jc w:val="center"/>
              <w:rPr>
                <w:b/>
                <w:caps/>
                <w:noProof/>
              </w:rPr>
            </w:pPr>
            <w:r w:rsidRPr="00C80964">
              <w:rPr>
                <w:b/>
                <w:caps/>
                <w:noProof/>
              </w:rPr>
              <w:t>N</w:t>
            </w:r>
          </w:p>
        </w:tc>
        <w:tc>
          <w:tcPr>
            <w:tcW w:w="2977" w:type="dxa"/>
            <w:gridSpan w:val="4"/>
          </w:tcPr>
          <w:p w14:paraId="304CCBCB" w14:textId="77777777" w:rsidR="00E81957" w:rsidRPr="00C80964" w:rsidRDefault="00E81957" w:rsidP="00E819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957" w:rsidRPr="00C80964" w:rsidRDefault="00E81957" w:rsidP="00E81957">
            <w:pPr>
              <w:pStyle w:val="CRCoverPage"/>
              <w:spacing w:after="0"/>
              <w:ind w:left="99"/>
              <w:rPr>
                <w:noProof/>
              </w:rPr>
            </w:pPr>
          </w:p>
        </w:tc>
      </w:tr>
      <w:tr w:rsidR="00E81957" w:rsidRPr="00C80964" w14:paraId="34ACE2EB" w14:textId="77777777" w:rsidTr="00547111">
        <w:tc>
          <w:tcPr>
            <w:tcW w:w="2694" w:type="dxa"/>
            <w:gridSpan w:val="2"/>
            <w:tcBorders>
              <w:left w:val="single" w:sz="4" w:space="0" w:color="auto"/>
            </w:tcBorders>
          </w:tcPr>
          <w:p w14:paraId="571382F3" w14:textId="77777777" w:rsidR="00E81957" w:rsidRPr="00C80964" w:rsidRDefault="00E81957" w:rsidP="00E81957">
            <w:pPr>
              <w:pStyle w:val="CRCoverPage"/>
              <w:tabs>
                <w:tab w:val="right" w:pos="2184"/>
              </w:tabs>
              <w:spacing w:after="0"/>
              <w:rPr>
                <w:b/>
                <w:i/>
                <w:noProof/>
              </w:rPr>
            </w:pPr>
            <w:r w:rsidRPr="00C809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1957" w:rsidRPr="00C80964"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E81957" w:rsidRPr="00C80964" w:rsidRDefault="00E81957" w:rsidP="00E81957">
            <w:pPr>
              <w:pStyle w:val="CRCoverPage"/>
              <w:spacing w:after="0"/>
              <w:jc w:val="center"/>
              <w:rPr>
                <w:b/>
                <w:caps/>
                <w:noProof/>
              </w:rPr>
            </w:pPr>
            <w:r w:rsidRPr="00C80964">
              <w:rPr>
                <w:b/>
                <w:caps/>
                <w:noProof/>
              </w:rPr>
              <w:t>x</w:t>
            </w:r>
          </w:p>
        </w:tc>
        <w:tc>
          <w:tcPr>
            <w:tcW w:w="2977" w:type="dxa"/>
            <w:gridSpan w:val="4"/>
          </w:tcPr>
          <w:p w14:paraId="7DB274D8" w14:textId="77777777" w:rsidR="00E81957" w:rsidRPr="00C80964" w:rsidRDefault="00E81957" w:rsidP="00E81957">
            <w:pPr>
              <w:pStyle w:val="CRCoverPage"/>
              <w:tabs>
                <w:tab w:val="right" w:pos="2893"/>
              </w:tabs>
              <w:spacing w:after="0"/>
              <w:rPr>
                <w:noProof/>
              </w:rPr>
            </w:pPr>
            <w:r w:rsidRPr="00C80964">
              <w:rPr>
                <w:noProof/>
              </w:rPr>
              <w:t xml:space="preserve"> Other core specifications</w:t>
            </w:r>
            <w:r w:rsidRPr="00C80964">
              <w:rPr>
                <w:noProof/>
              </w:rPr>
              <w:tab/>
            </w:r>
          </w:p>
        </w:tc>
        <w:tc>
          <w:tcPr>
            <w:tcW w:w="3401" w:type="dxa"/>
            <w:gridSpan w:val="3"/>
            <w:tcBorders>
              <w:right w:val="single" w:sz="4" w:space="0" w:color="auto"/>
            </w:tcBorders>
            <w:shd w:val="pct30" w:color="FFFF00" w:fill="auto"/>
          </w:tcPr>
          <w:p w14:paraId="42398B96" w14:textId="7A54394F" w:rsidR="00E81957" w:rsidRPr="00C80964" w:rsidRDefault="00E81957" w:rsidP="00E81957">
            <w:pPr>
              <w:pStyle w:val="CRCoverPage"/>
              <w:spacing w:after="0"/>
              <w:ind w:left="99"/>
              <w:rPr>
                <w:noProof/>
              </w:rPr>
            </w:pPr>
          </w:p>
        </w:tc>
      </w:tr>
      <w:tr w:rsidR="00E81957" w:rsidRPr="00C80964" w14:paraId="446DDBAC" w14:textId="77777777" w:rsidTr="00547111">
        <w:tc>
          <w:tcPr>
            <w:tcW w:w="2694" w:type="dxa"/>
            <w:gridSpan w:val="2"/>
            <w:tcBorders>
              <w:left w:val="single" w:sz="4" w:space="0" w:color="auto"/>
            </w:tcBorders>
          </w:tcPr>
          <w:p w14:paraId="678A1AA6" w14:textId="77777777" w:rsidR="00E81957" w:rsidRPr="00C80964" w:rsidRDefault="00E81957" w:rsidP="00E81957">
            <w:pPr>
              <w:pStyle w:val="CRCoverPage"/>
              <w:spacing w:after="0"/>
              <w:rPr>
                <w:b/>
                <w:i/>
                <w:noProof/>
              </w:rPr>
            </w:pPr>
            <w:r w:rsidRPr="00C809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1957" w:rsidRPr="00C80964"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E81957" w:rsidRPr="00C80964" w:rsidRDefault="00E81957" w:rsidP="00E81957">
            <w:pPr>
              <w:pStyle w:val="CRCoverPage"/>
              <w:spacing w:after="0"/>
              <w:jc w:val="center"/>
              <w:rPr>
                <w:b/>
                <w:caps/>
                <w:noProof/>
              </w:rPr>
            </w:pPr>
            <w:r w:rsidRPr="00C80964">
              <w:rPr>
                <w:b/>
                <w:caps/>
                <w:noProof/>
              </w:rPr>
              <w:t>x</w:t>
            </w:r>
          </w:p>
        </w:tc>
        <w:tc>
          <w:tcPr>
            <w:tcW w:w="2977" w:type="dxa"/>
            <w:gridSpan w:val="4"/>
          </w:tcPr>
          <w:p w14:paraId="1A4306D9" w14:textId="77777777" w:rsidR="00E81957" w:rsidRPr="00C80964" w:rsidRDefault="00E81957" w:rsidP="00E81957">
            <w:pPr>
              <w:pStyle w:val="CRCoverPage"/>
              <w:spacing w:after="0"/>
              <w:rPr>
                <w:noProof/>
              </w:rPr>
            </w:pPr>
            <w:r w:rsidRPr="00C80964">
              <w:rPr>
                <w:noProof/>
              </w:rPr>
              <w:t xml:space="preserve"> Test specifications</w:t>
            </w:r>
          </w:p>
        </w:tc>
        <w:tc>
          <w:tcPr>
            <w:tcW w:w="3401" w:type="dxa"/>
            <w:gridSpan w:val="3"/>
            <w:tcBorders>
              <w:right w:val="single" w:sz="4" w:space="0" w:color="auto"/>
            </w:tcBorders>
            <w:shd w:val="pct30" w:color="FFFF00" w:fill="auto"/>
          </w:tcPr>
          <w:p w14:paraId="186A633D" w14:textId="0C2773B4" w:rsidR="00E81957" w:rsidRPr="00C80964" w:rsidRDefault="00E81957" w:rsidP="00E81957">
            <w:pPr>
              <w:pStyle w:val="CRCoverPage"/>
              <w:spacing w:after="0"/>
              <w:ind w:left="99"/>
              <w:rPr>
                <w:noProof/>
              </w:rPr>
            </w:pPr>
          </w:p>
        </w:tc>
      </w:tr>
      <w:tr w:rsidR="00E81957" w:rsidRPr="00C80964" w14:paraId="55C714D2" w14:textId="77777777" w:rsidTr="00547111">
        <w:tc>
          <w:tcPr>
            <w:tcW w:w="2694" w:type="dxa"/>
            <w:gridSpan w:val="2"/>
            <w:tcBorders>
              <w:left w:val="single" w:sz="4" w:space="0" w:color="auto"/>
            </w:tcBorders>
          </w:tcPr>
          <w:p w14:paraId="45913E62" w14:textId="77777777" w:rsidR="00E81957" w:rsidRPr="00C80964" w:rsidRDefault="00E81957" w:rsidP="00E81957">
            <w:pPr>
              <w:pStyle w:val="CRCoverPage"/>
              <w:spacing w:after="0"/>
              <w:rPr>
                <w:b/>
                <w:i/>
                <w:noProof/>
              </w:rPr>
            </w:pPr>
            <w:r w:rsidRPr="00C809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1957" w:rsidRPr="00C80964" w:rsidRDefault="00E81957" w:rsidP="00E81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E81957" w:rsidRPr="00C80964" w:rsidRDefault="00E81957" w:rsidP="00E81957">
            <w:pPr>
              <w:pStyle w:val="CRCoverPage"/>
              <w:spacing w:after="0"/>
              <w:jc w:val="center"/>
              <w:rPr>
                <w:b/>
                <w:caps/>
                <w:noProof/>
              </w:rPr>
            </w:pPr>
            <w:r w:rsidRPr="00C80964">
              <w:rPr>
                <w:b/>
                <w:caps/>
                <w:noProof/>
              </w:rPr>
              <w:t>x</w:t>
            </w:r>
          </w:p>
        </w:tc>
        <w:tc>
          <w:tcPr>
            <w:tcW w:w="2977" w:type="dxa"/>
            <w:gridSpan w:val="4"/>
          </w:tcPr>
          <w:p w14:paraId="1B4FF921" w14:textId="77777777" w:rsidR="00E81957" w:rsidRPr="00C80964" w:rsidRDefault="00E81957" w:rsidP="00E81957">
            <w:pPr>
              <w:pStyle w:val="CRCoverPage"/>
              <w:spacing w:after="0"/>
              <w:rPr>
                <w:noProof/>
              </w:rPr>
            </w:pPr>
            <w:r w:rsidRPr="00C80964">
              <w:rPr>
                <w:noProof/>
              </w:rPr>
              <w:t xml:space="preserve"> O&amp;M Specifications</w:t>
            </w:r>
          </w:p>
        </w:tc>
        <w:tc>
          <w:tcPr>
            <w:tcW w:w="3401" w:type="dxa"/>
            <w:gridSpan w:val="3"/>
            <w:tcBorders>
              <w:right w:val="single" w:sz="4" w:space="0" w:color="auto"/>
            </w:tcBorders>
            <w:shd w:val="pct30" w:color="FFFF00" w:fill="auto"/>
          </w:tcPr>
          <w:p w14:paraId="66152F5E" w14:textId="608E785C" w:rsidR="00E81957" w:rsidRPr="00C80964" w:rsidRDefault="00E81957" w:rsidP="00E81957">
            <w:pPr>
              <w:pStyle w:val="CRCoverPage"/>
              <w:spacing w:after="0"/>
              <w:ind w:left="99"/>
              <w:rPr>
                <w:noProof/>
              </w:rPr>
            </w:pPr>
          </w:p>
        </w:tc>
      </w:tr>
      <w:tr w:rsidR="00E81957" w:rsidRPr="00C80964" w14:paraId="60DF82CC" w14:textId="77777777" w:rsidTr="008863B9">
        <w:tc>
          <w:tcPr>
            <w:tcW w:w="2694" w:type="dxa"/>
            <w:gridSpan w:val="2"/>
            <w:tcBorders>
              <w:left w:val="single" w:sz="4" w:space="0" w:color="auto"/>
            </w:tcBorders>
          </w:tcPr>
          <w:p w14:paraId="517696CD" w14:textId="77777777" w:rsidR="00E81957" w:rsidRPr="00C80964" w:rsidRDefault="00E81957" w:rsidP="00E81957">
            <w:pPr>
              <w:pStyle w:val="CRCoverPage"/>
              <w:spacing w:after="0"/>
              <w:rPr>
                <w:b/>
                <w:i/>
                <w:noProof/>
              </w:rPr>
            </w:pPr>
          </w:p>
        </w:tc>
        <w:tc>
          <w:tcPr>
            <w:tcW w:w="6946" w:type="dxa"/>
            <w:gridSpan w:val="9"/>
            <w:tcBorders>
              <w:right w:val="single" w:sz="4" w:space="0" w:color="auto"/>
            </w:tcBorders>
          </w:tcPr>
          <w:p w14:paraId="4D84207F" w14:textId="77777777" w:rsidR="00E81957" w:rsidRPr="00C80964" w:rsidRDefault="00E81957" w:rsidP="00E81957">
            <w:pPr>
              <w:pStyle w:val="CRCoverPage"/>
              <w:spacing w:after="0"/>
              <w:rPr>
                <w:noProof/>
              </w:rPr>
            </w:pPr>
          </w:p>
        </w:tc>
      </w:tr>
      <w:tr w:rsidR="00E81957" w:rsidRPr="00C80964" w14:paraId="556B87B6" w14:textId="77777777" w:rsidTr="008863B9">
        <w:tc>
          <w:tcPr>
            <w:tcW w:w="2694" w:type="dxa"/>
            <w:gridSpan w:val="2"/>
            <w:tcBorders>
              <w:left w:val="single" w:sz="4" w:space="0" w:color="auto"/>
              <w:bottom w:val="single" w:sz="4" w:space="0" w:color="auto"/>
            </w:tcBorders>
          </w:tcPr>
          <w:p w14:paraId="79A9C411" w14:textId="77777777" w:rsidR="00E81957" w:rsidRPr="00C80964" w:rsidRDefault="00E81957" w:rsidP="00E81957">
            <w:pPr>
              <w:pStyle w:val="CRCoverPage"/>
              <w:tabs>
                <w:tab w:val="right" w:pos="2184"/>
              </w:tabs>
              <w:spacing w:after="0"/>
              <w:rPr>
                <w:b/>
                <w:i/>
                <w:noProof/>
              </w:rPr>
            </w:pPr>
            <w:r w:rsidRPr="00C809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1957" w:rsidRPr="00C80964" w:rsidRDefault="00E81957" w:rsidP="00E81957">
            <w:pPr>
              <w:pStyle w:val="CRCoverPage"/>
              <w:spacing w:after="0"/>
              <w:ind w:left="100"/>
              <w:rPr>
                <w:noProof/>
              </w:rPr>
            </w:pPr>
          </w:p>
        </w:tc>
      </w:tr>
      <w:tr w:rsidR="00E81957" w:rsidRPr="00C80964" w14:paraId="45BFE792" w14:textId="77777777" w:rsidTr="008863B9">
        <w:tc>
          <w:tcPr>
            <w:tcW w:w="2694" w:type="dxa"/>
            <w:gridSpan w:val="2"/>
            <w:tcBorders>
              <w:top w:val="single" w:sz="4" w:space="0" w:color="auto"/>
              <w:bottom w:val="single" w:sz="4" w:space="0" w:color="auto"/>
            </w:tcBorders>
          </w:tcPr>
          <w:p w14:paraId="194242DD" w14:textId="77777777" w:rsidR="00E81957" w:rsidRPr="00C80964" w:rsidRDefault="00E81957" w:rsidP="00E81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1957" w:rsidRPr="00C80964" w:rsidRDefault="00E81957" w:rsidP="00E81957">
            <w:pPr>
              <w:pStyle w:val="CRCoverPage"/>
              <w:spacing w:after="0"/>
              <w:ind w:left="100"/>
              <w:rPr>
                <w:noProof/>
                <w:sz w:val="8"/>
                <w:szCs w:val="8"/>
              </w:rPr>
            </w:pPr>
          </w:p>
        </w:tc>
      </w:tr>
      <w:tr w:rsidR="00E81957" w:rsidRPr="00C809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1957" w:rsidRPr="00C80964" w:rsidRDefault="00E81957" w:rsidP="00E81957">
            <w:pPr>
              <w:pStyle w:val="CRCoverPage"/>
              <w:tabs>
                <w:tab w:val="right" w:pos="2184"/>
              </w:tabs>
              <w:spacing w:after="0"/>
              <w:rPr>
                <w:b/>
                <w:i/>
                <w:noProof/>
              </w:rPr>
            </w:pPr>
            <w:r w:rsidRPr="00C809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17FF8" w:rsidR="00E81957" w:rsidRPr="00C80964" w:rsidRDefault="00C80964" w:rsidP="00E81957">
            <w:pPr>
              <w:pStyle w:val="CRCoverPage"/>
              <w:spacing w:after="0"/>
              <w:ind w:left="100"/>
              <w:rPr>
                <w:noProof/>
              </w:rPr>
            </w:pPr>
            <w:r w:rsidRPr="00C80964">
              <w:rPr>
                <w:noProof/>
              </w:rPr>
              <w:t>R5-236623-&gt;R5-237378</w:t>
            </w:r>
            <w:r w:rsidR="00B834BC" w:rsidRPr="00C80964">
              <w:rPr>
                <w:noProof/>
              </w:rPr>
              <w:t>: Removed contents of test case 11.5.2 which were inadvertently copied in this CR</w:t>
            </w:r>
          </w:p>
        </w:tc>
      </w:tr>
    </w:tbl>
    <w:p w14:paraId="17759814" w14:textId="77777777" w:rsidR="001E41F3" w:rsidRPr="00C80964" w:rsidRDefault="001E41F3">
      <w:pPr>
        <w:pStyle w:val="CRCoverPage"/>
        <w:spacing w:after="0"/>
        <w:rPr>
          <w:noProof/>
          <w:sz w:val="8"/>
          <w:szCs w:val="8"/>
        </w:rPr>
      </w:pPr>
    </w:p>
    <w:p w14:paraId="1557EA72" w14:textId="77777777" w:rsidR="001E41F3" w:rsidRPr="00C80964" w:rsidRDefault="001E41F3">
      <w:pPr>
        <w:rPr>
          <w:noProof/>
        </w:rPr>
        <w:sectPr w:rsidR="001E41F3" w:rsidRPr="00C8096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FA2F19" w14:textId="77777777" w:rsidR="008D39D7" w:rsidRPr="00C80964" w:rsidRDefault="008D39D7" w:rsidP="008D39D7">
      <w:pPr>
        <w:pStyle w:val="Heading3"/>
      </w:pPr>
      <w:r w:rsidRPr="00C80964">
        <w:lastRenderedPageBreak/>
        <w:t>11.3.9a</w:t>
      </w:r>
      <w:r w:rsidRPr="00C80964">
        <w:tab/>
        <w:t>UAC / Access Identity 0 / ODAC / SNPN / RSNPN / new SNPN</w:t>
      </w:r>
    </w:p>
    <w:p w14:paraId="6DEDB775" w14:textId="77777777" w:rsidR="008D39D7" w:rsidRPr="00C80964" w:rsidRDefault="008D39D7" w:rsidP="008D39D7">
      <w:pPr>
        <w:pStyle w:val="H6"/>
        <w:rPr>
          <w:lang w:eastAsia="zh-CN"/>
        </w:rPr>
      </w:pPr>
      <w:r w:rsidRPr="00C80964">
        <w:rPr>
          <w:lang w:eastAsia="zh-CN"/>
        </w:rPr>
        <w:t>11.3.9a.1</w:t>
      </w:r>
      <w:r w:rsidRPr="00C80964">
        <w:rPr>
          <w:lang w:eastAsia="zh-CN"/>
        </w:rPr>
        <w:tab/>
        <w:t>Test Purpose (TP)</w:t>
      </w:r>
    </w:p>
    <w:p w14:paraId="53A3FA7D" w14:textId="77777777" w:rsidR="008D39D7" w:rsidRPr="00C80964" w:rsidRDefault="008D39D7" w:rsidP="008D39D7">
      <w:pPr>
        <w:pStyle w:val="H6"/>
        <w:rPr>
          <w:lang w:eastAsia="zh-CN"/>
        </w:rPr>
      </w:pPr>
      <w:r w:rsidRPr="00C80964">
        <w:rPr>
          <w:lang w:eastAsia="zh-CN"/>
        </w:rPr>
        <w:t>(1)</w:t>
      </w:r>
    </w:p>
    <w:p w14:paraId="54CD7855" w14:textId="77777777" w:rsidR="008D39D7" w:rsidRPr="00C80964" w:rsidRDefault="008D39D7" w:rsidP="008D39D7">
      <w:pPr>
        <w:pStyle w:val="PL"/>
        <w:rPr>
          <w:noProof w:val="0"/>
          <w:lang w:eastAsia="zh-CN"/>
        </w:rPr>
      </w:pPr>
      <w:r w:rsidRPr="00C80964">
        <w:rPr>
          <w:b/>
          <w:bCs/>
          <w:noProof w:val="0"/>
        </w:rPr>
        <w:t>with</w:t>
      </w:r>
      <w:r w:rsidRPr="00C80964">
        <w:rPr>
          <w:noProof w:val="0"/>
          <w:lang w:eastAsia="zh-CN"/>
        </w:rPr>
        <w:t xml:space="preserve"> { UE not configured for special AIs (1,2,11-15) having received Operator Defined Access Category "x" in the range 32..63 with access category criteria type set to "DNN" valid in the </w:t>
      </w:r>
      <w:r w:rsidRPr="00C80964">
        <w:rPr>
          <w:noProof w:val="0"/>
        </w:rPr>
        <w:t>selected SNPN or RSNPN</w:t>
      </w:r>
      <w:r w:rsidRPr="00C80964">
        <w:rPr>
          <w:noProof w:val="0"/>
          <w:lang w:eastAsia="zh-CN"/>
        </w:rPr>
        <w:t xml:space="preserve"> as part of Registration Procedure }</w:t>
      </w:r>
    </w:p>
    <w:p w14:paraId="698E366F" w14:textId="77777777" w:rsidR="008D39D7" w:rsidRPr="00C80964" w:rsidRDefault="008D39D7" w:rsidP="008D39D7">
      <w:pPr>
        <w:pStyle w:val="PL"/>
        <w:rPr>
          <w:noProof w:val="0"/>
          <w:lang w:eastAsia="zh-CN"/>
        </w:rPr>
      </w:pPr>
      <w:r w:rsidRPr="00C80964">
        <w:rPr>
          <w:b/>
          <w:bCs/>
          <w:noProof w:val="0"/>
        </w:rPr>
        <w:t>ensure</w:t>
      </w:r>
      <w:r w:rsidRPr="00C80964">
        <w:rPr>
          <w:noProof w:val="0"/>
          <w:lang w:eastAsia="zh-CN"/>
        </w:rPr>
        <w:t xml:space="preserve"> </w:t>
      </w:r>
      <w:r w:rsidRPr="00C80964">
        <w:rPr>
          <w:b/>
          <w:bCs/>
          <w:noProof w:val="0"/>
        </w:rPr>
        <w:t>that</w:t>
      </w:r>
      <w:r w:rsidRPr="00C80964">
        <w:rPr>
          <w:noProof w:val="0"/>
          <w:lang w:eastAsia="zh-CN"/>
        </w:rPr>
        <w:t xml:space="preserve"> {</w:t>
      </w:r>
    </w:p>
    <w:p w14:paraId="0FCB2D33" w14:textId="77777777" w:rsidR="008D39D7" w:rsidRPr="00C80964" w:rsidRDefault="008D39D7" w:rsidP="008D39D7">
      <w:pPr>
        <w:pStyle w:val="PL"/>
        <w:rPr>
          <w:noProof w:val="0"/>
          <w:lang w:eastAsia="zh-CN"/>
        </w:rPr>
      </w:pPr>
      <w:r w:rsidRPr="00C80964">
        <w:rPr>
          <w:noProof w:val="0"/>
          <w:lang w:eastAsia="zh-CN"/>
        </w:rPr>
        <w:t xml:space="preserve">  </w:t>
      </w:r>
      <w:r w:rsidRPr="00C80964">
        <w:rPr>
          <w:b/>
          <w:bCs/>
          <w:noProof w:val="0"/>
        </w:rPr>
        <w:t>when</w:t>
      </w:r>
      <w:r w:rsidRPr="00C80964">
        <w:rPr>
          <w:noProof w:val="0"/>
          <w:lang w:eastAsia="zh-CN"/>
        </w:rPr>
        <w:t xml:space="preserve"> { SIB1 message indicates no barring for Access category 7 but 0% accessibility for Access Category "x" }</w:t>
      </w:r>
    </w:p>
    <w:p w14:paraId="0091AE16" w14:textId="77777777" w:rsidR="008D39D7" w:rsidRPr="00C80964" w:rsidRDefault="008D39D7" w:rsidP="008D39D7">
      <w:pPr>
        <w:pStyle w:val="PL"/>
        <w:rPr>
          <w:noProof w:val="0"/>
          <w:lang w:eastAsia="zh-CN"/>
        </w:rPr>
      </w:pPr>
      <w:r w:rsidRPr="00C80964">
        <w:rPr>
          <w:noProof w:val="0"/>
          <w:lang w:eastAsia="zh-CN"/>
        </w:rPr>
        <w:t xml:space="preserve">    </w:t>
      </w:r>
      <w:r w:rsidRPr="00C80964">
        <w:rPr>
          <w:b/>
          <w:bCs/>
          <w:noProof w:val="0"/>
        </w:rPr>
        <w:t>then</w:t>
      </w:r>
      <w:r w:rsidRPr="00C80964">
        <w:rPr>
          <w:noProof w:val="0"/>
          <w:lang w:eastAsia="zh-CN"/>
        </w:rPr>
        <w:t xml:space="preserve"> { UE does not initiate PDU Session Establishment for the "DNN" }</w:t>
      </w:r>
    </w:p>
    <w:p w14:paraId="6FD02A14" w14:textId="77777777" w:rsidR="008D39D7" w:rsidRPr="00C80964" w:rsidRDefault="008D39D7" w:rsidP="008D39D7">
      <w:pPr>
        <w:pStyle w:val="PL"/>
        <w:rPr>
          <w:noProof w:val="0"/>
          <w:lang w:eastAsia="zh-CN"/>
        </w:rPr>
      </w:pPr>
      <w:r w:rsidRPr="00C80964">
        <w:rPr>
          <w:noProof w:val="0"/>
          <w:lang w:eastAsia="zh-CN"/>
        </w:rPr>
        <w:t xml:space="preserve">            }</w:t>
      </w:r>
    </w:p>
    <w:p w14:paraId="1FEB21ED" w14:textId="77777777" w:rsidR="008D39D7" w:rsidRPr="00C80964" w:rsidRDefault="008D39D7" w:rsidP="008D39D7">
      <w:pPr>
        <w:pStyle w:val="PL"/>
        <w:rPr>
          <w:rFonts w:ascii="KaiTi_GB2312" w:hAnsi="KaiTi_GB2312"/>
          <w:noProof w:val="0"/>
          <w:lang w:eastAsia="zh-CN"/>
        </w:rPr>
      </w:pPr>
    </w:p>
    <w:p w14:paraId="1A814C41" w14:textId="77777777" w:rsidR="008D39D7" w:rsidRPr="00C80964" w:rsidRDefault="008D39D7" w:rsidP="008D39D7">
      <w:pPr>
        <w:pStyle w:val="H6"/>
        <w:rPr>
          <w:lang w:eastAsia="zh-CN"/>
        </w:rPr>
      </w:pPr>
      <w:r w:rsidRPr="00C80964">
        <w:rPr>
          <w:lang w:eastAsia="zh-CN"/>
        </w:rPr>
        <w:t>(2)</w:t>
      </w:r>
    </w:p>
    <w:p w14:paraId="6D571434" w14:textId="77777777" w:rsidR="008D39D7" w:rsidRPr="00C80964" w:rsidRDefault="008D39D7" w:rsidP="008D39D7">
      <w:pPr>
        <w:pStyle w:val="PL"/>
        <w:rPr>
          <w:noProof w:val="0"/>
          <w:lang w:eastAsia="zh-CN"/>
        </w:rPr>
      </w:pPr>
      <w:r w:rsidRPr="00C80964">
        <w:rPr>
          <w:b/>
          <w:bCs/>
          <w:noProof w:val="0"/>
        </w:rPr>
        <w:t>with</w:t>
      </w:r>
      <w:r w:rsidRPr="00C80964">
        <w:rPr>
          <w:noProof w:val="0"/>
          <w:lang w:eastAsia="zh-CN"/>
        </w:rPr>
        <w:t xml:space="preserve"> { UE not configured for special AIs (1,2,11-15) having received Operator Defined Access Category "x" in the range 32..63 with access category criteria type set to "DNN" valid in the </w:t>
      </w:r>
      <w:r w:rsidRPr="00C80964">
        <w:rPr>
          <w:noProof w:val="0"/>
        </w:rPr>
        <w:t>selected SNPN or RSNPN</w:t>
      </w:r>
      <w:r w:rsidRPr="00C80964">
        <w:rPr>
          <w:noProof w:val="0"/>
          <w:lang w:eastAsia="zh-CN"/>
        </w:rPr>
        <w:t xml:space="preserve"> as part of Registration Procedure , SIB1 message indicates no barring for Access category 7 but 0% accessibility for Access Category "x" }</w:t>
      </w:r>
    </w:p>
    <w:p w14:paraId="40AF10BE" w14:textId="77777777" w:rsidR="008D39D7" w:rsidRPr="00C80964" w:rsidRDefault="008D39D7" w:rsidP="008D39D7">
      <w:pPr>
        <w:pStyle w:val="PL"/>
        <w:rPr>
          <w:noProof w:val="0"/>
          <w:lang w:eastAsia="zh-CN"/>
        </w:rPr>
      </w:pPr>
      <w:r w:rsidRPr="00C80964">
        <w:rPr>
          <w:b/>
          <w:bCs/>
          <w:noProof w:val="0"/>
        </w:rPr>
        <w:t>ensure</w:t>
      </w:r>
      <w:r w:rsidRPr="00C80964">
        <w:rPr>
          <w:noProof w:val="0"/>
          <w:lang w:eastAsia="zh-CN"/>
        </w:rPr>
        <w:t xml:space="preserve"> </w:t>
      </w:r>
      <w:r w:rsidRPr="00C80964">
        <w:rPr>
          <w:b/>
          <w:bCs/>
          <w:noProof w:val="0"/>
        </w:rPr>
        <w:t>that</w:t>
      </w:r>
      <w:r w:rsidRPr="00C80964">
        <w:rPr>
          <w:noProof w:val="0"/>
          <w:lang w:eastAsia="zh-CN"/>
        </w:rPr>
        <w:t xml:space="preserve"> {</w:t>
      </w:r>
    </w:p>
    <w:p w14:paraId="17221AA0" w14:textId="77777777" w:rsidR="008D39D7" w:rsidRPr="00C80964" w:rsidRDefault="008D39D7" w:rsidP="008D39D7">
      <w:pPr>
        <w:pStyle w:val="PL"/>
        <w:rPr>
          <w:noProof w:val="0"/>
          <w:lang w:eastAsia="zh-CN"/>
        </w:rPr>
      </w:pPr>
      <w:r w:rsidRPr="00C80964">
        <w:rPr>
          <w:noProof w:val="0"/>
          <w:lang w:eastAsia="zh-CN"/>
        </w:rPr>
        <w:t xml:space="preserve">  </w:t>
      </w:r>
      <w:r w:rsidRPr="00C80964">
        <w:rPr>
          <w:b/>
          <w:bCs/>
          <w:noProof w:val="0"/>
        </w:rPr>
        <w:t>when</w:t>
      </w:r>
      <w:r w:rsidRPr="00C80964">
        <w:rPr>
          <w:noProof w:val="0"/>
          <w:lang w:eastAsia="zh-CN"/>
        </w:rPr>
        <w:t xml:space="preserve"> { UE moves to another cell belonging to a new SNPN }</w:t>
      </w:r>
    </w:p>
    <w:p w14:paraId="12641830" w14:textId="77777777" w:rsidR="008D39D7" w:rsidRPr="00C80964" w:rsidRDefault="008D39D7" w:rsidP="008D39D7">
      <w:pPr>
        <w:pStyle w:val="PL"/>
        <w:rPr>
          <w:noProof w:val="0"/>
          <w:lang w:eastAsia="zh-CN"/>
        </w:rPr>
      </w:pPr>
      <w:r w:rsidRPr="00C80964">
        <w:rPr>
          <w:noProof w:val="0"/>
          <w:lang w:eastAsia="zh-CN"/>
        </w:rPr>
        <w:t xml:space="preserve">    </w:t>
      </w:r>
      <w:r w:rsidRPr="00C80964">
        <w:rPr>
          <w:b/>
          <w:bCs/>
          <w:noProof w:val="0"/>
        </w:rPr>
        <w:t>then</w:t>
      </w:r>
      <w:r w:rsidRPr="00C80964">
        <w:rPr>
          <w:noProof w:val="0"/>
          <w:lang w:eastAsia="zh-CN"/>
        </w:rPr>
        <w:t xml:space="preserve"> { UE is able to initiate PDU Session Establishment for "DNN" in the new SNPN }</w:t>
      </w:r>
    </w:p>
    <w:p w14:paraId="2500956C" w14:textId="77777777" w:rsidR="008D39D7" w:rsidRPr="00C80964" w:rsidRDefault="008D39D7" w:rsidP="008D39D7">
      <w:pPr>
        <w:pStyle w:val="PL"/>
        <w:rPr>
          <w:noProof w:val="0"/>
          <w:lang w:eastAsia="zh-CN"/>
        </w:rPr>
      </w:pPr>
      <w:r w:rsidRPr="00C80964">
        <w:rPr>
          <w:noProof w:val="0"/>
          <w:lang w:eastAsia="zh-CN"/>
        </w:rPr>
        <w:t xml:space="preserve">            }</w:t>
      </w:r>
    </w:p>
    <w:p w14:paraId="22711B9D" w14:textId="77777777" w:rsidR="008D39D7" w:rsidRPr="00C80964" w:rsidRDefault="008D39D7" w:rsidP="008D39D7">
      <w:pPr>
        <w:pStyle w:val="PL"/>
        <w:rPr>
          <w:noProof w:val="0"/>
        </w:rPr>
      </w:pPr>
    </w:p>
    <w:p w14:paraId="683D2588" w14:textId="77777777" w:rsidR="008D39D7" w:rsidRPr="00C80964" w:rsidRDefault="008D39D7" w:rsidP="008D39D7">
      <w:pPr>
        <w:pStyle w:val="H6"/>
        <w:rPr>
          <w:lang w:eastAsia="zh-CN"/>
        </w:rPr>
      </w:pPr>
      <w:r w:rsidRPr="00C80964">
        <w:rPr>
          <w:lang w:eastAsia="zh-CN"/>
        </w:rPr>
        <w:t>11.3.9a.2</w:t>
      </w:r>
      <w:r w:rsidRPr="00C80964">
        <w:rPr>
          <w:lang w:eastAsia="zh-CN"/>
        </w:rPr>
        <w:tab/>
        <w:t>Conformance requirements</w:t>
      </w:r>
    </w:p>
    <w:p w14:paraId="0CD5C7E6" w14:textId="77777777" w:rsidR="008D39D7" w:rsidRPr="00C80964" w:rsidRDefault="008D39D7" w:rsidP="008D39D7">
      <w:r w:rsidRPr="00C80964">
        <w:t>References: The conformance requirements covered in the present TC are specified in TS 24.501: clause 4.5.3 and TS 38.331: clause 5.3.14.1, 5.3.14.2, 5.3.14.4 and 5.3.14.5. Unless otherwise stated these are Rel-16 requirements.</w:t>
      </w:r>
    </w:p>
    <w:p w14:paraId="00626ED7" w14:textId="77777777" w:rsidR="008D39D7" w:rsidRPr="00C80964" w:rsidRDefault="008D39D7" w:rsidP="008D39D7">
      <w:r w:rsidRPr="00C80964">
        <w:t>[TS 24.501, clause 4.5.3]</w:t>
      </w:r>
    </w:p>
    <w:p w14:paraId="5B42EEFE" w14:textId="77777777" w:rsidR="008D39D7" w:rsidRPr="00C80964" w:rsidRDefault="008D39D7" w:rsidP="008D39D7">
      <w:r w:rsidRPr="00C80964">
        <w:t>Operator-defined access category definitions can be signalled to the UE using NAS signalling. Each operator-defined access category definition consists of the following parameters:</w:t>
      </w:r>
    </w:p>
    <w:p w14:paraId="31D76BA7" w14:textId="77777777" w:rsidR="008D39D7" w:rsidRPr="00C80964" w:rsidRDefault="008D39D7" w:rsidP="008D39D7">
      <w:pPr>
        <w:pStyle w:val="B1"/>
      </w:pPr>
      <w:r w:rsidRPr="00C80964">
        <w:t>a)</w:t>
      </w:r>
      <w:r w:rsidRPr="00C80964">
        <w:tab/>
        <w:t>a precedence value which indicates in which order the UE shall evaluate the operator-defined category definition for a match;</w:t>
      </w:r>
    </w:p>
    <w:p w14:paraId="3049C4AE" w14:textId="77777777" w:rsidR="008D39D7" w:rsidRPr="00C80964" w:rsidRDefault="008D39D7" w:rsidP="008D39D7">
      <w:pPr>
        <w:pStyle w:val="B1"/>
      </w:pPr>
      <w:r w:rsidRPr="00C80964">
        <w:t>b)</w:t>
      </w:r>
      <w:r w:rsidRPr="00C80964">
        <w:tab/>
        <w:t>an operator-defined access category number, i.e. access category number in the 32-63 range that uniquely identifies the access category in the PLMN or SNPN in which the access categories are being sent to the UE;</w:t>
      </w:r>
    </w:p>
    <w:p w14:paraId="190B06FA" w14:textId="77777777" w:rsidR="008D39D7" w:rsidRPr="00C80964" w:rsidRDefault="008D39D7" w:rsidP="008D39D7">
      <w:pPr>
        <w:pStyle w:val="B1"/>
      </w:pPr>
      <w:r w:rsidRPr="00C80964">
        <w:t>c)</w:t>
      </w:r>
      <w:r w:rsidRPr="00C80964">
        <w:tab/>
        <w:t>criteria consisting of one or more access category criteria type and associated access category criteria type values. The access category criteria type can be set to one of the following:</w:t>
      </w:r>
    </w:p>
    <w:p w14:paraId="57176E66" w14:textId="77777777" w:rsidR="008D39D7" w:rsidRPr="00C80964" w:rsidRDefault="008D39D7" w:rsidP="008D39D7">
      <w:pPr>
        <w:pStyle w:val="B2"/>
      </w:pPr>
      <w:r w:rsidRPr="00C80964">
        <w:t>1)</w:t>
      </w:r>
      <w:r w:rsidRPr="00C80964">
        <w:tab/>
        <w:t>DNN;</w:t>
      </w:r>
    </w:p>
    <w:p w14:paraId="38F32721" w14:textId="77777777" w:rsidR="008D39D7" w:rsidRPr="00C80964" w:rsidRDefault="008D39D7" w:rsidP="008D39D7">
      <w:pPr>
        <w:pStyle w:val="B2"/>
      </w:pPr>
      <w:r w:rsidRPr="00C80964">
        <w:t>2)</w:t>
      </w:r>
      <w:r w:rsidRPr="00C80964">
        <w:tab/>
        <w:t>Void</w:t>
      </w:r>
    </w:p>
    <w:p w14:paraId="6331024A" w14:textId="77777777" w:rsidR="008D39D7" w:rsidRPr="00C80964" w:rsidRDefault="008D39D7" w:rsidP="008D39D7">
      <w:pPr>
        <w:pStyle w:val="B2"/>
      </w:pPr>
      <w:r w:rsidRPr="00C80964">
        <w:t>3)</w:t>
      </w:r>
      <w:r w:rsidRPr="00C80964">
        <w:tab/>
        <w:t>OS Id + OS App Id of application triggering the access attempt; or</w:t>
      </w:r>
    </w:p>
    <w:p w14:paraId="6A31C0E6" w14:textId="77777777" w:rsidR="008D39D7" w:rsidRPr="00C80964" w:rsidRDefault="008D39D7" w:rsidP="008D39D7">
      <w:pPr>
        <w:pStyle w:val="B2"/>
        <w:rPr>
          <w:lang w:eastAsia="zh-CN"/>
        </w:rPr>
      </w:pPr>
      <w:r w:rsidRPr="00C80964">
        <w:t>4)</w:t>
      </w:r>
      <w:r w:rsidRPr="00C80964">
        <w:tab/>
        <w:t>S-NSSAI</w:t>
      </w:r>
      <w:r w:rsidRPr="00C80964">
        <w:rPr>
          <w:lang w:eastAsia="zh-CN"/>
        </w:rPr>
        <w:t>; and</w:t>
      </w:r>
    </w:p>
    <w:p w14:paraId="11C2269A" w14:textId="77777777" w:rsidR="008D39D7" w:rsidRPr="00C80964" w:rsidRDefault="008D39D7" w:rsidP="008D39D7">
      <w:pPr>
        <w:pStyle w:val="NO"/>
      </w:pPr>
      <w:r w:rsidRPr="00C80964">
        <w:rPr>
          <w:snapToGrid w:val="0"/>
        </w:rPr>
        <w:t>NOTE 1:</w:t>
      </w:r>
      <w:r w:rsidRPr="00C80964">
        <w:rPr>
          <w:snapToGrid w:val="0"/>
        </w:rPr>
        <w:tab/>
        <w:t>An access category criteria type can be associated with more than one access category criteria values.</w:t>
      </w:r>
    </w:p>
    <w:p w14:paraId="604F9CC3" w14:textId="77777777" w:rsidR="008D39D7" w:rsidRPr="00C80964" w:rsidRDefault="008D39D7" w:rsidP="008D39D7">
      <w:pPr>
        <w:pStyle w:val="B1"/>
      </w:pPr>
      <w:r w:rsidRPr="00C80964">
        <w:t>d)</w:t>
      </w:r>
      <w:r w:rsidRPr="00C80964">
        <w:tab/>
      </w:r>
      <w:r w:rsidRPr="00C80964">
        <w:rPr>
          <w:lang w:eastAsia="zh-CN"/>
        </w:rPr>
        <w:t xml:space="preserve">optionally, </w:t>
      </w:r>
      <w:r w:rsidRPr="00C80964">
        <w:t>a standardized access category. This standardized access category is used in combination with the access identities of the UE to determine the RRC establishment cause as specified in subclause 4.5.6.</w:t>
      </w:r>
    </w:p>
    <w:p w14:paraId="693DD53B" w14:textId="77777777" w:rsidR="008D39D7" w:rsidRPr="00C80964" w:rsidRDefault="008D39D7" w:rsidP="008D39D7">
      <w:r w:rsidRPr="00C80964">
        <w:t>If the access attempt is to establish a new PDU session i.e. it is triggered by:</w:t>
      </w:r>
    </w:p>
    <w:p w14:paraId="042A23F6" w14:textId="77777777" w:rsidR="008D39D7" w:rsidRPr="00C80964" w:rsidRDefault="008D39D7" w:rsidP="008D39D7">
      <w:pPr>
        <w:pStyle w:val="B1"/>
      </w:pPr>
      <w:r w:rsidRPr="00C80964">
        <w:t>-</w:t>
      </w:r>
      <w:r w:rsidRPr="00C80964">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5FB23A94" w14:textId="77777777" w:rsidR="008D39D7" w:rsidRPr="00C80964" w:rsidRDefault="008D39D7" w:rsidP="008D39D7">
      <w:pPr>
        <w:pStyle w:val="B1"/>
      </w:pPr>
      <w:r w:rsidRPr="00C80964">
        <w:t>-</w:t>
      </w:r>
      <w:r w:rsidRPr="00C80964">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537E3208" w14:textId="77777777" w:rsidR="008D39D7" w:rsidRPr="00C80964" w:rsidRDefault="008D39D7" w:rsidP="008D39D7">
      <w:r w:rsidRPr="00C80964">
        <w:lastRenderedPageBreak/>
        <w:t>then:</w:t>
      </w:r>
    </w:p>
    <w:p w14:paraId="2B5236D2" w14:textId="77777777" w:rsidR="008D39D7" w:rsidRPr="00C80964" w:rsidRDefault="008D39D7" w:rsidP="008D39D7">
      <w:pPr>
        <w:pStyle w:val="B1"/>
      </w:pPr>
      <w:r w:rsidRPr="00C80964">
        <w:t>-</w:t>
      </w:r>
      <w:r w:rsidRPr="00C80964">
        <w:tab/>
        <w:t>the access attempt matches access category criteria type DNN if the DNN requested by the UE during the PDU session establishment procedure matches any of the access criteria type values associated with the access criteria type DNN; and</w:t>
      </w:r>
    </w:p>
    <w:p w14:paraId="0C0DEEEF" w14:textId="77777777" w:rsidR="008D39D7" w:rsidRPr="00C80964" w:rsidRDefault="008D39D7" w:rsidP="008D39D7">
      <w:pPr>
        <w:pStyle w:val="B1"/>
      </w:pPr>
      <w:r w:rsidRPr="00C80964">
        <w:t>-</w:t>
      </w:r>
      <w:r w:rsidRPr="00C80964">
        <w:tab/>
        <w:t>the access attempt matches access category criteria type S-NSSAI if the S-NSSAI requested by the UE during the PDU session establishment procedure matches any of the access criteria type values associated with the access criteria type S-NSSAI.</w:t>
      </w:r>
    </w:p>
    <w:p w14:paraId="0D93F5BC" w14:textId="77777777" w:rsidR="008D39D7" w:rsidRPr="00C80964" w:rsidRDefault="008D39D7" w:rsidP="008D39D7">
      <w:r w:rsidRPr="00C80964">
        <w:t>If the access attempt is for an existing PDU session i.e. it is triggered by:</w:t>
      </w:r>
    </w:p>
    <w:p w14:paraId="0046D58A" w14:textId="77777777" w:rsidR="008D39D7" w:rsidRPr="00C80964" w:rsidRDefault="008D39D7" w:rsidP="008D39D7">
      <w:pPr>
        <w:pStyle w:val="B1"/>
      </w:pPr>
      <w:r w:rsidRPr="00C80964">
        <w:t>-</w:t>
      </w:r>
      <w:r w:rsidRPr="00C80964">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387AB100" w14:textId="77777777" w:rsidR="008D39D7" w:rsidRPr="00C80964" w:rsidRDefault="008D39D7" w:rsidP="008D39D7">
      <w:pPr>
        <w:pStyle w:val="B1"/>
      </w:pPr>
      <w:r w:rsidRPr="00C80964">
        <w:t>-</w:t>
      </w:r>
      <w:r w:rsidRPr="00C80964">
        <w:tab/>
        <w:t>a service request procedure to transition the UE from 5GMM-IDLE mode or 5GMM-IDLE mode with suspend indication to 5GMM-CONNECTED mode triggered by a request from upper layers to send an UL NAS TRANSPORT message for the purpose of PDU session modification;</w:t>
      </w:r>
    </w:p>
    <w:p w14:paraId="55E52ABC" w14:textId="77777777" w:rsidR="008D39D7" w:rsidRPr="00C80964" w:rsidRDefault="008D39D7" w:rsidP="008D39D7">
      <w:pPr>
        <w:pStyle w:val="B1"/>
      </w:pPr>
      <w:r w:rsidRPr="00C80964">
        <w:t>-</w:t>
      </w:r>
      <w:r w:rsidRPr="00C80964">
        <w:tab/>
        <w:t>a service request procedure to transition the UE from 5GMM-IDLE mode or 5GMM-IDLE mode with suspend indication to 5GMM-CONNECTED mode triggered by a request from upper layers to send an UL NAS TRANSPORT message for the purpose of PDU session release;</w:t>
      </w:r>
    </w:p>
    <w:p w14:paraId="53A55F70" w14:textId="77777777" w:rsidR="008D39D7" w:rsidRPr="00C80964" w:rsidRDefault="008D39D7" w:rsidP="008D39D7">
      <w:pPr>
        <w:pStyle w:val="B1"/>
      </w:pPr>
      <w:r w:rsidRPr="00C80964">
        <w:t>-</w:t>
      </w:r>
      <w:r w:rsidRPr="00C80964">
        <w:tab/>
        <w:t>a service request procedure requesting user-plane resources for a PDU session; or</w:t>
      </w:r>
    </w:p>
    <w:p w14:paraId="0A4B302C" w14:textId="77777777" w:rsidR="008D39D7" w:rsidRPr="00C80964" w:rsidRDefault="008D39D7" w:rsidP="008D39D7">
      <w:pPr>
        <w:pStyle w:val="B1"/>
      </w:pPr>
      <w:r w:rsidRPr="00C80964">
        <w:t>-</w:t>
      </w:r>
      <w:r w:rsidRPr="00C80964">
        <w:tab/>
        <w:t>an uplink user data packet is to be sent for a PDU session with suspended user-plane resources,</w:t>
      </w:r>
    </w:p>
    <w:p w14:paraId="0183AB5B" w14:textId="77777777" w:rsidR="008D39D7" w:rsidRPr="00C80964" w:rsidRDefault="008D39D7" w:rsidP="008D39D7">
      <w:r w:rsidRPr="00C80964">
        <w:t>then:</w:t>
      </w:r>
    </w:p>
    <w:p w14:paraId="33516B58" w14:textId="77777777" w:rsidR="008D39D7" w:rsidRPr="00C80964" w:rsidRDefault="008D39D7" w:rsidP="008D39D7">
      <w:pPr>
        <w:pStyle w:val="B1"/>
      </w:pPr>
      <w:r w:rsidRPr="00C80964">
        <w:t>-</w:t>
      </w:r>
      <w:r w:rsidRPr="00C80964">
        <w:tab/>
        <w:t>the access attempt matches access category criteria type DNN if the DNN provided by the network in the PDU SESSION ESTABLISHMENT ACCEPT message matches any of the access criteria type values associated with the access criteria type DNN; and</w:t>
      </w:r>
    </w:p>
    <w:p w14:paraId="558FEC08" w14:textId="77777777" w:rsidR="008D39D7" w:rsidRPr="00C80964" w:rsidRDefault="008D39D7" w:rsidP="008D39D7">
      <w:pPr>
        <w:pStyle w:val="B1"/>
      </w:pPr>
      <w:r w:rsidRPr="00C80964">
        <w:t>-</w:t>
      </w:r>
      <w:r w:rsidRPr="00C80964">
        <w:tab/>
        <w:t>the access attempt matches access category criteria type S-NSSAI if the S-NSSAI associated with the PDU session matches any of the access criteria type values associated with the access criteria type S-NSSAI.</w:t>
      </w:r>
    </w:p>
    <w:p w14:paraId="0D5EC4D1" w14:textId="77777777" w:rsidR="008D39D7" w:rsidRPr="00C80964" w:rsidRDefault="008D39D7" w:rsidP="008D39D7">
      <w:r w:rsidRPr="00C80964">
        <w:t xml:space="preserve">An access attempt matches the criteria of an operator-defined access category definition, if the access attempt matches all access category criteria types included in the criteria with any of the </w:t>
      </w:r>
      <w:r w:rsidRPr="00C80964">
        <w:rPr>
          <w:snapToGrid w:val="0"/>
          <w:lang w:eastAsia="ko-KR"/>
        </w:rPr>
        <w:t>associated access criteria type values</w:t>
      </w:r>
      <w:r w:rsidRPr="00C80964">
        <w:t>.</w:t>
      </w:r>
    </w:p>
    <w:p w14:paraId="07B12FE4" w14:textId="77777777" w:rsidR="008D39D7" w:rsidRPr="00C80964" w:rsidRDefault="008D39D7" w:rsidP="008D39D7">
      <w:r w:rsidRPr="00C80964">
        <w:t>Each operator-defined access category definition has a different precedence value.</w:t>
      </w:r>
    </w:p>
    <w:p w14:paraId="3386E684" w14:textId="77777777" w:rsidR="008D39D7" w:rsidRPr="00C80964" w:rsidRDefault="008D39D7" w:rsidP="008D39D7">
      <w:r w:rsidRPr="00C80964">
        <w:t>Several operator-defined access category definitions can have the same operator-defined access category number.</w:t>
      </w:r>
    </w:p>
    <w:p w14:paraId="594621A1" w14:textId="77777777" w:rsidR="008D39D7" w:rsidRPr="00C80964" w:rsidRDefault="008D39D7" w:rsidP="008D39D7">
      <w:r w:rsidRPr="00C80964">
        <w:t>If:</w:t>
      </w:r>
    </w:p>
    <w:p w14:paraId="728508DC" w14:textId="77777777" w:rsidR="008D39D7" w:rsidRPr="00C80964" w:rsidRDefault="008D39D7" w:rsidP="008D39D7">
      <w:pPr>
        <w:pStyle w:val="B1"/>
      </w:pPr>
      <w:r w:rsidRPr="00C80964">
        <w:t>-</w:t>
      </w:r>
      <w:r w:rsidRPr="00C80964">
        <w:tab/>
        <w:t>an access category in bullet d) is not provided;</w:t>
      </w:r>
    </w:p>
    <w:p w14:paraId="74B1C4EC" w14:textId="77777777" w:rsidR="008D39D7" w:rsidRPr="00C80964" w:rsidRDefault="008D39D7" w:rsidP="008D39D7">
      <w:pPr>
        <w:pStyle w:val="B1"/>
      </w:pPr>
      <w:r w:rsidRPr="00C80964">
        <w:t>-</w:t>
      </w:r>
      <w:r w:rsidRPr="00C80964">
        <w:tab/>
        <w:t>an access category in bullet d) is provided and is not a standardized access category; or</w:t>
      </w:r>
    </w:p>
    <w:p w14:paraId="62DC8C3E" w14:textId="77777777" w:rsidR="008D39D7" w:rsidRPr="00C80964" w:rsidRDefault="008D39D7" w:rsidP="008D39D7">
      <w:pPr>
        <w:pStyle w:val="B1"/>
      </w:pPr>
      <w:r w:rsidRPr="00C80964">
        <w:t>-</w:t>
      </w:r>
      <w:r w:rsidRPr="00C80964">
        <w:tab/>
        <w:t>an access category in bullet d) is provided, is a standardized access category and is not recognized by the UE;</w:t>
      </w:r>
    </w:p>
    <w:p w14:paraId="41FCFFC3" w14:textId="77777777" w:rsidR="008D39D7" w:rsidRPr="00C80964" w:rsidRDefault="008D39D7" w:rsidP="008D39D7">
      <w:r w:rsidRPr="00C80964">
        <w:t>the UE shall use instead access category 7 (</w:t>
      </w:r>
      <w:proofErr w:type="spellStart"/>
      <w:r w:rsidRPr="00C80964">
        <w:t>MO_data</w:t>
      </w:r>
      <w:proofErr w:type="spellEnd"/>
      <w:r w:rsidRPr="00C80964">
        <w:t>) in combination with the access identities of the UE to determine the RRC establishment cause as specified in subclause 4.5.6.</w:t>
      </w:r>
    </w:p>
    <w:p w14:paraId="21ECC27E" w14:textId="77777777" w:rsidR="008D39D7" w:rsidRPr="00C80964" w:rsidRDefault="008D39D7" w:rsidP="008D39D7">
      <w:r w:rsidRPr="00C80964">
        <w:t>The operator-defined access category definitions are valid in the PLMN which provided them and in a PLMN equivalent to the PLMN which provided them, or in the SNPN which provided them, as specified in annex C.</w:t>
      </w:r>
    </w:p>
    <w:p w14:paraId="12EE2FC5" w14:textId="77777777" w:rsidR="008D39D7" w:rsidRPr="00C80964" w:rsidRDefault="008D39D7" w:rsidP="008D39D7">
      <w:r w:rsidRPr="00C80964">
        <w:t xml:space="preserve">If the UE stores operator-defined access category definitions valid in the selected PLMN or the RPLMN, or valid in the selected SNPN or RSNPN, then access control in 5GMM-IDLE mode </w:t>
      </w:r>
      <w:r w:rsidRPr="00C80964">
        <w:rPr>
          <w:lang w:eastAsia="zh-CN"/>
        </w:rPr>
        <w:t>or 5G</w:t>
      </w:r>
      <w:r w:rsidRPr="00C80964">
        <w:t xml:space="preserve">MM-IDLE mode with suspend indication will only be performed for the event a) defined in subclause 4.5.1. If the transition from 5GMM-IDLE mode </w:t>
      </w:r>
      <w:r w:rsidRPr="00C80964">
        <w:rPr>
          <w:lang w:eastAsia="zh-CN"/>
        </w:rPr>
        <w:t>or 5G</w:t>
      </w:r>
      <w:r w:rsidRPr="00C80964">
        <w:t>MM-IDLE mode with suspend indication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56AB63CB" w14:textId="77777777" w:rsidR="008D39D7" w:rsidRPr="00C80964" w:rsidRDefault="008D39D7" w:rsidP="008D39D7">
      <w:r w:rsidRPr="00C80964">
        <w:lastRenderedPageBreak/>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08204AAD" w14:textId="77777777" w:rsidR="008D39D7" w:rsidRPr="00C80964" w:rsidRDefault="008D39D7" w:rsidP="008D39D7">
      <w:r w:rsidRPr="00C80964">
        <w:t>The UE shall handle the operator-defined access category definitions stored for the RPLMN or RSNPN as specified in subclause 5.4.4.3, subclause 5.5.1.2.4, and subclause 5.5.1.3.4.</w:t>
      </w:r>
    </w:p>
    <w:p w14:paraId="59DD7FD9" w14:textId="77777777" w:rsidR="008D39D7" w:rsidRPr="00C80964" w:rsidRDefault="008D39D7" w:rsidP="008D39D7">
      <w:r w:rsidRPr="00C80964">
        <w:t>When the UE is switched off, the UE shall keep the operator-defined access category definitions so that the operator-defined access category definitions can be used after switch on.</w:t>
      </w:r>
    </w:p>
    <w:p w14:paraId="217EA018" w14:textId="77777777" w:rsidR="008D39D7" w:rsidRPr="00C80964" w:rsidRDefault="008D39D7" w:rsidP="008D39D7">
      <w:r w:rsidRPr="00C80964">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11D080A7" w14:textId="77777777" w:rsidR="008D39D7" w:rsidRPr="00C80964" w:rsidRDefault="008D39D7" w:rsidP="008D39D7">
      <w:pPr>
        <w:pStyle w:val="NO"/>
      </w:pPr>
      <w:r w:rsidRPr="00C80964">
        <w:t>NOTE 2:</w:t>
      </w:r>
      <w:r w:rsidRPr="00C80964">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p w14:paraId="06E44889" w14:textId="77777777" w:rsidR="008D39D7" w:rsidRPr="00C80964" w:rsidRDefault="008D39D7" w:rsidP="008D39D7">
      <w:r w:rsidRPr="00C80964">
        <w:t>[TS 38.331, clause 5.3.14</w:t>
      </w:r>
      <w:r w:rsidRPr="00C80964">
        <w:rPr>
          <w:lang w:eastAsia="zh-CN"/>
        </w:rPr>
        <w:t>.1</w:t>
      </w:r>
      <w:r w:rsidRPr="00C80964">
        <w:t>]</w:t>
      </w:r>
    </w:p>
    <w:p w14:paraId="7EBF5647" w14:textId="77777777" w:rsidR="008D39D7" w:rsidRPr="00C80964" w:rsidRDefault="008D39D7" w:rsidP="008D39D7">
      <w:bookmarkStart w:id="1" w:name="_Hlk117714548"/>
      <w:r w:rsidRPr="00C80964">
        <w:t>The purpose of this procedure is to perform access barring check for an access attempt associated with a given Access Category and one or more Access Identities upon request from upper layers according</w:t>
      </w:r>
      <w:r w:rsidRPr="00C80964">
        <w:rPr>
          <w:lang w:eastAsia="ko-KR"/>
        </w:rPr>
        <w:t xml:space="preserve"> to TS 24.501 [23]</w:t>
      </w:r>
      <w:r w:rsidRPr="00C80964">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0D5DEFEF" w14:textId="77777777" w:rsidR="008D39D7" w:rsidRPr="00C80964" w:rsidRDefault="008D39D7" w:rsidP="008D39D7">
      <w:pPr>
        <w:rPr>
          <w:rFonts w:eastAsia="SimSun"/>
        </w:rPr>
      </w:pPr>
      <w:r w:rsidRPr="00C80964">
        <w:t xml:space="preserve">After a </w:t>
      </w:r>
      <w:proofErr w:type="spellStart"/>
      <w:r w:rsidRPr="00C80964">
        <w:t>PCell</w:t>
      </w:r>
      <w:proofErr w:type="spellEnd"/>
      <w:r w:rsidRPr="00C80964">
        <w:t xml:space="preserve"> change in RRC_CONNECTED the UE shall defer access barring checks until it has obtained </w:t>
      </w:r>
      <w:r w:rsidRPr="00C80964">
        <w:rPr>
          <w:i/>
        </w:rPr>
        <w:t>SIB1</w:t>
      </w:r>
      <w:r w:rsidRPr="00C80964">
        <w:t xml:space="preserve"> (as specified in 5.2.2.2) from the target cell.</w:t>
      </w:r>
      <w:bookmarkEnd w:id="1"/>
    </w:p>
    <w:p w14:paraId="67CA6D54" w14:textId="77777777" w:rsidR="008D39D7" w:rsidRPr="00C80964" w:rsidRDefault="008D39D7" w:rsidP="008D39D7">
      <w:r w:rsidRPr="00C80964">
        <w:t>[TS 38.331, clause 5.3.14</w:t>
      </w:r>
      <w:r w:rsidRPr="00C80964">
        <w:rPr>
          <w:lang w:eastAsia="zh-CN"/>
        </w:rPr>
        <w:t>.2</w:t>
      </w:r>
      <w:r w:rsidRPr="00C80964">
        <w:t>]</w:t>
      </w:r>
    </w:p>
    <w:p w14:paraId="5BD1109F" w14:textId="77777777" w:rsidR="008D39D7" w:rsidRPr="00C80964" w:rsidRDefault="008D39D7" w:rsidP="008D39D7">
      <w:r w:rsidRPr="00C80964">
        <w:t>Upon initiation of the procedure, the UE shall:</w:t>
      </w:r>
    </w:p>
    <w:p w14:paraId="7E778D2F" w14:textId="77777777" w:rsidR="008D39D7" w:rsidRPr="00C80964" w:rsidRDefault="008D39D7" w:rsidP="008D39D7">
      <w:pPr>
        <w:pStyle w:val="B1"/>
        <w:rPr>
          <w:lang w:eastAsia="zh-CN"/>
        </w:rPr>
      </w:pPr>
      <w:r w:rsidRPr="00C80964">
        <w:t>1&gt;</w:t>
      </w:r>
      <w:r w:rsidRPr="00C80964">
        <w:tab/>
        <w:t>if timer T390 is running for the Access Category:</w:t>
      </w:r>
    </w:p>
    <w:p w14:paraId="4B7033B8" w14:textId="77777777" w:rsidR="008D39D7" w:rsidRPr="00C80964" w:rsidRDefault="008D39D7" w:rsidP="008D39D7">
      <w:pPr>
        <w:pStyle w:val="B2"/>
      </w:pPr>
      <w:r w:rsidRPr="00C80964">
        <w:t>2&gt;</w:t>
      </w:r>
      <w:r w:rsidRPr="00C80964">
        <w:tab/>
        <w:t>consider the access attempt as barred;</w:t>
      </w:r>
    </w:p>
    <w:p w14:paraId="2A7CE633" w14:textId="77777777" w:rsidR="008D39D7" w:rsidRPr="00C80964" w:rsidRDefault="008D39D7" w:rsidP="008D39D7">
      <w:pPr>
        <w:pStyle w:val="B1"/>
      </w:pPr>
      <w:r w:rsidRPr="00C80964">
        <w:t>1&gt;</w:t>
      </w:r>
      <w:r w:rsidRPr="00C80964">
        <w:tab/>
        <w:t>else if timer T302 is running and the Access Category is neither '2' nor '0':</w:t>
      </w:r>
    </w:p>
    <w:p w14:paraId="1497E987" w14:textId="77777777" w:rsidR="008D39D7" w:rsidRPr="00C80964" w:rsidRDefault="008D39D7" w:rsidP="008D39D7">
      <w:pPr>
        <w:pStyle w:val="B2"/>
      </w:pPr>
      <w:r w:rsidRPr="00C80964">
        <w:t>2&gt;</w:t>
      </w:r>
      <w:r w:rsidRPr="00C80964">
        <w:tab/>
        <w:t>consider the access attempt as barred;</w:t>
      </w:r>
    </w:p>
    <w:p w14:paraId="22E69FF5" w14:textId="77777777" w:rsidR="008D39D7" w:rsidRPr="00C80964" w:rsidRDefault="008D39D7" w:rsidP="008D39D7">
      <w:pPr>
        <w:pStyle w:val="B1"/>
      </w:pPr>
      <w:r w:rsidRPr="00C80964">
        <w:t>1&gt;</w:t>
      </w:r>
      <w:r w:rsidRPr="00C80964">
        <w:tab/>
        <w:t>else:</w:t>
      </w:r>
    </w:p>
    <w:p w14:paraId="04935186" w14:textId="77777777" w:rsidR="008D39D7" w:rsidRPr="00C80964" w:rsidRDefault="008D39D7" w:rsidP="008D39D7">
      <w:pPr>
        <w:pStyle w:val="B2"/>
      </w:pPr>
      <w:r w:rsidRPr="00C80964">
        <w:t>2&gt;</w:t>
      </w:r>
      <w:r w:rsidRPr="00C80964">
        <w:tab/>
        <w:t>if the Access Category is '0':</w:t>
      </w:r>
    </w:p>
    <w:p w14:paraId="22AB3B27" w14:textId="77777777" w:rsidR="008D39D7" w:rsidRPr="00C80964" w:rsidRDefault="008D39D7" w:rsidP="008D39D7">
      <w:pPr>
        <w:pStyle w:val="B3"/>
      </w:pPr>
      <w:r w:rsidRPr="00C80964">
        <w:t>3&gt;</w:t>
      </w:r>
      <w:r w:rsidRPr="00C80964">
        <w:tab/>
        <w:t>consider the access attempt as allowed;</w:t>
      </w:r>
    </w:p>
    <w:p w14:paraId="1E0906DC" w14:textId="77777777" w:rsidR="008D39D7" w:rsidRPr="00C80964" w:rsidRDefault="008D39D7" w:rsidP="008D39D7">
      <w:pPr>
        <w:pStyle w:val="B2"/>
      </w:pPr>
      <w:r w:rsidRPr="00C80964">
        <w:t>2&gt;</w:t>
      </w:r>
      <w:r w:rsidRPr="00C80964">
        <w:tab/>
        <w:t>else:</w:t>
      </w:r>
    </w:p>
    <w:p w14:paraId="5B58E888" w14:textId="77777777" w:rsidR="008D39D7" w:rsidRPr="00C80964" w:rsidRDefault="008D39D7" w:rsidP="008D39D7">
      <w:pPr>
        <w:pStyle w:val="B3"/>
      </w:pPr>
      <w:r w:rsidRPr="00C80964">
        <w:t>3&gt;</w:t>
      </w:r>
      <w:r w:rsidRPr="00C80964">
        <w:tab/>
        <w:t xml:space="preserve">if </w:t>
      </w:r>
      <w:r w:rsidRPr="00C80964">
        <w:rPr>
          <w:i/>
          <w:iCs/>
        </w:rPr>
        <w:t>SIB1</w:t>
      </w:r>
      <w:r w:rsidRPr="00C80964">
        <w:t xml:space="preserve"> includes </w:t>
      </w:r>
      <w:proofErr w:type="spellStart"/>
      <w:r w:rsidRPr="00C80964">
        <w:rPr>
          <w:i/>
        </w:rPr>
        <w:t>uac</w:t>
      </w:r>
      <w:proofErr w:type="spellEnd"/>
      <w:r w:rsidRPr="00C80964">
        <w:rPr>
          <w:i/>
        </w:rPr>
        <w:t>-</w:t>
      </w:r>
      <w:proofErr w:type="spellStart"/>
      <w:r w:rsidRPr="00C80964">
        <w:rPr>
          <w:i/>
        </w:rPr>
        <w:t>BarringPerPLMN</w:t>
      </w:r>
      <w:proofErr w:type="spellEnd"/>
      <w:r w:rsidRPr="00C80964">
        <w:rPr>
          <w:i/>
        </w:rPr>
        <w:t>-List</w:t>
      </w:r>
      <w:r w:rsidRPr="00C80964">
        <w:t xml:space="preserve"> that contains a </w:t>
      </w:r>
      <w:r w:rsidRPr="00C80964">
        <w:rPr>
          <w:i/>
          <w:iCs/>
        </w:rPr>
        <w:t>UAC-</w:t>
      </w:r>
      <w:proofErr w:type="spellStart"/>
      <w:r w:rsidRPr="00C80964">
        <w:rPr>
          <w:i/>
          <w:iCs/>
        </w:rPr>
        <w:t>BarringPerPLMN</w:t>
      </w:r>
      <w:proofErr w:type="spellEnd"/>
      <w:r w:rsidRPr="00C80964">
        <w:t xml:space="preserve"> for the selected PLMN or SNPN:</w:t>
      </w:r>
    </w:p>
    <w:p w14:paraId="7CDD9599" w14:textId="77777777" w:rsidR="008D39D7" w:rsidRPr="00C80964" w:rsidRDefault="008D39D7" w:rsidP="008D39D7">
      <w:pPr>
        <w:pStyle w:val="B4"/>
      </w:pPr>
      <w:r w:rsidRPr="00C80964">
        <w:t>4&gt;</w:t>
      </w:r>
      <w:r w:rsidRPr="00C80964">
        <w:tab/>
        <w:t xml:space="preserve">if the procedure in 5.2.2.4.2 for a selected PLMN resulted in use of information in </w:t>
      </w:r>
      <w:proofErr w:type="spellStart"/>
      <w:r w:rsidRPr="00C80964">
        <w:rPr>
          <w:i/>
          <w:iCs/>
        </w:rPr>
        <w:t>npn-IdentityInfoList</w:t>
      </w:r>
      <w:proofErr w:type="spellEnd"/>
      <w:r w:rsidRPr="00C80964">
        <w:t xml:space="preserve"> and </w:t>
      </w:r>
      <w:r w:rsidRPr="00C80964">
        <w:rPr>
          <w:i/>
        </w:rPr>
        <w:t>UAC-</w:t>
      </w:r>
      <w:proofErr w:type="spellStart"/>
      <w:r w:rsidRPr="00C80964">
        <w:rPr>
          <w:i/>
        </w:rPr>
        <w:t>BarringPerPLMN</w:t>
      </w:r>
      <w:proofErr w:type="spellEnd"/>
      <w:r w:rsidRPr="00C80964">
        <w:t xml:space="preserve"> has an entry with the </w:t>
      </w:r>
      <w:proofErr w:type="spellStart"/>
      <w:r w:rsidRPr="00C80964">
        <w:rPr>
          <w:i/>
        </w:rPr>
        <w:t>plmn-IdentityIndex</w:t>
      </w:r>
      <w:proofErr w:type="spellEnd"/>
      <w:r w:rsidRPr="00C80964">
        <w:t xml:space="preserve"> corresponding to used information in this list:</w:t>
      </w:r>
    </w:p>
    <w:p w14:paraId="5BC119DF" w14:textId="77777777" w:rsidR="008D39D7" w:rsidRPr="00C80964" w:rsidRDefault="008D39D7" w:rsidP="008D39D7">
      <w:pPr>
        <w:pStyle w:val="B5"/>
      </w:pPr>
      <w:r w:rsidRPr="00C80964">
        <w:t>5&gt;</w:t>
      </w:r>
      <w:r w:rsidRPr="00C80964">
        <w:tab/>
        <w:t xml:space="preserve">select the </w:t>
      </w:r>
      <w:r w:rsidRPr="00C80964">
        <w:rPr>
          <w:i/>
        </w:rPr>
        <w:t>UAC-</w:t>
      </w:r>
      <w:proofErr w:type="spellStart"/>
      <w:r w:rsidRPr="00C80964">
        <w:rPr>
          <w:i/>
        </w:rPr>
        <w:t>BarringPerPLMN</w:t>
      </w:r>
      <w:proofErr w:type="spellEnd"/>
      <w:r w:rsidRPr="00C80964">
        <w:t xml:space="preserve"> entry with the </w:t>
      </w:r>
      <w:proofErr w:type="spellStart"/>
      <w:r w:rsidRPr="00C80964">
        <w:rPr>
          <w:i/>
        </w:rPr>
        <w:t>plmn-IdentityIndex</w:t>
      </w:r>
      <w:proofErr w:type="spellEnd"/>
      <w:r w:rsidRPr="00C80964">
        <w:t xml:space="preserve"> corresponding to used information in the </w:t>
      </w:r>
      <w:proofErr w:type="spellStart"/>
      <w:r w:rsidRPr="00C80964">
        <w:rPr>
          <w:i/>
          <w:iCs/>
        </w:rPr>
        <w:t>npn-IdentityInfoList</w:t>
      </w:r>
      <w:proofErr w:type="spellEnd"/>
      <w:r w:rsidRPr="00C80964">
        <w:t>;</w:t>
      </w:r>
    </w:p>
    <w:p w14:paraId="1A0A73A1" w14:textId="77777777" w:rsidR="008D39D7" w:rsidRPr="00C80964" w:rsidRDefault="008D39D7" w:rsidP="008D39D7">
      <w:pPr>
        <w:pStyle w:val="B4"/>
      </w:pPr>
      <w:r w:rsidRPr="00C80964">
        <w:t>4&gt;</w:t>
      </w:r>
      <w:r w:rsidRPr="00C80964">
        <w:tab/>
        <w:t>else:</w:t>
      </w:r>
    </w:p>
    <w:p w14:paraId="1E02A562" w14:textId="77777777" w:rsidR="008D39D7" w:rsidRPr="00C80964" w:rsidRDefault="008D39D7" w:rsidP="008D39D7">
      <w:pPr>
        <w:pStyle w:val="B5"/>
      </w:pPr>
      <w:r w:rsidRPr="00C80964">
        <w:t>5&gt;</w:t>
      </w:r>
      <w:r w:rsidRPr="00C80964">
        <w:tab/>
        <w:t xml:space="preserve">select the </w:t>
      </w:r>
      <w:r w:rsidRPr="00C80964">
        <w:rPr>
          <w:i/>
        </w:rPr>
        <w:t>UAC-</w:t>
      </w:r>
      <w:proofErr w:type="spellStart"/>
      <w:r w:rsidRPr="00C80964">
        <w:rPr>
          <w:i/>
        </w:rPr>
        <w:t>BarringPerPLMN</w:t>
      </w:r>
      <w:proofErr w:type="spellEnd"/>
      <w:r w:rsidRPr="00C80964">
        <w:t xml:space="preserve"> entry with the </w:t>
      </w:r>
      <w:proofErr w:type="spellStart"/>
      <w:r w:rsidRPr="00C80964">
        <w:rPr>
          <w:i/>
        </w:rPr>
        <w:t>plmn-IdentityIndex</w:t>
      </w:r>
      <w:proofErr w:type="spellEnd"/>
      <w:r w:rsidRPr="00C80964">
        <w:t xml:space="preserve"> corresponding to the selected PLMN and the </w:t>
      </w:r>
      <w:r w:rsidRPr="00C80964">
        <w:rPr>
          <w:i/>
          <w:iCs/>
        </w:rPr>
        <w:t>PLMN-</w:t>
      </w:r>
      <w:proofErr w:type="spellStart"/>
      <w:r w:rsidRPr="00C80964">
        <w:rPr>
          <w:i/>
          <w:iCs/>
        </w:rPr>
        <w:t>IdentityInfo</w:t>
      </w:r>
      <w:proofErr w:type="spellEnd"/>
      <w:r w:rsidRPr="00C80964">
        <w:rPr>
          <w:i/>
          <w:iCs/>
        </w:rPr>
        <w:t>, if any,</w:t>
      </w:r>
      <w:r w:rsidRPr="00C80964">
        <w:t xml:space="preserve"> or the selected SNPN and the </w:t>
      </w:r>
      <w:proofErr w:type="spellStart"/>
      <w:r w:rsidRPr="00C80964">
        <w:rPr>
          <w:i/>
          <w:iCs/>
        </w:rPr>
        <w:t>npn-IdentityInfoList</w:t>
      </w:r>
      <w:proofErr w:type="spellEnd"/>
      <w:r w:rsidRPr="00C80964">
        <w:t>;</w:t>
      </w:r>
    </w:p>
    <w:p w14:paraId="668F556D" w14:textId="77777777" w:rsidR="008D39D7" w:rsidRPr="00C80964" w:rsidRDefault="008D39D7" w:rsidP="008D39D7">
      <w:pPr>
        <w:pStyle w:val="B3"/>
      </w:pPr>
      <w:r w:rsidRPr="00C80964">
        <w:t>3&gt;</w:t>
      </w:r>
      <w:r w:rsidRPr="00C80964">
        <w:tab/>
        <w:t xml:space="preserve">if any </w:t>
      </w:r>
      <w:r w:rsidRPr="00C80964">
        <w:rPr>
          <w:i/>
          <w:iCs/>
        </w:rPr>
        <w:t>UAC-</w:t>
      </w:r>
      <w:proofErr w:type="spellStart"/>
      <w:r w:rsidRPr="00C80964">
        <w:rPr>
          <w:i/>
          <w:iCs/>
        </w:rPr>
        <w:t>BarringPerPLMN</w:t>
      </w:r>
      <w:proofErr w:type="spellEnd"/>
      <w:r w:rsidRPr="00C80964">
        <w:t xml:space="preserve"> entry is selected:</w:t>
      </w:r>
    </w:p>
    <w:p w14:paraId="23CD129D" w14:textId="77777777" w:rsidR="008D39D7" w:rsidRPr="00C80964" w:rsidRDefault="008D39D7" w:rsidP="008D39D7">
      <w:pPr>
        <w:pStyle w:val="B4"/>
        <w:rPr>
          <w:i/>
        </w:rPr>
      </w:pPr>
      <w:r w:rsidRPr="00C80964">
        <w:lastRenderedPageBreak/>
        <w:t>4&gt;</w:t>
      </w:r>
      <w:r w:rsidRPr="00C80964">
        <w:tab/>
        <w:t xml:space="preserve">in the remainder of this procedure, use the selected </w:t>
      </w:r>
      <w:r w:rsidRPr="00C80964">
        <w:rPr>
          <w:i/>
        </w:rPr>
        <w:t>UAC-</w:t>
      </w:r>
      <w:proofErr w:type="spellStart"/>
      <w:r w:rsidRPr="00C80964">
        <w:rPr>
          <w:i/>
        </w:rPr>
        <w:t>BarringPerPLMN</w:t>
      </w:r>
      <w:proofErr w:type="spellEnd"/>
      <w:r w:rsidRPr="00C80964">
        <w:t xml:space="preserve"> entry (i.e. presence or absence of access barring parameters in this entry) irrespective of the </w:t>
      </w:r>
      <w:proofErr w:type="spellStart"/>
      <w:r w:rsidRPr="00C80964">
        <w:rPr>
          <w:i/>
        </w:rPr>
        <w:t>uac-BarringForCommon</w:t>
      </w:r>
      <w:proofErr w:type="spellEnd"/>
      <w:r w:rsidRPr="00C80964">
        <w:t xml:space="preserve"> included in </w:t>
      </w:r>
      <w:r w:rsidRPr="00C80964">
        <w:rPr>
          <w:i/>
        </w:rPr>
        <w:t>SIB1</w:t>
      </w:r>
      <w:r w:rsidRPr="00C80964">
        <w:t>;</w:t>
      </w:r>
    </w:p>
    <w:p w14:paraId="0D4FC69D" w14:textId="77777777" w:rsidR="008D39D7" w:rsidRPr="00C80964" w:rsidRDefault="008D39D7" w:rsidP="008D39D7">
      <w:pPr>
        <w:pStyle w:val="B3"/>
      </w:pPr>
      <w:r w:rsidRPr="00C80964">
        <w:t>3&gt;</w:t>
      </w:r>
      <w:r w:rsidRPr="00C80964">
        <w:tab/>
        <w:t xml:space="preserve">else if SIB1 includes </w:t>
      </w:r>
      <w:proofErr w:type="spellStart"/>
      <w:r w:rsidRPr="00C80964">
        <w:rPr>
          <w:i/>
        </w:rPr>
        <w:t>uac-BarringForCommon</w:t>
      </w:r>
      <w:proofErr w:type="spellEnd"/>
      <w:r w:rsidRPr="00C80964">
        <w:t>:</w:t>
      </w:r>
    </w:p>
    <w:p w14:paraId="488323A4" w14:textId="77777777" w:rsidR="008D39D7" w:rsidRPr="00C80964" w:rsidRDefault="008D39D7" w:rsidP="008D39D7">
      <w:pPr>
        <w:pStyle w:val="B4"/>
      </w:pPr>
      <w:r w:rsidRPr="00C80964">
        <w:t>4&gt;</w:t>
      </w:r>
      <w:r w:rsidRPr="00C80964">
        <w:tab/>
        <w:t xml:space="preserve">in the remainder of this procedure use the </w:t>
      </w:r>
      <w:proofErr w:type="spellStart"/>
      <w:r w:rsidRPr="00C80964">
        <w:rPr>
          <w:i/>
        </w:rPr>
        <w:t>uac-BarringForCommon</w:t>
      </w:r>
      <w:proofErr w:type="spellEnd"/>
      <w:r w:rsidRPr="00C80964">
        <w:t xml:space="preserve"> (i.e. presence or absence of these parameters) included in </w:t>
      </w:r>
      <w:r w:rsidRPr="00C80964">
        <w:rPr>
          <w:i/>
        </w:rPr>
        <w:t>SIB1</w:t>
      </w:r>
      <w:r w:rsidRPr="00C80964">
        <w:t>;</w:t>
      </w:r>
    </w:p>
    <w:p w14:paraId="69FB23AA" w14:textId="77777777" w:rsidR="008D39D7" w:rsidRPr="00C80964" w:rsidRDefault="008D39D7" w:rsidP="008D39D7">
      <w:pPr>
        <w:pStyle w:val="B3"/>
      </w:pPr>
      <w:r w:rsidRPr="00C80964">
        <w:t>3&gt;</w:t>
      </w:r>
      <w:r w:rsidRPr="00C80964">
        <w:tab/>
        <w:t>else:</w:t>
      </w:r>
    </w:p>
    <w:p w14:paraId="62942FD6" w14:textId="77777777" w:rsidR="008D39D7" w:rsidRPr="00C80964" w:rsidRDefault="008D39D7" w:rsidP="008D39D7">
      <w:pPr>
        <w:pStyle w:val="B4"/>
      </w:pPr>
      <w:r w:rsidRPr="00C80964">
        <w:t>4&gt;</w:t>
      </w:r>
      <w:r w:rsidRPr="00C80964">
        <w:tab/>
        <w:t>consider the access attempt as allowed;</w:t>
      </w:r>
    </w:p>
    <w:p w14:paraId="69FC00FA" w14:textId="77777777" w:rsidR="008D39D7" w:rsidRPr="00C80964" w:rsidRDefault="008D39D7" w:rsidP="008D39D7">
      <w:pPr>
        <w:pStyle w:val="B3"/>
      </w:pPr>
      <w:r w:rsidRPr="00C80964">
        <w:rPr>
          <w:lang w:eastAsia="ko-KR"/>
        </w:rPr>
        <w:t>3&gt;</w:t>
      </w:r>
      <w:r w:rsidRPr="00C80964">
        <w:tab/>
        <w:t xml:space="preserve">if </w:t>
      </w:r>
      <w:proofErr w:type="spellStart"/>
      <w:r w:rsidRPr="00C80964">
        <w:rPr>
          <w:i/>
        </w:rPr>
        <w:t>uac-BarringForCommon</w:t>
      </w:r>
      <w:proofErr w:type="spellEnd"/>
      <w:r w:rsidRPr="00C80964">
        <w:t xml:space="preserve"> is applicable or</w:t>
      </w:r>
      <w:r w:rsidRPr="00C80964">
        <w:rPr>
          <w:lang w:eastAsia="ko-KR"/>
        </w:rPr>
        <w:t xml:space="preserve"> the</w:t>
      </w:r>
      <w:r w:rsidRPr="00C80964">
        <w:t xml:space="preserve"> </w:t>
      </w:r>
      <w:proofErr w:type="spellStart"/>
      <w:r w:rsidRPr="00C80964">
        <w:rPr>
          <w:i/>
        </w:rPr>
        <w:t>uac-ACBarringListType</w:t>
      </w:r>
      <w:proofErr w:type="spellEnd"/>
      <w:r w:rsidRPr="00C80964">
        <w:t xml:space="preserve"> indicates that </w:t>
      </w:r>
      <w:proofErr w:type="spellStart"/>
      <w:r w:rsidRPr="00C80964">
        <w:rPr>
          <w:i/>
        </w:rPr>
        <w:t>uac-ExplicitACBarringList</w:t>
      </w:r>
      <w:proofErr w:type="spellEnd"/>
      <w:r w:rsidRPr="00C80964">
        <w:t xml:space="preserve"> is used:</w:t>
      </w:r>
    </w:p>
    <w:p w14:paraId="03BE67AB" w14:textId="77777777" w:rsidR="008D39D7" w:rsidRPr="00C80964" w:rsidRDefault="008D39D7" w:rsidP="008D39D7">
      <w:pPr>
        <w:pStyle w:val="B4"/>
        <w:rPr>
          <w:lang w:eastAsia="ko-KR"/>
        </w:rPr>
      </w:pPr>
      <w:r w:rsidRPr="00C80964">
        <w:rPr>
          <w:lang w:eastAsia="ko-KR"/>
        </w:rPr>
        <w:t>4&gt;</w:t>
      </w:r>
      <w:r w:rsidRPr="00C80964">
        <w:tab/>
        <w:t>if</w:t>
      </w:r>
      <w:r w:rsidRPr="00C80964">
        <w:rPr>
          <w:lang w:eastAsia="ko-KR"/>
        </w:rPr>
        <w:t xml:space="preserve"> the</w:t>
      </w:r>
      <w:r w:rsidRPr="00C80964">
        <w:t xml:space="preserve"> corresponding </w:t>
      </w:r>
      <w:r w:rsidRPr="00C80964">
        <w:rPr>
          <w:i/>
        </w:rPr>
        <w:t>UAC-</w:t>
      </w:r>
      <w:proofErr w:type="spellStart"/>
      <w:r w:rsidRPr="00C80964">
        <w:rPr>
          <w:i/>
        </w:rPr>
        <w:t>BarringPerCatList</w:t>
      </w:r>
      <w:proofErr w:type="spellEnd"/>
      <w:r w:rsidRPr="00C80964">
        <w:t xml:space="preserve"> contains a </w:t>
      </w:r>
      <w:r w:rsidRPr="00C80964">
        <w:rPr>
          <w:i/>
        </w:rPr>
        <w:t>UAC-</w:t>
      </w:r>
      <w:proofErr w:type="spellStart"/>
      <w:r w:rsidRPr="00C80964">
        <w:rPr>
          <w:i/>
        </w:rPr>
        <w:t>BarringPerCat</w:t>
      </w:r>
      <w:proofErr w:type="spellEnd"/>
      <w:r w:rsidRPr="00C80964">
        <w:rPr>
          <w:i/>
        </w:rPr>
        <w:t xml:space="preserve"> </w:t>
      </w:r>
      <w:r w:rsidRPr="00C80964">
        <w:t xml:space="preserve">entry corresponding to the </w:t>
      </w:r>
      <w:r w:rsidRPr="00C80964">
        <w:rPr>
          <w:lang w:eastAsia="ko-KR"/>
        </w:rPr>
        <w:t>Access Category</w:t>
      </w:r>
      <w:r w:rsidRPr="00C80964">
        <w:t>:</w:t>
      </w:r>
    </w:p>
    <w:p w14:paraId="3A9BAD5D" w14:textId="77777777" w:rsidR="008D39D7" w:rsidRPr="00C80964" w:rsidRDefault="008D39D7" w:rsidP="008D39D7">
      <w:pPr>
        <w:pStyle w:val="B5"/>
        <w:rPr>
          <w:lang w:eastAsia="ko-KR"/>
        </w:rPr>
      </w:pPr>
      <w:r w:rsidRPr="00C80964">
        <w:t>5&gt;</w:t>
      </w:r>
      <w:r w:rsidRPr="00C80964">
        <w:tab/>
      </w:r>
      <w:r w:rsidRPr="00C80964">
        <w:rPr>
          <w:rFonts w:eastAsia="PMingLiU"/>
          <w:lang w:eastAsia="zh-TW"/>
        </w:rPr>
        <w:t>select</w:t>
      </w:r>
      <w:r w:rsidRPr="00C80964">
        <w:t xml:space="preserve"> the </w:t>
      </w:r>
      <w:r w:rsidRPr="00C80964">
        <w:rPr>
          <w:i/>
        </w:rPr>
        <w:t>UAC-</w:t>
      </w:r>
      <w:proofErr w:type="spellStart"/>
      <w:r w:rsidRPr="00C80964">
        <w:rPr>
          <w:i/>
        </w:rPr>
        <w:t>BarringPerCat</w:t>
      </w:r>
      <w:proofErr w:type="spellEnd"/>
      <w:r w:rsidRPr="00C80964">
        <w:rPr>
          <w:i/>
        </w:rPr>
        <w:t xml:space="preserve"> </w:t>
      </w:r>
      <w:r w:rsidRPr="00C80964">
        <w:t>entry;</w:t>
      </w:r>
    </w:p>
    <w:p w14:paraId="0156A301" w14:textId="77777777" w:rsidR="008D39D7" w:rsidRPr="00C80964" w:rsidRDefault="008D39D7" w:rsidP="008D39D7">
      <w:pPr>
        <w:pStyle w:val="B5"/>
      </w:pPr>
      <w:r w:rsidRPr="00C80964">
        <w:rPr>
          <w:lang w:eastAsia="ko-KR"/>
        </w:rPr>
        <w:t>5</w:t>
      </w:r>
      <w:r w:rsidRPr="00C80964">
        <w:t>&gt;</w:t>
      </w:r>
      <w:r w:rsidRPr="00C80964">
        <w:tab/>
        <w:t xml:space="preserve">if the </w:t>
      </w:r>
      <w:proofErr w:type="spellStart"/>
      <w:r w:rsidRPr="00C80964">
        <w:rPr>
          <w:i/>
        </w:rPr>
        <w:t>uac-BarringInfoSetList</w:t>
      </w:r>
      <w:proofErr w:type="spellEnd"/>
      <w:r w:rsidRPr="00C80964">
        <w:t xml:space="preserve"> contains a </w:t>
      </w:r>
      <w:r w:rsidRPr="00C80964">
        <w:rPr>
          <w:i/>
        </w:rPr>
        <w:t>UAC-</w:t>
      </w:r>
      <w:proofErr w:type="spellStart"/>
      <w:r w:rsidRPr="00C80964">
        <w:rPr>
          <w:i/>
        </w:rPr>
        <w:t>BarringInfoSet</w:t>
      </w:r>
      <w:proofErr w:type="spellEnd"/>
      <w:r w:rsidRPr="00C80964">
        <w:t xml:space="preserve"> entry corresponding to the selected </w:t>
      </w:r>
      <w:proofErr w:type="spellStart"/>
      <w:r w:rsidRPr="00C80964">
        <w:rPr>
          <w:i/>
        </w:rPr>
        <w:t>uac-barringInfoSetIndex</w:t>
      </w:r>
      <w:proofErr w:type="spellEnd"/>
      <w:r w:rsidRPr="00C80964">
        <w:t xml:space="preserve"> in the </w:t>
      </w:r>
      <w:r w:rsidRPr="00C80964">
        <w:rPr>
          <w:i/>
        </w:rPr>
        <w:t>UAC-</w:t>
      </w:r>
      <w:proofErr w:type="spellStart"/>
      <w:r w:rsidRPr="00C80964">
        <w:rPr>
          <w:i/>
        </w:rPr>
        <w:t>BarringPerCat</w:t>
      </w:r>
      <w:proofErr w:type="spellEnd"/>
      <w:r w:rsidRPr="00C80964">
        <w:t>:</w:t>
      </w:r>
    </w:p>
    <w:p w14:paraId="73B80526" w14:textId="77777777" w:rsidR="008D39D7" w:rsidRPr="00C80964" w:rsidRDefault="008D39D7" w:rsidP="008D39D7">
      <w:pPr>
        <w:pStyle w:val="B6"/>
      </w:pPr>
      <w:r w:rsidRPr="00C80964">
        <w:t>6&gt;</w:t>
      </w:r>
      <w:r w:rsidRPr="00C80964">
        <w:tab/>
        <w:t xml:space="preserve">select the </w:t>
      </w:r>
      <w:r w:rsidRPr="00C80964">
        <w:rPr>
          <w:i/>
        </w:rPr>
        <w:t>UAC-</w:t>
      </w:r>
      <w:proofErr w:type="spellStart"/>
      <w:r w:rsidRPr="00C80964">
        <w:rPr>
          <w:i/>
        </w:rPr>
        <w:t>BarringInfoSet</w:t>
      </w:r>
      <w:proofErr w:type="spellEnd"/>
      <w:r w:rsidRPr="00C80964">
        <w:t xml:space="preserve"> entry;</w:t>
      </w:r>
    </w:p>
    <w:p w14:paraId="75AA6DF3" w14:textId="77777777" w:rsidR="008D39D7" w:rsidRPr="00C80964" w:rsidRDefault="008D39D7" w:rsidP="008D39D7">
      <w:pPr>
        <w:pStyle w:val="B6"/>
      </w:pPr>
      <w:r w:rsidRPr="00C80964">
        <w:t>6&gt;</w:t>
      </w:r>
      <w:r w:rsidRPr="00C80964">
        <w:tab/>
        <w:t xml:space="preserve">perform access barring check for the Access Category as specified in 5.3.14.5, using the selected </w:t>
      </w:r>
      <w:r w:rsidRPr="00C80964">
        <w:rPr>
          <w:i/>
        </w:rPr>
        <w:t>UAC-</w:t>
      </w:r>
      <w:proofErr w:type="spellStart"/>
      <w:r w:rsidRPr="00C80964">
        <w:rPr>
          <w:i/>
        </w:rPr>
        <w:t>BarringInfoSet</w:t>
      </w:r>
      <w:proofErr w:type="spellEnd"/>
      <w:r w:rsidRPr="00C80964">
        <w:t xml:space="preserve"> as "UAC barring parameter";</w:t>
      </w:r>
    </w:p>
    <w:p w14:paraId="26490548" w14:textId="77777777" w:rsidR="008D39D7" w:rsidRPr="00C80964" w:rsidRDefault="008D39D7" w:rsidP="008D39D7">
      <w:pPr>
        <w:pStyle w:val="B5"/>
      </w:pPr>
      <w:r w:rsidRPr="00C80964">
        <w:rPr>
          <w:lang w:eastAsia="ko-KR"/>
        </w:rPr>
        <w:t>5</w:t>
      </w:r>
      <w:r w:rsidRPr="00C80964">
        <w:t>&gt;</w:t>
      </w:r>
      <w:r w:rsidRPr="00C80964">
        <w:tab/>
        <w:t>else:</w:t>
      </w:r>
    </w:p>
    <w:p w14:paraId="5A5C5453" w14:textId="77777777" w:rsidR="008D39D7" w:rsidRPr="00C80964" w:rsidRDefault="008D39D7" w:rsidP="008D39D7">
      <w:pPr>
        <w:pStyle w:val="B6"/>
      </w:pPr>
      <w:r w:rsidRPr="00C80964">
        <w:t>6&gt;</w:t>
      </w:r>
      <w:r w:rsidRPr="00C80964">
        <w:tab/>
        <w:t>consider</w:t>
      </w:r>
      <w:r w:rsidRPr="00C80964">
        <w:rPr>
          <w:lang w:eastAsia="ko-KR"/>
        </w:rPr>
        <w:t xml:space="preserve"> </w:t>
      </w:r>
      <w:r w:rsidRPr="00C80964">
        <w:t>the access attempt as allowed;</w:t>
      </w:r>
    </w:p>
    <w:p w14:paraId="231BE4B2" w14:textId="77777777" w:rsidR="008D39D7" w:rsidRPr="00C80964" w:rsidRDefault="008D39D7" w:rsidP="008D39D7">
      <w:pPr>
        <w:pStyle w:val="B4"/>
        <w:rPr>
          <w:lang w:eastAsia="ko-KR"/>
        </w:rPr>
      </w:pPr>
      <w:r w:rsidRPr="00C80964">
        <w:rPr>
          <w:lang w:eastAsia="ko-KR"/>
        </w:rPr>
        <w:t>4&gt;</w:t>
      </w:r>
      <w:r w:rsidRPr="00C80964">
        <w:rPr>
          <w:lang w:eastAsia="ko-KR"/>
        </w:rPr>
        <w:tab/>
        <w:t>else:</w:t>
      </w:r>
    </w:p>
    <w:p w14:paraId="002153C4" w14:textId="77777777" w:rsidR="008D39D7" w:rsidRPr="00C80964" w:rsidRDefault="008D39D7" w:rsidP="008D39D7">
      <w:pPr>
        <w:pStyle w:val="B5"/>
      </w:pPr>
      <w:r w:rsidRPr="00C80964">
        <w:rPr>
          <w:lang w:eastAsia="ko-KR"/>
        </w:rPr>
        <w:t>5&gt;</w:t>
      </w:r>
      <w:r w:rsidRPr="00C80964">
        <w:rPr>
          <w:lang w:eastAsia="ko-KR"/>
        </w:rPr>
        <w:tab/>
        <w:t xml:space="preserve">consider </w:t>
      </w:r>
      <w:r w:rsidRPr="00C80964">
        <w:t>the access attempt as allowed;</w:t>
      </w:r>
    </w:p>
    <w:p w14:paraId="1997242D" w14:textId="77777777" w:rsidR="008D39D7" w:rsidRPr="00C80964" w:rsidRDefault="008D39D7" w:rsidP="008D39D7">
      <w:pPr>
        <w:pStyle w:val="B3"/>
      </w:pPr>
      <w:r w:rsidRPr="00C80964">
        <w:t>3&gt;</w:t>
      </w:r>
      <w:r w:rsidRPr="00C80964">
        <w:tab/>
        <w:t xml:space="preserve">else if the </w:t>
      </w:r>
      <w:proofErr w:type="spellStart"/>
      <w:r w:rsidRPr="00C80964">
        <w:rPr>
          <w:i/>
        </w:rPr>
        <w:t>uac-ACBarringListType</w:t>
      </w:r>
      <w:proofErr w:type="spellEnd"/>
      <w:r w:rsidRPr="00C80964">
        <w:t xml:space="preserve"> indicates that </w:t>
      </w:r>
      <w:proofErr w:type="spellStart"/>
      <w:r w:rsidRPr="00C80964">
        <w:rPr>
          <w:i/>
        </w:rPr>
        <w:t>uac-ImplicitACBarringList</w:t>
      </w:r>
      <w:proofErr w:type="spellEnd"/>
      <w:r w:rsidRPr="00C80964">
        <w:t xml:space="preserve"> is used:</w:t>
      </w:r>
    </w:p>
    <w:p w14:paraId="56539F00" w14:textId="77777777" w:rsidR="008D39D7" w:rsidRPr="00C80964" w:rsidRDefault="008D39D7" w:rsidP="008D39D7">
      <w:pPr>
        <w:pStyle w:val="B4"/>
      </w:pPr>
      <w:r w:rsidRPr="00C80964">
        <w:t>4&gt;</w:t>
      </w:r>
      <w:r w:rsidRPr="00C80964">
        <w:tab/>
      </w:r>
      <w:r w:rsidRPr="00C80964">
        <w:rPr>
          <w:lang w:eastAsia="ko-KR"/>
        </w:rPr>
        <w:t xml:space="preserve">select the </w:t>
      </w:r>
      <w:proofErr w:type="spellStart"/>
      <w:r w:rsidRPr="00C80964">
        <w:rPr>
          <w:i/>
          <w:lang w:eastAsia="ko-KR"/>
        </w:rPr>
        <w:t>uac-</w:t>
      </w:r>
      <w:r w:rsidRPr="00C80964">
        <w:rPr>
          <w:i/>
        </w:rPr>
        <w:t>BarringInfoSetIndex</w:t>
      </w:r>
      <w:proofErr w:type="spellEnd"/>
      <w:r w:rsidRPr="00C80964">
        <w:t xml:space="preserve"> corresponding to the Access Category in the </w:t>
      </w:r>
      <w:proofErr w:type="spellStart"/>
      <w:r w:rsidRPr="00C80964">
        <w:rPr>
          <w:i/>
        </w:rPr>
        <w:t>uac-ImplicitACBarringList</w:t>
      </w:r>
      <w:proofErr w:type="spellEnd"/>
      <w:r w:rsidRPr="00C80964">
        <w:t>;</w:t>
      </w:r>
    </w:p>
    <w:p w14:paraId="6107A43D" w14:textId="77777777" w:rsidR="008D39D7" w:rsidRPr="00C80964" w:rsidRDefault="008D39D7" w:rsidP="008D39D7">
      <w:pPr>
        <w:pStyle w:val="B4"/>
      </w:pPr>
      <w:r w:rsidRPr="00C80964">
        <w:t>4&gt;</w:t>
      </w:r>
      <w:r w:rsidRPr="00C80964">
        <w:tab/>
        <w:t xml:space="preserve">if the </w:t>
      </w:r>
      <w:proofErr w:type="spellStart"/>
      <w:r w:rsidRPr="00C80964">
        <w:rPr>
          <w:i/>
        </w:rPr>
        <w:t>uac-BarringInfoSetList</w:t>
      </w:r>
      <w:proofErr w:type="spellEnd"/>
      <w:r w:rsidRPr="00C80964">
        <w:t xml:space="preserve"> contains the </w:t>
      </w:r>
      <w:r w:rsidRPr="00C80964">
        <w:rPr>
          <w:i/>
        </w:rPr>
        <w:t>UAC-</w:t>
      </w:r>
      <w:proofErr w:type="spellStart"/>
      <w:r w:rsidRPr="00C80964">
        <w:rPr>
          <w:i/>
        </w:rPr>
        <w:t>BarringInfoSet</w:t>
      </w:r>
      <w:proofErr w:type="spellEnd"/>
      <w:r w:rsidRPr="00C80964">
        <w:t xml:space="preserve"> entry corresponding to the selected </w:t>
      </w:r>
      <w:proofErr w:type="spellStart"/>
      <w:r w:rsidRPr="00C80964">
        <w:rPr>
          <w:i/>
        </w:rPr>
        <w:t>uac-BarringInfoSetIndex</w:t>
      </w:r>
      <w:proofErr w:type="spellEnd"/>
      <w:r w:rsidRPr="00C80964">
        <w:t>:</w:t>
      </w:r>
    </w:p>
    <w:p w14:paraId="7D349106" w14:textId="77777777" w:rsidR="008D39D7" w:rsidRPr="00C80964" w:rsidRDefault="008D39D7" w:rsidP="008D39D7">
      <w:pPr>
        <w:pStyle w:val="B5"/>
      </w:pPr>
      <w:r w:rsidRPr="00C80964">
        <w:t>5&gt;</w:t>
      </w:r>
      <w:r w:rsidRPr="00C80964">
        <w:tab/>
        <w:t xml:space="preserve">select the </w:t>
      </w:r>
      <w:r w:rsidRPr="00C80964">
        <w:rPr>
          <w:i/>
        </w:rPr>
        <w:t>UAC-</w:t>
      </w:r>
      <w:proofErr w:type="spellStart"/>
      <w:r w:rsidRPr="00C80964">
        <w:rPr>
          <w:i/>
        </w:rPr>
        <w:t>BarringInfoSet</w:t>
      </w:r>
      <w:proofErr w:type="spellEnd"/>
      <w:r w:rsidRPr="00C80964">
        <w:t xml:space="preserve"> entry;</w:t>
      </w:r>
    </w:p>
    <w:p w14:paraId="64AC7D5A" w14:textId="77777777" w:rsidR="008D39D7" w:rsidRPr="00C80964" w:rsidRDefault="008D39D7" w:rsidP="008D39D7">
      <w:pPr>
        <w:pStyle w:val="B5"/>
      </w:pPr>
      <w:r w:rsidRPr="00C80964">
        <w:t>5&gt;</w:t>
      </w:r>
      <w:r w:rsidRPr="00C80964">
        <w:tab/>
        <w:t xml:space="preserve">perform access barring check for the Access Category as specified in 5.3.14.5, using the selected </w:t>
      </w:r>
      <w:r w:rsidRPr="00C80964">
        <w:rPr>
          <w:i/>
        </w:rPr>
        <w:t>UAC-</w:t>
      </w:r>
      <w:proofErr w:type="spellStart"/>
      <w:r w:rsidRPr="00C80964">
        <w:rPr>
          <w:i/>
        </w:rPr>
        <w:t>BarringInfoSet</w:t>
      </w:r>
      <w:proofErr w:type="spellEnd"/>
      <w:r w:rsidRPr="00C80964">
        <w:t xml:space="preserve"> as "UAC barring parameter";</w:t>
      </w:r>
    </w:p>
    <w:p w14:paraId="4851CE5F" w14:textId="77777777" w:rsidR="008D39D7" w:rsidRPr="00C80964" w:rsidRDefault="008D39D7" w:rsidP="008D39D7">
      <w:pPr>
        <w:pStyle w:val="B4"/>
      </w:pPr>
      <w:r w:rsidRPr="00C80964">
        <w:t>4&gt;</w:t>
      </w:r>
      <w:r w:rsidRPr="00C80964">
        <w:tab/>
        <w:t>else:</w:t>
      </w:r>
    </w:p>
    <w:p w14:paraId="0566E2D7" w14:textId="77777777" w:rsidR="008D39D7" w:rsidRPr="00C80964" w:rsidRDefault="008D39D7" w:rsidP="008D39D7">
      <w:pPr>
        <w:pStyle w:val="B5"/>
      </w:pPr>
      <w:r w:rsidRPr="00C80964">
        <w:t>5&gt;</w:t>
      </w:r>
      <w:r w:rsidRPr="00C80964">
        <w:tab/>
        <w:t>consider</w:t>
      </w:r>
      <w:r w:rsidRPr="00C80964">
        <w:rPr>
          <w:lang w:eastAsia="ko-KR"/>
        </w:rPr>
        <w:t xml:space="preserve"> </w:t>
      </w:r>
      <w:r w:rsidRPr="00C80964">
        <w:t>the access attempt as allowed;</w:t>
      </w:r>
    </w:p>
    <w:p w14:paraId="5718FACA" w14:textId="77777777" w:rsidR="008D39D7" w:rsidRPr="00C80964" w:rsidRDefault="008D39D7" w:rsidP="008D39D7">
      <w:pPr>
        <w:pStyle w:val="B3"/>
      </w:pPr>
      <w:r w:rsidRPr="00C80964">
        <w:t>3&gt;</w:t>
      </w:r>
      <w:r w:rsidRPr="00C80964">
        <w:tab/>
        <w:t>else:</w:t>
      </w:r>
    </w:p>
    <w:p w14:paraId="745A096C" w14:textId="77777777" w:rsidR="008D39D7" w:rsidRPr="00C80964" w:rsidRDefault="008D39D7" w:rsidP="008D39D7">
      <w:pPr>
        <w:pStyle w:val="B4"/>
      </w:pPr>
      <w:r w:rsidRPr="00C80964">
        <w:t>4&gt;</w:t>
      </w:r>
      <w:r w:rsidRPr="00C80964">
        <w:tab/>
        <w:t>consider the access attempt as allowed;</w:t>
      </w:r>
    </w:p>
    <w:p w14:paraId="3D285F9B" w14:textId="77777777" w:rsidR="008D39D7" w:rsidRPr="00C80964" w:rsidRDefault="008D39D7" w:rsidP="008D39D7">
      <w:pPr>
        <w:pStyle w:val="B1"/>
      </w:pPr>
      <w:r w:rsidRPr="00C80964">
        <w:rPr>
          <w:lang w:eastAsia="ko-KR"/>
        </w:rPr>
        <w:t>1</w:t>
      </w:r>
      <w:r w:rsidRPr="00C80964">
        <w:t>&gt;</w:t>
      </w:r>
      <w:r w:rsidRPr="00C80964">
        <w:tab/>
        <w:t xml:space="preserve">if the access </w:t>
      </w:r>
      <w:r w:rsidRPr="00C80964">
        <w:rPr>
          <w:rFonts w:eastAsia="PMingLiU"/>
          <w:lang w:eastAsia="zh-TW"/>
        </w:rPr>
        <w:t>barring check was requested</w:t>
      </w:r>
      <w:r w:rsidRPr="00C80964">
        <w:t xml:space="preserve"> by upper layers:</w:t>
      </w:r>
    </w:p>
    <w:p w14:paraId="50E8A263" w14:textId="77777777" w:rsidR="008D39D7" w:rsidRPr="00C80964" w:rsidRDefault="008D39D7" w:rsidP="008D39D7">
      <w:pPr>
        <w:pStyle w:val="B2"/>
      </w:pPr>
      <w:r w:rsidRPr="00C80964">
        <w:rPr>
          <w:lang w:eastAsia="ko-KR"/>
        </w:rPr>
        <w:t>2</w:t>
      </w:r>
      <w:r w:rsidRPr="00C80964">
        <w:t>&gt;</w:t>
      </w:r>
      <w:r w:rsidRPr="00C80964">
        <w:tab/>
        <w:t>if the access attempt is considered as barred:</w:t>
      </w:r>
    </w:p>
    <w:p w14:paraId="07AA8B15" w14:textId="77777777" w:rsidR="008D39D7" w:rsidRPr="00C80964" w:rsidRDefault="008D39D7" w:rsidP="008D39D7">
      <w:pPr>
        <w:pStyle w:val="B3"/>
        <w:rPr>
          <w:lang w:eastAsia="zh-TW"/>
        </w:rPr>
      </w:pPr>
      <w:r w:rsidRPr="00C80964">
        <w:rPr>
          <w:lang w:eastAsia="zh-TW"/>
        </w:rPr>
        <w:t>3&gt;</w:t>
      </w:r>
      <w:r w:rsidRPr="00C80964">
        <w:rPr>
          <w:lang w:eastAsia="zh-TW"/>
        </w:rPr>
        <w:tab/>
        <w:t>if timer T302 is running:</w:t>
      </w:r>
    </w:p>
    <w:p w14:paraId="34A6534F" w14:textId="77777777" w:rsidR="008D39D7" w:rsidRPr="00C80964" w:rsidRDefault="008D39D7" w:rsidP="008D39D7">
      <w:pPr>
        <w:pStyle w:val="B4"/>
      </w:pPr>
      <w:r w:rsidRPr="00C80964">
        <w:t>4&gt;</w:t>
      </w:r>
      <w:r w:rsidRPr="00C80964">
        <w:tab/>
        <w:t>if timer T390 is running for Access Category '2':</w:t>
      </w:r>
    </w:p>
    <w:p w14:paraId="6BD6DDC1" w14:textId="77777777" w:rsidR="008D39D7" w:rsidRPr="00C80964" w:rsidRDefault="008D39D7" w:rsidP="008D39D7">
      <w:pPr>
        <w:pStyle w:val="B5"/>
      </w:pPr>
      <w:r w:rsidRPr="00C80964">
        <w:t>5&gt;</w:t>
      </w:r>
      <w:r w:rsidRPr="00C80964">
        <w:tab/>
        <w:t>inform the upper layer that access barring is applicable for all access categories except categories '0', upon which the procedure ends;</w:t>
      </w:r>
    </w:p>
    <w:p w14:paraId="2D063012" w14:textId="77777777" w:rsidR="008D39D7" w:rsidRPr="00C80964" w:rsidRDefault="008D39D7" w:rsidP="008D39D7">
      <w:pPr>
        <w:pStyle w:val="B4"/>
      </w:pPr>
      <w:r w:rsidRPr="00C80964">
        <w:lastRenderedPageBreak/>
        <w:t>4&gt;</w:t>
      </w:r>
      <w:r w:rsidRPr="00C80964">
        <w:tab/>
        <w:t>else</w:t>
      </w:r>
    </w:p>
    <w:p w14:paraId="616EFF39" w14:textId="77777777" w:rsidR="008D39D7" w:rsidRPr="00C80964" w:rsidRDefault="008D39D7" w:rsidP="008D39D7">
      <w:pPr>
        <w:pStyle w:val="B5"/>
      </w:pPr>
      <w:r w:rsidRPr="00C80964">
        <w:t>5&gt;</w:t>
      </w:r>
      <w:r w:rsidRPr="00C80964">
        <w:tab/>
        <w:t>inform the upper layer that access barring is applicable for all access categories except categories '0' and '2', upon which the procedure ends;</w:t>
      </w:r>
    </w:p>
    <w:p w14:paraId="7A4221FE" w14:textId="77777777" w:rsidR="008D39D7" w:rsidRPr="00C80964" w:rsidRDefault="008D39D7" w:rsidP="008D39D7">
      <w:pPr>
        <w:pStyle w:val="B3"/>
      </w:pPr>
      <w:r w:rsidRPr="00C80964">
        <w:t>3&gt;</w:t>
      </w:r>
      <w:r w:rsidRPr="00C80964">
        <w:tab/>
        <w:t>else:</w:t>
      </w:r>
    </w:p>
    <w:p w14:paraId="561F09E1" w14:textId="77777777" w:rsidR="008D39D7" w:rsidRPr="00C80964" w:rsidRDefault="008D39D7" w:rsidP="008D39D7">
      <w:pPr>
        <w:pStyle w:val="B4"/>
      </w:pPr>
      <w:r w:rsidRPr="00C80964">
        <w:t>4&gt;</w:t>
      </w:r>
      <w:r w:rsidRPr="00C80964">
        <w:tab/>
        <w:t>inform upper layers that the access attempt for the Access Category is barred, upon which the procedure ends;</w:t>
      </w:r>
    </w:p>
    <w:p w14:paraId="7FCAD945" w14:textId="77777777" w:rsidR="008D39D7" w:rsidRPr="00C80964" w:rsidRDefault="008D39D7" w:rsidP="008D39D7">
      <w:pPr>
        <w:pStyle w:val="B2"/>
        <w:rPr>
          <w:lang w:eastAsia="zh-TW"/>
        </w:rPr>
      </w:pPr>
      <w:r w:rsidRPr="00C80964">
        <w:rPr>
          <w:lang w:eastAsia="zh-TW"/>
        </w:rPr>
        <w:t>2&gt;</w:t>
      </w:r>
      <w:r w:rsidRPr="00C80964">
        <w:rPr>
          <w:lang w:eastAsia="zh-TW"/>
        </w:rPr>
        <w:tab/>
        <w:t>else:</w:t>
      </w:r>
    </w:p>
    <w:p w14:paraId="23FE38C9" w14:textId="77777777" w:rsidR="008D39D7" w:rsidRPr="00C80964" w:rsidRDefault="008D39D7" w:rsidP="008D39D7">
      <w:pPr>
        <w:pStyle w:val="B3"/>
        <w:rPr>
          <w:lang w:eastAsia="zh-TW"/>
        </w:rPr>
      </w:pPr>
      <w:r w:rsidRPr="00C80964">
        <w:rPr>
          <w:lang w:eastAsia="zh-TW"/>
        </w:rPr>
        <w:t>3&gt;</w:t>
      </w:r>
      <w:r w:rsidRPr="00C80964">
        <w:rPr>
          <w:lang w:eastAsia="zh-TW"/>
        </w:rPr>
        <w:tab/>
        <w:t>inform upper layers that the access attempt for the Access Category is allowed, upon which the procedure ends;</w:t>
      </w:r>
    </w:p>
    <w:p w14:paraId="6AD52F4A" w14:textId="77777777" w:rsidR="008D39D7" w:rsidRPr="00C80964" w:rsidRDefault="008D39D7" w:rsidP="008D39D7">
      <w:pPr>
        <w:pStyle w:val="B1"/>
        <w:rPr>
          <w:lang w:eastAsia="zh-TW"/>
        </w:rPr>
      </w:pPr>
      <w:r w:rsidRPr="00C80964">
        <w:rPr>
          <w:lang w:eastAsia="zh-TW"/>
        </w:rPr>
        <w:t>1&gt;</w:t>
      </w:r>
      <w:r w:rsidRPr="00C80964">
        <w:rPr>
          <w:lang w:eastAsia="zh-TW"/>
        </w:rPr>
        <w:tab/>
        <w:t>else:</w:t>
      </w:r>
    </w:p>
    <w:p w14:paraId="0F841389" w14:textId="77777777" w:rsidR="008D39D7" w:rsidRPr="00C80964" w:rsidRDefault="008D39D7" w:rsidP="008D39D7">
      <w:pPr>
        <w:pStyle w:val="B2"/>
        <w:rPr>
          <w:lang w:eastAsia="zh-TW"/>
        </w:rPr>
      </w:pPr>
      <w:r w:rsidRPr="00C80964">
        <w:rPr>
          <w:lang w:eastAsia="zh-TW"/>
        </w:rPr>
        <w:t>2&gt;</w:t>
      </w:r>
      <w:r w:rsidRPr="00C80964">
        <w:rPr>
          <w:lang w:eastAsia="zh-TW"/>
        </w:rPr>
        <w:tab/>
        <w:t>the procedure ends.</w:t>
      </w:r>
    </w:p>
    <w:p w14:paraId="58EE26BD" w14:textId="77777777" w:rsidR="008D39D7" w:rsidRPr="00C80964" w:rsidRDefault="008D39D7" w:rsidP="008D39D7">
      <w:r w:rsidRPr="00C80964">
        <w:t>[TS 38.331, clause 5.3.14</w:t>
      </w:r>
      <w:r w:rsidRPr="00C80964">
        <w:rPr>
          <w:lang w:eastAsia="zh-CN"/>
        </w:rPr>
        <w:t>.4</w:t>
      </w:r>
      <w:r w:rsidRPr="00C80964">
        <w:t>]</w:t>
      </w:r>
    </w:p>
    <w:p w14:paraId="435114CD" w14:textId="77777777" w:rsidR="008D39D7" w:rsidRPr="00C80964" w:rsidRDefault="008D39D7" w:rsidP="008D39D7">
      <w:pPr>
        <w:rPr>
          <w:rFonts w:eastAsia="Malgun Gothic"/>
        </w:rPr>
      </w:pPr>
      <w:bookmarkStart w:id="2" w:name="_Hlk117714603"/>
      <w:r w:rsidRPr="00C80964">
        <w:t>The UE shall:</w:t>
      </w:r>
    </w:p>
    <w:p w14:paraId="1897C4C8" w14:textId="77777777" w:rsidR="008D39D7" w:rsidRPr="00C80964" w:rsidRDefault="008D39D7" w:rsidP="008D39D7">
      <w:pPr>
        <w:pStyle w:val="B1"/>
      </w:pPr>
      <w:r w:rsidRPr="00C80964">
        <w:t>1&gt;</w:t>
      </w:r>
      <w:r w:rsidRPr="00C80964">
        <w:tab/>
        <w:t>if timer T302 expires or is stopped:</w:t>
      </w:r>
    </w:p>
    <w:p w14:paraId="1164EB00" w14:textId="77777777" w:rsidR="008D39D7" w:rsidRPr="00C80964" w:rsidRDefault="008D39D7" w:rsidP="008D39D7">
      <w:pPr>
        <w:pStyle w:val="B2"/>
      </w:pPr>
      <w:r w:rsidRPr="00C80964">
        <w:t>2&gt;</w:t>
      </w:r>
      <w:r w:rsidRPr="00C80964">
        <w:tab/>
        <w:t>for each Access Category for which T390 is not running:</w:t>
      </w:r>
    </w:p>
    <w:p w14:paraId="67981745" w14:textId="77777777" w:rsidR="008D39D7" w:rsidRPr="00C80964" w:rsidRDefault="008D39D7" w:rsidP="008D39D7">
      <w:pPr>
        <w:pStyle w:val="B3"/>
      </w:pPr>
      <w:r w:rsidRPr="00C80964">
        <w:t>3&gt;</w:t>
      </w:r>
      <w:r w:rsidRPr="00C80964">
        <w:tab/>
        <w:t>consider the barring for this Access Category to be alleviated:</w:t>
      </w:r>
    </w:p>
    <w:p w14:paraId="50C19BB7" w14:textId="77777777" w:rsidR="008D39D7" w:rsidRPr="00C80964" w:rsidRDefault="008D39D7" w:rsidP="008D39D7">
      <w:pPr>
        <w:pStyle w:val="B1"/>
      </w:pPr>
      <w:r w:rsidRPr="00C80964">
        <w:t>1&gt;</w:t>
      </w:r>
      <w:r w:rsidRPr="00C80964">
        <w:tab/>
        <w:t>else if timer T390 corresponding to an Access Category other than '2' expires or is stopped, and if timer T302 is not running:</w:t>
      </w:r>
    </w:p>
    <w:p w14:paraId="2E7F99AB" w14:textId="77777777" w:rsidR="008D39D7" w:rsidRPr="00C80964" w:rsidRDefault="008D39D7" w:rsidP="008D39D7">
      <w:pPr>
        <w:pStyle w:val="B2"/>
      </w:pPr>
      <w:r w:rsidRPr="00C80964">
        <w:t>2&gt;</w:t>
      </w:r>
      <w:r w:rsidRPr="00C80964">
        <w:tab/>
        <w:t>consider the barring for this Access Category to be alleviated;</w:t>
      </w:r>
    </w:p>
    <w:p w14:paraId="7036F4F5" w14:textId="77777777" w:rsidR="008D39D7" w:rsidRPr="00C80964" w:rsidRDefault="008D39D7" w:rsidP="008D39D7">
      <w:pPr>
        <w:pStyle w:val="B1"/>
      </w:pPr>
      <w:r w:rsidRPr="00C80964">
        <w:t>1&gt;</w:t>
      </w:r>
      <w:r w:rsidRPr="00C80964">
        <w:tab/>
        <w:t>else if timer T390 corresponding to the Access Category '2' expires or is stopped:</w:t>
      </w:r>
    </w:p>
    <w:p w14:paraId="076051EB" w14:textId="77777777" w:rsidR="008D39D7" w:rsidRPr="00C80964" w:rsidRDefault="008D39D7" w:rsidP="008D39D7">
      <w:pPr>
        <w:pStyle w:val="B2"/>
      </w:pPr>
      <w:r w:rsidRPr="00C80964">
        <w:t>2&gt;</w:t>
      </w:r>
      <w:r w:rsidRPr="00C80964">
        <w:tab/>
        <w:t>consider the barring for this Access Category to be alleviated;</w:t>
      </w:r>
    </w:p>
    <w:p w14:paraId="1533620A" w14:textId="77777777" w:rsidR="008D39D7" w:rsidRPr="00C80964" w:rsidRDefault="008D39D7" w:rsidP="008D39D7">
      <w:pPr>
        <w:pStyle w:val="B1"/>
      </w:pPr>
      <w:r w:rsidRPr="00C80964">
        <w:t>1&gt;</w:t>
      </w:r>
      <w:r w:rsidRPr="00C80964">
        <w:tab/>
        <w:t>when barring for an Access Category is considered being alleviated:</w:t>
      </w:r>
    </w:p>
    <w:p w14:paraId="6F44DFEA" w14:textId="77777777" w:rsidR="008D39D7" w:rsidRPr="00C80964" w:rsidRDefault="008D39D7" w:rsidP="008D39D7">
      <w:pPr>
        <w:pStyle w:val="B2"/>
      </w:pPr>
      <w:r w:rsidRPr="00C80964">
        <w:t>2&gt;</w:t>
      </w:r>
      <w:r w:rsidRPr="00C80964">
        <w:tab/>
        <w:t>if the Access Category was informed to upper layers as barred:</w:t>
      </w:r>
    </w:p>
    <w:p w14:paraId="404EFC62" w14:textId="77777777" w:rsidR="008D39D7" w:rsidRPr="00C80964" w:rsidRDefault="008D39D7" w:rsidP="008D39D7">
      <w:pPr>
        <w:pStyle w:val="B3"/>
      </w:pPr>
      <w:r w:rsidRPr="00C80964">
        <w:t>3&gt;</w:t>
      </w:r>
      <w:r w:rsidRPr="00C80964">
        <w:tab/>
        <w:t>inform upper layers about barring alleviation for the Access Category.</w:t>
      </w:r>
    </w:p>
    <w:p w14:paraId="3135167E" w14:textId="77777777" w:rsidR="008D39D7" w:rsidRPr="00C80964" w:rsidRDefault="008D39D7" w:rsidP="008D39D7">
      <w:pPr>
        <w:pStyle w:val="B2"/>
      </w:pPr>
      <w:r w:rsidRPr="00C80964">
        <w:t>2&gt;</w:t>
      </w:r>
      <w:r w:rsidRPr="00C80964">
        <w:tab/>
        <w:t>if barring is alleviated for Access Category '8'; or</w:t>
      </w:r>
    </w:p>
    <w:p w14:paraId="5CAC9FE9" w14:textId="77777777" w:rsidR="008D39D7" w:rsidRPr="00C80964" w:rsidRDefault="008D39D7" w:rsidP="008D39D7">
      <w:pPr>
        <w:pStyle w:val="B2"/>
      </w:pPr>
      <w:r w:rsidRPr="00C80964">
        <w:t>2&gt;</w:t>
      </w:r>
      <w:r w:rsidRPr="00C80964">
        <w:tab/>
        <w:t>if barring is alleviated for Access Category '2':</w:t>
      </w:r>
    </w:p>
    <w:p w14:paraId="657F9A10" w14:textId="77777777" w:rsidR="008D39D7" w:rsidRPr="00C80964" w:rsidRDefault="008D39D7" w:rsidP="008D39D7">
      <w:pPr>
        <w:pStyle w:val="B3"/>
      </w:pPr>
      <w:r w:rsidRPr="00C80964">
        <w:t>3&gt;</w:t>
      </w:r>
      <w:r w:rsidRPr="00C80964">
        <w:tab/>
        <w:t>perform actions specified in 5.3.13.8;</w:t>
      </w:r>
      <w:bookmarkEnd w:id="2"/>
    </w:p>
    <w:p w14:paraId="6B4651A5" w14:textId="77777777" w:rsidR="008D39D7" w:rsidRPr="00C80964" w:rsidRDefault="008D39D7" w:rsidP="008D39D7">
      <w:r w:rsidRPr="00C80964">
        <w:t>[TS 38.331, clause 5.3.14</w:t>
      </w:r>
      <w:r w:rsidRPr="00C80964">
        <w:rPr>
          <w:lang w:eastAsia="zh-CN"/>
        </w:rPr>
        <w:t>.5</w:t>
      </w:r>
      <w:r w:rsidRPr="00C80964">
        <w:t>]</w:t>
      </w:r>
    </w:p>
    <w:p w14:paraId="03B70E1F" w14:textId="77777777" w:rsidR="008D39D7" w:rsidRPr="00C80964" w:rsidRDefault="008D39D7" w:rsidP="008D39D7">
      <w:pPr>
        <w:rPr>
          <w:rFonts w:eastAsia="Malgun Gothic"/>
          <w:lang w:eastAsia="zh-CN"/>
        </w:rPr>
      </w:pPr>
      <w:bookmarkStart w:id="3" w:name="_Hlk117714626"/>
      <w:r w:rsidRPr="00C80964">
        <w:rPr>
          <w:lang w:eastAsia="zh-CN"/>
        </w:rPr>
        <w:t>T</w:t>
      </w:r>
      <w:r w:rsidRPr="00C80964">
        <w:t>he UE shall</w:t>
      </w:r>
      <w:r w:rsidRPr="00C80964">
        <w:rPr>
          <w:lang w:eastAsia="zh-CN"/>
        </w:rPr>
        <w:t>:</w:t>
      </w:r>
    </w:p>
    <w:p w14:paraId="20A57363" w14:textId="77777777" w:rsidR="008D39D7" w:rsidRPr="00C80964" w:rsidRDefault="008D39D7" w:rsidP="008D39D7">
      <w:pPr>
        <w:pStyle w:val="B1"/>
      </w:pPr>
      <w:r w:rsidRPr="00C80964">
        <w:t>1&gt;</w:t>
      </w:r>
      <w:r w:rsidRPr="00C80964">
        <w:tab/>
        <w:t>if one or more Access Identities equal to 1, 2, 11, 12, 13, 14, or 15 are indicated according to TS 24.501 [23], and</w:t>
      </w:r>
    </w:p>
    <w:p w14:paraId="06485251" w14:textId="77777777" w:rsidR="008D39D7" w:rsidRPr="00C80964" w:rsidRDefault="008D39D7" w:rsidP="008D39D7">
      <w:pPr>
        <w:pStyle w:val="B1"/>
      </w:pPr>
      <w:r w:rsidRPr="00C80964">
        <w:t>1&gt;</w:t>
      </w:r>
      <w:r w:rsidRPr="00C80964">
        <w:tab/>
        <w:t xml:space="preserve">if for at least one of these Access Identities the corresponding bit in the </w:t>
      </w:r>
      <w:proofErr w:type="spellStart"/>
      <w:r w:rsidRPr="00C80964">
        <w:rPr>
          <w:i/>
        </w:rPr>
        <w:t>u</w:t>
      </w:r>
      <w:r w:rsidRPr="00C80964">
        <w:rPr>
          <w:i/>
          <w:iCs/>
        </w:rPr>
        <w:t>ac-BarringForAccessIdentity</w:t>
      </w:r>
      <w:proofErr w:type="spellEnd"/>
      <w:r w:rsidRPr="00C80964">
        <w:t xml:space="preserve"> contained in "UAC barring parameter" is set to </w:t>
      </w:r>
      <w:r w:rsidRPr="00C80964">
        <w:rPr>
          <w:i/>
        </w:rPr>
        <w:t>zero</w:t>
      </w:r>
      <w:r w:rsidRPr="00C80964">
        <w:t>:</w:t>
      </w:r>
    </w:p>
    <w:p w14:paraId="1F8AAD7E" w14:textId="77777777" w:rsidR="008D39D7" w:rsidRPr="00C80964" w:rsidRDefault="008D39D7" w:rsidP="008D39D7">
      <w:pPr>
        <w:pStyle w:val="B2"/>
      </w:pPr>
      <w:r w:rsidRPr="00C80964">
        <w:t>2&gt;</w:t>
      </w:r>
      <w:r w:rsidRPr="00C80964">
        <w:tab/>
        <w:t>consider the access attempt as allowed;</w:t>
      </w:r>
    </w:p>
    <w:p w14:paraId="262E79DD" w14:textId="77777777" w:rsidR="008D39D7" w:rsidRPr="00C80964" w:rsidRDefault="008D39D7" w:rsidP="008D39D7">
      <w:pPr>
        <w:pStyle w:val="B1"/>
      </w:pPr>
      <w:r w:rsidRPr="00C80964">
        <w:t>1&gt;</w:t>
      </w:r>
      <w:r w:rsidRPr="00C80964">
        <w:tab/>
        <w:t>else:</w:t>
      </w:r>
    </w:p>
    <w:p w14:paraId="6005EAE0" w14:textId="77777777" w:rsidR="008D39D7" w:rsidRPr="00C80964" w:rsidRDefault="008D39D7" w:rsidP="008D39D7">
      <w:pPr>
        <w:pStyle w:val="B2"/>
      </w:pPr>
      <w:r w:rsidRPr="00C80964">
        <w:t>2&gt;</w:t>
      </w:r>
      <w:r w:rsidRPr="00C80964">
        <w:tab/>
        <w:t xml:space="preserve">if the establishment of the RRC connection is the result of release with redirect with </w:t>
      </w:r>
      <w:proofErr w:type="spellStart"/>
      <w:r w:rsidRPr="00C80964">
        <w:rPr>
          <w:i/>
        </w:rPr>
        <w:t>mpsPriorityIndication</w:t>
      </w:r>
      <w:proofErr w:type="spellEnd"/>
      <w:r w:rsidRPr="00C80964">
        <w:rPr>
          <w:i/>
        </w:rPr>
        <w:t xml:space="preserve"> </w:t>
      </w:r>
      <w:r w:rsidRPr="00C80964">
        <w:t>(either in NR or E-UTRAN)</w:t>
      </w:r>
      <w:r w:rsidRPr="00C80964">
        <w:rPr>
          <w:i/>
        </w:rPr>
        <w:t>;</w:t>
      </w:r>
      <w:r w:rsidRPr="00C80964">
        <w:t xml:space="preserve"> and</w:t>
      </w:r>
    </w:p>
    <w:p w14:paraId="5E107A2D" w14:textId="77777777" w:rsidR="008D39D7" w:rsidRPr="00C80964" w:rsidRDefault="008D39D7" w:rsidP="008D39D7">
      <w:pPr>
        <w:pStyle w:val="B2"/>
        <w:rPr>
          <w:i/>
        </w:rPr>
      </w:pPr>
      <w:r w:rsidRPr="00C80964">
        <w:lastRenderedPageBreak/>
        <w:t>2&gt;</w:t>
      </w:r>
      <w:r w:rsidRPr="00C80964">
        <w:tab/>
        <w:t xml:space="preserve">if the bit corresponding to Access Identity 1 in the </w:t>
      </w:r>
      <w:proofErr w:type="spellStart"/>
      <w:r w:rsidRPr="00C80964">
        <w:rPr>
          <w:i/>
        </w:rPr>
        <w:t>u</w:t>
      </w:r>
      <w:r w:rsidRPr="00C80964">
        <w:rPr>
          <w:i/>
          <w:iCs/>
        </w:rPr>
        <w:t>ac-BarringForAccessIdentity</w:t>
      </w:r>
      <w:proofErr w:type="spellEnd"/>
      <w:r w:rsidRPr="00C80964">
        <w:t xml:space="preserve"> contained in the "UAC barring parameter" is set to </w:t>
      </w:r>
      <w:r w:rsidRPr="00C80964">
        <w:rPr>
          <w:i/>
        </w:rPr>
        <w:t>zero:</w:t>
      </w:r>
    </w:p>
    <w:p w14:paraId="392BF248" w14:textId="77777777" w:rsidR="008D39D7" w:rsidRPr="00C80964" w:rsidRDefault="008D39D7" w:rsidP="008D39D7">
      <w:pPr>
        <w:pStyle w:val="B3"/>
      </w:pPr>
      <w:r w:rsidRPr="00C80964">
        <w:t>3&gt;</w:t>
      </w:r>
      <w:r w:rsidRPr="00C80964">
        <w:tab/>
        <w:t>consider the access attempt as allowed;</w:t>
      </w:r>
    </w:p>
    <w:p w14:paraId="65FA7724" w14:textId="77777777" w:rsidR="008D39D7" w:rsidRPr="00C80964" w:rsidRDefault="008D39D7" w:rsidP="008D39D7">
      <w:pPr>
        <w:pStyle w:val="B2"/>
      </w:pPr>
      <w:r w:rsidRPr="00C80964">
        <w:t>2&gt;</w:t>
      </w:r>
      <w:r w:rsidRPr="00C80964">
        <w:tab/>
        <w:t>else if Access Identity 3 is indicated:</w:t>
      </w:r>
    </w:p>
    <w:p w14:paraId="54B988C1" w14:textId="77777777" w:rsidR="008D39D7" w:rsidRPr="00C80964" w:rsidRDefault="008D39D7" w:rsidP="008D39D7">
      <w:pPr>
        <w:pStyle w:val="B3"/>
      </w:pPr>
      <w:r w:rsidRPr="00C80964">
        <w:t>3&gt;</w:t>
      </w:r>
      <w:r w:rsidRPr="00C80964">
        <w:tab/>
        <w:t>draw a random number '</w:t>
      </w:r>
      <w:r w:rsidRPr="00C80964">
        <w:rPr>
          <w:i/>
          <w:iCs/>
        </w:rPr>
        <w:t>rand</w:t>
      </w:r>
      <w:r w:rsidRPr="00C80964">
        <w:t>' uniformly distributed in the range: 0 ≤ rand &lt; 1;</w:t>
      </w:r>
    </w:p>
    <w:p w14:paraId="6CC0246F" w14:textId="77777777" w:rsidR="008D39D7" w:rsidRPr="00C80964" w:rsidRDefault="008D39D7" w:rsidP="008D39D7">
      <w:pPr>
        <w:pStyle w:val="B3"/>
      </w:pPr>
      <w:r w:rsidRPr="00C80964">
        <w:t>3&gt;</w:t>
      </w:r>
      <w:r w:rsidRPr="00C80964">
        <w:tab/>
        <w:t>if '</w:t>
      </w:r>
      <w:r w:rsidRPr="00C80964">
        <w:rPr>
          <w:i/>
          <w:iCs/>
        </w:rPr>
        <w:t>rand</w:t>
      </w:r>
      <w:r w:rsidRPr="00C80964">
        <w:t xml:space="preserve">' is lower than the value indicated by </w:t>
      </w:r>
      <w:r w:rsidRPr="00C80964">
        <w:rPr>
          <w:i/>
          <w:iCs/>
        </w:rPr>
        <w:t>uac-BarringFactorForAI3</w:t>
      </w:r>
      <w:r w:rsidRPr="00C80964">
        <w:t xml:space="preserve"> included in "UAC barring parameter":</w:t>
      </w:r>
    </w:p>
    <w:p w14:paraId="2242ABBD" w14:textId="77777777" w:rsidR="008D39D7" w:rsidRPr="00C80964" w:rsidRDefault="008D39D7" w:rsidP="008D39D7">
      <w:pPr>
        <w:pStyle w:val="B4"/>
      </w:pPr>
      <w:r w:rsidRPr="00C80964">
        <w:t>4&gt;</w:t>
      </w:r>
      <w:r w:rsidRPr="00C80964">
        <w:tab/>
        <w:t>consider the access attempt as allowed;</w:t>
      </w:r>
    </w:p>
    <w:p w14:paraId="72C33D69" w14:textId="77777777" w:rsidR="008D39D7" w:rsidRPr="00C80964" w:rsidRDefault="008D39D7" w:rsidP="008D39D7">
      <w:pPr>
        <w:pStyle w:val="B3"/>
      </w:pPr>
      <w:r w:rsidRPr="00C80964">
        <w:t>3&gt;</w:t>
      </w:r>
      <w:r w:rsidRPr="00C80964">
        <w:tab/>
        <w:t>else:</w:t>
      </w:r>
    </w:p>
    <w:p w14:paraId="4717D77C" w14:textId="77777777" w:rsidR="008D39D7" w:rsidRPr="00C80964" w:rsidRDefault="008D39D7" w:rsidP="008D39D7">
      <w:pPr>
        <w:pStyle w:val="B4"/>
      </w:pPr>
      <w:r w:rsidRPr="00C80964">
        <w:t>4&gt;</w:t>
      </w:r>
      <w:r w:rsidRPr="00C80964">
        <w:tab/>
        <w:t>consider the access attempt as barred;</w:t>
      </w:r>
    </w:p>
    <w:p w14:paraId="78B29113" w14:textId="77777777" w:rsidR="008D39D7" w:rsidRPr="00C80964" w:rsidRDefault="008D39D7" w:rsidP="008D39D7">
      <w:pPr>
        <w:pStyle w:val="B2"/>
      </w:pPr>
      <w:r w:rsidRPr="00C80964">
        <w:t>2&gt;</w:t>
      </w:r>
      <w:r w:rsidRPr="00C80964">
        <w:tab/>
        <w:t>else:</w:t>
      </w:r>
    </w:p>
    <w:p w14:paraId="75748EB8" w14:textId="77777777" w:rsidR="008D39D7" w:rsidRPr="00C80964" w:rsidRDefault="008D39D7" w:rsidP="008D39D7">
      <w:pPr>
        <w:pStyle w:val="B3"/>
      </w:pPr>
      <w:r w:rsidRPr="00C80964">
        <w:t>3&gt;</w:t>
      </w:r>
      <w:r w:rsidRPr="00C80964">
        <w:tab/>
        <w:t>draw a random number '</w:t>
      </w:r>
      <w:r w:rsidRPr="00C80964">
        <w:rPr>
          <w:i/>
        </w:rPr>
        <w:t>rand</w:t>
      </w:r>
      <w:r w:rsidRPr="00C80964">
        <w:t xml:space="preserve">' uniformly distributed in the range: 0 ≤ </w:t>
      </w:r>
      <w:r w:rsidRPr="00C80964">
        <w:rPr>
          <w:i/>
        </w:rPr>
        <w:t>rand</w:t>
      </w:r>
      <w:r w:rsidRPr="00C80964">
        <w:t xml:space="preserve"> &lt; 1;</w:t>
      </w:r>
    </w:p>
    <w:p w14:paraId="13941CC3" w14:textId="77777777" w:rsidR="008D39D7" w:rsidRPr="00C80964" w:rsidRDefault="008D39D7" w:rsidP="008D39D7">
      <w:pPr>
        <w:pStyle w:val="B3"/>
      </w:pPr>
      <w:r w:rsidRPr="00C80964">
        <w:t>3&gt;</w:t>
      </w:r>
      <w:r w:rsidRPr="00C80964">
        <w:tab/>
        <w:t>if '</w:t>
      </w:r>
      <w:r w:rsidRPr="00C80964">
        <w:rPr>
          <w:i/>
        </w:rPr>
        <w:t>rand</w:t>
      </w:r>
      <w:r w:rsidRPr="00C80964">
        <w:t xml:space="preserve">' is lower than the value indicated by </w:t>
      </w:r>
      <w:proofErr w:type="spellStart"/>
      <w:r w:rsidRPr="00C80964">
        <w:rPr>
          <w:i/>
        </w:rPr>
        <w:t>u</w:t>
      </w:r>
      <w:r w:rsidRPr="00C80964">
        <w:rPr>
          <w:i/>
          <w:iCs/>
        </w:rPr>
        <w:t>ac-BarringFactor</w:t>
      </w:r>
      <w:proofErr w:type="spellEnd"/>
      <w:r w:rsidRPr="00C80964">
        <w:t xml:space="preserve"> included in "UAC barring parameter":</w:t>
      </w:r>
    </w:p>
    <w:p w14:paraId="34201851" w14:textId="77777777" w:rsidR="008D39D7" w:rsidRPr="00C80964" w:rsidRDefault="008D39D7" w:rsidP="008D39D7">
      <w:pPr>
        <w:pStyle w:val="B4"/>
      </w:pPr>
      <w:r w:rsidRPr="00C80964">
        <w:t>4&gt;</w:t>
      </w:r>
      <w:r w:rsidRPr="00C80964">
        <w:tab/>
        <w:t>consider the access attempt as allowed;</w:t>
      </w:r>
    </w:p>
    <w:p w14:paraId="4E51AD19" w14:textId="77777777" w:rsidR="008D39D7" w:rsidRPr="00C80964" w:rsidRDefault="008D39D7" w:rsidP="008D39D7">
      <w:pPr>
        <w:pStyle w:val="B3"/>
      </w:pPr>
      <w:r w:rsidRPr="00C80964">
        <w:t>3&gt;</w:t>
      </w:r>
      <w:r w:rsidRPr="00C80964">
        <w:tab/>
        <w:t>else:</w:t>
      </w:r>
    </w:p>
    <w:p w14:paraId="2E6A7179" w14:textId="77777777" w:rsidR="008D39D7" w:rsidRPr="00C80964" w:rsidRDefault="008D39D7" w:rsidP="008D39D7">
      <w:pPr>
        <w:pStyle w:val="B4"/>
      </w:pPr>
      <w:r w:rsidRPr="00C80964">
        <w:t>4&gt;</w:t>
      </w:r>
      <w:r w:rsidRPr="00C80964">
        <w:tab/>
        <w:t>consider the access attempt as barred;</w:t>
      </w:r>
    </w:p>
    <w:p w14:paraId="448FFD2F" w14:textId="77777777" w:rsidR="008D39D7" w:rsidRPr="00C80964" w:rsidRDefault="008D39D7" w:rsidP="008D39D7">
      <w:pPr>
        <w:pStyle w:val="B1"/>
      </w:pPr>
      <w:r w:rsidRPr="00C80964">
        <w:t>1&gt;</w:t>
      </w:r>
      <w:r w:rsidRPr="00C80964">
        <w:tab/>
        <w:t>if the access attempt is considered as barred:</w:t>
      </w:r>
    </w:p>
    <w:p w14:paraId="62F0BFD3" w14:textId="77777777" w:rsidR="008D39D7" w:rsidRPr="00C80964" w:rsidRDefault="008D39D7" w:rsidP="008D39D7">
      <w:pPr>
        <w:pStyle w:val="B2"/>
      </w:pPr>
      <w:r w:rsidRPr="00C80964">
        <w:t>2&gt;</w:t>
      </w:r>
      <w:r w:rsidRPr="00C80964">
        <w:tab/>
        <w:t>draw a random number '</w:t>
      </w:r>
      <w:r w:rsidRPr="00C80964">
        <w:rPr>
          <w:i/>
        </w:rPr>
        <w:t>rand</w:t>
      </w:r>
      <w:r w:rsidRPr="00C80964">
        <w:t xml:space="preserve">' that is uniformly distributed in the range 0 ≤ </w:t>
      </w:r>
      <w:r w:rsidRPr="00C80964">
        <w:rPr>
          <w:i/>
        </w:rPr>
        <w:t>rand</w:t>
      </w:r>
      <w:r w:rsidRPr="00C80964">
        <w:t xml:space="preserve"> &lt; 1;</w:t>
      </w:r>
    </w:p>
    <w:p w14:paraId="48FBF3FE" w14:textId="77777777" w:rsidR="008D39D7" w:rsidRPr="00C80964" w:rsidRDefault="008D39D7" w:rsidP="008D39D7">
      <w:pPr>
        <w:pStyle w:val="B2"/>
      </w:pPr>
      <w:r w:rsidRPr="00C80964">
        <w:t>2&gt;</w:t>
      </w:r>
      <w:r w:rsidRPr="00C80964">
        <w:tab/>
        <w:t xml:space="preserve">start timer T390 for the Access Category with the timer value calculated as follows, using the </w:t>
      </w:r>
      <w:proofErr w:type="spellStart"/>
      <w:r w:rsidRPr="00C80964">
        <w:rPr>
          <w:i/>
        </w:rPr>
        <w:t>uac-BarringTime</w:t>
      </w:r>
      <w:proofErr w:type="spellEnd"/>
      <w:r w:rsidRPr="00C80964">
        <w:t xml:space="preserve"> included in</w:t>
      </w:r>
      <w:r w:rsidRPr="00C80964">
        <w:rPr>
          <w:i/>
          <w:iCs/>
        </w:rPr>
        <w:t xml:space="preserve"> </w:t>
      </w:r>
      <w:r w:rsidRPr="00C80964">
        <w:t>"UAC barring parameter":</w:t>
      </w:r>
    </w:p>
    <w:p w14:paraId="04CC3829" w14:textId="77777777" w:rsidR="008D39D7" w:rsidRPr="00C80964" w:rsidRDefault="008D39D7" w:rsidP="008D39D7">
      <w:pPr>
        <w:pStyle w:val="B3"/>
      </w:pPr>
      <w:r w:rsidRPr="00C80964">
        <w:tab/>
        <w:t xml:space="preserve">T390 = (0.7+ 0.6 </w:t>
      </w:r>
      <w:r w:rsidRPr="00C80964">
        <w:rPr>
          <w:vertAlign w:val="subscript"/>
        </w:rPr>
        <w:t>*</w:t>
      </w:r>
      <w:r w:rsidRPr="00C80964">
        <w:t xml:space="preserve"> </w:t>
      </w:r>
      <w:r w:rsidRPr="00C80964">
        <w:rPr>
          <w:i/>
        </w:rPr>
        <w:t>rand</w:t>
      </w:r>
      <w:r w:rsidRPr="00C80964">
        <w:t xml:space="preserve">) </w:t>
      </w:r>
      <w:r w:rsidRPr="00C80964">
        <w:rPr>
          <w:vertAlign w:val="subscript"/>
        </w:rPr>
        <w:t>*</w:t>
      </w:r>
      <w:r w:rsidRPr="00C80964">
        <w:t xml:space="preserve"> </w:t>
      </w:r>
      <w:proofErr w:type="spellStart"/>
      <w:r w:rsidRPr="00C80964">
        <w:rPr>
          <w:i/>
        </w:rPr>
        <w:t>uac-BarringTime</w:t>
      </w:r>
      <w:proofErr w:type="spellEnd"/>
      <w:r w:rsidRPr="00C80964">
        <w:rPr>
          <w:i/>
        </w:rPr>
        <w:t>.</w:t>
      </w:r>
      <w:bookmarkEnd w:id="3"/>
    </w:p>
    <w:p w14:paraId="29932B0D" w14:textId="77777777" w:rsidR="008D39D7" w:rsidRPr="00C80964" w:rsidRDefault="008D39D7" w:rsidP="008D39D7">
      <w:pPr>
        <w:pStyle w:val="H6"/>
        <w:rPr>
          <w:lang w:eastAsia="zh-CN"/>
        </w:rPr>
      </w:pPr>
      <w:r w:rsidRPr="00C80964">
        <w:rPr>
          <w:lang w:eastAsia="zh-CN"/>
        </w:rPr>
        <w:t>11.3.9a.3</w:t>
      </w:r>
      <w:r w:rsidRPr="00C80964">
        <w:rPr>
          <w:lang w:eastAsia="zh-CN"/>
        </w:rPr>
        <w:tab/>
        <w:t>Test description</w:t>
      </w:r>
    </w:p>
    <w:p w14:paraId="0DE7675E" w14:textId="77777777" w:rsidR="008D39D7" w:rsidRPr="00C80964" w:rsidRDefault="008D39D7" w:rsidP="008D39D7">
      <w:pPr>
        <w:pStyle w:val="H6"/>
        <w:rPr>
          <w:lang w:eastAsia="zh-CN"/>
        </w:rPr>
      </w:pPr>
      <w:r w:rsidRPr="00C80964">
        <w:rPr>
          <w:lang w:eastAsia="zh-CN"/>
        </w:rPr>
        <w:t>11.3.9a.3.1</w:t>
      </w:r>
      <w:r w:rsidRPr="00C80964">
        <w:rPr>
          <w:lang w:eastAsia="zh-CN"/>
        </w:rPr>
        <w:tab/>
        <w:t>Pre-test conditions</w:t>
      </w:r>
    </w:p>
    <w:p w14:paraId="01754C3B" w14:textId="77777777" w:rsidR="008D39D7" w:rsidRPr="00C80964" w:rsidRDefault="008D39D7" w:rsidP="008D39D7">
      <w:pPr>
        <w:pStyle w:val="H6"/>
      </w:pPr>
      <w:r w:rsidRPr="00C80964">
        <w:t>System Simulator:</w:t>
      </w:r>
    </w:p>
    <w:p w14:paraId="0BFA2710" w14:textId="77777777" w:rsidR="008D39D7" w:rsidRPr="00C80964" w:rsidRDefault="008D39D7" w:rsidP="008D39D7">
      <w:pPr>
        <w:pStyle w:val="B1"/>
        <w:rPr>
          <w:snapToGrid w:val="0"/>
          <w:lang w:eastAsia="zh-CN"/>
        </w:rPr>
      </w:pPr>
      <w:r w:rsidRPr="00C80964">
        <w:t>-</w:t>
      </w:r>
      <w:r w:rsidRPr="00C80964">
        <w:tab/>
        <w:t>2 SNPN cells NR Cell 1, NR Cell 12 are configured broadcasting default SNPN IDs as indicated in TS 38.508-1 [4] Table 4.4.2-4.</w:t>
      </w:r>
      <w:r w:rsidRPr="00C80964">
        <w:rPr>
          <w:snapToGrid w:val="0"/>
          <w:lang w:eastAsia="zh-CN"/>
        </w:rPr>
        <w:t xml:space="preserve"> </w:t>
      </w:r>
    </w:p>
    <w:p w14:paraId="16B94A10" w14:textId="77777777" w:rsidR="008D39D7" w:rsidRPr="00C80964" w:rsidRDefault="008D39D7" w:rsidP="008D39D7">
      <w:pPr>
        <w:pStyle w:val="B1"/>
      </w:pPr>
      <w:r w:rsidRPr="00C80964">
        <w:t>-</w:t>
      </w:r>
      <w:r w:rsidRPr="00C80964">
        <w:tab/>
        <w:t>System information combination NR-12 as defined in TS 38.508-1 [4] clause 4.4.3.1.2 is used in NR cells.</w:t>
      </w:r>
    </w:p>
    <w:p w14:paraId="5D5AFE19" w14:textId="77777777" w:rsidR="008D39D7" w:rsidRPr="00C80964" w:rsidRDefault="008D39D7" w:rsidP="008D39D7">
      <w:pPr>
        <w:pStyle w:val="H6"/>
      </w:pPr>
      <w:r w:rsidRPr="00C80964">
        <w:t>UE:</w:t>
      </w:r>
    </w:p>
    <w:p w14:paraId="06D2E2B5" w14:textId="77777777" w:rsidR="008D39D7" w:rsidRPr="00C80964" w:rsidRDefault="008D39D7" w:rsidP="008D39D7">
      <w:pPr>
        <w:pStyle w:val="B1"/>
      </w:pPr>
      <w:r w:rsidRPr="00C80964">
        <w:t>-</w:t>
      </w:r>
      <w:r w:rsidRPr="00C80964">
        <w:tab/>
        <w:t>The UE is provisioned with a “list of subscriber data” to allow access to SNPN identified by NR Cell 1 and NR Cell 12.</w:t>
      </w:r>
    </w:p>
    <w:p w14:paraId="634FFED6" w14:textId="77777777" w:rsidR="008D39D7" w:rsidRPr="00C80964" w:rsidRDefault="008D39D7" w:rsidP="008D39D7">
      <w:pPr>
        <w:pStyle w:val="H6"/>
      </w:pPr>
      <w:r w:rsidRPr="00C80964">
        <w:t>Preamble:</w:t>
      </w:r>
    </w:p>
    <w:p w14:paraId="0EF043B8" w14:textId="77777777" w:rsidR="008D39D7" w:rsidRPr="00C80964" w:rsidRDefault="008D39D7" w:rsidP="008D39D7">
      <w:pPr>
        <w:pStyle w:val="B1"/>
        <w:rPr>
          <w:lang w:eastAsia="zh-CN"/>
        </w:rPr>
      </w:pPr>
      <w:r w:rsidRPr="00C80964">
        <w:rPr>
          <w:lang w:eastAsia="zh-CN"/>
        </w:rPr>
        <w:t>-</w:t>
      </w:r>
      <w:r w:rsidRPr="00C80964">
        <w:rPr>
          <w:lang w:eastAsia="zh-CN"/>
        </w:rPr>
        <w:tab/>
        <w:t>The UE is registered on SNPN associated with NR Cell 1 and in state 3N-A on NR Cell 1(serving cell) by using the procedure described in TS 38.508-1 [4] clause 4.5.2.2 with “connected without release” except that the REGISTRATION ACCEPT message indicates Operator Defined Access Category ""33" as described in Table 11.3.9a.3.3-1.</w:t>
      </w:r>
    </w:p>
    <w:p w14:paraId="32629381" w14:textId="77777777" w:rsidR="008D39D7" w:rsidRPr="00C80964" w:rsidRDefault="008D39D7" w:rsidP="008D39D7">
      <w:pPr>
        <w:pStyle w:val="H6"/>
        <w:rPr>
          <w:lang w:eastAsia="zh-CN"/>
        </w:rPr>
      </w:pPr>
      <w:r w:rsidRPr="00C80964">
        <w:rPr>
          <w:lang w:eastAsia="zh-CN"/>
        </w:rPr>
        <w:t>11.3.9a.3.2</w:t>
      </w:r>
      <w:r w:rsidRPr="00C80964">
        <w:rPr>
          <w:lang w:eastAsia="zh-CN"/>
        </w:rPr>
        <w:tab/>
        <w:t>Test procedure sequence</w:t>
      </w:r>
    </w:p>
    <w:p w14:paraId="0AC19568" w14:textId="77777777" w:rsidR="008D39D7" w:rsidRPr="00C80964" w:rsidRDefault="008D39D7" w:rsidP="008D39D7">
      <w:r w:rsidRPr="00C80964">
        <w:t xml:space="preserve">Table 11.3.9a.3.2-1 for FR1 and Table 11.3.9a.3.2-2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3F8D6C95" w14:textId="77777777" w:rsidR="008D39D7" w:rsidRPr="00C80964" w:rsidRDefault="008D39D7" w:rsidP="008D39D7">
      <w:pPr>
        <w:pStyle w:val="TH"/>
      </w:pPr>
      <w:r w:rsidRPr="00C80964">
        <w:lastRenderedPageBreak/>
        <w:t>Table 11.3.9a.3.2-1: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D39D7" w:rsidRPr="00C80964" w14:paraId="7E3A336F" w14:textId="77777777" w:rsidTr="008A46DA">
        <w:trPr>
          <w:trHeight w:val="270"/>
          <w:jc w:val="center"/>
        </w:trPr>
        <w:tc>
          <w:tcPr>
            <w:tcW w:w="436" w:type="dxa"/>
            <w:shd w:val="clear" w:color="auto" w:fill="auto"/>
          </w:tcPr>
          <w:p w14:paraId="2F8B53A4" w14:textId="77777777" w:rsidR="008D39D7" w:rsidRPr="00C80964" w:rsidRDefault="008D39D7" w:rsidP="008A46DA">
            <w:pPr>
              <w:pStyle w:val="TAH"/>
            </w:pPr>
          </w:p>
        </w:tc>
        <w:tc>
          <w:tcPr>
            <w:tcW w:w="1134" w:type="dxa"/>
            <w:shd w:val="clear" w:color="auto" w:fill="auto"/>
          </w:tcPr>
          <w:p w14:paraId="0F14874F" w14:textId="77777777" w:rsidR="008D39D7" w:rsidRPr="00C80964" w:rsidRDefault="008D39D7" w:rsidP="008A46DA">
            <w:pPr>
              <w:pStyle w:val="TAH"/>
            </w:pPr>
            <w:r w:rsidRPr="00C80964">
              <w:t>Parameter</w:t>
            </w:r>
          </w:p>
        </w:tc>
        <w:tc>
          <w:tcPr>
            <w:tcW w:w="1134" w:type="dxa"/>
            <w:shd w:val="clear" w:color="auto" w:fill="auto"/>
          </w:tcPr>
          <w:p w14:paraId="2197952D" w14:textId="77777777" w:rsidR="008D39D7" w:rsidRPr="00C80964" w:rsidRDefault="008D39D7" w:rsidP="008A46DA">
            <w:pPr>
              <w:pStyle w:val="TAH"/>
            </w:pPr>
            <w:r w:rsidRPr="00C80964">
              <w:t>Unit</w:t>
            </w:r>
          </w:p>
        </w:tc>
        <w:tc>
          <w:tcPr>
            <w:tcW w:w="992" w:type="dxa"/>
            <w:shd w:val="clear" w:color="auto" w:fill="auto"/>
          </w:tcPr>
          <w:p w14:paraId="4F42B105" w14:textId="77777777" w:rsidR="008D39D7" w:rsidRPr="00C80964" w:rsidRDefault="008D39D7" w:rsidP="008A46DA">
            <w:pPr>
              <w:pStyle w:val="TAH"/>
            </w:pPr>
            <w:r w:rsidRPr="00C80964">
              <w:t>NR Cell 1</w:t>
            </w:r>
          </w:p>
        </w:tc>
        <w:tc>
          <w:tcPr>
            <w:tcW w:w="992" w:type="dxa"/>
            <w:shd w:val="clear" w:color="auto" w:fill="auto"/>
          </w:tcPr>
          <w:p w14:paraId="4C8DE635" w14:textId="77777777" w:rsidR="008D39D7" w:rsidRPr="00C80964" w:rsidRDefault="008D39D7" w:rsidP="008A46DA">
            <w:pPr>
              <w:pStyle w:val="TAH"/>
            </w:pPr>
            <w:r w:rsidRPr="00C80964">
              <w:t>NR Cell 12</w:t>
            </w:r>
          </w:p>
        </w:tc>
        <w:tc>
          <w:tcPr>
            <w:tcW w:w="3402" w:type="dxa"/>
            <w:shd w:val="clear" w:color="auto" w:fill="auto"/>
          </w:tcPr>
          <w:p w14:paraId="7AC54D7A" w14:textId="77777777" w:rsidR="008D39D7" w:rsidRPr="00C80964" w:rsidRDefault="008D39D7" w:rsidP="008A46DA">
            <w:pPr>
              <w:pStyle w:val="TAH"/>
            </w:pPr>
            <w:r w:rsidRPr="00C80964">
              <w:t>Remarks</w:t>
            </w:r>
          </w:p>
        </w:tc>
      </w:tr>
      <w:tr w:rsidR="008D39D7" w:rsidRPr="00C80964" w14:paraId="68BD4377" w14:textId="77777777" w:rsidTr="008A46DA">
        <w:trPr>
          <w:trHeight w:val="270"/>
          <w:jc w:val="center"/>
        </w:trPr>
        <w:tc>
          <w:tcPr>
            <w:tcW w:w="436" w:type="dxa"/>
            <w:shd w:val="clear" w:color="auto" w:fill="auto"/>
          </w:tcPr>
          <w:p w14:paraId="19D41BBE" w14:textId="77777777" w:rsidR="008D39D7" w:rsidRPr="00C80964" w:rsidRDefault="008D39D7" w:rsidP="008A46DA">
            <w:pPr>
              <w:pStyle w:val="TAH"/>
            </w:pPr>
            <w:r w:rsidRPr="00C80964">
              <w:t>T0</w:t>
            </w:r>
          </w:p>
        </w:tc>
        <w:tc>
          <w:tcPr>
            <w:tcW w:w="1134" w:type="dxa"/>
            <w:shd w:val="clear" w:color="auto" w:fill="auto"/>
          </w:tcPr>
          <w:p w14:paraId="79390995" w14:textId="77777777" w:rsidR="008D39D7" w:rsidRPr="00C80964" w:rsidRDefault="008D39D7" w:rsidP="008A46DA">
            <w:pPr>
              <w:pStyle w:val="TAL"/>
            </w:pPr>
            <w:r w:rsidRPr="00C80964">
              <w:t>SS/PBCH</w:t>
            </w:r>
          </w:p>
          <w:p w14:paraId="1C3196DC" w14:textId="77777777" w:rsidR="008D39D7" w:rsidRPr="00C80964" w:rsidRDefault="008D39D7" w:rsidP="008A46DA">
            <w:pPr>
              <w:pStyle w:val="TAL"/>
            </w:pPr>
            <w:r w:rsidRPr="00C80964">
              <w:t>SSS EPRE</w:t>
            </w:r>
          </w:p>
        </w:tc>
        <w:tc>
          <w:tcPr>
            <w:tcW w:w="1134" w:type="dxa"/>
            <w:shd w:val="clear" w:color="auto" w:fill="auto"/>
          </w:tcPr>
          <w:p w14:paraId="357547F8" w14:textId="77777777" w:rsidR="008D39D7" w:rsidRPr="00C80964" w:rsidRDefault="008D39D7" w:rsidP="008A46DA">
            <w:pPr>
              <w:pStyle w:val="TAC"/>
            </w:pPr>
            <w:r w:rsidRPr="00C80964">
              <w:t>dBm/SCS</w:t>
            </w:r>
          </w:p>
        </w:tc>
        <w:tc>
          <w:tcPr>
            <w:tcW w:w="992" w:type="dxa"/>
            <w:shd w:val="clear" w:color="auto" w:fill="auto"/>
          </w:tcPr>
          <w:p w14:paraId="6F56CAF6" w14:textId="77777777" w:rsidR="008D39D7" w:rsidRPr="00C80964" w:rsidRDefault="008D39D7" w:rsidP="008A46DA">
            <w:pPr>
              <w:pStyle w:val="TAC"/>
              <w:rPr>
                <w:lang w:eastAsia="zh-CN"/>
              </w:rPr>
            </w:pPr>
            <w:r w:rsidRPr="00C80964">
              <w:rPr>
                <w:lang w:eastAsia="zh-CN"/>
              </w:rPr>
              <w:t>-88</w:t>
            </w:r>
          </w:p>
        </w:tc>
        <w:tc>
          <w:tcPr>
            <w:tcW w:w="992" w:type="dxa"/>
            <w:shd w:val="clear" w:color="auto" w:fill="auto"/>
          </w:tcPr>
          <w:p w14:paraId="6FB51F59" w14:textId="77777777" w:rsidR="008D39D7" w:rsidRPr="00C80964" w:rsidRDefault="008D39D7" w:rsidP="008A46DA">
            <w:pPr>
              <w:pStyle w:val="TAC"/>
              <w:rPr>
                <w:lang w:eastAsia="zh-CN"/>
              </w:rPr>
            </w:pPr>
            <w:r w:rsidRPr="00C80964">
              <w:rPr>
                <w:lang w:eastAsia="zh-CN"/>
              </w:rPr>
              <w:t>Off</w:t>
            </w:r>
          </w:p>
        </w:tc>
        <w:tc>
          <w:tcPr>
            <w:tcW w:w="3402" w:type="dxa"/>
            <w:shd w:val="clear" w:color="auto" w:fill="auto"/>
          </w:tcPr>
          <w:p w14:paraId="12808D66" w14:textId="77777777" w:rsidR="008D39D7" w:rsidRPr="00C80964" w:rsidRDefault="008D39D7" w:rsidP="008A46DA">
            <w:pPr>
              <w:pStyle w:val="TAL"/>
            </w:pPr>
            <w:r w:rsidRPr="00C80964">
              <w:t>The power level values are assigned to ensure UE registered on NR Cell 1.</w:t>
            </w:r>
          </w:p>
        </w:tc>
      </w:tr>
      <w:tr w:rsidR="008D39D7" w:rsidRPr="00C80964" w14:paraId="473CD417" w14:textId="77777777" w:rsidTr="008A46DA">
        <w:trPr>
          <w:trHeight w:val="349"/>
          <w:jc w:val="center"/>
        </w:trPr>
        <w:tc>
          <w:tcPr>
            <w:tcW w:w="436" w:type="dxa"/>
            <w:shd w:val="clear" w:color="auto" w:fill="auto"/>
          </w:tcPr>
          <w:p w14:paraId="3FD21C06" w14:textId="77777777" w:rsidR="008D39D7" w:rsidRPr="00C80964" w:rsidRDefault="008D39D7" w:rsidP="008A46DA">
            <w:pPr>
              <w:pStyle w:val="TAH"/>
            </w:pPr>
            <w:r w:rsidRPr="00C80964">
              <w:t>T1</w:t>
            </w:r>
          </w:p>
        </w:tc>
        <w:tc>
          <w:tcPr>
            <w:tcW w:w="1134" w:type="dxa"/>
            <w:shd w:val="clear" w:color="auto" w:fill="auto"/>
          </w:tcPr>
          <w:p w14:paraId="7A89EC51" w14:textId="77777777" w:rsidR="008D39D7" w:rsidRPr="00C80964" w:rsidRDefault="008D39D7" w:rsidP="008A46DA">
            <w:pPr>
              <w:pStyle w:val="TAL"/>
            </w:pPr>
            <w:r w:rsidRPr="00C80964">
              <w:t>SS/PBCH</w:t>
            </w:r>
          </w:p>
          <w:p w14:paraId="183BCCF9" w14:textId="77777777" w:rsidR="008D39D7" w:rsidRPr="00C80964" w:rsidRDefault="008D39D7" w:rsidP="008A46DA">
            <w:pPr>
              <w:pStyle w:val="TAL"/>
            </w:pPr>
            <w:r w:rsidRPr="00C80964">
              <w:t>SSS EPRE</w:t>
            </w:r>
          </w:p>
        </w:tc>
        <w:tc>
          <w:tcPr>
            <w:tcW w:w="1134" w:type="dxa"/>
            <w:shd w:val="clear" w:color="auto" w:fill="auto"/>
          </w:tcPr>
          <w:p w14:paraId="49333583" w14:textId="77777777" w:rsidR="008D39D7" w:rsidRPr="00C80964" w:rsidRDefault="008D39D7" w:rsidP="008A46DA">
            <w:pPr>
              <w:pStyle w:val="TAC"/>
            </w:pPr>
            <w:r w:rsidRPr="00C80964">
              <w:t>dBm/SCS</w:t>
            </w:r>
          </w:p>
        </w:tc>
        <w:tc>
          <w:tcPr>
            <w:tcW w:w="992" w:type="dxa"/>
            <w:shd w:val="clear" w:color="auto" w:fill="auto"/>
          </w:tcPr>
          <w:p w14:paraId="4C98C040" w14:textId="77777777" w:rsidR="008D39D7" w:rsidRPr="00C80964" w:rsidRDefault="008D39D7" w:rsidP="008A46DA">
            <w:pPr>
              <w:pStyle w:val="TAC"/>
            </w:pPr>
            <w:r w:rsidRPr="00C80964">
              <w:rPr>
                <w:lang w:eastAsia="zh-CN"/>
              </w:rPr>
              <w:t>Off</w:t>
            </w:r>
          </w:p>
        </w:tc>
        <w:tc>
          <w:tcPr>
            <w:tcW w:w="992" w:type="dxa"/>
            <w:shd w:val="clear" w:color="auto" w:fill="auto"/>
          </w:tcPr>
          <w:p w14:paraId="1B14330A" w14:textId="77777777" w:rsidR="008D39D7" w:rsidRPr="00C80964" w:rsidRDefault="008D39D7" w:rsidP="008A46DA">
            <w:pPr>
              <w:pStyle w:val="TAC"/>
            </w:pPr>
            <w:r w:rsidRPr="00C80964">
              <w:rPr>
                <w:lang w:eastAsia="zh-CN"/>
              </w:rPr>
              <w:t>-88</w:t>
            </w:r>
          </w:p>
        </w:tc>
        <w:tc>
          <w:tcPr>
            <w:tcW w:w="3402" w:type="dxa"/>
            <w:shd w:val="clear" w:color="auto" w:fill="auto"/>
          </w:tcPr>
          <w:p w14:paraId="70F6CDAA" w14:textId="77777777" w:rsidR="008D39D7" w:rsidRPr="00C80964" w:rsidRDefault="008D39D7" w:rsidP="008A46DA">
            <w:pPr>
              <w:pStyle w:val="TAL"/>
            </w:pPr>
            <w:r w:rsidRPr="00C80964">
              <w:t>The power level values are assigned to ensure UE registered on NR Cell 12.</w:t>
            </w:r>
          </w:p>
        </w:tc>
      </w:tr>
      <w:tr w:rsidR="008D39D7" w:rsidRPr="00C80964" w14:paraId="5E4962F0" w14:textId="77777777" w:rsidTr="008A46DA">
        <w:trPr>
          <w:trHeight w:val="255"/>
          <w:jc w:val="center"/>
        </w:trPr>
        <w:tc>
          <w:tcPr>
            <w:tcW w:w="8090" w:type="dxa"/>
            <w:gridSpan w:val="6"/>
            <w:shd w:val="clear" w:color="auto" w:fill="auto"/>
          </w:tcPr>
          <w:p w14:paraId="03A14E66" w14:textId="77777777" w:rsidR="008D39D7" w:rsidRPr="00C80964" w:rsidRDefault="008D39D7" w:rsidP="008A46DA">
            <w:pPr>
              <w:pStyle w:val="TAN"/>
              <w:rPr>
                <w:lang w:eastAsia="zh-CN"/>
              </w:rPr>
            </w:pPr>
            <w:r w:rsidRPr="00C80964">
              <w:rPr>
                <w:lang w:eastAsia="zh-CN"/>
              </w:rPr>
              <w:t>Note 1:</w:t>
            </w:r>
            <w:r w:rsidRPr="00C80964">
              <w:rPr>
                <w:lang w:eastAsia="zh-CN"/>
              </w:rPr>
              <w:tab/>
              <w:t>Power level “Off” is defined in TS 38.508-1 [4] Table 6.2.2.1-3.</w:t>
            </w:r>
          </w:p>
        </w:tc>
      </w:tr>
    </w:tbl>
    <w:p w14:paraId="406580C2" w14:textId="77777777" w:rsidR="008D39D7" w:rsidRPr="00C80964" w:rsidRDefault="008D39D7" w:rsidP="008D39D7"/>
    <w:p w14:paraId="110957B7" w14:textId="77777777" w:rsidR="008D39D7" w:rsidRPr="00C80964" w:rsidRDefault="008D39D7" w:rsidP="008D39D7">
      <w:pPr>
        <w:pStyle w:val="TH"/>
      </w:pPr>
      <w:r w:rsidRPr="00C80964">
        <w:t>Table 11.3.9a.3.2-2: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D39D7" w:rsidRPr="00C80964" w14:paraId="27CF2D25" w14:textId="77777777" w:rsidTr="008A46DA">
        <w:trPr>
          <w:trHeight w:val="270"/>
          <w:jc w:val="center"/>
        </w:trPr>
        <w:tc>
          <w:tcPr>
            <w:tcW w:w="436" w:type="dxa"/>
            <w:shd w:val="clear" w:color="auto" w:fill="auto"/>
          </w:tcPr>
          <w:p w14:paraId="2E76B4AA" w14:textId="77777777" w:rsidR="008D39D7" w:rsidRPr="00C80964" w:rsidRDefault="008D39D7" w:rsidP="008A46DA">
            <w:pPr>
              <w:pStyle w:val="TAH"/>
            </w:pPr>
          </w:p>
        </w:tc>
        <w:tc>
          <w:tcPr>
            <w:tcW w:w="1134" w:type="dxa"/>
            <w:shd w:val="clear" w:color="auto" w:fill="auto"/>
          </w:tcPr>
          <w:p w14:paraId="1AFDA58B" w14:textId="77777777" w:rsidR="008D39D7" w:rsidRPr="00C80964" w:rsidRDefault="008D39D7" w:rsidP="008A46DA">
            <w:pPr>
              <w:pStyle w:val="TAH"/>
            </w:pPr>
            <w:r w:rsidRPr="00C80964">
              <w:t>Parameter</w:t>
            </w:r>
          </w:p>
        </w:tc>
        <w:tc>
          <w:tcPr>
            <w:tcW w:w="1134" w:type="dxa"/>
            <w:shd w:val="clear" w:color="auto" w:fill="auto"/>
          </w:tcPr>
          <w:p w14:paraId="0FC4796D" w14:textId="77777777" w:rsidR="008D39D7" w:rsidRPr="00C80964" w:rsidRDefault="008D39D7" w:rsidP="008A46DA">
            <w:pPr>
              <w:pStyle w:val="TAH"/>
            </w:pPr>
            <w:r w:rsidRPr="00C80964">
              <w:t>Unit</w:t>
            </w:r>
          </w:p>
        </w:tc>
        <w:tc>
          <w:tcPr>
            <w:tcW w:w="992" w:type="dxa"/>
            <w:shd w:val="clear" w:color="auto" w:fill="auto"/>
          </w:tcPr>
          <w:p w14:paraId="7F72F959" w14:textId="77777777" w:rsidR="008D39D7" w:rsidRPr="00C80964" w:rsidRDefault="008D39D7" w:rsidP="008A46DA">
            <w:pPr>
              <w:pStyle w:val="TAH"/>
            </w:pPr>
            <w:r w:rsidRPr="00C80964">
              <w:t>NR Cell 1</w:t>
            </w:r>
          </w:p>
        </w:tc>
        <w:tc>
          <w:tcPr>
            <w:tcW w:w="992" w:type="dxa"/>
            <w:shd w:val="clear" w:color="auto" w:fill="auto"/>
          </w:tcPr>
          <w:p w14:paraId="78D4D8B8" w14:textId="77777777" w:rsidR="008D39D7" w:rsidRPr="00C80964" w:rsidRDefault="008D39D7" w:rsidP="008A46DA">
            <w:pPr>
              <w:pStyle w:val="TAH"/>
            </w:pPr>
            <w:r w:rsidRPr="00C80964">
              <w:t>NR Cell 12</w:t>
            </w:r>
          </w:p>
        </w:tc>
        <w:tc>
          <w:tcPr>
            <w:tcW w:w="3402" w:type="dxa"/>
            <w:shd w:val="clear" w:color="auto" w:fill="auto"/>
          </w:tcPr>
          <w:p w14:paraId="188B01C2" w14:textId="77777777" w:rsidR="008D39D7" w:rsidRPr="00C80964" w:rsidRDefault="008D39D7" w:rsidP="008A46DA">
            <w:pPr>
              <w:pStyle w:val="TAH"/>
            </w:pPr>
            <w:r w:rsidRPr="00C80964">
              <w:t>Remarks</w:t>
            </w:r>
          </w:p>
        </w:tc>
      </w:tr>
      <w:tr w:rsidR="008D39D7" w:rsidRPr="00C80964" w14:paraId="64481B96" w14:textId="77777777" w:rsidTr="008A46DA">
        <w:trPr>
          <w:trHeight w:val="270"/>
          <w:jc w:val="center"/>
        </w:trPr>
        <w:tc>
          <w:tcPr>
            <w:tcW w:w="436" w:type="dxa"/>
            <w:shd w:val="clear" w:color="auto" w:fill="auto"/>
          </w:tcPr>
          <w:p w14:paraId="5203AAB9" w14:textId="77777777" w:rsidR="008D39D7" w:rsidRPr="00C80964" w:rsidRDefault="008D39D7" w:rsidP="008A46DA">
            <w:pPr>
              <w:pStyle w:val="TAH"/>
            </w:pPr>
            <w:r w:rsidRPr="00C80964">
              <w:t>T0</w:t>
            </w:r>
          </w:p>
        </w:tc>
        <w:tc>
          <w:tcPr>
            <w:tcW w:w="1134" w:type="dxa"/>
            <w:shd w:val="clear" w:color="auto" w:fill="auto"/>
          </w:tcPr>
          <w:p w14:paraId="71B96394" w14:textId="77777777" w:rsidR="008D39D7" w:rsidRPr="00C80964" w:rsidRDefault="008D39D7" w:rsidP="008A46DA">
            <w:pPr>
              <w:pStyle w:val="TAL"/>
            </w:pPr>
            <w:r w:rsidRPr="00C80964">
              <w:t>SS/PBCH</w:t>
            </w:r>
          </w:p>
          <w:p w14:paraId="702E25F0" w14:textId="77777777" w:rsidR="008D39D7" w:rsidRPr="00C80964" w:rsidRDefault="008D39D7" w:rsidP="008A46DA">
            <w:pPr>
              <w:pStyle w:val="TAL"/>
            </w:pPr>
            <w:r w:rsidRPr="00C80964">
              <w:t>SSS EPRE</w:t>
            </w:r>
          </w:p>
        </w:tc>
        <w:tc>
          <w:tcPr>
            <w:tcW w:w="1134" w:type="dxa"/>
            <w:shd w:val="clear" w:color="auto" w:fill="auto"/>
          </w:tcPr>
          <w:p w14:paraId="35726E16" w14:textId="77777777" w:rsidR="008D39D7" w:rsidRPr="00C80964" w:rsidRDefault="008D39D7" w:rsidP="008A46DA">
            <w:pPr>
              <w:pStyle w:val="TAC"/>
            </w:pPr>
            <w:r w:rsidRPr="00C80964">
              <w:t>dBm/SCS</w:t>
            </w:r>
          </w:p>
        </w:tc>
        <w:tc>
          <w:tcPr>
            <w:tcW w:w="992" w:type="dxa"/>
            <w:shd w:val="clear" w:color="auto" w:fill="auto"/>
          </w:tcPr>
          <w:p w14:paraId="01F60C40" w14:textId="77777777" w:rsidR="008D39D7" w:rsidRPr="00C80964" w:rsidRDefault="008D39D7" w:rsidP="008A46DA">
            <w:pPr>
              <w:pStyle w:val="TAC"/>
            </w:pPr>
            <w:r w:rsidRPr="00C80964">
              <w:rPr>
                <w:lang w:eastAsia="zh-CN"/>
              </w:rPr>
              <w:t>-82</w:t>
            </w:r>
          </w:p>
        </w:tc>
        <w:tc>
          <w:tcPr>
            <w:tcW w:w="992" w:type="dxa"/>
            <w:shd w:val="clear" w:color="auto" w:fill="auto"/>
          </w:tcPr>
          <w:p w14:paraId="5740A6F3" w14:textId="77777777" w:rsidR="008D39D7" w:rsidRPr="00C80964" w:rsidRDefault="008D39D7" w:rsidP="008A46DA">
            <w:pPr>
              <w:pStyle w:val="TAC"/>
            </w:pPr>
            <w:r w:rsidRPr="00C80964">
              <w:rPr>
                <w:lang w:eastAsia="zh-CN"/>
              </w:rPr>
              <w:t>Off</w:t>
            </w:r>
          </w:p>
        </w:tc>
        <w:tc>
          <w:tcPr>
            <w:tcW w:w="3402" w:type="dxa"/>
            <w:shd w:val="clear" w:color="auto" w:fill="auto"/>
          </w:tcPr>
          <w:p w14:paraId="66519EDB" w14:textId="77777777" w:rsidR="008D39D7" w:rsidRPr="00C80964" w:rsidRDefault="008D39D7" w:rsidP="008A46DA">
            <w:pPr>
              <w:pStyle w:val="TAL"/>
            </w:pPr>
            <w:r w:rsidRPr="00C80964">
              <w:t>The power level values are assigned to ensure UE registered on NR Cell 1.</w:t>
            </w:r>
          </w:p>
        </w:tc>
      </w:tr>
      <w:tr w:rsidR="008D39D7" w:rsidRPr="00C80964" w14:paraId="176E942C" w14:textId="77777777" w:rsidTr="008A46DA">
        <w:trPr>
          <w:trHeight w:val="349"/>
          <w:jc w:val="center"/>
        </w:trPr>
        <w:tc>
          <w:tcPr>
            <w:tcW w:w="436" w:type="dxa"/>
            <w:shd w:val="clear" w:color="auto" w:fill="auto"/>
          </w:tcPr>
          <w:p w14:paraId="3D573624" w14:textId="77777777" w:rsidR="008D39D7" w:rsidRPr="00C80964" w:rsidRDefault="008D39D7" w:rsidP="008A46DA">
            <w:pPr>
              <w:pStyle w:val="TAH"/>
            </w:pPr>
            <w:r w:rsidRPr="00C80964">
              <w:t>T1</w:t>
            </w:r>
          </w:p>
        </w:tc>
        <w:tc>
          <w:tcPr>
            <w:tcW w:w="1134" w:type="dxa"/>
            <w:shd w:val="clear" w:color="auto" w:fill="auto"/>
          </w:tcPr>
          <w:p w14:paraId="55C4C517" w14:textId="77777777" w:rsidR="008D39D7" w:rsidRPr="00C80964" w:rsidRDefault="008D39D7" w:rsidP="008A46DA">
            <w:pPr>
              <w:pStyle w:val="TAL"/>
            </w:pPr>
            <w:r w:rsidRPr="00C80964">
              <w:t>SS/PBCH</w:t>
            </w:r>
          </w:p>
          <w:p w14:paraId="78C9DE2A" w14:textId="77777777" w:rsidR="008D39D7" w:rsidRPr="00C80964" w:rsidRDefault="008D39D7" w:rsidP="008A46DA">
            <w:pPr>
              <w:pStyle w:val="TAL"/>
            </w:pPr>
            <w:r w:rsidRPr="00C80964">
              <w:t>SSS EPRE</w:t>
            </w:r>
          </w:p>
        </w:tc>
        <w:tc>
          <w:tcPr>
            <w:tcW w:w="1134" w:type="dxa"/>
            <w:shd w:val="clear" w:color="auto" w:fill="auto"/>
          </w:tcPr>
          <w:p w14:paraId="735CF727" w14:textId="77777777" w:rsidR="008D39D7" w:rsidRPr="00C80964" w:rsidRDefault="008D39D7" w:rsidP="008A46DA">
            <w:pPr>
              <w:pStyle w:val="TAC"/>
            </w:pPr>
            <w:r w:rsidRPr="00C80964">
              <w:t>dBm/SCS</w:t>
            </w:r>
          </w:p>
        </w:tc>
        <w:tc>
          <w:tcPr>
            <w:tcW w:w="992" w:type="dxa"/>
            <w:shd w:val="clear" w:color="auto" w:fill="auto"/>
          </w:tcPr>
          <w:p w14:paraId="508283C9" w14:textId="77777777" w:rsidR="008D39D7" w:rsidRPr="00C80964" w:rsidRDefault="008D39D7" w:rsidP="008A46DA">
            <w:pPr>
              <w:pStyle w:val="TAC"/>
            </w:pPr>
            <w:r w:rsidRPr="00C80964">
              <w:rPr>
                <w:lang w:eastAsia="zh-CN"/>
              </w:rPr>
              <w:t>Off</w:t>
            </w:r>
          </w:p>
        </w:tc>
        <w:tc>
          <w:tcPr>
            <w:tcW w:w="992" w:type="dxa"/>
            <w:shd w:val="clear" w:color="auto" w:fill="auto"/>
          </w:tcPr>
          <w:p w14:paraId="3A069029" w14:textId="77777777" w:rsidR="008D39D7" w:rsidRPr="00C80964" w:rsidRDefault="008D39D7" w:rsidP="008A46DA">
            <w:pPr>
              <w:pStyle w:val="TAC"/>
            </w:pPr>
            <w:r w:rsidRPr="00C80964">
              <w:rPr>
                <w:lang w:eastAsia="zh-CN"/>
              </w:rPr>
              <w:t>-82</w:t>
            </w:r>
          </w:p>
        </w:tc>
        <w:tc>
          <w:tcPr>
            <w:tcW w:w="3402" w:type="dxa"/>
            <w:shd w:val="clear" w:color="auto" w:fill="auto"/>
          </w:tcPr>
          <w:p w14:paraId="28D53C14" w14:textId="77777777" w:rsidR="008D39D7" w:rsidRPr="00C80964" w:rsidRDefault="008D39D7" w:rsidP="008A46DA">
            <w:pPr>
              <w:pStyle w:val="TAL"/>
            </w:pPr>
            <w:r w:rsidRPr="00C80964">
              <w:t>The power level values are assigned to ensure UE registered on NR Cell 12.</w:t>
            </w:r>
          </w:p>
        </w:tc>
      </w:tr>
      <w:tr w:rsidR="008D39D7" w:rsidRPr="00C80964" w14:paraId="4794A2C8" w14:textId="77777777" w:rsidTr="008A46DA">
        <w:trPr>
          <w:trHeight w:val="255"/>
          <w:jc w:val="center"/>
        </w:trPr>
        <w:tc>
          <w:tcPr>
            <w:tcW w:w="8090" w:type="dxa"/>
            <w:gridSpan w:val="6"/>
            <w:shd w:val="clear" w:color="auto" w:fill="auto"/>
          </w:tcPr>
          <w:p w14:paraId="08372BB6" w14:textId="77777777" w:rsidR="008D39D7" w:rsidRPr="00C80964" w:rsidRDefault="008D39D7" w:rsidP="008A46DA">
            <w:pPr>
              <w:pStyle w:val="TAN"/>
            </w:pPr>
            <w:r w:rsidRPr="00C80964">
              <w:t>Note 1:</w:t>
            </w:r>
            <w:r w:rsidRPr="00C80964">
              <w:tab/>
              <w:t>Power level “Off” is defined in TS 38.508-1 [4] Table 6.2.2.2-2.</w:t>
            </w:r>
          </w:p>
        </w:tc>
      </w:tr>
    </w:tbl>
    <w:p w14:paraId="2C35BF4E" w14:textId="77777777" w:rsidR="008D39D7" w:rsidRPr="00C80964" w:rsidRDefault="008D39D7" w:rsidP="008D39D7">
      <w:pPr>
        <w:rPr>
          <w:lang w:eastAsia="zh-CN"/>
        </w:rPr>
      </w:pPr>
    </w:p>
    <w:p w14:paraId="24F8D55A" w14:textId="77777777" w:rsidR="008D39D7" w:rsidRPr="00C80964" w:rsidRDefault="008D39D7" w:rsidP="008D39D7">
      <w:pPr>
        <w:pStyle w:val="TH"/>
        <w:rPr>
          <w:lang w:eastAsia="sv-SE"/>
        </w:rPr>
      </w:pPr>
      <w:r w:rsidRPr="00C80964">
        <w:rPr>
          <w:lang w:eastAsia="sv-SE"/>
        </w:rPr>
        <w:lastRenderedPageBreak/>
        <w:t xml:space="preserve">Table </w:t>
      </w:r>
      <w:r w:rsidRPr="00C80964">
        <w:t>11.3.9a</w:t>
      </w:r>
      <w:r w:rsidRPr="00C80964">
        <w:rPr>
          <w:lang w:eastAsia="zh-CN"/>
        </w:rPr>
        <w:t>.</w:t>
      </w:r>
      <w:r w:rsidRPr="00C80964">
        <w:t>3.2-</w:t>
      </w:r>
      <w:r w:rsidRPr="00C80964">
        <w:rPr>
          <w:lang w:eastAsia="zh-CN"/>
        </w:rPr>
        <w:t>3</w:t>
      </w:r>
      <w:r w:rsidRPr="00C80964">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8D39D7" w:rsidRPr="00C80964" w14:paraId="2B03CA9E" w14:textId="77777777" w:rsidTr="008A46DA">
        <w:tc>
          <w:tcPr>
            <w:tcW w:w="531" w:type="dxa"/>
            <w:tcBorders>
              <w:bottom w:val="nil"/>
            </w:tcBorders>
            <w:shd w:val="clear" w:color="auto" w:fill="auto"/>
          </w:tcPr>
          <w:p w14:paraId="791D9224" w14:textId="77777777" w:rsidR="008D39D7" w:rsidRPr="00C80964" w:rsidRDefault="008D39D7" w:rsidP="008A46DA">
            <w:pPr>
              <w:pStyle w:val="TAH"/>
            </w:pPr>
            <w:r w:rsidRPr="00C80964">
              <w:t>St</w:t>
            </w:r>
          </w:p>
        </w:tc>
        <w:tc>
          <w:tcPr>
            <w:tcW w:w="4106" w:type="dxa"/>
            <w:shd w:val="clear" w:color="auto" w:fill="auto"/>
          </w:tcPr>
          <w:p w14:paraId="7E7C74F9" w14:textId="77777777" w:rsidR="008D39D7" w:rsidRPr="00C80964" w:rsidRDefault="008D39D7" w:rsidP="008A46DA">
            <w:pPr>
              <w:pStyle w:val="TAH"/>
            </w:pPr>
            <w:r w:rsidRPr="00C80964">
              <w:t>Procedure</w:t>
            </w:r>
          </w:p>
        </w:tc>
        <w:tc>
          <w:tcPr>
            <w:tcW w:w="3543" w:type="dxa"/>
            <w:gridSpan w:val="2"/>
            <w:shd w:val="clear" w:color="auto" w:fill="auto"/>
          </w:tcPr>
          <w:p w14:paraId="07A06514" w14:textId="77777777" w:rsidR="008D39D7" w:rsidRPr="00C80964" w:rsidRDefault="008D39D7" w:rsidP="008A46DA">
            <w:pPr>
              <w:pStyle w:val="TAH"/>
            </w:pPr>
            <w:r w:rsidRPr="00C80964">
              <w:t>Message Sequence</w:t>
            </w:r>
          </w:p>
        </w:tc>
        <w:tc>
          <w:tcPr>
            <w:tcW w:w="568" w:type="dxa"/>
            <w:gridSpan w:val="2"/>
            <w:tcBorders>
              <w:bottom w:val="nil"/>
            </w:tcBorders>
            <w:shd w:val="clear" w:color="auto" w:fill="auto"/>
          </w:tcPr>
          <w:p w14:paraId="2F52640B" w14:textId="77777777" w:rsidR="008D39D7" w:rsidRPr="00C80964" w:rsidRDefault="008D39D7" w:rsidP="008A46DA">
            <w:pPr>
              <w:pStyle w:val="TAH"/>
            </w:pPr>
            <w:r w:rsidRPr="00C80964">
              <w:t>TP</w:t>
            </w:r>
          </w:p>
        </w:tc>
        <w:tc>
          <w:tcPr>
            <w:tcW w:w="855" w:type="dxa"/>
            <w:tcBorders>
              <w:bottom w:val="nil"/>
            </w:tcBorders>
            <w:shd w:val="clear" w:color="auto" w:fill="auto"/>
          </w:tcPr>
          <w:p w14:paraId="06D4C12F" w14:textId="77777777" w:rsidR="008D39D7" w:rsidRPr="00C80964" w:rsidRDefault="008D39D7" w:rsidP="008A46DA">
            <w:pPr>
              <w:pStyle w:val="TAH"/>
            </w:pPr>
            <w:r w:rsidRPr="00C80964">
              <w:t>Verdict</w:t>
            </w:r>
          </w:p>
        </w:tc>
      </w:tr>
      <w:tr w:rsidR="008D39D7" w:rsidRPr="00C80964" w14:paraId="29AB0A5A" w14:textId="77777777" w:rsidTr="008A46DA">
        <w:tc>
          <w:tcPr>
            <w:tcW w:w="531" w:type="dxa"/>
            <w:tcBorders>
              <w:top w:val="nil"/>
            </w:tcBorders>
            <w:shd w:val="clear" w:color="auto" w:fill="auto"/>
          </w:tcPr>
          <w:p w14:paraId="4B80DF1F" w14:textId="77777777" w:rsidR="008D39D7" w:rsidRPr="00C80964" w:rsidRDefault="008D39D7" w:rsidP="008A46DA">
            <w:pPr>
              <w:pStyle w:val="TAH"/>
            </w:pPr>
          </w:p>
        </w:tc>
        <w:tc>
          <w:tcPr>
            <w:tcW w:w="4106" w:type="dxa"/>
            <w:shd w:val="clear" w:color="auto" w:fill="auto"/>
          </w:tcPr>
          <w:p w14:paraId="29FC8C4B" w14:textId="77777777" w:rsidR="008D39D7" w:rsidRPr="00C80964" w:rsidRDefault="008D39D7" w:rsidP="008A46DA">
            <w:pPr>
              <w:pStyle w:val="TAH"/>
            </w:pPr>
          </w:p>
        </w:tc>
        <w:tc>
          <w:tcPr>
            <w:tcW w:w="713" w:type="dxa"/>
            <w:shd w:val="clear" w:color="auto" w:fill="auto"/>
          </w:tcPr>
          <w:p w14:paraId="589EDF87" w14:textId="77777777" w:rsidR="008D39D7" w:rsidRPr="00C80964" w:rsidRDefault="008D39D7" w:rsidP="008A46DA">
            <w:pPr>
              <w:pStyle w:val="TAH"/>
            </w:pPr>
            <w:r w:rsidRPr="00C80964">
              <w:t>U - S</w:t>
            </w:r>
          </w:p>
        </w:tc>
        <w:tc>
          <w:tcPr>
            <w:tcW w:w="2830" w:type="dxa"/>
            <w:shd w:val="clear" w:color="auto" w:fill="auto"/>
          </w:tcPr>
          <w:p w14:paraId="61F2266B" w14:textId="77777777" w:rsidR="008D39D7" w:rsidRPr="00C80964" w:rsidRDefault="008D39D7" w:rsidP="008A46DA">
            <w:pPr>
              <w:pStyle w:val="TAH"/>
            </w:pPr>
            <w:r w:rsidRPr="00C80964">
              <w:t>Message</w:t>
            </w:r>
          </w:p>
        </w:tc>
        <w:tc>
          <w:tcPr>
            <w:tcW w:w="568" w:type="dxa"/>
            <w:gridSpan w:val="2"/>
            <w:tcBorders>
              <w:top w:val="nil"/>
            </w:tcBorders>
            <w:shd w:val="clear" w:color="auto" w:fill="auto"/>
          </w:tcPr>
          <w:p w14:paraId="21B8B1B0" w14:textId="77777777" w:rsidR="008D39D7" w:rsidRPr="00C80964" w:rsidRDefault="008D39D7" w:rsidP="008A46DA">
            <w:pPr>
              <w:pStyle w:val="TAH"/>
            </w:pPr>
          </w:p>
        </w:tc>
        <w:tc>
          <w:tcPr>
            <w:tcW w:w="855" w:type="dxa"/>
            <w:tcBorders>
              <w:top w:val="nil"/>
            </w:tcBorders>
            <w:shd w:val="clear" w:color="auto" w:fill="auto"/>
          </w:tcPr>
          <w:p w14:paraId="4585661C" w14:textId="77777777" w:rsidR="008D39D7" w:rsidRPr="00C80964" w:rsidRDefault="008D39D7" w:rsidP="008A46DA">
            <w:pPr>
              <w:pStyle w:val="TAH"/>
            </w:pPr>
          </w:p>
        </w:tc>
      </w:tr>
      <w:tr w:rsidR="008D39D7" w:rsidRPr="00C80964" w14:paraId="46B40FB9"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1B8F1CB" w14:textId="77777777" w:rsidR="008D39D7" w:rsidRPr="00C80964" w:rsidRDefault="008D39D7" w:rsidP="008A46DA">
            <w:pPr>
              <w:pStyle w:val="TAC"/>
              <w:rPr>
                <w:lang w:eastAsia="zh-CN"/>
              </w:rPr>
            </w:pPr>
            <w:r w:rsidRPr="00C80964">
              <w:rPr>
                <w:lang w:eastAsia="zh-CN"/>
              </w:rPr>
              <w:t>1</w:t>
            </w:r>
          </w:p>
        </w:tc>
        <w:tc>
          <w:tcPr>
            <w:tcW w:w="4106" w:type="dxa"/>
            <w:tcBorders>
              <w:top w:val="single" w:sz="4" w:space="0" w:color="auto"/>
              <w:left w:val="single" w:sz="4" w:space="0" w:color="auto"/>
              <w:bottom w:val="single" w:sz="4" w:space="0" w:color="auto"/>
              <w:right w:val="single" w:sz="4" w:space="0" w:color="auto"/>
            </w:tcBorders>
          </w:tcPr>
          <w:p w14:paraId="4F20BD15" w14:textId="77777777" w:rsidR="008D39D7" w:rsidRPr="00C80964" w:rsidRDefault="008D39D7" w:rsidP="008A46DA">
            <w:pPr>
              <w:pStyle w:val="TAL"/>
            </w:pPr>
            <w:r w:rsidRPr="00C80964">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36029B48" w14:textId="77777777" w:rsidR="008D39D7" w:rsidRPr="00C80964" w:rsidRDefault="008D39D7" w:rsidP="008A46DA">
            <w:pPr>
              <w:pStyle w:val="TAC"/>
              <w:rPr>
                <w:lang w:eastAsia="zh-CN"/>
              </w:rPr>
            </w:pPr>
            <w:r w:rsidRPr="00C8096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1D0BEC08" w14:textId="77777777" w:rsidR="008D39D7" w:rsidRPr="00C80964" w:rsidRDefault="008D39D7" w:rsidP="008A46DA">
            <w:pPr>
              <w:pStyle w:val="TAL"/>
              <w:rPr>
                <w:rStyle w:val="TAL0"/>
                <w:rFonts w:eastAsia="SimSun"/>
                <w:lang w:eastAsia="zh-CN"/>
              </w:rPr>
            </w:pPr>
            <w:r w:rsidRPr="00C80964">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D6A9E55" w14:textId="77777777" w:rsidR="008D39D7" w:rsidRPr="00C80964" w:rsidRDefault="008D39D7" w:rsidP="008A46DA">
            <w:pPr>
              <w:pStyle w:val="TAC"/>
              <w:rPr>
                <w:lang w:eastAsia="zh-CN"/>
              </w:rPr>
            </w:pPr>
            <w:r w:rsidRPr="00C8096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2E492242" w14:textId="77777777" w:rsidR="008D39D7" w:rsidRPr="00C80964" w:rsidRDefault="008D39D7" w:rsidP="008A46DA">
            <w:pPr>
              <w:pStyle w:val="TAC"/>
              <w:rPr>
                <w:lang w:eastAsia="zh-CN"/>
              </w:rPr>
            </w:pPr>
            <w:r w:rsidRPr="00C80964">
              <w:rPr>
                <w:lang w:eastAsia="zh-CN"/>
              </w:rPr>
              <w:t>-</w:t>
            </w:r>
          </w:p>
        </w:tc>
      </w:tr>
      <w:tr w:rsidR="008D39D7" w:rsidRPr="00C80964" w14:paraId="1A70DECC"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04CC0C92" w14:textId="77777777" w:rsidR="008D39D7" w:rsidRPr="00C80964" w:rsidRDefault="008D39D7" w:rsidP="008A46DA">
            <w:pPr>
              <w:pStyle w:val="TAC"/>
              <w:rPr>
                <w:lang w:eastAsia="zh-CN"/>
              </w:rPr>
            </w:pPr>
            <w:r w:rsidRPr="00C80964">
              <w:rPr>
                <w:lang w:eastAsia="zh-CN"/>
              </w:rPr>
              <w:t>2</w:t>
            </w:r>
          </w:p>
        </w:tc>
        <w:tc>
          <w:tcPr>
            <w:tcW w:w="4106" w:type="dxa"/>
            <w:tcBorders>
              <w:top w:val="single" w:sz="4" w:space="0" w:color="auto"/>
              <w:left w:val="single" w:sz="4" w:space="0" w:color="auto"/>
              <w:bottom w:val="single" w:sz="4" w:space="0" w:color="auto"/>
              <w:right w:val="single" w:sz="4" w:space="0" w:color="auto"/>
            </w:tcBorders>
          </w:tcPr>
          <w:p w14:paraId="230AE0C8" w14:textId="77777777" w:rsidR="008D39D7" w:rsidRPr="00C80964" w:rsidRDefault="008D39D7" w:rsidP="008A46DA">
            <w:pPr>
              <w:pStyle w:val="TAL"/>
            </w:pPr>
            <w:r w:rsidRPr="00C80964">
              <w:t>Check: Does the UE transmit a PDU SESSION ESTABLISHMENT REQUEST and the DNN in UL NAS TRANSPORT message is the same value in UL NAS TRANSPORT message in preamble within 11.2s? (Note 1)</w:t>
            </w:r>
          </w:p>
        </w:tc>
        <w:tc>
          <w:tcPr>
            <w:tcW w:w="713" w:type="dxa"/>
            <w:tcBorders>
              <w:top w:val="single" w:sz="4" w:space="0" w:color="auto"/>
              <w:left w:val="single" w:sz="4" w:space="0" w:color="auto"/>
              <w:bottom w:val="single" w:sz="4" w:space="0" w:color="auto"/>
              <w:right w:val="single" w:sz="4" w:space="0" w:color="auto"/>
            </w:tcBorders>
          </w:tcPr>
          <w:p w14:paraId="735E24C8" w14:textId="77777777" w:rsidR="008D39D7" w:rsidRPr="00C80964" w:rsidRDefault="008D39D7" w:rsidP="008A46DA">
            <w:pPr>
              <w:pStyle w:val="TAC"/>
            </w:pPr>
            <w:r w:rsidRPr="00C80964">
              <w:t>--&gt;</w:t>
            </w:r>
          </w:p>
        </w:tc>
        <w:tc>
          <w:tcPr>
            <w:tcW w:w="2830" w:type="dxa"/>
            <w:tcBorders>
              <w:top w:val="single" w:sz="4" w:space="0" w:color="auto"/>
              <w:left w:val="single" w:sz="4" w:space="0" w:color="auto"/>
              <w:bottom w:val="single" w:sz="4" w:space="0" w:color="auto"/>
              <w:right w:val="single" w:sz="4" w:space="0" w:color="auto"/>
            </w:tcBorders>
          </w:tcPr>
          <w:p w14:paraId="7DB5FB79" w14:textId="77777777" w:rsidR="008D39D7" w:rsidRPr="00C80964" w:rsidRDefault="008D39D7" w:rsidP="008A46DA">
            <w:pPr>
              <w:pStyle w:val="TAL"/>
              <w:rPr>
                <w:rStyle w:val="TAL0"/>
                <w:rFonts w:eastAsia="SimSun"/>
              </w:rPr>
            </w:pPr>
            <w:r w:rsidRPr="00C80964">
              <w:rPr>
                <w:rStyle w:val="TAL0"/>
                <w:rFonts w:eastAsia="SimSun"/>
              </w:rPr>
              <w:t>5GMM: UL NAS TRANSPORT</w:t>
            </w:r>
          </w:p>
          <w:p w14:paraId="497D43AC" w14:textId="77777777" w:rsidR="008D39D7" w:rsidRPr="00C80964" w:rsidRDefault="008D39D7" w:rsidP="008A46DA">
            <w:pPr>
              <w:pStyle w:val="TAL"/>
              <w:rPr>
                <w:rStyle w:val="TAL0"/>
                <w:rFonts w:eastAsia="SimSun"/>
              </w:rPr>
            </w:pPr>
            <w:r w:rsidRPr="00C80964">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599FAEB" w14:textId="77777777" w:rsidR="008D39D7" w:rsidRPr="00C80964" w:rsidRDefault="008D39D7" w:rsidP="008A46DA">
            <w:pPr>
              <w:pStyle w:val="TAC"/>
            </w:pPr>
            <w:r w:rsidRPr="00C80964">
              <w:t>1</w:t>
            </w:r>
          </w:p>
        </w:tc>
        <w:tc>
          <w:tcPr>
            <w:tcW w:w="855" w:type="dxa"/>
            <w:tcBorders>
              <w:top w:val="single" w:sz="4" w:space="0" w:color="auto"/>
              <w:left w:val="single" w:sz="4" w:space="0" w:color="auto"/>
              <w:bottom w:val="single" w:sz="4" w:space="0" w:color="auto"/>
              <w:right w:val="single" w:sz="4" w:space="0" w:color="auto"/>
            </w:tcBorders>
          </w:tcPr>
          <w:p w14:paraId="5F3BF69D" w14:textId="77777777" w:rsidR="008D39D7" w:rsidRPr="00C80964" w:rsidRDefault="008D39D7" w:rsidP="008A46DA">
            <w:pPr>
              <w:pStyle w:val="TAC"/>
            </w:pPr>
            <w:r w:rsidRPr="00C80964">
              <w:t>F</w:t>
            </w:r>
          </w:p>
        </w:tc>
      </w:tr>
      <w:tr w:rsidR="008D39D7" w:rsidRPr="00C80964" w14:paraId="0ECD8E65" w14:textId="77777777" w:rsidTr="008A46DA">
        <w:tc>
          <w:tcPr>
            <w:tcW w:w="531" w:type="dxa"/>
            <w:shd w:val="clear" w:color="auto" w:fill="auto"/>
          </w:tcPr>
          <w:p w14:paraId="771FF1F3" w14:textId="77777777" w:rsidR="008D39D7" w:rsidRPr="00C80964" w:rsidRDefault="008D39D7" w:rsidP="008A46DA">
            <w:pPr>
              <w:pStyle w:val="TAC"/>
              <w:rPr>
                <w:lang w:eastAsia="zh-CN"/>
              </w:rPr>
            </w:pPr>
            <w:r w:rsidRPr="00C80964">
              <w:rPr>
                <w:lang w:eastAsia="zh-CN"/>
              </w:rPr>
              <w:t>3</w:t>
            </w:r>
          </w:p>
        </w:tc>
        <w:tc>
          <w:tcPr>
            <w:tcW w:w="4106" w:type="dxa"/>
            <w:shd w:val="clear" w:color="auto" w:fill="auto"/>
          </w:tcPr>
          <w:p w14:paraId="1F92002C" w14:textId="77777777" w:rsidR="008D39D7" w:rsidRPr="00C80964" w:rsidRDefault="008D39D7" w:rsidP="008A46DA">
            <w:pPr>
              <w:pStyle w:val="TAL"/>
            </w:pPr>
            <w:r w:rsidRPr="00C80964">
              <w:t>The SS adjusts the NR Cells power levels according to row "T1" in table 11.3.9a.3.2-1/2.</w:t>
            </w:r>
          </w:p>
        </w:tc>
        <w:tc>
          <w:tcPr>
            <w:tcW w:w="713" w:type="dxa"/>
            <w:shd w:val="clear" w:color="auto" w:fill="auto"/>
          </w:tcPr>
          <w:p w14:paraId="3F1D6C6E" w14:textId="77777777" w:rsidR="008D39D7" w:rsidRPr="00C80964" w:rsidRDefault="008D39D7" w:rsidP="008A46DA">
            <w:pPr>
              <w:pStyle w:val="TAC"/>
            </w:pPr>
            <w:r w:rsidRPr="00C80964">
              <w:t>-</w:t>
            </w:r>
          </w:p>
        </w:tc>
        <w:tc>
          <w:tcPr>
            <w:tcW w:w="2830" w:type="dxa"/>
            <w:shd w:val="clear" w:color="auto" w:fill="auto"/>
          </w:tcPr>
          <w:p w14:paraId="66D586A2" w14:textId="77777777" w:rsidR="008D39D7" w:rsidRPr="00C80964" w:rsidRDefault="008D39D7" w:rsidP="008A46DA">
            <w:pPr>
              <w:pStyle w:val="TAL"/>
            </w:pPr>
            <w:r w:rsidRPr="00C80964">
              <w:t>-</w:t>
            </w:r>
          </w:p>
        </w:tc>
        <w:tc>
          <w:tcPr>
            <w:tcW w:w="568" w:type="dxa"/>
            <w:gridSpan w:val="2"/>
            <w:shd w:val="clear" w:color="auto" w:fill="auto"/>
          </w:tcPr>
          <w:p w14:paraId="289AEA6A" w14:textId="77777777" w:rsidR="008D39D7" w:rsidRPr="00C80964" w:rsidRDefault="008D39D7" w:rsidP="008A46DA">
            <w:pPr>
              <w:pStyle w:val="TAC"/>
            </w:pPr>
            <w:r w:rsidRPr="00C80964">
              <w:t>-</w:t>
            </w:r>
          </w:p>
        </w:tc>
        <w:tc>
          <w:tcPr>
            <w:tcW w:w="855" w:type="dxa"/>
            <w:shd w:val="clear" w:color="auto" w:fill="auto"/>
          </w:tcPr>
          <w:p w14:paraId="5A1FBE1F" w14:textId="77777777" w:rsidR="008D39D7" w:rsidRPr="00C80964" w:rsidRDefault="008D39D7" w:rsidP="008A46DA">
            <w:pPr>
              <w:pStyle w:val="TAC"/>
            </w:pPr>
            <w:r w:rsidRPr="00C80964">
              <w:t>-</w:t>
            </w:r>
          </w:p>
        </w:tc>
      </w:tr>
      <w:tr w:rsidR="008D39D7" w:rsidRPr="00C80964" w14:paraId="19640894"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7EDC7814" w14:textId="77777777" w:rsidR="008D39D7" w:rsidRPr="00C80964" w:rsidRDefault="008D39D7" w:rsidP="008A46DA">
            <w:pPr>
              <w:pStyle w:val="TAC"/>
              <w:rPr>
                <w:lang w:eastAsia="zh-CN"/>
              </w:rPr>
            </w:pPr>
            <w:r w:rsidRPr="00C80964">
              <w:rPr>
                <w:lang w:eastAsia="zh-CN"/>
              </w:rPr>
              <w:t>4-22a1</w:t>
            </w:r>
          </w:p>
        </w:tc>
        <w:tc>
          <w:tcPr>
            <w:tcW w:w="4106" w:type="dxa"/>
            <w:tcBorders>
              <w:top w:val="single" w:sz="4" w:space="0" w:color="auto"/>
              <w:left w:val="single" w:sz="4" w:space="0" w:color="auto"/>
              <w:bottom w:val="single" w:sz="4" w:space="0" w:color="auto"/>
              <w:right w:val="single" w:sz="4" w:space="0" w:color="auto"/>
            </w:tcBorders>
          </w:tcPr>
          <w:p w14:paraId="6AF78ABA" w14:textId="77777777" w:rsidR="008D39D7" w:rsidRPr="00C80964" w:rsidRDefault="008D39D7" w:rsidP="008A46DA">
            <w:pPr>
              <w:pStyle w:val="TAL"/>
            </w:pPr>
            <w:r w:rsidRPr="00C80964">
              <w:rPr>
                <w:rStyle w:val="ui-provider"/>
              </w:rPr>
              <w:t>Steps 2-20a1 of Table 4.5.2.2-2 of the generic procedure in TS 38.508-1 [4] are performed.</w:t>
            </w:r>
          </w:p>
        </w:tc>
        <w:tc>
          <w:tcPr>
            <w:tcW w:w="713" w:type="dxa"/>
            <w:tcBorders>
              <w:top w:val="single" w:sz="4" w:space="0" w:color="auto"/>
              <w:left w:val="single" w:sz="4" w:space="0" w:color="auto"/>
              <w:bottom w:val="single" w:sz="4" w:space="0" w:color="auto"/>
              <w:right w:val="single" w:sz="4" w:space="0" w:color="auto"/>
            </w:tcBorders>
          </w:tcPr>
          <w:p w14:paraId="3591FE54" w14:textId="77777777" w:rsidR="008D39D7" w:rsidRPr="00C80964" w:rsidRDefault="008D39D7" w:rsidP="008A46DA">
            <w:pPr>
              <w:pStyle w:val="TAC"/>
            </w:pPr>
            <w:r w:rsidRPr="00C80964">
              <w:t>-</w:t>
            </w:r>
          </w:p>
        </w:tc>
        <w:tc>
          <w:tcPr>
            <w:tcW w:w="2830" w:type="dxa"/>
            <w:tcBorders>
              <w:top w:val="single" w:sz="4" w:space="0" w:color="auto"/>
              <w:left w:val="single" w:sz="4" w:space="0" w:color="auto"/>
              <w:bottom w:val="single" w:sz="4" w:space="0" w:color="auto"/>
              <w:right w:val="single" w:sz="4" w:space="0" w:color="auto"/>
            </w:tcBorders>
          </w:tcPr>
          <w:p w14:paraId="3CD6A0A0" w14:textId="77777777" w:rsidR="008D39D7" w:rsidRPr="00C80964" w:rsidRDefault="008D39D7" w:rsidP="008A46DA">
            <w:pPr>
              <w:pStyle w:val="TAL"/>
            </w:pPr>
            <w:r w:rsidRPr="00C80964">
              <w:t>-</w:t>
            </w:r>
          </w:p>
        </w:tc>
        <w:tc>
          <w:tcPr>
            <w:tcW w:w="568" w:type="dxa"/>
            <w:gridSpan w:val="2"/>
            <w:tcBorders>
              <w:top w:val="single" w:sz="4" w:space="0" w:color="auto"/>
              <w:left w:val="single" w:sz="4" w:space="0" w:color="auto"/>
              <w:bottom w:val="single" w:sz="4" w:space="0" w:color="auto"/>
              <w:right w:val="single" w:sz="4" w:space="0" w:color="auto"/>
            </w:tcBorders>
          </w:tcPr>
          <w:p w14:paraId="10DCF83D" w14:textId="77777777" w:rsidR="008D39D7" w:rsidRPr="00C80964" w:rsidRDefault="008D39D7" w:rsidP="008A46DA">
            <w:pPr>
              <w:pStyle w:val="TAC"/>
            </w:pPr>
            <w:r w:rsidRPr="00C80964">
              <w:t>-</w:t>
            </w:r>
          </w:p>
        </w:tc>
        <w:tc>
          <w:tcPr>
            <w:tcW w:w="855" w:type="dxa"/>
            <w:tcBorders>
              <w:top w:val="single" w:sz="4" w:space="0" w:color="auto"/>
              <w:left w:val="single" w:sz="4" w:space="0" w:color="auto"/>
              <w:bottom w:val="single" w:sz="4" w:space="0" w:color="auto"/>
              <w:right w:val="single" w:sz="4" w:space="0" w:color="auto"/>
            </w:tcBorders>
          </w:tcPr>
          <w:p w14:paraId="082BF509" w14:textId="77777777" w:rsidR="008D39D7" w:rsidRPr="00C80964" w:rsidRDefault="008D39D7" w:rsidP="008A46DA">
            <w:pPr>
              <w:pStyle w:val="TAC"/>
            </w:pPr>
            <w:r w:rsidRPr="00C80964">
              <w:t>-</w:t>
            </w:r>
          </w:p>
        </w:tc>
      </w:tr>
      <w:tr w:rsidR="008D39D7" w:rsidRPr="00C80964" w14:paraId="0AA9A362"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DA9D2FC" w14:textId="77777777" w:rsidR="008D39D7" w:rsidRPr="00C80964" w:rsidRDefault="008D39D7" w:rsidP="008A46DA">
            <w:pPr>
              <w:pStyle w:val="TAC"/>
              <w:rPr>
                <w:lang w:eastAsia="zh-CN"/>
              </w:rPr>
            </w:pPr>
            <w:r w:rsidRPr="00C80964">
              <w:rPr>
                <w:lang w:eastAsia="zh-CN"/>
              </w:rPr>
              <w:t>23</w:t>
            </w:r>
          </w:p>
        </w:tc>
        <w:tc>
          <w:tcPr>
            <w:tcW w:w="4106" w:type="dxa"/>
            <w:tcBorders>
              <w:top w:val="single" w:sz="4" w:space="0" w:color="auto"/>
              <w:left w:val="single" w:sz="4" w:space="0" w:color="auto"/>
              <w:bottom w:val="single" w:sz="4" w:space="0" w:color="auto"/>
              <w:right w:val="single" w:sz="4" w:space="0" w:color="auto"/>
            </w:tcBorders>
          </w:tcPr>
          <w:p w14:paraId="670FD061" w14:textId="77777777" w:rsidR="008D39D7" w:rsidRPr="00C80964" w:rsidRDefault="008D39D7" w:rsidP="008A46DA">
            <w:pPr>
              <w:pStyle w:val="TAL"/>
            </w:pPr>
            <w:r w:rsidRPr="00C80964">
              <w:t>Start Timer=5 sec.</w:t>
            </w:r>
          </w:p>
        </w:tc>
        <w:tc>
          <w:tcPr>
            <w:tcW w:w="713" w:type="dxa"/>
            <w:tcBorders>
              <w:top w:val="single" w:sz="4" w:space="0" w:color="auto"/>
              <w:left w:val="single" w:sz="4" w:space="0" w:color="auto"/>
              <w:bottom w:val="single" w:sz="4" w:space="0" w:color="auto"/>
              <w:right w:val="single" w:sz="4" w:space="0" w:color="auto"/>
            </w:tcBorders>
          </w:tcPr>
          <w:p w14:paraId="64BA1A56" w14:textId="77777777" w:rsidR="008D39D7" w:rsidRPr="00C80964" w:rsidRDefault="008D39D7" w:rsidP="008A46DA">
            <w:pPr>
              <w:pStyle w:val="TAC"/>
            </w:pPr>
            <w:r w:rsidRPr="00C80964">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5291542B" w14:textId="77777777" w:rsidR="008D39D7" w:rsidRPr="00C80964" w:rsidRDefault="008D39D7" w:rsidP="008A46DA">
            <w:pPr>
              <w:pStyle w:val="TAL"/>
            </w:pPr>
            <w:r w:rsidRPr="00C80964">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C56EA49" w14:textId="77777777" w:rsidR="008D39D7" w:rsidRPr="00C80964" w:rsidRDefault="008D39D7" w:rsidP="008A46DA">
            <w:pPr>
              <w:pStyle w:val="TAC"/>
            </w:pPr>
            <w:r w:rsidRPr="00C80964">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D66C53E" w14:textId="77777777" w:rsidR="008D39D7" w:rsidRPr="00C80964" w:rsidRDefault="008D39D7" w:rsidP="008A46DA">
            <w:pPr>
              <w:pStyle w:val="TAC"/>
            </w:pPr>
            <w:r w:rsidRPr="00C80964">
              <w:rPr>
                <w:lang w:eastAsia="zh-CN"/>
              </w:rPr>
              <w:t>-</w:t>
            </w:r>
          </w:p>
        </w:tc>
      </w:tr>
      <w:tr w:rsidR="008D39D7" w:rsidRPr="00C80964" w14:paraId="4DA7633B"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8EDA17F" w14:textId="77777777" w:rsidR="008D39D7" w:rsidRPr="00C80964" w:rsidRDefault="008D39D7" w:rsidP="008A46DA">
            <w:pPr>
              <w:pStyle w:val="TAC"/>
              <w:rPr>
                <w:lang w:eastAsia="zh-CN"/>
              </w:rPr>
            </w:pPr>
          </w:p>
        </w:tc>
        <w:tc>
          <w:tcPr>
            <w:tcW w:w="4106" w:type="dxa"/>
            <w:tcBorders>
              <w:top w:val="single" w:sz="4" w:space="0" w:color="auto"/>
              <w:left w:val="single" w:sz="4" w:space="0" w:color="auto"/>
              <w:bottom w:val="single" w:sz="4" w:space="0" w:color="auto"/>
              <w:right w:val="single" w:sz="4" w:space="0" w:color="auto"/>
            </w:tcBorders>
          </w:tcPr>
          <w:p w14:paraId="3F595622" w14:textId="77777777" w:rsidR="008D39D7" w:rsidRPr="00C80964" w:rsidRDefault="008D39D7" w:rsidP="008A46DA">
            <w:pPr>
              <w:pStyle w:val="TAL"/>
            </w:pPr>
            <w:r w:rsidRPr="00C80964">
              <w:t>EXCEPTION: Steps 24a</w:t>
            </w:r>
            <w:r w:rsidRPr="00C80964">
              <w:rPr>
                <w:lang w:eastAsia="zh-CN"/>
              </w:rPr>
              <w:t xml:space="preserve">1-24b3 </w:t>
            </w:r>
            <w:r w:rsidRPr="00C80964">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614A3DC0" w14:textId="77777777" w:rsidR="008D39D7" w:rsidRPr="00C80964" w:rsidRDefault="008D39D7" w:rsidP="008A46DA">
            <w:pPr>
              <w:pStyle w:val="TAC"/>
            </w:pPr>
          </w:p>
        </w:tc>
        <w:tc>
          <w:tcPr>
            <w:tcW w:w="2830" w:type="dxa"/>
            <w:tcBorders>
              <w:top w:val="single" w:sz="4" w:space="0" w:color="auto"/>
              <w:left w:val="single" w:sz="4" w:space="0" w:color="auto"/>
              <w:bottom w:val="single" w:sz="4" w:space="0" w:color="auto"/>
              <w:right w:val="single" w:sz="4" w:space="0" w:color="auto"/>
            </w:tcBorders>
          </w:tcPr>
          <w:p w14:paraId="782FE210" w14:textId="77777777" w:rsidR="008D39D7" w:rsidRPr="00C80964" w:rsidRDefault="008D39D7" w:rsidP="008A46DA">
            <w:pPr>
              <w:pStyle w:val="TAL"/>
            </w:pPr>
          </w:p>
        </w:tc>
        <w:tc>
          <w:tcPr>
            <w:tcW w:w="568" w:type="dxa"/>
            <w:gridSpan w:val="2"/>
            <w:tcBorders>
              <w:top w:val="single" w:sz="4" w:space="0" w:color="auto"/>
              <w:left w:val="single" w:sz="4" w:space="0" w:color="auto"/>
              <w:bottom w:val="single" w:sz="4" w:space="0" w:color="auto"/>
              <w:right w:val="single" w:sz="4" w:space="0" w:color="auto"/>
            </w:tcBorders>
          </w:tcPr>
          <w:p w14:paraId="60006E8E" w14:textId="77777777" w:rsidR="008D39D7" w:rsidRPr="00C80964" w:rsidRDefault="008D39D7" w:rsidP="008A46DA">
            <w:pPr>
              <w:pStyle w:val="TAC"/>
            </w:pPr>
          </w:p>
        </w:tc>
        <w:tc>
          <w:tcPr>
            <w:tcW w:w="855" w:type="dxa"/>
            <w:tcBorders>
              <w:top w:val="single" w:sz="4" w:space="0" w:color="auto"/>
              <w:left w:val="single" w:sz="4" w:space="0" w:color="auto"/>
              <w:bottom w:val="single" w:sz="4" w:space="0" w:color="auto"/>
              <w:right w:val="single" w:sz="4" w:space="0" w:color="auto"/>
            </w:tcBorders>
          </w:tcPr>
          <w:p w14:paraId="0B9E2969" w14:textId="77777777" w:rsidR="008D39D7" w:rsidRPr="00C80964" w:rsidRDefault="008D39D7" w:rsidP="008A46DA">
            <w:pPr>
              <w:pStyle w:val="TAC"/>
            </w:pPr>
          </w:p>
        </w:tc>
      </w:tr>
      <w:tr w:rsidR="008D39D7" w:rsidRPr="00C80964" w14:paraId="4F37E774"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996B037" w14:textId="77777777" w:rsidR="008D39D7" w:rsidRPr="00C80964" w:rsidRDefault="008D39D7" w:rsidP="008A46DA">
            <w:pPr>
              <w:pStyle w:val="TAC"/>
              <w:rPr>
                <w:rFonts w:cs="Arial"/>
                <w:lang w:eastAsia="zh-CN"/>
              </w:rPr>
            </w:pPr>
            <w:r w:rsidRPr="00C80964">
              <w:rPr>
                <w:rFonts w:cs="Arial"/>
                <w:lang w:eastAsia="zh-CN"/>
              </w:rPr>
              <w:t>24a1</w:t>
            </w:r>
          </w:p>
        </w:tc>
        <w:tc>
          <w:tcPr>
            <w:tcW w:w="4106" w:type="dxa"/>
            <w:tcBorders>
              <w:top w:val="single" w:sz="4" w:space="0" w:color="auto"/>
              <w:left w:val="single" w:sz="4" w:space="0" w:color="auto"/>
              <w:bottom w:val="single" w:sz="4" w:space="0" w:color="auto"/>
              <w:right w:val="single" w:sz="4" w:space="0" w:color="auto"/>
            </w:tcBorders>
          </w:tcPr>
          <w:p w14:paraId="14F30965" w14:textId="77777777" w:rsidR="008D39D7" w:rsidRPr="00C80964" w:rsidRDefault="008D39D7" w:rsidP="008A46DA">
            <w:pPr>
              <w:pStyle w:val="TAL"/>
              <w:rPr>
                <w:rFonts w:cs="Arial"/>
              </w:rPr>
            </w:pPr>
            <w:r w:rsidRPr="00C80964">
              <w:rPr>
                <w:rFonts w:cs="Arial"/>
                <w:lang w:eastAsia="zh-CN"/>
              </w:rPr>
              <w:t xml:space="preserve">Check: Does the UE transmit an </w:t>
            </w:r>
            <w:proofErr w:type="spellStart"/>
            <w:r w:rsidRPr="00C80964">
              <w:rPr>
                <w:rFonts w:cs="Arial"/>
                <w:i/>
                <w:lang w:eastAsia="zh-CN"/>
              </w:rPr>
              <w:t>RRCSetupRequest</w:t>
            </w:r>
            <w:proofErr w:type="spellEnd"/>
            <w:r w:rsidRPr="00C80964">
              <w:rPr>
                <w:rFonts w:cs="Arial"/>
                <w:lang w:eastAsia="zh-CN"/>
              </w:rPr>
              <w:t xml:space="preserve"> message and </w:t>
            </w:r>
            <w:proofErr w:type="spellStart"/>
            <w:r w:rsidRPr="00C80964">
              <w:rPr>
                <w:rFonts w:cs="Arial"/>
                <w:i/>
                <w:lang w:eastAsia="zh-CN"/>
              </w:rPr>
              <w:t>establishmentCause</w:t>
            </w:r>
            <w:proofErr w:type="spellEnd"/>
            <w:r w:rsidRPr="00C80964">
              <w:rPr>
                <w:rFonts w:cs="Arial"/>
                <w:lang w:eastAsia="zh-CN"/>
              </w:rPr>
              <w:t xml:space="preserve"> is set to </w:t>
            </w:r>
            <w:proofErr w:type="spellStart"/>
            <w:r w:rsidRPr="00C80964">
              <w:rPr>
                <w:rFonts w:cs="Arial"/>
                <w:i/>
                <w:lang w:eastAsia="zh-CN"/>
              </w:rPr>
              <w:t>mo</w:t>
            </w:r>
            <w:proofErr w:type="spellEnd"/>
            <w:r w:rsidRPr="00C80964">
              <w:rPr>
                <w:rFonts w:cs="Arial"/>
                <w:i/>
                <w:lang w:eastAsia="zh-CN"/>
              </w:rPr>
              <w:t>-Data</w:t>
            </w:r>
            <w:r w:rsidRPr="00C80964">
              <w:rPr>
                <w:rFonts w:cs="Arial"/>
                <w:lang w:eastAsia="zh-CN"/>
              </w:rPr>
              <w:t>?</w:t>
            </w:r>
          </w:p>
        </w:tc>
        <w:tc>
          <w:tcPr>
            <w:tcW w:w="713" w:type="dxa"/>
            <w:tcBorders>
              <w:top w:val="single" w:sz="4" w:space="0" w:color="auto"/>
              <w:left w:val="single" w:sz="4" w:space="0" w:color="auto"/>
              <w:bottom w:val="single" w:sz="4" w:space="0" w:color="auto"/>
              <w:right w:val="single" w:sz="4" w:space="0" w:color="auto"/>
            </w:tcBorders>
          </w:tcPr>
          <w:p w14:paraId="4ABC323F" w14:textId="77777777" w:rsidR="008D39D7" w:rsidRPr="00C80964" w:rsidRDefault="008D39D7" w:rsidP="008A46DA">
            <w:pPr>
              <w:pStyle w:val="TAC"/>
              <w:rPr>
                <w:rFonts w:cs="Arial"/>
              </w:rPr>
            </w:pPr>
            <w:r w:rsidRPr="00C80964">
              <w:rPr>
                <w:rFonts w:cs="Arial"/>
              </w:rPr>
              <w:t>--&gt;</w:t>
            </w:r>
          </w:p>
        </w:tc>
        <w:tc>
          <w:tcPr>
            <w:tcW w:w="2830" w:type="dxa"/>
            <w:tcBorders>
              <w:top w:val="single" w:sz="4" w:space="0" w:color="auto"/>
              <w:left w:val="single" w:sz="4" w:space="0" w:color="auto"/>
              <w:bottom w:val="single" w:sz="4" w:space="0" w:color="auto"/>
              <w:right w:val="single" w:sz="4" w:space="0" w:color="auto"/>
            </w:tcBorders>
          </w:tcPr>
          <w:p w14:paraId="30E06A76" w14:textId="77777777" w:rsidR="008D39D7" w:rsidRPr="00C80964" w:rsidRDefault="008D39D7" w:rsidP="008A46DA">
            <w:pPr>
              <w:pStyle w:val="TAL"/>
              <w:rPr>
                <w:rFonts w:cs="Arial"/>
              </w:rPr>
            </w:pPr>
            <w:r w:rsidRPr="00C80964">
              <w:rPr>
                <w:rFonts w:cs="Arial"/>
              </w:rPr>
              <w:t xml:space="preserve">NR </w:t>
            </w:r>
            <w:smartTag w:uri="urn:schemas-microsoft-com:office:smarttags" w:element="stockticker">
              <w:r w:rsidRPr="00C80964">
                <w:rPr>
                  <w:rFonts w:cs="Arial"/>
                </w:rPr>
                <w:t>RRC</w:t>
              </w:r>
            </w:smartTag>
            <w:r w:rsidRPr="00C80964">
              <w:rPr>
                <w:rFonts w:cs="Arial"/>
              </w:rPr>
              <w:t xml:space="preserve">: </w:t>
            </w:r>
            <w:proofErr w:type="spellStart"/>
            <w:r w:rsidRPr="00C80964">
              <w:rPr>
                <w:rFonts w:cs="Arial"/>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C6106F6" w14:textId="77777777" w:rsidR="008D39D7" w:rsidRPr="00C80964" w:rsidRDefault="008D39D7" w:rsidP="008A46DA">
            <w:pPr>
              <w:pStyle w:val="TAC"/>
              <w:rPr>
                <w:rFonts w:cs="Arial"/>
              </w:rPr>
            </w:pPr>
            <w:r w:rsidRPr="00C80964">
              <w:rPr>
                <w:rFonts w:cs="Arial"/>
              </w:rPr>
              <w:t>2</w:t>
            </w:r>
          </w:p>
        </w:tc>
        <w:tc>
          <w:tcPr>
            <w:tcW w:w="855" w:type="dxa"/>
            <w:tcBorders>
              <w:top w:val="single" w:sz="4" w:space="0" w:color="auto"/>
              <w:left w:val="single" w:sz="4" w:space="0" w:color="auto"/>
              <w:bottom w:val="single" w:sz="4" w:space="0" w:color="auto"/>
              <w:right w:val="single" w:sz="4" w:space="0" w:color="auto"/>
            </w:tcBorders>
          </w:tcPr>
          <w:p w14:paraId="2154D9E5" w14:textId="77777777" w:rsidR="008D39D7" w:rsidRPr="00C80964" w:rsidRDefault="008D39D7" w:rsidP="008A46DA">
            <w:pPr>
              <w:pStyle w:val="TAC"/>
              <w:rPr>
                <w:rFonts w:cs="Arial"/>
              </w:rPr>
            </w:pPr>
            <w:r w:rsidRPr="00C80964">
              <w:rPr>
                <w:rFonts w:cs="Arial"/>
              </w:rPr>
              <w:t>P</w:t>
            </w:r>
          </w:p>
        </w:tc>
      </w:tr>
      <w:tr w:rsidR="008D39D7" w:rsidRPr="00C80964" w14:paraId="41751749"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2EB72F00" w14:textId="77777777" w:rsidR="008D39D7" w:rsidRPr="00C80964" w:rsidRDefault="008D39D7" w:rsidP="008A46DA">
            <w:pPr>
              <w:pStyle w:val="TAC"/>
              <w:rPr>
                <w:rFonts w:cs="Arial"/>
                <w:lang w:eastAsia="zh-CN"/>
              </w:rPr>
            </w:pPr>
            <w:r w:rsidRPr="00C80964">
              <w:rPr>
                <w:rFonts w:cs="Arial"/>
                <w:lang w:eastAsia="zh-CN"/>
              </w:rPr>
              <w:t>24a2</w:t>
            </w:r>
          </w:p>
        </w:tc>
        <w:tc>
          <w:tcPr>
            <w:tcW w:w="4106" w:type="dxa"/>
            <w:tcBorders>
              <w:top w:val="single" w:sz="4" w:space="0" w:color="auto"/>
              <w:left w:val="single" w:sz="4" w:space="0" w:color="auto"/>
              <w:bottom w:val="single" w:sz="4" w:space="0" w:color="auto"/>
              <w:right w:val="single" w:sz="4" w:space="0" w:color="auto"/>
            </w:tcBorders>
          </w:tcPr>
          <w:p w14:paraId="4492CF05" w14:textId="77777777" w:rsidR="008D39D7" w:rsidRPr="00C80964" w:rsidRDefault="008D39D7" w:rsidP="008A46DA">
            <w:pPr>
              <w:pStyle w:val="TAL"/>
              <w:rPr>
                <w:rFonts w:cs="Arial"/>
              </w:rPr>
            </w:pPr>
            <w:r w:rsidRPr="00C80964">
              <w:rPr>
                <w:rFonts w:cs="Arial"/>
              </w:rPr>
              <w:t>Stop Timer=5 sec.</w:t>
            </w:r>
          </w:p>
        </w:tc>
        <w:tc>
          <w:tcPr>
            <w:tcW w:w="713" w:type="dxa"/>
            <w:tcBorders>
              <w:top w:val="single" w:sz="4" w:space="0" w:color="auto"/>
              <w:left w:val="single" w:sz="4" w:space="0" w:color="auto"/>
              <w:bottom w:val="single" w:sz="4" w:space="0" w:color="auto"/>
              <w:right w:val="single" w:sz="4" w:space="0" w:color="auto"/>
            </w:tcBorders>
          </w:tcPr>
          <w:p w14:paraId="4F1CB940" w14:textId="77777777" w:rsidR="008D39D7" w:rsidRPr="00C80964" w:rsidRDefault="008D39D7" w:rsidP="008A46DA">
            <w:pPr>
              <w:pStyle w:val="TAC"/>
              <w:rPr>
                <w:rFonts w:cs="Arial"/>
              </w:rPr>
            </w:pPr>
            <w:r w:rsidRPr="00C80964">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1BFB9C33" w14:textId="77777777" w:rsidR="008D39D7" w:rsidRPr="00C80964" w:rsidRDefault="008D39D7" w:rsidP="008A46DA">
            <w:pPr>
              <w:pStyle w:val="TAL"/>
              <w:rPr>
                <w:rFonts w:cs="Arial"/>
              </w:rPr>
            </w:pPr>
            <w:r w:rsidRPr="00C80964">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1EA4231A" w14:textId="77777777" w:rsidR="008D39D7" w:rsidRPr="00C80964" w:rsidRDefault="008D39D7" w:rsidP="008A46DA">
            <w:pPr>
              <w:pStyle w:val="TAC"/>
              <w:rPr>
                <w:rFonts w:cs="Arial"/>
              </w:rPr>
            </w:pPr>
            <w:r w:rsidRPr="00C80964">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19E3565E" w14:textId="77777777" w:rsidR="008D39D7" w:rsidRPr="00C80964" w:rsidRDefault="008D39D7" w:rsidP="008A46DA">
            <w:pPr>
              <w:pStyle w:val="TAC"/>
              <w:rPr>
                <w:rFonts w:cs="Arial"/>
              </w:rPr>
            </w:pPr>
            <w:r w:rsidRPr="00C80964">
              <w:rPr>
                <w:rFonts w:cs="Arial"/>
                <w:lang w:eastAsia="zh-CN"/>
              </w:rPr>
              <w:t>-</w:t>
            </w:r>
          </w:p>
        </w:tc>
      </w:tr>
      <w:tr w:rsidR="008D39D7" w:rsidRPr="00C80964" w14:paraId="10FCAAAA"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40B1BC5" w14:textId="77777777" w:rsidR="008D39D7" w:rsidRPr="00C80964" w:rsidRDefault="008D39D7" w:rsidP="008A46DA">
            <w:pPr>
              <w:pStyle w:val="TAC"/>
              <w:rPr>
                <w:rFonts w:cs="Arial"/>
                <w:lang w:eastAsia="zh-CN"/>
              </w:rPr>
            </w:pPr>
            <w:r w:rsidRPr="00C80964">
              <w:rPr>
                <w:rFonts w:cs="Arial"/>
                <w:lang w:eastAsia="zh-CN"/>
              </w:rPr>
              <w:t>24b1</w:t>
            </w:r>
          </w:p>
        </w:tc>
        <w:tc>
          <w:tcPr>
            <w:tcW w:w="4106" w:type="dxa"/>
            <w:tcBorders>
              <w:top w:val="single" w:sz="4" w:space="0" w:color="auto"/>
              <w:left w:val="single" w:sz="4" w:space="0" w:color="auto"/>
              <w:bottom w:val="single" w:sz="4" w:space="0" w:color="auto"/>
              <w:right w:val="single" w:sz="4" w:space="0" w:color="auto"/>
            </w:tcBorders>
          </w:tcPr>
          <w:p w14:paraId="79351CA5" w14:textId="77777777" w:rsidR="008D39D7" w:rsidRPr="00C80964" w:rsidRDefault="008D39D7" w:rsidP="008A46DA">
            <w:pPr>
              <w:pStyle w:val="TAL"/>
              <w:rPr>
                <w:rFonts w:cs="Arial"/>
              </w:rPr>
            </w:pPr>
            <w:r w:rsidRPr="00C80964">
              <w:rPr>
                <w:rFonts w:cs="Arial"/>
              </w:rPr>
              <w:t>Timer=5 sec expires</w:t>
            </w:r>
          </w:p>
        </w:tc>
        <w:tc>
          <w:tcPr>
            <w:tcW w:w="713" w:type="dxa"/>
            <w:tcBorders>
              <w:top w:val="single" w:sz="4" w:space="0" w:color="auto"/>
              <w:left w:val="single" w:sz="4" w:space="0" w:color="auto"/>
              <w:bottom w:val="single" w:sz="4" w:space="0" w:color="auto"/>
              <w:right w:val="single" w:sz="4" w:space="0" w:color="auto"/>
            </w:tcBorders>
          </w:tcPr>
          <w:p w14:paraId="0598DC1B" w14:textId="77777777" w:rsidR="008D39D7" w:rsidRPr="00C80964" w:rsidRDefault="008D39D7" w:rsidP="008A46DA">
            <w:pPr>
              <w:pStyle w:val="TAC"/>
              <w:rPr>
                <w:rFonts w:cs="Arial"/>
              </w:rPr>
            </w:pPr>
            <w:r w:rsidRPr="00C80964">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5440BC84" w14:textId="77777777" w:rsidR="008D39D7" w:rsidRPr="00C80964" w:rsidRDefault="008D39D7" w:rsidP="008A46DA">
            <w:pPr>
              <w:pStyle w:val="TAL"/>
              <w:rPr>
                <w:rFonts w:cs="Arial"/>
              </w:rPr>
            </w:pPr>
            <w:r w:rsidRPr="00C80964">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528D0372" w14:textId="77777777" w:rsidR="008D39D7" w:rsidRPr="00C80964" w:rsidRDefault="008D39D7" w:rsidP="008A46DA">
            <w:pPr>
              <w:pStyle w:val="TAC"/>
              <w:rPr>
                <w:rFonts w:cs="Arial"/>
              </w:rPr>
            </w:pPr>
            <w:r w:rsidRPr="00C80964">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06CA110C" w14:textId="77777777" w:rsidR="008D39D7" w:rsidRPr="00C80964" w:rsidRDefault="008D39D7" w:rsidP="008A46DA">
            <w:pPr>
              <w:pStyle w:val="TAC"/>
              <w:rPr>
                <w:rFonts w:cs="Arial"/>
              </w:rPr>
            </w:pPr>
            <w:r w:rsidRPr="00C80964">
              <w:rPr>
                <w:rFonts w:cs="Arial"/>
                <w:lang w:eastAsia="zh-CN"/>
              </w:rPr>
              <w:t>-</w:t>
            </w:r>
          </w:p>
        </w:tc>
      </w:tr>
      <w:tr w:rsidR="008D39D7" w:rsidRPr="00C80964" w14:paraId="683CAE0F"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82C032A" w14:textId="77777777" w:rsidR="008D39D7" w:rsidRPr="00C80964" w:rsidRDefault="008D39D7" w:rsidP="008A46DA">
            <w:pPr>
              <w:pStyle w:val="TAC"/>
              <w:rPr>
                <w:rFonts w:cs="Arial"/>
                <w:lang w:eastAsia="zh-CN"/>
              </w:rPr>
            </w:pPr>
            <w:r w:rsidRPr="00C80964">
              <w:rPr>
                <w:rFonts w:cs="Arial"/>
                <w:lang w:eastAsia="zh-CN"/>
              </w:rPr>
              <w:t>24b2</w:t>
            </w:r>
          </w:p>
        </w:tc>
        <w:tc>
          <w:tcPr>
            <w:tcW w:w="4106" w:type="dxa"/>
            <w:tcBorders>
              <w:top w:val="single" w:sz="4" w:space="0" w:color="auto"/>
              <w:left w:val="single" w:sz="4" w:space="0" w:color="auto"/>
              <w:bottom w:val="single" w:sz="4" w:space="0" w:color="auto"/>
              <w:right w:val="single" w:sz="4" w:space="0" w:color="auto"/>
            </w:tcBorders>
          </w:tcPr>
          <w:p w14:paraId="5B824011" w14:textId="77777777" w:rsidR="008D39D7" w:rsidRPr="00C80964" w:rsidRDefault="008D39D7" w:rsidP="008A46DA">
            <w:pPr>
              <w:pStyle w:val="TAL"/>
              <w:rPr>
                <w:rFonts w:cs="Arial"/>
                <w:lang w:eastAsia="zh-CN"/>
              </w:rPr>
            </w:pPr>
            <w:r w:rsidRPr="00C80964">
              <w:rPr>
                <w:rFonts w:cs="Arial"/>
                <w:lang w:eastAsia="zh-CN"/>
              </w:rPr>
              <w:t>Make the UE attempt to establish a PDU session for the DNN defined in Table 11.3.9a.3.3-1.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2EE0B5E7" w14:textId="77777777" w:rsidR="008D39D7" w:rsidRPr="00C80964" w:rsidRDefault="008D39D7" w:rsidP="008A46DA">
            <w:pPr>
              <w:pStyle w:val="TAC"/>
              <w:rPr>
                <w:rFonts w:cs="Arial"/>
                <w:lang w:eastAsia="zh-CN"/>
              </w:rPr>
            </w:pPr>
            <w:r w:rsidRPr="00C80964">
              <w:rPr>
                <w:rFonts w:cs="Arial"/>
                <w:lang w:eastAsia="zh-CN"/>
              </w:rPr>
              <w:t>-</w:t>
            </w:r>
          </w:p>
        </w:tc>
        <w:tc>
          <w:tcPr>
            <w:tcW w:w="2830" w:type="dxa"/>
            <w:tcBorders>
              <w:top w:val="single" w:sz="4" w:space="0" w:color="auto"/>
              <w:left w:val="single" w:sz="4" w:space="0" w:color="auto"/>
              <w:bottom w:val="single" w:sz="4" w:space="0" w:color="auto"/>
              <w:right w:val="single" w:sz="4" w:space="0" w:color="auto"/>
            </w:tcBorders>
          </w:tcPr>
          <w:p w14:paraId="7DAF1DB4" w14:textId="77777777" w:rsidR="008D39D7" w:rsidRPr="00C80964" w:rsidRDefault="008D39D7" w:rsidP="008A46DA">
            <w:pPr>
              <w:pStyle w:val="TAL"/>
              <w:rPr>
                <w:rFonts w:cs="Arial"/>
                <w:lang w:eastAsia="zh-CN"/>
              </w:rPr>
            </w:pPr>
            <w:r w:rsidRPr="00C80964">
              <w:rPr>
                <w:rFonts w:cs="Arial"/>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42138AD6" w14:textId="77777777" w:rsidR="008D39D7" w:rsidRPr="00C80964" w:rsidRDefault="008D39D7" w:rsidP="008A46DA">
            <w:pPr>
              <w:pStyle w:val="TAC"/>
              <w:rPr>
                <w:rFonts w:cs="Arial"/>
                <w:lang w:eastAsia="zh-CN"/>
              </w:rPr>
            </w:pPr>
            <w:r w:rsidRPr="00C80964">
              <w:rPr>
                <w:rFonts w:cs="Arial"/>
                <w:lang w:eastAsia="zh-CN"/>
              </w:rPr>
              <w:t>-</w:t>
            </w:r>
          </w:p>
        </w:tc>
        <w:tc>
          <w:tcPr>
            <w:tcW w:w="855" w:type="dxa"/>
            <w:tcBorders>
              <w:top w:val="single" w:sz="4" w:space="0" w:color="auto"/>
              <w:left w:val="single" w:sz="4" w:space="0" w:color="auto"/>
              <w:bottom w:val="single" w:sz="4" w:space="0" w:color="auto"/>
              <w:right w:val="single" w:sz="4" w:space="0" w:color="auto"/>
            </w:tcBorders>
          </w:tcPr>
          <w:p w14:paraId="02C204BE" w14:textId="77777777" w:rsidR="008D39D7" w:rsidRPr="00C80964" w:rsidRDefault="008D39D7" w:rsidP="008A46DA">
            <w:pPr>
              <w:pStyle w:val="TAC"/>
              <w:rPr>
                <w:rFonts w:cs="Arial"/>
                <w:lang w:eastAsia="zh-CN"/>
              </w:rPr>
            </w:pPr>
            <w:r w:rsidRPr="00C80964">
              <w:rPr>
                <w:rFonts w:cs="Arial"/>
                <w:lang w:eastAsia="zh-CN"/>
              </w:rPr>
              <w:t>-</w:t>
            </w:r>
          </w:p>
        </w:tc>
      </w:tr>
      <w:tr w:rsidR="008D39D7" w:rsidRPr="00C80964" w14:paraId="47C92EA2"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7AEE68C3" w14:textId="77777777" w:rsidR="008D39D7" w:rsidRPr="00C80964" w:rsidRDefault="008D39D7" w:rsidP="008A46DA">
            <w:pPr>
              <w:pStyle w:val="TAC"/>
              <w:rPr>
                <w:rFonts w:eastAsia="SimSun" w:cs="Arial"/>
                <w:lang w:eastAsia="zh-CN"/>
              </w:rPr>
            </w:pPr>
            <w:r w:rsidRPr="00C80964">
              <w:rPr>
                <w:rFonts w:eastAsia="SimSun" w:cs="Arial"/>
                <w:lang w:eastAsia="zh-CN"/>
              </w:rPr>
              <w:t>24b3</w:t>
            </w:r>
          </w:p>
        </w:tc>
        <w:tc>
          <w:tcPr>
            <w:tcW w:w="4106" w:type="dxa"/>
            <w:tcBorders>
              <w:top w:val="single" w:sz="4" w:space="0" w:color="auto"/>
              <w:left w:val="single" w:sz="4" w:space="0" w:color="auto"/>
              <w:bottom w:val="single" w:sz="4" w:space="0" w:color="auto"/>
              <w:right w:val="single" w:sz="4" w:space="0" w:color="auto"/>
            </w:tcBorders>
          </w:tcPr>
          <w:p w14:paraId="27360697" w14:textId="77777777" w:rsidR="008D39D7" w:rsidRPr="00C80964" w:rsidRDefault="008D39D7" w:rsidP="008A46DA">
            <w:pPr>
              <w:pStyle w:val="TAL"/>
              <w:rPr>
                <w:rFonts w:eastAsia="SimSun" w:cs="Arial"/>
                <w:lang w:eastAsia="zh-CN"/>
              </w:rPr>
            </w:pPr>
            <w:r w:rsidRPr="00C80964">
              <w:rPr>
                <w:rFonts w:eastAsia="SimSun" w:cs="Arial"/>
                <w:lang w:eastAsia="zh-CN"/>
              </w:rPr>
              <w:t xml:space="preserve">Check: Does the UE transmit an </w:t>
            </w:r>
            <w:proofErr w:type="spellStart"/>
            <w:r w:rsidRPr="00C80964">
              <w:rPr>
                <w:rFonts w:eastAsia="SimSun" w:cs="Arial"/>
                <w:i/>
                <w:lang w:eastAsia="zh-CN"/>
              </w:rPr>
              <w:t>RRCSetupRequest</w:t>
            </w:r>
            <w:proofErr w:type="spellEnd"/>
            <w:r w:rsidRPr="00C80964">
              <w:rPr>
                <w:rFonts w:eastAsia="SimSun" w:cs="Arial"/>
                <w:lang w:eastAsia="zh-CN"/>
              </w:rPr>
              <w:t xml:space="preserve"> message and </w:t>
            </w:r>
            <w:proofErr w:type="spellStart"/>
            <w:r w:rsidRPr="00C80964">
              <w:rPr>
                <w:rFonts w:eastAsia="SimSun" w:cs="Arial"/>
                <w:i/>
                <w:lang w:eastAsia="zh-CN"/>
              </w:rPr>
              <w:t>establishmentCause</w:t>
            </w:r>
            <w:proofErr w:type="spellEnd"/>
            <w:r w:rsidRPr="00C80964">
              <w:rPr>
                <w:rFonts w:eastAsia="SimSun" w:cs="Arial"/>
                <w:lang w:eastAsia="zh-CN"/>
              </w:rPr>
              <w:t xml:space="preserve"> is set to </w:t>
            </w:r>
            <w:proofErr w:type="spellStart"/>
            <w:r w:rsidRPr="00C80964">
              <w:rPr>
                <w:rFonts w:eastAsia="SimSun" w:cs="Arial"/>
                <w:i/>
                <w:lang w:eastAsia="zh-CN"/>
              </w:rPr>
              <w:t>mo</w:t>
            </w:r>
            <w:proofErr w:type="spellEnd"/>
            <w:r w:rsidRPr="00C80964">
              <w:rPr>
                <w:rFonts w:eastAsia="SimSun" w:cs="Arial"/>
                <w:i/>
                <w:lang w:eastAsia="zh-CN"/>
              </w:rPr>
              <w:t>-Data</w:t>
            </w:r>
            <w:r w:rsidRPr="00C80964">
              <w:rPr>
                <w:rFonts w:eastAsia="SimSun" w:cs="Arial"/>
                <w:lang w:eastAsia="zh-CN"/>
              </w:rPr>
              <w:t>?</w:t>
            </w:r>
          </w:p>
        </w:tc>
        <w:tc>
          <w:tcPr>
            <w:tcW w:w="713" w:type="dxa"/>
            <w:tcBorders>
              <w:top w:val="single" w:sz="4" w:space="0" w:color="auto"/>
              <w:left w:val="single" w:sz="4" w:space="0" w:color="auto"/>
              <w:bottom w:val="single" w:sz="4" w:space="0" w:color="auto"/>
              <w:right w:val="single" w:sz="4" w:space="0" w:color="auto"/>
            </w:tcBorders>
          </w:tcPr>
          <w:p w14:paraId="5EA78B2C" w14:textId="77777777" w:rsidR="008D39D7" w:rsidRPr="00C80964" w:rsidRDefault="008D39D7" w:rsidP="008A46DA">
            <w:pPr>
              <w:pStyle w:val="TAC"/>
              <w:rPr>
                <w:rFonts w:eastAsia="SimSun" w:cs="Arial"/>
                <w:lang w:eastAsia="zh-CN"/>
              </w:rPr>
            </w:pPr>
            <w:r w:rsidRPr="00C80964">
              <w:rPr>
                <w:rFonts w:eastAsia="SimSun" w:cs="Arial"/>
              </w:rPr>
              <w:t>--&gt;</w:t>
            </w:r>
          </w:p>
        </w:tc>
        <w:tc>
          <w:tcPr>
            <w:tcW w:w="2830" w:type="dxa"/>
            <w:tcBorders>
              <w:top w:val="single" w:sz="4" w:space="0" w:color="auto"/>
              <w:left w:val="single" w:sz="4" w:space="0" w:color="auto"/>
              <w:bottom w:val="single" w:sz="4" w:space="0" w:color="auto"/>
              <w:right w:val="single" w:sz="4" w:space="0" w:color="auto"/>
            </w:tcBorders>
          </w:tcPr>
          <w:p w14:paraId="5C92F94A" w14:textId="77777777" w:rsidR="008D39D7" w:rsidRPr="00C80964" w:rsidRDefault="008D39D7" w:rsidP="008A46DA">
            <w:pPr>
              <w:pStyle w:val="TAL"/>
              <w:rPr>
                <w:rFonts w:eastAsia="SimSun" w:cs="Arial"/>
                <w:lang w:eastAsia="zh-CN"/>
              </w:rPr>
            </w:pPr>
            <w:r w:rsidRPr="00C80964">
              <w:rPr>
                <w:rFonts w:eastAsia="SimSun" w:cs="Arial"/>
              </w:rPr>
              <w:t xml:space="preserve">NR </w:t>
            </w:r>
            <w:smartTag w:uri="urn:schemas-microsoft-com:office:smarttags" w:element="stockticker">
              <w:r w:rsidRPr="00C80964">
                <w:rPr>
                  <w:rFonts w:eastAsia="SimSun" w:cs="Arial"/>
                </w:rPr>
                <w:t>RRC</w:t>
              </w:r>
            </w:smartTag>
            <w:r w:rsidRPr="00C80964">
              <w:rPr>
                <w:rFonts w:eastAsia="SimSun" w:cs="Arial"/>
              </w:rPr>
              <w:t xml:space="preserve">: </w:t>
            </w:r>
            <w:proofErr w:type="spellStart"/>
            <w:r w:rsidRPr="00C80964">
              <w:rPr>
                <w:rFonts w:cs="Arial"/>
                <w:lang w:eastAsia="zh-CN"/>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0D7271B7" w14:textId="77777777" w:rsidR="008D39D7" w:rsidRPr="00C80964" w:rsidRDefault="008D39D7" w:rsidP="008A46DA">
            <w:pPr>
              <w:pStyle w:val="TAC"/>
              <w:rPr>
                <w:rFonts w:eastAsia="SimSun" w:cs="Arial"/>
                <w:lang w:eastAsia="zh-CN"/>
              </w:rPr>
            </w:pPr>
            <w:r w:rsidRPr="00C80964">
              <w:rPr>
                <w:rFonts w:eastAsia="SimSun" w:cs="Arial"/>
              </w:rPr>
              <w:t>2</w:t>
            </w:r>
          </w:p>
        </w:tc>
        <w:tc>
          <w:tcPr>
            <w:tcW w:w="855" w:type="dxa"/>
            <w:tcBorders>
              <w:top w:val="single" w:sz="4" w:space="0" w:color="auto"/>
              <w:left w:val="single" w:sz="4" w:space="0" w:color="auto"/>
              <w:bottom w:val="single" w:sz="4" w:space="0" w:color="auto"/>
              <w:right w:val="single" w:sz="4" w:space="0" w:color="auto"/>
            </w:tcBorders>
          </w:tcPr>
          <w:p w14:paraId="7A81272F" w14:textId="77777777" w:rsidR="008D39D7" w:rsidRPr="00C80964" w:rsidRDefault="008D39D7" w:rsidP="008A46DA">
            <w:pPr>
              <w:pStyle w:val="TAC"/>
              <w:rPr>
                <w:rFonts w:eastAsia="SimSun" w:cs="Arial"/>
                <w:lang w:eastAsia="zh-CN"/>
              </w:rPr>
            </w:pPr>
            <w:r w:rsidRPr="00C80964">
              <w:rPr>
                <w:rFonts w:eastAsia="SimSun" w:cs="Arial"/>
              </w:rPr>
              <w:t>P</w:t>
            </w:r>
          </w:p>
        </w:tc>
      </w:tr>
      <w:tr w:rsidR="008D39D7" w:rsidRPr="00C80964" w14:paraId="5BAE6AA6"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0C0EE0BC" w14:textId="77777777" w:rsidR="008D39D7" w:rsidRPr="00C80964" w:rsidRDefault="008D39D7" w:rsidP="008A46DA">
            <w:pPr>
              <w:pStyle w:val="TAC"/>
              <w:rPr>
                <w:rFonts w:cs="Arial"/>
                <w:lang w:eastAsia="zh-CN"/>
              </w:rPr>
            </w:pPr>
            <w:r w:rsidRPr="00C80964">
              <w:rPr>
                <w:rFonts w:eastAsia="SimSun" w:cs="Arial"/>
                <w:lang w:eastAsia="zh-CN"/>
              </w:rPr>
              <w:t>25</w:t>
            </w:r>
            <w:r w:rsidRPr="00C80964">
              <w:rPr>
                <w:rFonts w:cs="Arial"/>
                <w:lang w:eastAsia="zh-CN"/>
              </w:rPr>
              <w:t>-30</w:t>
            </w:r>
          </w:p>
        </w:tc>
        <w:tc>
          <w:tcPr>
            <w:tcW w:w="4106" w:type="dxa"/>
            <w:tcBorders>
              <w:top w:val="single" w:sz="4" w:space="0" w:color="auto"/>
              <w:left w:val="single" w:sz="4" w:space="0" w:color="auto"/>
              <w:bottom w:val="single" w:sz="4" w:space="0" w:color="auto"/>
              <w:right w:val="single" w:sz="4" w:space="0" w:color="auto"/>
            </w:tcBorders>
          </w:tcPr>
          <w:p w14:paraId="31D044A5" w14:textId="77777777" w:rsidR="008D39D7" w:rsidRPr="00C80964" w:rsidRDefault="008D39D7" w:rsidP="008A46DA">
            <w:pPr>
              <w:pStyle w:val="TAL"/>
              <w:rPr>
                <w:rFonts w:cs="Arial"/>
              </w:rPr>
            </w:pPr>
            <w:r w:rsidRPr="00C80964">
              <w:rPr>
                <w:rFonts w:cs="Arial"/>
              </w:rPr>
              <w:t>Steps 3-8 of the generic procedure for</w:t>
            </w:r>
          </w:p>
          <w:p w14:paraId="1DE63833" w14:textId="77777777" w:rsidR="008D39D7" w:rsidRPr="00C80964" w:rsidRDefault="008D39D7" w:rsidP="008A46DA">
            <w:pPr>
              <w:pStyle w:val="TAL"/>
              <w:rPr>
                <w:rFonts w:cs="Arial"/>
              </w:rPr>
            </w:pPr>
            <w:r w:rsidRPr="00C80964">
              <w:rPr>
                <w:rFonts w:cs="Arial"/>
              </w:rPr>
              <w:t xml:space="preserve">NR </w:t>
            </w:r>
            <w:proofErr w:type="spellStart"/>
            <w:r w:rsidRPr="00C80964">
              <w:rPr>
                <w:rFonts w:cs="Arial"/>
              </w:rPr>
              <w:t>RRC_Connected</w:t>
            </w:r>
            <w:proofErr w:type="spellEnd"/>
            <w:r w:rsidRPr="00C80964">
              <w:rPr>
                <w:rFonts w:cs="Arial"/>
              </w:rPr>
              <w:t xml:space="preserve"> specified in TS 38.508-1</w:t>
            </w:r>
          </w:p>
          <w:p w14:paraId="2406B03B" w14:textId="77777777" w:rsidR="008D39D7" w:rsidRPr="00C80964" w:rsidRDefault="008D39D7" w:rsidP="008A46DA">
            <w:pPr>
              <w:pStyle w:val="TAL"/>
              <w:rPr>
                <w:rFonts w:cs="Arial"/>
              </w:rPr>
            </w:pPr>
            <w:r w:rsidRPr="00C80964">
              <w:rPr>
                <w:rFonts w:cs="Arial"/>
              </w:rPr>
              <w:t>Table 4.5.4.2-3 are performed.</w:t>
            </w:r>
          </w:p>
        </w:tc>
        <w:tc>
          <w:tcPr>
            <w:tcW w:w="713" w:type="dxa"/>
            <w:tcBorders>
              <w:top w:val="single" w:sz="4" w:space="0" w:color="auto"/>
              <w:left w:val="single" w:sz="4" w:space="0" w:color="auto"/>
              <w:bottom w:val="single" w:sz="4" w:space="0" w:color="auto"/>
              <w:right w:val="single" w:sz="4" w:space="0" w:color="auto"/>
            </w:tcBorders>
          </w:tcPr>
          <w:p w14:paraId="2FA387A6" w14:textId="77777777" w:rsidR="008D39D7" w:rsidRPr="00C80964" w:rsidRDefault="008D39D7" w:rsidP="008A46DA">
            <w:pPr>
              <w:pStyle w:val="TAC"/>
              <w:rPr>
                <w:rFonts w:cs="Arial"/>
              </w:rPr>
            </w:pPr>
            <w:r w:rsidRPr="00C80964">
              <w:rPr>
                <w:rFonts w:cs="Arial"/>
              </w:rPr>
              <w:t>-</w:t>
            </w:r>
          </w:p>
        </w:tc>
        <w:tc>
          <w:tcPr>
            <w:tcW w:w="2830" w:type="dxa"/>
            <w:tcBorders>
              <w:top w:val="single" w:sz="4" w:space="0" w:color="auto"/>
              <w:left w:val="single" w:sz="4" w:space="0" w:color="auto"/>
              <w:bottom w:val="single" w:sz="4" w:space="0" w:color="auto"/>
              <w:right w:val="single" w:sz="4" w:space="0" w:color="auto"/>
            </w:tcBorders>
          </w:tcPr>
          <w:p w14:paraId="2F97B855" w14:textId="77777777" w:rsidR="008D39D7" w:rsidRPr="00C80964" w:rsidRDefault="008D39D7" w:rsidP="008A46DA">
            <w:pPr>
              <w:pStyle w:val="TAL"/>
              <w:rPr>
                <w:rFonts w:cs="Arial"/>
              </w:rPr>
            </w:pPr>
            <w:r w:rsidRPr="00C80964">
              <w:rPr>
                <w:rFonts w:cs="Arial"/>
              </w:rPr>
              <w:t>-</w:t>
            </w:r>
          </w:p>
        </w:tc>
        <w:tc>
          <w:tcPr>
            <w:tcW w:w="568" w:type="dxa"/>
            <w:gridSpan w:val="2"/>
            <w:tcBorders>
              <w:top w:val="single" w:sz="4" w:space="0" w:color="auto"/>
              <w:left w:val="single" w:sz="4" w:space="0" w:color="auto"/>
              <w:bottom w:val="single" w:sz="4" w:space="0" w:color="auto"/>
              <w:right w:val="single" w:sz="4" w:space="0" w:color="auto"/>
            </w:tcBorders>
          </w:tcPr>
          <w:p w14:paraId="6A87643A" w14:textId="77777777" w:rsidR="008D39D7" w:rsidRPr="00C80964" w:rsidRDefault="008D39D7" w:rsidP="008A46DA">
            <w:pPr>
              <w:pStyle w:val="TAC"/>
              <w:rPr>
                <w:rFonts w:cs="Arial"/>
              </w:rPr>
            </w:pPr>
            <w:r w:rsidRPr="00C80964">
              <w:rPr>
                <w:rFonts w:cs="Arial"/>
              </w:rPr>
              <w:t>-</w:t>
            </w:r>
          </w:p>
        </w:tc>
        <w:tc>
          <w:tcPr>
            <w:tcW w:w="855" w:type="dxa"/>
            <w:tcBorders>
              <w:top w:val="single" w:sz="4" w:space="0" w:color="auto"/>
              <w:left w:val="single" w:sz="4" w:space="0" w:color="auto"/>
              <w:bottom w:val="single" w:sz="4" w:space="0" w:color="auto"/>
              <w:right w:val="single" w:sz="4" w:space="0" w:color="auto"/>
            </w:tcBorders>
          </w:tcPr>
          <w:p w14:paraId="671CEC9F" w14:textId="77777777" w:rsidR="008D39D7" w:rsidRPr="00C80964" w:rsidRDefault="008D39D7" w:rsidP="008A46DA">
            <w:pPr>
              <w:pStyle w:val="TAC"/>
              <w:rPr>
                <w:rFonts w:cs="Arial"/>
              </w:rPr>
            </w:pPr>
            <w:r w:rsidRPr="00C80964">
              <w:rPr>
                <w:rFonts w:cs="Arial"/>
              </w:rPr>
              <w:t>-</w:t>
            </w:r>
          </w:p>
        </w:tc>
      </w:tr>
      <w:tr w:rsidR="008D39D7" w:rsidRPr="00C80964" w14:paraId="7173AF71"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D3E48CE" w14:textId="77777777" w:rsidR="008D39D7" w:rsidRPr="00C80964" w:rsidRDefault="008D39D7" w:rsidP="008A46DA">
            <w:pPr>
              <w:pStyle w:val="TAC"/>
              <w:rPr>
                <w:lang w:eastAsia="zh-CN"/>
              </w:rPr>
            </w:pPr>
            <w:r w:rsidRPr="00C80964">
              <w:rPr>
                <w:lang w:eastAsia="zh-CN"/>
              </w:rPr>
              <w:t>31</w:t>
            </w:r>
          </w:p>
        </w:tc>
        <w:tc>
          <w:tcPr>
            <w:tcW w:w="4106" w:type="dxa"/>
            <w:tcBorders>
              <w:top w:val="single" w:sz="4" w:space="0" w:color="auto"/>
              <w:left w:val="single" w:sz="4" w:space="0" w:color="auto"/>
              <w:bottom w:val="single" w:sz="4" w:space="0" w:color="auto"/>
              <w:right w:val="single" w:sz="4" w:space="0" w:color="auto"/>
            </w:tcBorders>
          </w:tcPr>
          <w:p w14:paraId="697BF341" w14:textId="77777777" w:rsidR="008D39D7" w:rsidRPr="00C80964" w:rsidRDefault="008D39D7" w:rsidP="008A46DA">
            <w:pPr>
              <w:pStyle w:val="TAL"/>
            </w:pPr>
            <w:r w:rsidRPr="00C80964">
              <w:t>Check: Does the UE transmit a PDU SESSION ESTABLISHMENT REQUEST and the DNN value in UL NAS TRANSPORT message is the same as the DNN value of Operator-defined access category definitions defined in Table 11.3.9a.3.3-1</w:t>
            </w:r>
          </w:p>
        </w:tc>
        <w:tc>
          <w:tcPr>
            <w:tcW w:w="713" w:type="dxa"/>
            <w:tcBorders>
              <w:top w:val="single" w:sz="4" w:space="0" w:color="auto"/>
              <w:left w:val="single" w:sz="4" w:space="0" w:color="auto"/>
              <w:bottom w:val="single" w:sz="4" w:space="0" w:color="auto"/>
              <w:right w:val="single" w:sz="4" w:space="0" w:color="auto"/>
            </w:tcBorders>
          </w:tcPr>
          <w:p w14:paraId="532FFE72" w14:textId="77777777" w:rsidR="008D39D7" w:rsidRPr="00C80964" w:rsidRDefault="008D39D7" w:rsidP="008A46DA">
            <w:pPr>
              <w:pStyle w:val="TAC"/>
            </w:pPr>
            <w:r w:rsidRPr="00C80964">
              <w:t>--&gt;</w:t>
            </w:r>
          </w:p>
        </w:tc>
        <w:tc>
          <w:tcPr>
            <w:tcW w:w="2830" w:type="dxa"/>
            <w:tcBorders>
              <w:top w:val="single" w:sz="4" w:space="0" w:color="auto"/>
              <w:left w:val="single" w:sz="4" w:space="0" w:color="auto"/>
              <w:bottom w:val="single" w:sz="4" w:space="0" w:color="auto"/>
              <w:right w:val="single" w:sz="4" w:space="0" w:color="auto"/>
            </w:tcBorders>
          </w:tcPr>
          <w:p w14:paraId="73414296" w14:textId="77777777" w:rsidR="008D39D7" w:rsidRPr="00C80964" w:rsidRDefault="008D39D7" w:rsidP="008A46DA">
            <w:pPr>
              <w:pStyle w:val="TAL"/>
              <w:rPr>
                <w:rStyle w:val="TAL0"/>
                <w:rFonts w:eastAsia="SimSun"/>
              </w:rPr>
            </w:pPr>
            <w:r w:rsidRPr="00C80964">
              <w:rPr>
                <w:rStyle w:val="TAL0"/>
                <w:rFonts w:eastAsia="SimSun"/>
              </w:rPr>
              <w:t>5GMM: UL NAS TRANSPORT</w:t>
            </w:r>
          </w:p>
          <w:p w14:paraId="29A47944" w14:textId="77777777" w:rsidR="008D39D7" w:rsidRPr="00C80964" w:rsidRDefault="008D39D7" w:rsidP="008A46DA">
            <w:pPr>
              <w:pStyle w:val="TAL"/>
              <w:rPr>
                <w:rStyle w:val="TAL0"/>
                <w:rFonts w:eastAsia="SimSun"/>
              </w:rPr>
            </w:pPr>
            <w:r w:rsidRPr="00C80964">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25CCFA73" w14:textId="77777777" w:rsidR="008D39D7" w:rsidRPr="00C80964" w:rsidRDefault="008D39D7" w:rsidP="008A46DA">
            <w:pPr>
              <w:pStyle w:val="TAC"/>
            </w:pPr>
            <w:r w:rsidRPr="00C80964">
              <w:t>2</w:t>
            </w:r>
          </w:p>
        </w:tc>
        <w:tc>
          <w:tcPr>
            <w:tcW w:w="855" w:type="dxa"/>
            <w:tcBorders>
              <w:top w:val="single" w:sz="4" w:space="0" w:color="auto"/>
              <w:left w:val="single" w:sz="4" w:space="0" w:color="auto"/>
              <w:bottom w:val="single" w:sz="4" w:space="0" w:color="auto"/>
              <w:right w:val="single" w:sz="4" w:space="0" w:color="auto"/>
            </w:tcBorders>
          </w:tcPr>
          <w:p w14:paraId="43B0D1F6" w14:textId="77777777" w:rsidR="008D39D7" w:rsidRPr="00C80964" w:rsidRDefault="008D39D7" w:rsidP="008A46DA">
            <w:pPr>
              <w:pStyle w:val="TAC"/>
            </w:pPr>
            <w:r w:rsidRPr="00C80964">
              <w:t>P</w:t>
            </w:r>
          </w:p>
        </w:tc>
      </w:tr>
      <w:tr w:rsidR="008D39D7" w:rsidRPr="00C80964" w14:paraId="0660CD02" w14:textId="77777777" w:rsidTr="008A46DA">
        <w:tc>
          <w:tcPr>
            <w:tcW w:w="531" w:type="dxa"/>
            <w:tcBorders>
              <w:top w:val="single" w:sz="4" w:space="0" w:color="auto"/>
              <w:left w:val="single" w:sz="4" w:space="0" w:color="auto"/>
              <w:bottom w:val="single" w:sz="4" w:space="0" w:color="auto"/>
              <w:right w:val="single" w:sz="4" w:space="0" w:color="auto"/>
            </w:tcBorders>
            <w:hideMark/>
          </w:tcPr>
          <w:p w14:paraId="7E1E8386" w14:textId="77777777" w:rsidR="008D39D7" w:rsidRPr="00C80964" w:rsidRDefault="008D39D7" w:rsidP="008A46DA">
            <w:pPr>
              <w:pStyle w:val="TAC"/>
            </w:pPr>
            <w:r w:rsidRPr="00C80964">
              <w:t>32</w:t>
            </w:r>
          </w:p>
        </w:tc>
        <w:tc>
          <w:tcPr>
            <w:tcW w:w="4106" w:type="dxa"/>
            <w:tcBorders>
              <w:top w:val="single" w:sz="4" w:space="0" w:color="auto"/>
              <w:left w:val="single" w:sz="4" w:space="0" w:color="auto"/>
              <w:bottom w:val="single" w:sz="4" w:space="0" w:color="auto"/>
              <w:right w:val="single" w:sz="4" w:space="0" w:color="auto"/>
            </w:tcBorders>
          </w:tcPr>
          <w:p w14:paraId="73A8A715" w14:textId="77777777" w:rsidR="008D39D7" w:rsidRPr="00C80964" w:rsidRDefault="008D39D7" w:rsidP="008A46DA">
            <w:pPr>
              <w:pStyle w:val="TAL"/>
            </w:pPr>
            <w:r w:rsidRPr="00C80964">
              <w:t xml:space="preserve">The SS transmits </w:t>
            </w:r>
            <w:proofErr w:type="spellStart"/>
            <w:r w:rsidRPr="00C80964">
              <w:rPr>
                <w:i/>
              </w:rPr>
              <w:t>RRCReconfiguration</w:t>
            </w:r>
            <w:proofErr w:type="spellEnd"/>
            <w:r w:rsidRPr="00C80964">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281ED721" w14:textId="77777777" w:rsidR="008D39D7" w:rsidRPr="00C80964" w:rsidRDefault="008D39D7" w:rsidP="008A46DA">
            <w:pPr>
              <w:pStyle w:val="TAC"/>
            </w:pPr>
            <w:r w:rsidRPr="00C80964">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422FC243" w14:textId="77777777" w:rsidR="008D39D7" w:rsidRPr="00C80964" w:rsidRDefault="008D39D7" w:rsidP="008A46DA">
            <w:pPr>
              <w:pStyle w:val="TAL"/>
              <w:rPr>
                <w:rStyle w:val="TAL0"/>
                <w:rFonts w:eastAsia="SimSun"/>
                <w:lang w:eastAsia="zh-CN"/>
              </w:rPr>
            </w:pPr>
            <w:r w:rsidRPr="00C80964">
              <w:rPr>
                <w:rStyle w:val="TAL0"/>
                <w:rFonts w:eastAsia="SimSun"/>
                <w:lang w:eastAsia="zh-CN"/>
              </w:rPr>
              <w:t>NR RRC</w:t>
            </w:r>
            <w:r w:rsidRPr="00C80964">
              <w:rPr>
                <w:rStyle w:val="TAL0"/>
                <w:rFonts w:eastAsia="SimSun"/>
                <w:lang w:eastAsia="zh-CN"/>
              </w:rPr>
              <w:t>：</w:t>
            </w:r>
            <w:proofErr w:type="spellStart"/>
            <w:r w:rsidRPr="00C80964">
              <w:rPr>
                <w:rStyle w:val="TAL0"/>
                <w:rFonts w:eastAsia="SimSun"/>
                <w:i/>
                <w:lang w:eastAsia="zh-CN"/>
              </w:rPr>
              <w:t>RRCReconfiguration</w:t>
            </w:r>
            <w:proofErr w:type="spellEnd"/>
          </w:p>
          <w:p w14:paraId="3D3C63CD" w14:textId="77777777" w:rsidR="008D39D7" w:rsidRPr="00C80964" w:rsidRDefault="008D39D7" w:rsidP="008A46DA">
            <w:pPr>
              <w:pStyle w:val="TAL"/>
              <w:rPr>
                <w:rStyle w:val="TAL0"/>
                <w:rFonts w:eastAsia="SimSun"/>
              </w:rPr>
            </w:pPr>
            <w:r w:rsidRPr="00C80964">
              <w:rPr>
                <w:rStyle w:val="TAL0"/>
                <w:rFonts w:eastAsia="SimSun"/>
              </w:rPr>
              <w:t>5GMM: DL NAS TRANSPORT</w:t>
            </w:r>
          </w:p>
          <w:p w14:paraId="50CD72AF" w14:textId="77777777" w:rsidR="008D39D7" w:rsidRPr="00C80964" w:rsidRDefault="008D39D7" w:rsidP="008A46DA">
            <w:pPr>
              <w:pStyle w:val="TAL"/>
            </w:pPr>
            <w:r w:rsidRPr="00C80964">
              <w:rPr>
                <w:rStyle w:val="TAL0"/>
                <w:rFonts w:eastAsia="SimSun"/>
              </w:rPr>
              <w:t xml:space="preserve">5GSM: </w:t>
            </w:r>
            <w:r w:rsidRPr="00C80964">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74B57ACA" w14:textId="77777777" w:rsidR="008D39D7" w:rsidRPr="00C80964" w:rsidRDefault="008D39D7" w:rsidP="008A46DA">
            <w:pPr>
              <w:pStyle w:val="TAC"/>
              <w:rPr>
                <w:lang w:eastAsia="zh-CN"/>
              </w:rPr>
            </w:pPr>
            <w:r w:rsidRPr="00C80964">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713481B4" w14:textId="77777777" w:rsidR="008D39D7" w:rsidRPr="00C80964" w:rsidRDefault="008D39D7" w:rsidP="008A46DA">
            <w:pPr>
              <w:pStyle w:val="TAC"/>
              <w:rPr>
                <w:lang w:eastAsia="zh-CN"/>
              </w:rPr>
            </w:pPr>
            <w:r w:rsidRPr="00C80964">
              <w:rPr>
                <w:lang w:eastAsia="zh-CN"/>
              </w:rPr>
              <w:t>-</w:t>
            </w:r>
          </w:p>
        </w:tc>
      </w:tr>
      <w:tr w:rsidR="008D39D7" w:rsidRPr="00C80964" w14:paraId="5958F9DF" w14:textId="77777777" w:rsidTr="008A46DA">
        <w:tc>
          <w:tcPr>
            <w:tcW w:w="531" w:type="dxa"/>
            <w:tcBorders>
              <w:top w:val="single" w:sz="4" w:space="0" w:color="auto"/>
              <w:left w:val="single" w:sz="4" w:space="0" w:color="auto"/>
              <w:bottom w:val="single" w:sz="4" w:space="0" w:color="auto"/>
              <w:right w:val="single" w:sz="4" w:space="0" w:color="auto"/>
            </w:tcBorders>
            <w:shd w:val="clear" w:color="auto" w:fill="auto"/>
          </w:tcPr>
          <w:p w14:paraId="4AA56785" w14:textId="77777777" w:rsidR="008D39D7" w:rsidRPr="00C80964" w:rsidRDefault="008D39D7" w:rsidP="008A46DA">
            <w:pPr>
              <w:pStyle w:val="TAC"/>
            </w:pPr>
            <w:r w:rsidRPr="00C80964">
              <w:t>33</w:t>
            </w:r>
          </w:p>
        </w:tc>
        <w:tc>
          <w:tcPr>
            <w:tcW w:w="4106" w:type="dxa"/>
            <w:tcBorders>
              <w:top w:val="single" w:sz="4" w:space="0" w:color="auto"/>
              <w:left w:val="single" w:sz="4" w:space="0" w:color="auto"/>
              <w:bottom w:val="single" w:sz="4" w:space="0" w:color="auto"/>
              <w:right w:val="single" w:sz="4" w:space="0" w:color="auto"/>
            </w:tcBorders>
          </w:tcPr>
          <w:p w14:paraId="46813015" w14:textId="77777777" w:rsidR="008D39D7" w:rsidRPr="00C80964" w:rsidRDefault="008D39D7" w:rsidP="008A46DA">
            <w:pPr>
              <w:pStyle w:val="TAL"/>
            </w:pPr>
            <w:r w:rsidRPr="00C80964">
              <w:t xml:space="preserve">The UE transmits </w:t>
            </w:r>
            <w:proofErr w:type="spellStart"/>
            <w:r w:rsidRPr="00C80964">
              <w:rPr>
                <w:i/>
              </w:rPr>
              <w:t>RRCReconfigurationComplete</w:t>
            </w:r>
            <w:proofErr w:type="spellEnd"/>
            <w:r w:rsidRPr="00C80964">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651E7C81" w14:textId="77777777" w:rsidR="008D39D7" w:rsidRPr="00C80964" w:rsidRDefault="008D39D7" w:rsidP="008A46DA">
            <w:pPr>
              <w:pStyle w:val="TAC"/>
            </w:pPr>
            <w:r w:rsidRPr="00C80964">
              <w:t>--&gt;</w:t>
            </w:r>
          </w:p>
        </w:tc>
        <w:tc>
          <w:tcPr>
            <w:tcW w:w="2830" w:type="dxa"/>
            <w:tcBorders>
              <w:top w:val="single" w:sz="4" w:space="0" w:color="auto"/>
              <w:left w:val="single" w:sz="4" w:space="0" w:color="auto"/>
              <w:bottom w:val="single" w:sz="4" w:space="0" w:color="auto"/>
              <w:right w:val="single" w:sz="4" w:space="0" w:color="auto"/>
            </w:tcBorders>
          </w:tcPr>
          <w:p w14:paraId="5D9B49C3" w14:textId="77777777" w:rsidR="008D39D7" w:rsidRPr="00C80964" w:rsidRDefault="008D39D7" w:rsidP="008A46DA">
            <w:pPr>
              <w:pStyle w:val="TAL"/>
            </w:pPr>
            <w:r w:rsidRPr="00C80964">
              <w:rPr>
                <w:rStyle w:val="TAL0"/>
                <w:rFonts w:eastAsia="SimSun"/>
                <w:lang w:eastAsia="zh-CN"/>
              </w:rPr>
              <w:t>NR RRC</w:t>
            </w:r>
            <w:r w:rsidRPr="00C80964">
              <w:rPr>
                <w:rStyle w:val="TAL0"/>
                <w:rFonts w:eastAsia="SimSun"/>
                <w:lang w:eastAsia="zh-CN"/>
              </w:rPr>
              <w:t>：</w:t>
            </w:r>
            <w:proofErr w:type="spellStart"/>
            <w:r w:rsidRPr="00C80964">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969A312" w14:textId="77777777" w:rsidR="008D39D7" w:rsidRPr="00C80964" w:rsidRDefault="008D39D7" w:rsidP="008A46DA">
            <w:pPr>
              <w:pStyle w:val="TAC"/>
            </w:pPr>
            <w:r w:rsidRPr="00C80964">
              <w:t>-</w:t>
            </w:r>
          </w:p>
        </w:tc>
        <w:tc>
          <w:tcPr>
            <w:tcW w:w="855" w:type="dxa"/>
            <w:tcBorders>
              <w:top w:val="single" w:sz="4" w:space="0" w:color="auto"/>
              <w:left w:val="single" w:sz="4" w:space="0" w:color="auto"/>
              <w:bottom w:val="single" w:sz="4" w:space="0" w:color="auto"/>
              <w:right w:val="single" w:sz="4" w:space="0" w:color="auto"/>
            </w:tcBorders>
          </w:tcPr>
          <w:p w14:paraId="54A1AC39" w14:textId="77777777" w:rsidR="008D39D7" w:rsidRPr="00C80964" w:rsidRDefault="008D39D7" w:rsidP="008A46DA">
            <w:pPr>
              <w:pStyle w:val="TAC"/>
            </w:pPr>
            <w:r w:rsidRPr="00C80964">
              <w:t>-</w:t>
            </w:r>
          </w:p>
        </w:tc>
      </w:tr>
      <w:tr w:rsidR="008D39D7" w:rsidRPr="00C80964" w14:paraId="77D005D6" w14:textId="77777777" w:rsidTr="008A46DA">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4576C0D2" w14:textId="77777777" w:rsidR="008D39D7" w:rsidRPr="00C80964" w:rsidRDefault="008D39D7" w:rsidP="008A46DA">
            <w:pPr>
              <w:pStyle w:val="TAN"/>
            </w:pPr>
            <w:r w:rsidRPr="00C80964">
              <w:t>Note 1:</w:t>
            </w:r>
            <w:r w:rsidRPr="00C80964">
              <w:tab/>
              <w:t xml:space="preserve">The wait time 11.2s is selected to be less than T390 minimum = (0.7 + 0.6 * </w:t>
            </w:r>
            <w:r w:rsidRPr="00C80964">
              <w:rPr>
                <w:i/>
              </w:rPr>
              <w:t>rand</w:t>
            </w:r>
            <w:r w:rsidRPr="00C80964">
              <w:t xml:space="preserve">) * </w:t>
            </w:r>
            <w:proofErr w:type="spellStart"/>
            <w:r w:rsidRPr="00C80964">
              <w:t>uac-BarringTime</w:t>
            </w:r>
            <w:proofErr w:type="spellEnd"/>
            <w:r w:rsidRPr="00C80964">
              <w:t>(16s) = 11.2s when ‘</w:t>
            </w:r>
            <w:r w:rsidRPr="00C80964">
              <w:rPr>
                <w:i/>
              </w:rPr>
              <w:t>rand’</w:t>
            </w:r>
            <w:r w:rsidRPr="00C80964">
              <w:t xml:space="preserve"> takes the minimum value of 0.</w:t>
            </w:r>
          </w:p>
        </w:tc>
      </w:tr>
    </w:tbl>
    <w:p w14:paraId="027CE2E0" w14:textId="77777777" w:rsidR="008D39D7" w:rsidRPr="00C80964" w:rsidRDefault="008D39D7" w:rsidP="008D39D7"/>
    <w:p w14:paraId="0C184FDE" w14:textId="77777777" w:rsidR="008D39D7" w:rsidRPr="00C80964" w:rsidRDefault="008D39D7" w:rsidP="008D39D7">
      <w:pPr>
        <w:pStyle w:val="TH"/>
        <w:rPr>
          <w:iCs/>
        </w:rPr>
      </w:pPr>
      <w:r w:rsidRPr="00C80964">
        <w:rPr>
          <w:lang w:eastAsia="zh-CN"/>
        </w:rPr>
        <w:lastRenderedPageBreak/>
        <w:t>11.3.9a.3.3</w:t>
      </w:r>
      <w:r w:rsidRPr="00C80964">
        <w:rPr>
          <w:lang w:eastAsia="zh-CN"/>
        </w:rPr>
        <w:tab/>
        <w:t xml:space="preserve">Specific message </w:t>
      </w:r>
      <w:proofErr w:type="spellStart"/>
      <w:r w:rsidRPr="00C80964">
        <w:rPr>
          <w:lang w:eastAsia="zh-CN"/>
        </w:rPr>
        <w:t>contents</w:t>
      </w:r>
      <w:r w:rsidRPr="00C80964">
        <w:t>Table</w:t>
      </w:r>
      <w:proofErr w:type="spellEnd"/>
      <w:r w:rsidRPr="00C80964">
        <w:t xml:space="preserve"> 11.3.9a.3.3-1: </w:t>
      </w:r>
      <w:r w:rsidRPr="00C80964">
        <w:rPr>
          <w:iCs/>
        </w:rPr>
        <w:t>REGISTRATION ACCEPT (</w:t>
      </w:r>
      <w:r w:rsidRPr="00C80964">
        <w:t>preamble</w:t>
      </w:r>
      <w:r w:rsidRPr="00C8096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D39D7" w:rsidRPr="00C80964" w14:paraId="32A154E6" w14:textId="77777777" w:rsidTr="008A46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BCBCBD" w14:textId="77777777" w:rsidR="008D39D7" w:rsidRPr="00C80964" w:rsidRDefault="008D39D7" w:rsidP="008A46DA">
            <w:pPr>
              <w:pStyle w:val="TAN"/>
            </w:pPr>
            <w:r w:rsidRPr="00C80964">
              <w:t>Derivation path: TS 38.508 [4] Table 4.7.1-7</w:t>
            </w:r>
          </w:p>
        </w:tc>
      </w:tr>
      <w:tr w:rsidR="008D39D7" w:rsidRPr="00C80964" w14:paraId="3FC95057" w14:textId="77777777" w:rsidTr="008A46DA">
        <w:tblPrEx>
          <w:tblCellMar>
            <w:left w:w="108" w:type="dxa"/>
            <w:right w:w="108" w:type="dxa"/>
          </w:tblCellMar>
        </w:tblPrEx>
        <w:tc>
          <w:tcPr>
            <w:tcW w:w="4535" w:type="dxa"/>
            <w:gridSpan w:val="2"/>
          </w:tcPr>
          <w:p w14:paraId="7242D9A0" w14:textId="77777777" w:rsidR="008D39D7" w:rsidRPr="00C80964" w:rsidRDefault="008D39D7" w:rsidP="008A46DA">
            <w:pPr>
              <w:pStyle w:val="TAH"/>
            </w:pPr>
            <w:r w:rsidRPr="00C80964">
              <w:t>Information Element</w:t>
            </w:r>
          </w:p>
        </w:tc>
        <w:tc>
          <w:tcPr>
            <w:tcW w:w="2267" w:type="dxa"/>
          </w:tcPr>
          <w:p w14:paraId="09A3BE0F" w14:textId="77777777" w:rsidR="008D39D7" w:rsidRPr="00C80964" w:rsidRDefault="008D39D7" w:rsidP="008A46DA">
            <w:pPr>
              <w:pStyle w:val="TAH"/>
            </w:pPr>
            <w:r w:rsidRPr="00C80964">
              <w:t>Value/remark</w:t>
            </w:r>
          </w:p>
        </w:tc>
        <w:tc>
          <w:tcPr>
            <w:tcW w:w="1670" w:type="dxa"/>
          </w:tcPr>
          <w:p w14:paraId="69BF091B" w14:textId="77777777" w:rsidR="008D39D7" w:rsidRPr="00C80964" w:rsidRDefault="008D39D7" w:rsidP="008A46DA">
            <w:pPr>
              <w:pStyle w:val="TAH"/>
            </w:pPr>
            <w:r w:rsidRPr="00C80964">
              <w:t>Comment</w:t>
            </w:r>
          </w:p>
        </w:tc>
        <w:tc>
          <w:tcPr>
            <w:tcW w:w="1275" w:type="dxa"/>
          </w:tcPr>
          <w:p w14:paraId="60CD51D5" w14:textId="77777777" w:rsidR="008D39D7" w:rsidRPr="00C80964" w:rsidRDefault="008D39D7" w:rsidP="008A46DA">
            <w:pPr>
              <w:pStyle w:val="TAH"/>
            </w:pPr>
            <w:r w:rsidRPr="00C80964">
              <w:t>Condition</w:t>
            </w:r>
          </w:p>
        </w:tc>
      </w:tr>
      <w:tr w:rsidR="008D39D7" w:rsidRPr="00C80964" w14:paraId="3625A350" w14:textId="77777777" w:rsidTr="008A46DA">
        <w:tblPrEx>
          <w:tblCellMar>
            <w:left w:w="108" w:type="dxa"/>
            <w:right w:w="108" w:type="dxa"/>
          </w:tblCellMar>
        </w:tblPrEx>
        <w:tc>
          <w:tcPr>
            <w:tcW w:w="4535" w:type="dxa"/>
            <w:gridSpan w:val="2"/>
          </w:tcPr>
          <w:p w14:paraId="291BEC07" w14:textId="77777777" w:rsidR="008D39D7" w:rsidRPr="00C80964" w:rsidRDefault="008D39D7" w:rsidP="008A46DA">
            <w:pPr>
              <w:pStyle w:val="TAL"/>
            </w:pPr>
            <w:r w:rsidRPr="00C80964">
              <w:t>Operator-defined access category definitions</w:t>
            </w:r>
          </w:p>
        </w:tc>
        <w:tc>
          <w:tcPr>
            <w:tcW w:w="2267" w:type="dxa"/>
          </w:tcPr>
          <w:p w14:paraId="2F3A9AE4" w14:textId="77777777" w:rsidR="008D39D7" w:rsidRPr="00C80964" w:rsidRDefault="008D39D7" w:rsidP="008A46DA">
            <w:pPr>
              <w:pStyle w:val="TAL"/>
            </w:pPr>
          </w:p>
        </w:tc>
        <w:tc>
          <w:tcPr>
            <w:tcW w:w="1670" w:type="dxa"/>
          </w:tcPr>
          <w:p w14:paraId="7654E834" w14:textId="77777777" w:rsidR="008D39D7" w:rsidRPr="00C80964" w:rsidRDefault="008D39D7" w:rsidP="008A46DA">
            <w:pPr>
              <w:pStyle w:val="TAL"/>
            </w:pPr>
          </w:p>
        </w:tc>
        <w:tc>
          <w:tcPr>
            <w:tcW w:w="1275" w:type="dxa"/>
          </w:tcPr>
          <w:p w14:paraId="325D08C1" w14:textId="77777777" w:rsidR="008D39D7" w:rsidRPr="00C80964" w:rsidRDefault="008D39D7" w:rsidP="008A46DA">
            <w:pPr>
              <w:pStyle w:val="TAL"/>
            </w:pPr>
          </w:p>
        </w:tc>
      </w:tr>
      <w:tr w:rsidR="008D39D7" w:rsidRPr="00C80964" w14:paraId="311C132F" w14:textId="77777777" w:rsidTr="008A46DA">
        <w:tblPrEx>
          <w:tblCellMar>
            <w:left w:w="108" w:type="dxa"/>
            <w:right w:w="108" w:type="dxa"/>
          </w:tblCellMar>
        </w:tblPrEx>
        <w:tc>
          <w:tcPr>
            <w:tcW w:w="4535" w:type="dxa"/>
            <w:gridSpan w:val="2"/>
          </w:tcPr>
          <w:p w14:paraId="5CF70DAD" w14:textId="77777777" w:rsidR="008D39D7" w:rsidRPr="00C80964" w:rsidRDefault="008D39D7" w:rsidP="008A46DA">
            <w:pPr>
              <w:pStyle w:val="TAL"/>
            </w:pPr>
            <w:r w:rsidRPr="00C80964">
              <w:t xml:space="preserve">  Precedence value</w:t>
            </w:r>
          </w:p>
        </w:tc>
        <w:tc>
          <w:tcPr>
            <w:tcW w:w="2267" w:type="dxa"/>
          </w:tcPr>
          <w:p w14:paraId="0CD488FB" w14:textId="77777777" w:rsidR="008D39D7" w:rsidRPr="00C80964" w:rsidRDefault="008D39D7" w:rsidP="008A46DA">
            <w:pPr>
              <w:pStyle w:val="TAL"/>
            </w:pPr>
            <w:r w:rsidRPr="00C80964">
              <w:t>‘0000 0000’B</w:t>
            </w:r>
          </w:p>
        </w:tc>
        <w:tc>
          <w:tcPr>
            <w:tcW w:w="1670" w:type="dxa"/>
          </w:tcPr>
          <w:p w14:paraId="5097C492" w14:textId="77777777" w:rsidR="008D39D7" w:rsidRPr="00C80964" w:rsidRDefault="008D39D7" w:rsidP="008A46DA">
            <w:pPr>
              <w:pStyle w:val="TAL"/>
            </w:pPr>
          </w:p>
        </w:tc>
        <w:tc>
          <w:tcPr>
            <w:tcW w:w="1275" w:type="dxa"/>
          </w:tcPr>
          <w:p w14:paraId="695D0880" w14:textId="77777777" w:rsidR="008D39D7" w:rsidRPr="00C80964" w:rsidRDefault="008D39D7" w:rsidP="008A46DA">
            <w:pPr>
              <w:pStyle w:val="TAL"/>
            </w:pPr>
          </w:p>
        </w:tc>
      </w:tr>
      <w:tr w:rsidR="008D39D7" w:rsidRPr="00C80964" w14:paraId="4C9AE10B" w14:textId="77777777" w:rsidTr="008A46DA">
        <w:tblPrEx>
          <w:tblCellMar>
            <w:left w:w="108" w:type="dxa"/>
            <w:right w:w="108" w:type="dxa"/>
          </w:tblCellMar>
        </w:tblPrEx>
        <w:tc>
          <w:tcPr>
            <w:tcW w:w="4535" w:type="dxa"/>
            <w:gridSpan w:val="2"/>
          </w:tcPr>
          <w:p w14:paraId="1D18AF25" w14:textId="77777777" w:rsidR="008D39D7" w:rsidRPr="00C80964" w:rsidRDefault="008D39D7" w:rsidP="008A46DA">
            <w:pPr>
              <w:pStyle w:val="TAL"/>
            </w:pPr>
            <w:r w:rsidRPr="00C80964">
              <w:t xml:space="preserve">  PSAC</w:t>
            </w:r>
          </w:p>
        </w:tc>
        <w:tc>
          <w:tcPr>
            <w:tcW w:w="2267" w:type="dxa"/>
          </w:tcPr>
          <w:p w14:paraId="5703D357" w14:textId="77777777" w:rsidR="008D39D7" w:rsidRPr="00C80964" w:rsidRDefault="008D39D7" w:rsidP="008A46DA">
            <w:pPr>
              <w:pStyle w:val="TAL"/>
            </w:pPr>
            <w:r w:rsidRPr="00C80964">
              <w:t>‘1’B</w:t>
            </w:r>
          </w:p>
        </w:tc>
        <w:tc>
          <w:tcPr>
            <w:tcW w:w="1670" w:type="dxa"/>
          </w:tcPr>
          <w:p w14:paraId="48CF9396" w14:textId="77777777" w:rsidR="008D39D7" w:rsidRPr="00C80964" w:rsidRDefault="008D39D7" w:rsidP="008A46DA">
            <w:pPr>
              <w:pStyle w:val="TAL"/>
            </w:pPr>
            <w:r w:rsidRPr="00C80964">
              <w:t>Value 1 means that standardized access category is present.</w:t>
            </w:r>
          </w:p>
        </w:tc>
        <w:tc>
          <w:tcPr>
            <w:tcW w:w="1275" w:type="dxa"/>
          </w:tcPr>
          <w:p w14:paraId="5E5DB94E" w14:textId="77777777" w:rsidR="008D39D7" w:rsidRPr="00C80964" w:rsidRDefault="008D39D7" w:rsidP="008A46DA">
            <w:pPr>
              <w:pStyle w:val="TAL"/>
            </w:pPr>
          </w:p>
        </w:tc>
      </w:tr>
      <w:tr w:rsidR="008D39D7" w:rsidRPr="00C80964" w14:paraId="0D716924" w14:textId="77777777" w:rsidTr="008A46DA">
        <w:tblPrEx>
          <w:tblCellMar>
            <w:left w:w="108" w:type="dxa"/>
            <w:right w:w="108" w:type="dxa"/>
          </w:tblCellMar>
        </w:tblPrEx>
        <w:tc>
          <w:tcPr>
            <w:tcW w:w="4535" w:type="dxa"/>
            <w:gridSpan w:val="2"/>
          </w:tcPr>
          <w:p w14:paraId="6CB83890" w14:textId="77777777" w:rsidR="008D39D7" w:rsidRPr="00C80964" w:rsidRDefault="008D39D7" w:rsidP="008A46DA">
            <w:pPr>
              <w:pStyle w:val="TAL"/>
            </w:pPr>
            <w:r w:rsidRPr="00C80964">
              <w:t xml:space="preserve">  Operator-defined access category number</w:t>
            </w:r>
          </w:p>
        </w:tc>
        <w:tc>
          <w:tcPr>
            <w:tcW w:w="2267" w:type="dxa"/>
          </w:tcPr>
          <w:p w14:paraId="725ED6C8" w14:textId="77777777" w:rsidR="008D39D7" w:rsidRPr="00C80964" w:rsidRDefault="008D39D7" w:rsidP="008A46DA">
            <w:pPr>
              <w:pStyle w:val="TAL"/>
            </w:pPr>
            <w:r w:rsidRPr="00C80964">
              <w:t>‘00001’B</w:t>
            </w:r>
          </w:p>
        </w:tc>
        <w:tc>
          <w:tcPr>
            <w:tcW w:w="1670" w:type="dxa"/>
          </w:tcPr>
          <w:p w14:paraId="3B62BB34" w14:textId="77777777" w:rsidR="008D39D7" w:rsidRPr="00C80964" w:rsidRDefault="008D39D7" w:rsidP="008A46DA">
            <w:pPr>
              <w:pStyle w:val="TAL"/>
              <w:rPr>
                <w:lang w:eastAsia="zh-CN"/>
              </w:rPr>
            </w:pPr>
            <w:r w:rsidRPr="00C80964">
              <w:rPr>
                <w:lang w:eastAsia="zh-CN"/>
              </w:rPr>
              <w:t>33(= based on operator classification)</w:t>
            </w:r>
          </w:p>
        </w:tc>
        <w:tc>
          <w:tcPr>
            <w:tcW w:w="1275" w:type="dxa"/>
          </w:tcPr>
          <w:p w14:paraId="55B4A02B" w14:textId="77777777" w:rsidR="008D39D7" w:rsidRPr="00C80964" w:rsidRDefault="008D39D7" w:rsidP="008A46DA">
            <w:pPr>
              <w:pStyle w:val="TAL"/>
            </w:pPr>
          </w:p>
        </w:tc>
      </w:tr>
      <w:tr w:rsidR="008D39D7" w:rsidRPr="00C80964" w14:paraId="5618FF25" w14:textId="77777777" w:rsidTr="008A46DA">
        <w:tblPrEx>
          <w:tblCellMar>
            <w:left w:w="108" w:type="dxa"/>
            <w:right w:w="108" w:type="dxa"/>
          </w:tblCellMar>
        </w:tblPrEx>
        <w:tc>
          <w:tcPr>
            <w:tcW w:w="4535" w:type="dxa"/>
            <w:gridSpan w:val="2"/>
          </w:tcPr>
          <w:p w14:paraId="52DB438C" w14:textId="77777777" w:rsidR="008D39D7" w:rsidRPr="00C80964" w:rsidRDefault="008D39D7" w:rsidP="008A46DA">
            <w:pPr>
              <w:pStyle w:val="TAL"/>
            </w:pPr>
            <w:r w:rsidRPr="00C80964">
              <w:t xml:space="preserve">  Criteria</w:t>
            </w:r>
          </w:p>
        </w:tc>
        <w:tc>
          <w:tcPr>
            <w:tcW w:w="2267" w:type="dxa"/>
          </w:tcPr>
          <w:p w14:paraId="40BB37E9" w14:textId="77777777" w:rsidR="008D39D7" w:rsidRPr="00C80964" w:rsidRDefault="008D39D7" w:rsidP="008A46DA">
            <w:pPr>
              <w:pStyle w:val="TAL"/>
            </w:pPr>
          </w:p>
        </w:tc>
        <w:tc>
          <w:tcPr>
            <w:tcW w:w="1670" w:type="dxa"/>
          </w:tcPr>
          <w:p w14:paraId="695CCE9E" w14:textId="77777777" w:rsidR="008D39D7" w:rsidRPr="00C80964" w:rsidRDefault="008D39D7" w:rsidP="008A46DA">
            <w:pPr>
              <w:pStyle w:val="TAL"/>
            </w:pPr>
          </w:p>
        </w:tc>
        <w:tc>
          <w:tcPr>
            <w:tcW w:w="1275" w:type="dxa"/>
          </w:tcPr>
          <w:p w14:paraId="286F6F99" w14:textId="77777777" w:rsidR="008D39D7" w:rsidRPr="00C80964" w:rsidRDefault="008D39D7" w:rsidP="008A46DA">
            <w:pPr>
              <w:pStyle w:val="TAL"/>
            </w:pPr>
          </w:p>
        </w:tc>
      </w:tr>
      <w:tr w:rsidR="008D39D7" w:rsidRPr="00C80964" w14:paraId="7201990B" w14:textId="77777777" w:rsidTr="008A46DA">
        <w:tblPrEx>
          <w:tblCellMar>
            <w:left w:w="108" w:type="dxa"/>
            <w:right w:w="108" w:type="dxa"/>
          </w:tblCellMar>
        </w:tblPrEx>
        <w:tc>
          <w:tcPr>
            <w:tcW w:w="4535" w:type="dxa"/>
            <w:gridSpan w:val="2"/>
          </w:tcPr>
          <w:p w14:paraId="180121FC" w14:textId="77777777" w:rsidR="008D39D7" w:rsidRPr="00C80964" w:rsidRDefault="008D39D7" w:rsidP="008A46DA">
            <w:pPr>
              <w:pStyle w:val="TAL"/>
            </w:pPr>
            <w:r w:rsidRPr="00C80964">
              <w:t xml:space="preserve">    Criteria type</w:t>
            </w:r>
          </w:p>
        </w:tc>
        <w:tc>
          <w:tcPr>
            <w:tcW w:w="2267" w:type="dxa"/>
          </w:tcPr>
          <w:p w14:paraId="7E817777" w14:textId="77777777" w:rsidR="008D39D7" w:rsidRPr="00C80964" w:rsidRDefault="008D39D7" w:rsidP="008A46DA">
            <w:pPr>
              <w:pStyle w:val="TAL"/>
            </w:pPr>
            <w:r w:rsidRPr="00C80964">
              <w:t>‘0000 0000’B</w:t>
            </w:r>
          </w:p>
        </w:tc>
        <w:tc>
          <w:tcPr>
            <w:tcW w:w="1670" w:type="dxa"/>
          </w:tcPr>
          <w:p w14:paraId="47D115E7" w14:textId="77777777" w:rsidR="008D39D7" w:rsidRPr="00C80964" w:rsidRDefault="008D39D7" w:rsidP="008A46DA">
            <w:pPr>
              <w:pStyle w:val="TAL"/>
            </w:pPr>
            <w:r w:rsidRPr="00C80964">
              <w:t>DNN type</w:t>
            </w:r>
          </w:p>
        </w:tc>
        <w:tc>
          <w:tcPr>
            <w:tcW w:w="1275" w:type="dxa"/>
          </w:tcPr>
          <w:p w14:paraId="3B421A8E" w14:textId="77777777" w:rsidR="008D39D7" w:rsidRPr="00C80964" w:rsidRDefault="008D39D7" w:rsidP="008A46DA">
            <w:pPr>
              <w:pStyle w:val="TAL"/>
            </w:pPr>
          </w:p>
        </w:tc>
      </w:tr>
      <w:tr w:rsidR="008D39D7" w:rsidRPr="00C80964" w14:paraId="2B6D671A" w14:textId="77777777" w:rsidTr="008A46DA">
        <w:tblPrEx>
          <w:tblCellMar>
            <w:left w:w="108" w:type="dxa"/>
            <w:right w:w="108" w:type="dxa"/>
          </w:tblCellMar>
        </w:tblPrEx>
        <w:tc>
          <w:tcPr>
            <w:tcW w:w="4535" w:type="dxa"/>
            <w:gridSpan w:val="2"/>
          </w:tcPr>
          <w:p w14:paraId="42592492" w14:textId="77777777" w:rsidR="008D39D7" w:rsidRPr="00C80964" w:rsidRDefault="008D39D7" w:rsidP="008A46DA">
            <w:pPr>
              <w:pStyle w:val="TAL"/>
            </w:pPr>
            <w:r w:rsidRPr="00C80964">
              <w:t xml:space="preserve">    Criteria value</w:t>
            </w:r>
          </w:p>
        </w:tc>
        <w:tc>
          <w:tcPr>
            <w:tcW w:w="2267" w:type="dxa"/>
          </w:tcPr>
          <w:p w14:paraId="70DCCC54" w14:textId="77777777" w:rsidR="008D39D7" w:rsidRPr="00C80964" w:rsidRDefault="008D39D7" w:rsidP="008A46DA">
            <w:pPr>
              <w:pStyle w:val="TAL"/>
            </w:pPr>
          </w:p>
        </w:tc>
        <w:tc>
          <w:tcPr>
            <w:tcW w:w="1670" w:type="dxa"/>
          </w:tcPr>
          <w:p w14:paraId="6197A3CE" w14:textId="77777777" w:rsidR="008D39D7" w:rsidRPr="00C80964" w:rsidRDefault="008D39D7" w:rsidP="008A46DA">
            <w:pPr>
              <w:pStyle w:val="TAL"/>
            </w:pPr>
          </w:p>
        </w:tc>
        <w:tc>
          <w:tcPr>
            <w:tcW w:w="1275" w:type="dxa"/>
          </w:tcPr>
          <w:p w14:paraId="11740841" w14:textId="77777777" w:rsidR="008D39D7" w:rsidRPr="00C80964" w:rsidRDefault="008D39D7" w:rsidP="008A46DA">
            <w:pPr>
              <w:pStyle w:val="TAL"/>
            </w:pPr>
          </w:p>
        </w:tc>
      </w:tr>
      <w:tr w:rsidR="008D39D7" w:rsidRPr="00C80964" w14:paraId="265932CE" w14:textId="77777777" w:rsidTr="008A46DA">
        <w:tblPrEx>
          <w:tblCellMar>
            <w:left w:w="108" w:type="dxa"/>
            <w:right w:w="108" w:type="dxa"/>
          </w:tblCellMar>
        </w:tblPrEx>
        <w:tc>
          <w:tcPr>
            <w:tcW w:w="4535" w:type="dxa"/>
            <w:gridSpan w:val="2"/>
          </w:tcPr>
          <w:p w14:paraId="1F1920D9" w14:textId="77777777" w:rsidR="008D39D7" w:rsidRPr="00C80964" w:rsidRDefault="008D39D7" w:rsidP="008A46DA">
            <w:pPr>
              <w:pStyle w:val="TAL"/>
            </w:pPr>
            <w:r w:rsidRPr="00C80964">
              <w:t xml:space="preserve">      DNN length-value pair count</w:t>
            </w:r>
          </w:p>
        </w:tc>
        <w:tc>
          <w:tcPr>
            <w:tcW w:w="2267" w:type="dxa"/>
          </w:tcPr>
          <w:p w14:paraId="220DD47D" w14:textId="77777777" w:rsidR="008D39D7" w:rsidRPr="00C80964" w:rsidRDefault="008D39D7" w:rsidP="008A46DA">
            <w:pPr>
              <w:pStyle w:val="TAL"/>
            </w:pPr>
            <w:r w:rsidRPr="00C80964">
              <w:t>‘0000 0001’B</w:t>
            </w:r>
          </w:p>
        </w:tc>
        <w:tc>
          <w:tcPr>
            <w:tcW w:w="1670" w:type="dxa"/>
          </w:tcPr>
          <w:p w14:paraId="079D86F8" w14:textId="77777777" w:rsidR="008D39D7" w:rsidRPr="00C80964" w:rsidRDefault="008D39D7" w:rsidP="008A46DA">
            <w:pPr>
              <w:pStyle w:val="TAL"/>
            </w:pPr>
          </w:p>
        </w:tc>
        <w:tc>
          <w:tcPr>
            <w:tcW w:w="1275" w:type="dxa"/>
          </w:tcPr>
          <w:p w14:paraId="414F9D7A" w14:textId="77777777" w:rsidR="008D39D7" w:rsidRPr="00C80964" w:rsidRDefault="008D39D7" w:rsidP="008A46DA">
            <w:pPr>
              <w:pStyle w:val="TAL"/>
            </w:pPr>
          </w:p>
        </w:tc>
      </w:tr>
      <w:tr w:rsidR="008D39D7" w:rsidRPr="00C80964" w14:paraId="7137AE6A" w14:textId="77777777" w:rsidTr="008A46DA">
        <w:tblPrEx>
          <w:tblCellMar>
            <w:left w:w="108" w:type="dxa"/>
            <w:right w:w="108" w:type="dxa"/>
          </w:tblCellMar>
        </w:tblPrEx>
        <w:tc>
          <w:tcPr>
            <w:tcW w:w="4535" w:type="dxa"/>
            <w:gridSpan w:val="2"/>
          </w:tcPr>
          <w:p w14:paraId="46FEC860" w14:textId="77777777" w:rsidR="008D39D7" w:rsidRPr="00C80964" w:rsidRDefault="008D39D7" w:rsidP="008A46DA">
            <w:pPr>
              <w:pStyle w:val="TAL"/>
            </w:pPr>
            <w:r w:rsidRPr="00C80964">
              <w:t xml:space="preserve">      DNN length-value pair</w:t>
            </w:r>
          </w:p>
        </w:tc>
        <w:tc>
          <w:tcPr>
            <w:tcW w:w="2267" w:type="dxa"/>
          </w:tcPr>
          <w:p w14:paraId="3759E5EA" w14:textId="77777777" w:rsidR="008D39D7" w:rsidRPr="00C80964" w:rsidRDefault="008D39D7" w:rsidP="008A46DA">
            <w:pPr>
              <w:pStyle w:val="TAL"/>
              <w:rPr>
                <w:lang w:eastAsia="zh-CN"/>
              </w:rPr>
            </w:pPr>
          </w:p>
        </w:tc>
        <w:tc>
          <w:tcPr>
            <w:tcW w:w="1670" w:type="dxa"/>
          </w:tcPr>
          <w:p w14:paraId="0ED61016" w14:textId="77777777" w:rsidR="008D39D7" w:rsidRPr="00C80964" w:rsidRDefault="008D39D7" w:rsidP="008A46DA">
            <w:pPr>
              <w:pStyle w:val="TAL"/>
            </w:pPr>
          </w:p>
        </w:tc>
        <w:tc>
          <w:tcPr>
            <w:tcW w:w="1275" w:type="dxa"/>
          </w:tcPr>
          <w:p w14:paraId="4533D9CF" w14:textId="77777777" w:rsidR="008D39D7" w:rsidRPr="00C80964" w:rsidRDefault="008D39D7" w:rsidP="008A46DA">
            <w:pPr>
              <w:pStyle w:val="TAL"/>
            </w:pPr>
          </w:p>
        </w:tc>
      </w:tr>
      <w:tr w:rsidR="008D39D7" w:rsidRPr="00C80964" w14:paraId="4E6EDFB4" w14:textId="77777777" w:rsidTr="008A46DA">
        <w:tblPrEx>
          <w:tblCellMar>
            <w:left w:w="108" w:type="dxa"/>
            <w:right w:w="108" w:type="dxa"/>
          </w:tblCellMar>
        </w:tblPrEx>
        <w:tc>
          <w:tcPr>
            <w:tcW w:w="4535" w:type="dxa"/>
            <w:gridSpan w:val="2"/>
          </w:tcPr>
          <w:p w14:paraId="002B1F02" w14:textId="77777777" w:rsidR="008D39D7" w:rsidRPr="00C80964" w:rsidRDefault="008D39D7" w:rsidP="008A46DA">
            <w:pPr>
              <w:pStyle w:val="TAL"/>
            </w:pPr>
            <w:r w:rsidRPr="00C80964">
              <w:t xml:space="preserve">        DNN value length</w:t>
            </w:r>
          </w:p>
        </w:tc>
        <w:tc>
          <w:tcPr>
            <w:tcW w:w="2267" w:type="dxa"/>
          </w:tcPr>
          <w:p w14:paraId="11514501" w14:textId="77777777" w:rsidR="008D39D7" w:rsidRPr="00C80964" w:rsidRDefault="008D39D7" w:rsidP="008A46DA">
            <w:pPr>
              <w:pStyle w:val="TAL"/>
            </w:pPr>
            <w:r w:rsidRPr="00C80964">
              <w:rPr>
                <w:lang w:eastAsia="zh-CN"/>
              </w:rPr>
              <w:t>Set to</w:t>
            </w:r>
            <w:r w:rsidRPr="00C80964">
              <w:t xml:space="preserve"> </w:t>
            </w:r>
            <w:r w:rsidRPr="00C80964">
              <w:rPr>
                <w:lang w:eastAsia="zh-CN"/>
              </w:rPr>
              <w:t>the length in octets of the DNN value field.</w:t>
            </w:r>
          </w:p>
        </w:tc>
        <w:tc>
          <w:tcPr>
            <w:tcW w:w="1670" w:type="dxa"/>
          </w:tcPr>
          <w:p w14:paraId="75D0F075" w14:textId="77777777" w:rsidR="008D39D7" w:rsidRPr="00C80964" w:rsidRDefault="008D39D7" w:rsidP="008A46DA">
            <w:pPr>
              <w:pStyle w:val="TAL"/>
            </w:pPr>
          </w:p>
        </w:tc>
        <w:tc>
          <w:tcPr>
            <w:tcW w:w="1275" w:type="dxa"/>
          </w:tcPr>
          <w:p w14:paraId="6BA5B071" w14:textId="77777777" w:rsidR="008D39D7" w:rsidRPr="00C80964" w:rsidRDefault="008D39D7" w:rsidP="008A46DA">
            <w:pPr>
              <w:pStyle w:val="TAL"/>
            </w:pPr>
          </w:p>
        </w:tc>
      </w:tr>
      <w:tr w:rsidR="008D39D7" w:rsidRPr="00C80964" w14:paraId="5E28C8FD" w14:textId="77777777" w:rsidTr="008A46DA">
        <w:tblPrEx>
          <w:tblCellMar>
            <w:left w:w="108" w:type="dxa"/>
            <w:right w:w="108" w:type="dxa"/>
          </w:tblCellMar>
        </w:tblPrEx>
        <w:tc>
          <w:tcPr>
            <w:tcW w:w="4535" w:type="dxa"/>
            <w:gridSpan w:val="2"/>
          </w:tcPr>
          <w:p w14:paraId="0E88D196" w14:textId="77777777" w:rsidR="008D39D7" w:rsidRPr="00C80964" w:rsidRDefault="008D39D7" w:rsidP="008A46DA">
            <w:pPr>
              <w:pStyle w:val="TAL"/>
            </w:pPr>
            <w:r w:rsidRPr="00C80964">
              <w:t xml:space="preserve">        DNN value</w:t>
            </w:r>
          </w:p>
        </w:tc>
        <w:tc>
          <w:tcPr>
            <w:tcW w:w="2267" w:type="dxa"/>
          </w:tcPr>
          <w:p w14:paraId="31DD2F20" w14:textId="77777777" w:rsidR="008D39D7" w:rsidRPr="00C80964" w:rsidRDefault="008D39D7" w:rsidP="008A46DA">
            <w:pPr>
              <w:pStyle w:val="TAL"/>
            </w:pPr>
            <w:r w:rsidRPr="00C80964">
              <w:t>‘ABCD‘</w:t>
            </w:r>
          </w:p>
        </w:tc>
        <w:tc>
          <w:tcPr>
            <w:tcW w:w="1670" w:type="dxa"/>
          </w:tcPr>
          <w:p w14:paraId="0D65AAFB" w14:textId="77777777" w:rsidR="008D39D7" w:rsidRPr="00C80964" w:rsidRDefault="008D39D7" w:rsidP="008A46DA">
            <w:pPr>
              <w:pStyle w:val="TAL"/>
            </w:pPr>
          </w:p>
        </w:tc>
        <w:tc>
          <w:tcPr>
            <w:tcW w:w="1275" w:type="dxa"/>
          </w:tcPr>
          <w:p w14:paraId="105D162F" w14:textId="77777777" w:rsidR="008D39D7" w:rsidRPr="00C80964" w:rsidRDefault="008D39D7" w:rsidP="008A46DA">
            <w:pPr>
              <w:pStyle w:val="TAL"/>
            </w:pPr>
          </w:p>
        </w:tc>
      </w:tr>
      <w:tr w:rsidR="008D39D7" w:rsidRPr="00C80964" w14:paraId="5AAF7202" w14:textId="77777777" w:rsidTr="008A46D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B3696D" w14:textId="77777777" w:rsidR="008D39D7" w:rsidRPr="00C80964" w:rsidRDefault="008D39D7" w:rsidP="008A46DA">
            <w:pPr>
              <w:pStyle w:val="TAL"/>
            </w:pPr>
            <w:r w:rsidRPr="00C80964">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6E05A6E" w14:textId="77777777" w:rsidR="008D39D7" w:rsidRPr="00C80964" w:rsidRDefault="008D39D7" w:rsidP="008A46DA">
            <w:pPr>
              <w:pStyle w:val="TAL"/>
            </w:pPr>
            <w:r w:rsidRPr="00C80964">
              <w:t>‘00111’B</w:t>
            </w:r>
          </w:p>
        </w:tc>
        <w:tc>
          <w:tcPr>
            <w:tcW w:w="1670" w:type="dxa"/>
            <w:tcBorders>
              <w:top w:val="single" w:sz="4" w:space="0" w:color="auto"/>
              <w:left w:val="single" w:sz="4" w:space="0" w:color="auto"/>
              <w:bottom w:val="single" w:sz="4" w:space="0" w:color="auto"/>
              <w:right w:val="single" w:sz="4" w:space="0" w:color="auto"/>
            </w:tcBorders>
          </w:tcPr>
          <w:p w14:paraId="27FA1404" w14:textId="77777777" w:rsidR="008D39D7" w:rsidRPr="00C80964" w:rsidRDefault="008D39D7" w:rsidP="008A46DA">
            <w:pPr>
              <w:pStyle w:val="TAL"/>
            </w:pPr>
            <w:r w:rsidRPr="00C80964">
              <w:t xml:space="preserve">Access category number 7(= </w:t>
            </w:r>
            <w:proofErr w:type="spellStart"/>
            <w:r w:rsidRPr="00C80964">
              <w:t>MO_data</w:t>
            </w:r>
            <w:proofErr w:type="spellEnd"/>
            <w:r w:rsidRPr="00C80964">
              <w:t>)</w:t>
            </w:r>
          </w:p>
        </w:tc>
        <w:tc>
          <w:tcPr>
            <w:tcW w:w="1275" w:type="dxa"/>
            <w:tcBorders>
              <w:top w:val="single" w:sz="4" w:space="0" w:color="auto"/>
              <w:left w:val="single" w:sz="4" w:space="0" w:color="auto"/>
              <w:bottom w:val="single" w:sz="4" w:space="0" w:color="auto"/>
              <w:right w:val="single" w:sz="4" w:space="0" w:color="auto"/>
            </w:tcBorders>
          </w:tcPr>
          <w:p w14:paraId="3FDEA011" w14:textId="77777777" w:rsidR="008D39D7" w:rsidRPr="00C80964" w:rsidRDefault="008D39D7" w:rsidP="008A46DA">
            <w:pPr>
              <w:pStyle w:val="TAL"/>
            </w:pPr>
          </w:p>
        </w:tc>
      </w:tr>
    </w:tbl>
    <w:p w14:paraId="17B59BA8" w14:textId="77777777" w:rsidR="008D39D7" w:rsidRPr="00C80964" w:rsidRDefault="008D39D7" w:rsidP="008D39D7"/>
    <w:p w14:paraId="2D214935" w14:textId="77777777" w:rsidR="008D39D7" w:rsidRPr="00C80964" w:rsidRDefault="008D39D7" w:rsidP="008D39D7">
      <w:pPr>
        <w:pStyle w:val="TH"/>
      </w:pPr>
      <w:r w:rsidRPr="00C80964">
        <w:t xml:space="preserve">Table 11.3.9a.3.3-2: </w:t>
      </w:r>
      <w:r w:rsidRPr="00C80964">
        <w:rPr>
          <w:i/>
          <w:iCs/>
        </w:rPr>
        <w:t>SIB1</w:t>
      </w:r>
      <w:r w:rsidRPr="00C80964">
        <w:rPr>
          <w:iCs/>
        </w:rPr>
        <w:t xml:space="preserve"> of NR Cell 1 and NR Cell 12 (</w:t>
      </w:r>
      <w:r w:rsidRPr="00C80964">
        <w:t xml:space="preserve">preamble and all steps, </w:t>
      </w:r>
      <w:r w:rsidRPr="00C80964">
        <w:rPr>
          <w:lang w:eastAsia="sv-SE"/>
        </w:rPr>
        <w:t xml:space="preserve">Table </w:t>
      </w:r>
      <w:r w:rsidRPr="00C80964">
        <w:t>11.3.9a</w:t>
      </w:r>
      <w:r w:rsidRPr="00C80964">
        <w:rPr>
          <w:lang w:eastAsia="zh-CN"/>
        </w:rPr>
        <w:t>.</w:t>
      </w:r>
      <w:r w:rsidRPr="00C80964">
        <w:t>3.2-3</w:t>
      </w:r>
      <w:r w:rsidRPr="00C8096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D39D7" w:rsidRPr="00C80964" w14:paraId="014BB472" w14:textId="77777777" w:rsidTr="008A46DA">
        <w:tc>
          <w:tcPr>
            <w:tcW w:w="9747" w:type="dxa"/>
            <w:gridSpan w:val="4"/>
          </w:tcPr>
          <w:p w14:paraId="71025389" w14:textId="77777777" w:rsidR="008D39D7" w:rsidRPr="00C80964" w:rsidRDefault="008D39D7" w:rsidP="008A46DA">
            <w:pPr>
              <w:pStyle w:val="TAN"/>
              <w:rPr>
                <w:lang w:eastAsia="zh-CN"/>
              </w:rPr>
            </w:pPr>
            <w:r w:rsidRPr="00C80964">
              <w:t>Derivation Path: TS 38.508-1 [4], Table 4.6.1-28</w:t>
            </w:r>
          </w:p>
        </w:tc>
      </w:tr>
      <w:tr w:rsidR="008D39D7" w:rsidRPr="00C80964" w14:paraId="58682AF7" w14:textId="77777777" w:rsidTr="008A46DA">
        <w:tc>
          <w:tcPr>
            <w:tcW w:w="3652" w:type="dxa"/>
          </w:tcPr>
          <w:p w14:paraId="50562EB0" w14:textId="77777777" w:rsidR="008D39D7" w:rsidRPr="00C80964" w:rsidRDefault="008D39D7" w:rsidP="008A46DA">
            <w:pPr>
              <w:pStyle w:val="TAH"/>
            </w:pPr>
            <w:r w:rsidRPr="00C80964">
              <w:t>Information Element</w:t>
            </w:r>
          </w:p>
        </w:tc>
        <w:tc>
          <w:tcPr>
            <w:tcW w:w="2835" w:type="dxa"/>
          </w:tcPr>
          <w:p w14:paraId="1549F566" w14:textId="77777777" w:rsidR="008D39D7" w:rsidRPr="00C80964" w:rsidRDefault="008D39D7" w:rsidP="008A46DA">
            <w:pPr>
              <w:pStyle w:val="TAH"/>
            </w:pPr>
            <w:r w:rsidRPr="00C80964">
              <w:t>Value/remark</w:t>
            </w:r>
          </w:p>
        </w:tc>
        <w:tc>
          <w:tcPr>
            <w:tcW w:w="2015" w:type="dxa"/>
          </w:tcPr>
          <w:p w14:paraId="515818BB" w14:textId="77777777" w:rsidR="008D39D7" w:rsidRPr="00C80964" w:rsidRDefault="008D39D7" w:rsidP="008A46DA">
            <w:pPr>
              <w:pStyle w:val="TAH"/>
            </w:pPr>
            <w:r w:rsidRPr="00C80964">
              <w:t>Comment</w:t>
            </w:r>
          </w:p>
        </w:tc>
        <w:tc>
          <w:tcPr>
            <w:tcW w:w="1245" w:type="dxa"/>
          </w:tcPr>
          <w:p w14:paraId="3BB98D22" w14:textId="77777777" w:rsidR="008D39D7" w:rsidRPr="00C80964" w:rsidRDefault="008D39D7" w:rsidP="008A46DA">
            <w:pPr>
              <w:pStyle w:val="TAH"/>
            </w:pPr>
            <w:r w:rsidRPr="00C80964">
              <w:t>Condition</w:t>
            </w:r>
          </w:p>
        </w:tc>
      </w:tr>
      <w:tr w:rsidR="008D39D7" w:rsidRPr="00C80964" w14:paraId="289F24A6" w14:textId="77777777" w:rsidTr="008A46DA">
        <w:tc>
          <w:tcPr>
            <w:tcW w:w="3652" w:type="dxa"/>
            <w:tcBorders>
              <w:top w:val="single" w:sz="4" w:space="0" w:color="auto"/>
              <w:left w:val="single" w:sz="4" w:space="0" w:color="auto"/>
              <w:bottom w:val="single" w:sz="4" w:space="0" w:color="auto"/>
              <w:right w:val="single" w:sz="4" w:space="0" w:color="auto"/>
            </w:tcBorders>
          </w:tcPr>
          <w:p w14:paraId="2F4528DD" w14:textId="77777777" w:rsidR="008D39D7" w:rsidRPr="00C80964" w:rsidRDefault="008D39D7" w:rsidP="008A46DA">
            <w:pPr>
              <w:pStyle w:val="TAL"/>
            </w:pPr>
            <w:r w:rsidRPr="00C80964">
              <w:t>SIB1 ::= SEQUENCE {</w:t>
            </w:r>
          </w:p>
        </w:tc>
        <w:tc>
          <w:tcPr>
            <w:tcW w:w="2835" w:type="dxa"/>
            <w:tcBorders>
              <w:top w:val="single" w:sz="4" w:space="0" w:color="auto"/>
              <w:left w:val="single" w:sz="4" w:space="0" w:color="auto"/>
              <w:bottom w:val="single" w:sz="4" w:space="0" w:color="auto"/>
              <w:right w:val="single" w:sz="4" w:space="0" w:color="auto"/>
            </w:tcBorders>
          </w:tcPr>
          <w:p w14:paraId="0B3D65AE" w14:textId="77777777" w:rsidR="008D39D7" w:rsidRPr="00C80964" w:rsidRDefault="008D39D7" w:rsidP="008A46DA">
            <w:pPr>
              <w:pStyle w:val="TAL"/>
            </w:pPr>
          </w:p>
        </w:tc>
        <w:tc>
          <w:tcPr>
            <w:tcW w:w="2015" w:type="dxa"/>
            <w:tcBorders>
              <w:top w:val="single" w:sz="4" w:space="0" w:color="auto"/>
              <w:left w:val="single" w:sz="4" w:space="0" w:color="auto"/>
              <w:bottom w:val="single" w:sz="4" w:space="0" w:color="auto"/>
              <w:right w:val="single" w:sz="4" w:space="0" w:color="auto"/>
            </w:tcBorders>
          </w:tcPr>
          <w:p w14:paraId="4D726AF3" w14:textId="77777777" w:rsidR="008D39D7" w:rsidRPr="00C80964"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Pr>
          <w:p w14:paraId="397DC298" w14:textId="77777777" w:rsidR="008D39D7" w:rsidRPr="00C80964" w:rsidRDefault="008D39D7" w:rsidP="008A46DA">
            <w:pPr>
              <w:pStyle w:val="TAL"/>
            </w:pPr>
          </w:p>
        </w:tc>
      </w:tr>
      <w:tr w:rsidR="008D39D7" w:rsidRPr="00C80964" w14:paraId="79D040C1" w14:textId="77777777" w:rsidTr="008A46DA">
        <w:tc>
          <w:tcPr>
            <w:tcW w:w="3652" w:type="dxa"/>
            <w:tcBorders>
              <w:top w:val="single" w:sz="4" w:space="0" w:color="auto"/>
              <w:left w:val="single" w:sz="4" w:space="0" w:color="auto"/>
              <w:bottom w:val="single" w:sz="4" w:space="0" w:color="auto"/>
              <w:right w:val="single" w:sz="4" w:space="0" w:color="auto"/>
            </w:tcBorders>
          </w:tcPr>
          <w:p w14:paraId="7C4DCF90" w14:textId="77777777" w:rsidR="008D39D7" w:rsidRPr="00C80964" w:rsidRDefault="008D39D7" w:rsidP="008A46DA">
            <w:pPr>
              <w:pStyle w:val="TAL"/>
            </w:pPr>
            <w:r w:rsidRPr="00C80964">
              <w:t xml:space="preserve">  </w:t>
            </w:r>
            <w:proofErr w:type="spellStart"/>
            <w:r w:rsidRPr="00C80964">
              <w:t>uac-BarringInfo</w:t>
            </w:r>
            <w:proofErr w:type="spellEnd"/>
            <w:r w:rsidRPr="00C8096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20D0A8" w14:textId="77777777" w:rsidR="008D39D7" w:rsidRPr="00C80964" w:rsidRDefault="008D39D7" w:rsidP="008A46DA">
            <w:pPr>
              <w:pStyle w:val="TAL"/>
            </w:pPr>
          </w:p>
        </w:tc>
        <w:tc>
          <w:tcPr>
            <w:tcW w:w="2015" w:type="dxa"/>
            <w:tcBorders>
              <w:top w:val="single" w:sz="4" w:space="0" w:color="auto"/>
              <w:left w:val="single" w:sz="4" w:space="0" w:color="auto"/>
              <w:bottom w:val="single" w:sz="4" w:space="0" w:color="auto"/>
              <w:right w:val="single" w:sz="4" w:space="0" w:color="auto"/>
            </w:tcBorders>
          </w:tcPr>
          <w:p w14:paraId="15F194ED" w14:textId="77777777" w:rsidR="008D39D7" w:rsidRPr="00C80964"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Pr>
          <w:p w14:paraId="6FEAFE0B" w14:textId="77777777" w:rsidR="008D39D7" w:rsidRPr="00C80964" w:rsidRDefault="008D39D7" w:rsidP="008A46DA">
            <w:pPr>
              <w:pStyle w:val="TAL"/>
              <w:rPr>
                <w:lang w:eastAsia="zh-CN"/>
              </w:rPr>
            </w:pPr>
            <w:r w:rsidRPr="00C80964">
              <w:rPr>
                <w:lang w:eastAsia="zh-CN"/>
              </w:rPr>
              <w:t>NR cell 1</w:t>
            </w:r>
          </w:p>
          <w:p w14:paraId="2520E3CF" w14:textId="77777777" w:rsidR="008D39D7" w:rsidRPr="00C80964" w:rsidRDefault="008D39D7" w:rsidP="008A46DA">
            <w:pPr>
              <w:pStyle w:val="TAL"/>
              <w:rPr>
                <w:lang w:eastAsia="zh-CN"/>
              </w:rPr>
            </w:pPr>
            <w:r w:rsidRPr="00C80964">
              <w:rPr>
                <w:lang w:eastAsia="zh-CN"/>
              </w:rPr>
              <w:t>NR cell 12</w:t>
            </w:r>
          </w:p>
        </w:tc>
      </w:tr>
      <w:tr w:rsidR="008D39D7" w:rsidRPr="00C80964" w14:paraId="5C5D5B3D" w14:textId="77777777" w:rsidTr="008A46DA">
        <w:tc>
          <w:tcPr>
            <w:tcW w:w="3652" w:type="dxa"/>
            <w:tcBorders>
              <w:bottom w:val="single" w:sz="4" w:space="0" w:color="auto"/>
            </w:tcBorders>
          </w:tcPr>
          <w:p w14:paraId="45513409" w14:textId="77777777" w:rsidR="008D39D7" w:rsidRPr="00C80964" w:rsidRDefault="008D39D7" w:rsidP="008A46DA">
            <w:pPr>
              <w:pStyle w:val="TAL"/>
            </w:pPr>
            <w:r w:rsidRPr="00C80964">
              <w:t xml:space="preserve">    </w:t>
            </w:r>
            <w:proofErr w:type="spellStart"/>
            <w:r w:rsidRPr="00C80964">
              <w:t>uac-BarringForCommon</w:t>
            </w:r>
            <w:proofErr w:type="spellEnd"/>
            <w:r w:rsidRPr="00C80964">
              <w:t xml:space="preserve"> SEQUENCE (SIZE (1..maxAccessCat-1)) OF</w:t>
            </w:r>
            <w:r w:rsidRPr="00C80964">
              <w:rPr>
                <w:lang w:eastAsia="zh-CN"/>
              </w:rPr>
              <w:t xml:space="preserve"> </w:t>
            </w:r>
            <w:r w:rsidRPr="00C80964">
              <w:t>UAC-</w:t>
            </w:r>
            <w:proofErr w:type="spellStart"/>
            <w:r w:rsidRPr="00C80964">
              <w:t>BarringPerCat</w:t>
            </w:r>
            <w:proofErr w:type="spellEnd"/>
            <w:r w:rsidRPr="00C80964">
              <w:rPr>
                <w:lang w:eastAsia="zh-CN"/>
              </w:rPr>
              <w:t xml:space="preserve"> {</w:t>
            </w:r>
          </w:p>
        </w:tc>
        <w:tc>
          <w:tcPr>
            <w:tcW w:w="2835" w:type="dxa"/>
          </w:tcPr>
          <w:p w14:paraId="574603ED" w14:textId="77777777" w:rsidR="008D39D7" w:rsidRPr="00C80964" w:rsidRDefault="008D39D7" w:rsidP="008A46DA">
            <w:pPr>
              <w:pStyle w:val="TAL"/>
            </w:pPr>
            <w:r w:rsidRPr="00C80964">
              <w:t>1 entry</w:t>
            </w:r>
          </w:p>
        </w:tc>
        <w:tc>
          <w:tcPr>
            <w:tcW w:w="2015" w:type="dxa"/>
          </w:tcPr>
          <w:p w14:paraId="34117FF4" w14:textId="77777777" w:rsidR="008D39D7" w:rsidRPr="00C80964" w:rsidRDefault="008D39D7" w:rsidP="008A46DA">
            <w:pPr>
              <w:pStyle w:val="TAL"/>
            </w:pPr>
          </w:p>
        </w:tc>
        <w:tc>
          <w:tcPr>
            <w:tcW w:w="1245" w:type="dxa"/>
          </w:tcPr>
          <w:p w14:paraId="1E6679DA" w14:textId="77777777" w:rsidR="008D39D7" w:rsidRPr="00C80964" w:rsidRDefault="008D39D7" w:rsidP="008A46DA">
            <w:pPr>
              <w:pStyle w:val="TAL"/>
            </w:pPr>
          </w:p>
        </w:tc>
      </w:tr>
      <w:tr w:rsidR="008D39D7" w:rsidRPr="00C80964" w14:paraId="047520CB" w14:textId="77777777" w:rsidTr="008A46DA">
        <w:tc>
          <w:tcPr>
            <w:tcW w:w="3652" w:type="dxa"/>
            <w:tcBorders>
              <w:bottom w:val="single" w:sz="4" w:space="0" w:color="auto"/>
            </w:tcBorders>
          </w:tcPr>
          <w:p w14:paraId="04821219" w14:textId="77777777" w:rsidR="008D39D7" w:rsidRPr="00C80964" w:rsidRDefault="008D39D7" w:rsidP="008A46DA">
            <w:pPr>
              <w:pStyle w:val="TAL"/>
            </w:pPr>
            <w:r w:rsidRPr="00C80964">
              <w:t xml:space="preserve">      UAC-</w:t>
            </w:r>
            <w:proofErr w:type="spellStart"/>
            <w:r w:rsidRPr="00C80964">
              <w:t>BarringPerCat</w:t>
            </w:r>
            <w:proofErr w:type="spellEnd"/>
            <w:r w:rsidRPr="00C80964">
              <w:t>[1] SEQUENCE {</w:t>
            </w:r>
          </w:p>
        </w:tc>
        <w:tc>
          <w:tcPr>
            <w:tcW w:w="2835" w:type="dxa"/>
          </w:tcPr>
          <w:p w14:paraId="0CFD01E2" w14:textId="77777777" w:rsidR="008D39D7" w:rsidRPr="00C80964" w:rsidRDefault="008D39D7" w:rsidP="008A46DA">
            <w:pPr>
              <w:pStyle w:val="TAL"/>
              <w:rPr>
                <w:lang w:eastAsia="zh-CN"/>
              </w:rPr>
            </w:pPr>
          </w:p>
        </w:tc>
        <w:tc>
          <w:tcPr>
            <w:tcW w:w="2015" w:type="dxa"/>
          </w:tcPr>
          <w:p w14:paraId="613DE270" w14:textId="77777777" w:rsidR="008D39D7" w:rsidRPr="00C80964" w:rsidRDefault="008D39D7" w:rsidP="008A46DA">
            <w:pPr>
              <w:pStyle w:val="TAL"/>
              <w:rPr>
                <w:b/>
              </w:rPr>
            </w:pPr>
            <w:r w:rsidRPr="00C80964">
              <w:t>entry 1</w:t>
            </w:r>
          </w:p>
        </w:tc>
        <w:tc>
          <w:tcPr>
            <w:tcW w:w="1245" w:type="dxa"/>
          </w:tcPr>
          <w:p w14:paraId="1E24CA64" w14:textId="77777777" w:rsidR="008D39D7" w:rsidRPr="00C80964" w:rsidRDefault="008D39D7" w:rsidP="008A46DA">
            <w:pPr>
              <w:pStyle w:val="TAL"/>
            </w:pPr>
          </w:p>
        </w:tc>
      </w:tr>
      <w:tr w:rsidR="008D39D7" w:rsidRPr="00C80964" w14:paraId="6EB8FE00" w14:textId="77777777" w:rsidTr="008A46DA">
        <w:tc>
          <w:tcPr>
            <w:tcW w:w="3652" w:type="dxa"/>
            <w:tcBorders>
              <w:bottom w:val="single" w:sz="4" w:space="0" w:color="auto"/>
            </w:tcBorders>
          </w:tcPr>
          <w:p w14:paraId="1C77C3A5" w14:textId="77777777" w:rsidR="008D39D7" w:rsidRPr="00C80964" w:rsidRDefault="008D39D7" w:rsidP="008A46DA">
            <w:pPr>
              <w:pStyle w:val="TAL"/>
            </w:pPr>
            <w:r w:rsidRPr="00C80964">
              <w:t xml:space="preserve">        </w:t>
            </w:r>
            <w:proofErr w:type="spellStart"/>
            <w:r w:rsidRPr="00C80964">
              <w:t>accessCategory</w:t>
            </w:r>
            <w:proofErr w:type="spellEnd"/>
          </w:p>
        </w:tc>
        <w:tc>
          <w:tcPr>
            <w:tcW w:w="2835" w:type="dxa"/>
          </w:tcPr>
          <w:p w14:paraId="399957C0" w14:textId="77777777" w:rsidR="008D39D7" w:rsidRPr="00C80964" w:rsidRDefault="008D39D7" w:rsidP="008A46DA">
            <w:pPr>
              <w:pStyle w:val="TAL"/>
              <w:rPr>
                <w:lang w:eastAsia="zh-CN"/>
              </w:rPr>
            </w:pPr>
            <w:r w:rsidRPr="00C80964">
              <w:rPr>
                <w:lang w:eastAsia="zh-CN"/>
              </w:rPr>
              <w:t>33</w:t>
            </w:r>
          </w:p>
        </w:tc>
        <w:tc>
          <w:tcPr>
            <w:tcW w:w="2015" w:type="dxa"/>
          </w:tcPr>
          <w:p w14:paraId="4AC82D2D" w14:textId="77777777" w:rsidR="008D39D7" w:rsidRPr="00C80964" w:rsidRDefault="008D39D7" w:rsidP="008A46DA">
            <w:pPr>
              <w:pStyle w:val="TAL"/>
            </w:pPr>
            <w:r w:rsidRPr="00C80964">
              <w:t>(= based on operator classification)</w:t>
            </w:r>
          </w:p>
        </w:tc>
        <w:tc>
          <w:tcPr>
            <w:tcW w:w="1245" w:type="dxa"/>
          </w:tcPr>
          <w:p w14:paraId="7C79FBAC" w14:textId="77777777" w:rsidR="008D39D7" w:rsidRPr="00C80964" w:rsidRDefault="008D39D7" w:rsidP="008A46DA">
            <w:pPr>
              <w:pStyle w:val="TAL"/>
            </w:pPr>
          </w:p>
        </w:tc>
      </w:tr>
      <w:tr w:rsidR="008D39D7" w:rsidRPr="00C80964" w14:paraId="5589AA7F" w14:textId="77777777" w:rsidTr="008A46DA">
        <w:trPr>
          <w:trHeight w:val="430"/>
        </w:trPr>
        <w:tc>
          <w:tcPr>
            <w:tcW w:w="3652" w:type="dxa"/>
            <w:tcBorders>
              <w:bottom w:val="single" w:sz="4" w:space="0" w:color="auto"/>
            </w:tcBorders>
          </w:tcPr>
          <w:p w14:paraId="49F54467" w14:textId="77777777" w:rsidR="008D39D7" w:rsidRPr="00C80964" w:rsidRDefault="008D39D7" w:rsidP="008A46DA">
            <w:pPr>
              <w:pStyle w:val="TAL"/>
              <w:rPr>
                <w:lang w:eastAsia="zh-CN"/>
              </w:rPr>
            </w:pPr>
            <w:r w:rsidRPr="00C80964">
              <w:t xml:space="preserve">        </w:t>
            </w:r>
            <w:proofErr w:type="spellStart"/>
            <w:r w:rsidRPr="00C80964">
              <w:t>uac-barringInfoSetIndex</w:t>
            </w:r>
            <w:proofErr w:type="spellEnd"/>
          </w:p>
        </w:tc>
        <w:tc>
          <w:tcPr>
            <w:tcW w:w="2835" w:type="dxa"/>
          </w:tcPr>
          <w:p w14:paraId="614E0DBD" w14:textId="77777777" w:rsidR="008D39D7" w:rsidRPr="00C80964" w:rsidRDefault="008D39D7" w:rsidP="008A46DA">
            <w:pPr>
              <w:pStyle w:val="TAL"/>
              <w:rPr>
                <w:lang w:eastAsia="zh-CN"/>
              </w:rPr>
            </w:pPr>
            <w:r w:rsidRPr="00C80964">
              <w:rPr>
                <w:lang w:eastAsia="zh-CN"/>
              </w:rPr>
              <w:t>1</w:t>
            </w:r>
          </w:p>
        </w:tc>
        <w:tc>
          <w:tcPr>
            <w:tcW w:w="2015" w:type="dxa"/>
          </w:tcPr>
          <w:p w14:paraId="0A720233" w14:textId="77777777" w:rsidR="008D39D7" w:rsidRPr="00C80964" w:rsidRDefault="008D39D7" w:rsidP="008A46DA">
            <w:pPr>
              <w:pStyle w:val="TAL"/>
            </w:pPr>
            <w:r w:rsidRPr="00C80964">
              <w:t xml:space="preserve">Value 1 corresponds to the first entry in </w:t>
            </w:r>
            <w:proofErr w:type="spellStart"/>
            <w:r w:rsidRPr="00C80964">
              <w:t>uac-BarringInfoSetList</w:t>
            </w:r>
            <w:proofErr w:type="spellEnd"/>
          </w:p>
        </w:tc>
        <w:tc>
          <w:tcPr>
            <w:tcW w:w="1245" w:type="dxa"/>
          </w:tcPr>
          <w:p w14:paraId="52CB1FA4" w14:textId="77777777" w:rsidR="008D39D7" w:rsidRPr="00C80964" w:rsidRDefault="008D39D7" w:rsidP="008A46DA">
            <w:pPr>
              <w:pStyle w:val="TAL"/>
            </w:pPr>
          </w:p>
        </w:tc>
      </w:tr>
      <w:tr w:rsidR="008D39D7" w:rsidRPr="00C80964" w14:paraId="678E3674" w14:textId="77777777" w:rsidTr="008A46DA">
        <w:tc>
          <w:tcPr>
            <w:tcW w:w="3652" w:type="dxa"/>
            <w:tcBorders>
              <w:bottom w:val="single" w:sz="4" w:space="0" w:color="auto"/>
            </w:tcBorders>
          </w:tcPr>
          <w:p w14:paraId="1D5EB4C3" w14:textId="77777777" w:rsidR="008D39D7" w:rsidRPr="00C80964" w:rsidRDefault="008D39D7" w:rsidP="008A46DA">
            <w:pPr>
              <w:pStyle w:val="TAL"/>
            </w:pPr>
            <w:r w:rsidRPr="00C80964">
              <w:t xml:space="preserve">      }</w:t>
            </w:r>
          </w:p>
        </w:tc>
        <w:tc>
          <w:tcPr>
            <w:tcW w:w="2835" w:type="dxa"/>
          </w:tcPr>
          <w:p w14:paraId="55496286" w14:textId="77777777" w:rsidR="008D39D7" w:rsidRPr="00C80964" w:rsidRDefault="008D39D7" w:rsidP="008A46DA">
            <w:pPr>
              <w:pStyle w:val="TAL"/>
              <w:rPr>
                <w:lang w:eastAsia="zh-CN"/>
              </w:rPr>
            </w:pPr>
          </w:p>
        </w:tc>
        <w:tc>
          <w:tcPr>
            <w:tcW w:w="2015" w:type="dxa"/>
          </w:tcPr>
          <w:p w14:paraId="7B5585AB" w14:textId="77777777" w:rsidR="008D39D7" w:rsidRPr="00C80964" w:rsidRDefault="008D39D7" w:rsidP="008A46DA">
            <w:pPr>
              <w:pStyle w:val="TAL"/>
            </w:pPr>
          </w:p>
        </w:tc>
        <w:tc>
          <w:tcPr>
            <w:tcW w:w="1245" w:type="dxa"/>
          </w:tcPr>
          <w:p w14:paraId="1AF5ECE8" w14:textId="77777777" w:rsidR="008D39D7" w:rsidRPr="00C80964" w:rsidRDefault="008D39D7" w:rsidP="008A46DA">
            <w:pPr>
              <w:pStyle w:val="TAL"/>
            </w:pPr>
          </w:p>
        </w:tc>
      </w:tr>
      <w:tr w:rsidR="008D39D7" w:rsidRPr="00C80964" w14:paraId="4841C03D" w14:textId="77777777" w:rsidTr="008A46DA">
        <w:tc>
          <w:tcPr>
            <w:tcW w:w="3652" w:type="dxa"/>
            <w:tcBorders>
              <w:bottom w:val="single" w:sz="4" w:space="0" w:color="auto"/>
            </w:tcBorders>
          </w:tcPr>
          <w:p w14:paraId="55CBE67E" w14:textId="77777777" w:rsidR="008D39D7" w:rsidRPr="00C80964" w:rsidRDefault="008D39D7" w:rsidP="008A46DA">
            <w:pPr>
              <w:pStyle w:val="TAL"/>
            </w:pPr>
            <w:r w:rsidRPr="00C80964">
              <w:t xml:space="preserve">    }</w:t>
            </w:r>
          </w:p>
        </w:tc>
        <w:tc>
          <w:tcPr>
            <w:tcW w:w="2835" w:type="dxa"/>
          </w:tcPr>
          <w:p w14:paraId="0A564E43" w14:textId="77777777" w:rsidR="008D39D7" w:rsidRPr="00C80964" w:rsidRDefault="008D39D7" w:rsidP="008A46DA">
            <w:pPr>
              <w:pStyle w:val="TAL"/>
              <w:rPr>
                <w:lang w:eastAsia="zh-CN"/>
              </w:rPr>
            </w:pPr>
          </w:p>
        </w:tc>
        <w:tc>
          <w:tcPr>
            <w:tcW w:w="2015" w:type="dxa"/>
          </w:tcPr>
          <w:p w14:paraId="2C0515B1" w14:textId="77777777" w:rsidR="008D39D7" w:rsidRPr="00C80964" w:rsidRDefault="008D39D7" w:rsidP="008A46DA">
            <w:pPr>
              <w:pStyle w:val="TAL"/>
            </w:pPr>
          </w:p>
        </w:tc>
        <w:tc>
          <w:tcPr>
            <w:tcW w:w="1245" w:type="dxa"/>
          </w:tcPr>
          <w:p w14:paraId="5A1DE75D" w14:textId="77777777" w:rsidR="008D39D7" w:rsidRPr="00C80964" w:rsidRDefault="008D39D7" w:rsidP="008A46DA">
            <w:pPr>
              <w:pStyle w:val="TAL"/>
            </w:pPr>
          </w:p>
        </w:tc>
      </w:tr>
      <w:tr w:rsidR="008D39D7" w:rsidRPr="00C80964" w14:paraId="3D802FC7" w14:textId="77777777" w:rsidTr="008A46DA">
        <w:tc>
          <w:tcPr>
            <w:tcW w:w="3652" w:type="dxa"/>
            <w:tcBorders>
              <w:bottom w:val="single" w:sz="4" w:space="0" w:color="auto"/>
            </w:tcBorders>
          </w:tcPr>
          <w:p w14:paraId="1D78BBC1" w14:textId="77777777" w:rsidR="008D39D7" w:rsidRPr="00C80964" w:rsidRDefault="008D39D7" w:rsidP="008A46DA">
            <w:pPr>
              <w:pStyle w:val="TAL"/>
            </w:pPr>
            <w:r w:rsidRPr="00C80964">
              <w:t xml:space="preserve">    </w:t>
            </w:r>
            <w:proofErr w:type="spellStart"/>
            <w:r w:rsidRPr="00C80964">
              <w:t>uac</w:t>
            </w:r>
            <w:proofErr w:type="spellEnd"/>
            <w:r w:rsidRPr="00C80964">
              <w:t>-</w:t>
            </w:r>
            <w:proofErr w:type="spellStart"/>
            <w:r w:rsidRPr="00C80964">
              <w:t>BarringPerPLMN</w:t>
            </w:r>
            <w:proofErr w:type="spellEnd"/>
            <w:r w:rsidRPr="00C80964">
              <w:t>-List</w:t>
            </w:r>
          </w:p>
        </w:tc>
        <w:tc>
          <w:tcPr>
            <w:tcW w:w="2835" w:type="dxa"/>
          </w:tcPr>
          <w:p w14:paraId="3BC79B8D" w14:textId="77777777" w:rsidR="008D39D7" w:rsidRPr="00C80964" w:rsidRDefault="008D39D7" w:rsidP="008A46DA">
            <w:pPr>
              <w:pStyle w:val="TAL"/>
              <w:rPr>
                <w:lang w:eastAsia="zh-CN"/>
              </w:rPr>
            </w:pPr>
            <w:r w:rsidRPr="00C80964">
              <w:t>Not present</w:t>
            </w:r>
          </w:p>
        </w:tc>
        <w:tc>
          <w:tcPr>
            <w:tcW w:w="2015" w:type="dxa"/>
          </w:tcPr>
          <w:p w14:paraId="73A75227" w14:textId="77777777" w:rsidR="008D39D7" w:rsidRPr="00C80964" w:rsidRDefault="008D39D7" w:rsidP="008A46DA">
            <w:pPr>
              <w:pStyle w:val="TAL"/>
            </w:pPr>
          </w:p>
        </w:tc>
        <w:tc>
          <w:tcPr>
            <w:tcW w:w="1245" w:type="dxa"/>
          </w:tcPr>
          <w:p w14:paraId="75078B84" w14:textId="77777777" w:rsidR="008D39D7" w:rsidRPr="00C80964" w:rsidRDefault="008D39D7" w:rsidP="008A46DA">
            <w:pPr>
              <w:pStyle w:val="TAL"/>
            </w:pPr>
          </w:p>
        </w:tc>
      </w:tr>
      <w:tr w:rsidR="008D39D7" w:rsidRPr="00C80964" w14:paraId="2D1B5561" w14:textId="77777777" w:rsidTr="008A46DA">
        <w:tc>
          <w:tcPr>
            <w:tcW w:w="3652" w:type="dxa"/>
            <w:tcBorders>
              <w:bottom w:val="single" w:sz="4" w:space="0" w:color="auto"/>
            </w:tcBorders>
          </w:tcPr>
          <w:p w14:paraId="79B5C3A0" w14:textId="77777777" w:rsidR="008D39D7" w:rsidRPr="00C80964" w:rsidRDefault="008D39D7" w:rsidP="008A46DA">
            <w:pPr>
              <w:pStyle w:val="TAL"/>
            </w:pPr>
            <w:r w:rsidRPr="00C80964">
              <w:t xml:space="preserve">    </w:t>
            </w:r>
            <w:proofErr w:type="spellStart"/>
            <w:r w:rsidRPr="00C80964">
              <w:t>uac-BarringInfoSetList</w:t>
            </w:r>
            <w:proofErr w:type="spellEnd"/>
            <w:r w:rsidRPr="00C80964">
              <w:t xml:space="preserve"> SEQUENCE (SIZE(1..maxBarringInfoSet)) OF UAC-</w:t>
            </w:r>
            <w:proofErr w:type="spellStart"/>
            <w:r w:rsidRPr="00C80964">
              <w:t>BarringInfoSet</w:t>
            </w:r>
            <w:proofErr w:type="spellEnd"/>
            <w:r w:rsidRPr="00C80964">
              <w:t xml:space="preserve"> {</w:t>
            </w:r>
          </w:p>
        </w:tc>
        <w:tc>
          <w:tcPr>
            <w:tcW w:w="2835" w:type="dxa"/>
          </w:tcPr>
          <w:p w14:paraId="4D1EC543" w14:textId="77777777" w:rsidR="008D39D7" w:rsidRPr="00C80964" w:rsidRDefault="008D39D7" w:rsidP="008A46DA">
            <w:pPr>
              <w:pStyle w:val="TAL"/>
              <w:rPr>
                <w:lang w:eastAsia="zh-CN"/>
              </w:rPr>
            </w:pPr>
            <w:r w:rsidRPr="00C80964">
              <w:rPr>
                <w:lang w:eastAsia="zh-CN"/>
              </w:rPr>
              <w:t>1 entry</w:t>
            </w:r>
          </w:p>
        </w:tc>
        <w:tc>
          <w:tcPr>
            <w:tcW w:w="2015" w:type="dxa"/>
          </w:tcPr>
          <w:p w14:paraId="30828A29" w14:textId="77777777" w:rsidR="008D39D7" w:rsidRPr="00C80964" w:rsidRDefault="008D39D7" w:rsidP="008A46DA">
            <w:pPr>
              <w:pStyle w:val="TAL"/>
            </w:pPr>
          </w:p>
        </w:tc>
        <w:tc>
          <w:tcPr>
            <w:tcW w:w="1245" w:type="dxa"/>
          </w:tcPr>
          <w:p w14:paraId="1AFB132D" w14:textId="77777777" w:rsidR="008D39D7" w:rsidRPr="00C80964" w:rsidRDefault="008D39D7" w:rsidP="008A46DA">
            <w:pPr>
              <w:pStyle w:val="TAL"/>
            </w:pPr>
          </w:p>
        </w:tc>
      </w:tr>
      <w:tr w:rsidR="008D39D7" w:rsidRPr="00C80964" w14:paraId="24F21EA6" w14:textId="77777777" w:rsidTr="008A46DA">
        <w:tc>
          <w:tcPr>
            <w:tcW w:w="3652" w:type="dxa"/>
            <w:tcBorders>
              <w:bottom w:val="single" w:sz="4" w:space="0" w:color="auto"/>
            </w:tcBorders>
          </w:tcPr>
          <w:p w14:paraId="0CA72E47" w14:textId="77777777" w:rsidR="008D39D7" w:rsidRPr="00C80964" w:rsidRDefault="008D39D7" w:rsidP="008A46DA">
            <w:pPr>
              <w:pStyle w:val="TAL"/>
            </w:pPr>
            <w:r w:rsidRPr="00C80964">
              <w:t xml:space="preserve">      UAC-</w:t>
            </w:r>
            <w:proofErr w:type="spellStart"/>
            <w:r w:rsidRPr="00C80964">
              <w:t>BarringInfoSet</w:t>
            </w:r>
            <w:proofErr w:type="spellEnd"/>
            <w:r w:rsidRPr="00C80964">
              <w:t>[1] SEQUENCE {</w:t>
            </w:r>
          </w:p>
        </w:tc>
        <w:tc>
          <w:tcPr>
            <w:tcW w:w="2835" w:type="dxa"/>
          </w:tcPr>
          <w:p w14:paraId="04A70A93" w14:textId="77777777" w:rsidR="008D39D7" w:rsidRPr="00C80964" w:rsidRDefault="008D39D7" w:rsidP="008A46DA">
            <w:pPr>
              <w:pStyle w:val="TAL"/>
            </w:pPr>
          </w:p>
        </w:tc>
        <w:tc>
          <w:tcPr>
            <w:tcW w:w="2015" w:type="dxa"/>
          </w:tcPr>
          <w:p w14:paraId="174D6666" w14:textId="77777777" w:rsidR="008D39D7" w:rsidRPr="00C80964" w:rsidRDefault="008D39D7" w:rsidP="008A46DA">
            <w:pPr>
              <w:pStyle w:val="TAL"/>
            </w:pPr>
            <w:r w:rsidRPr="00C80964">
              <w:t>entry 1</w:t>
            </w:r>
          </w:p>
        </w:tc>
        <w:tc>
          <w:tcPr>
            <w:tcW w:w="1245" w:type="dxa"/>
          </w:tcPr>
          <w:p w14:paraId="0F5E04FD" w14:textId="77777777" w:rsidR="008D39D7" w:rsidRPr="00C80964" w:rsidRDefault="008D39D7" w:rsidP="008A46DA">
            <w:pPr>
              <w:pStyle w:val="TAL"/>
            </w:pPr>
          </w:p>
        </w:tc>
      </w:tr>
      <w:tr w:rsidR="008D39D7" w:rsidRPr="00C80964" w14:paraId="35C5D807" w14:textId="77777777" w:rsidTr="008A46DA">
        <w:tc>
          <w:tcPr>
            <w:tcW w:w="3652" w:type="dxa"/>
            <w:tcBorders>
              <w:bottom w:val="single" w:sz="4" w:space="0" w:color="auto"/>
            </w:tcBorders>
          </w:tcPr>
          <w:p w14:paraId="778E9DBE" w14:textId="77777777" w:rsidR="008D39D7" w:rsidRPr="00C80964" w:rsidRDefault="008D39D7" w:rsidP="008A46DA">
            <w:pPr>
              <w:pStyle w:val="TAL"/>
            </w:pPr>
            <w:r w:rsidRPr="00C80964">
              <w:t xml:space="preserve">        </w:t>
            </w:r>
            <w:proofErr w:type="spellStart"/>
            <w:r w:rsidRPr="00C80964">
              <w:t>uac-BarringFactor</w:t>
            </w:r>
            <w:proofErr w:type="spellEnd"/>
          </w:p>
        </w:tc>
        <w:tc>
          <w:tcPr>
            <w:tcW w:w="2835" w:type="dxa"/>
          </w:tcPr>
          <w:p w14:paraId="35468141" w14:textId="77777777" w:rsidR="008D39D7" w:rsidRPr="00C80964" w:rsidRDefault="008D39D7" w:rsidP="008A46DA">
            <w:pPr>
              <w:pStyle w:val="TAL"/>
              <w:rPr>
                <w:lang w:eastAsia="zh-CN"/>
              </w:rPr>
            </w:pPr>
            <w:r w:rsidRPr="00C80964">
              <w:t>p00</w:t>
            </w:r>
          </w:p>
        </w:tc>
        <w:tc>
          <w:tcPr>
            <w:tcW w:w="2015" w:type="dxa"/>
          </w:tcPr>
          <w:p w14:paraId="6CD95E92" w14:textId="77777777" w:rsidR="008D39D7" w:rsidRPr="00C80964" w:rsidRDefault="008D39D7" w:rsidP="008A46DA">
            <w:pPr>
              <w:pStyle w:val="TAL"/>
              <w:rPr>
                <w:lang w:eastAsia="x-none"/>
              </w:rPr>
            </w:pPr>
            <w:r w:rsidRPr="00C80964">
              <w:t>0% access probability</w:t>
            </w:r>
          </w:p>
        </w:tc>
        <w:tc>
          <w:tcPr>
            <w:tcW w:w="1245" w:type="dxa"/>
          </w:tcPr>
          <w:p w14:paraId="6A0DFD93" w14:textId="77777777" w:rsidR="008D39D7" w:rsidRPr="00C80964" w:rsidRDefault="008D39D7" w:rsidP="008A46DA">
            <w:pPr>
              <w:pStyle w:val="TAL"/>
            </w:pPr>
          </w:p>
        </w:tc>
      </w:tr>
      <w:tr w:rsidR="008D39D7" w:rsidRPr="00C80964" w14:paraId="2717275C" w14:textId="77777777" w:rsidTr="008A46DA">
        <w:tc>
          <w:tcPr>
            <w:tcW w:w="3652" w:type="dxa"/>
            <w:tcBorders>
              <w:bottom w:val="single" w:sz="4" w:space="0" w:color="auto"/>
            </w:tcBorders>
          </w:tcPr>
          <w:p w14:paraId="01FD6667" w14:textId="77777777" w:rsidR="008D39D7" w:rsidRPr="00C80964" w:rsidRDefault="008D39D7" w:rsidP="008A46DA">
            <w:pPr>
              <w:pStyle w:val="TAL"/>
            </w:pPr>
            <w:r w:rsidRPr="00C80964">
              <w:t xml:space="preserve">        </w:t>
            </w:r>
            <w:proofErr w:type="spellStart"/>
            <w:r w:rsidRPr="00C80964">
              <w:t>uac-BarringTime</w:t>
            </w:r>
            <w:proofErr w:type="spellEnd"/>
          </w:p>
        </w:tc>
        <w:tc>
          <w:tcPr>
            <w:tcW w:w="2835" w:type="dxa"/>
          </w:tcPr>
          <w:p w14:paraId="714E396F" w14:textId="77777777" w:rsidR="008D39D7" w:rsidRPr="00C80964" w:rsidRDefault="008D39D7" w:rsidP="008A46DA">
            <w:pPr>
              <w:pStyle w:val="TAL"/>
              <w:rPr>
                <w:lang w:eastAsia="zh-CN"/>
              </w:rPr>
            </w:pPr>
            <w:r w:rsidRPr="00C80964">
              <w:rPr>
                <w:lang w:eastAsia="zh-CN"/>
              </w:rPr>
              <w:t>s16</w:t>
            </w:r>
          </w:p>
        </w:tc>
        <w:tc>
          <w:tcPr>
            <w:tcW w:w="2015" w:type="dxa"/>
          </w:tcPr>
          <w:p w14:paraId="60FE441F" w14:textId="77777777" w:rsidR="008D39D7" w:rsidRPr="00C80964" w:rsidRDefault="008D39D7" w:rsidP="008A46DA">
            <w:pPr>
              <w:pStyle w:val="TAL"/>
              <w:rPr>
                <w:lang w:eastAsia="zh-CN"/>
              </w:rPr>
            </w:pPr>
            <w:r w:rsidRPr="00C80964">
              <w:rPr>
                <w:lang w:eastAsia="zh-CN"/>
              </w:rPr>
              <w:t>16 s</w:t>
            </w:r>
          </w:p>
        </w:tc>
        <w:tc>
          <w:tcPr>
            <w:tcW w:w="1245" w:type="dxa"/>
          </w:tcPr>
          <w:p w14:paraId="1588404B" w14:textId="77777777" w:rsidR="008D39D7" w:rsidRPr="00C80964" w:rsidRDefault="008D39D7" w:rsidP="008A46DA">
            <w:pPr>
              <w:pStyle w:val="TAL"/>
            </w:pPr>
          </w:p>
        </w:tc>
      </w:tr>
      <w:tr w:rsidR="008D39D7" w:rsidRPr="00C80964" w14:paraId="77AE06D1" w14:textId="77777777" w:rsidTr="008A46DA">
        <w:tc>
          <w:tcPr>
            <w:tcW w:w="3652" w:type="dxa"/>
            <w:tcBorders>
              <w:bottom w:val="single" w:sz="4" w:space="0" w:color="auto"/>
            </w:tcBorders>
          </w:tcPr>
          <w:p w14:paraId="3E4DAB0C" w14:textId="77777777" w:rsidR="008D39D7" w:rsidRPr="00C80964" w:rsidRDefault="008D39D7" w:rsidP="008A46DA">
            <w:pPr>
              <w:pStyle w:val="TAL"/>
            </w:pPr>
            <w:r w:rsidRPr="00C80964">
              <w:t xml:space="preserve">        </w:t>
            </w:r>
            <w:proofErr w:type="spellStart"/>
            <w:r w:rsidRPr="00C80964">
              <w:t>uac-BarringForAccessIdentity</w:t>
            </w:r>
            <w:proofErr w:type="spellEnd"/>
          </w:p>
        </w:tc>
        <w:tc>
          <w:tcPr>
            <w:tcW w:w="2835" w:type="dxa"/>
          </w:tcPr>
          <w:p w14:paraId="44A7AECB" w14:textId="77777777" w:rsidR="008D39D7" w:rsidRPr="00C80964" w:rsidRDefault="008D39D7" w:rsidP="008A46DA">
            <w:pPr>
              <w:pStyle w:val="TAL"/>
              <w:rPr>
                <w:lang w:eastAsia="zh-CN"/>
              </w:rPr>
            </w:pPr>
            <w:r w:rsidRPr="00C80964">
              <w:rPr>
                <w:lang w:eastAsia="zh-CN"/>
              </w:rPr>
              <w:t>‘1111111’</w:t>
            </w:r>
            <w:r w:rsidRPr="00C80964">
              <w:t>B</w:t>
            </w:r>
          </w:p>
        </w:tc>
        <w:tc>
          <w:tcPr>
            <w:tcW w:w="2015" w:type="dxa"/>
          </w:tcPr>
          <w:p w14:paraId="6FE98DDD" w14:textId="77777777" w:rsidR="008D39D7" w:rsidRPr="00C80964" w:rsidRDefault="008D39D7" w:rsidP="008A46DA">
            <w:pPr>
              <w:pStyle w:val="TAL"/>
            </w:pPr>
            <w:r w:rsidRPr="00C80964">
              <w:t>Value 1 means that access attempt is not allowed for the corresponding access identity.</w:t>
            </w:r>
          </w:p>
          <w:p w14:paraId="6DF45B9B" w14:textId="77777777" w:rsidR="008D39D7" w:rsidRPr="00C80964" w:rsidRDefault="008D39D7" w:rsidP="008A46DA">
            <w:pPr>
              <w:pStyle w:val="TAL"/>
              <w:rPr>
                <w:lang w:eastAsia="x-none"/>
              </w:rPr>
            </w:pPr>
            <w:r w:rsidRPr="00C80964">
              <w:t xml:space="preserve">The leftmost bit, </w:t>
            </w:r>
            <w:r w:rsidRPr="00C80964">
              <w:rPr>
                <w:rFonts w:eastAsia="Calibri"/>
              </w:rPr>
              <w:t>bit 0 in the bit string corresponds to Access Identity 1.</w:t>
            </w:r>
          </w:p>
        </w:tc>
        <w:tc>
          <w:tcPr>
            <w:tcW w:w="1245" w:type="dxa"/>
          </w:tcPr>
          <w:p w14:paraId="526B411E" w14:textId="77777777" w:rsidR="008D39D7" w:rsidRPr="00C80964" w:rsidRDefault="008D39D7" w:rsidP="008A46DA">
            <w:pPr>
              <w:pStyle w:val="TAL"/>
            </w:pPr>
          </w:p>
        </w:tc>
      </w:tr>
      <w:tr w:rsidR="008D39D7" w:rsidRPr="00C80964" w14:paraId="6F0737DD" w14:textId="77777777" w:rsidTr="008A46DA">
        <w:tc>
          <w:tcPr>
            <w:tcW w:w="3652" w:type="dxa"/>
            <w:tcBorders>
              <w:bottom w:val="single" w:sz="4" w:space="0" w:color="auto"/>
            </w:tcBorders>
          </w:tcPr>
          <w:p w14:paraId="6A4887D8" w14:textId="77777777" w:rsidR="008D39D7" w:rsidRPr="00C80964" w:rsidRDefault="008D39D7" w:rsidP="008A46DA">
            <w:pPr>
              <w:pStyle w:val="TAL"/>
            </w:pPr>
            <w:r w:rsidRPr="00C80964">
              <w:t xml:space="preserve">      }</w:t>
            </w:r>
          </w:p>
        </w:tc>
        <w:tc>
          <w:tcPr>
            <w:tcW w:w="2835" w:type="dxa"/>
          </w:tcPr>
          <w:p w14:paraId="7B90567C" w14:textId="77777777" w:rsidR="008D39D7" w:rsidRPr="00C80964" w:rsidRDefault="008D39D7" w:rsidP="008A46DA">
            <w:pPr>
              <w:pStyle w:val="TAL"/>
              <w:rPr>
                <w:lang w:eastAsia="zh-CN"/>
              </w:rPr>
            </w:pPr>
          </w:p>
        </w:tc>
        <w:tc>
          <w:tcPr>
            <w:tcW w:w="2015" w:type="dxa"/>
          </w:tcPr>
          <w:p w14:paraId="6B52DE43" w14:textId="77777777" w:rsidR="008D39D7" w:rsidRPr="00C80964" w:rsidRDefault="008D39D7" w:rsidP="008A46DA">
            <w:pPr>
              <w:pStyle w:val="TAL"/>
            </w:pPr>
          </w:p>
        </w:tc>
        <w:tc>
          <w:tcPr>
            <w:tcW w:w="1245" w:type="dxa"/>
          </w:tcPr>
          <w:p w14:paraId="65259D0F" w14:textId="77777777" w:rsidR="008D39D7" w:rsidRPr="00C80964" w:rsidRDefault="008D39D7" w:rsidP="008A46DA">
            <w:pPr>
              <w:pStyle w:val="TAL"/>
            </w:pPr>
          </w:p>
        </w:tc>
      </w:tr>
      <w:tr w:rsidR="008D39D7" w:rsidRPr="00C80964" w14:paraId="79876944" w14:textId="77777777" w:rsidTr="008A46DA">
        <w:tc>
          <w:tcPr>
            <w:tcW w:w="3652" w:type="dxa"/>
            <w:tcBorders>
              <w:bottom w:val="single" w:sz="4" w:space="0" w:color="auto"/>
            </w:tcBorders>
          </w:tcPr>
          <w:p w14:paraId="02F71D50" w14:textId="77777777" w:rsidR="008D39D7" w:rsidRPr="00C80964" w:rsidRDefault="008D39D7" w:rsidP="008A46DA">
            <w:pPr>
              <w:pStyle w:val="TAL"/>
            </w:pPr>
            <w:r w:rsidRPr="00C80964">
              <w:t xml:space="preserve">    }</w:t>
            </w:r>
          </w:p>
        </w:tc>
        <w:tc>
          <w:tcPr>
            <w:tcW w:w="2835" w:type="dxa"/>
          </w:tcPr>
          <w:p w14:paraId="5D2C3BA3" w14:textId="77777777" w:rsidR="008D39D7" w:rsidRPr="00C80964" w:rsidRDefault="008D39D7" w:rsidP="008A46DA">
            <w:pPr>
              <w:pStyle w:val="TAL"/>
              <w:rPr>
                <w:lang w:eastAsia="zh-CN"/>
              </w:rPr>
            </w:pPr>
          </w:p>
        </w:tc>
        <w:tc>
          <w:tcPr>
            <w:tcW w:w="2015" w:type="dxa"/>
          </w:tcPr>
          <w:p w14:paraId="04F8B131" w14:textId="77777777" w:rsidR="008D39D7" w:rsidRPr="00C80964" w:rsidRDefault="008D39D7" w:rsidP="008A46DA">
            <w:pPr>
              <w:pStyle w:val="TAL"/>
            </w:pPr>
          </w:p>
        </w:tc>
        <w:tc>
          <w:tcPr>
            <w:tcW w:w="1245" w:type="dxa"/>
          </w:tcPr>
          <w:p w14:paraId="53B2482B" w14:textId="77777777" w:rsidR="008D39D7" w:rsidRPr="00C80964" w:rsidRDefault="008D39D7" w:rsidP="008A46DA">
            <w:pPr>
              <w:pStyle w:val="TAL"/>
            </w:pPr>
          </w:p>
        </w:tc>
      </w:tr>
      <w:tr w:rsidR="008D39D7" w:rsidRPr="00C80964" w14:paraId="59059673" w14:textId="77777777" w:rsidTr="008A46DA">
        <w:tc>
          <w:tcPr>
            <w:tcW w:w="3652" w:type="dxa"/>
          </w:tcPr>
          <w:p w14:paraId="5ADE5920" w14:textId="77777777" w:rsidR="008D39D7" w:rsidRPr="00C80964" w:rsidRDefault="008D39D7" w:rsidP="008A46DA">
            <w:pPr>
              <w:pStyle w:val="TAL"/>
            </w:pPr>
            <w:r w:rsidRPr="00C80964">
              <w:t xml:space="preserve">    uac-AccessCategory1-SelectionAssistanceInfo</w:t>
            </w:r>
          </w:p>
        </w:tc>
        <w:tc>
          <w:tcPr>
            <w:tcW w:w="2835" w:type="dxa"/>
          </w:tcPr>
          <w:p w14:paraId="1F0E118B" w14:textId="77777777" w:rsidR="008D39D7" w:rsidRPr="00C80964" w:rsidRDefault="008D39D7" w:rsidP="008A46DA">
            <w:pPr>
              <w:pStyle w:val="TAL"/>
            </w:pPr>
            <w:r w:rsidRPr="00C80964">
              <w:t>Not Present</w:t>
            </w:r>
          </w:p>
        </w:tc>
        <w:tc>
          <w:tcPr>
            <w:tcW w:w="2015" w:type="dxa"/>
          </w:tcPr>
          <w:p w14:paraId="79C3D111" w14:textId="77777777" w:rsidR="008D39D7" w:rsidRPr="00C80964" w:rsidRDefault="008D39D7" w:rsidP="008A46DA">
            <w:pPr>
              <w:pStyle w:val="TAL"/>
            </w:pPr>
          </w:p>
        </w:tc>
        <w:tc>
          <w:tcPr>
            <w:tcW w:w="1245" w:type="dxa"/>
          </w:tcPr>
          <w:p w14:paraId="683875A1" w14:textId="77777777" w:rsidR="008D39D7" w:rsidRPr="00C80964" w:rsidRDefault="008D39D7" w:rsidP="008A46DA">
            <w:pPr>
              <w:pStyle w:val="TAL"/>
            </w:pPr>
          </w:p>
        </w:tc>
      </w:tr>
      <w:tr w:rsidR="008D39D7" w:rsidRPr="00C80964" w14:paraId="55B36DE7" w14:textId="77777777" w:rsidTr="008A46DA">
        <w:tc>
          <w:tcPr>
            <w:tcW w:w="3652" w:type="dxa"/>
          </w:tcPr>
          <w:p w14:paraId="4669A85F" w14:textId="77777777" w:rsidR="008D39D7" w:rsidRPr="00C80964" w:rsidRDefault="008D39D7" w:rsidP="008A46DA">
            <w:pPr>
              <w:pStyle w:val="TAL"/>
            </w:pPr>
            <w:r w:rsidRPr="00C80964">
              <w:t xml:space="preserve">  }</w:t>
            </w:r>
          </w:p>
        </w:tc>
        <w:tc>
          <w:tcPr>
            <w:tcW w:w="2835" w:type="dxa"/>
          </w:tcPr>
          <w:p w14:paraId="5E6D223F" w14:textId="77777777" w:rsidR="008D39D7" w:rsidRPr="00C80964" w:rsidRDefault="008D39D7" w:rsidP="008A46DA">
            <w:pPr>
              <w:pStyle w:val="TAL"/>
            </w:pPr>
          </w:p>
        </w:tc>
        <w:tc>
          <w:tcPr>
            <w:tcW w:w="2015" w:type="dxa"/>
          </w:tcPr>
          <w:p w14:paraId="1BC7ADA5" w14:textId="77777777" w:rsidR="008D39D7" w:rsidRPr="00C80964" w:rsidRDefault="008D39D7" w:rsidP="008A46DA">
            <w:pPr>
              <w:pStyle w:val="TAL"/>
            </w:pPr>
          </w:p>
        </w:tc>
        <w:tc>
          <w:tcPr>
            <w:tcW w:w="1245" w:type="dxa"/>
          </w:tcPr>
          <w:p w14:paraId="565D55DA" w14:textId="77777777" w:rsidR="008D39D7" w:rsidRPr="00C80964" w:rsidRDefault="008D39D7" w:rsidP="008A46DA">
            <w:pPr>
              <w:pStyle w:val="TAL"/>
            </w:pPr>
          </w:p>
        </w:tc>
      </w:tr>
      <w:tr w:rsidR="008D39D7" w:rsidRPr="00C80964" w14:paraId="486F7883" w14:textId="77777777" w:rsidTr="008A46DA">
        <w:tc>
          <w:tcPr>
            <w:tcW w:w="3652" w:type="dxa"/>
          </w:tcPr>
          <w:p w14:paraId="5F8C0B5C" w14:textId="77777777" w:rsidR="008D39D7" w:rsidRPr="00C80964" w:rsidRDefault="008D39D7" w:rsidP="008A46DA">
            <w:pPr>
              <w:pStyle w:val="TAL"/>
            </w:pPr>
            <w:r w:rsidRPr="00C80964">
              <w:t>}</w:t>
            </w:r>
          </w:p>
        </w:tc>
        <w:tc>
          <w:tcPr>
            <w:tcW w:w="2835" w:type="dxa"/>
          </w:tcPr>
          <w:p w14:paraId="1A9CBD76" w14:textId="77777777" w:rsidR="008D39D7" w:rsidRPr="00C80964" w:rsidRDefault="008D39D7" w:rsidP="008A46DA">
            <w:pPr>
              <w:pStyle w:val="TAL"/>
            </w:pPr>
          </w:p>
        </w:tc>
        <w:tc>
          <w:tcPr>
            <w:tcW w:w="2015" w:type="dxa"/>
          </w:tcPr>
          <w:p w14:paraId="0A1D2712" w14:textId="77777777" w:rsidR="008D39D7" w:rsidRPr="00C80964" w:rsidRDefault="008D39D7" w:rsidP="008A46DA">
            <w:pPr>
              <w:pStyle w:val="TAL"/>
            </w:pPr>
          </w:p>
        </w:tc>
        <w:tc>
          <w:tcPr>
            <w:tcW w:w="1245" w:type="dxa"/>
          </w:tcPr>
          <w:p w14:paraId="1B7090CB" w14:textId="77777777" w:rsidR="008D39D7" w:rsidRPr="00C80964" w:rsidRDefault="008D39D7" w:rsidP="008A46DA">
            <w:pPr>
              <w:pStyle w:val="TAL"/>
            </w:pPr>
          </w:p>
        </w:tc>
      </w:tr>
    </w:tbl>
    <w:p w14:paraId="776F1F57" w14:textId="77777777" w:rsidR="008D39D7" w:rsidRPr="00C80964" w:rsidRDefault="008D39D7" w:rsidP="008D39D7">
      <w:pPr>
        <w:rPr>
          <w:ins w:id="4" w:author="Shaun Harry" w:date="2023-10-19T17:21:00Z"/>
        </w:rPr>
      </w:pPr>
    </w:p>
    <w:p w14:paraId="39575FC3" w14:textId="02746C21" w:rsidR="00465C48" w:rsidRPr="00C80964" w:rsidRDefault="00465C48" w:rsidP="00465C48">
      <w:pPr>
        <w:pStyle w:val="TH"/>
        <w:rPr>
          <w:ins w:id="5" w:author="Shaun Harry" w:date="2023-10-19T17:21:00Z"/>
        </w:rPr>
      </w:pPr>
      <w:ins w:id="6" w:author="Shaun Harry" w:date="2023-10-19T17:21:00Z">
        <w:r w:rsidRPr="00C80964">
          <w:lastRenderedPageBreak/>
          <w:t xml:space="preserve">Table 11.3.9a.3.3-2A: REGISTRATION REQUEST (step </w:t>
        </w:r>
      </w:ins>
      <w:ins w:id="7" w:author="Mohit Kanchan" w:date="2023-11-04T07:49:00Z">
        <w:r w:rsidR="00182AE0" w:rsidRPr="00C80964">
          <w:t>6</w:t>
        </w:r>
      </w:ins>
      <w:ins w:id="8" w:author="Shaun Harry" w:date="2023-10-19T17:21:00Z">
        <w:r w:rsidRPr="00C80964">
          <w:t xml:space="preserve">, Table </w:t>
        </w:r>
      </w:ins>
      <w:ins w:id="9" w:author="Shaun Harry" w:date="2023-10-19T17:22:00Z">
        <w:r w:rsidRPr="00C80964">
          <w:t>11.3.9a</w:t>
        </w:r>
      </w:ins>
      <w:ins w:id="10" w:author="Shaun Harry" w:date="2023-10-19T17:21:00Z">
        <w:r w:rsidRPr="00C80964">
          <w:t>.3.2-</w:t>
        </w:r>
      </w:ins>
      <w:ins w:id="11" w:author="Mohit Kanchan" w:date="2023-11-04T07:49:00Z">
        <w:r w:rsidR="00182AE0" w:rsidRPr="00C80964">
          <w:t>3</w:t>
        </w:r>
      </w:ins>
      <w:ins w:id="12" w:author="Shaun Harry" w:date="2023-10-19T17:21:00Z">
        <w:r w:rsidRPr="00C8096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465C48" w:rsidRPr="00C80964" w14:paraId="20D4FA81" w14:textId="77777777" w:rsidTr="008A46DA">
        <w:trPr>
          <w:ins w:id="13" w:author="Shaun Harry" w:date="2023-10-19T17:21:00Z"/>
        </w:trPr>
        <w:tc>
          <w:tcPr>
            <w:tcW w:w="9606" w:type="dxa"/>
            <w:gridSpan w:val="4"/>
            <w:tcBorders>
              <w:top w:val="single" w:sz="4" w:space="0" w:color="auto"/>
              <w:left w:val="single" w:sz="4" w:space="0" w:color="auto"/>
              <w:bottom w:val="single" w:sz="4" w:space="0" w:color="auto"/>
              <w:right w:val="single" w:sz="4" w:space="0" w:color="auto"/>
            </w:tcBorders>
            <w:hideMark/>
          </w:tcPr>
          <w:p w14:paraId="68019C45" w14:textId="77777777" w:rsidR="00465C48" w:rsidRPr="00C80964" w:rsidRDefault="00465C48" w:rsidP="008A46DA">
            <w:pPr>
              <w:pStyle w:val="TAL"/>
              <w:rPr>
                <w:ins w:id="14" w:author="Shaun Harry" w:date="2023-10-19T17:21:00Z"/>
              </w:rPr>
            </w:pPr>
            <w:ins w:id="15" w:author="Shaun Harry" w:date="2023-10-19T17:21:00Z">
              <w:r w:rsidRPr="00C80964">
                <w:t>Derivation path: TS 38.508-1 [4] table 4.7.1-6</w:t>
              </w:r>
            </w:ins>
          </w:p>
        </w:tc>
      </w:tr>
      <w:tr w:rsidR="00465C48" w:rsidRPr="00C80964" w14:paraId="582013D4" w14:textId="77777777" w:rsidTr="008A46DA">
        <w:trPr>
          <w:ins w:id="16"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259AEEDF" w14:textId="77777777" w:rsidR="00465C48" w:rsidRPr="00C80964" w:rsidRDefault="00465C48" w:rsidP="008A46DA">
            <w:pPr>
              <w:pStyle w:val="TAH"/>
              <w:rPr>
                <w:ins w:id="17" w:author="Shaun Harry" w:date="2023-10-19T17:21:00Z"/>
              </w:rPr>
            </w:pPr>
            <w:ins w:id="18" w:author="Shaun Harry" w:date="2023-10-19T17:21:00Z">
              <w:r w:rsidRPr="00C809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CAA9D8" w14:textId="77777777" w:rsidR="00465C48" w:rsidRPr="00C80964" w:rsidRDefault="00465C48" w:rsidP="008A46DA">
            <w:pPr>
              <w:pStyle w:val="TAH"/>
              <w:rPr>
                <w:ins w:id="19" w:author="Shaun Harry" w:date="2023-10-19T17:21:00Z"/>
              </w:rPr>
            </w:pPr>
            <w:ins w:id="20" w:author="Shaun Harry" w:date="2023-10-19T17:21:00Z">
              <w:r w:rsidRPr="00C809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0E28C39" w14:textId="77777777" w:rsidR="00465C48" w:rsidRPr="00C80964" w:rsidRDefault="00465C48" w:rsidP="008A46DA">
            <w:pPr>
              <w:pStyle w:val="TAH"/>
              <w:rPr>
                <w:ins w:id="21" w:author="Shaun Harry" w:date="2023-10-19T17:21:00Z"/>
              </w:rPr>
            </w:pPr>
            <w:ins w:id="22" w:author="Shaun Harry" w:date="2023-10-19T17:21:00Z">
              <w:r w:rsidRPr="00C80964">
                <w:t>Comment</w:t>
              </w:r>
            </w:ins>
          </w:p>
        </w:tc>
        <w:tc>
          <w:tcPr>
            <w:tcW w:w="1104" w:type="dxa"/>
            <w:tcBorders>
              <w:top w:val="single" w:sz="4" w:space="0" w:color="auto"/>
              <w:left w:val="single" w:sz="4" w:space="0" w:color="auto"/>
              <w:bottom w:val="single" w:sz="4" w:space="0" w:color="auto"/>
              <w:right w:val="single" w:sz="4" w:space="0" w:color="auto"/>
            </w:tcBorders>
            <w:hideMark/>
          </w:tcPr>
          <w:p w14:paraId="1E2A4EDC" w14:textId="77777777" w:rsidR="00465C48" w:rsidRPr="00C80964" w:rsidRDefault="00465C48" w:rsidP="008A46DA">
            <w:pPr>
              <w:pStyle w:val="TAH"/>
              <w:rPr>
                <w:ins w:id="23" w:author="Shaun Harry" w:date="2023-10-19T17:21:00Z"/>
              </w:rPr>
            </w:pPr>
            <w:ins w:id="24" w:author="Shaun Harry" w:date="2023-10-19T17:21:00Z">
              <w:r w:rsidRPr="00C80964">
                <w:t>Condition</w:t>
              </w:r>
            </w:ins>
          </w:p>
        </w:tc>
      </w:tr>
      <w:tr w:rsidR="00465C48" w:rsidRPr="00C80964" w14:paraId="5F9C736B" w14:textId="77777777" w:rsidTr="008A46DA">
        <w:trPr>
          <w:ins w:id="25"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61A597E9" w14:textId="77777777" w:rsidR="00465C48" w:rsidRPr="00C80964" w:rsidRDefault="00465C48" w:rsidP="008A46DA">
            <w:pPr>
              <w:pStyle w:val="TAL"/>
              <w:rPr>
                <w:ins w:id="26" w:author="Shaun Harry" w:date="2023-10-19T17:21:00Z"/>
              </w:rPr>
            </w:pPr>
            <w:proofErr w:type="spellStart"/>
            <w:ins w:id="27" w:author="Shaun Harry" w:date="2023-10-19T17:21:00Z">
              <w:r w:rsidRPr="00C80964">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C1B511" w14:textId="77777777" w:rsidR="00465C48" w:rsidRPr="00C80964" w:rsidRDefault="00465C48" w:rsidP="008A46DA">
            <w:pPr>
              <w:pStyle w:val="TAL"/>
              <w:rPr>
                <w:ins w:id="28" w:author="Shaun Harry" w:date="2023-10-19T17:21:00Z"/>
              </w:rPr>
            </w:pPr>
          </w:p>
        </w:tc>
        <w:tc>
          <w:tcPr>
            <w:tcW w:w="1700" w:type="dxa"/>
            <w:tcBorders>
              <w:top w:val="single" w:sz="4" w:space="0" w:color="auto"/>
              <w:left w:val="single" w:sz="4" w:space="0" w:color="auto"/>
              <w:bottom w:val="single" w:sz="4" w:space="0" w:color="auto"/>
              <w:right w:val="single" w:sz="4" w:space="0" w:color="auto"/>
            </w:tcBorders>
          </w:tcPr>
          <w:p w14:paraId="2A4C0479" w14:textId="77777777" w:rsidR="00465C48" w:rsidRPr="00C80964" w:rsidRDefault="00465C48" w:rsidP="008A46DA">
            <w:pPr>
              <w:pStyle w:val="TAL"/>
              <w:rPr>
                <w:ins w:id="29" w:author="Shaun Harry" w:date="2023-10-19T17:21:00Z"/>
              </w:rPr>
            </w:pPr>
          </w:p>
        </w:tc>
        <w:tc>
          <w:tcPr>
            <w:tcW w:w="1104" w:type="dxa"/>
            <w:tcBorders>
              <w:top w:val="single" w:sz="4" w:space="0" w:color="auto"/>
              <w:left w:val="single" w:sz="4" w:space="0" w:color="auto"/>
              <w:bottom w:val="single" w:sz="4" w:space="0" w:color="auto"/>
              <w:right w:val="single" w:sz="4" w:space="0" w:color="auto"/>
            </w:tcBorders>
          </w:tcPr>
          <w:p w14:paraId="415471BF" w14:textId="77777777" w:rsidR="00465C48" w:rsidRPr="00C80964" w:rsidRDefault="00465C48" w:rsidP="008A46DA">
            <w:pPr>
              <w:pStyle w:val="TAL"/>
              <w:rPr>
                <w:ins w:id="30" w:author="Shaun Harry" w:date="2023-10-19T17:21:00Z"/>
              </w:rPr>
            </w:pPr>
          </w:p>
        </w:tc>
      </w:tr>
      <w:tr w:rsidR="00465C48" w:rsidRPr="00C80964" w14:paraId="4CFF372F" w14:textId="77777777" w:rsidTr="008A46DA">
        <w:trPr>
          <w:ins w:id="31"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1004B135" w14:textId="77777777" w:rsidR="00465C48" w:rsidRPr="00C80964" w:rsidRDefault="00465C48" w:rsidP="008A46DA">
            <w:pPr>
              <w:pStyle w:val="TAL"/>
              <w:rPr>
                <w:ins w:id="32" w:author="Shaun Harry" w:date="2023-10-19T17:21:00Z"/>
              </w:rPr>
            </w:pPr>
            <w:ins w:id="33" w:author="Shaun Harry" w:date="2023-10-19T17:21:00Z">
              <w:r w:rsidRPr="00C80964">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F0EEFDC" w14:textId="77777777" w:rsidR="00465C48" w:rsidRPr="00C80964" w:rsidRDefault="00465C48" w:rsidP="008A46DA">
            <w:pPr>
              <w:pStyle w:val="TAL"/>
              <w:rPr>
                <w:ins w:id="34" w:author="Shaun Harry" w:date="2023-10-19T17:21:00Z"/>
              </w:rPr>
            </w:pPr>
            <w:ins w:id="35" w:author="Shaun Harry" w:date="2023-10-19T17:21:00Z">
              <w:r w:rsidRPr="00C80964">
                <w:t>'111'B</w:t>
              </w:r>
            </w:ins>
          </w:p>
        </w:tc>
        <w:tc>
          <w:tcPr>
            <w:tcW w:w="1700" w:type="dxa"/>
            <w:tcBorders>
              <w:top w:val="single" w:sz="4" w:space="0" w:color="auto"/>
              <w:left w:val="single" w:sz="4" w:space="0" w:color="auto"/>
              <w:bottom w:val="single" w:sz="4" w:space="0" w:color="auto"/>
              <w:right w:val="single" w:sz="4" w:space="0" w:color="auto"/>
            </w:tcBorders>
            <w:hideMark/>
          </w:tcPr>
          <w:p w14:paraId="1B1487D7" w14:textId="77777777" w:rsidR="00465C48" w:rsidRPr="00C80964" w:rsidRDefault="00465C48" w:rsidP="008A46DA">
            <w:pPr>
              <w:pStyle w:val="TAL"/>
              <w:rPr>
                <w:ins w:id="36" w:author="Shaun Harry" w:date="2023-10-19T17:21:00Z"/>
              </w:rPr>
            </w:pPr>
            <w:ins w:id="37" w:author="Shaun Harry" w:date="2023-10-19T17:21:00Z">
              <w:r w:rsidRPr="00C80964">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7DAC106E" w14:textId="77777777" w:rsidR="00465C48" w:rsidRPr="00C80964" w:rsidRDefault="00465C48" w:rsidP="008A46DA">
            <w:pPr>
              <w:pStyle w:val="TAL"/>
              <w:rPr>
                <w:ins w:id="38" w:author="Shaun Harry" w:date="2023-10-19T17:21:00Z"/>
                <w:rFonts w:eastAsia="DengXian"/>
              </w:rPr>
            </w:pPr>
          </w:p>
        </w:tc>
      </w:tr>
      <w:tr w:rsidR="00465C48" w:rsidRPr="00C80964" w14:paraId="4384CD3C" w14:textId="77777777" w:rsidTr="008A46DA">
        <w:trPr>
          <w:ins w:id="39"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75F4DD36" w14:textId="77777777" w:rsidR="00465C48" w:rsidRPr="00C80964" w:rsidRDefault="00465C48" w:rsidP="008A46DA">
            <w:pPr>
              <w:pStyle w:val="TAL"/>
              <w:rPr>
                <w:ins w:id="40" w:author="Shaun Harry" w:date="2023-10-19T17:21:00Z"/>
              </w:rPr>
            </w:pPr>
            <w:ins w:id="41" w:author="Shaun Harry" w:date="2023-10-19T17:21:00Z">
              <w:r w:rsidRPr="00C80964">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4DD76A56" w14:textId="77777777" w:rsidR="00465C48" w:rsidRPr="00C80964" w:rsidRDefault="00465C48" w:rsidP="008A46DA">
            <w:pPr>
              <w:pStyle w:val="TAL"/>
              <w:rPr>
                <w:ins w:id="42" w:author="Shaun Harry" w:date="2023-10-19T17:21:00Z"/>
              </w:rPr>
            </w:pPr>
            <w:ins w:id="43" w:author="Shaun Harry" w:date="2023-10-19T17:21:00Z">
              <w:r w:rsidRPr="00C80964">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5C1739AF" w14:textId="77777777" w:rsidR="00465C48" w:rsidRPr="00C80964" w:rsidRDefault="00465C48" w:rsidP="008A46DA">
            <w:pPr>
              <w:pStyle w:val="TAL"/>
              <w:rPr>
                <w:ins w:id="44" w:author="Shaun Harry" w:date="2023-10-19T17:21:00Z"/>
              </w:rPr>
            </w:pPr>
            <w:ins w:id="45" w:author="Shaun Harry" w:date="2023-10-19T17:21:00Z">
              <w:r w:rsidRPr="00C80964">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020CE39E" w14:textId="77777777" w:rsidR="00465C48" w:rsidRPr="00C80964" w:rsidRDefault="00465C48" w:rsidP="008A46DA">
            <w:pPr>
              <w:pStyle w:val="TAL"/>
              <w:rPr>
                <w:ins w:id="46" w:author="Shaun Harry" w:date="2023-10-19T17:21:00Z"/>
              </w:rPr>
            </w:pPr>
          </w:p>
        </w:tc>
      </w:tr>
      <w:tr w:rsidR="00465C48" w:rsidRPr="00C80964" w14:paraId="53EB60EA" w14:textId="77777777" w:rsidTr="008A46DA">
        <w:trPr>
          <w:ins w:id="47"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58C2506A" w14:textId="77777777" w:rsidR="00465C48" w:rsidRPr="00C80964" w:rsidRDefault="00465C48" w:rsidP="008A46DA">
            <w:pPr>
              <w:pStyle w:val="TAL"/>
              <w:rPr>
                <w:ins w:id="48" w:author="Shaun Harry" w:date="2023-10-19T17:21:00Z"/>
              </w:rPr>
            </w:pPr>
            <w:ins w:id="49" w:author="Shaun Harry" w:date="2023-10-19T17:21:00Z">
              <w:r w:rsidRPr="00C80964">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3193C647" w14:textId="77777777" w:rsidR="00465C48" w:rsidRPr="00C80964" w:rsidRDefault="00465C48" w:rsidP="008A46DA">
            <w:pPr>
              <w:pStyle w:val="TAL"/>
              <w:rPr>
                <w:ins w:id="50" w:author="Shaun Harry" w:date="2023-10-19T17:21:00Z"/>
              </w:rPr>
            </w:pPr>
            <w:ins w:id="51" w:author="Shaun Harry" w:date="2023-10-19T17:21:00Z">
              <w:r w:rsidRPr="00C80964">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0D2A6E7C" w14:textId="77777777" w:rsidR="00465C48" w:rsidRPr="00C80964" w:rsidRDefault="00465C48" w:rsidP="008A46DA">
            <w:pPr>
              <w:pStyle w:val="TAL"/>
              <w:rPr>
                <w:ins w:id="52" w:author="Shaun Harry" w:date="2023-10-19T17:21:00Z"/>
              </w:rPr>
            </w:pPr>
            <w:ins w:id="53" w:author="Shaun Harry" w:date="2023-10-19T17:21:00Z">
              <w:r w:rsidRPr="00C80964">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2FDD329C" w14:textId="77777777" w:rsidR="00465C48" w:rsidRPr="00C80964" w:rsidRDefault="00465C48" w:rsidP="008A46DA">
            <w:pPr>
              <w:pStyle w:val="TAL"/>
              <w:rPr>
                <w:ins w:id="54" w:author="Shaun Harry" w:date="2023-10-19T17:21:00Z"/>
              </w:rPr>
            </w:pPr>
          </w:p>
        </w:tc>
      </w:tr>
      <w:tr w:rsidR="00465C48" w:rsidRPr="00C80964" w14:paraId="6CF5AAC5" w14:textId="77777777" w:rsidTr="008A46DA">
        <w:trPr>
          <w:ins w:id="55" w:author="Shaun Harry" w:date="2023-10-19T17:21:00Z"/>
        </w:trPr>
        <w:tc>
          <w:tcPr>
            <w:tcW w:w="4535" w:type="dxa"/>
            <w:tcBorders>
              <w:top w:val="single" w:sz="4" w:space="0" w:color="auto"/>
              <w:left w:val="single" w:sz="4" w:space="0" w:color="auto"/>
              <w:bottom w:val="single" w:sz="4" w:space="0" w:color="auto"/>
              <w:right w:val="single" w:sz="4" w:space="0" w:color="auto"/>
            </w:tcBorders>
            <w:hideMark/>
          </w:tcPr>
          <w:p w14:paraId="07F1CD79" w14:textId="77777777" w:rsidR="00465C48" w:rsidRPr="00C80964" w:rsidRDefault="00465C48" w:rsidP="008A46DA">
            <w:pPr>
              <w:pStyle w:val="TAL"/>
              <w:rPr>
                <w:ins w:id="56" w:author="Shaun Harry" w:date="2023-10-19T17:21:00Z"/>
              </w:rPr>
            </w:pPr>
            <w:ins w:id="57" w:author="Shaun Harry" w:date="2023-10-19T17:21:00Z">
              <w:r w:rsidRPr="00C80964">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626453FA" w14:textId="77777777" w:rsidR="00465C48" w:rsidRPr="00C80964" w:rsidRDefault="00465C48" w:rsidP="008A46DA">
            <w:pPr>
              <w:pStyle w:val="TAL"/>
              <w:rPr>
                <w:ins w:id="58" w:author="Shaun Harry" w:date="2023-10-19T17:21:00Z"/>
              </w:rPr>
            </w:pPr>
            <w:ins w:id="59" w:author="Shaun Harry" w:date="2023-10-19T17:21:00Z">
              <w:r w:rsidRPr="00C80964">
                <w:t>Not present</w:t>
              </w:r>
            </w:ins>
          </w:p>
        </w:tc>
        <w:tc>
          <w:tcPr>
            <w:tcW w:w="1700" w:type="dxa"/>
            <w:tcBorders>
              <w:top w:val="single" w:sz="4" w:space="0" w:color="auto"/>
              <w:left w:val="single" w:sz="4" w:space="0" w:color="auto"/>
              <w:bottom w:val="single" w:sz="4" w:space="0" w:color="auto"/>
              <w:right w:val="single" w:sz="4" w:space="0" w:color="auto"/>
            </w:tcBorders>
          </w:tcPr>
          <w:p w14:paraId="3DF6806D" w14:textId="77777777" w:rsidR="00465C48" w:rsidRPr="00C80964" w:rsidRDefault="00465C48" w:rsidP="008A46DA">
            <w:pPr>
              <w:pStyle w:val="TAL"/>
              <w:rPr>
                <w:ins w:id="60" w:author="Shaun Harry" w:date="2023-10-19T17:21:00Z"/>
              </w:rPr>
            </w:pPr>
          </w:p>
        </w:tc>
        <w:tc>
          <w:tcPr>
            <w:tcW w:w="1104" w:type="dxa"/>
            <w:tcBorders>
              <w:top w:val="single" w:sz="4" w:space="0" w:color="auto"/>
              <w:left w:val="single" w:sz="4" w:space="0" w:color="auto"/>
              <w:bottom w:val="single" w:sz="4" w:space="0" w:color="auto"/>
              <w:right w:val="single" w:sz="4" w:space="0" w:color="auto"/>
            </w:tcBorders>
          </w:tcPr>
          <w:p w14:paraId="34A9B0F0" w14:textId="77777777" w:rsidR="00465C48" w:rsidRPr="00C80964" w:rsidRDefault="00465C48" w:rsidP="008A46DA">
            <w:pPr>
              <w:pStyle w:val="TAL"/>
              <w:rPr>
                <w:ins w:id="61" w:author="Shaun Harry" w:date="2023-10-19T17:21:00Z"/>
              </w:rPr>
            </w:pPr>
          </w:p>
        </w:tc>
      </w:tr>
    </w:tbl>
    <w:p w14:paraId="27A541A0" w14:textId="77777777" w:rsidR="00465C48" w:rsidRPr="00C80964" w:rsidRDefault="00465C48" w:rsidP="00465C48">
      <w:pPr>
        <w:rPr>
          <w:ins w:id="62" w:author="Shaun Harry" w:date="2023-10-19T17:21:00Z"/>
        </w:rPr>
      </w:pPr>
    </w:p>
    <w:p w14:paraId="2F0410E4" w14:textId="77777777" w:rsidR="00465C48" w:rsidRPr="00C80964" w:rsidRDefault="00465C48" w:rsidP="008D39D7"/>
    <w:p w14:paraId="7D124011" w14:textId="77777777" w:rsidR="008D39D7" w:rsidRPr="00C80964" w:rsidRDefault="008D39D7" w:rsidP="008D39D7">
      <w:pPr>
        <w:pStyle w:val="TH"/>
      </w:pPr>
      <w:r w:rsidRPr="00C80964">
        <w:t xml:space="preserve">Table 11.3.9a.3.3-3: PDU SESSION ESTABLISHMENT ACCEPT (step 32, </w:t>
      </w:r>
      <w:r w:rsidRPr="00C80964">
        <w:rPr>
          <w:lang w:eastAsia="sv-SE"/>
        </w:rPr>
        <w:t xml:space="preserve">Table </w:t>
      </w:r>
      <w:r w:rsidRPr="00C80964">
        <w:t>11.3.9a</w:t>
      </w:r>
      <w:r w:rsidRPr="00C80964">
        <w:rPr>
          <w:lang w:eastAsia="zh-CN"/>
        </w:rPr>
        <w:t>.</w:t>
      </w:r>
      <w:r w:rsidRPr="00C80964">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D39D7" w:rsidRPr="00C80964" w14:paraId="2A993CF0" w14:textId="77777777" w:rsidTr="008A46D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030C8EF" w14:textId="77777777" w:rsidR="008D39D7" w:rsidRPr="00C80964" w:rsidRDefault="008D39D7" w:rsidP="008A46DA">
            <w:pPr>
              <w:pStyle w:val="TAHCarNotBold"/>
            </w:pPr>
            <w:r w:rsidRPr="00C80964">
              <w:t>Derivation path: TS 38.508-1 [4], Table 4.7.2-2</w:t>
            </w:r>
          </w:p>
        </w:tc>
      </w:tr>
      <w:tr w:rsidR="008D39D7" w:rsidRPr="00C80964" w14:paraId="3BB68985"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7AEF" w14:textId="77777777" w:rsidR="008D39D7" w:rsidRPr="00C80964" w:rsidRDefault="008D39D7" w:rsidP="008A46DA">
            <w:pPr>
              <w:pStyle w:val="TAH"/>
            </w:pPr>
            <w:r w:rsidRPr="00C8096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00210" w14:textId="77777777" w:rsidR="008D39D7" w:rsidRPr="00C80964" w:rsidRDefault="008D39D7" w:rsidP="008A46DA">
            <w:pPr>
              <w:pStyle w:val="TAH"/>
            </w:pPr>
            <w:r w:rsidRPr="00C8096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BCE1E" w14:textId="77777777" w:rsidR="008D39D7" w:rsidRPr="00C80964" w:rsidRDefault="008D39D7" w:rsidP="008A46DA">
            <w:pPr>
              <w:pStyle w:val="TAH"/>
            </w:pPr>
            <w:r w:rsidRPr="00C8096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F387B" w14:textId="77777777" w:rsidR="008D39D7" w:rsidRPr="00C80964" w:rsidRDefault="008D39D7" w:rsidP="008A46DA">
            <w:pPr>
              <w:pStyle w:val="TAH"/>
            </w:pPr>
            <w:r w:rsidRPr="00C80964">
              <w:t>Condition</w:t>
            </w:r>
          </w:p>
        </w:tc>
      </w:tr>
      <w:tr w:rsidR="008D39D7" w:rsidRPr="00C80964" w14:paraId="11C2BCC9"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8E0D" w14:textId="77777777" w:rsidR="008D39D7" w:rsidRPr="00C80964" w:rsidRDefault="008D39D7" w:rsidP="008A46DA">
            <w:pPr>
              <w:pStyle w:val="TAL"/>
            </w:pPr>
            <w:r w:rsidRPr="00C80964">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87A7" w14:textId="77777777" w:rsidR="008D39D7" w:rsidRPr="00C80964" w:rsidRDefault="008D39D7" w:rsidP="008A46DA">
            <w:pPr>
              <w:pStyle w:val="TAL"/>
            </w:pPr>
            <w:r w:rsidRPr="00C80964">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DFF8" w14:textId="77777777" w:rsidR="008D39D7" w:rsidRPr="00C80964"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FFD0" w14:textId="77777777" w:rsidR="008D39D7" w:rsidRPr="00C80964" w:rsidRDefault="008D39D7" w:rsidP="008A46DA">
            <w:pPr>
              <w:pStyle w:val="TAL"/>
            </w:pPr>
          </w:p>
        </w:tc>
      </w:tr>
      <w:tr w:rsidR="008D39D7" w:rsidRPr="00C80964" w14:paraId="3A2D00CE"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25E9" w14:textId="77777777" w:rsidR="008D39D7" w:rsidRPr="00C80964" w:rsidRDefault="008D39D7" w:rsidP="008A46DA">
            <w:pPr>
              <w:pStyle w:val="TAL"/>
            </w:pPr>
            <w:r w:rsidRPr="00C80964">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5301" w14:textId="77777777" w:rsidR="008D39D7" w:rsidRPr="00C80964" w:rsidRDefault="008D39D7" w:rsidP="008A46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34D6" w14:textId="77777777" w:rsidR="008D39D7" w:rsidRPr="00C80964"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F006" w14:textId="77777777" w:rsidR="008D39D7" w:rsidRPr="00C80964" w:rsidRDefault="008D39D7" w:rsidP="008A46DA">
            <w:pPr>
              <w:pStyle w:val="TAL"/>
            </w:pPr>
          </w:p>
        </w:tc>
      </w:tr>
      <w:tr w:rsidR="008D39D7" w:rsidRPr="00C80964" w14:paraId="6960CA91"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A484" w14:textId="77777777" w:rsidR="008D39D7" w:rsidRPr="00C80964" w:rsidRDefault="008D39D7" w:rsidP="008A46DA">
            <w:pPr>
              <w:pStyle w:val="TAL"/>
            </w:pPr>
            <w:r w:rsidRPr="00C80964">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594F" w14:textId="77777777" w:rsidR="008D39D7" w:rsidRPr="00C80964" w:rsidRDefault="008D39D7" w:rsidP="008A46D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70132" w14:textId="77777777" w:rsidR="008D39D7" w:rsidRPr="00C80964"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984D" w14:textId="77777777" w:rsidR="008D39D7" w:rsidRPr="00C80964" w:rsidRDefault="008D39D7" w:rsidP="008A46DA">
            <w:pPr>
              <w:pStyle w:val="TAL"/>
            </w:pPr>
          </w:p>
        </w:tc>
      </w:tr>
      <w:tr w:rsidR="008D39D7" w:rsidRPr="00C80964" w14:paraId="157CED0E"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FB9C" w14:textId="77777777" w:rsidR="008D39D7" w:rsidRPr="00C80964" w:rsidRDefault="008D39D7" w:rsidP="008A46DA">
            <w:pPr>
              <w:pStyle w:val="TAL"/>
            </w:pPr>
            <w:r w:rsidRPr="00C80964">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6ED6" w14:textId="77777777" w:rsidR="008D39D7" w:rsidRPr="00C80964" w:rsidRDefault="008D39D7" w:rsidP="008A46DA">
            <w:pPr>
              <w:pStyle w:val="TAL"/>
            </w:pPr>
            <w:r w:rsidRPr="00C80964">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AF15" w14:textId="77777777" w:rsidR="008D39D7" w:rsidRPr="00C80964"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79F8" w14:textId="77777777" w:rsidR="008D39D7" w:rsidRPr="00C80964" w:rsidRDefault="008D39D7" w:rsidP="008A46DA">
            <w:pPr>
              <w:pStyle w:val="TAL"/>
            </w:pPr>
          </w:p>
        </w:tc>
      </w:tr>
      <w:tr w:rsidR="008D39D7" w:rsidRPr="00067C60" w14:paraId="7CBB2F3C" w14:textId="77777777" w:rsidTr="008A46D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F101" w14:textId="77777777" w:rsidR="008D39D7" w:rsidRPr="00C80964" w:rsidRDefault="008D39D7" w:rsidP="008A46DA">
            <w:pPr>
              <w:pStyle w:val="TAL"/>
            </w:pPr>
            <w:r w:rsidRPr="00C80964">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AB3C" w14:textId="77777777" w:rsidR="008D39D7" w:rsidRPr="00067C60" w:rsidRDefault="008D39D7" w:rsidP="008A46DA">
            <w:pPr>
              <w:pStyle w:val="TAL"/>
            </w:pPr>
            <w:r w:rsidRPr="00C80964">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C9D5" w14:textId="77777777" w:rsidR="008D39D7" w:rsidRPr="00067C60" w:rsidRDefault="008D39D7" w:rsidP="008A46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AA3A" w14:textId="77777777" w:rsidR="008D39D7" w:rsidRPr="00067C60" w:rsidRDefault="008D39D7" w:rsidP="008A46DA">
            <w:pPr>
              <w:pStyle w:val="TAL"/>
            </w:pPr>
          </w:p>
        </w:tc>
      </w:tr>
    </w:tbl>
    <w:p w14:paraId="34100B88" w14:textId="77777777" w:rsidR="008D39D7" w:rsidRPr="00067C60" w:rsidRDefault="008D39D7" w:rsidP="008D39D7">
      <w:pPr>
        <w:rPr>
          <w:lang w:eastAsia="zh-CN"/>
        </w:rPr>
      </w:pPr>
    </w:p>
    <w:sectPr w:rsidR="008D39D7" w:rsidRPr="00067C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E3A8" w14:textId="77777777" w:rsidR="00A6602A" w:rsidRDefault="00A6602A">
      <w:r>
        <w:separator/>
      </w:r>
    </w:p>
  </w:endnote>
  <w:endnote w:type="continuationSeparator" w:id="0">
    <w:p w14:paraId="5D45AFF9" w14:textId="77777777" w:rsidR="00A6602A" w:rsidRDefault="00A6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3A81" w14:textId="77777777" w:rsidR="00A6602A" w:rsidRDefault="00A6602A">
      <w:r>
        <w:separator/>
      </w:r>
    </w:p>
  </w:footnote>
  <w:footnote w:type="continuationSeparator" w:id="0">
    <w:p w14:paraId="5E485917" w14:textId="77777777" w:rsidR="00A6602A" w:rsidRDefault="00A66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End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End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End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End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End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72BE9"/>
    <w:rsid w:val="000A6394"/>
    <w:rsid w:val="000B7FED"/>
    <w:rsid w:val="000C038A"/>
    <w:rsid w:val="000C6598"/>
    <w:rsid w:val="000D44B3"/>
    <w:rsid w:val="00145D43"/>
    <w:rsid w:val="00182AE0"/>
    <w:rsid w:val="00192C46"/>
    <w:rsid w:val="001A08B3"/>
    <w:rsid w:val="001A2CA0"/>
    <w:rsid w:val="001A7B60"/>
    <w:rsid w:val="001B52F0"/>
    <w:rsid w:val="001B7A65"/>
    <w:rsid w:val="001D007B"/>
    <w:rsid w:val="001E06D7"/>
    <w:rsid w:val="001E41F3"/>
    <w:rsid w:val="001F2872"/>
    <w:rsid w:val="00242E9A"/>
    <w:rsid w:val="0025413C"/>
    <w:rsid w:val="0026004D"/>
    <w:rsid w:val="002640DD"/>
    <w:rsid w:val="00275D12"/>
    <w:rsid w:val="00284FEB"/>
    <w:rsid w:val="002860C4"/>
    <w:rsid w:val="002A0934"/>
    <w:rsid w:val="002B5741"/>
    <w:rsid w:val="002E472E"/>
    <w:rsid w:val="00305409"/>
    <w:rsid w:val="003609EF"/>
    <w:rsid w:val="0036231A"/>
    <w:rsid w:val="00374DD4"/>
    <w:rsid w:val="003951B5"/>
    <w:rsid w:val="003D2F9C"/>
    <w:rsid w:val="003E1A36"/>
    <w:rsid w:val="00405601"/>
    <w:rsid w:val="00410371"/>
    <w:rsid w:val="00411C66"/>
    <w:rsid w:val="004242F1"/>
    <w:rsid w:val="00465C48"/>
    <w:rsid w:val="004B2BA3"/>
    <w:rsid w:val="004B75B7"/>
    <w:rsid w:val="004C6BF7"/>
    <w:rsid w:val="0051580D"/>
    <w:rsid w:val="00534C55"/>
    <w:rsid w:val="00547111"/>
    <w:rsid w:val="005663B5"/>
    <w:rsid w:val="00592D74"/>
    <w:rsid w:val="005A2047"/>
    <w:rsid w:val="005C5CFE"/>
    <w:rsid w:val="005D69B2"/>
    <w:rsid w:val="005E2C44"/>
    <w:rsid w:val="005F2BF7"/>
    <w:rsid w:val="00621188"/>
    <w:rsid w:val="006257ED"/>
    <w:rsid w:val="006555DF"/>
    <w:rsid w:val="00665C47"/>
    <w:rsid w:val="00695808"/>
    <w:rsid w:val="006B46FB"/>
    <w:rsid w:val="006C7C3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9D7"/>
    <w:rsid w:val="008F3789"/>
    <w:rsid w:val="008F686C"/>
    <w:rsid w:val="009148DE"/>
    <w:rsid w:val="0093703F"/>
    <w:rsid w:val="00941E30"/>
    <w:rsid w:val="009777D9"/>
    <w:rsid w:val="00991B88"/>
    <w:rsid w:val="009A5753"/>
    <w:rsid w:val="009A579D"/>
    <w:rsid w:val="009C0DFF"/>
    <w:rsid w:val="009C1A19"/>
    <w:rsid w:val="009E3297"/>
    <w:rsid w:val="009F734F"/>
    <w:rsid w:val="00A246B6"/>
    <w:rsid w:val="00A32AF0"/>
    <w:rsid w:val="00A47E70"/>
    <w:rsid w:val="00A50CF0"/>
    <w:rsid w:val="00A6602A"/>
    <w:rsid w:val="00A7671C"/>
    <w:rsid w:val="00AA2CBC"/>
    <w:rsid w:val="00AC5820"/>
    <w:rsid w:val="00AD1CD8"/>
    <w:rsid w:val="00AD4395"/>
    <w:rsid w:val="00AF5AD9"/>
    <w:rsid w:val="00AF6CB3"/>
    <w:rsid w:val="00B258BB"/>
    <w:rsid w:val="00B67B97"/>
    <w:rsid w:val="00B834BC"/>
    <w:rsid w:val="00B968C8"/>
    <w:rsid w:val="00BA3EC5"/>
    <w:rsid w:val="00BA51D9"/>
    <w:rsid w:val="00BB5DFC"/>
    <w:rsid w:val="00BD279D"/>
    <w:rsid w:val="00BD6BB8"/>
    <w:rsid w:val="00C66BA2"/>
    <w:rsid w:val="00C80964"/>
    <w:rsid w:val="00C95985"/>
    <w:rsid w:val="00CC5026"/>
    <w:rsid w:val="00CC68D0"/>
    <w:rsid w:val="00CE2C40"/>
    <w:rsid w:val="00D00943"/>
    <w:rsid w:val="00D03F9A"/>
    <w:rsid w:val="00D06D51"/>
    <w:rsid w:val="00D24991"/>
    <w:rsid w:val="00D32F38"/>
    <w:rsid w:val="00D4190E"/>
    <w:rsid w:val="00D50255"/>
    <w:rsid w:val="00D66520"/>
    <w:rsid w:val="00DD5125"/>
    <w:rsid w:val="00DE18C8"/>
    <w:rsid w:val="00DE34CF"/>
    <w:rsid w:val="00E02FA3"/>
    <w:rsid w:val="00E13F3D"/>
    <w:rsid w:val="00E34898"/>
    <w:rsid w:val="00E81957"/>
    <w:rsid w:val="00EB09B7"/>
    <w:rsid w:val="00ED5D5C"/>
    <w:rsid w:val="00EE7D7C"/>
    <w:rsid w:val="00EF0566"/>
    <w:rsid w:val="00F10BB7"/>
    <w:rsid w:val="00F25D98"/>
    <w:rsid w:val="00F300FB"/>
    <w:rsid w:val="00F424A7"/>
    <w:rsid w:val="00FA18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3897</Words>
  <Characters>22219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1900-01-01T08:00:00Z</cp:lastPrinted>
  <dcterms:created xsi:type="dcterms:W3CDTF">2023-11-14T20:26:00Z</dcterms:created>
  <dcterms:modified xsi:type="dcterms:W3CDTF">2023-11-17T15:33:00Z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