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61CF89" w:rsidR="001E41F3" w:rsidRDefault="001E41F3">
      <w:pPr>
        <w:pStyle w:val="CRCoverPage"/>
        <w:tabs>
          <w:tab w:val="right" w:pos="9639"/>
        </w:tabs>
        <w:spacing w:after="0"/>
        <w:rPr>
          <w:b/>
          <w:i/>
          <w:noProof/>
          <w:sz w:val="28"/>
        </w:rPr>
      </w:pPr>
      <w:r>
        <w:rPr>
          <w:b/>
          <w:noProof/>
          <w:sz w:val="24"/>
        </w:rPr>
        <w:t>3GPP TSG-</w:t>
      </w:r>
      <w:r w:rsidR="00E61088">
        <w:fldChar w:fldCharType="begin"/>
      </w:r>
      <w:r w:rsidR="00E61088">
        <w:instrText xml:space="preserve"> DOCPROPERTY  TSG/WGRef  \* MERGEFORMAT </w:instrText>
      </w:r>
      <w:r w:rsidR="00E61088">
        <w:fldChar w:fldCharType="separate"/>
      </w:r>
      <w:r w:rsidR="003609EF">
        <w:rPr>
          <w:b/>
          <w:noProof/>
          <w:sz w:val="24"/>
        </w:rPr>
        <w:t>RAN5</w:t>
      </w:r>
      <w:r w:rsidR="00E61088">
        <w:rPr>
          <w:b/>
          <w:noProof/>
          <w:sz w:val="24"/>
        </w:rPr>
        <w:fldChar w:fldCharType="end"/>
      </w:r>
      <w:r w:rsidR="00C66BA2">
        <w:rPr>
          <w:b/>
          <w:noProof/>
          <w:sz w:val="24"/>
        </w:rPr>
        <w:t xml:space="preserve"> </w:t>
      </w:r>
      <w:r>
        <w:rPr>
          <w:b/>
          <w:noProof/>
          <w:sz w:val="24"/>
        </w:rPr>
        <w:t>Meeting #</w:t>
      </w:r>
      <w:r w:rsidR="00E61088">
        <w:fldChar w:fldCharType="begin"/>
      </w:r>
      <w:r w:rsidR="00E61088">
        <w:instrText xml:space="preserve"> DOCPROPERTY  MtgSeq  \* MERGEFORMAT </w:instrText>
      </w:r>
      <w:r w:rsidR="00E61088">
        <w:fldChar w:fldCharType="separate"/>
      </w:r>
      <w:r w:rsidR="00EB09B7" w:rsidRPr="00EB09B7">
        <w:rPr>
          <w:b/>
          <w:noProof/>
          <w:sz w:val="24"/>
        </w:rPr>
        <w:t>101</w:t>
      </w:r>
      <w:r w:rsidR="00E6108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61088">
        <w:fldChar w:fldCharType="begin"/>
      </w:r>
      <w:r w:rsidR="00E61088">
        <w:instrText xml:space="preserve"> DOCPROPERTY  Tdoc#  \* MERGEFORMAT </w:instrText>
      </w:r>
      <w:r w:rsidR="00E61088">
        <w:fldChar w:fldCharType="separate"/>
      </w:r>
      <w:r w:rsidR="00E13F3D" w:rsidRPr="00E13F3D">
        <w:rPr>
          <w:b/>
          <w:i/>
          <w:noProof/>
          <w:sz w:val="28"/>
        </w:rPr>
        <w:t>R5-23</w:t>
      </w:r>
      <w:r w:rsidR="00AB5597">
        <w:rPr>
          <w:b/>
          <w:i/>
          <w:noProof/>
          <w:sz w:val="28"/>
        </w:rPr>
        <w:t>7375</w:t>
      </w:r>
      <w:r w:rsidR="00E61088">
        <w:rPr>
          <w:b/>
          <w:i/>
          <w:noProof/>
          <w:sz w:val="28"/>
        </w:rPr>
        <w:fldChar w:fldCharType="end"/>
      </w:r>
    </w:p>
    <w:bookmarkStart w:id="0" w:name="_GoBack"/>
    <w:bookmarkEnd w:id="0"/>
    <w:p w14:paraId="7CB45193" w14:textId="77777777" w:rsidR="001E41F3" w:rsidRDefault="00E610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10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10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A3D69" w:rsidR="001E41F3" w:rsidRPr="00E61088" w:rsidRDefault="00E61088" w:rsidP="00E13F3D">
            <w:pPr>
              <w:pStyle w:val="CRCoverPage"/>
              <w:spacing w:after="0"/>
              <w:jc w:val="center"/>
              <w:rPr>
                <w:b/>
                <w:noProof/>
              </w:rPr>
            </w:pPr>
            <w:r w:rsidRPr="00E61088">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10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1088">
            <w:pPr>
              <w:pStyle w:val="CRCoverPage"/>
              <w:spacing w:after="0"/>
              <w:ind w:left="100"/>
              <w:rPr>
                <w:noProof/>
              </w:rPr>
            </w:pPr>
            <w:r>
              <w:fldChar w:fldCharType="begin"/>
            </w:r>
            <w:r>
              <w:instrText xml:space="preserve"> DOCPROPERTY  CrTitle  \* MERGEFORMAT </w:instrText>
            </w:r>
            <w:r>
              <w:fldChar w:fldCharType="separate"/>
            </w:r>
            <w:r w:rsidR="002640DD">
              <w:t>Correction to NR5GC testcase 10.1.8.2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1088">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C3F88" w:rsidR="001E41F3" w:rsidRDefault="005143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028F0" w:rsidR="001E41F3" w:rsidRDefault="00661259">
            <w:pPr>
              <w:pStyle w:val="CRCoverPage"/>
              <w:spacing w:after="0"/>
              <w:ind w:left="100"/>
              <w:rPr>
                <w:noProof/>
              </w:rPr>
            </w:pPr>
            <w:r>
              <w:rPr>
                <w:noProof/>
              </w:rPr>
              <w:t>TEI17_Test</w:t>
            </w:r>
            <w:r>
              <w:t xml:space="preserve">, </w:t>
            </w:r>
            <w:r w:rsidR="00E61088">
              <w:fldChar w:fldCharType="begin"/>
            </w:r>
            <w:r w:rsidR="00E61088">
              <w:instrText xml:space="preserve"> DOCPROPERTY  RelatedWis  \* MERGEFORMAT </w:instrText>
            </w:r>
            <w:r w:rsidR="00E61088">
              <w:fldChar w:fldCharType="separate"/>
            </w:r>
            <w:r w:rsidR="00E13F3D">
              <w:rPr>
                <w:noProof/>
              </w:rPr>
              <w:t>eNS_Ph2-UEConTest</w:t>
            </w:r>
            <w:r w:rsidR="00E6108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1088">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10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108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390" w14:paraId="1256F52C" w14:textId="77777777" w:rsidTr="00547111">
        <w:tc>
          <w:tcPr>
            <w:tcW w:w="2694" w:type="dxa"/>
            <w:gridSpan w:val="2"/>
            <w:tcBorders>
              <w:top w:val="single" w:sz="4" w:space="0" w:color="auto"/>
              <w:left w:val="single" w:sz="4" w:space="0" w:color="auto"/>
            </w:tcBorders>
          </w:tcPr>
          <w:p w14:paraId="52C87DB0" w14:textId="77777777" w:rsidR="00514390" w:rsidRDefault="00514390" w:rsidP="005143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2D0C9" w14:textId="77777777" w:rsidR="00514390" w:rsidRDefault="00514390" w:rsidP="00514390">
            <w:pPr>
              <w:pStyle w:val="CRCoverPage"/>
              <w:spacing w:after="0"/>
              <w:ind w:left="100"/>
              <w:rPr>
                <w:noProof/>
              </w:rPr>
            </w:pPr>
            <w:r>
              <w:rPr>
                <w:noProof/>
              </w:rPr>
              <w:t xml:space="preserve">In the current Prose, the S-NSSAI used is not very clear. The prose simply mentions S-NSSAI throughout, it is proposed to use S-NSSAI-1 instead to bring clarity. </w:t>
            </w:r>
          </w:p>
          <w:p w14:paraId="1C8081BE" w14:textId="77777777" w:rsidR="00514390" w:rsidRDefault="00514390" w:rsidP="00514390">
            <w:pPr>
              <w:pStyle w:val="CRCoverPage"/>
              <w:spacing w:after="0"/>
              <w:ind w:left="100"/>
              <w:rPr>
                <w:noProof/>
              </w:rPr>
            </w:pPr>
          </w:p>
          <w:p w14:paraId="08FE1DE2" w14:textId="77777777" w:rsidR="00514390" w:rsidRDefault="00514390" w:rsidP="00514390">
            <w:pPr>
              <w:pStyle w:val="CRCoverPage"/>
              <w:spacing w:after="0"/>
              <w:ind w:left="100"/>
              <w:rPr>
                <w:noProof/>
              </w:rPr>
            </w:pPr>
            <w:r>
              <w:rPr>
                <w:noProof/>
              </w:rPr>
              <w:t>At steps 9/13/18/24, the current Prose indicates a PDU Session with ID Y. However at Steps 10/15/21, there is no clarity about the PDU Sesion ID. The PDU Session ID at these steps should be different from Y. This needs to be clarified.</w:t>
            </w:r>
          </w:p>
          <w:p w14:paraId="17CD21FF" w14:textId="77777777" w:rsidR="00514390" w:rsidRDefault="00514390" w:rsidP="00514390">
            <w:pPr>
              <w:pStyle w:val="CRCoverPage"/>
              <w:spacing w:after="0"/>
              <w:ind w:left="100"/>
              <w:rPr>
                <w:noProof/>
              </w:rPr>
            </w:pPr>
          </w:p>
          <w:p w14:paraId="339E04A3" w14:textId="77777777" w:rsidR="00514390" w:rsidRDefault="00514390" w:rsidP="00514390">
            <w:pPr>
              <w:pStyle w:val="CRCoverPage"/>
              <w:spacing w:after="0"/>
              <w:ind w:left="100"/>
              <w:rPr>
                <w:noProof/>
              </w:rPr>
            </w:pPr>
            <w:r>
              <w:rPr>
                <w:noProof/>
              </w:rPr>
              <w:t>There is no need to indicate in preamble that PDU Session with ID X is needed, as this is not influencing the behaviour till Step 7, after which the UE is power-cycled anyway. This needs to be corrected.</w:t>
            </w:r>
          </w:p>
          <w:p w14:paraId="5024A240" w14:textId="77777777" w:rsidR="00514390" w:rsidRDefault="00514390" w:rsidP="00514390">
            <w:pPr>
              <w:pStyle w:val="CRCoverPage"/>
              <w:spacing w:after="0"/>
              <w:ind w:left="100"/>
              <w:rPr>
                <w:noProof/>
              </w:rPr>
            </w:pPr>
          </w:p>
          <w:p w14:paraId="28716491" w14:textId="77777777" w:rsidR="00514390" w:rsidRDefault="00514390" w:rsidP="00514390">
            <w:pPr>
              <w:pStyle w:val="CRCoverPage"/>
              <w:spacing w:after="0"/>
              <w:ind w:left="100"/>
              <w:rPr>
                <w:noProof/>
              </w:rPr>
            </w:pPr>
            <w:r>
              <w:rPr>
                <w:noProof/>
              </w:rPr>
              <w:t>Steps 9a1-9a2 are no needed as this is covered in Step 9 already ( The case where pc_noOf_PDUsNewConnection is handled in 38.508 cl 4.5.2.2). It is proposed to void Steps 9a1 and 9a2. Also, it needs to be clarified in Step 9 that the PDU Session Y should be established with S-NSSAI-1, and that it is a non-IMS PDU session.</w:t>
            </w:r>
          </w:p>
          <w:p w14:paraId="212BD70F" w14:textId="77777777" w:rsidR="00514390" w:rsidRDefault="00514390" w:rsidP="00514390">
            <w:pPr>
              <w:pStyle w:val="CRCoverPage"/>
              <w:spacing w:after="0"/>
              <w:ind w:left="100"/>
              <w:rPr>
                <w:noProof/>
              </w:rPr>
            </w:pPr>
          </w:p>
          <w:p w14:paraId="29E61FC2" w14:textId="77777777" w:rsidR="00514390" w:rsidRDefault="00514390" w:rsidP="00514390">
            <w:pPr>
              <w:pStyle w:val="CRCoverPage"/>
              <w:spacing w:after="0"/>
              <w:ind w:left="100"/>
              <w:rPr>
                <w:noProof/>
              </w:rPr>
            </w:pPr>
            <w:r>
              <w:rPr>
                <w:noProof/>
              </w:rPr>
              <w:t xml:space="preserve">Steps 18-23 can only be performed if </w:t>
            </w:r>
            <w:r w:rsidRPr="00CC1A6D">
              <w:rPr>
                <w:noProof/>
                <w:lang w:eastAsia="zh-CN"/>
              </w:rPr>
              <w:t>pc_5GC_PDU_EAP_AKA_Prime</w:t>
            </w:r>
            <w:r>
              <w:rPr>
                <w:noProof/>
                <w:lang w:eastAsia="zh-CN"/>
              </w:rPr>
              <w:t xml:space="preserve"> is TRUE. As of now the Prose simply assumes that the DUT will support this. This needs ot be addressed.</w:t>
            </w:r>
          </w:p>
          <w:p w14:paraId="708AA7DE" w14:textId="77777777" w:rsidR="00514390" w:rsidRDefault="00514390" w:rsidP="00514390">
            <w:pPr>
              <w:pStyle w:val="CRCoverPage"/>
              <w:spacing w:after="0"/>
              <w:ind w:left="100"/>
              <w:rPr>
                <w:noProof/>
              </w:rPr>
            </w:pPr>
          </w:p>
        </w:tc>
      </w:tr>
      <w:tr w:rsidR="00514390" w14:paraId="4CA74D09" w14:textId="77777777" w:rsidTr="00547111">
        <w:tc>
          <w:tcPr>
            <w:tcW w:w="2694" w:type="dxa"/>
            <w:gridSpan w:val="2"/>
            <w:tcBorders>
              <w:left w:val="single" w:sz="4" w:space="0" w:color="auto"/>
            </w:tcBorders>
          </w:tcPr>
          <w:p w14:paraId="2D0866D6"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365DEF04" w14:textId="77777777" w:rsidR="00514390" w:rsidRDefault="00514390" w:rsidP="00514390">
            <w:pPr>
              <w:pStyle w:val="CRCoverPage"/>
              <w:spacing w:after="0"/>
              <w:rPr>
                <w:noProof/>
                <w:sz w:val="8"/>
                <w:szCs w:val="8"/>
              </w:rPr>
            </w:pPr>
          </w:p>
        </w:tc>
      </w:tr>
      <w:tr w:rsidR="00514390" w14:paraId="21016551" w14:textId="77777777" w:rsidTr="00547111">
        <w:tc>
          <w:tcPr>
            <w:tcW w:w="2694" w:type="dxa"/>
            <w:gridSpan w:val="2"/>
            <w:tcBorders>
              <w:left w:val="single" w:sz="4" w:space="0" w:color="auto"/>
            </w:tcBorders>
          </w:tcPr>
          <w:p w14:paraId="49433147" w14:textId="77777777" w:rsidR="00514390" w:rsidRDefault="00514390" w:rsidP="005143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D2FFD" w14:textId="77777777" w:rsidR="00514390" w:rsidRDefault="00514390" w:rsidP="00514390">
            <w:pPr>
              <w:pStyle w:val="CRCoverPage"/>
              <w:spacing w:after="0"/>
              <w:ind w:left="100"/>
              <w:rPr>
                <w:noProof/>
              </w:rPr>
            </w:pPr>
            <w:r>
              <w:rPr>
                <w:noProof/>
              </w:rPr>
              <w:t>Instead of using S-NSSAI in the Prose, replaced it with S-NSSAI-1 to add clarity.</w:t>
            </w:r>
          </w:p>
          <w:p w14:paraId="1E06E6F0" w14:textId="77777777" w:rsidR="00514390" w:rsidRDefault="00514390" w:rsidP="00514390">
            <w:pPr>
              <w:pStyle w:val="CRCoverPage"/>
              <w:spacing w:after="0"/>
              <w:ind w:left="100"/>
              <w:rPr>
                <w:noProof/>
              </w:rPr>
            </w:pPr>
          </w:p>
          <w:p w14:paraId="09D63991" w14:textId="77777777" w:rsidR="00514390" w:rsidRDefault="00514390" w:rsidP="00514390">
            <w:pPr>
              <w:pStyle w:val="CRCoverPage"/>
              <w:spacing w:after="0"/>
              <w:ind w:left="100"/>
              <w:rPr>
                <w:noProof/>
              </w:rPr>
            </w:pPr>
            <w:r>
              <w:rPr>
                <w:noProof/>
              </w:rPr>
              <w:t xml:space="preserve"> Updated the Steps 10/15/21 to clarify the PDU Session ID and also replaced S-NSSAI </w:t>
            </w:r>
            <w:r>
              <w:rPr>
                <w:noProof/>
              </w:rPr>
              <w:sym w:font="Wingdings" w:char="F0E0"/>
            </w:r>
            <w:r>
              <w:rPr>
                <w:noProof/>
              </w:rPr>
              <w:t xml:space="preserve"> S-NSSAI-1.</w:t>
            </w:r>
          </w:p>
          <w:p w14:paraId="7A6B21E0" w14:textId="77777777" w:rsidR="00514390" w:rsidRDefault="00514390" w:rsidP="00514390">
            <w:pPr>
              <w:pStyle w:val="CRCoverPage"/>
              <w:spacing w:after="0"/>
              <w:ind w:left="100"/>
              <w:rPr>
                <w:noProof/>
              </w:rPr>
            </w:pPr>
          </w:p>
          <w:p w14:paraId="7AFF8309" w14:textId="77777777" w:rsidR="00514390" w:rsidRDefault="00514390" w:rsidP="00514390">
            <w:pPr>
              <w:pStyle w:val="CRCoverPage"/>
              <w:spacing w:after="0"/>
              <w:ind w:left="100"/>
              <w:rPr>
                <w:noProof/>
              </w:rPr>
            </w:pPr>
            <w:r>
              <w:rPr>
                <w:noProof/>
              </w:rPr>
              <w:t>Updated the preamble conditions.</w:t>
            </w:r>
          </w:p>
          <w:p w14:paraId="3752E96E" w14:textId="77777777" w:rsidR="00514390" w:rsidRDefault="00514390" w:rsidP="00514390">
            <w:pPr>
              <w:pStyle w:val="CRCoverPage"/>
              <w:spacing w:after="0"/>
              <w:ind w:left="100"/>
              <w:rPr>
                <w:noProof/>
              </w:rPr>
            </w:pPr>
          </w:p>
          <w:p w14:paraId="02D1EFDD" w14:textId="77777777" w:rsidR="00514390" w:rsidRDefault="00514390" w:rsidP="00514390">
            <w:pPr>
              <w:pStyle w:val="CRCoverPage"/>
              <w:spacing w:after="0"/>
              <w:ind w:left="100"/>
              <w:rPr>
                <w:noProof/>
              </w:rPr>
            </w:pPr>
            <w:r>
              <w:rPr>
                <w:noProof/>
              </w:rPr>
              <w:lastRenderedPageBreak/>
              <w:t>Voided Steps 9a1-9a2, and updated the text for step 9.</w:t>
            </w:r>
          </w:p>
          <w:p w14:paraId="4AEBAF07" w14:textId="77777777" w:rsidR="00514390" w:rsidRDefault="00514390" w:rsidP="00514390">
            <w:pPr>
              <w:pStyle w:val="CRCoverPage"/>
              <w:spacing w:after="0"/>
              <w:ind w:left="100"/>
              <w:rPr>
                <w:noProof/>
              </w:rPr>
            </w:pPr>
          </w:p>
          <w:p w14:paraId="4EA66CCC" w14:textId="77777777" w:rsidR="00514390" w:rsidRDefault="00514390" w:rsidP="00514390">
            <w:pPr>
              <w:pStyle w:val="CRCoverPage"/>
              <w:spacing w:after="0"/>
              <w:ind w:left="100"/>
              <w:rPr>
                <w:noProof/>
              </w:rPr>
            </w:pPr>
            <w:r>
              <w:rPr>
                <w:noProof/>
              </w:rPr>
              <w:t xml:space="preserve">Introduced an EXCEPTION after step 17 to ccommodate optional behavior based on </w:t>
            </w:r>
            <w:r w:rsidRPr="00CC1A6D">
              <w:rPr>
                <w:noProof/>
                <w:lang w:eastAsia="zh-CN"/>
              </w:rPr>
              <w:t>pc_5GC_PDU_EAP_AKA_Prime</w:t>
            </w:r>
            <w:r>
              <w:rPr>
                <w:noProof/>
                <w:lang w:eastAsia="zh-CN"/>
              </w:rPr>
              <w:t>. Also corrected the Step numbers accordingly.</w:t>
            </w:r>
          </w:p>
          <w:p w14:paraId="61A8A300" w14:textId="77777777" w:rsidR="00514390" w:rsidRDefault="00514390" w:rsidP="00514390">
            <w:pPr>
              <w:pStyle w:val="CRCoverPage"/>
              <w:spacing w:after="0"/>
              <w:ind w:left="100"/>
              <w:rPr>
                <w:noProof/>
              </w:rPr>
            </w:pPr>
          </w:p>
          <w:p w14:paraId="31C656EC" w14:textId="1D822F7D" w:rsidR="00514390" w:rsidRDefault="00514390" w:rsidP="00514390">
            <w:pPr>
              <w:pStyle w:val="CRCoverPage"/>
              <w:spacing w:after="0"/>
              <w:ind w:left="100"/>
              <w:rPr>
                <w:noProof/>
              </w:rPr>
            </w:pPr>
            <w:r>
              <w:rPr>
                <w:noProof/>
              </w:rPr>
              <w:t>As a result of above changes, updated the Tables 10.1.8.2.3.3-1/2/3/4</w:t>
            </w:r>
          </w:p>
        </w:tc>
      </w:tr>
      <w:tr w:rsidR="00514390" w14:paraId="1F886379" w14:textId="77777777" w:rsidTr="00547111">
        <w:tc>
          <w:tcPr>
            <w:tcW w:w="2694" w:type="dxa"/>
            <w:gridSpan w:val="2"/>
            <w:tcBorders>
              <w:left w:val="single" w:sz="4" w:space="0" w:color="auto"/>
            </w:tcBorders>
          </w:tcPr>
          <w:p w14:paraId="4D989623"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71C4A204" w14:textId="77777777" w:rsidR="00514390" w:rsidRDefault="00514390" w:rsidP="00514390">
            <w:pPr>
              <w:pStyle w:val="CRCoverPage"/>
              <w:spacing w:after="0"/>
              <w:rPr>
                <w:noProof/>
                <w:sz w:val="8"/>
                <w:szCs w:val="8"/>
              </w:rPr>
            </w:pPr>
          </w:p>
        </w:tc>
      </w:tr>
      <w:tr w:rsidR="00514390" w14:paraId="678D7BF9" w14:textId="77777777" w:rsidTr="00547111">
        <w:tc>
          <w:tcPr>
            <w:tcW w:w="2694" w:type="dxa"/>
            <w:gridSpan w:val="2"/>
            <w:tcBorders>
              <w:left w:val="single" w:sz="4" w:space="0" w:color="auto"/>
              <w:bottom w:val="single" w:sz="4" w:space="0" w:color="auto"/>
            </w:tcBorders>
          </w:tcPr>
          <w:p w14:paraId="4E5CE1B6" w14:textId="77777777" w:rsidR="00514390" w:rsidRDefault="00514390" w:rsidP="005143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84E3" w:rsidR="00514390" w:rsidRDefault="00514390" w:rsidP="00514390">
            <w:pPr>
              <w:pStyle w:val="CRCoverPage"/>
              <w:spacing w:after="0"/>
              <w:ind w:left="100"/>
              <w:rPr>
                <w:noProof/>
              </w:rPr>
            </w:pPr>
            <w:r>
              <w:rPr>
                <w:noProof/>
              </w:rPr>
              <w:t>A conformant UE may fail the testcase</w:t>
            </w:r>
          </w:p>
        </w:tc>
      </w:tr>
      <w:tr w:rsidR="00514390" w14:paraId="034AF533" w14:textId="77777777" w:rsidTr="00547111">
        <w:tc>
          <w:tcPr>
            <w:tcW w:w="2694" w:type="dxa"/>
            <w:gridSpan w:val="2"/>
          </w:tcPr>
          <w:p w14:paraId="39D9EB5B" w14:textId="77777777" w:rsidR="00514390" w:rsidRDefault="00514390" w:rsidP="00514390">
            <w:pPr>
              <w:pStyle w:val="CRCoverPage"/>
              <w:spacing w:after="0"/>
              <w:rPr>
                <w:b/>
                <w:i/>
                <w:noProof/>
                <w:sz w:val="8"/>
                <w:szCs w:val="8"/>
              </w:rPr>
            </w:pPr>
          </w:p>
        </w:tc>
        <w:tc>
          <w:tcPr>
            <w:tcW w:w="6946" w:type="dxa"/>
            <w:gridSpan w:val="9"/>
          </w:tcPr>
          <w:p w14:paraId="7826CB1C" w14:textId="77777777" w:rsidR="00514390" w:rsidRDefault="00514390" w:rsidP="00514390">
            <w:pPr>
              <w:pStyle w:val="CRCoverPage"/>
              <w:spacing w:after="0"/>
              <w:rPr>
                <w:noProof/>
                <w:sz w:val="8"/>
                <w:szCs w:val="8"/>
              </w:rPr>
            </w:pPr>
          </w:p>
        </w:tc>
      </w:tr>
      <w:tr w:rsidR="00514390" w14:paraId="6A17D7AC" w14:textId="77777777" w:rsidTr="00547111">
        <w:tc>
          <w:tcPr>
            <w:tcW w:w="2694" w:type="dxa"/>
            <w:gridSpan w:val="2"/>
            <w:tcBorders>
              <w:top w:val="single" w:sz="4" w:space="0" w:color="auto"/>
              <w:left w:val="single" w:sz="4" w:space="0" w:color="auto"/>
            </w:tcBorders>
          </w:tcPr>
          <w:p w14:paraId="6DAD5B19" w14:textId="77777777" w:rsidR="00514390" w:rsidRDefault="00514390" w:rsidP="005143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AADF6" w:rsidR="00514390" w:rsidRDefault="00514390" w:rsidP="00514390">
            <w:pPr>
              <w:pStyle w:val="CRCoverPage"/>
              <w:spacing w:after="0"/>
              <w:ind w:left="100"/>
              <w:rPr>
                <w:noProof/>
              </w:rPr>
            </w:pPr>
            <w:r>
              <w:rPr>
                <w:noProof/>
              </w:rPr>
              <w:t>10.1.8.2</w:t>
            </w:r>
          </w:p>
        </w:tc>
      </w:tr>
      <w:tr w:rsidR="00514390" w14:paraId="56E1E6C3" w14:textId="77777777" w:rsidTr="00547111">
        <w:tc>
          <w:tcPr>
            <w:tcW w:w="2694" w:type="dxa"/>
            <w:gridSpan w:val="2"/>
            <w:tcBorders>
              <w:left w:val="single" w:sz="4" w:space="0" w:color="auto"/>
            </w:tcBorders>
          </w:tcPr>
          <w:p w14:paraId="2FB9DE77"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0898542D" w14:textId="77777777" w:rsidR="00514390" w:rsidRDefault="00514390" w:rsidP="00514390">
            <w:pPr>
              <w:pStyle w:val="CRCoverPage"/>
              <w:spacing w:after="0"/>
              <w:rPr>
                <w:noProof/>
                <w:sz w:val="8"/>
                <w:szCs w:val="8"/>
              </w:rPr>
            </w:pPr>
          </w:p>
        </w:tc>
      </w:tr>
      <w:tr w:rsidR="00514390" w14:paraId="76F95A8B" w14:textId="77777777" w:rsidTr="00547111">
        <w:tc>
          <w:tcPr>
            <w:tcW w:w="2694" w:type="dxa"/>
            <w:gridSpan w:val="2"/>
            <w:tcBorders>
              <w:left w:val="single" w:sz="4" w:space="0" w:color="auto"/>
            </w:tcBorders>
          </w:tcPr>
          <w:p w14:paraId="335EAB52" w14:textId="77777777" w:rsidR="00514390" w:rsidRDefault="00514390" w:rsidP="005143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390" w:rsidRDefault="00514390" w:rsidP="005143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390" w:rsidRDefault="00514390" w:rsidP="00514390">
            <w:pPr>
              <w:pStyle w:val="CRCoverPage"/>
              <w:spacing w:after="0"/>
              <w:jc w:val="center"/>
              <w:rPr>
                <w:b/>
                <w:caps/>
                <w:noProof/>
              </w:rPr>
            </w:pPr>
            <w:r>
              <w:rPr>
                <w:b/>
                <w:caps/>
                <w:noProof/>
              </w:rPr>
              <w:t>N</w:t>
            </w:r>
          </w:p>
        </w:tc>
        <w:tc>
          <w:tcPr>
            <w:tcW w:w="2977" w:type="dxa"/>
            <w:gridSpan w:val="4"/>
          </w:tcPr>
          <w:p w14:paraId="304CCBCB" w14:textId="77777777" w:rsidR="00514390" w:rsidRDefault="00514390" w:rsidP="005143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390" w:rsidRDefault="00514390" w:rsidP="00514390">
            <w:pPr>
              <w:pStyle w:val="CRCoverPage"/>
              <w:spacing w:after="0"/>
              <w:ind w:left="99"/>
              <w:rPr>
                <w:noProof/>
              </w:rPr>
            </w:pPr>
          </w:p>
        </w:tc>
      </w:tr>
      <w:tr w:rsidR="00514390" w14:paraId="34ACE2EB" w14:textId="77777777" w:rsidTr="00547111">
        <w:tc>
          <w:tcPr>
            <w:tcW w:w="2694" w:type="dxa"/>
            <w:gridSpan w:val="2"/>
            <w:tcBorders>
              <w:left w:val="single" w:sz="4" w:space="0" w:color="auto"/>
            </w:tcBorders>
          </w:tcPr>
          <w:p w14:paraId="571382F3" w14:textId="77777777" w:rsidR="00514390" w:rsidRDefault="00514390" w:rsidP="005143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0BF63" w:rsidR="00514390" w:rsidRDefault="00514390" w:rsidP="00514390">
            <w:pPr>
              <w:pStyle w:val="CRCoverPage"/>
              <w:spacing w:after="0"/>
              <w:jc w:val="center"/>
              <w:rPr>
                <w:b/>
                <w:caps/>
                <w:noProof/>
              </w:rPr>
            </w:pPr>
            <w:r>
              <w:rPr>
                <w:b/>
                <w:caps/>
                <w:noProof/>
              </w:rPr>
              <w:t>x</w:t>
            </w:r>
          </w:p>
        </w:tc>
        <w:tc>
          <w:tcPr>
            <w:tcW w:w="2977" w:type="dxa"/>
            <w:gridSpan w:val="4"/>
          </w:tcPr>
          <w:p w14:paraId="7DB274D8" w14:textId="77777777" w:rsidR="00514390" w:rsidRDefault="00514390" w:rsidP="005143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5DFC74" w:rsidR="00514390" w:rsidRDefault="00514390" w:rsidP="00514390">
            <w:pPr>
              <w:pStyle w:val="CRCoverPage"/>
              <w:spacing w:after="0"/>
              <w:ind w:left="99"/>
              <w:rPr>
                <w:noProof/>
              </w:rPr>
            </w:pPr>
          </w:p>
        </w:tc>
      </w:tr>
      <w:tr w:rsidR="00514390" w14:paraId="446DDBAC" w14:textId="77777777" w:rsidTr="00547111">
        <w:tc>
          <w:tcPr>
            <w:tcW w:w="2694" w:type="dxa"/>
            <w:gridSpan w:val="2"/>
            <w:tcBorders>
              <w:left w:val="single" w:sz="4" w:space="0" w:color="auto"/>
            </w:tcBorders>
          </w:tcPr>
          <w:p w14:paraId="678A1AA6" w14:textId="77777777" w:rsidR="00514390" w:rsidRDefault="00514390" w:rsidP="005143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AEDB6" w:rsidR="00514390" w:rsidRDefault="00514390" w:rsidP="00514390">
            <w:pPr>
              <w:pStyle w:val="CRCoverPage"/>
              <w:spacing w:after="0"/>
              <w:jc w:val="center"/>
              <w:rPr>
                <w:b/>
                <w:caps/>
                <w:noProof/>
              </w:rPr>
            </w:pPr>
            <w:r>
              <w:rPr>
                <w:b/>
                <w:caps/>
                <w:noProof/>
              </w:rPr>
              <w:t>x</w:t>
            </w:r>
          </w:p>
        </w:tc>
        <w:tc>
          <w:tcPr>
            <w:tcW w:w="2977" w:type="dxa"/>
            <w:gridSpan w:val="4"/>
          </w:tcPr>
          <w:p w14:paraId="1A4306D9" w14:textId="77777777" w:rsidR="00514390" w:rsidRDefault="00514390" w:rsidP="005143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AAC2E3" w:rsidR="00514390" w:rsidRDefault="00514390" w:rsidP="00514390">
            <w:pPr>
              <w:pStyle w:val="CRCoverPage"/>
              <w:spacing w:after="0"/>
              <w:ind w:left="99"/>
              <w:rPr>
                <w:noProof/>
              </w:rPr>
            </w:pPr>
          </w:p>
        </w:tc>
      </w:tr>
      <w:tr w:rsidR="00514390" w14:paraId="55C714D2" w14:textId="77777777" w:rsidTr="00547111">
        <w:tc>
          <w:tcPr>
            <w:tcW w:w="2694" w:type="dxa"/>
            <w:gridSpan w:val="2"/>
            <w:tcBorders>
              <w:left w:val="single" w:sz="4" w:space="0" w:color="auto"/>
            </w:tcBorders>
          </w:tcPr>
          <w:p w14:paraId="45913E62" w14:textId="77777777" w:rsidR="00514390" w:rsidRDefault="00514390" w:rsidP="005143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E5A86" w:rsidR="00514390" w:rsidRDefault="00514390" w:rsidP="00514390">
            <w:pPr>
              <w:pStyle w:val="CRCoverPage"/>
              <w:spacing w:after="0"/>
              <w:jc w:val="center"/>
              <w:rPr>
                <w:b/>
                <w:caps/>
                <w:noProof/>
              </w:rPr>
            </w:pPr>
            <w:r>
              <w:rPr>
                <w:b/>
                <w:caps/>
                <w:noProof/>
              </w:rPr>
              <w:t>x</w:t>
            </w:r>
          </w:p>
        </w:tc>
        <w:tc>
          <w:tcPr>
            <w:tcW w:w="2977" w:type="dxa"/>
            <w:gridSpan w:val="4"/>
          </w:tcPr>
          <w:p w14:paraId="1B4FF921" w14:textId="77777777" w:rsidR="00514390" w:rsidRDefault="00514390" w:rsidP="005143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0342A7" w:rsidR="00514390" w:rsidRDefault="00514390" w:rsidP="00514390">
            <w:pPr>
              <w:pStyle w:val="CRCoverPage"/>
              <w:spacing w:after="0"/>
              <w:ind w:left="99"/>
              <w:rPr>
                <w:noProof/>
              </w:rPr>
            </w:pPr>
          </w:p>
        </w:tc>
      </w:tr>
      <w:tr w:rsidR="00514390" w14:paraId="60DF82CC" w14:textId="77777777" w:rsidTr="008863B9">
        <w:tc>
          <w:tcPr>
            <w:tcW w:w="2694" w:type="dxa"/>
            <w:gridSpan w:val="2"/>
            <w:tcBorders>
              <w:left w:val="single" w:sz="4" w:space="0" w:color="auto"/>
            </w:tcBorders>
          </w:tcPr>
          <w:p w14:paraId="517696CD" w14:textId="77777777" w:rsidR="00514390" w:rsidRDefault="00514390" w:rsidP="00514390">
            <w:pPr>
              <w:pStyle w:val="CRCoverPage"/>
              <w:spacing w:after="0"/>
              <w:rPr>
                <w:b/>
                <w:i/>
                <w:noProof/>
              </w:rPr>
            </w:pPr>
          </w:p>
        </w:tc>
        <w:tc>
          <w:tcPr>
            <w:tcW w:w="6946" w:type="dxa"/>
            <w:gridSpan w:val="9"/>
            <w:tcBorders>
              <w:right w:val="single" w:sz="4" w:space="0" w:color="auto"/>
            </w:tcBorders>
          </w:tcPr>
          <w:p w14:paraId="4D84207F" w14:textId="77777777" w:rsidR="00514390" w:rsidRDefault="00514390" w:rsidP="00514390">
            <w:pPr>
              <w:pStyle w:val="CRCoverPage"/>
              <w:spacing w:after="0"/>
              <w:rPr>
                <w:noProof/>
              </w:rPr>
            </w:pPr>
          </w:p>
        </w:tc>
      </w:tr>
      <w:tr w:rsidR="00514390" w14:paraId="556B87B6" w14:textId="77777777" w:rsidTr="008863B9">
        <w:tc>
          <w:tcPr>
            <w:tcW w:w="2694" w:type="dxa"/>
            <w:gridSpan w:val="2"/>
            <w:tcBorders>
              <w:left w:val="single" w:sz="4" w:space="0" w:color="auto"/>
              <w:bottom w:val="single" w:sz="4" w:space="0" w:color="auto"/>
            </w:tcBorders>
          </w:tcPr>
          <w:p w14:paraId="79A9C411" w14:textId="77777777" w:rsidR="00514390" w:rsidRDefault="00514390" w:rsidP="005143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D4172" w:rsidR="00514390" w:rsidRDefault="00514390" w:rsidP="00514390">
            <w:pPr>
              <w:pStyle w:val="CRCoverPage"/>
              <w:spacing w:after="0"/>
              <w:ind w:left="100"/>
              <w:rPr>
                <w:noProof/>
              </w:rPr>
            </w:pPr>
            <w:r>
              <w:rPr>
                <w:noProof/>
              </w:rPr>
              <w:t>Associated with R5s230782</w:t>
            </w:r>
          </w:p>
        </w:tc>
      </w:tr>
      <w:tr w:rsidR="00514390" w:rsidRPr="008863B9" w14:paraId="45BFE792" w14:textId="77777777" w:rsidTr="008863B9">
        <w:tc>
          <w:tcPr>
            <w:tcW w:w="2694" w:type="dxa"/>
            <w:gridSpan w:val="2"/>
            <w:tcBorders>
              <w:top w:val="single" w:sz="4" w:space="0" w:color="auto"/>
              <w:bottom w:val="single" w:sz="4" w:space="0" w:color="auto"/>
            </w:tcBorders>
          </w:tcPr>
          <w:p w14:paraId="194242DD" w14:textId="77777777" w:rsidR="00514390" w:rsidRPr="008863B9" w:rsidRDefault="00514390" w:rsidP="005143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390" w:rsidRPr="008863B9" w:rsidRDefault="00514390" w:rsidP="00514390">
            <w:pPr>
              <w:pStyle w:val="CRCoverPage"/>
              <w:spacing w:after="0"/>
              <w:ind w:left="100"/>
              <w:rPr>
                <w:noProof/>
                <w:sz w:val="8"/>
                <w:szCs w:val="8"/>
              </w:rPr>
            </w:pPr>
          </w:p>
        </w:tc>
      </w:tr>
      <w:tr w:rsidR="005143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390" w:rsidRDefault="00514390" w:rsidP="005143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AB016" w:rsidR="00514390" w:rsidRDefault="00B07CA0" w:rsidP="00514390">
            <w:pPr>
              <w:pStyle w:val="CRCoverPage"/>
              <w:spacing w:after="0"/>
              <w:ind w:left="100"/>
              <w:rPr>
                <w:noProof/>
              </w:rPr>
            </w:pPr>
            <w:r>
              <w:rPr>
                <w:noProof/>
              </w:rPr>
              <w:t xml:space="preserve">This is final version of </w:t>
            </w:r>
            <w:r w:rsidR="00661259">
              <w:rPr>
                <w:noProof/>
              </w:rPr>
              <w:t>R5-236446.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77C316" w14:textId="77777777" w:rsidR="00514390" w:rsidRPr="00067C60" w:rsidRDefault="00514390" w:rsidP="00514390">
      <w:pPr>
        <w:pStyle w:val="Heading4"/>
        <w:rPr>
          <w:lang w:eastAsia="zh-CN"/>
        </w:rPr>
      </w:pPr>
      <w:r w:rsidRPr="00067C60">
        <w:rPr>
          <w:lang w:eastAsia="zh-CN"/>
        </w:rPr>
        <w:lastRenderedPageBreak/>
        <w:t>10.1.8.2</w:t>
      </w:r>
      <w:r w:rsidRPr="00067C60">
        <w:tab/>
        <w:t>N</w:t>
      </w:r>
      <w:r w:rsidRPr="00067C60">
        <w:rPr>
          <w:lang w:eastAsia="zh-CN"/>
        </w:rPr>
        <w:t>SA</w:t>
      </w:r>
      <w:r w:rsidRPr="00067C60">
        <w:t xml:space="preserve">C / PDU session establishment reject / Maximum number of PDU sessions reached / Back-off timer is deactivated </w:t>
      </w:r>
    </w:p>
    <w:p w14:paraId="5B83DC63" w14:textId="77777777" w:rsidR="00514390" w:rsidRPr="00067C60" w:rsidRDefault="00514390" w:rsidP="00514390">
      <w:pPr>
        <w:pStyle w:val="H6"/>
      </w:pPr>
      <w:r w:rsidRPr="00067C60">
        <w:rPr>
          <w:lang w:eastAsia="zh-CN"/>
        </w:rPr>
        <w:t>10.1.8.2.1</w:t>
      </w:r>
      <w:r w:rsidRPr="00067C60">
        <w:tab/>
        <w:t>Test Purpose (TP)</w:t>
      </w:r>
    </w:p>
    <w:p w14:paraId="6CAAA10C" w14:textId="77777777" w:rsidR="00514390" w:rsidRPr="00067C60" w:rsidRDefault="00514390" w:rsidP="00514390">
      <w:pPr>
        <w:pStyle w:val="H6"/>
      </w:pPr>
      <w:r w:rsidRPr="00067C60">
        <w:t>(1)</w:t>
      </w:r>
    </w:p>
    <w:p w14:paraId="68F13674"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08C2EBF7"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38E324D1"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7D0847B4"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UE shall not send another PDU SESSION ESTABLISHMENT REQUEST message for the same S-NSSAI until UE is switched off</w:t>
      </w:r>
      <w:r w:rsidRPr="00067C60">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067C60">
        <w:rPr>
          <w:rFonts w:cs="Courier New"/>
          <w:noProof w:val="0"/>
          <w:szCs w:val="16"/>
        </w:rPr>
        <w:t xml:space="preserve"> </w:t>
      </w:r>
      <w:r w:rsidRPr="00067C60">
        <w:rPr>
          <w:noProof w:val="0"/>
        </w:rPr>
        <w:t>}</w:t>
      </w:r>
    </w:p>
    <w:p w14:paraId="41B3C62B" w14:textId="77777777" w:rsidR="00514390" w:rsidRPr="00067C60" w:rsidRDefault="00514390" w:rsidP="00514390">
      <w:pPr>
        <w:pStyle w:val="PL"/>
        <w:rPr>
          <w:noProof w:val="0"/>
          <w:lang w:eastAsia="zh-CN"/>
        </w:rPr>
      </w:pPr>
      <w:r w:rsidRPr="00067C60">
        <w:rPr>
          <w:noProof w:val="0"/>
        </w:rPr>
        <w:t xml:space="preserve">            }</w:t>
      </w:r>
    </w:p>
    <w:p w14:paraId="28C62A2D" w14:textId="77777777" w:rsidR="00514390" w:rsidRPr="00067C60" w:rsidRDefault="00514390" w:rsidP="00514390">
      <w:pPr>
        <w:pStyle w:val="PL"/>
        <w:rPr>
          <w:noProof w:val="0"/>
          <w:lang w:eastAsia="zh-CN"/>
        </w:rPr>
      </w:pPr>
    </w:p>
    <w:p w14:paraId="554CCFEC" w14:textId="77777777" w:rsidR="00514390" w:rsidRPr="00067C60" w:rsidRDefault="00514390" w:rsidP="00514390">
      <w:pPr>
        <w:pStyle w:val="H6"/>
      </w:pPr>
      <w:r w:rsidRPr="00067C60">
        <w:t>(</w:t>
      </w:r>
      <w:r w:rsidRPr="00067C60">
        <w:rPr>
          <w:lang w:eastAsia="zh-CN"/>
        </w:rPr>
        <w:t>2</w:t>
      </w:r>
      <w:r w:rsidRPr="00067C60">
        <w:t>)</w:t>
      </w:r>
    </w:p>
    <w:p w14:paraId="7ED166D3"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4262A18A"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5CDC12C2"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01C87E56"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MODIFICATION COMMAND message for the same S-NSSAI </w:t>
      </w:r>
      <w:r w:rsidRPr="00067C60">
        <w:rPr>
          <w:noProof w:val="0"/>
        </w:rPr>
        <w:t>}</w:t>
      </w:r>
    </w:p>
    <w:p w14:paraId="03A36544" w14:textId="77777777" w:rsidR="00514390" w:rsidRPr="00067C60" w:rsidRDefault="00514390" w:rsidP="00514390">
      <w:pPr>
        <w:pStyle w:val="PL"/>
        <w:rPr>
          <w:noProof w:val="0"/>
          <w:lang w:eastAsia="zh-CN"/>
        </w:rPr>
      </w:pPr>
      <w:r w:rsidRPr="00067C60">
        <w:rPr>
          <w:noProof w:val="0"/>
        </w:rPr>
        <w:t xml:space="preserve">            }</w:t>
      </w:r>
    </w:p>
    <w:p w14:paraId="2E7081C7" w14:textId="77777777" w:rsidR="00514390" w:rsidRPr="00067C60" w:rsidRDefault="00514390" w:rsidP="00514390">
      <w:pPr>
        <w:pStyle w:val="PL"/>
        <w:rPr>
          <w:noProof w:val="0"/>
          <w:lang w:eastAsia="zh-CN"/>
        </w:rPr>
      </w:pPr>
    </w:p>
    <w:p w14:paraId="2D2F6FE0" w14:textId="77777777" w:rsidR="00514390" w:rsidRPr="00067C60" w:rsidRDefault="00514390" w:rsidP="00514390">
      <w:pPr>
        <w:pStyle w:val="H6"/>
      </w:pPr>
      <w:r w:rsidRPr="00067C60">
        <w:t>(</w:t>
      </w:r>
      <w:r w:rsidRPr="00067C60">
        <w:rPr>
          <w:lang w:eastAsia="zh-CN"/>
        </w:rPr>
        <w:t>3</w:t>
      </w:r>
      <w:r w:rsidRPr="00067C60">
        <w:t>)</w:t>
      </w:r>
    </w:p>
    <w:p w14:paraId="0FE39EA3"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2A497C2A"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602D2824"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3F69DD35"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AUTHENTICATION COMMAND message for the same S-NSSAI </w:t>
      </w:r>
      <w:r w:rsidRPr="00067C60">
        <w:rPr>
          <w:noProof w:val="0"/>
        </w:rPr>
        <w:t>}</w:t>
      </w:r>
    </w:p>
    <w:p w14:paraId="5B58209B" w14:textId="77777777" w:rsidR="00514390" w:rsidRPr="00067C60" w:rsidRDefault="00514390" w:rsidP="00514390">
      <w:pPr>
        <w:pStyle w:val="PL"/>
        <w:rPr>
          <w:noProof w:val="0"/>
          <w:lang w:eastAsia="zh-CN"/>
        </w:rPr>
      </w:pPr>
      <w:r w:rsidRPr="00067C60">
        <w:rPr>
          <w:noProof w:val="0"/>
        </w:rPr>
        <w:t xml:space="preserve">            }</w:t>
      </w:r>
    </w:p>
    <w:p w14:paraId="5EE7B8CB" w14:textId="77777777" w:rsidR="00514390" w:rsidRPr="00067C60" w:rsidRDefault="00514390" w:rsidP="00514390">
      <w:pPr>
        <w:pStyle w:val="PL"/>
        <w:rPr>
          <w:noProof w:val="0"/>
          <w:lang w:eastAsia="zh-CN"/>
        </w:rPr>
      </w:pPr>
    </w:p>
    <w:p w14:paraId="7AA91F74" w14:textId="77777777" w:rsidR="00514390" w:rsidRPr="00067C60" w:rsidRDefault="00514390" w:rsidP="00514390">
      <w:pPr>
        <w:pStyle w:val="H6"/>
      </w:pPr>
      <w:r w:rsidRPr="00067C60">
        <w:t>(</w:t>
      </w:r>
      <w:r w:rsidRPr="00067C60">
        <w:rPr>
          <w:lang w:eastAsia="zh-CN"/>
        </w:rPr>
        <w:t>4</w:t>
      </w:r>
      <w:r w:rsidRPr="00067C60">
        <w:t>)</w:t>
      </w:r>
    </w:p>
    <w:p w14:paraId="4528B1EE"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453EDCFD"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17B0B479"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71084246"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RELEASE COMMAND message without the Back-off timer value IE for the same S-NSSAI </w:t>
      </w:r>
      <w:r w:rsidRPr="00067C60">
        <w:rPr>
          <w:noProof w:val="0"/>
        </w:rPr>
        <w:t>}</w:t>
      </w:r>
    </w:p>
    <w:p w14:paraId="64E359BC" w14:textId="77777777" w:rsidR="00514390" w:rsidRPr="00067C60" w:rsidRDefault="00514390" w:rsidP="00514390">
      <w:pPr>
        <w:pStyle w:val="PL"/>
        <w:rPr>
          <w:noProof w:val="0"/>
          <w:lang w:eastAsia="zh-CN"/>
        </w:rPr>
      </w:pPr>
      <w:r w:rsidRPr="00067C60">
        <w:rPr>
          <w:noProof w:val="0"/>
        </w:rPr>
        <w:t xml:space="preserve">            }</w:t>
      </w:r>
    </w:p>
    <w:p w14:paraId="00F66721" w14:textId="77777777" w:rsidR="00514390" w:rsidRPr="00067C60" w:rsidRDefault="00514390" w:rsidP="00514390">
      <w:pPr>
        <w:pStyle w:val="PL"/>
        <w:rPr>
          <w:noProof w:val="0"/>
          <w:lang w:eastAsia="zh-CN"/>
        </w:rPr>
      </w:pPr>
    </w:p>
    <w:p w14:paraId="07DF0AB3" w14:textId="77777777" w:rsidR="00514390" w:rsidRPr="00067C60" w:rsidRDefault="00514390" w:rsidP="00514390">
      <w:pPr>
        <w:pStyle w:val="H6"/>
      </w:pPr>
      <w:r w:rsidRPr="00067C60">
        <w:rPr>
          <w:lang w:eastAsia="zh-CN"/>
        </w:rPr>
        <w:t>10.1.8.2.2</w:t>
      </w:r>
      <w:r w:rsidRPr="00067C60">
        <w:tab/>
        <w:t>Conformance requirements</w:t>
      </w:r>
    </w:p>
    <w:p w14:paraId="12AA20DD" w14:textId="77777777" w:rsidR="00514390" w:rsidRPr="00067C60" w:rsidRDefault="00514390" w:rsidP="00514390">
      <w:pPr>
        <w:rPr>
          <w:lang w:eastAsia="zh-CN"/>
        </w:rPr>
      </w:pPr>
      <w:r w:rsidRPr="00067C60">
        <w:t xml:space="preserve">References: The conformance requirements covered in the present TC are specified in: TS </w:t>
      </w:r>
      <w:r w:rsidRPr="00067C60">
        <w:rPr>
          <w:lang w:eastAsia="zh-CN"/>
        </w:rPr>
        <w:t>24.501</w:t>
      </w:r>
      <w:r w:rsidRPr="00067C60">
        <w:t xml:space="preserve">, clause </w:t>
      </w:r>
      <w:r w:rsidRPr="00067C60">
        <w:rPr>
          <w:lang w:eastAsia="zh-CN"/>
        </w:rPr>
        <w:t xml:space="preserve">4.6.3.1, </w:t>
      </w:r>
      <w:r w:rsidRPr="00067C60">
        <w:t xml:space="preserve">clause </w:t>
      </w:r>
      <w:r w:rsidRPr="00067C60">
        <w:rPr>
          <w:lang w:eastAsia="zh-CN"/>
        </w:rPr>
        <w:t>6.4.1.4.2.</w:t>
      </w:r>
      <w:r w:rsidRPr="00067C60">
        <w:t>Unless otherwise stated these are Rel-</w:t>
      </w:r>
      <w:r w:rsidRPr="00067C60">
        <w:rPr>
          <w:lang w:eastAsia="zh-CN"/>
        </w:rPr>
        <w:t>17</w:t>
      </w:r>
      <w:r w:rsidRPr="00067C60">
        <w:t xml:space="preserve"> requirements. </w:t>
      </w:r>
    </w:p>
    <w:p w14:paraId="23BB873B" w14:textId="77777777" w:rsidR="00514390" w:rsidRPr="00067C60" w:rsidRDefault="00514390" w:rsidP="00514390">
      <w:pPr>
        <w:rPr>
          <w:lang w:eastAsia="zh-CN"/>
        </w:rPr>
      </w:pPr>
      <w:r w:rsidRPr="00067C60">
        <w:t xml:space="preserve">[TS </w:t>
      </w:r>
      <w:r w:rsidRPr="00067C60">
        <w:rPr>
          <w:lang w:eastAsia="zh-CN"/>
        </w:rPr>
        <w:t>24.501</w:t>
      </w:r>
      <w:r w:rsidRPr="00067C60">
        <w:t xml:space="preserve">, clause </w:t>
      </w:r>
      <w:r w:rsidRPr="00067C60">
        <w:rPr>
          <w:lang w:eastAsia="zh-CN"/>
        </w:rPr>
        <w:t>4.6.3.1</w:t>
      </w:r>
      <w:r w:rsidRPr="00067C60">
        <w:t>]</w:t>
      </w:r>
    </w:p>
    <w:p w14:paraId="6C3FA275" w14:textId="77777777" w:rsidR="00514390" w:rsidRPr="00067C60" w:rsidRDefault="00514390" w:rsidP="00514390">
      <w:pPr>
        <w:rPr>
          <w:bCs/>
        </w:rPr>
      </w:pPr>
      <w:r w:rsidRPr="00067C60">
        <w:t xml:space="preserve">A serving PLMN or the HPLMN, or SNPN can perform </w:t>
      </w:r>
      <w:r w:rsidRPr="00067C60">
        <w:rPr>
          <w:lang w:eastAsia="zh-CN"/>
        </w:rPr>
        <w:t>network slice admission control</w:t>
      </w:r>
      <w:r w:rsidRPr="00067C60">
        <w:t xml:space="preserve"> for the S-NSSAI(s) subject to NSAC to monitor and control the total number of established PDU sessions per network slice.</w:t>
      </w:r>
      <w:r w:rsidRPr="00067C60">
        <w:rPr>
          <w:bCs/>
        </w:rPr>
        <w:t xml:space="preserve"> T</w:t>
      </w:r>
      <w:r w:rsidRPr="00067C60">
        <w:t xml:space="preserve">he SMF performs </w:t>
      </w:r>
      <w:r w:rsidRPr="00067C60">
        <w:rPr>
          <w:lang w:eastAsia="zh-CN"/>
        </w:rPr>
        <w:t>network slice admission control</w:t>
      </w:r>
      <w:r w:rsidRPr="00067C60">
        <w:t xml:space="preserve"> on the S-NSSAI during the PDU session establishment procedure.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rejects the PDU session establishment request using S-NSSAI based congestion control as specified in subclause 6.2.8 and 6.4.1.4.2</w:t>
      </w:r>
      <w:r w:rsidRPr="00067C60">
        <w:rPr>
          <w:bCs/>
        </w:rPr>
        <w:t>.</w:t>
      </w:r>
    </w:p>
    <w:p w14:paraId="604857A7" w14:textId="77777777" w:rsidR="00514390" w:rsidRPr="00067C60" w:rsidRDefault="00514390" w:rsidP="00514390">
      <w:pPr>
        <w:rPr>
          <w:bCs/>
        </w:rPr>
      </w:pPr>
      <w:r w:rsidRPr="00067C60">
        <w:rPr>
          <w:bCs/>
        </w:rPr>
        <w:t xml:space="preserve">The SMF </w:t>
      </w:r>
      <w:r w:rsidRPr="00067C60">
        <w:t xml:space="preserve">performs </w:t>
      </w:r>
      <w:r w:rsidRPr="00067C60">
        <w:rPr>
          <w:lang w:eastAsia="zh-CN"/>
        </w:rPr>
        <w:t>network slice admission control</w:t>
      </w:r>
      <w:r w:rsidRPr="00067C60">
        <w:t xml:space="preserve"> on the S-NSSAI for a PDU session that is associated with the non-3GPP access, when the UE requests to transfer a session from the non-3GPP access to the 3GPP access with the Allowed PDU session status IE as described in subclause 5.6.1.4. If </w:t>
      </w:r>
      <w:r w:rsidRPr="00067C60">
        <w:rPr>
          <w:bCs/>
        </w:rPr>
        <w:t xml:space="preserve">the maximum number of PDU sessions </w:t>
      </w:r>
      <w:r w:rsidRPr="00067C60">
        <w:t xml:space="preserve">on a </w:t>
      </w:r>
      <w:r w:rsidRPr="00067C60">
        <w:lastRenderedPageBreak/>
        <w:t>network slice associated with an S-NSSAI</w:t>
      </w:r>
      <w:r w:rsidRPr="00067C60">
        <w:rPr>
          <w:bCs/>
        </w:rPr>
        <w:t xml:space="preserve"> has been already reached, the SMF </w:t>
      </w:r>
      <w:r w:rsidRPr="00067C60">
        <w:t xml:space="preserve">rejects the request to establish the user-plane resources (see </w:t>
      </w:r>
      <w:r w:rsidRPr="00067C60">
        <w:rPr>
          <w:lang w:eastAsia="zh-CN"/>
        </w:rPr>
        <w:t>3GPP TS 29.502 [20A])</w:t>
      </w:r>
      <w:r w:rsidRPr="00067C60">
        <w:t>.</w:t>
      </w:r>
    </w:p>
    <w:p w14:paraId="52578E8A" w14:textId="77777777" w:rsidR="00514390" w:rsidRPr="00067C60" w:rsidRDefault="00514390" w:rsidP="00514390">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the PDU session</w:t>
      </w:r>
      <w:r w:rsidRPr="00067C60">
        <w:t xml:space="preserve"> for emergency services</w:t>
      </w:r>
      <w:r w:rsidRPr="00067C60">
        <w:rPr>
          <w:lang w:eastAsia="zh-CN"/>
        </w:rPr>
        <w:t>, or the session management based network slice admission control result is ignored for the PDU session for emergency services.</w:t>
      </w:r>
    </w:p>
    <w:p w14:paraId="04041B0E" w14:textId="77777777" w:rsidR="00514390" w:rsidRPr="00067C60" w:rsidRDefault="00514390" w:rsidP="00514390">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 xml:space="preserve">the PDU session </w:t>
      </w:r>
      <w:r w:rsidRPr="00067C60">
        <w:t>for priority services</w:t>
      </w:r>
      <w:r w:rsidRPr="00067C60">
        <w:rPr>
          <w:lang w:eastAsia="zh-CN"/>
        </w:rPr>
        <w:t>, or the session management based network slice admission control result is ignored for the PDU session for priority services.</w:t>
      </w:r>
    </w:p>
    <w:p w14:paraId="2C8E902D" w14:textId="77777777" w:rsidR="00514390" w:rsidRPr="00067C60" w:rsidRDefault="00514390" w:rsidP="00514390">
      <w:pPr>
        <w:pStyle w:val="NO"/>
      </w:pPr>
      <w:r w:rsidRPr="00067C60">
        <w:t>NOTE:</w:t>
      </w:r>
      <w:r w:rsidRPr="00067C60">
        <w:tab/>
        <w:t>How the SMF determines that the PDU session is used for priority services is outside the scope of this release of the present document.</w:t>
      </w:r>
    </w:p>
    <w:p w14:paraId="743DC8A4" w14:textId="77777777" w:rsidR="00514390" w:rsidRPr="00067C60" w:rsidRDefault="00514390" w:rsidP="00514390">
      <w:pPr>
        <w:rPr>
          <w:lang w:eastAsia="zh-CN"/>
        </w:rPr>
      </w:pPr>
      <w:r w:rsidRPr="00067C60">
        <w:t xml:space="preserve">The </w:t>
      </w:r>
      <w:r w:rsidRPr="00067C60">
        <w:rPr>
          <w:lang w:eastAsia="zh-CN"/>
        </w:rPr>
        <w:t>session</w:t>
      </w:r>
      <w:r w:rsidRPr="00067C60">
        <w:t xml:space="preserve"> management based network slice admission control is not applicable to PDU session established for onboarding services in SNPN</w:t>
      </w:r>
      <w:r w:rsidRPr="00067C60">
        <w:rPr>
          <w:lang w:eastAsia="zh-CN"/>
        </w:rPr>
        <w:t>.</w:t>
      </w:r>
    </w:p>
    <w:p w14:paraId="0147218F" w14:textId="77777777" w:rsidR="00514390" w:rsidRPr="00067C60" w:rsidRDefault="00514390" w:rsidP="00514390">
      <w:pPr>
        <w:pStyle w:val="NO"/>
      </w:pPr>
      <w:r w:rsidRPr="00067C60">
        <w:t>NOTE 1:</w:t>
      </w:r>
      <w:r w:rsidRPr="00067C60">
        <w:tab/>
        <w:t>For the MA PDU session during the PDU session establishment procedure, the SMF performs network slice admission control only when it is newly established over the associated access type.</w:t>
      </w:r>
    </w:p>
    <w:p w14:paraId="20DF26AB" w14:textId="77777777" w:rsidR="00514390" w:rsidRPr="00067C60" w:rsidRDefault="00514390" w:rsidP="00514390">
      <w:pPr>
        <w:pStyle w:val="NO"/>
        <w:rPr>
          <w:lang w:eastAsia="zh-CN"/>
        </w:rPr>
      </w:pPr>
      <w:r w:rsidRPr="00067C60">
        <w:t>NOTE 2:</w:t>
      </w:r>
      <w:r w:rsidRPr="00067C60">
        <w:tab/>
        <w:t>For a set of redundant PDU sessions, the SMF performs network slice admission control for each PDU session independently.</w:t>
      </w:r>
    </w:p>
    <w:p w14:paraId="2BDB3F0C" w14:textId="77777777" w:rsidR="00514390" w:rsidRPr="00067C60" w:rsidRDefault="00514390" w:rsidP="00514390">
      <w:pPr>
        <w:rPr>
          <w:lang w:eastAsia="zh-CN"/>
        </w:rPr>
      </w:pPr>
      <w:r w:rsidRPr="00067C60">
        <w:t xml:space="preserve">[TS </w:t>
      </w:r>
      <w:r w:rsidRPr="00067C60">
        <w:rPr>
          <w:lang w:eastAsia="zh-CN"/>
        </w:rPr>
        <w:t>24.501</w:t>
      </w:r>
      <w:r w:rsidRPr="00067C60">
        <w:t xml:space="preserve">, clause </w:t>
      </w:r>
      <w:r w:rsidRPr="00067C60">
        <w:rPr>
          <w:lang w:eastAsia="zh-CN"/>
        </w:rPr>
        <w:t>6.4.1.4.2</w:t>
      </w:r>
      <w:r w:rsidRPr="00067C60">
        <w:t>]</w:t>
      </w:r>
    </w:p>
    <w:p w14:paraId="150E74EF" w14:textId="77777777" w:rsidR="00514390" w:rsidRPr="00067C60" w:rsidRDefault="00514390" w:rsidP="00514390">
      <w:r w:rsidRPr="00067C60">
        <w:t>If:</w:t>
      </w:r>
    </w:p>
    <w:p w14:paraId="66A8AE2E" w14:textId="77777777" w:rsidR="00514390" w:rsidRPr="00067C60" w:rsidRDefault="00514390" w:rsidP="00514390">
      <w:pPr>
        <w:pStyle w:val="B1"/>
      </w:pPr>
      <w:r w:rsidRPr="00067C60">
        <w:t>-</w:t>
      </w:r>
      <w:r w:rsidRPr="00067C60">
        <w:tab/>
        <w:t xml:space="preserve">the 5GSM cause value #69 "insufficient resources for specific slice" and the Back-off timer </w:t>
      </w:r>
      <w:r w:rsidRPr="00067C60">
        <w:rPr>
          <w:lang w:eastAsia="zh-TW"/>
        </w:rPr>
        <w:t xml:space="preserve">value </w:t>
      </w:r>
      <w:r w:rsidRPr="00067C60">
        <w:t>IE are included in the PDU SESSION ESTABLISHMENT REJECT message; or</w:t>
      </w:r>
    </w:p>
    <w:p w14:paraId="702F097D" w14:textId="77777777" w:rsidR="00514390" w:rsidRPr="00067C60" w:rsidRDefault="00514390" w:rsidP="00514390">
      <w:pPr>
        <w:pStyle w:val="B1"/>
      </w:pPr>
      <w:r w:rsidRPr="00067C60">
        <w:t>-</w:t>
      </w:r>
      <w:r w:rsidRPr="00067C6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578C02C9" w14:textId="77777777" w:rsidR="00514390" w:rsidRPr="00067C60" w:rsidRDefault="00514390" w:rsidP="00514390">
      <w:r w:rsidRPr="00067C60">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3153B4F5" w14:textId="77777777" w:rsidR="00514390" w:rsidRPr="00067C60" w:rsidRDefault="00514390" w:rsidP="00514390">
      <w:pPr>
        <w:pStyle w:val="B1"/>
      </w:pPr>
      <w:r w:rsidRPr="00067C60">
        <w:t>a)</w:t>
      </w:r>
      <w:r w:rsidRPr="00067C60">
        <w:tab/>
        <w:t xml:space="preserve">If the timer value indicates neither zero nor deactivated and an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neither zero nor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the timer T3585 applied for all the PLMNs, if running, and the timer T3585 applied for the registered PLMN, if running.</w:t>
      </w:r>
      <w:r w:rsidRPr="00067C60">
        <w:t xml:space="preserve"> The UE shall then start timer T3585 with the value provided in the Back-off timer value IE or with the Back-off timer value received from the 5GMM sublayer and:</w:t>
      </w:r>
    </w:p>
    <w:p w14:paraId="7351EFF8" w14:textId="77777777" w:rsidR="00514390" w:rsidRPr="00067C60" w:rsidRDefault="00514390" w:rsidP="00514390">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that was sent by the UE, until timer T3585 expires or timer T3585 is stopped; and</w:t>
      </w:r>
    </w:p>
    <w:p w14:paraId="296FFC8C" w14:textId="77777777" w:rsidR="00514390" w:rsidRPr="00067C60" w:rsidRDefault="00514390" w:rsidP="00514390">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timer T3585 expires or timer T3585 is stopped.</w:t>
      </w:r>
    </w:p>
    <w:p w14:paraId="48385FA6" w14:textId="77777777" w:rsidR="00514390" w:rsidRPr="00067C60" w:rsidRDefault="00514390" w:rsidP="00514390">
      <w:pPr>
        <w:pStyle w:val="B2"/>
      </w:pPr>
      <w:r w:rsidRPr="00067C60">
        <w:tab/>
        <w:t>The UE shall not stop timer T3585 upon a PLMN change or inter-system change;</w:t>
      </w:r>
    </w:p>
    <w:p w14:paraId="35BA4683" w14:textId="77777777" w:rsidR="00514390" w:rsidRPr="00067C60" w:rsidRDefault="00514390" w:rsidP="00514390">
      <w:pPr>
        <w:pStyle w:val="B1"/>
      </w:pPr>
      <w:r w:rsidRPr="00067C60">
        <w:lastRenderedPageBreak/>
        <w:t>b)</w:t>
      </w:r>
      <w:r w:rsidRPr="00067C60">
        <w:tab/>
        <w:t>if the timer value indicates that this timer is deactivated and an S-NSSAI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that this timer is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 xml:space="preserve">the timer T3585 applied for all the PLMNs, if running, and the timer T3585 applied for the registered PLMN, if running. </w:t>
      </w:r>
      <w:r w:rsidRPr="00067C60">
        <w:t>The UE:</w:t>
      </w:r>
    </w:p>
    <w:p w14:paraId="462FD5F3" w14:textId="77777777" w:rsidR="00514390" w:rsidRPr="00067C60" w:rsidRDefault="00514390" w:rsidP="00514390">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067C60">
        <w:rPr>
          <w:lang w:eastAsia="zh-CN"/>
        </w:rPr>
        <w:t>S-NSSAI</w:t>
      </w:r>
      <w:r w:rsidRPr="00067C60">
        <w:t xml:space="preserve"> from the network, or a PDU SESSION AUTHENTICATION COMMAND message for a non-emergency PDU session for the same </w:t>
      </w:r>
      <w:r w:rsidRPr="00067C60">
        <w:rPr>
          <w:lang w:eastAsia="zh-CN"/>
        </w:rPr>
        <w:t>S-NSSAI</w:t>
      </w:r>
      <w:r w:rsidRPr="00067C60">
        <w:t xml:space="preserve"> from the network, or a PDU SESSION RELEASE COMMAND message </w:t>
      </w:r>
      <w:r w:rsidRPr="00067C60">
        <w:rPr>
          <w:lang w:eastAsia="zh-CN"/>
        </w:rPr>
        <w:t xml:space="preserve">without the </w:t>
      </w:r>
      <w:r w:rsidRPr="00067C60">
        <w:t xml:space="preserve">Back-off timer </w:t>
      </w:r>
      <w:r w:rsidRPr="00067C60">
        <w:rPr>
          <w:lang w:eastAsia="zh-TW"/>
        </w:rPr>
        <w:t xml:space="preserve">value </w:t>
      </w:r>
      <w:r w:rsidRPr="00067C60">
        <w:t xml:space="preserve">IE for the same </w:t>
      </w:r>
      <w:r w:rsidRPr="00067C60">
        <w:rPr>
          <w:lang w:eastAsia="zh-CN"/>
        </w:rPr>
        <w:t>S-NSSAI</w:t>
      </w:r>
      <w:r w:rsidRPr="00067C60">
        <w:t xml:space="preserve"> from the network; and</w:t>
      </w:r>
    </w:p>
    <w:p w14:paraId="342F9442" w14:textId="77777777" w:rsidR="00514390" w:rsidRPr="00067C60" w:rsidRDefault="00514390" w:rsidP="00514390">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067C60">
        <w:rPr>
          <w:lang w:eastAsia="zh-CN"/>
        </w:rPr>
        <w:t xml:space="preserve"> without the </w:t>
      </w:r>
      <w:r w:rsidRPr="00067C60">
        <w:t xml:space="preserve">Back-off timer </w:t>
      </w:r>
      <w:r w:rsidRPr="00067C60">
        <w:rPr>
          <w:lang w:eastAsia="zh-TW"/>
        </w:rPr>
        <w:t xml:space="preserve">value </w:t>
      </w:r>
      <w:r w:rsidRPr="00067C60">
        <w:t>IE for a non-emergency PDU session established without an S-NSSAI provided by the UE.</w:t>
      </w:r>
    </w:p>
    <w:p w14:paraId="20577EAC" w14:textId="77777777" w:rsidR="00514390" w:rsidRPr="00067C60" w:rsidRDefault="00514390" w:rsidP="00514390">
      <w:pPr>
        <w:pStyle w:val="B2"/>
      </w:pPr>
      <w:r w:rsidRPr="00067C60">
        <w:tab/>
        <w:t>The timer T3585 remains deactivated upon a PLMN change or inter-system change; and</w:t>
      </w:r>
    </w:p>
    <w:p w14:paraId="57A34607" w14:textId="77777777" w:rsidR="00514390" w:rsidRPr="00067C60" w:rsidRDefault="00514390" w:rsidP="00514390">
      <w:pPr>
        <w:pStyle w:val="B1"/>
      </w:pPr>
      <w:r w:rsidRPr="00067C60">
        <w:t>c)</w:t>
      </w:r>
      <w:r w:rsidRPr="00067C60">
        <w:tab/>
        <w:t>if the timer value indicates zero, the UE:</w:t>
      </w:r>
    </w:p>
    <w:p w14:paraId="2DC26791" w14:textId="77777777" w:rsidR="00514390" w:rsidRPr="00067C60" w:rsidRDefault="00514390" w:rsidP="00514390">
      <w:pPr>
        <w:pStyle w:val="B2"/>
      </w:pPr>
      <w:r w:rsidRPr="00067C60">
        <w:t>1)</w:t>
      </w:r>
      <w:r w:rsidRPr="00067C60">
        <w:tab/>
        <w:t xml:space="preserve">shall stop timer T3585 associated with the corresponding </w:t>
      </w:r>
      <w:r w:rsidRPr="00067C60">
        <w:rPr>
          <w:lang w:eastAsia="zh-CN"/>
        </w:rPr>
        <w:t xml:space="preserve">S-NSSAI </w:t>
      </w:r>
      <w:r w:rsidRPr="00067C60">
        <w:t xml:space="preserve">(including </w:t>
      </w:r>
      <w:r w:rsidRPr="00067C60">
        <w:rPr>
          <w:lang w:eastAsia="zh-TW"/>
        </w:rPr>
        <w:t>the timer T3585 applied for all the PLMNs, if running, and the timer T3585 applied for the registered PLMN, if running)</w:t>
      </w:r>
      <w:r w:rsidRPr="00067C60">
        <w:t xml:space="preserve">, if running, and may send another PDU SESSION ESTABLISHMENT REQUEST message or PDU SESSION MODIFICATION REQUEST message for the same </w:t>
      </w:r>
      <w:r w:rsidRPr="00067C60">
        <w:rPr>
          <w:lang w:eastAsia="zh-CN"/>
        </w:rPr>
        <w:t>S-NSSAI</w:t>
      </w:r>
      <w:r w:rsidRPr="00067C60">
        <w:t>; and</w:t>
      </w:r>
    </w:p>
    <w:p w14:paraId="160BE42B" w14:textId="77777777" w:rsidR="00514390" w:rsidRPr="00067C60" w:rsidRDefault="00514390" w:rsidP="00514390">
      <w:pPr>
        <w:pStyle w:val="B2"/>
      </w:pPr>
      <w:r w:rsidRPr="00067C60">
        <w:t>2)</w:t>
      </w:r>
      <w:r w:rsidRPr="00067C60">
        <w:tab/>
        <w:t xml:space="preserve">if no </w:t>
      </w:r>
      <w:r w:rsidRPr="00067C60">
        <w:rPr>
          <w:lang w:eastAsia="zh-CN"/>
        </w:rPr>
        <w:t>S-NSSAI</w:t>
      </w:r>
      <w:r w:rsidRPr="00067C60">
        <w:t xml:space="preserve"> was provided during the PDU session establishment and the request type was different from "initial emergency request "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if running, and may send another PDU SESSION ESTABLISHMENT REQUEST message without an S-NSSAI</w:t>
      </w:r>
      <w:r w:rsidRPr="00067C60">
        <w:rPr>
          <w:lang w:eastAsia="zh-CN"/>
        </w:rPr>
        <w:t xml:space="preserve"> </w:t>
      </w:r>
      <w:r w:rsidRPr="00067C60">
        <w:t xml:space="preserve">(including </w:t>
      </w:r>
      <w:r w:rsidRPr="00067C60">
        <w:rPr>
          <w:lang w:eastAsia="zh-TW"/>
        </w:rPr>
        <w:t>the timer T3585 applied for all the PLMNs, if running, and the timer T3585 applied for the registered PLMN, if running)</w:t>
      </w:r>
      <w:r w:rsidRPr="00067C60">
        <w:t>, or another PDU SESSION MODIFICATION REQUEST message without an S-NSSAI provided by the UE.</w:t>
      </w:r>
    </w:p>
    <w:p w14:paraId="613D0BD4" w14:textId="77777777" w:rsidR="00514390" w:rsidRPr="00067C60" w:rsidRDefault="00514390" w:rsidP="00514390">
      <w:r w:rsidRPr="00067C60">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7DFBA56B" w14:textId="77777777" w:rsidR="00514390" w:rsidRPr="00067C60" w:rsidRDefault="00514390" w:rsidP="00514390">
      <w:r w:rsidRPr="00067C60">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067C60">
        <w:rPr>
          <w:lang w:eastAsia="zh-CN"/>
        </w:rPr>
        <w:t>S-NSSAI</w:t>
      </w:r>
      <w:r w:rsidRPr="00067C60">
        <w:t xml:space="preserve"> or without an S-NSSAI.</w:t>
      </w:r>
    </w:p>
    <w:p w14:paraId="3A05FF2B" w14:textId="77777777" w:rsidR="00514390" w:rsidRPr="00067C60" w:rsidRDefault="00514390" w:rsidP="00514390">
      <w:pPr>
        <w:rPr>
          <w:lang w:eastAsia="ja-JP"/>
        </w:rPr>
      </w:pPr>
      <w:r w:rsidRPr="00067C60">
        <w:t>When the timer T3585 is running or the timer is deactivated, the UE is allowed to initiate a PDU session establishment procedure for emergency services.</w:t>
      </w:r>
    </w:p>
    <w:p w14:paraId="131AF3DC" w14:textId="77777777" w:rsidR="00514390" w:rsidRPr="00067C60" w:rsidRDefault="00514390" w:rsidP="00514390">
      <w:pPr>
        <w:rPr>
          <w:lang w:eastAsia="ja-JP"/>
        </w:rPr>
      </w:pPr>
      <w:r w:rsidRPr="00067C60">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0C09ED3B" w14:textId="77777777" w:rsidR="00514390" w:rsidRPr="00067C60" w:rsidRDefault="00514390" w:rsidP="00514390">
      <w:r w:rsidRPr="00067C6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3DEADA6" w14:textId="77777777" w:rsidR="00514390" w:rsidRPr="00067C60" w:rsidRDefault="00514390" w:rsidP="00514390">
      <w:pPr>
        <w:pStyle w:val="B1"/>
        <w:rPr>
          <w:lang w:eastAsia="zh-CN"/>
        </w:rPr>
      </w:pPr>
      <w:r w:rsidRPr="00067C60">
        <w:tab/>
        <w:t xml:space="preserve">let t1 be the time remaining for T3585 timeout at switch off and let </w:t>
      </w:r>
      <w:proofErr w:type="spellStart"/>
      <w:r w:rsidRPr="00067C60">
        <w:t>t</w:t>
      </w:r>
      <w:proofErr w:type="spellEnd"/>
      <w:r w:rsidRPr="00067C6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B8A281" w14:textId="77777777" w:rsidR="00514390" w:rsidRPr="00067C60" w:rsidRDefault="00514390" w:rsidP="00514390">
      <w:pPr>
        <w:pStyle w:val="NO"/>
      </w:pPr>
      <w:r w:rsidRPr="00067C60">
        <w:t>NOTE:</w:t>
      </w:r>
      <w:r w:rsidRPr="00067C60">
        <w:tab/>
        <w:t xml:space="preserve">As described in this subclause, upon PLMN change or inter-system change, the UE does not stop </w:t>
      </w:r>
      <w:r w:rsidRPr="00067C60">
        <w:rPr>
          <w:lang w:eastAsia="ja-JP"/>
        </w:rPr>
        <w:t xml:space="preserve">the </w:t>
      </w:r>
      <w:r w:rsidRPr="00067C60">
        <w:t xml:space="preserve">timer T3584 or T3585. This means the timer T3584 or T3585 </w:t>
      </w:r>
      <w:r w:rsidRPr="00067C60">
        <w:rPr>
          <w:lang w:eastAsia="zh-CN"/>
        </w:rPr>
        <w:t>c</w:t>
      </w:r>
      <w:r w:rsidRPr="00067C60">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063F099B" w14:textId="77777777" w:rsidR="00514390" w:rsidRPr="00067C60" w:rsidRDefault="00514390" w:rsidP="00514390">
      <w:r w:rsidRPr="00067C6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B603183" w14:textId="77777777" w:rsidR="00514390" w:rsidRPr="00067C60" w:rsidRDefault="00514390" w:rsidP="00514390">
      <w:pPr>
        <w:rPr>
          <w:lang w:eastAsia="zh-CN"/>
        </w:rPr>
      </w:pPr>
      <w:r w:rsidRPr="00067C6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4583CE3" w14:textId="77777777" w:rsidR="00514390" w:rsidRPr="00067C60" w:rsidRDefault="00514390" w:rsidP="00514390">
      <w:pPr>
        <w:pStyle w:val="H6"/>
        <w:rPr>
          <w:lang w:eastAsia="zh-CN"/>
        </w:rPr>
      </w:pPr>
      <w:r w:rsidRPr="00067C60">
        <w:rPr>
          <w:lang w:eastAsia="zh-CN"/>
        </w:rPr>
        <w:t>10.1.8.2.3</w:t>
      </w:r>
      <w:r w:rsidRPr="00067C60">
        <w:tab/>
        <w:t>Test description</w:t>
      </w:r>
    </w:p>
    <w:p w14:paraId="7824C98C" w14:textId="77777777" w:rsidR="00514390" w:rsidRPr="00067C60" w:rsidRDefault="00514390" w:rsidP="00514390">
      <w:pPr>
        <w:pStyle w:val="H6"/>
      </w:pPr>
      <w:r w:rsidRPr="00067C60">
        <w:rPr>
          <w:lang w:eastAsia="zh-CN"/>
        </w:rPr>
        <w:t>10.1.8.2.3.1</w:t>
      </w:r>
      <w:r w:rsidRPr="00067C60">
        <w:tab/>
        <w:t>Pre-test conditions</w:t>
      </w:r>
    </w:p>
    <w:p w14:paraId="3654EE14" w14:textId="77777777" w:rsidR="00514390" w:rsidRPr="00067C60" w:rsidRDefault="00514390" w:rsidP="00514390">
      <w:pPr>
        <w:pStyle w:val="H6"/>
      </w:pPr>
      <w:r w:rsidRPr="00067C60">
        <w:t>System Simulator:</w:t>
      </w:r>
    </w:p>
    <w:p w14:paraId="733E5698" w14:textId="77777777" w:rsidR="00514390" w:rsidRPr="00067C60" w:rsidRDefault="00514390" w:rsidP="00514390">
      <w:pPr>
        <w:pStyle w:val="B1"/>
        <w:rPr>
          <w:lang w:eastAsia="zh-CN"/>
        </w:rPr>
      </w:pPr>
      <w:r w:rsidRPr="00067C60">
        <w:t>-</w:t>
      </w:r>
      <w:r w:rsidRPr="00067C60">
        <w:tab/>
        <w:t>NGC Cell A.</w:t>
      </w:r>
    </w:p>
    <w:p w14:paraId="398D038C" w14:textId="77777777" w:rsidR="00514390" w:rsidRPr="00067C60" w:rsidRDefault="00514390" w:rsidP="00514390">
      <w:pPr>
        <w:pStyle w:val="H6"/>
      </w:pPr>
      <w:r w:rsidRPr="00067C60">
        <w:t>UE:</w:t>
      </w:r>
    </w:p>
    <w:p w14:paraId="71CDF549" w14:textId="77777777" w:rsidR="00514390" w:rsidRPr="00067C60" w:rsidRDefault="00514390" w:rsidP="00514390">
      <w:pPr>
        <w:pStyle w:val="B1"/>
        <w:rPr>
          <w:lang w:eastAsia="zh-CN"/>
        </w:rPr>
      </w:pPr>
      <w:r w:rsidRPr="00067C60">
        <w:t>-</w:t>
      </w:r>
      <w:r w:rsidRPr="00067C60">
        <w:tab/>
        <w:t>None.</w:t>
      </w:r>
    </w:p>
    <w:p w14:paraId="0547F326" w14:textId="77777777" w:rsidR="00514390" w:rsidRPr="00067C60" w:rsidRDefault="00514390" w:rsidP="00514390">
      <w:pPr>
        <w:pStyle w:val="H6"/>
      </w:pPr>
      <w:r w:rsidRPr="00067C60">
        <w:t>Preamble:</w:t>
      </w:r>
    </w:p>
    <w:p w14:paraId="3447B593" w14:textId="77777777" w:rsidR="00514390" w:rsidRPr="00067C60" w:rsidRDefault="00514390" w:rsidP="00514390">
      <w:pPr>
        <w:pStyle w:val="B1"/>
        <w:rPr>
          <w:rFonts w:eastAsia="SimSun"/>
          <w:lang w:eastAsia="zh-CN"/>
        </w:rPr>
      </w:pPr>
      <w:r w:rsidRPr="00067C60">
        <w:t>-</w:t>
      </w:r>
      <w:r w:rsidRPr="00067C60">
        <w:tab/>
        <w:t xml:space="preserve">The UE is in state 3N-A on NGC Cell A </w:t>
      </w:r>
      <w:del w:id="2" w:author="Rohde &amp; Schwarz" w:date="2023-10-25T11:16:00Z">
        <w:r w:rsidRPr="00067C60" w:rsidDel="005F3108">
          <w:delText>with at least one PDU session X (1 &lt;= X &lt;= 15) active</w:delText>
        </w:r>
        <w:r w:rsidRPr="00067C60" w:rsidDel="005F3108">
          <w:rPr>
            <w:lang w:eastAsia="zh-CN"/>
          </w:rPr>
          <w:delText xml:space="preserve"> with S-NSSAI </w:delText>
        </w:r>
      </w:del>
      <w:r w:rsidRPr="00067C60">
        <w:t>according to TS 38.508-1 [4]</w:t>
      </w:r>
      <w:r w:rsidRPr="00067C60">
        <w:rPr>
          <w:rFonts w:eastAsia="SimSun"/>
          <w:lang w:eastAsia="zh-CN"/>
        </w:rPr>
        <w:t>.</w:t>
      </w:r>
    </w:p>
    <w:p w14:paraId="3E0D87CB" w14:textId="77777777" w:rsidR="00514390" w:rsidRPr="00067C60" w:rsidRDefault="00514390" w:rsidP="00514390">
      <w:pPr>
        <w:pStyle w:val="H6"/>
        <w:rPr>
          <w:lang w:eastAsia="zh-CN"/>
        </w:rPr>
      </w:pPr>
      <w:r w:rsidRPr="00067C60">
        <w:rPr>
          <w:lang w:eastAsia="zh-CN"/>
        </w:rPr>
        <w:t>10.1.8.2.3.2</w:t>
      </w:r>
      <w:r w:rsidRPr="00067C60">
        <w:tab/>
        <w:t>Test procedure sequence</w:t>
      </w:r>
    </w:p>
    <w:p w14:paraId="281F43D9" w14:textId="77777777" w:rsidR="00514390" w:rsidRPr="00067C60" w:rsidRDefault="00514390" w:rsidP="00514390">
      <w:pPr>
        <w:widowControl w:val="0"/>
        <w:jc w:val="center"/>
        <w:rPr>
          <w:rFonts w:ascii="Arial" w:hAnsi="Arial"/>
          <w:b/>
        </w:rPr>
      </w:pPr>
      <w:r w:rsidRPr="00067C60">
        <w:rPr>
          <w:rFonts w:ascii="Arial" w:hAnsi="Arial"/>
          <w:b/>
        </w:rPr>
        <w:t xml:space="preserve">Table </w:t>
      </w:r>
      <w:r w:rsidRPr="00067C60">
        <w:rPr>
          <w:rFonts w:ascii="Arial" w:hAnsi="Arial"/>
          <w:b/>
          <w:lang w:eastAsia="zh-CN"/>
        </w:rPr>
        <w:t>10.1.8.2.3.2-1</w:t>
      </w:r>
      <w:r w:rsidRPr="00067C60">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514390" w:rsidRPr="00067C60" w14:paraId="32822CA4" w14:textId="77777777" w:rsidTr="005B7C2A">
        <w:tc>
          <w:tcPr>
            <w:tcW w:w="534" w:type="dxa"/>
            <w:tcBorders>
              <w:top w:val="single" w:sz="4" w:space="0" w:color="auto"/>
              <w:left w:val="single" w:sz="4" w:space="0" w:color="auto"/>
              <w:bottom w:val="nil"/>
              <w:right w:val="single" w:sz="4" w:space="0" w:color="auto"/>
            </w:tcBorders>
          </w:tcPr>
          <w:p w14:paraId="527AB226"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48113F3C"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58B3BC0F"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02426E6F"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99349C7"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Verdict</w:t>
            </w:r>
          </w:p>
        </w:tc>
      </w:tr>
      <w:tr w:rsidR="00514390" w:rsidRPr="00067C60" w14:paraId="30FD9B3A" w14:textId="77777777" w:rsidTr="005B7C2A">
        <w:tc>
          <w:tcPr>
            <w:tcW w:w="534" w:type="dxa"/>
            <w:tcBorders>
              <w:top w:val="nil"/>
              <w:left w:val="single" w:sz="4" w:space="0" w:color="auto"/>
              <w:bottom w:val="single" w:sz="4" w:space="0" w:color="auto"/>
              <w:right w:val="single" w:sz="4" w:space="0" w:color="auto"/>
            </w:tcBorders>
          </w:tcPr>
          <w:p w14:paraId="46F755C9" w14:textId="77777777" w:rsidR="00514390" w:rsidRPr="00067C60" w:rsidRDefault="00514390" w:rsidP="005B7C2A">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19A2E16E" w14:textId="77777777" w:rsidR="00514390" w:rsidRPr="00067C60" w:rsidRDefault="00514390" w:rsidP="005B7C2A">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8AEF189"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0A74CD92"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DFF0160" w14:textId="77777777" w:rsidR="00514390" w:rsidRPr="00067C60" w:rsidRDefault="00514390" w:rsidP="005B7C2A">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AE4A793" w14:textId="77777777" w:rsidR="00514390" w:rsidRPr="00067C60" w:rsidRDefault="00514390" w:rsidP="005B7C2A">
            <w:pPr>
              <w:widowControl w:val="0"/>
              <w:spacing w:after="0"/>
              <w:jc w:val="center"/>
              <w:rPr>
                <w:rFonts w:ascii="Arial" w:hAnsi="Arial"/>
                <w:b/>
                <w:sz w:val="18"/>
              </w:rPr>
            </w:pPr>
          </w:p>
        </w:tc>
      </w:tr>
      <w:tr w:rsidR="00514390" w:rsidRPr="00067C60" w14:paraId="49A65346" w14:textId="77777777" w:rsidTr="005B7C2A">
        <w:trPr>
          <w:trHeight w:val="820"/>
        </w:trPr>
        <w:tc>
          <w:tcPr>
            <w:tcW w:w="534" w:type="dxa"/>
            <w:tcBorders>
              <w:top w:val="single" w:sz="4" w:space="0" w:color="auto"/>
              <w:left w:val="single" w:sz="4" w:space="0" w:color="auto"/>
              <w:bottom w:val="single" w:sz="6" w:space="0" w:color="auto"/>
              <w:right w:val="single" w:sz="6" w:space="0" w:color="auto"/>
            </w:tcBorders>
          </w:tcPr>
          <w:p w14:paraId="0C38DE6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CB9098E" w14:textId="77777777" w:rsidR="00514390" w:rsidRPr="00067C60" w:rsidRDefault="00514390" w:rsidP="005B7C2A">
            <w:pPr>
              <w:widowControl w:val="0"/>
              <w:spacing w:after="0"/>
              <w:rPr>
                <w:rFonts w:ascii="Arial" w:hAnsi="Arial"/>
                <w:sz w:val="18"/>
                <w:lang w:eastAsia="zh-CN"/>
              </w:rPr>
            </w:pPr>
            <w:r w:rsidRPr="00067C60">
              <w:rPr>
                <w:rFonts w:ascii="Arial" w:hAnsi="Arial"/>
                <w:sz w:val="18"/>
                <w:lang w:eastAsia="zh-CN"/>
              </w:rPr>
              <w:t>Cause the UE to request establishment of PDU session with S-NSSAI</w:t>
            </w:r>
            <w:ins w:id="3" w:author="Rohde &amp; Schwarz" w:date="2023-10-25T11:16:00Z">
              <w:r>
                <w:rPr>
                  <w:rFonts w:ascii="Arial" w:hAnsi="Arial"/>
                  <w:sz w:val="18"/>
                  <w:lang w:eastAsia="zh-CN"/>
                </w:rPr>
                <w:t>-1</w:t>
              </w:r>
            </w:ins>
            <w:r w:rsidRPr="00067C60">
              <w:rPr>
                <w:rFonts w:ascii="Arial" w:hAnsi="Arial"/>
                <w:sz w:val="18"/>
                <w:lang w:eastAsia="zh-CN"/>
              </w:rPr>
              <w:t>.</w:t>
            </w:r>
          </w:p>
          <w:p w14:paraId="61B07B41" w14:textId="77777777" w:rsidR="00514390" w:rsidRPr="00067C60" w:rsidRDefault="00514390" w:rsidP="005B7C2A">
            <w:pPr>
              <w:widowControl w:val="0"/>
              <w:spacing w:after="0"/>
              <w:rPr>
                <w:rFonts w:ascii="Arial" w:hAnsi="Arial"/>
                <w:sz w:val="18"/>
                <w:lang w:eastAsia="zh-CN"/>
              </w:rPr>
            </w:pPr>
            <w:r w:rsidRPr="00067C60">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4A755164"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11C04EEF" w14:textId="77777777" w:rsidR="00514390" w:rsidRPr="00067C60" w:rsidRDefault="00514390" w:rsidP="005B7C2A">
            <w:pPr>
              <w:widowControl w:val="0"/>
              <w:spacing w:after="0"/>
              <w:rPr>
                <w:rFonts w:ascii="Arial" w:hAnsi="Arial"/>
                <w:iCs/>
                <w:sz w:val="18"/>
              </w:rPr>
            </w:pPr>
            <w:r w:rsidRPr="00067C60">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19A0E5FE"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4CA3F978"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r>
      <w:tr w:rsidR="00514390" w:rsidRPr="00067C60" w14:paraId="35A45ACA" w14:textId="77777777" w:rsidTr="005B7C2A">
        <w:tc>
          <w:tcPr>
            <w:tcW w:w="534" w:type="dxa"/>
            <w:tcBorders>
              <w:top w:val="single" w:sz="4" w:space="0" w:color="auto"/>
              <w:left w:val="single" w:sz="4" w:space="0" w:color="auto"/>
              <w:bottom w:val="single" w:sz="4" w:space="0" w:color="auto"/>
              <w:right w:val="single" w:sz="6" w:space="0" w:color="auto"/>
            </w:tcBorders>
          </w:tcPr>
          <w:p w14:paraId="0CD586B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769EC01F" w14:textId="77777777" w:rsidR="00514390" w:rsidRPr="00067C60" w:rsidRDefault="00514390" w:rsidP="005B7C2A">
            <w:pPr>
              <w:widowControl w:val="0"/>
              <w:spacing w:after="0"/>
              <w:rPr>
                <w:rFonts w:ascii="Arial" w:hAnsi="Arial"/>
                <w:sz w:val="18"/>
                <w:lang w:eastAsia="sv-SE"/>
              </w:rPr>
            </w:pPr>
            <w:r w:rsidRPr="00067C60">
              <w:rPr>
                <w:rFonts w:ascii="Arial" w:hAnsi="Arial"/>
                <w:sz w:val="18"/>
                <w:lang w:eastAsia="zh-CN"/>
              </w:rPr>
              <w:t xml:space="preserve">The UE transmits an </w:t>
            </w:r>
            <w:proofErr w:type="spellStart"/>
            <w:r w:rsidRPr="00067C60">
              <w:rPr>
                <w:rFonts w:ascii="Arial" w:hAnsi="Arial"/>
                <w:sz w:val="18"/>
                <w:lang w:eastAsia="zh-CN"/>
              </w:rPr>
              <w:t>ULInformationTransfer</w:t>
            </w:r>
            <w:proofErr w:type="spellEnd"/>
            <w:r w:rsidRPr="00067C60">
              <w:rPr>
                <w:rFonts w:ascii="Arial" w:hAnsi="Arial"/>
                <w:sz w:val="18"/>
                <w:lang w:eastAsia="zh-CN"/>
              </w:rPr>
              <w:t xml:space="preserve"> message and a PDU SESSION ESTABLISHMENT </w:t>
            </w:r>
            <w:r w:rsidRPr="00067C60">
              <w:rPr>
                <w:rFonts w:ascii="Arial" w:hAnsi="Arial"/>
                <w:sz w:val="18"/>
                <w:lang w:eastAsia="zh-CN"/>
              </w:rPr>
              <w:lastRenderedPageBreak/>
              <w:t>REQUEST message with S-NSSAI.</w:t>
            </w:r>
          </w:p>
        </w:tc>
        <w:tc>
          <w:tcPr>
            <w:tcW w:w="709" w:type="dxa"/>
            <w:tcBorders>
              <w:top w:val="single" w:sz="4" w:space="0" w:color="auto"/>
              <w:left w:val="single" w:sz="6" w:space="0" w:color="auto"/>
              <w:bottom w:val="single" w:sz="4" w:space="0" w:color="auto"/>
              <w:right w:val="single" w:sz="6" w:space="0" w:color="auto"/>
            </w:tcBorders>
          </w:tcPr>
          <w:p w14:paraId="433D5FB2" w14:textId="77777777" w:rsidR="00514390" w:rsidRPr="00067C60" w:rsidRDefault="00514390" w:rsidP="005B7C2A">
            <w:pPr>
              <w:pStyle w:val="TAC"/>
            </w:pPr>
            <w:r w:rsidRPr="00067C60">
              <w:lastRenderedPageBreak/>
              <w:t>--&gt;</w:t>
            </w:r>
          </w:p>
        </w:tc>
        <w:tc>
          <w:tcPr>
            <w:tcW w:w="3260" w:type="dxa"/>
            <w:tcBorders>
              <w:top w:val="single" w:sz="4" w:space="0" w:color="auto"/>
              <w:left w:val="single" w:sz="6" w:space="0" w:color="auto"/>
              <w:bottom w:val="single" w:sz="4" w:space="0" w:color="auto"/>
              <w:right w:val="single" w:sz="6" w:space="0" w:color="auto"/>
            </w:tcBorders>
          </w:tcPr>
          <w:p w14:paraId="248D0203" w14:textId="77777777" w:rsidR="00514390" w:rsidRPr="00067C60" w:rsidRDefault="00514390" w:rsidP="005B7C2A">
            <w:pPr>
              <w:widowControl w:val="0"/>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ULInformationTransfer</w:t>
            </w:r>
            <w:proofErr w:type="spellEnd"/>
          </w:p>
          <w:p w14:paraId="5092F878" w14:textId="77777777" w:rsidR="00514390" w:rsidRPr="00067C60" w:rsidRDefault="00514390" w:rsidP="005B7C2A">
            <w:pPr>
              <w:widowControl w:val="0"/>
              <w:spacing w:after="0"/>
              <w:rPr>
                <w:rFonts w:ascii="Arial" w:hAnsi="Arial"/>
                <w:sz w:val="18"/>
              </w:rPr>
            </w:pPr>
            <w:r w:rsidRPr="00067C60">
              <w:rPr>
                <w:rFonts w:ascii="Arial" w:hAnsi="Arial"/>
                <w:sz w:val="18"/>
              </w:rPr>
              <w:t>5GMM: UL NAS TRANSPORT</w:t>
            </w:r>
          </w:p>
          <w:p w14:paraId="3152E318" w14:textId="77777777" w:rsidR="00514390" w:rsidRPr="00067C60" w:rsidRDefault="00514390" w:rsidP="005B7C2A">
            <w:pPr>
              <w:widowControl w:val="0"/>
              <w:spacing w:after="0"/>
              <w:rPr>
                <w:rFonts w:ascii="Arial" w:hAnsi="Arial"/>
                <w:sz w:val="18"/>
              </w:rPr>
            </w:pPr>
            <w:r w:rsidRPr="00067C60">
              <w:rPr>
                <w:rFonts w:ascii="Arial" w:hAnsi="Arial"/>
                <w:sz w:val="18"/>
              </w:rPr>
              <w:t xml:space="preserve">5GSM: PDU SESSION </w:t>
            </w:r>
            <w:r w:rsidRPr="00067C60">
              <w:rPr>
                <w:rFonts w:ascii="Arial" w:hAnsi="Arial"/>
                <w:sz w:val="18"/>
              </w:rPr>
              <w:lastRenderedPageBreak/>
              <w:t>ESTABLISHMENT REQUEST</w:t>
            </w:r>
          </w:p>
        </w:tc>
        <w:tc>
          <w:tcPr>
            <w:tcW w:w="568" w:type="dxa"/>
            <w:tcBorders>
              <w:top w:val="single" w:sz="4" w:space="0" w:color="auto"/>
              <w:left w:val="single" w:sz="6" w:space="0" w:color="auto"/>
              <w:bottom w:val="single" w:sz="4" w:space="0" w:color="auto"/>
              <w:right w:val="single" w:sz="6" w:space="0" w:color="auto"/>
            </w:tcBorders>
          </w:tcPr>
          <w:p w14:paraId="53DEDED8"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2817D71E"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r>
      <w:tr w:rsidR="00514390" w:rsidRPr="00067C60" w14:paraId="038D5FB9" w14:textId="77777777" w:rsidTr="005B7C2A">
        <w:tc>
          <w:tcPr>
            <w:tcW w:w="534" w:type="dxa"/>
            <w:tcBorders>
              <w:top w:val="single" w:sz="4" w:space="0" w:color="auto"/>
              <w:left w:val="single" w:sz="4" w:space="0" w:color="auto"/>
              <w:bottom w:val="single" w:sz="4" w:space="0" w:color="auto"/>
              <w:right w:val="single" w:sz="6" w:space="0" w:color="auto"/>
            </w:tcBorders>
          </w:tcPr>
          <w:p w14:paraId="7D3BB66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76D137AD" w14:textId="77777777" w:rsidR="00514390" w:rsidRPr="00067C60" w:rsidRDefault="00514390" w:rsidP="005B7C2A">
            <w:pPr>
              <w:widowControl w:val="0"/>
              <w:spacing w:after="0"/>
              <w:rPr>
                <w:rFonts w:ascii="Arial" w:hAnsi="Arial"/>
                <w:sz w:val="18"/>
                <w:szCs w:val="18"/>
                <w:lang w:eastAsia="zh-CN"/>
              </w:rPr>
            </w:pPr>
            <w:r w:rsidRPr="00067C60">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351D2C5" w14:textId="77777777" w:rsidR="00514390" w:rsidRPr="00067C60" w:rsidRDefault="00514390" w:rsidP="005B7C2A">
            <w:pPr>
              <w:widowControl w:val="0"/>
              <w:spacing w:after="0"/>
              <w:jc w:val="center"/>
              <w:rPr>
                <w:rFonts w:eastAsia="DengXian"/>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50FB134"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460DBF01" w14:textId="77777777" w:rsidR="00514390" w:rsidRPr="00067C60" w:rsidRDefault="00514390" w:rsidP="005B7C2A">
            <w:pPr>
              <w:widowControl w:val="0"/>
              <w:spacing w:after="0"/>
              <w:jc w:val="center"/>
              <w:rPr>
                <w:rFonts w:ascii="Arial" w:hAnsi="Arial"/>
                <w:sz w:val="18"/>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8655C29" w14:textId="77777777" w:rsidR="00514390" w:rsidRPr="00067C60" w:rsidRDefault="00514390" w:rsidP="005B7C2A">
            <w:pPr>
              <w:widowControl w:val="0"/>
              <w:spacing w:after="0"/>
              <w:jc w:val="center"/>
              <w:rPr>
                <w:rFonts w:ascii="Arial" w:hAnsi="Arial"/>
                <w:sz w:val="18"/>
              </w:rPr>
            </w:pPr>
            <w:r w:rsidRPr="00067C60">
              <w:rPr>
                <w:sz w:val="18"/>
                <w:szCs w:val="18"/>
                <w:lang w:eastAsia="zh-CN"/>
              </w:rPr>
              <w:t>-</w:t>
            </w:r>
          </w:p>
        </w:tc>
      </w:tr>
      <w:tr w:rsidR="00514390" w:rsidRPr="00067C60" w14:paraId="4C53FA45" w14:textId="77777777" w:rsidTr="005B7C2A">
        <w:tc>
          <w:tcPr>
            <w:tcW w:w="534" w:type="dxa"/>
            <w:tcBorders>
              <w:top w:val="single" w:sz="4" w:space="0" w:color="auto"/>
              <w:left w:val="single" w:sz="4" w:space="0" w:color="auto"/>
              <w:bottom w:val="single" w:sz="4" w:space="0" w:color="auto"/>
              <w:right w:val="single" w:sz="6" w:space="0" w:color="auto"/>
            </w:tcBorders>
          </w:tcPr>
          <w:p w14:paraId="619DF2F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037F588F"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4" w:author="Rohde &amp; Schwarz" w:date="2023-10-25T11:17:00Z">
              <w:r w:rsidRPr="00067C60" w:rsidDel="005F3108">
                <w:rPr>
                  <w:rFonts w:ascii="Arial" w:hAnsi="Arial" w:cs="Arial"/>
                  <w:sz w:val="18"/>
                  <w:szCs w:val="18"/>
                  <w:lang w:eastAsia="zh-CN"/>
                </w:rPr>
                <w:delText xml:space="preserve">the </w:delText>
              </w:r>
            </w:del>
            <w:del w:id="5" w:author="Rohde &amp; Schwarz" w:date="2023-10-25T11:16:00Z">
              <w:r w:rsidRPr="00067C60" w:rsidDel="005F3108">
                <w:rPr>
                  <w:rFonts w:ascii="Arial" w:hAnsi="Arial" w:cs="Arial"/>
                  <w:sz w:val="18"/>
                  <w:szCs w:val="18"/>
                  <w:lang w:eastAsia="zh-CN"/>
                </w:rPr>
                <w:delText xml:space="preserve">same </w:delText>
              </w:r>
            </w:del>
            <w:r w:rsidRPr="00067C60">
              <w:rPr>
                <w:rFonts w:ascii="Arial" w:hAnsi="Arial" w:cs="Arial"/>
                <w:sz w:val="18"/>
                <w:szCs w:val="18"/>
                <w:lang w:eastAsia="zh-CN"/>
              </w:rPr>
              <w:t>S-NSSAI</w:t>
            </w:r>
            <w:ins w:id="6" w:author="Rohde &amp; Schwarz" w:date="2023-10-25T11:16:00Z">
              <w:r>
                <w:rPr>
                  <w:rFonts w:ascii="Arial" w:hAnsi="Arial" w:cs="Arial"/>
                  <w:sz w:val="18"/>
                  <w:szCs w:val="18"/>
                  <w:lang w:eastAsia="zh-CN"/>
                </w:rPr>
                <w:t>-1</w:t>
              </w:r>
            </w:ins>
            <w:del w:id="7" w:author="Rohde &amp; Schwarz" w:date="2023-10-25T11:16:00Z">
              <w:r w:rsidRPr="00067C60" w:rsidDel="005F3108">
                <w:rPr>
                  <w:rFonts w:ascii="Arial" w:hAnsi="Arial" w:cs="Arial"/>
                  <w:sz w:val="18"/>
                  <w:szCs w:val="18"/>
                  <w:lang w:eastAsia="zh-CN"/>
                </w:rPr>
                <w:delText xml:space="preserve"> as step 1</w:delText>
              </w:r>
            </w:del>
            <w:r w:rsidRPr="00067C60">
              <w:rPr>
                <w:rFonts w:ascii="Arial" w:hAnsi="Arial" w:cs="Arial"/>
                <w:sz w:val="18"/>
                <w:szCs w:val="18"/>
                <w:lang w:eastAsia="zh-CN"/>
              </w:rPr>
              <w:t>.</w:t>
            </w:r>
          </w:p>
          <w:p w14:paraId="4775237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3DE6AF0"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6B969C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21CDDF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87C870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5F67BD8E" w14:textId="77777777" w:rsidTr="005B7C2A">
        <w:tc>
          <w:tcPr>
            <w:tcW w:w="534" w:type="dxa"/>
            <w:tcBorders>
              <w:top w:val="single" w:sz="4" w:space="0" w:color="auto"/>
              <w:left w:val="single" w:sz="4" w:space="0" w:color="auto"/>
              <w:bottom w:val="single" w:sz="4" w:space="0" w:color="auto"/>
              <w:right w:val="single" w:sz="6" w:space="0" w:color="auto"/>
            </w:tcBorders>
          </w:tcPr>
          <w:p w14:paraId="4CB50FC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592BB9B5"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t>
            </w:r>
            <w:r w:rsidRPr="00067C60">
              <w:rPr>
                <w:rFonts w:ascii="Arial" w:hAnsi="Arial"/>
                <w:sz w:val="18"/>
                <w:lang w:eastAsia="zh-CN"/>
              </w:rPr>
              <w:t>with S-NSSAI</w:t>
            </w:r>
            <w:ins w:id="8" w:author="Rohde &amp; Schwarz" w:date="2023-10-25T11:17:00Z">
              <w:r>
                <w:rPr>
                  <w:rFonts w:ascii="Arial" w:hAnsi="Arial"/>
                  <w:sz w:val="18"/>
                  <w:lang w:eastAsia="zh-CN"/>
                </w:rPr>
                <w:t>-1</w:t>
              </w:r>
            </w:ins>
            <w:r w:rsidRPr="00067C60">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7D804239" w14:textId="77777777" w:rsidR="00514390" w:rsidRPr="00067C60" w:rsidRDefault="00514390" w:rsidP="005B7C2A">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C796D0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1957B99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5576F9B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055EB7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0B37313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F</w:t>
            </w:r>
          </w:p>
        </w:tc>
      </w:tr>
      <w:tr w:rsidR="00514390" w:rsidRPr="00067C60" w14:paraId="24028CAB" w14:textId="77777777" w:rsidTr="005B7C2A">
        <w:tc>
          <w:tcPr>
            <w:tcW w:w="534" w:type="dxa"/>
            <w:tcBorders>
              <w:top w:val="single" w:sz="4" w:space="0" w:color="auto"/>
              <w:left w:val="single" w:sz="4" w:space="0" w:color="auto"/>
              <w:bottom w:val="single" w:sz="4" w:space="0" w:color="auto"/>
              <w:right w:val="single" w:sz="6" w:space="0" w:color="auto"/>
            </w:tcBorders>
          </w:tcPr>
          <w:p w14:paraId="29DFE1B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0CE3810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an </w:t>
            </w:r>
            <w:proofErr w:type="spellStart"/>
            <w:r w:rsidRPr="00067C60">
              <w:rPr>
                <w:rFonts w:ascii="Arial" w:hAnsi="Arial" w:cs="Arial"/>
                <w:i/>
                <w:sz w:val="18"/>
                <w:szCs w:val="18"/>
                <w:lang w:eastAsia="zh-CN"/>
              </w:rPr>
              <w:t>RRCRelease</w:t>
            </w:r>
            <w:proofErr w:type="spellEnd"/>
            <w:r w:rsidRPr="00067C60">
              <w:rPr>
                <w:rFonts w:ascii="Arial" w:hAnsi="Arial" w:cs="Arial"/>
                <w:i/>
                <w:sz w:val="18"/>
                <w:szCs w:val="18"/>
                <w:lang w:eastAsia="zh-CN"/>
              </w:rPr>
              <w:t xml:space="preserve"> </w:t>
            </w:r>
            <w:r w:rsidRPr="00067C6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0EDA9975" w14:textId="77777777" w:rsidR="00514390" w:rsidRPr="00067C60" w:rsidRDefault="00514390" w:rsidP="005B7C2A">
            <w:pPr>
              <w:widowControl w:val="0"/>
              <w:spacing w:after="0"/>
              <w:jc w:val="center"/>
              <w:rPr>
                <w:sz w:val="18"/>
                <w:szCs w:val="18"/>
              </w:rPr>
            </w:pPr>
            <w:r w:rsidRPr="00067C60">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33DC6C9"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2400107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183AFF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DD6C58C" w14:textId="77777777" w:rsidTr="005B7C2A">
        <w:tc>
          <w:tcPr>
            <w:tcW w:w="534" w:type="dxa"/>
            <w:tcBorders>
              <w:top w:val="single" w:sz="4" w:space="0" w:color="auto"/>
              <w:left w:val="single" w:sz="4" w:space="0" w:color="auto"/>
              <w:bottom w:val="single" w:sz="4" w:space="0" w:color="auto"/>
              <w:right w:val="single" w:sz="6" w:space="0" w:color="auto"/>
            </w:tcBorders>
          </w:tcPr>
          <w:p w14:paraId="10DB523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8EDD68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74AFA7D"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2786F44"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151661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AC6206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18EE942E" w14:textId="77777777" w:rsidTr="005B7C2A">
        <w:tc>
          <w:tcPr>
            <w:tcW w:w="534" w:type="dxa"/>
            <w:tcBorders>
              <w:top w:val="single" w:sz="4" w:space="0" w:color="auto"/>
              <w:left w:val="single" w:sz="4" w:space="0" w:color="auto"/>
              <w:bottom w:val="single" w:sz="4" w:space="0" w:color="auto"/>
              <w:right w:val="single" w:sz="6" w:space="0" w:color="auto"/>
            </w:tcBorders>
          </w:tcPr>
          <w:p w14:paraId="23655E6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02E4823F"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13656E07"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53AAC6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6F5D70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047AE1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25E455A" w14:textId="77777777" w:rsidTr="005B7C2A">
        <w:tc>
          <w:tcPr>
            <w:tcW w:w="534" w:type="dxa"/>
            <w:tcBorders>
              <w:top w:val="single" w:sz="4" w:space="0" w:color="auto"/>
              <w:left w:val="single" w:sz="4" w:space="0" w:color="auto"/>
              <w:bottom w:val="single" w:sz="4" w:space="0" w:color="auto"/>
              <w:right w:val="single" w:sz="6" w:space="0" w:color="auto"/>
            </w:tcBorders>
          </w:tcPr>
          <w:p w14:paraId="13B76AC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7E88F5E3"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general procedure is completed by executing of the UE registration procedure in TS 38.508-1 [4] table 4.5.2.2-2 , 'connected without release'.</w:t>
            </w:r>
          </w:p>
          <w:p w14:paraId="674E073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Note: At least one </w:t>
            </w:r>
            <w:ins w:id="9" w:author="Rohde &amp; Schwarz" w:date="2023-10-25T11:17:00Z">
              <w:r>
                <w:rPr>
                  <w:rFonts w:ascii="Arial" w:hAnsi="Arial" w:cs="Arial"/>
                  <w:sz w:val="18"/>
                  <w:szCs w:val="18"/>
                  <w:lang w:eastAsia="zh-CN"/>
                </w:rPr>
                <w:t xml:space="preserve">non-IMS </w:t>
              </w:r>
            </w:ins>
            <w:r w:rsidRPr="00067C60">
              <w:rPr>
                <w:rFonts w:ascii="Arial" w:hAnsi="Arial" w:cs="Arial"/>
                <w:sz w:val="18"/>
                <w:szCs w:val="18"/>
                <w:lang w:eastAsia="zh-CN"/>
              </w:rPr>
              <w:t>PDU session Y (1 &lt;= Y &lt;= 15) with S-NSSAI</w:t>
            </w:r>
            <w:ins w:id="10" w:author="Rohde &amp; Schwarz" w:date="2023-10-31T07:11:00Z">
              <w:r>
                <w:rPr>
                  <w:rFonts w:ascii="Arial" w:hAnsi="Arial" w:cs="Arial"/>
                  <w:sz w:val="18"/>
                  <w:szCs w:val="18"/>
                  <w:lang w:eastAsia="zh-CN"/>
                </w:rPr>
                <w:t>-1</w:t>
              </w:r>
            </w:ins>
            <w:r w:rsidRPr="00067C60">
              <w:rPr>
                <w:rFonts w:ascii="Arial" w:hAnsi="Arial" w:cs="Arial"/>
                <w:sz w:val="18"/>
                <w:szCs w:val="18"/>
                <w:lang w:eastAsia="zh-CN"/>
              </w:rPr>
              <w:t xml:space="preserve"> is established successfully after step 9</w:t>
            </w:r>
            <w:del w:id="11" w:author="Rohde &amp; Schwarz" w:date="2023-10-25T11:18:00Z">
              <w:r w:rsidRPr="00067C60" w:rsidDel="005F3108">
                <w:rPr>
                  <w:rFonts w:ascii="Arial" w:hAnsi="Arial" w:cs="Arial"/>
                  <w:sz w:val="18"/>
                  <w:szCs w:val="18"/>
                  <w:lang w:eastAsia="zh-CN"/>
                </w:rPr>
                <w:delText xml:space="preserve"> or step 9a2 because pc_noOf_PDUsSameConnection + pc_noOf_PDUsNewConnection &gt; 0</w:delText>
              </w:r>
            </w:del>
            <w:ins w:id="12" w:author="Rohde &amp; Schwarz" w:date="2023-10-25T11:18:00Z">
              <w:r>
                <w:rPr>
                  <w:rFonts w:ascii="Arial" w:hAnsi="Arial" w:cs="Arial"/>
                  <w:sz w:val="18"/>
                  <w:szCs w:val="18"/>
                  <w:lang w:eastAsia="zh-CN"/>
                </w:rPr>
                <w:t>.</w:t>
              </w:r>
            </w:ins>
            <w:ins w:id="13" w:author="Rohde &amp; Schwarz" w:date="2023-10-25T11:19:00Z">
              <w:r>
                <w:rPr>
                  <w:rFonts w:ascii="Arial" w:hAnsi="Arial" w:cs="Arial"/>
                  <w:sz w:val="18"/>
                  <w:szCs w:val="18"/>
                  <w:lang w:eastAsia="zh-CN"/>
                </w:rPr>
                <w:t xml:space="preserve"> </w:t>
              </w:r>
            </w:ins>
            <w:ins w:id="14" w:author="Rohde &amp; Schwarz" w:date="2023-10-25T11:18:00Z">
              <w:r>
                <w:rPr>
                  <w:rFonts w:ascii="Arial" w:hAnsi="Arial" w:cs="Arial"/>
                  <w:sz w:val="18"/>
                  <w:szCs w:val="18"/>
                  <w:lang w:eastAsia="zh-CN"/>
                </w:rPr>
                <w:t xml:space="preserve">S-NSSAI-1 is </w:t>
              </w:r>
            </w:ins>
            <w:ins w:id="15" w:author="Rohde &amp; Schwarz" w:date="2023-10-25T11:20:00Z">
              <w:r>
                <w:rPr>
                  <w:rFonts w:ascii="Arial" w:hAnsi="Arial" w:cs="Arial"/>
                  <w:sz w:val="18"/>
                  <w:szCs w:val="18"/>
                  <w:lang w:eastAsia="zh-CN"/>
                </w:rPr>
                <w:t>used by the UE</w:t>
              </w:r>
            </w:ins>
            <w:ins w:id="16" w:author="Rohde &amp; Schwarz" w:date="2023-10-25T11:18:00Z">
              <w:r>
                <w:rPr>
                  <w:rFonts w:ascii="Arial" w:hAnsi="Arial" w:cs="Arial"/>
                  <w:sz w:val="18"/>
                  <w:szCs w:val="18"/>
                  <w:lang w:eastAsia="zh-CN"/>
                </w:rPr>
                <w:t xml:space="preserve"> in the UL NAS TRANSPORT which include</w:t>
              </w:r>
            </w:ins>
            <w:ins w:id="17" w:author="Rohde &amp; Schwarz" w:date="2023-10-25T11:19:00Z">
              <w:r>
                <w:rPr>
                  <w:rFonts w:ascii="Arial" w:hAnsi="Arial" w:cs="Arial"/>
                  <w:sz w:val="18"/>
                  <w:szCs w:val="18"/>
                  <w:lang w:eastAsia="zh-CN"/>
                </w:rPr>
                <w:t>s PDU Session Establishment REQ sent by the UE for PDU Session Y</w:t>
              </w:r>
            </w:ins>
          </w:p>
        </w:tc>
        <w:tc>
          <w:tcPr>
            <w:tcW w:w="709" w:type="dxa"/>
            <w:tcBorders>
              <w:top w:val="single" w:sz="4" w:space="0" w:color="auto"/>
              <w:left w:val="single" w:sz="6" w:space="0" w:color="auto"/>
              <w:bottom w:val="single" w:sz="4" w:space="0" w:color="auto"/>
              <w:right w:val="single" w:sz="6" w:space="0" w:color="auto"/>
            </w:tcBorders>
          </w:tcPr>
          <w:p w14:paraId="3778A014"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9A1EED7"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454843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960670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rsidDel="00BE4541" w14:paraId="5EAF33BE" w14:textId="1ED6BA99" w:rsidTr="005B7C2A">
        <w:trPr>
          <w:del w:id="18" w:author="Rohde &amp; Schwarz" w:date="2023-11-14T21:24:00Z"/>
        </w:trPr>
        <w:tc>
          <w:tcPr>
            <w:tcW w:w="534" w:type="dxa"/>
            <w:tcBorders>
              <w:top w:val="single" w:sz="4" w:space="0" w:color="auto"/>
              <w:left w:val="single" w:sz="4" w:space="0" w:color="auto"/>
              <w:bottom w:val="single" w:sz="4" w:space="0" w:color="auto"/>
              <w:right w:val="single" w:sz="6" w:space="0" w:color="auto"/>
            </w:tcBorders>
          </w:tcPr>
          <w:p w14:paraId="75974943" w14:textId="13513BEB" w:rsidR="00514390" w:rsidRPr="00067C60" w:rsidDel="00BE4541" w:rsidRDefault="00514390" w:rsidP="005B7C2A">
            <w:pPr>
              <w:widowControl w:val="0"/>
              <w:spacing w:after="0"/>
              <w:jc w:val="center"/>
              <w:rPr>
                <w:del w:id="19" w:author="Rohde &amp; Schwarz" w:date="2023-11-14T21:24:00Z"/>
                <w:rFonts w:ascii="Arial" w:hAnsi="Arial"/>
                <w:sz w:val="18"/>
                <w:lang w:eastAsia="zh-CN"/>
              </w:rPr>
            </w:pPr>
            <w:del w:id="20" w:author="Rohde &amp; Schwarz" w:date="2023-11-14T21:24:00Z">
              <w:r w:rsidRPr="00067C60" w:rsidDel="00BE4541">
                <w:rPr>
                  <w:lang w:eastAsia="zh-CN"/>
                </w:rPr>
                <w:delText>-</w:delText>
              </w:r>
            </w:del>
          </w:p>
        </w:tc>
        <w:tc>
          <w:tcPr>
            <w:tcW w:w="3685" w:type="dxa"/>
            <w:tcBorders>
              <w:top w:val="single" w:sz="4" w:space="0" w:color="auto"/>
              <w:left w:val="single" w:sz="6" w:space="0" w:color="auto"/>
              <w:bottom w:val="single" w:sz="4" w:space="0" w:color="auto"/>
              <w:right w:val="single" w:sz="6" w:space="0" w:color="auto"/>
            </w:tcBorders>
          </w:tcPr>
          <w:p w14:paraId="47E278B1" w14:textId="41AA5FDD" w:rsidR="00514390" w:rsidRPr="00067C60" w:rsidDel="00BE4541" w:rsidRDefault="00514390" w:rsidP="005B7C2A">
            <w:pPr>
              <w:widowControl w:val="0"/>
              <w:spacing w:after="0"/>
              <w:rPr>
                <w:del w:id="21" w:author="Rohde &amp; Schwarz" w:date="2023-11-14T21:24:00Z"/>
                <w:rFonts w:ascii="Arial" w:hAnsi="Arial" w:cs="Arial"/>
                <w:sz w:val="18"/>
                <w:szCs w:val="18"/>
                <w:lang w:eastAsia="zh-CN"/>
              </w:rPr>
            </w:pPr>
            <w:del w:id="22" w:author="Rohde &amp; Schwarz" w:date="2023-11-14T21:24:00Z">
              <w:r w:rsidRPr="00067C60" w:rsidDel="00BE4541">
                <w:rPr>
                  <w:rFonts w:ascii="Arial" w:hAnsi="Arial" w:cs="Arial"/>
                  <w:sz w:val="18"/>
                  <w:szCs w:val="18"/>
                  <w:lang w:eastAsia="zh-CN"/>
                </w:rPr>
                <w:delText>EXCEPTION: Step 9a1-9a2 is performed in pc_noOf_PDUsNewConnection &gt; 0.</w:delText>
              </w:r>
            </w:del>
          </w:p>
        </w:tc>
        <w:tc>
          <w:tcPr>
            <w:tcW w:w="709" w:type="dxa"/>
            <w:tcBorders>
              <w:top w:val="single" w:sz="4" w:space="0" w:color="auto"/>
              <w:left w:val="single" w:sz="6" w:space="0" w:color="auto"/>
              <w:bottom w:val="single" w:sz="4" w:space="0" w:color="auto"/>
              <w:right w:val="single" w:sz="6" w:space="0" w:color="auto"/>
            </w:tcBorders>
          </w:tcPr>
          <w:p w14:paraId="563CF7B0" w14:textId="0753B717" w:rsidR="00514390" w:rsidRPr="00067C60" w:rsidDel="00BE4541" w:rsidRDefault="00514390" w:rsidP="005B7C2A">
            <w:pPr>
              <w:widowControl w:val="0"/>
              <w:spacing w:after="0"/>
              <w:jc w:val="center"/>
              <w:rPr>
                <w:del w:id="23" w:author="Rohde &amp; Schwarz" w:date="2023-11-14T21:24:00Z"/>
                <w:sz w:val="18"/>
                <w:szCs w:val="18"/>
                <w:lang w:eastAsia="zh-CN"/>
              </w:rPr>
            </w:pPr>
            <w:del w:id="24" w:author="Rohde &amp; Schwarz" w:date="2023-11-14T21:24:00Z">
              <w:r w:rsidRPr="00067C60" w:rsidDel="00BE4541">
                <w:rPr>
                  <w:lang w:eastAsia="zh-CN"/>
                </w:rPr>
                <w:delText>-</w:delText>
              </w:r>
            </w:del>
          </w:p>
        </w:tc>
        <w:tc>
          <w:tcPr>
            <w:tcW w:w="3260" w:type="dxa"/>
            <w:tcBorders>
              <w:top w:val="single" w:sz="4" w:space="0" w:color="auto"/>
              <w:left w:val="single" w:sz="6" w:space="0" w:color="auto"/>
              <w:bottom w:val="single" w:sz="4" w:space="0" w:color="auto"/>
              <w:right w:val="single" w:sz="6" w:space="0" w:color="auto"/>
            </w:tcBorders>
          </w:tcPr>
          <w:p w14:paraId="7BF70F86" w14:textId="6F80047A" w:rsidR="00514390" w:rsidRPr="00067C60" w:rsidDel="00BE4541" w:rsidRDefault="00514390" w:rsidP="005B7C2A">
            <w:pPr>
              <w:widowControl w:val="0"/>
              <w:spacing w:after="0"/>
              <w:rPr>
                <w:del w:id="25" w:author="Rohde &amp; Schwarz" w:date="2023-11-14T21:24:00Z"/>
                <w:rFonts w:ascii="Arial" w:hAnsi="Arial"/>
                <w:iCs/>
                <w:sz w:val="18"/>
                <w:szCs w:val="18"/>
                <w:lang w:eastAsia="zh-CN"/>
              </w:rPr>
            </w:pPr>
            <w:del w:id="26" w:author="Rohde &amp; Schwarz" w:date="2023-11-14T21:24:00Z">
              <w:r w:rsidRPr="00067C60" w:rsidDel="00BE4541">
                <w:rPr>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14:paraId="501B79CB" w14:textId="22384E5D" w:rsidR="00514390" w:rsidRPr="00067C60" w:rsidDel="00BE4541" w:rsidRDefault="00514390" w:rsidP="005B7C2A">
            <w:pPr>
              <w:widowControl w:val="0"/>
              <w:spacing w:after="0"/>
              <w:jc w:val="center"/>
              <w:rPr>
                <w:del w:id="27" w:author="Rohde &amp; Schwarz" w:date="2023-11-14T21:24:00Z"/>
                <w:rFonts w:ascii="Arial" w:hAnsi="Arial"/>
                <w:sz w:val="18"/>
                <w:lang w:eastAsia="zh-CN"/>
              </w:rPr>
            </w:pPr>
            <w:del w:id="28" w:author="Rohde &amp; Schwarz" w:date="2023-11-14T21:24:00Z">
              <w:r w:rsidRPr="00067C60" w:rsidDel="00BE4541">
                <w:rPr>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491C5329" w14:textId="0BE65850" w:rsidR="00514390" w:rsidRPr="00067C60" w:rsidDel="00BE4541" w:rsidRDefault="00514390" w:rsidP="005B7C2A">
            <w:pPr>
              <w:widowControl w:val="0"/>
              <w:spacing w:after="0"/>
              <w:jc w:val="center"/>
              <w:rPr>
                <w:del w:id="29" w:author="Rohde &amp; Schwarz" w:date="2023-11-14T21:24:00Z"/>
                <w:rFonts w:ascii="Arial" w:hAnsi="Arial"/>
                <w:sz w:val="18"/>
                <w:lang w:eastAsia="zh-CN"/>
              </w:rPr>
            </w:pPr>
            <w:del w:id="30" w:author="Rohde &amp; Schwarz" w:date="2023-11-14T21:24:00Z">
              <w:r w:rsidRPr="00067C60" w:rsidDel="00BE4541">
                <w:rPr>
                  <w:lang w:eastAsia="zh-CN"/>
                </w:rPr>
                <w:delText>-</w:delText>
              </w:r>
            </w:del>
          </w:p>
        </w:tc>
      </w:tr>
      <w:tr w:rsidR="00514390" w:rsidRPr="00067C60" w14:paraId="6DEAC8C5" w14:textId="77777777" w:rsidTr="005B7C2A">
        <w:tc>
          <w:tcPr>
            <w:tcW w:w="534" w:type="dxa"/>
            <w:tcBorders>
              <w:top w:val="single" w:sz="4" w:space="0" w:color="auto"/>
              <w:left w:val="single" w:sz="4" w:space="0" w:color="auto"/>
              <w:bottom w:val="single" w:sz="4" w:space="0" w:color="auto"/>
              <w:right w:val="single" w:sz="6" w:space="0" w:color="auto"/>
            </w:tcBorders>
          </w:tcPr>
          <w:p w14:paraId="0260F6C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9a1</w:t>
            </w:r>
          </w:p>
        </w:tc>
        <w:tc>
          <w:tcPr>
            <w:tcW w:w="3685" w:type="dxa"/>
            <w:tcBorders>
              <w:top w:val="single" w:sz="4" w:space="0" w:color="auto"/>
              <w:left w:val="single" w:sz="6" w:space="0" w:color="auto"/>
              <w:bottom w:val="single" w:sz="4" w:space="0" w:color="auto"/>
              <w:right w:val="single" w:sz="6" w:space="0" w:color="auto"/>
            </w:tcBorders>
          </w:tcPr>
          <w:p w14:paraId="5CE85309" w14:textId="1EFD4CFC" w:rsidR="00514390" w:rsidRPr="00067C60" w:rsidRDefault="00514390" w:rsidP="005B7C2A">
            <w:pPr>
              <w:widowControl w:val="0"/>
              <w:spacing w:after="0"/>
              <w:rPr>
                <w:rFonts w:ascii="Arial" w:hAnsi="Arial" w:cs="Arial"/>
                <w:sz w:val="18"/>
                <w:szCs w:val="18"/>
                <w:lang w:eastAsia="zh-CN"/>
              </w:rPr>
            </w:pPr>
            <w:del w:id="31" w:author="Rohde &amp; Schwarz" w:date="2023-11-14T21:23:00Z">
              <w:r w:rsidRPr="00067C60" w:rsidDel="00BE4541">
                <w:rPr>
                  <w:rFonts w:ascii="Arial" w:hAnsi="Arial" w:cs="Arial"/>
                  <w:sz w:val="18"/>
                  <w:szCs w:val="18"/>
                  <w:lang w:eastAsia="zh-CN"/>
                </w:rPr>
                <w:delText xml:space="preserve">The SS transmits an </w:delText>
              </w:r>
              <w:r w:rsidRPr="00067C60" w:rsidDel="00BE4541">
                <w:rPr>
                  <w:rFonts w:ascii="Arial" w:hAnsi="Arial" w:cs="Arial"/>
                  <w:i/>
                  <w:sz w:val="18"/>
                  <w:szCs w:val="18"/>
                  <w:lang w:eastAsia="zh-CN"/>
                </w:rPr>
                <w:delText xml:space="preserve">RRCRelease </w:delText>
              </w:r>
              <w:r w:rsidRPr="00067C60" w:rsidDel="00BE4541">
                <w:rPr>
                  <w:rFonts w:ascii="Arial" w:hAnsi="Arial" w:cs="Arial"/>
                  <w:sz w:val="18"/>
                  <w:szCs w:val="18"/>
                  <w:lang w:eastAsia="zh-CN"/>
                </w:rPr>
                <w:delText>message.</w:delText>
              </w:r>
            </w:del>
            <w:ins w:id="32" w:author="Rohde &amp; Schwarz" w:date="2023-11-14T21:23:00Z">
              <w:r w:rsidR="00BE4541">
                <w:rPr>
                  <w:rFonts w:ascii="Arial" w:hAnsi="Arial" w:cs="Arial"/>
                  <w:sz w:val="18"/>
                  <w:szCs w:val="18"/>
                  <w:lang w:eastAsia="zh-CN"/>
                </w:rPr>
                <w:t>Void</w:t>
              </w:r>
            </w:ins>
          </w:p>
        </w:tc>
        <w:tc>
          <w:tcPr>
            <w:tcW w:w="709" w:type="dxa"/>
            <w:tcBorders>
              <w:top w:val="single" w:sz="4" w:space="0" w:color="auto"/>
              <w:left w:val="single" w:sz="6" w:space="0" w:color="auto"/>
              <w:bottom w:val="single" w:sz="4" w:space="0" w:color="auto"/>
              <w:right w:val="single" w:sz="6" w:space="0" w:color="auto"/>
            </w:tcBorders>
          </w:tcPr>
          <w:p w14:paraId="57C66E31" w14:textId="4DEC5137" w:rsidR="00514390" w:rsidRPr="00067C60" w:rsidRDefault="00514390" w:rsidP="005B7C2A">
            <w:pPr>
              <w:widowControl w:val="0"/>
              <w:spacing w:after="0"/>
              <w:jc w:val="center"/>
              <w:rPr>
                <w:sz w:val="18"/>
                <w:szCs w:val="18"/>
                <w:lang w:eastAsia="zh-CN"/>
              </w:rPr>
            </w:pPr>
            <w:del w:id="33" w:author="Rohde &amp; Schwarz" w:date="2023-11-14T21:24:00Z">
              <w:r w:rsidRPr="00067C60" w:rsidDel="00BE4541">
                <w:rPr>
                  <w:sz w:val="18"/>
                  <w:szCs w:val="18"/>
                </w:rPr>
                <w:delText>&lt;--</w:delText>
              </w:r>
            </w:del>
          </w:p>
        </w:tc>
        <w:tc>
          <w:tcPr>
            <w:tcW w:w="3260" w:type="dxa"/>
            <w:tcBorders>
              <w:top w:val="single" w:sz="4" w:space="0" w:color="auto"/>
              <w:left w:val="single" w:sz="6" w:space="0" w:color="auto"/>
              <w:bottom w:val="single" w:sz="4" w:space="0" w:color="auto"/>
              <w:right w:val="single" w:sz="6" w:space="0" w:color="auto"/>
            </w:tcBorders>
          </w:tcPr>
          <w:p w14:paraId="727E2A2F" w14:textId="2F0E2D4B" w:rsidR="00514390" w:rsidRPr="00067C60" w:rsidRDefault="00514390" w:rsidP="005B7C2A">
            <w:pPr>
              <w:widowControl w:val="0"/>
              <w:spacing w:after="0"/>
              <w:rPr>
                <w:rFonts w:ascii="Arial" w:hAnsi="Arial"/>
                <w:iCs/>
                <w:sz w:val="18"/>
                <w:szCs w:val="18"/>
                <w:lang w:eastAsia="zh-CN"/>
              </w:rPr>
            </w:pPr>
            <w:del w:id="34" w:author="Rohde &amp; Schwarz" w:date="2023-11-14T21:24:00Z">
              <w:r w:rsidRPr="00067C60" w:rsidDel="00BE4541">
                <w:rPr>
                  <w:rFonts w:ascii="Arial" w:hAnsi="Arial"/>
                  <w:iCs/>
                  <w:sz w:val="18"/>
                  <w:szCs w:val="18"/>
                  <w:lang w:eastAsia="zh-CN"/>
                </w:rPr>
                <w:delText xml:space="preserve">NR RRC: </w:delText>
              </w:r>
              <w:r w:rsidRPr="00067C60" w:rsidDel="00BE4541">
                <w:rPr>
                  <w:rFonts w:ascii="Arial" w:hAnsi="Arial"/>
                  <w:i/>
                  <w:iCs/>
                  <w:sz w:val="18"/>
                  <w:szCs w:val="18"/>
                  <w:lang w:eastAsia="zh-CN"/>
                </w:rPr>
                <w:delText>RRCRelease</w:delText>
              </w:r>
            </w:del>
          </w:p>
        </w:tc>
        <w:tc>
          <w:tcPr>
            <w:tcW w:w="568" w:type="dxa"/>
            <w:tcBorders>
              <w:top w:val="single" w:sz="4" w:space="0" w:color="auto"/>
              <w:left w:val="single" w:sz="6" w:space="0" w:color="auto"/>
              <w:bottom w:val="single" w:sz="4" w:space="0" w:color="auto"/>
              <w:right w:val="single" w:sz="6" w:space="0" w:color="auto"/>
            </w:tcBorders>
          </w:tcPr>
          <w:p w14:paraId="6D254BDA" w14:textId="480C72E0" w:rsidR="00514390" w:rsidRPr="00067C60" w:rsidRDefault="00514390" w:rsidP="005B7C2A">
            <w:pPr>
              <w:widowControl w:val="0"/>
              <w:spacing w:after="0"/>
              <w:jc w:val="center"/>
              <w:rPr>
                <w:rFonts w:ascii="Arial" w:hAnsi="Arial"/>
                <w:sz w:val="18"/>
                <w:lang w:eastAsia="zh-CN"/>
              </w:rPr>
            </w:pPr>
            <w:del w:id="35" w:author="Rohde &amp; Schwarz" w:date="2023-11-14T21:24:00Z">
              <w:r w:rsidRPr="00067C60" w:rsidDel="00BE4541">
                <w:rPr>
                  <w:rFonts w:ascii="Arial" w:hAnsi="Arial"/>
                  <w:sz w:val="18"/>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4ADBD0EC" w14:textId="2EC148A3" w:rsidR="00514390" w:rsidRPr="00067C60" w:rsidRDefault="00514390" w:rsidP="005B7C2A">
            <w:pPr>
              <w:widowControl w:val="0"/>
              <w:spacing w:after="0"/>
              <w:jc w:val="center"/>
              <w:rPr>
                <w:rFonts w:ascii="Arial" w:hAnsi="Arial"/>
                <w:sz w:val="18"/>
                <w:lang w:eastAsia="zh-CN"/>
              </w:rPr>
            </w:pPr>
            <w:del w:id="36" w:author="Rohde &amp; Schwarz" w:date="2023-11-14T21:24:00Z">
              <w:r w:rsidRPr="00067C60" w:rsidDel="00BE4541">
                <w:rPr>
                  <w:rFonts w:ascii="Arial" w:hAnsi="Arial"/>
                  <w:sz w:val="18"/>
                  <w:lang w:eastAsia="zh-CN"/>
                </w:rPr>
                <w:delText>-</w:delText>
              </w:r>
            </w:del>
          </w:p>
        </w:tc>
      </w:tr>
      <w:tr w:rsidR="00514390" w:rsidRPr="00067C60" w14:paraId="5656A7F0" w14:textId="77777777" w:rsidTr="005B7C2A">
        <w:tc>
          <w:tcPr>
            <w:tcW w:w="534" w:type="dxa"/>
            <w:tcBorders>
              <w:top w:val="single" w:sz="4" w:space="0" w:color="auto"/>
              <w:left w:val="single" w:sz="4" w:space="0" w:color="auto"/>
              <w:bottom w:val="single" w:sz="4" w:space="0" w:color="auto"/>
              <w:right w:val="single" w:sz="6" w:space="0" w:color="auto"/>
            </w:tcBorders>
          </w:tcPr>
          <w:p w14:paraId="6325220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9a2</w:t>
            </w:r>
          </w:p>
        </w:tc>
        <w:tc>
          <w:tcPr>
            <w:tcW w:w="3685" w:type="dxa"/>
            <w:tcBorders>
              <w:top w:val="single" w:sz="4" w:space="0" w:color="auto"/>
              <w:left w:val="single" w:sz="6" w:space="0" w:color="auto"/>
              <w:bottom w:val="single" w:sz="4" w:space="0" w:color="auto"/>
              <w:right w:val="single" w:sz="6" w:space="0" w:color="auto"/>
            </w:tcBorders>
          </w:tcPr>
          <w:p w14:paraId="229664B2" w14:textId="6DF9F588" w:rsidR="00514390" w:rsidRPr="00067C60" w:rsidRDefault="00514390" w:rsidP="005B7C2A">
            <w:pPr>
              <w:widowControl w:val="0"/>
              <w:spacing w:after="0"/>
              <w:rPr>
                <w:rFonts w:ascii="Arial" w:hAnsi="Arial" w:cs="Arial"/>
                <w:sz w:val="18"/>
                <w:szCs w:val="18"/>
                <w:lang w:eastAsia="zh-CN"/>
              </w:rPr>
            </w:pPr>
            <w:del w:id="37" w:author="Rohde &amp; Schwarz" w:date="2023-11-14T21:23:00Z">
              <w:r w:rsidRPr="00067C60" w:rsidDel="00BE4541">
                <w:rPr>
                  <w:rFonts w:ascii="Arial" w:hAnsi="Arial" w:cs="Arial"/>
                  <w:sz w:val="18"/>
                  <w:szCs w:val="18"/>
                  <w:lang w:eastAsia="zh-CN"/>
                </w:rPr>
                <w:delText>The generic procedure in TS 38.508-1 [4] Table 4.5.2.2-4 for UE-requested PDU session establishment performs, 'connected without release'.</w:delText>
              </w:r>
            </w:del>
            <w:ins w:id="38" w:author="Rohde &amp; Schwarz" w:date="2023-11-14T21:23:00Z">
              <w:r w:rsidR="00BE4541">
                <w:rPr>
                  <w:rFonts w:ascii="Arial" w:hAnsi="Arial" w:cs="Arial"/>
                  <w:sz w:val="18"/>
                  <w:szCs w:val="18"/>
                  <w:lang w:eastAsia="zh-CN"/>
                </w:rPr>
                <w:t>Void</w:t>
              </w:r>
            </w:ins>
          </w:p>
        </w:tc>
        <w:tc>
          <w:tcPr>
            <w:tcW w:w="709" w:type="dxa"/>
            <w:tcBorders>
              <w:top w:val="single" w:sz="4" w:space="0" w:color="auto"/>
              <w:left w:val="single" w:sz="6" w:space="0" w:color="auto"/>
              <w:bottom w:val="single" w:sz="4" w:space="0" w:color="auto"/>
              <w:right w:val="single" w:sz="6" w:space="0" w:color="auto"/>
            </w:tcBorders>
          </w:tcPr>
          <w:p w14:paraId="7EA1BC74" w14:textId="525CEE81" w:rsidR="00514390" w:rsidRPr="00067C60" w:rsidRDefault="00514390" w:rsidP="005B7C2A">
            <w:pPr>
              <w:widowControl w:val="0"/>
              <w:spacing w:after="0"/>
              <w:jc w:val="center"/>
              <w:rPr>
                <w:sz w:val="18"/>
                <w:szCs w:val="18"/>
                <w:lang w:eastAsia="zh-CN"/>
              </w:rPr>
            </w:pPr>
            <w:del w:id="39" w:author="Rohde &amp; Schwarz" w:date="2023-11-14T21:24:00Z">
              <w:r w:rsidRPr="00067C60" w:rsidDel="00BE4541">
                <w:rPr>
                  <w:lang w:eastAsia="zh-CN"/>
                </w:rPr>
                <w:delText>-</w:delText>
              </w:r>
            </w:del>
          </w:p>
        </w:tc>
        <w:tc>
          <w:tcPr>
            <w:tcW w:w="3260" w:type="dxa"/>
            <w:tcBorders>
              <w:top w:val="single" w:sz="4" w:space="0" w:color="auto"/>
              <w:left w:val="single" w:sz="6" w:space="0" w:color="auto"/>
              <w:bottom w:val="single" w:sz="4" w:space="0" w:color="auto"/>
              <w:right w:val="single" w:sz="6" w:space="0" w:color="auto"/>
            </w:tcBorders>
          </w:tcPr>
          <w:p w14:paraId="1DC7AC66" w14:textId="2EAD8891" w:rsidR="00514390" w:rsidRPr="00067C60" w:rsidRDefault="00514390" w:rsidP="005B7C2A">
            <w:pPr>
              <w:widowControl w:val="0"/>
              <w:spacing w:after="0"/>
              <w:rPr>
                <w:rFonts w:ascii="Arial" w:hAnsi="Arial"/>
                <w:iCs/>
                <w:sz w:val="18"/>
                <w:szCs w:val="18"/>
                <w:lang w:eastAsia="zh-CN"/>
              </w:rPr>
            </w:pPr>
            <w:del w:id="40" w:author="Rohde &amp; Schwarz" w:date="2023-11-14T21:24:00Z">
              <w:r w:rsidRPr="00067C60" w:rsidDel="00BE4541">
                <w:rPr>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14:paraId="102D7B15" w14:textId="28506132" w:rsidR="00514390" w:rsidRPr="00067C60" w:rsidRDefault="00514390" w:rsidP="005B7C2A">
            <w:pPr>
              <w:widowControl w:val="0"/>
              <w:spacing w:after="0"/>
              <w:jc w:val="center"/>
              <w:rPr>
                <w:rFonts w:ascii="Arial" w:hAnsi="Arial"/>
                <w:sz w:val="18"/>
                <w:lang w:eastAsia="zh-CN"/>
              </w:rPr>
            </w:pPr>
            <w:del w:id="41" w:author="Rohde &amp; Schwarz" w:date="2023-11-14T21:24:00Z">
              <w:r w:rsidRPr="00067C60" w:rsidDel="00BE4541">
                <w:rPr>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3BD786AE" w14:textId="7DF482F1" w:rsidR="00514390" w:rsidRPr="00067C60" w:rsidRDefault="00514390" w:rsidP="005B7C2A">
            <w:pPr>
              <w:widowControl w:val="0"/>
              <w:spacing w:after="0"/>
              <w:jc w:val="center"/>
              <w:rPr>
                <w:rFonts w:ascii="Arial" w:hAnsi="Arial"/>
                <w:sz w:val="18"/>
                <w:lang w:eastAsia="zh-CN"/>
              </w:rPr>
            </w:pPr>
            <w:del w:id="42" w:author="Rohde &amp; Schwarz" w:date="2023-11-14T21:24:00Z">
              <w:r w:rsidRPr="00067C60" w:rsidDel="00BE4541">
                <w:rPr>
                  <w:lang w:eastAsia="zh-CN"/>
                </w:rPr>
                <w:delText>-</w:delText>
              </w:r>
            </w:del>
          </w:p>
        </w:tc>
      </w:tr>
      <w:tr w:rsidR="00514390" w:rsidRPr="00067C60" w14:paraId="2644A4D4" w14:textId="77777777" w:rsidTr="005B7C2A">
        <w:tc>
          <w:tcPr>
            <w:tcW w:w="534" w:type="dxa"/>
            <w:tcBorders>
              <w:top w:val="single" w:sz="4" w:space="0" w:color="auto"/>
              <w:left w:val="single" w:sz="4" w:space="0" w:color="auto"/>
              <w:bottom w:val="single" w:sz="4" w:space="0" w:color="auto"/>
              <w:right w:val="single" w:sz="6" w:space="0" w:color="auto"/>
            </w:tcBorders>
          </w:tcPr>
          <w:p w14:paraId="55757D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74F084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43" w:author="Rohde &amp; Schwarz" w:date="2023-10-25T11:21: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44" w:author="Rohde &amp; Schwarz" w:date="2023-10-25T11:21:00Z">
              <w:r>
                <w:rPr>
                  <w:rFonts w:ascii="Arial" w:hAnsi="Arial" w:cs="Arial"/>
                  <w:sz w:val="18"/>
                  <w:szCs w:val="18"/>
                  <w:lang w:eastAsia="zh-CN"/>
                </w:rPr>
                <w:t>-1</w:t>
              </w:r>
            </w:ins>
            <w:del w:id="45" w:author="Rohde &amp; Schwarz" w:date="2023-10-25T11:21:00Z">
              <w:r w:rsidRPr="00067C60" w:rsidDel="005F3108">
                <w:rPr>
                  <w:rFonts w:ascii="Arial" w:hAnsi="Arial" w:cs="Arial"/>
                  <w:sz w:val="18"/>
                  <w:szCs w:val="18"/>
                  <w:lang w:eastAsia="zh-CN"/>
                </w:rPr>
                <w:delText xml:space="preserve"> as step 1</w:delText>
              </w:r>
            </w:del>
            <w:ins w:id="46" w:author="Rohde &amp; Schwarz" w:date="2023-10-25T11:21:00Z">
              <w:r>
                <w:rPr>
                  <w:rFonts w:ascii="Arial" w:hAnsi="Arial" w:cs="Arial"/>
                  <w:sz w:val="18"/>
                  <w:szCs w:val="18"/>
                  <w:lang w:eastAsia="zh-CN"/>
                </w:rPr>
                <w:t xml:space="preserve"> and Session ID X where X is different from Y (established in Step 9)</w:t>
              </w:r>
            </w:ins>
            <w:r w:rsidRPr="00067C60">
              <w:rPr>
                <w:rFonts w:ascii="Arial" w:hAnsi="Arial" w:cs="Arial"/>
                <w:sz w:val="18"/>
                <w:szCs w:val="18"/>
                <w:lang w:eastAsia="zh-CN"/>
              </w:rPr>
              <w:t>.</w:t>
            </w:r>
          </w:p>
          <w:p w14:paraId="4DFD4DB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99BD2C8"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9F1FFF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3F4D71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EC173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463A1ACB" w14:textId="77777777" w:rsidTr="005B7C2A">
        <w:tc>
          <w:tcPr>
            <w:tcW w:w="534" w:type="dxa"/>
            <w:tcBorders>
              <w:top w:val="single" w:sz="4" w:space="0" w:color="auto"/>
              <w:left w:val="single" w:sz="4" w:space="0" w:color="auto"/>
              <w:bottom w:val="single" w:sz="4" w:space="0" w:color="auto"/>
              <w:right w:val="single" w:sz="6" w:space="0" w:color="auto"/>
            </w:tcBorders>
          </w:tcPr>
          <w:p w14:paraId="327423C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2C8E073A"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ins w:id="47" w:author="Rohde &amp; Schwarz" w:date="2023-10-25T11:22: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FB805CC" w14:textId="77777777" w:rsidR="00514390" w:rsidRPr="00067C60" w:rsidRDefault="00514390" w:rsidP="005B7C2A">
            <w:pPr>
              <w:widowControl w:val="0"/>
              <w:spacing w:after="0"/>
              <w:jc w:val="center"/>
              <w:rPr>
                <w:sz w:val="18"/>
                <w:szCs w:val="18"/>
                <w:lang w:eastAsia="zh-CN"/>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1C3591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2E3ED75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BD7558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EFA109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A5B28D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5A573D40" w14:textId="77777777" w:rsidTr="005B7C2A">
        <w:tc>
          <w:tcPr>
            <w:tcW w:w="534" w:type="dxa"/>
            <w:tcBorders>
              <w:top w:val="single" w:sz="4" w:space="0" w:color="auto"/>
              <w:left w:val="single" w:sz="4" w:space="0" w:color="auto"/>
              <w:bottom w:val="single" w:sz="4" w:space="0" w:color="auto"/>
              <w:right w:val="single" w:sz="6" w:space="0" w:color="auto"/>
            </w:tcBorders>
          </w:tcPr>
          <w:p w14:paraId="3E22A60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5249256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B2DA53B" w14:textId="77777777" w:rsidR="00514390" w:rsidRPr="00067C60" w:rsidRDefault="00514390" w:rsidP="005B7C2A">
            <w:pPr>
              <w:widowControl w:val="0"/>
              <w:spacing w:after="0"/>
              <w:jc w:val="center"/>
              <w:rPr>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128B21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144ADD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2CCEAC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38EE95F5" w14:textId="77777777" w:rsidTr="005B7C2A">
        <w:tc>
          <w:tcPr>
            <w:tcW w:w="534" w:type="dxa"/>
            <w:tcBorders>
              <w:top w:val="single" w:sz="4" w:space="0" w:color="auto"/>
              <w:left w:val="single" w:sz="4" w:space="0" w:color="auto"/>
              <w:bottom w:val="single" w:sz="4" w:space="0" w:color="auto"/>
              <w:right w:val="single" w:sz="6" w:space="0" w:color="auto"/>
            </w:tcBorders>
          </w:tcPr>
          <w:p w14:paraId="5FD5B2D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243B3B40"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MODIFICATION COMMAND message</w:t>
            </w:r>
            <w:r w:rsidRPr="00067C60">
              <w:rPr>
                <w:rFonts w:ascii="Arial" w:eastAsia="DengXian" w:hAnsi="Arial" w:cs="Arial"/>
                <w:sz w:val="18"/>
                <w:szCs w:val="18"/>
                <w:lang w:eastAsia="zh-CN"/>
              </w:rPr>
              <w:t xml:space="preserve"> with PDU session ID =Y</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F5CC8DD" w14:textId="77777777" w:rsidR="00514390" w:rsidRPr="00067C60" w:rsidRDefault="00514390" w:rsidP="005B7C2A">
            <w:pPr>
              <w:widowControl w:val="0"/>
              <w:spacing w:after="0"/>
              <w:jc w:val="center"/>
              <w:rPr>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5928C1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12163FD4"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A9B754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62C0C94C" w14:textId="77777777" w:rsidTr="005B7C2A">
        <w:tc>
          <w:tcPr>
            <w:tcW w:w="534" w:type="dxa"/>
            <w:tcBorders>
              <w:top w:val="single" w:sz="4" w:space="0" w:color="auto"/>
              <w:left w:val="single" w:sz="4" w:space="0" w:color="auto"/>
              <w:bottom w:val="single" w:sz="4" w:space="0" w:color="auto"/>
              <w:right w:val="single" w:sz="6" w:space="0" w:color="auto"/>
            </w:tcBorders>
          </w:tcPr>
          <w:p w14:paraId="33FBB35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5A1BFA8E"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7E67ED47" w14:textId="77777777" w:rsidR="00514390" w:rsidRPr="00067C60" w:rsidRDefault="00514390" w:rsidP="005B7C2A">
            <w:pPr>
              <w:widowControl w:val="0"/>
              <w:spacing w:after="0"/>
              <w:jc w:val="center"/>
              <w:rPr>
                <w:rFonts w:eastAsia="DengXian"/>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406B8D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40EF3B6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4C7742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119BF88" w14:textId="77777777" w:rsidTr="005B7C2A">
        <w:tc>
          <w:tcPr>
            <w:tcW w:w="534" w:type="dxa"/>
            <w:tcBorders>
              <w:top w:val="single" w:sz="4" w:space="0" w:color="auto"/>
              <w:left w:val="single" w:sz="4" w:space="0" w:color="auto"/>
              <w:bottom w:val="single" w:sz="4" w:space="0" w:color="auto"/>
              <w:right w:val="single" w:sz="6" w:space="0" w:color="auto"/>
            </w:tcBorders>
          </w:tcPr>
          <w:p w14:paraId="18F7587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640A216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48" w:author="Rohde &amp; Schwarz" w:date="2023-10-25T11:22: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49" w:author="Rohde &amp; Schwarz" w:date="2023-10-25T11:22:00Z">
              <w:r>
                <w:rPr>
                  <w:rFonts w:ascii="Arial" w:hAnsi="Arial" w:cs="Arial"/>
                  <w:sz w:val="18"/>
                  <w:szCs w:val="18"/>
                  <w:lang w:eastAsia="zh-CN"/>
                </w:rPr>
                <w:t>-1</w:t>
              </w:r>
            </w:ins>
            <w:del w:id="50" w:author="Rohde &amp; Schwarz" w:date="2023-10-25T11:22:00Z">
              <w:r w:rsidRPr="00067C60" w:rsidDel="005F3108">
                <w:rPr>
                  <w:rFonts w:ascii="Arial" w:hAnsi="Arial" w:cs="Arial"/>
                  <w:sz w:val="18"/>
                  <w:szCs w:val="18"/>
                  <w:lang w:eastAsia="zh-CN"/>
                </w:rPr>
                <w:delText xml:space="preserve"> as step 1</w:delText>
              </w:r>
            </w:del>
            <w:ins w:id="51" w:author="Rohde &amp; Schwarz" w:date="2023-10-25T11:23:00Z">
              <w:r>
                <w:rPr>
                  <w:rFonts w:ascii="Arial" w:hAnsi="Arial" w:cs="Arial"/>
                  <w:sz w:val="18"/>
                  <w:szCs w:val="18"/>
                  <w:lang w:eastAsia="zh-CN"/>
                </w:rPr>
                <w:t xml:space="preserve"> and session ID X where X is different from Y (established in Step 9)</w:t>
              </w:r>
            </w:ins>
            <w:r w:rsidRPr="00067C60">
              <w:rPr>
                <w:rFonts w:ascii="Arial" w:hAnsi="Arial" w:cs="Arial"/>
                <w:sz w:val="18"/>
                <w:szCs w:val="18"/>
                <w:lang w:eastAsia="zh-CN"/>
              </w:rPr>
              <w:t>.</w:t>
            </w:r>
          </w:p>
          <w:p w14:paraId="73B13C05"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1587B75"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A852A3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1B183C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219568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7642FE01" w14:textId="77777777" w:rsidTr="005B7C2A">
        <w:tc>
          <w:tcPr>
            <w:tcW w:w="534" w:type="dxa"/>
            <w:tcBorders>
              <w:top w:val="single" w:sz="4" w:space="0" w:color="auto"/>
              <w:left w:val="single" w:sz="4" w:space="0" w:color="auto"/>
              <w:bottom w:val="single" w:sz="4" w:space="0" w:color="auto"/>
              <w:right w:val="single" w:sz="6" w:space="0" w:color="auto"/>
            </w:tcBorders>
          </w:tcPr>
          <w:p w14:paraId="53D57E40"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40593FC8"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w:t>
            </w:r>
            <w:r w:rsidRPr="00067C60">
              <w:rPr>
                <w:rFonts w:ascii="Arial" w:hAnsi="Arial" w:cs="Arial"/>
                <w:sz w:val="18"/>
                <w:szCs w:val="18"/>
                <w:lang w:eastAsia="zh-CN"/>
              </w:rPr>
              <w:lastRenderedPageBreak/>
              <w:t xml:space="preserve">SESSION ESTABLISHMENT REQUEST message with </w:t>
            </w:r>
            <w:r w:rsidRPr="00067C60">
              <w:rPr>
                <w:rFonts w:ascii="Arial" w:hAnsi="Arial"/>
                <w:sz w:val="18"/>
                <w:lang w:eastAsia="zh-CN"/>
              </w:rPr>
              <w:t>S-NSSAI</w:t>
            </w:r>
            <w:ins w:id="52" w:author="Rohde &amp; Schwarz" w:date="2023-10-25T11:23: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AF0BB7D" w14:textId="77777777" w:rsidR="00514390" w:rsidRPr="00067C60" w:rsidRDefault="00514390" w:rsidP="005B7C2A">
            <w:pPr>
              <w:widowControl w:val="0"/>
              <w:spacing w:after="0"/>
              <w:jc w:val="center"/>
              <w:rPr>
                <w:rFonts w:eastAsia="DengXian"/>
                <w:sz w:val="18"/>
                <w:szCs w:val="18"/>
                <w:lang w:eastAsia="zh-CN"/>
              </w:rPr>
            </w:pPr>
            <w:r w:rsidRPr="00067C60">
              <w:lastRenderedPageBreak/>
              <w:t>--&gt;</w:t>
            </w:r>
          </w:p>
        </w:tc>
        <w:tc>
          <w:tcPr>
            <w:tcW w:w="3260" w:type="dxa"/>
            <w:tcBorders>
              <w:top w:val="single" w:sz="4" w:space="0" w:color="auto"/>
              <w:left w:val="single" w:sz="6" w:space="0" w:color="auto"/>
              <w:bottom w:val="single" w:sz="4" w:space="0" w:color="auto"/>
              <w:right w:val="single" w:sz="6" w:space="0" w:color="auto"/>
            </w:tcBorders>
          </w:tcPr>
          <w:p w14:paraId="4055907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2D93E7D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lastRenderedPageBreak/>
              <w:t>5GMM: UL NAS TRANSPORT</w:t>
            </w:r>
          </w:p>
          <w:p w14:paraId="1E320F4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181E1E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lastRenderedPageBreak/>
              <w:t>2</w:t>
            </w:r>
          </w:p>
        </w:tc>
        <w:tc>
          <w:tcPr>
            <w:tcW w:w="850" w:type="dxa"/>
            <w:tcBorders>
              <w:top w:val="single" w:sz="4" w:space="0" w:color="auto"/>
              <w:left w:val="single" w:sz="6" w:space="0" w:color="auto"/>
              <w:bottom w:val="single" w:sz="4" w:space="0" w:color="auto"/>
              <w:right w:val="single" w:sz="4" w:space="0" w:color="auto"/>
            </w:tcBorders>
          </w:tcPr>
          <w:p w14:paraId="6EC4281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268CB7B3" w14:textId="77777777" w:rsidTr="005B7C2A">
        <w:tc>
          <w:tcPr>
            <w:tcW w:w="534" w:type="dxa"/>
            <w:tcBorders>
              <w:top w:val="single" w:sz="4" w:space="0" w:color="auto"/>
              <w:left w:val="single" w:sz="4" w:space="0" w:color="auto"/>
              <w:bottom w:val="single" w:sz="4" w:space="0" w:color="auto"/>
              <w:right w:val="single" w:sz="6" w:space="0" w:color="auto"/>
            </w:tcBorders>
          </w:tcPr>
          <w:p w14:paraId="0317574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317C6D2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0D743EA6"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F9429B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21223C8" w14:textId="77777777" w:rsidR="00514390" w:rsidRPr="00067C60" w:rsidRDefault="00514390" w:rsidP="005B7C2A">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7CF38D9D" w14:textId="77777777" w:rsidR="00514390" w:rsidRPr="00067C60" w:rsidRDefault="00514390" w:rsidP="005B7C2A">
            <w:pPr>
              <w:widowControl w:val="0"/>
              <w:spacing w:after="0"/>
              <w:jc w:val="center"/>
              <w:rPr>
                <w:rFonts w:ascii="Arial" w:hAnsi="Arial"/>
                <w:sz w:val="18"/>
                <w:lang w:eastAsia="zh-CN"/>
              </w:rPr>
            </w:pPr>
          </w:p>
        </w:tc>
      </w:tr>
      <w:tr w:rsidR="00514390" w:rsidRPr="00067C60" w14:paraId="64688454" w14:textId="77777777" w:rsidTr="005B7C2A">
        <w:trPr>
          <w:ins w:id="53" w:author="Rohde &amp; Schwarz" w:date="2023-10-25T11:24:00Z"/>
        </w:trPr>
        <w:tc>
          <w:tcPr>
            <w:tcW w:w="534" w:type="dxa"/>
            <w:tcBorders>
              <w:top w:val="single" w:sz="4" w:space="0" w:color="auto"/>
              <w:left w:val="single" w:sz="4" w:space="0" w:color="auto"/>
              <w:bottom w:val="single" w:sz="4" w:space="0" w:color="auto"/>
              <w:right w:val="single" w:sz="6" w:space="0" w:color="auto"/>
            </w:tcBorders>
          </w:tcPr>
          <w:p w14:paraId="7F7004A6" w14:textId="77777777" w:rsidR="00514390" w:rsidRPr="00067C60" w:rsidRDefault="00514390" w:rsidP="005B7C2A">
            <w:pPr>
              <w:widowControl w:val="0"/>
              <w:spacing w:after="0"/>
              <w:jc w:val="center"/>
              <w:rPr>
                <w:ins w:id="54" w:author="Rohde &amp; Schwarz" w:date="2023-10-25T11:24:00Z"/>
                <w:rFonts w:ascii="Arial" w:hAnsi="Arial"/>
                <w:sz w:val="18"/>
                <w:lang w:eastAsia="zh-CN"/>
              </w:rPr>
            </w:pPr>
            <w:ins w:id="55" w:author="Rohde &amp; Schwarz" w:date="2023-10-25T11:27:00Z">
              <w:r>
                <w:rPr>
                  <w:rFonts w:ascii="Arial" w:hAnsi="Arial"/>
                  <w:sz w:val="18"/>
                  <w:lang w:eastAsia="zh-CN"/>
                </w:rPr>
                <w:t>-</w:t>
              </w:r>
            </w:ins>
          </w:p>
        </w:tc>
        <w:tc>
          <w:tcPr>
            <w:tcW w:w="3685" w:type="dxa"/>
            <w:tcBorders>
              <w:top w:val="single" w:sz="4" w:space="0" w:color="auto"/>
              <w:left w:val="single" w:sz="6" w:space="0" w:color="auto"/>
              <w:bottom w:val="single" w:sz="4" w:space="0" w:color="auto"/>
              <w:right w:val="single" w:sz="6" w:space="0" w:color="auto"/>
            </w:tcBorders>
          </w:tcPr>
          <w:p w14:paraId="076F3E1B" w14:textId="2D0B7EFA" w:rsidR="00514390" w:rsidRPr="005F3108" w:rsidRDefault="00514390" w:rsidP="005B7C2A">
            <w:pPr>
              <w:widowControl w:val="0"/>
              <w:spacing w:after="0"/>
              <w:rPr>
                <w:ins w:id="56" w:author="Rohde &amp; Schwarz" w:date="2023-10-25T11:24:00Z"/>
                <w:rFonts w:ascii="Arial" w:hAnsi="Arial" w:cs="Arial"/>
                <w:sz w:val="18"/>
                <w:szCs w:val="18"/>
                <w:lang w:eastAsia="zh-CN"/>
              </w:rPr>
            </w:pPr>
            <w:ins w:id="57" w:author="Rohde &amp; Schwarz" w:date="2023-10-25T11:24:00Z">
              <w:r w:rsidRPr="005F3108">
                <w:rPr>
                  <w:rFonts w:ascii="Arial" w:hAnsi="Arial" w:cs="Arial"/>
                  <w:sz w:val="18"/>
                  <w:szCs w:val="18"/>
                  <w:lang w:eastAsia="zh-CN"/>
                </w:rPr>
                <w:t>EXCEPTION: Steps 1</w:t>
              </w:r>
            </w:ins>
            <w:ins w:id="58" w:author="Rohde &amp; Schwarz" w:date="2023-11-01T13:29:00Z">
              <w:r w:rsidR="0021090D">
                <w:rPr>
                  <w:rFonts w:ascii="Arial" w:hAnsi="Arial" w:cs="Arial"/>
                  <w:sz w:val="18"/>
                  <w:szCs w:val="18"/>
                  <w:lang w:eastAsia="zh-CN"/>
                </w:rPr>
                <w:t>7A</w:t>
              </w:r>
            </w:ins>
            <w:ins w:id="59" w:author="Rohde &amp; Schwarz" w:date="2023-10-25T11:24:00Z">
              <w:r w:rsidRPr="005F3108">
                <w:rPr>
                  <w:rFonts w:ascii="Arial" w:hAnsi="Arial" w:cs="Arial"/>
                  <w:sz w:val="18"/>
                  <w:szCs w:val="18"/>
                  <w:lang w:eastAsia="zh-CN"/>
                </w:rPr>
                <w:t>a1-1</w:t>
              </w:r>
            </w:ins>
            <w:ins w:id="60" w:author="Rohde &amp; Schwarz" w:date="2023-11-01T13:30:00Z">
              <w:r w:rsidR="0021090D">
                <w:rPr>
                  <w:rFonts w:ascii="Arial" w:hAnsi="Arial" w:cs="Arial"/>
                  <w:sz w:val="18"/>
                  <w:szCs w:val="18"/>
                  <w:lang w:eastAsia="zh-CN"/>
                </w:rPr>
                <w:t>7A</w:t>
              </w:r>
            </w:ins>
            <w:ins w:id="61" w:author="Rohde &amp; Schwarz" w:date="2023-10-25T11:24:00Z">
              <w:r w:rsidRPr="005F3108">
                <w:rPr>
                  <w:rFonts w:ascii="Arial" w:hAnsi="Arial" w:cs="Arial"/>
                  <w:sz w:val="18"/>
                  <w:szCs w:val="18"/>
                  <w:lang w:eastAsia="zh-CN"/>
                </w:rPr>
                <w:t xml:space="preserve">a6 describe behaviour that depends on UE configuration, and are followed if </w:t>
              </w:r>
            </w:ins>
            <w:ins w:id="62" w:author="Rohde &amp; Schwarz" w:date="2023-10-25T11:25:00Z">
              <w:r w:rsidRPr="005F3108">
                <w:rPr>
                  <w:rFonts w:ascii="Arial" w:hAnsi="Arial" w:cs="Arial"/>
                  <w:noProof/>
                  <w:sz w:val="18"/>
                  <w:szCs w:val="18"/>
                  <w:lang w:eastAsia="zh-CN"/>
                  <w:rPrChange w:id="63" w:author="Rohde &amp; Schwarz" w:date="2023-10-25T11:25:00Z">
                    <w:rPr>
                      <w:noProof/>
                      <w:lang w:eastAsia="zh-CN"/>
                    </w:rPr>
                  </w:rPrChange>
                </w:rPr>
                <w:t>pc_5GC_PDU_EAP_AKA_Prime = TRUE</w:t>
              </w:r>
            </w:ins>
          </w:p>
        </w:tc>
        <w:tc>
          <w:tcPr>
            <w:tcW w:w="709" w:type="dxa"/>
            <w:tcBorders>
              <w:top w:val="single" w:sz="4" w:space="0" w:color="auto"/>
              <w:left w:val="single" w:sz="6" w:space="0" w:color="auto"/>
              <w:bottom w:val="single" w:sz="4" w:space="0" w:color="auto"/>
              <w:right w:val="single" w:sz="6" w:space="0" w:color="auto"/>
            </w:tcBorders>
          </w:tcPr>
          <w:p w14:paraId="51AE5791" w14:textId="77777777" w:rsidR="00514390" w:rsidRPr="00067C60" w:rsidRDefault="00514390" w:rsidP="005B7C2A">
            <w:pPr>
              <w:widowControl w:val="0"/>
              <w:spacing w:after="0"/>
              <w:jc w:val="center"/>
              <w:rPr>
                <w:ins w:id="64" w:author="Rohde &amp; Schwarz" w:date="2023-10-25T11:24:00Z"/>
                <w:rFonts w:eastAsia="DengXian"/>
                <w:sz w:val="18"/>
                <w:szCs w:val="18"/>
              </w:rPr>
            </w:pPr>
            <w:ins w:id="65" w:author="Rohde &amp; Schwarz" w:date="2023-10-25T11:26:00Z">
              <w:r>
                <w:rPr>
                  <w:rFonts w:eastAsia="DengXian"/>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286233A3" w14:textId="77777777" w:rsidR="00514390" w:rsidRPr="00067C60" w:rsidRDefault="00514390" w:rsidP="005B7C2A">
            <w:pPr>
              <w:widowControl w:val="0"/>
              <w:spacing w:after="0"/>
              <w:rPr>
                <w:ins w:id="66" w:author="Rohde &amp; Schwarz" w:date="2023-10-25T11:24:00Z"/>
                <w:rFonts w:ascii="Arial" w:hAnsi="Arial"/>
                <w:iCs/>
                <w:sz w:val="18"/>
                <w:szCs w:val="18"/>
                <w:lang w:eastAsia="zh-CN"/>
              </w:rPr>
            </w:pPr>
            <w:ins w:id="67" w:author="Rohde &amp; Schwarz" w:date="2023-10-25T11:26:00Z">
              <w:r>
                <w:rPr>
                  <w:rFonts w:ascii="Arial" w:hAnsi="Arial"/>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A63C583" w14:textId="77777777" w:rsidR="00514390" w:rsidRPr="00067C60" w:rsidRDefault="00514390" w:rsidP="005B7C2A">
            <w:pPr>
              <w:widowControl w:val="0"/>
              <w:spacing w:after="0"/>
              <w:jc w:val="center"/>
              <w:rPr>
                <w:ins w:id="68" w:author="Rohde &amp; Schwarz" w:date="2023-10-25T11:24:00Z"/>
                <w:rFonts w:ascii="Arial" w:hAnsi="Arial"/>
                <w:sz w:val="18"/>
                <w:lang w:eastAsia="zh-CN"/>
              </w:rPr>
            </w:pPr>
            <w:ins w:id="69" w:author="Rohde &amp; Schwarz" w:date="2023-10-25T11:26: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09D0F80" w14:textId="77777777" w:rsidR="00514390" w:rsidRPr="00067C60" w:rsidRDefault="00514390" w:rsidP="005B7C2A">
            <w:pPr>
              <w:widowControl w:val="0"/>
              <w:spacing w:after="0"/>
              <w:jc w:val="center"/>
              <w:rPr>
                <w:ins w:id="70" w:author="Rohde &amp; Schwarz" w:date="2023-10-25T11:24:00Z"/>
                <w:rFonts w:ascii="Arial" w:hAnsi="Arial"/>
                <w:sz w:val="18"/>
                <w:lang w:eastAsia="zh-CN"/>
              </w:rPr>
            </w:pPr>
            <w:ins w:id="71" w:author="Rohde &amp; Schwarz" w:date="2023-10-25T11:26:00Z">
              <w:r>
                <w:rPr>
                  <w:rFonts w:ascii="Arial" w:hAnsi="Arial"/>
                  <w:sz w:val="18"/>
                  <w:lang w:eastAsia="zh-CN"/>
                </w:rPr>
                <w:t>-</w:t>
              </w:r>
            </w:ins>
          </w:p>
        </w:tc>
      </w:tr>
      <w:tr w:rsidR="00514390" w:rsidRPr="00067C60" w14:paraId="1E70F30F" w14:textId="77777777" w:rsidTr="005B7C2A">
        <w:tc>
          <w:tcPr>
            <w:tcW w:w="534" w:type="dxa"/>
            <w:tcBorders>
              <w:top w:val="single" w:sz="4" w:space="0" w:color="auto"/>
              <w:left w:val="single" w:sz="4" w:space="0" w:color="auto"/>
              <w:bottom w:val="single" w:sz="4" w:space="0" w:color="auto"/>
              <w:right w:val="single" w:sz="6" w:space="0" w:color="auto"/>
            </w:tcBorders>
          </w:tcPr>
          <w:p w14:paraId="18A97AC3" w14:textId="77777777" w:rsidR="00514390" w:rsidRPr="00067C60" w:rsidRDefault="00514390" w:rsidP="005B7C2A">
            <w:pPr>
              <w:widowControl w:val="0"/>
              <w:spacing w:after="0"/>
              <w:jc w:val="center"/>
              <w:rPr>
                <w:rFonts w:ascii="Arial" w:hAnsi="Arial"/>
                <w:sz w:val="18"/>
                <w:lang w:eastAsia="zh-CN"/>
              </w:rPr>
            </w:pPr>
            <w:del w:id="72" w:author="Rohde &amp; Schwarz" w:date="2023-11-01T12:52:00Z">
              <w:r w:rsidRPr="00067C60" w:rsidDel="004B4900">
                <w:rPr>
                  <w:rFonts w:ascii="Arial" w:hAnsi="Arial"/>
                  <w:sz w:val="18"/>
                  <w:lang w:eastAsia="zh-CN"/>
                </w:rPr>
                <w:delText>18</w:delText>
              </w:r>
            </w:del>
            <w:ins w:id="73" w:author="Rohde &amp; Schwarz" w:date="2023-11-01T12:53:00Z">
              <w:r>
                <w:rPr>
                  <w:rFonts w:ascii="Arial" w:hAnsi="Arial"/>
                  <w:sz w:val="18"/>
                  <w:lang w:eastAsia="zh-CN"/>
                </w:rPr>
                <w:t>17A</w:t>
              </w:r>
            </w:ins>
            <w:ins w:id="74" w:author="Rohde &amp; Schwarz" w:date="2023-10-25T11:25:00Z">
              <w:r>
                <w:rPr>
                  <w:rFonts w:ascii="Arial" w:hAnsi="Arial"/>
                  <w:sz w:val="18"/>
                  <w:lang w:eastAsia="zh-CN"/>
                </w:rPr>
                <w:t>a1</w:t>
              </w:r>
            </w:ins>
          </w:p>
        </w:tc>
        <w:tc>
          <w:tcPr>
            <w:tcW w:w="3685" w:type="dxa"/>
            <w:tcBorders>
              <w:top w:val="single" w:sz="4" w:space="0" w:color="auto"/>
              <w:left w:val="single" w:sz="6" w:space="0" w:color="auto"/>
              <w:bottom w:val="single" w:sz="4" w:space="0" w:color="auto"/>
              <w:right w:val="single" w:sz="6" w:space="0" w:color="auto"/>
            </w:tcBorders>
          </w:tcPr>
          <w:p w14:paraId="38D74210"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PDU SESSION AUTHENTICATION COMMAND </w:t>
            </w:r>
            <w:r w:rsidRPr="00067C60">
              <w:rPr>
                <w:rFonts w:ascii="Arial" w:eastAsia="DengXian" w:hAnsi="Arial" w:cs="Arial"/>
                <w:sz w:val="18"/>
                <w:szCs w:val="18"/>
                <w:lang w:eastAsia="zh-CN"/>
              </w:rPr>
              <w:t xml:space="preserve">with PDU session ID =Y </w:t>
            </w:r>
            <w:r w:rsidRPr="00067C60">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350E34A2" w14:textId="77777777" w:rsidR="00514390" w:rsidRPr="00067C60" w:rsidRDefault="00514390" w:rsidP="005B7C2A">
            <w:pPr>
              <w:widowControl w:val="0"/>
              <w:spacing w:after="0"/>
              <w:jc w:val="center"/>
              <w:rPr>
                <w:rFonts w:eastAsia="DengXian"/>
                <w:sz w:val="18"/>
                <w:szCs w:val="18"/>
              </w:rPr>
            </w:pPr>
            <w:r w:rsidRPr="00067C60">
              <w:t>&lt;--</w:t>
            </w:r>
          </w:p>
        </w:tc>
        <w:tc>
          <w:tcPr>
            <w:tcW w:w="3260" w:type="dxa"/>
            <w:tcBorders>
              <w:top w:val="single" w:sz="4" w:space="0" w:color="auto"/>
              <w:left w:val="single" w:sz="6" w:space="0" w:color="auto"/>
              <w:bottom w:val="single" w:sz="4" w:space="0" w:color="auto"/>
              <w:right w:val="single" w:sz="6" w:space="0" w:color="auto"/>
            </w:tcBorders>
          </w:tcPr>
          <w:p w14:paraId="7D05F600" w14:textId="77777777" w:rsidR="00514390" w:rsidRPr="00067C60" w:rsidRDefault="00514390" w:rsidP="005B7C2A">
            <w:pPr>
              <w:pStyle w:val="TAL"/>
            </w:pPr>
            <w:r w:rsidRPr="00067C60">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68BB655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82AD66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3808E3CE" w14:textId="77777777" w:rsidTr="005B7C2A">
        <w:tc>
          <w:tcPr>
            <w:tcW w:w="534" w:type="dxa"/>
            <w:tcBorders>
              <w:top w:val="single" w:sz="4" w:space="0" w:color="auto"/>
              <w:left w:val="single" w:sz="4" w:space="0" w:color="auto"/>
              <w:bottom w:val="single" w:sz="4" w:space="0" w:color="auto"/>
              <w:right w:val="single" w:sz="6" w:space="0" w:color="auto"/>
            </w:tcBorders>
          </w:tcPr>
          <w:p w14:paraId="6E2949CF" w14:textId="77777777" w:rsidR="00514390" w:rsidRPr="00067C60" w:rsidRDefault="00514390" w:rsidP="005B7C2A">
            <w:pPr>
              <w:widowControl w:val="0"/>
              <w:spacing w:after="0"/>
              <w:jc w:val="center"/>
              <w:rPr>
                <w:rFonts w:ascii="Arial" w:hAnsi="Arial"/>
                <w:sz w:val="18"/>
                <w:lang w:eastAsia="zh-CN"/>
              </w:rPr>
            </w:pPr>
            <w:del w:id="75" w:author="Rohde &amp; Schwarz" w:date="2023-10-25T11:25:00Z">
              <w:r w:rsidRPr="00067C60" w:rsidDel="005F3108">
                <w:rPr>
                  <w:rFonts w:ascii="Arial" w:hAnsi="Arial"/>
                  <w:sz w:val="18"/>
                  <w:lang w:eastAsia="zh-CN"/>
                </w:rPr>
                <w:delText>19</w:delText>
              </w:r>
            </w:del>
            <w:ins w:id="76" w:author="Rohde &amp; Schwarz" w:date="2023-10-25T11:25:00Z">
              <w:r>
                <w:rPr>
                  <w:rFonts w:ascii="Arial" w:hAnsi="Arial"/>
                  <w:sz w:val="18"/>
                  <w:lang w:eastAsia="zh-CN"/>
                </w:rPr>
                <w:t>1</w:t>
              </w:r>
            </w:ins>
            <w:ins w:id="77" w:author="Rohde &amp; Schwarz" w:date="2023-11-01T12:53:00Z">
              <w:r>
                <w:rPr>
                  <w:rFonts w:ascii="Arial" w:hAnsi="Arial"/>
                  <w:sz w:val="18"/>
                  <w:lang w:eastAsia="zh-CN"/>
                </w:rPr>
                <w:t>7A</w:t>
              </w:r>
            </w:ins>
            <w:ins w:id="78" w:author="Rohde &amp; Schwarz" w:date="2023-10-25T11:25:00Z">
              <w:r>
                <w:rPr>
                  <w:rFonts w:ascii="Arial" w:hAnsi="Arial"/>
                  <w:sz w:val="18"/>
                  <w:lang w:eastAsia="zh-CN"/>
                </w:rPr>
                <w:t>a2</w:t>
              </w:r>
            </w:ins>
          </w:p>
        </w:tc>
        <w:tc>
          <w:tcPr>
            <w:tcW w:w="3685" w:type="dxa"/>
            <w:tcBorders>
              <w:top w:val="single" w:sz="4" w:space="0" w:color="auto"/>
              <w:left w:val="single" w:sz="6" w:space="0" w:color="auto"/>
              <w:bottom w:val="single" w:sz="4" w:space="0" w:color="auto"/>
              <w:right w:val="single" w:sz="6" w:space="0" w:color="auto"/>
            </w:tcBorders>
          </w:tcPr>
          <w:p w14:paraId="41016F5A"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6F19B1EC" w14:textId="77777777" w:rsidR="00514390" w:rsidRPr="00067C60" w:rsidRDefault="00514390" w:rsidP="005B7C2A">
            <w:pPr>
              <w:widowControl w:val="0"/>
              <w:spacing w:after="0"/>
              <w:jc w:val="center"/>
              <w:rPr>
                <w:rFonts w:eastAsia="DengXian"/>
                <w:sz w:val="18"/>
                <w:szCs w:val="18"/>
              </w:rPr>
            </w:pPr>
            <w:r w:rsidRPr="00067C60">
              <w:t>--&gt;</w:t>
            </w:r>
          </w:p>
        </w:tc>
        <w:tc>
          <w:tcPr>
            <w:tcW w:w="3260" w:type="dxa"/>
            <w:tcBorders>
              <w:top w:val="single" w:sz="4" w:space="0" w:color="auto"/>
              <w:left w:val="single" w:sz="6" w:space="0" w:color="auto"/>
              <w:bottom w:val="single" w:sz="4" w:space="0" w:color="auto"/>
              <w:right w:val="single" w:sz="6" w:space="0" w:color="auto"/>
            </w:tcBorders>
          </w:tcPr>
          <w:p w14:paraId="47CBAFF5"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6C2A225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77469B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5135758F" w14:textId="77777777" w:rsidTr="005B7C2A">
        <w:tc>
          <w:tcPr>
            <w:tcW w:w="534" w:type="dxa"/>
            <w:tcBorders>
              <w:top w:val="single" w:sz="4" w:space="0" w:color="auto"/>
              <w:left w:val="single" w:sz="4" w:space="0" w:color="auto"/>
              <w:bottom w:val="single" w:sz="4" w:space="0" w:color="auto"/>
              <w:right w:val="single" w:sz="6" w:space="0" w:color="auto"/>
            </w:tcBorders>
          </w:tcPr>
          <w:p w14:paraId="48182A81" w14:textId="77777777" w:rsidR="00514390" w:rsidRPr="00067C60" w:rsidRDefault="00514390" w:rsidP="005B7C2A">
            <w:pPr>
              <w:widowControl w:val="0"/>
              <w:spacing w:after="0"/>
              <w:jc w:val="center"/>
              <w:rPr>
                <w:rFonts w:ascii="Arial" w:hAnsi="Arial"/>
                <w:sz w:val="18"/>
                <w:lang w:eastAsia="zh-CN"/>
              </w:rPr>
            </w:pPr>
            <w:del w:id="79" w:author="Rohde &amp; Schwarz" w:date="2023-10-25T11:25:00Z">
              <w:r w:rsidRPr="00067C60" w:rsidDel="005F3108">
                <w:rPr>
                  <w:rFonts w:ascii="Arial" w:hAnsi="Arial"/>
                  <w:sz w:val="18"/>
                  <w:lang w:eastAsia="zh-CN"/>
                </w:rPr>
                <w:delText>20</w:delText>
              </w:r>
            </w:del>
            <w:ins w:id="80" w:author="Rohde &amp; Schwarz" w:date="2023-10-25T11:25:00Z">
              <w:r>
                <w:rPr>
                  <w:rFonts w:ascii="Arial" w:hAnsi="Arial"/>
                  <w:sz w:val="18"/>
                  <w:lang w:eastAsia="zh-CN"/>
                </w:rPr>
                <w:t>1</w:t>
              </w:r>
            </w:ins>
            <w:ins w:id="81" w:author="Rohde &amp; Schwarz" w:date="2023-11-01T12:53:00Z">
              <w:r>
                <w:rPr>
                  <w:rFonts w:ascii="Arial" w:hAnsi="Arial"/>
                  <w:sz w:val="18"/>
                  <w:lang w:eastAsia="zh-CN"/>
                </w:rPr>
                <w:t>7A</w:t>
              </w:r>
            </w:ins>
            <w:ins w:id="82" w:author="Rohde &amp; Schwarz" w:date="2023-10-25T11:25:00Z">
              <w:r>
                <w:rPr>
                  <w:rFonts w:ascii="Arial" w:hAnsi="Arial"/>
                  <w:sz w:val="18"/>
                  <w:lang w:eastAsia="zh-CN"/>
                </w:rPr>
                <w:t>a3</w:t>
              </w:r>
            </w:ins>
          </w:p>
        </w:tc>
        <w:tc>
          <w:tcPr>
            <w:tcW w:w="3685" w:type="dxa"/>
            <w:tcBorders>
              <w:top w:val="single" w:sz="4" w:space="0" w:color="auto"/>
              <w:left w:val="single" w:sz="6" w:space="0" w:color="auto"/>
              <w:bottom w:val="single" w:sz="4" w:space="0" w:color="auto"/>
              <w:right w:val="single" w:sz="6" w:space="0" w:color="auto"/>
            </w:tcBorders>
          </w:tcPr>
          <w:p w14:paraId="62237A7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061D2A41" w14:textId="77777777" w:rsidR="00514390" w:rsidRPr="00067C60" w:rsidRDefault="00514390" w:rsidP="005B7C2A">
            <w:pPr>
              <w:widowControl w:val="0"/>
              <w:spacing w:after="0"/>
              <w:jc w:val="center"/>
            </w:pPr>
            <w:r w:rsidRPr="00067C60">
              <w:t>&lt;--</w:t>
            </w:r>
          </w:p>
        </w:tc>
        <w:tc>
          <w:tcPr>
            <w:tcW w:w="3260" w:type="dxa"/>
            <w:tcBorders>
              <w:top w:val="single" w:sz="4" w:space="0" w:color="auto"/>
              <w:left w:val="single" w:sz="6" w:space="0" w:color="auto"/>
              <w:bottom w:val="single" w:sz="4" w:space="0" w:color="auto"/>
              <w:right w:val="single" w:sz="6" w:space="0" w:color="auto"/>
            </w:tcBorders>
          </w:tcPr>
          <w:p w14:paraId="27EAB3F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7207C97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C91B9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73DB048" w14:textId="77777777" w:rsidTr="005B7C2A">
        <w:tc>
          <w:tcPr>
            <w:tcW w:w="534" w:type="dxa"/>
            <w:tcBorders>
              <w:top w:val="single" w:sz="4" w:space="0" w:color="auto"/>
              <w:left w:val="single" w:sz="4" w:space="0" w:color="auto"/>
              <w:bottom w:val="single" w:sz="4" w:space="0" w:color="auto"/>
              <w:right w:val="single" w:sz="6" w:space="0" w:color="auto"/>
            </w:tcBorders>
          </w:tcPr>
          <w:p w14:paraId="0AEBBDC7" w14:textId="77777777" w:rsidR="00514390" w:rsidRPr="00067C60" w:rsidRDefault="00514390" w:rsidP="005B7C2A">
            <w:pPr>
              <w:widowControl w:val="0"/>
              <w:spacing w:after="0"/>
              <w:jc w:val="center"/>
              <w:rPr>
                <w:rFonts w:ascii="Arial" w:hAnsi="Arial"/>
                <w:sz w:val="18"/>
                <w:lang w:eastAsia="zh-CN"/>
              </w:rPr>
            </w:pPr>
            <w:del w:id="83" w:author="Rohde &amp; Schwarz" w:date="2023-10-25T11:26:00Z">
              <w:r w:rsidRPr="00067C60" w:rsidDel="005F3108">
                <w:rPr>
                  <w:rFonts w:ascii="Arial" w:hAnsi="Arial"/>
                  <w:sz w:val="18"/>
                  <w:lang w:eastAsia="zh-CN"/>
                </w:rPr>
                <w:delText>21</w:delText>
              </w:r>
            </w:del>
            <w:ins w:id="84" w:author="Rohde &amp; Schwarz" w:date="2023-10-25T11:26:00Z">
              <w:r>
                <w:rPr>
                  <w:rFonts w:ascii="Arial" w:hAnsi="Arial"/>
                  <w:sz w:val="18"/>
                  <w:lang w:eastAsia="zh-CN"/>
                </w:rPr>
                <w:t>1</w:t>
              </w:r>
            </w:ins>
            <w:ins w:id="85" w:author="Rohde &amp; Schwarz" w:date="2023-11-01T12:53:00Z">
              <w:r>
                <w:rPr>
                  <w:rFonts w:ascii="Arial" w:hAnsi="Arial"/>
                  <w:sz w:val="18"/>
                  <w:lang w:eastAsia="zh-CN"/>
                </w:rPr>
                <w:t>7A</w:t>
              </w:r>
            </w:ins>
            <w:ins w:id="86" w:author="Rohde &amp; Schwarz" w:date="2023-10-25T11:26:00Z">
              <w:r>
                <w:rPr>
                  <w:rFonts w:ascii="Arial" w:hAnsi="Arial"/>
                  <w:sz w:val="18"/>
                  <w:lang w:eastAsia="zh-CN"/>
                </w:rPr>
                <w:t>a4</w:t>
              </w:r>
            </w:ins>
          </w:p>
        </w:tc>
        <w:tc>
          <w:tcPr>
            <w:tcW w:w="3685" w:type="dxa"/>
            <w:tcBorders>
              <w:top w:val="single" w:sz="4" w:space="0" w:color="auto"/>
              <w:left w:val="single" w:sz="6" w:space="0" w:color="auto"/>
              <w:bottom w:val="single" w:sz="4" w:space="0" w:color="auto"/>
              <w:right w:val="single" w:sz="6" w:space="0" w:color="auto"/>
            </w:tcBorders>
          </w:tcPr>
          <w:p w14:paraId="10DC3212"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Cause the UE to request establishment of PDU session with the same S-NSSAI as step 1.</w:t>
            </w:r>
          </w:p>
          <w:p w14:paraId="6A79878C"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351E9BD"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880D660"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1ACC4C4" w14:textId="77777777" w:rsidR="00514390" w:rsidRPr="00067C60" w:rsidRDefault="00514390" w:rsidP="005B7C2A">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6C056D44" w14:textId="77777777" w:rsidR="00514390" w:rsidRPr="00067C60" w:rsidRDefault="00514390" w:rsidP="005B7C2A">
            <w:pPr>
              <w:widowControl w:val="0"/>
              <w:spacing w:after="0"/>
              <w:jc w:val="center"/>
              <w:rPr>
                <w:rFonts w:ascii="Arial" w:hAnsi="Arial"/>
                <w:sz w:val="18"/>
                <w:lang w:eastAsia="zh-CN"/>
              </w:rPr>
            </w:pPr>
          </w:p>
        </w:tc>
      </w:tr>
      <w:tr w:rsidR="00514390" w:rsidRPr="00067C60" w14:paraId="7ADD6650" w14:textId="77777777" w:rsidTr="005B7C2A">
        <w:tc>
          <w:tcPr>
            <w:tcW w:w="534" w:type="dxa"/>
            <w:tcBorders>
              <w:top w:val="single" w:sz="4" w:space="0" w:color="auto"/>
              <w:left w:val="single" w:sz="4" w:space="0" w:color="auto"/>
              <w:bottom w:val="single" w:sz="4" w:space="0" w:color="auto"/>
              <w:right w:val="single" w:sz="6" w:space="0" w:color="auto"/>
            </w:tcBorders>
          </w:tcPr>
          <w:p w14:paraId="04A08743" w14:textId="77777777" w:rsidR="00514390" w:rsidRPr="00067C60" w:rsidRDefault="00514390" w:rsidP="005B7C2A">
            <w:pPr>
              <w:widowControl w:val="0"/>
              <w:spacing w:after="0"/>
              <w:jc w:val="center"/>
              <w:rPr>
                <w:rFonts w:ascii="Arial" w:hAnsi="Arial"/>
                <w:sz w:val="18"/>
                <w:lang w:eastAsia="zh-CN"/>
              </w:rPr>
            </w:pPr>
            <w:del w:id="87" w:author="Rohde &amp; Schwarz" w:date="2023-10-25T11:26:00Z">
              <w:r w:rsidRPr="00067C60" w:rsidDel="005F3108">
                <w:rPr>
                  <w:rFonts w:ascii="Arial" w:hAnsi="Arial"/>
                  <w:sz w:val="18"/>
                  <w:lang w:eastAsia="zh-CN"/>
                </w:rPr>
                <w:delText>22</w:delText>
              </w:r>
            </w:del>
            <w:ins w:id="88" w:author="Rohde &amp; Schwarz" w:date="2023-10-25T11:26:00Z">
              <w:r>
                <w:rPr>
                  <w:rFonts w:ascii="Arial" w:hAnsi="Arial"/>
                  <w:sz w:val="18"/>
                  <w:lang w:eastAsia="zh-CN"/>
                </w:rPr>
                <w:t>1</w:t>
              </w:r>
            </w:ins>
            <w:ins w:id="89" w:author="Rohde &amp; Schwarz" w:date="2023-11-01T12:53:00Z">
              <w:r>
                <w:rPr>
                  <w:rFonts w:ascii="Arial" w:hAnsi="Arial"/>
                  <w:sz w:val="18"/>
                  <w:lang w:eastAsia="zh-CN"/>
                </w:rPr>
                <w:t>7A</w:t>
              </w:r>
            </w:ins>
            <w:ins w:id="90" w:author="Rohde &amp; Schwarz" w:date="2023-10-25T11:26:00Z">
              <w:r>
                <w:rPr>
                  <w:rFonts w:ascii="Arial" w:hAnsi="Arial"/>
                  <w:sz w:val="18"/>
                  <w:lang w:eastAsia="zh-CN"/>
                </w:rPr>
                <w:t>a5</w:t>
              </w:r>
            </w:ins>
          </w:p>
        </w:tc>
        <w:tc>
          <w:tcPr>
            <w:tcW w:w="3685" w:type="dxa"/>
            <w:tcBorders>
              <w:top w:val="single" w:sz="4" w:space="0" w:color="auto"/>
              <w:left w:val="single" w:sz="6" w:space="0" w:color="auto"/>
              <w:bottom w:val="single" w:sz="4" w:space="0" w:color="auto"/>
              <w:right w:val="single" w:sz="6" w:space="0" w:color="auto"/>
            </w:tcBorders>
          </w:tcPr>
          <w:p w14:paraId="1D71C54C"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0AAB1AD" w14:textId="77777777" w:rsidR="00514390" w:rsidRPr="00067C60" w:rsidRDefault="00514390" w:rsidP="005B7C2A">
            <w:pPr>
              <w:widowControl w:val="0"/>
              <w:spacing w:after="0"/>
              <w:jc w:val="center"/>
              <w:rPr>
                <w:rFonts w:eastAsia="DengXian"/>
                <w:sz w:val="18"/>
                <w:szCs w:val="18"/>
                <w:lang w:eastAsia="zh-CN"/>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F6F151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0389B62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551DCDFC"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37411E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46DF2D6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0600FE27" w14:textId="77777777" w:rsidTr="005B7C2A">
        <w:tc>
          <w:tcPr>
            <w:tcW w:w="534" w:type="dxa"/>
            <w:tcBorders>
              <w:top w:val="single" w:sz="4" w:space="0" w:color="auto"/>
              <w:left w:val="single" w:sz="4" w:space="0" w:color="auto"/>
              <w:bottom w:val="single" w:sz="4" w:space="0" w:color="auto"/>
              <w:right w:val="single" w:sz="6" w:space="0" w:color="auto"/>
            </w:tcBorders>
          </w:tcPr>
          <w:p w14:paraId="1AAAF71D" w14:textId="77777777" w:rsidR="00514390" w:rsidRPr="00067C60" w:rsidRDefault="00514390" w:rsidP="005B7C2A">
            <w:pPr>
              <w:widowControl w:val="0"/>
              <w:spacing w:after="0"/>
              <w:jc w:val="center"/>
              <w:rPr>
                <w:rFonts w:ascii="Arial" w:hAnsi="Arial"/>
                <w:sz w:val="18"/>
                <w:lang w:eastAsia="zh-CN"/>
              </w:rPr>
            </w:pPr>
            <w:del w:id="91" w:author="Rohde &amp; Schwarz" w:date="2023-10-25T11:26:00Z">
              <w:r w:rsidRPr="00067C60" w:rsidDel="005F3108">
                <w:rPr>
                  <w:rFonts w:ascii="Arial" w:hAnsi="Arial"/>
                  <w:sz w:val="18"/>
                  <w:lang w:eastAsia="zh-CN"/>
                </w:rPr>
                <w:delText>23</w:delText>
              </w:r>
            </w:del>
            <w:ins w:id="92" w:author="Rohde &amp; Schwarz" w:date="2023-10-25T11:26:00Z">
              <w:r>
                <w:rPr>
                  <w:rFonts w:ascii="Arial" w:hAnsi="Arial"/>
                  <w:sz w:val="18"/>
                  <w:lang w:eastAsia="zh-CN"/>
                </w:rPr>
                <w:t>1</w:t>
              </w:r>
            </w:ins>
            <w:ins w:id="93" w:author="Rohde &amp; Schwarz" w:date="2023-11-01T12:53:00Z">
              <w:r>
                <w:rPr>
                  <w:rFonts w:ascii="Arial" w:hAnsi="Arial"/>
                  <w:sz w:val="18"/>
                  <w:lang w:eastAsia="zh-CN"/>
                </w:rPr>
                <w:t>7A</w:t>
              </w:r>
            </w:ins>
            <w:ins w:id="94" w:author="Rohde &amp; Schwarz" w:date="2023-10-25T11:26:00Z">
              <w:r>
                <w:rPr>
                  <w:rFonts w:ascii="Arial" w:hAnsi="Arial"/>
                  <w:sz w:val="18"/>
                  <w:lang w:eastAsia="zh-CN"/>
                </w:rPr>
                <w:t>a6</w:t>
              </w:r>
            </w:ins>
          </w:p>
        </w:tc>
        <w:tc>
          <w:tcPr>
            <w:tcW w:w="3685" w:type="dxa"/>
            <w:tcBorders>
              <w:top w:val="single" w:sz="4" w:space="0" w:color="auto"/>
              <w:left w:val="single" w:sz="6" w:space="0" w:color="auto"/>
              <w:bottom w:val="single" w:sz="4" w:space="0" w:color="auto"/>
              <w:right w:val="single" w:sz="6" w:space="0" w:color="auto"/>
            </w:tcBorders>
          </w:tcPr>
          <w:p w14:paraId="2BD6C45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936146A"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ABA212A"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1972F5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000B3D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6F43309" w14:textId="77777777" w:rsidTr="005B7C2A">
        <w:trPr>
          <w:ins w:id="95" w:author="Rohde &amp; Schwarz" w:date="2023-10-25T11:26:00Z"/>
        </w:trPr>
        <w:tc>
          <w:tcPr>
            <w:tcW w:w="534" w:type="dxa"/>
            <w:tcBorders>
              <w:top w:val="single" w:sz="4" w:space="0" w:color="auto"/>
              <w:left w:val="single" w:sz="4" w:space="0" w:color="auto"/>
              <w:bottom w:val="single" w:sz="4" w:space="0" w:color="auto"/>
              <w:right w:val="single" w:sz="6" w:space="0" w:color="auto"/>
            </w:tcBorders>
          </w:tcPr>
          <w:p w14:paraId="6F22E1FA" w14:textId="77777777" w:rsidR="00514390" w:rsidRPr="00067C60" w:rsidDel="005F3108" w:rsidRDefault="00514390" w:rsidP="005B7C2A">
            <w:pPr>
              <w:widowControl w:val="0"/>
              <w:spacing w:after="0"/>
              <w:jc w:val="center"/>
              <w:rPr>
                <w:ins w:id="96" w:author="Rohde &amp; Schwarz" w:date="2023-10-25T11:26:00Z"/>
                <w:rFonts w:ascii="Arial" w:hAnsi="Arial"/>
                <w:sz w:val="18"/>
                <w:lang w:eastAsia="zh-CN"/>
              </w:rPr>
            </w:pPr>
            <w:ins w:id="97" w:author="Rohde &amp; Schwarz" w:date="2023-10-25T11:26:00Z">
              <w:r>
                <w:rPr>
                  <w:rFonts w:ascii="Arial" w:hAnsi="Arial"/>
                  <w:sz w:val="18"/>
                  <w:lang w:eastAsia="zh-CN"/>
                </w:rPr>
                <w:t>1</w:t>
              </w:r>
            </w:ins>
            <w:ins w:id="98" w:author="Rohde &amp; Schwarz" w:date="2023-11-01T12:53:00Z">
              <w:r>
                <w:rPr>
                  <w:rFonts w:ascii="Arial" w:hAnsi="Arial"/>
                  <w:sz w:val="18"/>
                  <w:lang w:eastAsia="zh-CN"/>
                </w:rPr>
                <w:t>8</w:t>
              </w:r>
            </w:ins>
            <w:ins w:id="99" w:author="Rohde &amp; Schwarz" w:date="2023-10-25T11:26:00Z">
              <w:r>
                <w:rPr>
                  <w:rFonts w:ascii="Arial" w:hAnsi="Arial"/>
                  <w:sz w:val="18"/>
                  <w:lang w:eastAsia="zh-CN"/>
                </w:rPr>
                <w:t>-23</w:t>
              </w:r>
            </w:ins>
          </w:p>
        </w:tc>
        <w:tc>
          <w:tcPr>
            <w:tcW w:w="3685" w:type="dxa"/>
            <w:tcBorders>
              <w:top w:val="single" w:sz="4" w:space="0" w:color="auto"/>
              <w:left w:val="single" w:sz="6" w:space="0" w:color="auto"/>
              <w:bottom w:val="single" w:sz="4" w:space="0" w:color="auto"/>
              <w:right w:val="single" w:sz="6" w:space="0" w:color="auto"/>
            </w:tcBorders>
          </w:tcPr>
          <w:p w14:paraId="28441C6C" w14:textId="77777777" w:rsidR="00514390" w:rsidRPr="00067C60" w:rsidRDefault="00514390" w:rsidP="005B7C2A">
            <w:pPr>
              <w:widowControl w:val="0"/>
              <w:spacing w:after="0"/>
              <w:rPr>
                <w:ins w:id="100" w:author="Rohde &amp; Schwarz" w:date="2023-10-25T11:26:00Z"/>
                <w:rFonts w:ascii="Arial" w:hAnsi="Arial" w:cs="Arial"/>
                <w:sz w:val="18"/>
                <w:szCs w:val="18"/>
                <w:lang w:eastAsia="zh-CN"/>
              </w:rPr>
            </w:pPr>
            <w:ins w:id="101" w:author="Rohde &amp; Schwarz" w:date="2023-10-25T11:26:00Z">
              <w:r>
                <w:rPr>
                  <w:rFonts w:ascii="Arial" w:hAnsi="Arial" w:cs="Arial"/>
                  <w:sz w:val="18"/>
                  <w:szCs w:val="18"/>
                  <w:lang w:eastAsia="zh-CN"/>
                </w:rPr>
                <w:t>Void</w:t>
              </w:r>
            </w:ins>
          </w:p>
        </w:tc>
        <w:tc>
          <w:tcPr>
            <w:tcW w:w="709" w:type="dxa"/>
            <w:tcBorders>
              <w:top w:val="single" w:sz="4" w:space="0" w:color="auto"/>
              <w:left w:val="single" w:sz="6" w:space="0" w:color="auto"/>
              <w:bottom w:val="single" w:sz="4" w:space="0" w:color="auto"/>
              <w:right w:val="single" w:sz="6" w:space="0" w:color="auto"/>
            </w:tcBorders>
          </w:tcPr>
          <w:p w14:paraId="58032497" w14:textId="77777777" w:rsidR="00514390" w:rsidRPr="00067C60" w:rsidRDefault="00514390" w:rsidP="005B7C2A">
            <w:pPr>
              <w:widowControl w:val="0"/>
              <w:spacing w:after="0"/>
              <w:jc w:val="center"/>
              <w:rPr>
                <w:ins w:id="102" w:author="Rohde &amp; Schwarz" w:date="2023-10-25T11:26:00Z"/>
                <w:rFonts w:eastAsia="DengXian"/>
                <w:sz w:val="18"/>
                <w:szCs w:val="18"/>
              </w:rPr>
            </w:pPr>
            <w:ins w:id="103" w:author="Rohde &amp; Schwarz" w:date="2023-10-25T11:26:00Z">
              <w:r>
                <w:rPr>
                  <w:rFonts w:eastAsia="DengXian"/>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0B9F8808" w14:textId="77777777" w:rsidR="00514390" w:rsidRPr="00067C60" w:rsidRDefault="00514390" w:rsidP="005B7C2A">
            <w:pPr>
              <w:widowControl w:val="0"/>
              <w:spacing w:after="0"/>
              <w:rPr>
                <w:ins w:id="104" w:author="Rohde &amp; Schwarz" w:date="2023-10-25T11:26:00Z"/>
                <w:rFonts w:ascii="Arial" w:hAnsi="Arial"/>
                <w:iCs/>
                <w:sz w:val="18"/>
                <w:szCs w:val="18"/>
                <w:lang w:eastAsia="zh-CN"/>
              </w:rPr>
            </w:pPr>
            <w:ins w:id="105" w:author="Rohde &amp; Schwarz" w:date="2023-10-25T11:26:00Z">
              <w:r>
                <w:rPr>
                  <w:rFonts w:ascii="Arial" w:hAnsi="Arial"/>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2323FDA" w14:textId="77777777" w:rsidR="00514390" w:rsidRPr="00067C60" w:rsidRDefault="00514390" w:rsidP="005B7C2A">
            <w:pPr>
              <w:widowControl w:val="0"/>
              <w:spacing w:after="0"/>
              <w:jc w:val="center"/>
              <w:rPr>
                <w:ins w:id="106" w:author="Rohde &amp; Schwarz" w:date="2023-10-25T11:26:00Z"/>
                <w:rFonts w:ascii="Arial" w:hAnsi="Arial"/>
                <w:sz w:val="18"/>
                <w:lang w:eastAsia="zh-CN"/>
              </w:rPr>
            </w:pPr>
            <w:ins w:id="107" w:author="Rohde &amp; Schwarz" w:date="2023-10-25T11:26: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CC8305C" w14:textId="77777777" w:rsidR="00514390" w:rsidRPr="00067C60" w:rsidRDefault="00514390" w:rsidP="005B7C2A">
            <w:pPr>
              <w:widowControl w:val="0"/>
              <w:spacing w:after="0"/>
              <w:jc w:val="center"/>
              <w:rPr>
                <w:ins w:id="108" w:author="Rohde &amp; Schwarz" w:date="2023-10-25T11:26:00Z"/>
                <w:rFonts w:ascii="Arial" w:hAnsi="Arial"/>
                <w:sz w:val="18"/>
                <w:lang w:eastAsia="zh-CN"/>
              </w:rPr>
            </w:pPr>
            <w:ins w:id="109" w:author="Rohde &amp; Schwarz" w:date="2023-10-25T11:26:00Z">
              <w:r>
                <w:rPr>
                  <w:rFonts w:ascii="Arial" w:hAnsi="Arial"/>
                  <w:sz w:val="18"/>
                  <w:lang w:eastAsia="zh-CN"/>
                </w:rPr>
                <w:t>-</w:t>
              </w:r>
            </w:ins>
          </w:p>
        </w:tc>
      </w:tr>
      <w:tr w:rsidR="00514390" w:rsidRPr="00067C60" w14:paraId="6ABF7A3C" w14:textId="77777777" w:rsidTr="005B7C2A">
        <w:tc>
          <w:tcPr>
            <w:tcW w:w="534" w:type="dxa"/>
            <w:tcBorders>
              <w:top w:val="single" w:sz="4" w:space="0" w:color="auto"/>
              <w:left w:val="single" w:sz="4" w:space="0" w:color="auto"/>
              <w:bottom w:val="single" w:sz="4" w:space="0" w:color="auto"/>
              <w:right w:val="single" w:sz="6" w:space="0" w:color="auto"/>
            </w:tcBorders>
          </w:tcPr>
          <w:p w14:paraId="6156A32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53BEFD6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a PDU SESSION RELEASE COMMAND without Back-off timer value IE for </w:t>
            </w:r>
            <w:del w:id="110" w:author="Rohde &amp; Schwarz" w:date="2023-10-25T11:27: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111" w:author="Rohde &amp; Schwarz" w:date="2023-10-25T11:27:00Z">
              <w:r>
                <w:rPr>
                  <w:rFonts w:ascii="Arial" w:hAnsi="Arial" w:cs="Arial"/>
                  <w:sz w:val="18"/>
                  <w:szCs w:val="18"/>
                  <w:lang w:eastAsia="zh-CN"/>
                </w:rPr>
                <w:t>-1</w:t>
              </w:r>
            </w:ins>
            <w:r w:rsidRPr="00067C60">
              <w:rPr>
                <w:rFonts w:ascii="Arial" w:hAnsi="Arial" w:cs="Arial"/>
                <w:sz w:val="18"/>
                <w:szCs w:val="18"/>
                <w:lang w:eastAsia="zh-CN"/>
              </w:rPr>
              <w:t xml:space="preserve"> </w:t>
            </w:r>
            <w:del w:id="112" w:author="Rohde &amp; Schwarz" w:date="2023-10-25T11:27:00Z">
              <w:r w:rsidRPr="00067C60" w:rsidDel="005F3108">
                <w:rPr>
                  <w:rFonts w:ascii="Arial" w:hAnsi="Arial" w:cs="Arial"/>
                  <w:sz w:val="18"/>
                  <w:szCs w:val="18"/>
                  <w:lang w:eastAsia="zh-CN"/>
                </w:rPr>
                <w:delText>as step 1</w:delText>
              </w:r>
              <w:r w:rsidRPr="00067C60" w:rsidDel="005F3108">
                <w:rPr>
                  <w:rFonts w:ascii="Arial" w:eastAsia="DengXian" w:hAnsi="Arial" w:cs="Arial"/>
                  <w:sz w:val="18"/>
                  <w:szCs w:val="18"/>
                  <w:lang w:eastAsia="zh-CN"/>
                </w:rPr>
                <w:delText xml:space="preserve"> and </w:delText>
              </w:r>
            </w:del>
            <w:r w:rsidRPr="00067C60">
              <w:rPr>
                <w:rFonts w:ascii="Arial" w:eastAsia="DengXian" w:hAnsi="Arial" w:cs="Arial"/>
                <w:sz w:val="18"/>
                <w:szCs w:val="18"/>
                <w:lang w:eastAsia="zh-CN"/>
              </w:rPr>
              <w:t>with PDU session ID =Y</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10CC650"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220E01A" w14:textId="77777777" w:rsidR="00514390" w:rsidRPr="00067C60" w:rsidRDefault="00514390" w:rsidP="005B7C2A">
            <w:pPr>
              <w:keepNext/>
              <w:keepLines/>
              <w:spacing w:after="0"/>
              <w:rPr>
                <w:rFonts w:ascii="Arial" w:hAnsi="Arial"/>
                <w:sz w:val="18"/>
                <w:lang w:eastAsia="zh-CN"/>
              </w:rPr>
            </w:pPr>
            <w:r w:rsidRPr="00067C60">
              <w:rPr>
                <w:rFonts w:ascii="Arial" w:hAnsi="Arial"/>
                <w:sz w:val="18"/>
                <w:lang w:eastAsia="zh-CN"/>
              </w:rPr>
              <w:t>5GMM: DL NAS TRANSPORT</w:t>
            </w:r>
          </w:p>
          <w:p w14:paraId="024214A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3C1ED78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64045B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4AA2CC9" w14:textId="77777777" w:rsidTr="005B7C2A">
        <w:tc>
          <w:tcPr>
            <w:tcW w:w="534" w:type="dxa"/>
            <w:tcBorders>
              <w:top w:val="single" w:sz="4" w:space="0" w:color="auto"/>
              <w:left w:val="single" w:sz="4" w:space="0" w:color="auto"/>
              <w:bottom w:val="single" w:sz="4" w:space="0" w:color="auto"/>
              <w:right w:val="single" w:sz="6" w:space="0" w:color="auto"/>
            </w:tcBorders>
          </w:tcPr>
          <w:p w14:paraId="4EC13A3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65E2674E"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39A1FEB1"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6B4A099" w14:textId="77777777" w:rsidR="00514390" w:rsidRPr="00067C60" w:rsidRDefault="00514390" w:rsidP="005B7C2A">
            <w:pPr>
              <w:keepNext/>
              <w:keepLines/>
              <w:spacing w:after="0"/>
              <w:rPr>
                <w:rFonts w:ascii="Arial" w:hAnsi="Arial"/>
                <w:sz w:val="18"/>
                <w:lang w:eastAsia="zh-CN"/>
              </w:rPr>
            </w:pPr>
            <w:r w:rsidRPr="00067C60">
              <w:rPr>
                <w:rFonts w:ascii="Arial" w:hAnsi="Arial"/>
                <w:sz w:val="18"/>
                <w:lang w:eastAsia="zh-CN"/>
              </w:rPr>
              <w:t>5GMM: UL NAS TRANSPORT</w:t>
            </w:r>
          </w:p>
          <w:p w14:paraId="2A81CE5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50D4F73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1D6B4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1521408C" w14:textId="77777777" w:rsidTr="005B7C2A">
        <w:tc>
          <w:tcPr>
            <w:tcW w:w="534" w:type="dxa"/>
            <w:tcBorders>
              <w:top w:val="single" w:sz="4" w:space="0" w:color="auto"/>
              <w:left w:val="single" w:sz="4" w:space="0" w:color="auto"/>
              <w:bottom w:val="single" w:sz="4" w:space="0" w:color="auto"/>
              <w:right w:val="single" w:sz="6" w:space="0" w:color="auto"/>
            </w:tcBorders>
          </w:tcPr>
          <w:p w14:paraId="2F84DD4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1728F656"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113" w:author="Rohde &amp; Schwarz" w:date="2023-10-25T11:28: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114" w:author="Rohde &amp; Schwarz" w:date="2023-10-25T11:28:00Z">
              <w:r>
                <w:rPr>
                  <w:rFonts w:ascii="Arial" w:hAnsi="Arial" w:cs="Arial"/>
                  <w:sz w:val="18"/>
                  <w:szCs w:val="18"/>
                  <w:lang w:eastAsia="zh-CN"/>
                </w:rPr>
                <w:t>-1</w:t>
              </w:r>
            </w:ins>
            <w:del w:id="115" w:author="Rohde &amp; Schwarz" w:date="2023-10-25T11:28:00Z">
              <w:r w:rsidRPr="00067C60" w:rsidDel="005F3108">
                <w:rPr>
                  <w:rFonts w:ascii="Arial" w:hAnsi="Arial" w:cs="Arial"/>
                  <w:sz w:val="18"/>
                  <w:szCs w:val="18"/>
                  <w:lang w:eastAsia="zh-CN"/>
                </w:rPr>
                <w:delText xml:space="preserve"> as step 1</w:delText>
              </w:r>
            </w:del>
            <w:r w:rsidRPr="00067C60">
              <w:rPr>
                <w:rFonts w:ascii="Arial" w:hAnsi="Arial" w:cs="Arial"/>
                <w:sz w:val="18"/>
                <w:szCs w:val="18"/>
                <w:lang w:eastAsia="zh-CN"/>
              </w:rPr>
              <w:t>.</w:t>
            </w:r>
          </w:p>
          <w:p w14:paraId="197EEE0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57F3407"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BFBB91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2F7E1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A8541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636D9FA2" w14:textId="77777777" w:rsidTr="005B7C2A">
        <w:tc>
          <w:tcPr>
            <w:tcW w:w="534" w:type="dxa"/>
            <w:tcBorders>
              <w:top w:val="single" w:sz="4" w:space="0" w:color="auto"/>
              <w:left w:val="single" w:sz="4" w:space="0" w:color="auto"/>
              <w:bottom w:val="single" w:sz="4" w:space="0" w:color="auto"/>
              <w:right w:val="single" w:sz="6" w:space="0" w:color="auto"/>
            </w:tcBorders>
          </w:tcPr>
          <w:p w14:paraId="37B60A5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5DB83A8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ins w:id="116" w:author="Rohde &amp; Schwarz" w:date="2023-10-25T11:28: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FAADF80" w14:textId="77777777" w:rsidR="00514390" w:rsidRPr="00067C60" w:rsidRDefault="00514390" w:rsidP="005B7C2A">
            <w:pPr>
              <w:widowControl w:val="0"/>
              <w:spacing w:after="0"/>
              <w:jc w:val="center"/>
              <w:rPr>
                <w:rFonts w:eastAsia="DengXian"/>
                <w:sz w:val="18"/>
                <w:szCs w:val="18"/>
                <w:lang w:eastAsia="zh-CN"/>
              </w:rPr>
            </w:pPr>
            <w:r w:rsidRPr="00067C60">
              <w:t>--&gt;</w:t>
            </w:r>
          </w:p>
        </w:tc>
        <w:tc>
          <w:tcPr>
            <w:tcW w:w="3260" w:type="dxa"/>
            <w:tcBorders>
              <w:top w:val="single" w:sz="4" w:space="0" w:color="auto"/>
              <w:left w:val="single" w:sz="6" w:space="0" w:color="auto"/>
              <w:bottom w:val="single" w:sz="4" w:space="0" w:color="auto"/>
              <w:right w:val="single" w:sz="6" w:space="0" w:color="auto"/>
            </w:tcBorders>
          </w:tcPr>
          <w:p w14:paraId="594D3F1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037B211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25B04160"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5C8BC30"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30E8861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5BB49261" w14:textId="77777777" w:rsidTr="005B7C2A">
        <w:tc>
          <w:tcPr>
            <w:tcW w:w="534" w:type="dxa"/>
            <w:tcBorders>
              <w:top w:val="single" w:sz="4" w:space="0" w:color="auto"/>
              <w:left w:val="single" w:sz="4" w:space="0" w:color="auto"/>
              <w:bottom w:val="single" w:sz="4" w:space="0" w:color="auto"/>
              <w:right w:val="single" w:sz="6" w:space="0" w:color="auto"/>
            </w:tcBorders>
          </w:tcPr>
          <w:p w14:paraId="7F92044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1FBB36B8"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6C2EEE5C"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F7B1E2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DL NAS TRANSPORT</w:t>
            </w:r>
          </w:p>
          <w:p w14:paraId="113FC89C"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6FFBC5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BEA6F1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bl>
    <w:p w14:paraId="396088F4" w14:textId="77777777" w:rsidR="00514390" w:rsidRPr="00067C60" w:rsidRDefault="00514390" w:rsidP="00514390">
      <w:pPr>
        <w:rPr>
          <w:snapToGrid w:val="0"/>
          <w:lang w:eastAsia="zh-CN"/>
        </w:rPr>
      </w:pPr>
    </w:p>
    <w:p w14:paraId="4772B9D4" w14:textId="77777777" w:rsidR="00514390" w:rsidRPr="00067C60" w:rsidRDefault="00514390" w:rsidP="00514390">
      <w:pPr>
        <w:pStyle w:val="H6"/>
        <w:rPr>
          <w:lang w:eastAsia="zh-CN"/>
        </w:rPr>
      </w:pPr>
      <w:r w:rsidRPr="00067C60">
        <w:rPr>
          <w:lang w:eastAsia="zh-CN"/>
        </w:rPr>
        <w:lastRenderedPageBreak/>
        <w:t>10.1.8.2.3.3</w:t>
      </w:r>
      <w:r w:rsidRPr="00067C60">
        <w:tab/>
        <w:t>Specific message contents</w:t>
      </w:r>
    </w:p>
    <w:p w14:paraId="174FD4E8" w14:textId="77777777" w:rsidR="00514390" w:rsidRPr="00067C60" w:rsidRDefault="00514390" w:rsidP="00514390">
      <w:pPr>
        <w:pStyle w:val="TH"/>
      </w:pPr>
      <w:r w:rsidRPr="00067C60">
        <w:t>Table 1</w:t>
      </w:r>
      <w:r w:rsidRPr="00067C60">
        <w:rPr>
          <w:lang w:eastAsia="zh-CN"/>
        </w:rPr>
        <w:t>0.1.8.2.3.3</w:t>
      </w:r>
      <w:r w:rsidRPr="00067C60">
        <w:t>-</w:t>
      </w:r>
      <w:r w:rsidRPr="00067C60">
        <w:rPr>
          <w:lang w:eastAsia="zh-CN"/>
        </w:rPr>
        <w:t>1</w:t>
      </w:r>
      <w:r w:rsidRPr="00067C60">
        <w:t>:</w:t>
      </w:r>
      <w:r w:rsidRPr="00067C60">
        <w:rPr>
          <w:i/>
          <w:iCs/>
        </w:rPr>
        <w:t xml:space="preserve"> </w:t>
      </w:r>
      <w:r w:rsidRPr="00067C60">
        <w:rPr>
          <w:iCs/>
        </w:rPr>
        <w:t>UL NAS TRANSPORT</w:t>
      </w:r>
      <w:r w:rsidRPr="00067C60">
        <w:t xml:space="preserve"> (step </w:t>
      </w:r>
      <w:r w:rsidRPr="00067C60">
        <w:rPr>
          <w:lang w:eastAsia="zh-CN"/>
        </w:rPr>
        <w:t>2</w:t>
      </w:r>
      <w:r w:rsidRPr="00067C60">
        <w:t xml:space="preserve">, step </w:t>
      </w:r>
      <w:r w:rsidRPr="00067C60">
        <w:rPr>
          <w:lang w:eastAsia="zh-CN"/>
        </w:rPr>
        <w:t>11</w:t>
      </w:r>
      <w:r w:rsidRPr="00067C60">
        <w:t>,</w:t>
      </w:r>
      <w:r w:rsidRPr="00067C60">
        <w:rPr>
          <w:lang w:eastAsia="zh-CN"/>
        </w:rPr>
        <w:t xml:space="preserve"> </w:t>
      </w:r>
      <w:r w:rsidRPr="00067C60">
        <w:t xml:space="preserve">step </w:t>
      </w:r>
      <w:r w:rsidRPr="00067C60">
        <w:rPr>
          <w:lang w:eastAsia="zh-CN"/>
        </w:rPr>
        <w:t>16</w:t>
      </w:r>
      <w:r w:rsidRPr="00067C60">
        <w:t xml:space="preserve">, </w:t>
      </w:r>
      <w:del w:id="117" w:author="Rohde &amp; Schwarz" w:date="2023-10-25T11:29:00Z">
        <w:r w:rsidRPr="00067C60" w:rsidDel="00D14D35">
          <w:delText xml:space="preserve">step </w:delText>
        </w:r>
        <w:r w:rsidRPr="00067C60" w:rsidDel="00D14D35">
          <w:rPr>
            <w:lang w:eastAsia="zh-CN"/>
          </w:rPr>
          <w:delText>22</w:delText>
        </w:r>
      </w:del>
      <w:ins w:id="118" w:author="Rohde &amp; Schwarz" w:date="2023-10-25T11:29:00Z">
        <w:r>
          <w:rPr>
            <w:lang w:eastAsia="zh-CN"/>
          </w:rPr>
          <w:t>step 1</w:t>
        </w:r>
      </w:ins>
      <w:ins w:id="119" w:author="Rohde &amp; Schwarz" w:date="2023-11-01T12:54:00Z">
        <w:r>
          <w:rPr>
            <w:lang w:eastAsia="zh-CN"/>
          </w:rPr>
          <w:t>7A</w:t>
        </w:r>
      </w:ins>
      <w:ins w:id="120" w:author="Rohde &amp; Schwarz" w:date="2023-10-25T11:29:00Z">
        <w:r>
          <w:rPr>
            <w:lang w:eastAsia="zh-CN"/>
          </w:rPr>
          <w:t>a5</w:t>
        </w:r>
      </w:ins>
      <w:r w:rsidRPr="00067C60">
        <w:t xml:space="preserve">, step </w:t>
      </w:r>
      <w:r w:rsidRPr="00067C60">
        <w:rPr>
          <w:lang w:eastAsia="zh-CN"/>
        </w:rPr>
        <w:t>27</w:t>
      </w:r>
      <w:r w:rsidRPr="00067C60">
        <w:t xml:space="preserve">,Table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14390" w:rsidRPr="00067C60" w14:paraId="72295D4A"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A7886B" w14:textId="77777777" w:rsidR="00514390" w:rsidRPr="00067C60" w:rsidRDefault="00514390" w:rsidP="005B7C2A">
            <w:pPr>
              <w:pStyle w:val="TAL"/>
            </w:pPr>
            <w:r w:rsidRPr="00067C60">
              <w:t>Derivation Path: TS 38.508-1 [4] table 4.7.1-10, condition INITIAL_PDU_REQUEST.</w:t>
            </w:r>
          </w:p>
        </w:tc>
      </w:tr>
      <w:tr w:rsidR="00514390" w:rsidRPr="00067C60" w14:paraId="0B25BFD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D9CB" w14:textId="77777777" w:rsidR="00514390" w:rsidRPr="00067C60" w:rsidRDefault="00514390"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89B" w14:textId="77777777" w:rsidR="00514390" w:rsidRPr="00067C60" w:rsidRDefault="00514390"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DD35" w14:textId="77777777" w:rsidR="00514390" w:rsidRPr="00067C60" w:rsidRDefault="00514390"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E4E4" w14:textId="77777777" w:rsidR="00514390" w:rsidRPr="00067C60" w:rsidRDefault="00514390" w:rsidP="005B7C2A">
            <w:pPr>
              <w:pStyle w:val="TAH"/>
            </w:pPr>
            <w:r w:rsidRPr="00067C60">
              <w:t>Condition</w:t>
            </w:r>
          </w:p>
        </w:tc>
      </w:tr>
      <w:tr w:rsidR="00514390" w:rsidRPr="00067C60" w14:paraId="0D877D3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749A" w14:textId="77777777" w:rsidR="00514390" w:rsidRPr="00067C60" w:rsidRDefault="00514390" w:rsidP="005B7C2A">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0053" w14:textId="77777777" w:rsidR="00514390" w:rsidRPr="00067C60" w:rsidRDefault="00514390" w:rsidP="005B7C2A">
            <w:pPr>
              <w:pStyle w:val="TAL"/>
            </w:pPr>
            <w:r w:rsidRPr="00067C60">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5BD2" w14:textId="77777777" w:rsidR="00514390" w:rsidRPr="00067C60" w:rsidRDefault="00514390"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883D" w14:textId="77777777" w:rsidR="00514390" w:rsidRPr="00067C60" w:rsidRDefault="00514390" w:rsidP="005B7C2A">
            <w:pPr>
              <w:pStyle w:val="TAL"/>
            </w:pPr>
          </w:p>
        </w:tc>
      </w:tr>
    </w:tbl>
    <w:p w14:paraId="21DBF795" w14:textId="77777777" w:rsidR="00514390" w:rsidRPr="00067C60" w:rsidRDefault="00514390" w:rsidP="00514390">
      <w:pPr>
        <w:rPr>
          <w:lang w:eastAsia="zh-CN"/>
        </w:rPr>
      </w:pPr>
    </w:p>
    <w:p w14:paraId="0EB5DCFC" w14:textId="77777777" w:rsidR="00514390" w:rsidRPr="00067C60" w:rsidRDefault="00514390" w:rsidP="00514390">
      <w:pPr>
        <w:pStyle w:val="TH"/>
      </w:pPr>
      <w:r w:rsidRPr="00067C60">
        <w:t>Table 10.1.8.</w:t>
      </w:r>
      <w:r w:rsidRPr="00067C60">
        <w:rPr>
          <w:lang w:eastAsia="zh-CN"/>
        </w:rPr>
        <w:t>2</w:t>
      </w:r>
      <w:r w:rsidRPr="00067C60">
        <w:t>.3.3-</w:t>
      </w:r>
      <w:r w:rsidRPr="00067C60">
        <w:rPr>
          <w:lang w:eastAsia="zh-CN"/>
        </w:rPr>
        <w:t>2</w:t>
      </w:r>
      <w:r w:rsidRPr="00067C60">
        <w:t xml:space="preserve">: PDU SESSION ESTABLISHMENT REJECT (step </w:t>
      </w:r>
      <w:r w:rsidRPr="00067C60">
        <w:rPr>
          <w:lang w:eastAsia="zh-CN"/>
        </w:rPr>
        <w:t>3</w:t>
      </w:r>
      <w:r w:rsidRPr="00067C60">
        <w:t xml:space="preserve">, step </w:t>
      </w:r>
      <w:r w:rsidRPr="00067C60">
        <w:rPr>
          <w:lang w:eastAsia="zh-CN"/>
        </w:rPr>
        <w:t>12</w:t>
      </w:r>
      <w:r w:rsidRPr="00067C60">
        <w:t xml:space="preserve">, step </w:t>
      </w:r>
      <w:r w:rsidRPr="00067C60">
        <w:rPr>
          <w:lang w:eastAsia="zh-CN"/>
        </w:rPr>
        <w:t>17</w:t>
      </w:r>
      <w:r w:rsidRPr="00067C60">
        <w:t xml:space="preserve">, </w:t>
      </w:r>
      <w:del w:id="121" w:author="Rohde &amp; Schwarz" w:date="2023-10-25T11:30:00Z">
        <w:r w:rsidRPr="00067C60" w:rsidDel="00D14D35">
          <w:delText xml:space="preserve">step </w:delText>
        </w:r>
        <w:r w:rsidRPr="00067C60" w:rsidDel="00D14D35">
          <w:rPr>
            <w:lang w:eastAsia="zh-CN"/>
          </w:rPr>
          <w:delText>23</w:delText>
        </w:r>
        <w:r w:rsidRPr="00067C60" w:rsidDel="00D14D35">
          <w:delText xml:space="preserve"> </w:delText>
        </w:r>
      </w:del>
      <w:ins w:id="122" w:author="Rohde &amp; Schwarz" w:date="2023-10-25T11:30:00Z">
        <w:r>
          <w:t>step 1</w:t>
        </w:r>
      </w:ins>
      <w:ins w:id="123" w:author="Rohde &amp; Schwarz" w:date="2023-11-01T12:54:00Z">
        <w:r>
          <w:t>7A</w:t>
        </w:r>
      </w:ins>
      <w:ins w:id="124" w:author="Rohde &amp; Schwarz" w:date="2023-10-25T11:30:00Z">
        <w:r>
          <w:t>a6</w:t>
        </w:r>
      </w:ins>
      <w:r w:rsidRPr="00067C60">
        <w:t xml:space="preserve">,Table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6CAD6116" w14:textId="77777777" w:rsidTr="005B7C2A">
        <w:trPr>
          <w:gridBefore w:val="1"/>
          <w:wBefore w:w="9" w:type="dxa"/>
        </w:trPr>
        <w:tc>
          <w:tcPr>
            <w:tcW w:w="9738" w:type="dxa"/>
            <w:gridSpan w:val="4"/>
          </w:tcPr>
          <w:p w14:paraId="71EB5874" w14:textId="77777777" w:rsidR="00514390" w:rsidRPr="00067C60" w:rsidRDefault="00514390" w:rsidP="005B7C2A">
            <w:pPr>
              <w:pStyle w:val="TAHCarNotBold"/>
            </w:pPr>
            <w:r w:rsidRPr="00067C60">
              <w:t>Derivation path: TS 38.508-1 [4], Table 4.7.2-3</w:t>
            </w:r>
          </w:p>
        </w:tc>
      </w:tr>
      <w:tr w:rsidR="00514390" w:rsidRPr="00067C60" w14:paraId="05E1E5A1" w14:textId="77777777" w:rsidTr="005B7C2A">
        <w:tblPrEx>
          <w:tblCellMar>
            <w:left w:w="108" w:type="dxa"/>
            <w:right w:w="108" w:type="dxa"/>
          </w:tblCellMar>
        </w:tblPrEx>
        <w:tc>
          <w:tcPr>
            <w:tcW w:w="4535" w:type="dxa"/>
            <w:gridSpan w:val="2"/>
          </w:tcPr>
          <w:p w14:paraId="52726813"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Information Element</w:t>
            </w:r>
          </w:p>
        </w:tc>
        <w:tc>
          <w:tcPr>
            <w:tcW w:w="2267" w:type="dxa"/>
          </w:tcPr>
          <w:p w14:paraId="0A0F8E14"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Value/remark</w:t>
            </w:r>
          </w:p>
        </w:tc>
        <w:tc>
          <w:tcPr>
            <w:tcW w:w="1700" w:type="dxa"/>
          </w:tcPr>
          <w:p w14:paraId="11CA3B55"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Comment</w:t>
            </w:r>
          </w:p>
        </w:tc>
        <w:tc>
          <w:tcPr>
            <w:tcW w:w="1245" w:type="dxa"/>
          </w:tcPr>
          <w:p w14:paraId="1652E9D9"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Condition</w:t>
            </w:r>
          </w:p>
        </w:tc>
      </w:tr>
      <w:tr w:rsidR="00514390" w:rsidRPr="00067C60" w14:paraId="0D04DDE9" w14:textId="77777777" w:rsidTr="005B7C2A">
        <w:tblPrEx>
          <w:tblCellMar>
            <w:left w:w="108" w:type="dxa"/>
            <w:right w:w="108" w:type="dxa"/>
          </w:tblCellMar>
        </w:tblPrEx>
        <w:tc>
          <w:tcPr>
            <w:tcW w:w="4535" w:type="dxa"/>
            <w:gridSpan w:val="2"/>
          </w:tcPr>
          <w:p w14:paraId="46330304" w14:textId="77777777" w:rsidR="00514390" w:rsidRPr="00067C60" w:rsidRDefault="00514390" w:rsidP="005B7C2A">
            <w:pPr>
              <w:keepNext/>
              <w:keepLines/>
              <w:spacing w:after="0"/>
              <w:rPr>
                <w:rFonts w:ascii="Arial" w:hAnsi="Arial"/>
                <w:sz w:val="18"/>
              </w:rPr>
            </w:pPr>
          </w:p>
        </w:tc>
        <w:tc>
          <w:tcPr>
            <w:tcW w:w="2267" w:type="dxa"/>
          </w:tcPr>
          <w:p w14:paraId="2E078CC4" w14:textId="77777777" w:rsidR="00514390" w:rsidRPr="00067C60" w:rsidRDefault="00514390" w:rsidP="005B7C2A">
            <w:pPr>
              <w:keepNext/>
              <w:keepLines/>
              <w:spacing w:after="0"/>
              <w:rPr>
                <w:rFonts w:ascii="Arial" w:hAnsi="Arial"/>
                <w:sz w:val="18"/>
              </w:rPr>
            </w:pPr>
          </w:p>
        </w:tc>
        <w:tc>
          <w:tcPr>
            <w:tcW w:w="1700" w:type="dxa"/>
          </w:tcPr>
          <w:p w14:paraId="72B00CA6" w14:textId="77777777" w:rsidR="00514390" w:rsidRPr="00067C60" w:rsidRDefault="00514390" w:rsidP="005B7C2A">
            <w:pPr>
              <w:keepNext/>
              <w:keepLines/>
              <w:spacing w:after="0"/>
              <w:rPr>
                <w:rFonts w:ascii="Arial" w:hAnsi="Arial"/>
                <w:sz w:val="18"/>
              </w:rPr>
            </w:pPr>
          </w:p>
        </w:tc>
        <w:tc>
          <w:tcPr>
            <w:tcW w:w="1245" w:type="dxa"/>
          </w:tcPr>
          <w:p w14:paraId="66E22727" w14:textId="77777777" w:rsidR="00514390" w:rsidRPr="00067C60" w:rsidRDefault="00514390" w:rsidP="005B7C2A">
            <w:pPr>
              <w:keepNext/>
              <w:keepLines/>
              <w:spacing w:after="0"/>
              <w:rPr>
                <w:rFonts w:ascii="Arial" w:hAnsi="Arial"/>
                <w:sz w:val="18"/>
              </w:rPr>
            </w:pPr>
          </w:p>
        </w:tc>
      </w:tr>
      <w:tr w:rsidR="00514390" w:rsidRPr="00067C60" w14:paraId="1B512ABC" w14:textId="77777777" w:rsidTr="005B7C2A">
        <w:tblPrEx>
          <w:tblCellMar>
            <w:left w:w="108" w:type="dxa"/>
            <w:right w:w="108" w:type="dxa"/>
          </w:tblCellMar>
        </w:tblPrEx>
        <w:tc>
          <w:tcPr>
            <w:tcW w:w="4535" w:type="dxa"/>
            <w:gridSpan w:val="2"/>
          </w:tcPr>
          <w:p w14:paraId="0EC1E5DA" w14:textId="77777777" w:rsidR="00514390" w:rsidRPr="00067C60" w:rsidRDefault="00514390" w:rsidP="005B7C2A">
            <w:pPr>
              <w:keepNext/>
              <w:keepLines/>
              <w:spacing w:after="0"/>
              <w:rPr>
                <w:rFonts w:ascii="Arial" w:hAnsi="Arial"/>
                <w:sz w:val="18"/>
              </w:rPr>
            </w:pPr>
            <w:r w:rsidRPr="00067C60">
              <w:rPr>
                <w:rFonts w:ascii="Arial" w:hAnsi="Arial"/>
                <w:sz w:val="18"/>
              </w:rPr>
              <w:t>5GSM cause</w:t>
            </w:r>
          </w:p>
        </w:tc>
        <w:tc>
          <w:tcPr>
            <w:tcW w:w="2267" w:type="dxa"/>
          </w:tcPr>
          <w:p w14:paraId="3F9B8422" w14:textId="77777777" w:rsidR="00514390" w:rsidRPr="00067C60" w:rsidRDefault="00514390" w:rsidP="005B7C2A">
            <w:pPr>
              <w:keepNext/>
              <w:keepLines/>
              <w:spacing w:after="0"/>
              <w:rPr>
                <w:rFonts w:ascii="Arial" w:hAnsi="Arial"/>
                <w:sz w:val="18"/>
              </w:rPr>
            </w:pPr>
            <w:r w:rsidRPr="00067C60">
              <w:rPr>
                <w:rFonts w:ascii="Arial" w:hAnsi="Arial"/>
                <w:sz w:val="18"/>
              </w:rPr>
              <w:t>‘0100</w:t>
            </w:r>
            <w:r w:rsidRPr="00067C60">
              <w:rPr>
                <w:rFonts w:ascii="Arial" w:hAnsi="Arial"/>
                <w:sz w:val="18"/>
                <w:lang w:eastAsia="zh-CN"/>
              </w:rPr>
              <w:t xml:space="preserve"> </w:t>
            </w:r>
            <w:r w:rsidRPr="00067C60">
              <w:rPr>
                <w:rFonts w:ascii="Arial" w:hAnsi="Arial"/>
                <w:sz w:val="18"/>
              </w:rPr>
              <w:t>0101’</w:t>
            </w:r>
          </w:p>
        </w:tc>
        <w:tc>
          <w:tcPr>
            <w:tcW w:w="1700" w:type="dxa"/>
          </w:tcPr>
          <w:p w14:paraId="4C28DF12" w14:textId="77777777" w:rsidR="00514390" w:rsidRPr="00067C60" w:rsidRDefault="00514390" w:rsidP="005B7C2A">
            <w:pPr>
              <w:keepNext/>
              <w:keepLines/>
              <w:spacing w:after="0"/>
              <w:rPr>
                <w:rFonts w:ascii="Arial" w:hAnsi="Arial"/>
                <w:sz w:val="18"/>
              </w:rPr>
            </w:pPr>
            <w:r w:rsidRPr="00067C60">
              <w:rPr>
                <w:rFonts w:ascii="Arial" w:hAnsi="Arial"/>
                <w:sz w:val="18"/>
              </w:rPr>
              <w:t>insufficient resources for specific slice</w:t>
            </w:r>
          </w:p>
        </w:tc>
        <w:tc>
          <w:tcPr>
            <w:tcW w:w="1245" w:type="dxa"/>
          </w:tcPr>
          <w:p w14:paraId="5702A3C2" w14:textId="77777777" w:rsidR="00514390" w:rsidRPr="00067C60" w:rsidRDefault="00514390" w:rsidP="005B7C2A">
            <w:pPr>
              <w:keepNext/>
              <w:keepLines/>
              <w:spacing w:after="0"/>
              <w:rPr>
                <w:rFonts w:ascii="Arial" w:hAnsi="Arial"/>
                <w:sz w:val="18"/>
              </w:rPr>
            </w:pPr>
          </w:p>
        </w:tc>
      </w:tr>
      <w:tr w:rsidR="00514390" w:rsidRPr="00067C60" w14:paraId="4F0302E1" w14:textId="77777777" w:rsidTr="005B7C2A">
        <w:tblPrEx>
          <w:tblCellMar>
            <w:left w:w="108" w:type="dxa"/>
            <w:right w:w="108" w:type="dxa"/>
          </w:tblCellMar>
        </w:tblPrEx>
        <w:tc>
          <w:tcPr>
            <w:tcW w:w="4535" w:type="dxa"/>
            <w:gridSpan w:val="2"/>
          </w:tcPr>
          <w:p w14:paraId="13E13F4C" w14:textId="77777777" w:rsidR="00514390" w:rsidRPr="00067C60" w:rsidRDefault="00514390" w:rsidP="005B7C2A">
            <w:pPr>
              <w:keepNext/>
              <w:keepLines/>
              <w:spacing w:after="0"/>
              <w:rPr>
                <w:rFonts w:ascii="Arial" w:hAnsi="Arial"/>
                <w:sz w:val="18"/>
              </w:rPr>
            </w:pPr>
            <w:r w:rsidRPr="00067C60">
              <w:rPr>
                <w:rFonts w:ascii="Arial" w:hAnsi="Arial"/>
                <w:sz w:val="18"/>
              </w:rPr>
              <w:t>Back-off timer value</w:t>
            </w:r>
          </w:p>
        </w:tc>
        <w:tc>
          <w:tcPr>
            <w:tcW w:w="2267" w:type="dxa"/>
          </w:tcPr>
          <w:p w14:paraId="434607A6" w14:textId="77777777" w:rsidR="00514390" w:rsidRPr="00067C60" w:rsidRDefault="00514390" w:rsidP="005B7C2A">
            <w:pPr>
              <w:keepNext/>
              <w:keepLines/>
              <w:spacing w:after="0"/>
              <w:rPr>
                <w:rFonts w:ascii="Arial" w:hAnsi="Arial"/>
                <w:sz w:val="18"/>
              </w:rPr>
            </w:pPr>
            <w:r w:rsidRPr="00067C60">
              <w:rPr>
                <w:rFonts w:ascii="Arial" w:hAnsi="Arial"/>
                <w:sz w:val="18"/>
              </w:rPr>
              <w:t>‘1110 0000’B</w:t>
            </w:r>
          </w:p>
        </w:tc>
        <w:tc>
          <w:tcPr>
            <w:tcW w:w="1700" w:type="dxa"/>
          </w:tcPr>
          <w:p w14:paraId="70A03841" w14:textId="77777777" w:rsidR="00514390" w:rsidRPr="00067C60" w:rsidRDefault="00514390" w:rsidP="005B7C2A">
            <w:pPr>
              <w:keepNext/>
              <w:keepLines/>
              <w:spacing w:after="0"/>
              <w:rPr>
                <w:rFonts w:ascii="Arial" w:hAnsi="Arial"/>
                <w:sz w:val="18"/>
              </w:rPr>
            </w:pPr>
            <w:r w:rsidRPr="00067C60">
              <w:rPr>
                <w:rFonts w:ascii="Arial" w:hAnsi="Arial"/>
                <w:sz w:val="18"/>
                <w:lang w:eastAsia="zh-CN"/>
              </w:rPr>
              <w:t>deactivated</w:t>
            </w:r>
          </w:p>
        </w:tc>
        <w:tc>
          <w:tcPr>
            <w:tcW w:w="1245" w:type="dxa"/>
          </w:tcPr>
          <w:p w14:paraId="4D9B045B" w14:textId="77777777" w:rsidR="00514390" w:rsidRPr="00067C60" w:rsidRDefault="00514390" w:rsidP="005B7C2A">
            <w:pPr>
              <w:keepNext/>
              <w:keepLines/>
              <w:spacing w:after="0"/>
              <w:rPr>
                <w:rFonts w:ascii="Arial" w:hAnsi="Arial"/>
                <w:sz w:val="18"/>
              </w:rPr>
            </w:pPr>
          </w:p>
        </w:tc>
      </w:tr>
    </w:tbl>
    <w:p w14:paraId="41925A30" w14:textId="77777777" w:rsidR="00514390" w:rsidRPr="00067C60" w:rsidRDefault="00514390" w:rsidP="00514390">
      <w:pPr>
        <w:rPr>
          <w:lang w:eastAsia="zh-CN"/>
        </w:rPr>
      </w:pPr>
    </w:p>
    <w:p w14:paraId="269AC539" w14:textId="77777777" w:rsidR="00514390" w:rsidRPr="00067C60" w:rsidRDefault="00514390" w:rsidP="00514390">
      <w:pPr>
        <w:pStyle w:val="TH"/>
      </w:pPr>
      <w:r w:rsidRPr="00067C60">
        <w:t>Table</w:t>
      </w:r>
      <w:r w:rsidRPr="00067C60">
        <w:rPr>
          <w:lang w:eastAsia="zh-CN"/>
        </w:rPr>
        <w:t xml:space="preserve"> </w:t>
      </w:r>
      <w:r w:rsidRPr="00067C60">
        <w:t>10.1.8.</w:t>
      </w:r>
      <w:r w:rsidRPr="00067C60">
        <w:rPr>
          <w:lang w:eastAsia="zh-CN"/>
        </w:rPr>
        <w:t>2</w:t>
      </w:r>
      <w:r w:rsidRPr="00067C60">
        <w:t>.3.3-</w:t>
      </w:r>
      <w:r w:rsidRPr="00067C60">
        <w:rPr>
          <w:lang w:eastAsia="zh-CN"/>
        </w:rPr>
        <w:t>3</w:t>
      </w:r>
      <w:r w:rsidRPr="00067C60">
        <w:t>:</w:t>
      </w:r>
      <w:r w:rsidRPr="00067C60">
        <w:rPr>
          <w:iCs/>
        </w:rPr>
        <w:t xml:space="preserve"> PDU SESSION ESTABLISHMENT ACCEPT</w:t>
      </w:r>
      <w:r w:rsidRPr="00067C60">
        <w:t xml:space="preserve"> (step </w:t>
      </w:r>
      <w:r w:rsidRPr="00067C60">
        <w:rPr>
          <w:lang w:eastAsia="zh-CN"/>
        </w:rPr>
        <w:t>28</w:t>
      </w:r>
      <w:r w:rsidRPr="00067C60">
        <w:t xml:space="preserve">, 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27316D08"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A8CD0C2" w14:textId="77777777" w:rsidR="00514390" w:rsidRPr="00067C60" w:rsidRDefault="00514390" w:rsidP="005B7C2A">
            <w:pPr>
              <w:pStyle w:val="TAL"/>
            </w:pPr>
            <w:r w:rsidRPr="00067C60">
              <w:t>Derivation path: TS 38.508-1 clause 4.7.2-2</w:t>
            </w:r>
          </w:p>
        </w:tc>
      </w:tr>
      <w:tr w:rsidR="00514390" w:rsidRPr="00067C60" w14:paraId="5C083714" w14:textId="77777777" w:rsidTr="005B7C2A">
        <w:tblPrEx>
          <w:tblCellMar>
            <w:left w:w="108" w:type="dxa"/>
            <w:right w:w="108" w:type="dxa"/>
          </w:tblCellMar>
        </w:tblPrEx>
        <w:tc>
          <w:tcPr>
            <w:tcW w:w="4535" w:type="dxa"/>
            <w:gridSpan w:val="2"/>
          </w:tcPr>
          <w:p w14:paraId="2E309B7B" w14:textId="77777777" w:rsidR="00514390" w:rsidRPr="00067C60" w:rsidRDefault="00514390" w:rsidP="005B7C2A">
            <w:pPr>
              <w:pStyle w:val="TAH"/>
            </w:pPr>
            <w:r w:rsidRPr="00067C60">
              <w:t>Information Element</w:t>
            </w:r>
          </w:p>
        </w:tc>
        <w:tc>
          <w:tcPr>
            <w:tcW w:w="2267" w:type="dxa"/>
          </w:tcPr>
          <w:p w14:paraId="19C993C7" w14:textId="77777777" w:rsidR="00514390" w:rsidRPr="00067C60" w:rsidRDefault="00514390" w:rsidP="005B7C2A">
            <w:pPr>
              <w:pStyle w:val="TAH"/>
            </w:pPr>
            <w:r w:rsidRPr="00067C60">
              <w:t>Value/remark</w:t>
            </w:r>
          </w:p>
        </w:tc>
        <w:tc>
          <w:tcPr>
            <w:tcW w:w="1700" w:type="dxa"/>
          </w:tcPr>
          <w:p w14:paraId="653707D1" w14:textId="77777777" w:rsidR="00514390" w:rsidRPr="00067C60" w:rsidRDefault="00514390" w:rsidP="005B7C2A">
            <w:pPr>
              <w:pStyle w:val="TAH"/>
            </w:pPr>
            <w:r w:rsidRPr="00067C60">
              <w:t>Comment</w:t>
            </w:r>
          </w:p>
        </w:tc>
        <w:tc>
          <w:tcPr>
            <w:tcW w:w="1245" w:type="dxa"/>
          </w:tcPr>
          <w:p w14:paraId="0B33C48E" w14:textId="77777777" w:rsidR="00514390" w:rsidRPr="00067C60" w:rsidRDefault="00514390" w:rsidP="005B7C2A">
            <w:pPr>
              <w:pStyle w:val="TAH"/>
            </w:pPr>
            <w:r w:rsidRPr="00067C60">
              <w:t>Condition</w:t>
            </w:r>
          </w:p>
        </w:tc>
      </w:tr>
      <w:tr w:rsidR="00514390" w:rsidRPr="00067C60" w14:paraId="631D3DF4" w14:textId="77777777" w:rsidTr="005B7C2A">
        <w:tblPrEx>
          <w:tblCellMar>
            <w:left w:w="108" w:type="dxa"/>
            <w:right w:w="108" w:type="dxa"/>
          </w:tblCellMar>
        </w:tblPrEx>
        <w:tc>
          <w:tcPr>
            <w:tcW w:w="4535" w:type="dxa"/>
            <w:gridSpan w:val="2"/>
          </w:tcPr>
          <w:p w14:paraId="4235DCA6" w14:textId="77777777" w:rsidR="00514390" w:rsidRPr="00067C60" w:rsidRDefault="00514390" w:rsidP="005B7C2A">
            <w:pPr>
              <w:pStyle w:val="TAL"/>
            </w:pPr>
            <w:r w:rsidRPr="00067C60">
              <w:t>S-NSSAI</w:t>
            </w:r>
          </w:p>
        </w:tc>
        <w:tc>
          <w:tcPr>
            <w:tcW w:w="2267" w:type="dxa"/>
          </w:tcPr>
          <w:p w14:paraId="275E92BD" w14:textId="77777777" w:rsidR="00514390" w:rsidRPr="00067C60" w:rsidRDefault="00514390" w:rsidP="005B7C2A">
            <w:pPr>
              <w:pStyle w:val="TAL"/>
              <w:rPr>
                <w:lang w:eastAsia="zh-CN"/>
              </w:rPr>
            </w:pPr>
            <w:del w:id="125" w:author="Rohde &amp; Schwarz" w:date="2023-10-25T11:30:00Z">
              <w:r w:rsidRPr="00067C60" w:rsidDel="00D14D35">
                <w:rPr>
                  <w:lang w:eastAsia="zh-CN"/>
                </w:rPr>
                <w:delText>T</w:delText>
              </w:r>
              <w:r w:rsidRPr="00067C60" w:rsidDel="00D14D35">
                <w:delText xml:space="preserve">he same S-NSSAI as the S-NSSAI of the PDU session which UE request at step </w:delText>
              </w:r>
              <w:r w:rsidRPr="00067C60" w:rsidDel="00D14D35">
                <w:rPr>
                  <w:lang w:eastAsia="zh-CN"/>
                </w:rPr>
                <w:delText>10</w:delText>
              </w:r>
            </w:del>
            <w:ins w:id="126" w:author="Rohde &amp; Schwarz" w:date="2023-10-25T11:30:00Z">
              <w:r>
                <w:rPr>
                  <w:lang w:eastAsia="zh-CN"/>
                </w:rPr>
                <w:t xml:space="preserve"> S-NSSAI-1</w:t>
              </w:r>
            </w:ins>
          </w:p>
        </w:tc>
        <w:tc>
          <w:tcPr>
            <w:tcW w:w="1700" w:type="dxa"/>
          </w:tcPr>
          <w:p w14:paraId="72302C9B" w14:textId="77777777" w:rsidR="00514390" w:rsidRPr="00067C60" w:rsidRDefault="00514390" w:rsidP="005B7C2A">
            <w:pPr>
              <w:pStyle w:val="TAL"/>
            </w:pPr>
          </w:p>
        </w:tc>
        <w:tc>
          <w:tcPr>
            <w:tcW w:w="1245" w:type="dxa"/>
          </w:tcPr>
          <w:p w14:paraId="3D2C2F3E" w14:textId="77777777" w:rsidR="00514390" w:rsidRPr="00067C60" w:rsidRDefault="00514390" w:rsidP="005B7C2A">
            <w:pPr>
              <w:pStyle w:val="TAL"/>
            </w:pPr>
          </w:p>
        </w:tc>
      </w:tr>
    </w:tbl>
    <w:p w14:paraId="73DEB113" w14:textId="77777777" w:rsidR="00514390" w:rsidRPr="00067C60" w:rsidRDefault="00514390" w:rsidP="00514390">
      <w:pPr>
        <w:rPr>
          <w:lang w:eastAsia="zh-CN"/>
        </w:rPr>
      </w:pPr>
    </w:p>
    <w:p w14:paraId="413C1446" w14:textId="77777777" w:rsidR="00514390" w:rsidRPr="00067C60" w:rsidRDefault="00514390" w:rsidP="00514390">
      <w:pPr>
        <w:pStyle w:val="TH"/>
        <w:rPr>
          <w:iCs/>
        </w:rPr>
      </w:pPr>
      <w:r w:rsidRPr="00067C60">
        <w:t>Table 1</w:t>
      </w:r>
      <w:r w:rsidRPr="00067C60">
        <w:rPr>
          <w:lang w:eastAsia="zh-CN"/>
        </w:rPr>
        <w:t>0.1.8.2.3.3</w:t>
      </w:r>
      <w:r w:rsidRPr="00067C60">
        <w:t>-</w:t>
      </w:r>
      <w:r w:rsidRPr="00067C60">
        <w:rPr>
          <w:lang w:eastAsia="zh-CN"/>
        </w:rPr>
        <w:t>4</w:t>
      </w:r>
      <w:r w:rsidRPr="00067C60">
        <w:t xml:space="preserve">: </w:t>
      </w:r>
      <w:r w:rsidRPr="00067C60">
        <w:rPr>
          <w:iCs/>
        </w:rPr>
        <w:t xml:space="preserve">PDU SESSION AUTHENTICATION RESULT </w:t>
      </w:r>
      <w:r w:rsidRPr="00067C60">
        <w:t>(</w:t>
      </w:r>
      <w:del w:id="127" w:author="Rohde &amp; Schwarz" w:date="2023-10-25T11:30:00Z">
        <w:r w:rsidRPr="00067C60" w:rsidDel="00D14D35">
          <w:delText xml:space="preserve">step </w:delText>
        </w:r>
        <w:r w:rsidRPr="00067C60" w:rsidDel="00D14D35">
          <w:rPr>
            <w:lang w:eastAsia="zh-CN"/>
          </w:rPr>
          <w:delText>20</w:delText>
        </w:r>
      </w:del>
      <w:ins w:id="128" w:author="Rohde &amp; Schwarz" w:date="2023-10-25T11:30:00Z">
        <w:r>
          <w:t>step 1</w:t>
        </w:r>
      </w:ins>
      <w:ins w:id="129" w:author="Rohde &amp; Schwarz" w:date="2023-11-01T12:54:00Z">
        <w:r>
          <w:t>7A</w:t>
        </w:r>
      </w:ins>
      <w:ins w:id="130" w:author="Rohde &amp; Schwarz" w:date="2023-10-25T11:30:00Z">
        <w:r>
          <w:t>a3</w:t>
        </w:r>
      </w:ins>
      <w:r w:rsidRPr="00067C60">
        <w:t xml:space="preserve">, 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65E1D4F7"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E28A56" w14:textId="77777777" w:rsidR="00514390" w:rsidRPr="00067C60" w:rsidRDefault="00514390" w:rsidP="005B7C2A">
            <w:pPr>
              <w:pStyle w:val="TAL"/>
            </w:pPr>
            <w:r w:rsidRPr="00067C60">
              <w:t>Derivation Path: TS 38.508-1 table 4.7.2-6</w:t>
            </w:r>
          </w:p>
        </w:tc>
      </w:tr>
      <w:tr w:rsidR="00514390" w:rsidRPr="00067C60" w14:paraId="56A39F13" w14:textId="77777777" w:rsidTr="005B7C2A">
        <w:tblPrEx>
          <w:tblCellMar>
            <w:left w:w="108" w:type="dxa"/>
            <w:right w:w="108" w:type="dxa"/>
          </w:tblCellMar>
        </w:tblPrEx>
        <w:tc>
          <w:tcPr>
            <w:tcW w:w="4535" w:type="dxa"/>
            <w:gridSpan w:val="2"/>
          </w:tcPr>
          <w:p w14:paraId="23B3EBC3" w14:textId="77777777" w:rsidR="00514390" w:rsidRPr="00067C60" w:rsidRDefault="00514390" w:rsidP="005B7C2A">
            <w:pPr>
              <w:pStyle w:val="TAH"/>
            </w:pPr>
            <w:r w:rsidRPr="00067C60">
              <w:t>Information Element</w:t>
            </w:r>
          </w:p>
        </w:tc>
        <w:tc>
          <w:tcPr>
            <w:tcW w:w="2267" w:type="dxa"/>
          </w:tcPr>
          <w:p w14:paraId="48685E1F" w14:textId="77777777" w:rsidR="00514390" w:rsidRPr="00067C60" w:rsidRDefault="00514390" w:rsidP="005B7C2A">
            <w:pPr>
              <w:pStyle w:val="TAH"/>
            </w:pPr>
            <w:r w:rsidRPr="00067C60">
              <w:t>Value/remark</w:t>
            </w:r>
          </w:p>
        </w:tc>
        <w:tc>
          <w:tcPr>
            <w:tcW w:w="1700" w:type="dxa"/>
          </w:tcPr>
          <w:p w14:paraId="66EFB3A3" w14:textId="77777777" w:rsidR="00514390" w:rsidRPr="00067C60" w:rsidRDefault="00514390" w:rsidP="005B7C2A">
            <w:pPr>
              <w:pStyle w:val="TAH"/>
            </w:pPr>
            <w:r w:rsidRPr="00067C60">
              <w:t>Comment</w:t>
            </w:r>
          </w:p>
        </w:tc>
        <w:tc>
          <w:tcPr>
            <w:tcW w:w="1245" w:type="dxa"/>
          </w:tcPr>
          <w:p w14:paraId="14CB4F08" w14:textId="77777777" w:rsidR="00514390" w:rsidRPr="00067C60" w:rsidRDefault="00514390" w:rsidP="005B7C2A">
            <w:pPr>
              <w:pStyle w:val="TAH"/>
            </w:pPr>
            <w:r w:rsidRPr="00067C60">
              <w:t>Condition</w:t>
            </w:r>
          </w:p>
        </w:tc>
      </w:tr>
      <w:tr w:rsidR="00514390" w:rsidRPr="00067C60" w14:paraId="586CC99F" w14:textId="77777777" w:rsidTr="005B7C2A">
        <w:tblPrEx>
          <w:tblCellMar>
            <w:left w:w="108" w:type="dxa"/>
            <w:right w:w="108" w:type="dxa"/>
          </w:tblCellMar>
        </w:tblPrEx>
        <w:tc>
          <w:tcPr>
            <w:tcW w:w="4535" w:type="dxa"/>
            <w:gridSpan w:val="2"/>
          </w:tcPr>
          <w:p w14:paraId="5E1A8C71" w14:textId="77777777" w:rsidR="00514390" w:rsidRPr="00067C60" w:rsidRDefault="00514390" w:rsidP="005B7C2A">
            <w:pPr>
              <w:pStyle w:val="TAL"/>
            </w:pPr>
            <w:r w:rsidRPr="00067C60">
              <w:t>EAP message</w:t>
            </w:r>
          </w:p>
        </w:tc>
        <w:tc>
          <w:tcPr>
            <w:tcW w:w="2267" w:type="dxa"/>
          </w:tcPr>
          <w:p w14:paraId="3B8AC483" w14:textId="77777777" w:rsidR="00514390" w:rsidRPr="00067C60" w:rsidRDefault="00514390" w:rsidP="005B7C2A">
            <w:pPr>
              <w:pStyle w:val="TAL"/>
            </w:pPr>
            <w:r w:rsidRPr="00067C60">
              <w:t>EAP-success</w:t>
            </w:r>
          </w:p>
        </w:tc>
        <w:tc>
          <w:tcPr>
            <w:tcW w:w="1700" w:type="dxa"/>
          </w:tcPr>
          <w:p w14:paraId="55A199EC" w14:textId="77777777" w:rsidR="00514390" w:rsidRPr="00067C60" w:rsidRDefault="00514390" w:rsidP="005B7C2A">
            <w:pPr>
              <w:pStyle w:val="TAL"/>
            </w:pPr>
            <w:r w:rsidRPr="00067C60">
              <w:t>See TS 24.501 [25] subclause 9.11.2.2</w:t>
            </w:r>
          </w:p>
        </w:tc>
        <w:tc>
          <w:tcPr>
            <w:tcW w:w="1245" w:type="dxa"/>
          </w:tcPr>
          <w:p w14:paraId="339AE5C0" w14:textId="77777777" w:rsidR="00514390" w:rsidRPr="00067C60" w:rsidRDefault="00514390" w:rsidP="005B7C2A">
            <w:pPr>
              <w:pStyle w:val="TAL"/>
            </w:pPr>
          </w:p>
        </w:tc>
      </w:tr>
    </w:tbl>
    <w:p w14:paraId="607FAE8E" w14:textId="77777777" w:rsidR="00514390" w:rsidRPr="00067C60" w:rsidRDefault="00514390" w:rsidP="00514390">
      <w:pPr>
        <w:rPr>
          <w:lang w:eastAsia="zh-CN"/>
        </w:rPr>
      </w:pPr>
    </w:p>
    <w:p w14:paraId="1D58569A" w14:textId="77777777" w:rsidR="00514390" w:rsidRPr="00BE2E04" w:rsidRDefault="00514390" w:rsidP="00514390">
      <w:pPr>
        <w:rPr>
          <w:lang w:eastAsia="zh-CN"/>
        </w:rPr>
      </w:pPr>
    </w:p>
    <w:p w14:paraId="68C9CD36" w14:textId="77777777" w:rsidR="001E41F3" w:rsidRDefault="001E41F3">
      <w:pPr>
        <w:rPr>
          <w:noProof/>
        </w:rPr>
      </w:pPr>
    </w:p>
    <w:sectPr w:rsidR="001E41F3" w:rsidSect="009879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8189A" w14:textId="77777777" w:rsidR="00661259" w:rsidRDefault="00661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DEAE3" w14:textId="77777777" w:rsidR="00661259" w:rsidRDefault="00661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588EE" w14:textId="77777777" w:rsidR="00661259" w:rsidRDefault="006612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C0C9C" w14:textId="77777777" w:rsidR="00307F20" w:rsidRDefault="00E610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7E3DF" w14:textId="77777777" w:rsidR="009879EC" w:rsidRDefault="00514390">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8CA5" w14:textId="77777777" w:rsidR="00307F20" w:rsidRDefault="00E61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D8A1" w14:textId="77777777" w:rsidR="00661259" w:rsidRDefault="00661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B2DD7" w14:textId="77777777" w:rsidR="00661259" w:rsidRDefault="006612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6E6B" w14:textId="77777777" w:rsidR="009879EC" w:rsidRDefault="00514390">
    <w:pPr>
      <w:pStyle w:val="Header"/>
    </w:pPr>
    <w:r>
      <mc:AlternateContent>
        <mc:Choice Requires="wps">
          <w:drawing>
            <wp:anchor distT="0" distB="0" distL="114300" distR="114300" simplePos="0" relativeHeight="251661312" behindDoc="0" locked="1" layoutInCell="1" allowOverlap="1" wp14:anchorId="675F4E24" wp14:editId="4E45A7E0">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0FF23B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5F4E2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60FF23B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61460C52" wp14:editId="57539EB9">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3C3A67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1460C52"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73C3A67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3DFCFF7E" wp14:editId="2DE247E9">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50A10F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FCFF7E"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650A10F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5CED85E4" wp14:editId="1F366A46">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6FD8E3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CED85E4"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76FD8E3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0597CF3B" wp14:editId="2BF5CF12">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426F3A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597CF3B"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0426F3A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1015A7B4" wp14:editId="29CF66C7">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08D5E7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015A7B4"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008D5E7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14A6B796" wp14:editId="5ADDC06B">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EndPr/>
                          <w:sdtContent>
                            <w:p w14:paraId="10B14A5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A6B796"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10B14A5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A4B90" w14:textId="6ABB6B71" w:rsidR="009879EC" w:rsidRDefault="00E61088" w:rsidP="00B07CA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05B34" w14:textId="77777777" w:rsidR="009879EC" w:rsidRDefault="00514390">
    <w:pPr>
      <w:pStyle w:val="Header"/>
    </w:pPr>
    <w:r>
      <mc:AlternateContent>
        <mc:Choice Requires="wps">
          <w:drawing>
            <wp:anchor distT="0" distB="0" distL="114300" distR="114300" simplePos="0" relativeHeight="251660288" behindDoc="0" locked="1" layoutInCell="1" allowOverlap="1" wp14:anchorId="7BFCED90" wp14:editId="3132B60F">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A87748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FCED90"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6A87748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017F23F6" wp14:editId="059344ED">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294F30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17F23F6"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4294F30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7DC7E02F" wp14:editId="77F0573A">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FA48997"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DC7E02F"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5FA48997"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5A4F3917" wp14:editId="2C4E0C49">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5DCC5E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4F3917"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05DCC5E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493A19B2" wp14:editId="54F89EF3">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214F51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93A19B2"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3214F51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60F6AF96" wp14:editId="72BAE920">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A5C1876"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0F6AF96"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4A5C1876"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078E7673" wp14:editId="7F62DD22">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EndPr/>
                          <w:sdtContent>
                            <w:p w14:paraId="44FA96F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8E7673"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44FA96F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090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390"/>
    <w:rsid w:val="0051580D"/>
    <w:rsid w:val="00523695"/>
    <w:rsid w:val="00547111"/>
    <w:rsid w:val="00592D74"/>
    <w:rsid w:val="005E2C44"/>
    <w:rsid w:val="00621188"/>
    <w:rsid w:val="006257ED"/>
    <w:rsid w:val="00661259"/>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597"/>
    <w:rsid w:val="00AC5820"/>
    <w:rsid w:val="00AD1CD8"/>
    <w:rsid w:val="00B07CA0"/>
    <w:rsid w:val="00B258BB"/>
    <w:rsid w:val="00B67B97"/>
    <w:rsid w:val="00B968C8"/>
    <w:rsid w:val="00BA3EC5"/>
    <w:rsid w:val="00BA51D9"/>
    <w:rsid w:val="00BB5DFC"/>
    <w:rsid w:val="00BD279D"/>
    <w:rsid w:val="00BD6BB8"/>
    <w:rsid w:val="00BE4541"/>
    <w:rsid w:val="00C66BA2"/>
    <w:rsid w:val="00C95985"/>
    <w:rsid w:val="00CC5026"/>
    <w:rsid w:val="00CC68D0"/>
    <w:rsid w:val="00D03F9A"/>
    <w:rsid w:val="00D06D51"/>
    <w:rsid w:val="00D24991"/>
    <w:rsid w:val="00D50255"/>
    <w:rsid w:val="00D66520"/>
    <w:rsid w:val="00DE34CF"/>
    <w:rsid w:val="00E13F3D"/>
    <w:rsid w:val="00E34898"/>
    <w:rsid w:val="00E610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4390"/>
    <w:rPr>
      <w:rFonts w:ascii="Arial" w:hAnsi="Arial"/>
      <w:lang w:val="en-GB" w:eastAsia="en-US"/>
    </w:rPr>
  </w:style>
  <w:style w:type="character" w:customStyle="1" w:styleId="Heading4Char">
    <w:name w:val="Heading 4 Char"/>
    <w:basedOn w:val="DefaultParagraphFont"/>
    <w:link w:val="Heading4"/>
    <w:rsid w:val="00514390"/>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439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14390"/>
    <w:rPr>
      <w:rFonts w:ascii="Arial" w:hAnsi="Arial"/>
      <w:b/>
      <w:i/>
      <w:noProof/>
      <w:sz w:val="18"/>
      <w:lang w:val="en-GB" w:eastAsia="en-US"/>
    </w:rPr>
  </w:style>
  <w:style w:type="character" w:customStyle="1" w:styleId="H6Char">
    <w:name w:val="H6 Char"/>
    <w:link w:val="H6"/>
    <w:qFormat/>
    <w:rsid w:val="00514390"/>
    <w:rPr>
      <w:rFonts w:ascii="Arial" w:hAnsi="Arial"/>
      <w:lang w:val="en-GB" w:eastAsia="en-US"/>
    </w:rPr>
  </w:style>
  <w:style w:type="character" w:customStyle="1" w:styleId="NOChar">
    <w:name w:val="NO Char"/>
    <w:link w:val="NO"/>
    <w:qFormat/>
    <w:rsid w:val="00514390"/>
    <w:rPr>
      <w:rFonts w:ascii="Times New Roman" w:hAnsi="Times New Roman"/>
      <w:lang w:val="en-GB" w:eastAsia="en-US"/>
    </w:rPr>
  </w:style>
  <w:style w:type="character" w:customStyle="1" w:styleId="PLChar">
    <w:name w:val="PL Char"/>
    <w:link w:val="PL"/>
    <w:qFormat/>
    <w:rsid w:val="00514390"/>
    <w:rPr>
      <w:rFonts w:ascii="Courier New" w:hAnsi="Courier New"/>
      <w:noProof/>
      <w:sz w:val="16"/>
      <w:lang w:val="en-GB" w:eastAsia="en-US"/>
    </w:rPr>
  </w:style>
  <w:style w:type="character" w:customStyle="1" w:styleId="TALChar">
    <w:name w:val="TAL Char"/>
    <w:link w:val="TAL"/>
    <w:qFormat/>
    <w:rsid w:val="00514390"/>
    <w:rPr>
      <w:rFonts w:ascii="Arial" w:hAnsi="Arial"/>
      <w:sz w:val="18"/>
      <w:lang w:val="en-GB" w:eastAsia="en-US"/>
    </w:rPr>
  </w:style>
  <w:style w:type="character" w:customStyle="1" w:styleId="TACCar">
    <w:name w:val="TAC Car"/>
    <w:link w:val="TAC"/>
    <w:qFormat/>
    <w:rsid w:val="00514390"/>
    <w:rPr>
      <w:rFonts w:ascii="Arial" w:hAnsi="Arial"/>
      <w:sz w:val="18"/>
      <w:lang w:val="en-GB" w:eastAsia="en-US"/>
    </w:rPr>
  </w:style>
  <w:style w:type="character" w:customStyle="1" w:styleId="TAHCar">
    <w:name w:val="TAH Car"/>
    <w:link w:val="TAH"/>
    <w:qFormat/>
    <w:rsid w:val="00514390"/>
    <w:rPr>
      <w:rFonts w:ascii="Arial" w:hAnsi="Arial"/>
      <w:b/>
      <w:sz w:val="18"/>
      <w:lang w:val="en-GB" w:eastAsia="en-US"/>
    </w:rPr>
  </w:style>
  <w:style w:type="character" w:customStyle="1" w:styleId="B1Char">
    <w:name w:val="B1 Char"/>
    <w:link w:val="B1"/>
    <w:qFormat/>
    <w:locked/>
    <w:rsid w:val="00514390"/>
    <w:rPr>
      <w:rFonts w:ascii="Times New Roman" w:hAnsi="Times New Roman"/>
      <w:lang w:val="en-GB" w:eastAsia="en-US"/>
    </w:rPr>
  </w:style>
  <w:style w:type="character" w:customStyle="1" w:styleId="THChar">
    <w:name w:val="TH Char"/>
    <w:link w:val="TH"/>
    <w:qFormat/>
    <w:rsid w:val="00514390"/>
    <w:rPr>
      <w:rFonts w:ascii="Arial" w:hAnsi="Arial"/>
      <w:b/>
      <w:lang w:val="en-GB" w:eastAsia="en-US"/>
    </w:rPr>
  </w:style>
  <w:style w:type="character" w:customStyle="1" w:styleId="B2Char">
    <w:name w:val="B2 Char"/>
    <w:link w:val="B2"/>
    <w:qFormat/>
    <w:rsid w:val="00514390"/>
    <w:rPr>
      <w:rFonts w:ascii="Times New Roman" w:hAnsi="Times New Roman"/>
      <w:lang w:val="en-GB" w:eastAsia="en-US"/>
    </w:rPr>
  </w:style>
  <w:style w:type="paragraph" w:styleId="NoSpacing">
    <w:name w:val="No Spacing"/>
    <w:link w:val="NoSpacingChar"/>
    <w:uiPriority w:val="1"/>
    <w:qFormat/>
    <w:rsid w:val="00514390"/>
    <w:rPr>
      <w:rFonts w:ascii="Times New Roman" w:eastAsia="SimSun" w:hAnsi="Times New Roman"/>
      <w:lang w:val="en-GB" w:eastAsia="en-US"/>
    </w:rPr>
  </w:style>
  <w:style w:type="paragraph" w:customStyle="1" w:styleId="TAHCarNotBold">
    <w:name w:val="TAH Car + Not Bold"/>
    <w:basedOn w:val="Normal"/>
    <w:qFormat/>
    <w:rsid w:val="0051439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514390"/>
    <w:rPr>
      <w:rFonts w:ascii="Times New Roman" w:eastAsia="SimSun" w:hAnsi="Times New Roman"/>
      <w:lang w:val="en-GB" w:eastAsia="en-US"/>
    </w:rPr>
  </w:style>
  <w:style w:type="character" w:styleId="PlaceholderText">
    <w:name w:val="Placeholder Text"/>
    <w:uiPriority w:val="99"/>
    <w:unhideWhenUsed/>
    <w:rsid w:val="005143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9EABE-3F36-48BA-AD2C-7AE3C0142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4019</Words>
  <Characters>22366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2023-11-14T20:56:00Z</dcterms:created>
  <dcterms:modified xsi:type="dcterms:W3CDTF">2023-11-15T00:29:00Z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R5-236446</vt:lpwstr>
  </property>
  <property fmtid="{D5CDD505-2E9C-101B-9397-08002B2CF9AE}" pid="10" name="Spec#">
    <vt:lpwstr>38.523-1</vt:lpwstr>
  </property>
  <property fmtid="{D5CDD505-2E9C-101B-9397-08002B2CF9AE}" pid="11" name="Cr#">
    <vt:lpwstr>4054</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10.1.8.2</vt:lpwstr>
  </property>
  <property fmtid="{D5CDD505-2E9C-101B-9397-08002B2CF9AE}" pid="15" name="SourceIfWg">
    <vt:lpwstr>ROHDE &amp; SCHWARZ, Huawei, Hisilicon</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2023-11-01T13:06:30Z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2b6e681d-8e78-4dd9-b2a3-c0ee22e78fb4</vt:lpwstr>
  </property>
  <property fmtid="{D5CDD505-2E9C-101B-9397-08002B2CF9AE}" pid="27" name="MSIP_Label_9764cdcd-3664-4d05-9615-7cbf65a4f0a8_ContentBits">
    <vt:lpwstr>0</vt:lpwstr>
  </property>
</Properties>
</file>