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2E5B8F" w:rsidR="001E41F3" w:rsidRPr="0044100E" w:rsidRDefault="001E41F3">
      <w:pPr>
        <w:pStyle w:val="CRCoverPage"/>
        <w:tabs>
          <w:tab w:val="right" w:pos="9639"/>
        </w:tabs>
        <w:spacing w:after="0"/>
        <w:rPr>
          <w:b/>
          <w:i/>
          <w:noProof/>
          <w:sz w:val="28"/>
        </w:rPr>
      </w:pPr>
      <w:r w:rsidRPr="0044100E">
        <w:rPr>
          <w:b/>
          <w:noProof/>
          <w:sz w:val="24"/>
        </w:rPr>
        <w:t>3GPP TSG-</w:t>
      </w:r>
      <w:fldSimple w:instr=" DOCPROPERTY  TSG/WGRef  \* MERGEFORMAT ">
        <w:r w:rsidR="003609EF" w:rsidRPr="0044100E">
          <w:rPr>
            <w:b/>
            <w:noProof/>
            <w:sz w:val="24"/>
          </w:rPr>
          <w:t>RAN5</w:t>
        </w:r>
      </w:fldSimple>
      <w:r w:rsidR="00C66BA2" w:rsidRPr="0044100E">
        <w:rPr>
          <w:b/>
          <w:noProof/>
          <w:sz w:val="24"/>
        </w:rPr>
        <w:t xml:space="preserve"> </w:t>
      </w:r>
      <w:r w:rsidRPr="0044100E">
        <w:rPr>
          <w:b/>
          <w:noProof/>
          <w:sz w:val="24"/>
        </w:rPr>
        <w:t>Meeting #</w:t>
      </w:r>
      <w:fldSimple w:instr=" DOCPROPERTY  MtgSeq  \* MERGEFORMAT ">
        <w:r w:rsidR="00EB09B7" w:rsidRPr="0044100E">
          <w:rPr>
            <w:b/>
            <w:noProof/>
            <w:sz w:val="24"/>
          </w:rPr>
          <w:t>101</w:t>
        </w:r>
      </w:fldSimple>
      <w:fldSimple w:instr=" DOCPROPERTY  MtgTitle  \* MERGEFORMAT "/>
      <w:r w:rsidRPr="0044100E">
        <w:rPr>
          <w:b/>
          <w:i/>
          <w:noProof/>
          <w:sz w:val="28"/>
        </w:rPr>
        <w:tab/>
      </w:r>
      <w:fldSimple w:instr=" DOCPROPERTY  Tdoc#  \* MERGEFORMAT ">
        <w:r w:rsidR="00E13F3D" w:rsidRPr="0044100E">
          <w:rPr>
            <w:b/>
            <w:i/>
            <w:noProof/>
            <w:sz w:val="28"/>
          </w:rPr>
          <w:t>R5-237</w:t>
        </w:r>
        <w:r w:rsidR="0044100E">
          <w:rPr>
            <w:b/>
            <w:i/>
            <w:noProof/>
            <w:sz w:val="28"/>
          </w:rPr>
          <w:t>374</w:t>
        </w:r>
      </w:fldSimple>
    </w:p>
    <w:p w14:paraId="7CB45193" w14:textId="77777777" w:rsidR="001E41F3" w:rsidRPr="0044100E" w:rsidRDefault="00000000" w:rsidP="005E2C44">
      <w:pPr>
        <w:pStyle w:val="CRCoverPage"/>
        <w:outlineLvl w:val="0"/>
        <w:rPr>
          <w:b/>
          <w:noProof/>
          <w:sz w:val="24"/>
        </w:rPr>
      </w:pPr>
      <w:r w:rsidRPr="0044100E">
        <w:fldChar w:fldCharType="begin"/>
      </w:r>
      <w:r w:rsidRPr="0044100E">
        <w:instrText xml:space="preserve"> DOCPROPERTY  Location  \* MERGEFORMAT </w:instrText>
      </w:r>
      <w:r w:rsidRPr="0044100E">
        <w:fldChar w:fldCharType="separate"/>
      </w:r>
      <w:r w:rsidR="003609EF" w:rsidRPr="0044100E">
        <w:rPr>
          <w:b/>
          <w:noProof/>
          <w:sz w:val="24"/>
        </w:rPr>
        <w:t>Chicago</w:t>
      </w:r>
      <w:r w:rsidRPr="0044100E">
        <w:rPr>
          <w:b/>
          <w:noProof/>
          <w:sz w:val="24"/>
        </w:rPr>
        <w:fldChar w:fldCharType="end"/>
      </w:r>
      <w:r w:rsidR="001E41F3" w:rsidRPr="0044100E">
        <w:rPr>
          <w:b/>
          <w:noProof/>
          <w:sz w:val="24"/>
        </w:rPr>
        <w:t xml:space="preserve">, </w:t>
      </w:r>
      <w:fldSimple w:instr=" DOCPROPERTY  Country  \* MERGEFORMAT ">
        <w:r w:rsidR="003609EF" w:rsidRPr="0044100E">
          <w:rPr>
            <w:b/>
            <w:noProof/>
            <w:sz w:val="24"/>
          </w:rPr>
          <w:t>United States</w:t>
        </w:r>
      </w:fldSimple>
      <w:r w:rsidR="001E41F3" w:rsidRPr="0044100E">
        <w:rPr>
          <w:b/>
          <w:noProof/>
          <w:sz w:val="24"/>
        </w:rPr>
        <w:t xml:space="preserve">, </w:t>
      </w:r>
      <w:fldSimple w:instr=" DOCPROPERTY  StartDate  \* MERGEFORMAT ">
        <w:r w:rsidR="003609EF" w:rsidRPr="0044100E">
          <w:rPr>
            <w:b/>
            <w:noProof/>
            <w:sz w:val="24"/>
          </w:rPr>
          <w:t>13th Nov 2023</w:t>
        </w:r>
      </w:fldSimple>
      <w:r w:rsidR="00547111" w:rsidRPr="0044100E">
        <w:rPr>
          <w:b/>
          <w:noProof/>
          <w:sz w:val="24"/>
        </w:rPr>
        <w:t xml:space="preserve"> - </w:t>
      </w:r>
      <w:fldSimple w:instr=" DOCPROPERTY  EndDate  \* MERGEFORMAT ">
        <w:r w:rsidR="003609EF" w:rsidRPr="0044100E">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10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100E" w:rsidRDefault="00305409" w:rsidP="00E34898">
            <w:pPr>
              <w:pStyle w:val="CRCoverPage"/>
              <w:spacing w:after="0"/>
              <w:jc w:val="right"/>
              <w:rPr>
                <w:i/>
                <w:noProof/>
              </w:rPr>
            </w:pPr>
            <w:r w:rsidRPr="0044100E">
              <w:rPr>
                <w:i/>
                <w:noProof/>
                <w:sz w:val="14"/>
              </w:rPr>
              <w:t>CR-Form-v</w:t>
            </w:r>
            <w:r w:rsidR="008863B9" w:rsidRPr="0044100E">
              <w:rPr>
                <w:i/>
                <w:noProof/>
                <w:sz w:val="14"/>
              </w:rPr>
              <w:t>12.</w:t>
            </w:r>
            <w:r w:rsidR="001A2CA0" w:rsidRPr="0044100E">
              <w:rPr>
                <w:i/>
                <w:noProof/>
                <w:sz w:val="14"/>
              </w:rPr>
              <w:t>2</w:t>
            </w:r>
          </w:p>
        </w:tc>
      </w:tr>
      <w:tr w:rsidR="001E41F3" w:rsidRPr="0044100E" w14:paraId="3FBB62B8" w14:textId="77777777" w:rsidTr="00547111">
        <w:tc>
          <w:tcPr>
            <w:tcW w:w="9641" w:type="dxa"/>
            <w:gridSpan w:val="9"/>
            <w:tcBorders>
              <w:left w:val="single" w:sz="4" w:space="0" w:color="auto"/>
              <w:right w:val="single" w:sz="4" w:space="0" w:color="auto"/>
            </w:tcBorders>
          </w:tcPr>
          <w:p w14:paraId="79AB67D6" w14:textId="77777777" w:rsidR="001E41F3" w:rsidRPr="0044100E" w:rsidRDefault="001E41F3">
            <w:pPr>
              <w:pStyle w:val="CRCoverPage"/>
              <w:spacing w:after="0"/>
              <w:jc w:val="center"/>
              <w:rPr>
                <w:noProof/>
              </w:rPr>
            </w:pPr>
            <w:r w:rsidRPr="0044100E">
              <w:rPr>
                <w:b/>
                <w:noProof/>
                <w:sz w:val="32"/>
              </w:rPr>
              <w:t>CHANGE REQUEST</w:t>
            </w:r>
          </w:p>
        </w:tc>
      </w:tr>
      <w:tr w:rsidR="001E41F3" w:rsidRPr="0044100E" w14:paraId="79946B04" w14:textId="77777777" w:rsidTr="00547111">
        <w:tc>
          <w:tcPr>
            <w:tcW w:w="9641" w:type="dxa"/>
            <w:gridSpan w:val="9"/>
            <w:tcBorders>
              <w:left w:val="single" w:sz="4" w:space="0" w:color="auto"/>
              <w:right w:val="single" w:sz="4" w:space="0" w:color="auto"/>
            </w:tcBorders>
          </w:tcPr>
          <w:p w14:paraId="12C70EEE" w14:textId="77777777" w:rsidR="001E41F3" w:rsidRPr="0044100E" w:rsidRDefault="001E41F3">
            <w:pPr>
              <w:pStyle w:val="CRCoverPage"/>
              <w:spacing w:after="0"/>
              <w:rPr>
                <w:noProof/>
                <w:sz w:val="8"/>
                <w:szCs w:val="8"/>
              </w:rPr>
            </w:pPr>
          </w:p>
        </w:tc>
      </w:tr>
      <w:tr w:rsidR="001E41F3" w:rsidRPr="0044100E" w14:paraId="3999489E" w14:textId="77777777" w:rsidTr="00547111">
        <w:tc>
          <w:tcPr>
            <w:tcW w:w="142" w:type="dxa"/>
            <w:tcBorders>
              <w:left w:val="single" w:sz="4" w:space="0" w:color="auto"/>
            </w:tcBorders>
          </w:tcPr>
          <w:p w14:paraId="4DDA7F40" w14:textId="77777777" w:rsidR="001E41F3" w:rsidRPr="0044100E" w:rsidRDefault="001E41F3">
            <w:pPr>
              <w:pStyle w:val="CRCoverPage"/>
              <w:spacing w:after="0"/>
              <w:jc w:val="right"/>
              <w:rPr>
                <w:noProof/>
              </w:rPr>
            </w:pPr>
          </w:p>
        </w:tc>
        <w:tc>
          <w:tcPr>
            <w:tcW w:w="1559" w:type="dxa"/>
            <w:shd w:val="pct30" w:color="FFFF00" w:fill="auto"/>
          </w:tcPr>
          <w:p w14:paraId="52508B66" w14:textId="77777777" w:rsidR="001E41F3" w:rsidRPr="0044100E" w:rsidRDefault="00000000" w:rsidP="00E13F3D">
            <w:pPr>
              <w:pStyle w:val="CRCoverPage"/>
              <w:spacing w:after="0"/>
              <w:jc w:val="right"/>
              <w:rPr>
                <w:b/>
                <w:noProof/>
                <w:sz w:val="28"/>
              </w:rPr>
            </w:pPr>
            <w:fldSimple w:instr=" DOCPROPERTY  Spec#  \* MERGEFORMAT ">
              <w:r w:rsidR="00E13F3D" w:rsidRPr="0044100E">
                <w:rPr>
                  <w:b/>
                  <w:noProof/>
                  <w:sz w:val="28"/>
                </w:rPr>
                <w:t>38.523-1</w:t>
              </w:r>
            </w:fldSimple>
          </w:p>
        </w:tc>
        <w:tc>
          <w:tcPr>
            <w:tcW w:w="709" w:type="dxa"/>
          </w:tcPr>
          <w:p w14:paraId="77009707" w14:textId="77777777" w:rsidR="001E41F3" w:rsidRPr="0044100E" w:rsidRDefault="001E41F3">
            <w:pPr>
              <w:pStyle w:val="CRCoverPage"/>
              <w:spacing w:after="0"/>
              <w:jc w:val="center"/>
              <w:rPr>
                <w:noProof/>
              </w:rPr>
            </w:pPr>
            <w:r w:rsidRPr="0044100E">
              <w:rPr>
                <w:b/>
                <w:noProof/>
                <w:sz w:val="28"/>
              </w:rPr>
              <w:t>CR</w:t>
            </w:r>
          </w:p>
        </w:tc>
        <w:tc>
          <w:tcPr>
            <w:tcW w:w="1276" w:type="dxa"/>
            <w:shd w:val="pct30" w:color="FFFF00" w:fill="auto"/>
          </w:tcPr>
          <w:p w14:paraId="6CAED29D" w14:textId="77777777" w:rsidR="001E41F3" w:rsidRPr="0044100E" w:rsidRDefault="00000000" w:rsidP="00547111">
            <w:pPr>
              <w:pStyle w:val="CRCoverPage"/>
              <w:spacing w:after="0"/>
              <w:rPr>
                <w:noProof/>
              </w:rPr>
            </w:pPr>
            <w:fldSimple w:instr=" DOCPROPERTY  Cr#  \* MERGEFORMAT ">
              <w:r w:rsidR="00E13F3D" w:rsidRPr="0044100E">
                <w:rPr>
                  <w:b/>
                  <w:noProof/>
                  <w:sz w:val="28"/>
                </w:rPr>
                <w:t>4148</w:t>
              </w:r>
            </w:fldSimple>
          </w:p>
        </w:tc>
        <w:tc>
          <w:tcPr>
            <w:tcW w:w="709" w:type="dxa"/>
          </w:tcPr>
          <w:p w14:paraId="09D2C09B" w14:textId="77777777" w:rsidR="001E41F3" w:rsidRPr="0044100E" w:rsidRDefault="001E41F3" w:rsidP="0051580D">
            <w:pPr>
              <w:pStyle w:val="CRCoverPage"/>
              <w:tabs>
                <w:tab w:val="right" w:pos="625"/>
              </w:tabs>
              <w:spacing w:after="0"/>
              <w:jc w:val="center"/>
              <w:rPr>
                <w:noProof/>
              </w:rPr>
            </w:pPr>
            <w:r w:rsidRPr="0044100E">
              <w:rPr>
                <w:b/>
                <w:bCs/>
                <w:noProof/>
                <w:sz w:val="28"/>
              </w:rPr>
              <w:t>rev</w:t>
            </w:r>
          </w:p>
        </w:tc>
        <w:tc>
          <w:tcPr>
            <w:tcW w:w="992" w:type="dxa"/>
            <w:shd w:val="pct30" w:color="FFFF00" w:fill="auto"/>
          </w:tcPr>
          <w:p w14:paraId="7533BF9D" w14:textId="6FB5D327" w:rsidR="001E41F3" w:rsidRPr="0044100E" w:rsidRDefault="0044100E" w:rsidP="00E13F3D">
            <w:pPr>
              <w:pStyle w:val="CRCoverPage"/>
              <w:spacing w:after="0"/>
              <w:jc w:val="center"/>
              <w:rPr>
                <w:b/>
                <w:noProof/>
              </w:rPr>
            </w:pPr>
            <w:r w:rsidRPr="0044100E">
              <w:rPr>
                <w:b/>
                <w:noProof/>
                <w:sz w:val="28"/>
              </w:rPr>
              <w:t>1</w:t>
            </w:r>
          </w:p>
        </w:tc>
        <w:tc>
          <w:tcPr>
            <w:tcW w:w="2410" w:type="dxa"/>
          </w:tcPr>
          <w:p w14:paraId="5D4AEAE9" w14:textId="77777777" w:rsidR="001E41F3" w:rsidRPr="0044100E" w:rsidRDefault="001E41F3" w:rsidP="0051580D">
            <w:pPr>
              <w:pStyle w:val="CRCoverPage"/>
              <w:tabs>
                <w:tab w:val="right" w:pos="1825"/>
              </w:tabs>
              <w:spacing w:after="0"/>
              <w:jc w:val="center"/>
              <w:rPr>
                <w:noProof/>
              </w:rPr>
            </w:pPr>
            <w:r w:rsidRPr="0044100E">
              <w:rPr>
                <w:b/>
                <w:noProof/>
                <w:sz w:val="28"/>
                <w:szCs w:val="28"/>
              </w:rPr>
              <w:t>Current version:</w:t>
            </w:r>
          </w:p>
        </w:tc>
        <w:tc>
          <w:tcPr>
            <w:tcW w:w="1701" w:type="dxa"/>
            <w:shd w:val="pct30" w:color="FFFF00" w:fill="auto"/>
          </w:tcPr>
          <w:p w14:paraId="1E22D6AC" w14:textId="77777777" w:rsidR="001E41F3" w:rsidRPr="0044100E" w:rsidRDefault="00000000">
            <w:pPr>
              <w:pStyle w:val="CRCoverPage"/>
              <w:spacing w:after="0"/>
              <w:jc w:val="center"/>
              <w:rPr>
                <w:noProof/>
                <w:sz w:val="28"/>
              </w:rPr>
            </w:pPr>
            <w:fldSimple w:instr=" DOCPROPERTY  Version  \* MERGEFORMAT ">
              <w:r w:rsidR="00E13F3D" w:rsidRPr="0044100E">
                <w:rPr>
                  <w:b/>
                  <w:noProof/>
                  <w:sz w:val="28"/>
                </w:rPr>
                <w:t>17.4.0</w:t>
              </w:r>
            </w:fldSimple>
          </w:p>
        </w:tc>
        <w:tc>
          <w:tcPr>
            <w:tcW w:w="143" w:type="dxa"/>
            <w:tcBorders>
              <w:right w:val="single" w:sz="4" w:space="0" w:color="auto"/>
            </w:tcBorders>
          </w:tcPr>
          <w:p w14:paraId="399238C9" w14:textId="77777777" w:rsidR="001E41F3" w:rsidRPr="0044100E" w:rsidRDefault="001E41F3">
            <w:pPr>
              <w:pStyle w:val="CRCoverPage"/>
              <w:spacing w:after="0"/>
              <w:rPr>
                <w:noProof/>
              </w:rPr>
            </w:pPr>
          </w:p>
        </w:tc>
      </w:tr>
      <w:tr w:rsidR="001E41F3" w:rsidRPr="0044100E" w14:paraId="7DC9F5A2" w14:textId="77777777" w:rsidTr="00547111">
        <w:tc>
          <w:tcPr>
            <w:tcW w:w="9641" w:type="dxa"/>
            <w:gridSpan w:val="9"/>
            <w:tcBorders>
              <w:left w:val="single" w:sz="4" w:space="0" w:color="auto"/>
              <w:right w:val="single" w:sz="4" w:space="0" w:color="auto"/>
            </w:tcBorders>
          </w:tcPr>
          <w:p w14:paraId="4883A7D2" w14:textId="77777777" w:rsidR="001E41F3" w:rsidRPr="0044100E" w:rsidRDefault="001E41F3">
            <w:pPr>
              <w:pStyle w:val="CRCoverPage"/>
              <w:spacing w:after="0"/>
              <w:rPr>
                <w:noProof/>
              </w:rPr>
            </w:pPr>
          </w:p>
        </w:tc>
      </w:tr>
      <w:tr w:rsidR="001E41F3" w:rsidRPr="0044100E" w14:paraId="266B4BDF" w14:textId="77777777" w:rsidTr="00547111">
        <w:tc>
          <w:tcPr>
            <w:tcW w:w="9641" w:type="dxa"/>
            <w:gridSpan w:val="9"/>
            <w:tcBorders>
              <w:top w:val="single" w:sz="4" w:space="0" w:color="auto"/>
            </w:tcBorders>
          </w:tcPr>
          <w:p w14:paraId="47E13998" w14:textId="77777777" w:rsidR="001E41F3" w:rsidRPr="0044100E" w:rsidRDefault="001E41F3">
            <w:pPr>
              <w:pStyle w:val="CRCoverPage"/>
              <w:spacing w:after="0"/>
              <w:jc w:val="center"/>
              <w:rPr>
                <w:rFonts w:cs="Arial"/>
                <w:i/>
                <w:noProof/>
              </w:rPr>
            </w:pPr>
            <w:r w:rsidRPr="0044100E">
              <w:rPr>
                <w:rFonts w:cs="Arial"/>
                <w:i/>
                <w:noProof/>
              </w:rPr>
              <w:t xml:space="preserve">For </w:t>
            </w:r>
            <w:hyperlink r:id="rId9" w:anchor="_blank" w:history="1">
              <w:r w:rsidRPr="0044100E">
                <w:rPr>
                  <w:rStyle w:val="Hyperlink"/>
                  <w:rFonts w:cs="Arial"/>
                  <w:b/>
                  <w:i/>
                  <w:noProof/>
                  <w:color w:val="FF0000"/>
                </w:rPr>
                <w:t>HE</w:t>
              </w:r>
              <w:bookmarkStart w:id="0" w:name="_Hlt497126619"/>
              <w:r w:rsidRPr="0044100E">
                <w:rPr>
                  <w:rStyle w:val="Hyperlink"/>
                  <w:rFonts w:cs="Arial"/>
                  <w:b/>
                  <w:i/>
                  <w:noProof/>
                  <w:color w:val="FF0000"/>
                </w:rPr>
                <w:t>L</w:t>
              </w:r>
              <w:bookmarkEnd w:id="0"/>
              <w:r w:rsidRPr="0044100E">
                <w:rPr>
                  <w:rStyle w:val="Hyperlink"/>
                  <w:rFonts w:cs="Arial"/>
                  <w:b/>
                  <w:i/>
                  <w:noProof/>
                  <w:color w:val="FF0000"/>
                </w:rPr>
                <w:t>P</w:t>
              </w:r>
            </w:hyperlink>
            <w:r w:rsidRPr="0044100E">
              <w:rPr>
                <w:rFonts w:cs="Arial"/>
                <w:b/>
                <w:i/>
                <w:noProof/>
                <w:color w:val="FF0000"/>
              </w:rPr>
              <w:t xml:space="preserve"> </w:t>
            </w:r>
            <w:r w:rsidRPr="0044100E">
              <w:rPr>
                <w:rFonts w:cs="Arial"/>
                <w:i/>
                <w:noProof/>
              </w:rPr>
              <w:t>on using this form</w:t>
            </w:r>
            <w:r w:rsidR="0051580D" w:rsidRPr="0044100E">
              <w:rPr>
                <w:rFonts w:cs="Arial"/>
                <w:i/>
                <w:noProof/>
              </w:rPr>
              <w:t>: c</w:t>
            </w:r>
            <w:r w:rsidR="00F25D98" w:rsidRPr="0044100E">
              <w:rPr>
                <w:rFonts w:cs="Arial"/>
                <w:i/>
                <w:noProof/>
              </w:rPr>
              <w:t xml:space="preserve">omprehensive instructions can be found at </w:t>
            </w:r>
            <w:r w:rsidR="001B7A65" w:rsidRPr="0044100E">
              <w:rPr>
                <w:rFonts w:cs="Arial"/>
                <w:i/>
                <w:noProof/>
              </w:rPr>
              <w:br/>
            </w:r>
            <w:hyperlink r:id="rId10" w:history="1">
              <w:r w:rsidR="00DE34CF" w:rsidRPr="0044100E">
                <w:rPr>
                  <w:rStyle w:val="Hyperlink"/>
                  <w:rFonts w:cs="Arial"/>
                  <w:i/>
                  <w:noProof/>
                </w:rPr>
                <w:t>http://www.3gpp.org/Change-Requests</w:t>
              </w:r>
            </w:hyperlink>
            <w:r w:rsidR="00F25D98" w:rsidRPr="0044100E">
              <w:rPr>
                <w:rFonts w:cs="Arial"/>
                <w:i/>
                <w:noProof/>
              </w:rPr>
              <w:t>.</w:t>
            </w:r>
          </w:p>
        </w:tc>
      </w:tr>
      <w:tr w:rsidR="001E41F3" w:rsidRPr="0044100E" w14:paraId="296CF086" w14:textId="77777777" w:rsidTr="00547111">
        <w:tc>
          <w:tcPr>
            <w:tcW w:w="9641" w:type="dxa"/>
            <w:gridSpan w:val="9"/>
          </w:tcPr>
          <w:p w14:paraId="7D4A60B5" w14:textId="77777777" w:rsidR="001E41F3" w:rsidRPr="0044100E" w:rsidRDefault="001E41F3">
            <w:pPr>
              <w:pStyle w:val="CRCoverPage"/>
              <w:spacing w:after="0"/>
              <w:rPr>
                <w:noProof/>
                <w:sz w:val="8"/>
                <w:szCs w:val="8"/>
              </w:rPr>
            </w:pPr>
          </w:p>
        </w:tc>
      </w:tr>
    </w:tbl>
    <w:p w14:paraId="53540664" w14:textId="77777777" w:rsidR="001E41F3" w:rsidRPr="004410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100E" w14:paraId="0EE45D52" w14:textId="77777777" w:rsidTr="00A7671C">
        <w:tc>
          <w:tcPr>
            <w:tcW w:w="2835" w:type="dxa"/>
          </w:tcPr>
          <w:p w14:paraId="59860FA1" w14:textId="77777777" w:rsidR="00F25D98" w:rsidRPr="0044100E" w:rsidRDefault="00F25D98" w:rsidP="001E41F3">
            <w:pPr>
              <w:pStyle w:val="CRCoverPage"/>
              <w:tabs>
                <w:tab w:val="right" w:pos="2751"/>
              </w:tabs>
              <w:spacing w:after="0"/>
              <w:rPr>
                <w:b/>
                <w:i/>
                <w:noProof/>
              </w:rPr>
            </w:pPr>
            <w:r w:rsidRPr="0044100E">
              <w:rPr>
                <w:b/>
                <w:i/>
                <w:noProof/>
              </w:rPr>
              <w:t>Proposed change</w:t>
            </w:r>
            <w:r w:rsidR="00A7671C" w:rsidRPr="0044100E">
              <w:rPr>
                <w:b/>
                <w:i/>
                <w:noProof/>
              </w:rPr>
              <w:t xml:space="preserve"> </w:t>
            </w:r>
            <w:r w:rsidRPr="0044100E">
              <w:rPr>
                <w:b/>
                <w:i/>
                <w:noProof/>
              </w:rPr>
              <w:t>affects:</w:t>
            </w:r>
          </w:p>
        </w:tc>
        <w:tc>
          <w:tcPr>
            <w:tcW w:w="1418" w:type="dxa"/>
          </w:tcPr>
          <w:p w14:paraId="07128383" w14:textId="77777777" w:rsidR="00F25D98" w:rsidRPr="0044100E" w:rsidRDefault="00F25D98" w:rsidP="001E41F3">
            <w:pPr>
              <w:pStyle w:val="CRCoverPage"/>
              <w:spacing w:after="0"/>
              <w:jc w:val="right"/>
              <w:rPr>
                <w:noProof/>
              </w:rPr>
            </w:pPr>
            <w:r w:rsidRPr="004410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10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100E" w:rsidRDefault="00F25D98" w:rsidP="001E41F3">
            <w:pPr>
              <w:pStyle w:val="CRCoverPage"/>
              <w:spacing w:after="0"/>
              <w:jc w:val="right"/>
              <w:rPr>
                <w:noProof/>
                <w:u w:val="single"/>
              </w:rPr>
            </w:pPr>
            <w:r w:rsidRPr="004410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100E" w:rsidRDefault="00F25D98" w:rsidP="001E41F3">
            <w:pPr>
              <w:pStyle w:val="CRCoverPage"/>
              <w:spacing w:after="0"/>
              <w:jc w:val="center"/>
              <w:rPr>
                <w:b/>
                <w:caps/>
                <w:noProof/>
              </w:rPr>
            </w:pPr>
          </w:p>
        </w:tc>
        <w:tc>
          <w:tcPr>
            <w:tcW w:w="2126" w:type="dxa"/>
          </w:tcPr>
          <w:p w14:paraId="2ED8415F" w14:textId="77777777" w:rsidR="00F25D98" w:rsidRPr="0044100E" w:rsidRDefault="00F25D98" w:rsidP="001E41F3">
            <w:pPr>
              <w:pStyle w:val="CRCoverPage"/>
              <w:spacing w:after="0"/>
              <w:jc w:val="right"/>
              <w:rPr>
                <w:noProof/>
                <w:u w:val="single"/>
              </w:rPr>
            </w:pPr>
            <w:r w:rsidRPr="004410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100E" w:rsidRDefault="00F25D98" w:rsidP="001E41F3">
            <w:pPr>
              <w:pStyle w:val="CRCoverPage"/>
              <w:spacing w:after="0"/>
              <w:jc w:val="center"/>
              <w:rPr>
                <w:b/>
                <w:caps/>
                <w:noProof/>
              </w:rPr>
            </w:pPr>
          </w:p>
        </w:tc>
        <w:tc>
          <w:tcPr>
            <w:tcW w:w="1418" w:type="dxa"/>
            <w:tcBorders>
              <w:left w:val="nil"/>
            </w:tcBorders>
          </w:tcPr>
          <w:p w14:paraId="6562735E" w14:textId="77777777" w:rsidR="00F25D98" w:rsidRPr="0044100E" w:rsidRDefault="00F25D98" w:rsidP="001E41F3">
            <w:pPr>
              <w:pStyle w:val="CRCoverPage"/>
              <w:spacing w:after="0"/>
              <w:jc w:val="right"/>
              <w:rPr>
                <w:noProof/>
              </w:rPr>
            </w:pPr>
            <w:r w:rsidRPr="004410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100E" w:rsidRDefault="00F25D98" w:rsidP="001E41F3">
            <w:pPr>
              <w:pStyle w:val="CRCoverPage"/>
              <w:spacing w:after="0"/>
              <w:jc w:val="center"/>
              <w:rPr>
                <w:b/>
                <w:bCs/>
                <w:caps/>
                <w:noProof/>
              </w:rPr>
            </w:pPr>
          </w:p>
        </w:tc>
      </w:tr>
    </w:tbl>
    <w:p w14:paraId="69DCC391" w14:textId="77777777" w:rsidR="001E41F3" w:rsidRPr="004410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100E" w14:paraId="31618834" w14:textId="77777777" w:rsidTr="00547111">
        <w:tc>
          <w:tcPr>
            <w:tcW w:w="9640" w:type="dxa"/>
            <w:gridSpan w:val="11"/>
          </w:tcPr>
          <w:p w14:paraId="55477508" w14:textId="77777777" w:rsidR="001E41F3" w:rsidRPr="0044100E" w:rsidRDefault="001E41F3">
            <w:pPr>
              <w:pStyle w:val="CRCoverPage"/>
              <w:spacing w:after="0"/>
              <w:rPr>
                <w:noProof/>
                <w:sz w:val="8"/>
                <w:szCs w:val="8"/>
              </w:rPr>
            </w:pPr>
          </w:p>
        </w:tc>
      </w:tr>
      <w:tr w:rsidR="001E41F3" w:rsidRPr="0044100E" w14:paraId="58300953" w14:textId="77777777" w:rsidTr="00547111">
        <w:tc>
          <w:tcPr>
            <w:tcW w:w="1843" w:type="dxa"/>
            <w:tcBorders>
              <w:top w:val="single" w:sz="4" w:space="0" w:color="auto"/>
              <w:left w:val="single" w:sz="4" w:space="0" w:color="auto"/>
            </w:tcBorders>
          </w:tcPr>
          <w:p w14:paraId="05B2F3A2" w14:textId="77777777" w:rsidR="001E41F3" w:rsidRPr="0044100E" w:rsidRDefault="001E41F3">
            <w:pPr>
              <w:pStyle w:val="CRCoverPage"/>
              <w:tabs>
                <w:tab w:val="right" w:pos="1759"/>
              </w:tabs>
              <w:spacing w:after="0"/>
              <w:rPr>
                <w:b/>
                <w:i/>
                <w:noProof/>
              </w:rPr>
            </w:pPr>
            <w:r w:rsidRPr="0044100E">
              <w:rPr>
                <w:b/>
                <w:i/>
                <w:noProof/>
              </w:rPr>
              <w:t>Title:</w:t>
            </w:r>
            <w:r w:rsidRPr="0044100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4100E" w:rsidRDefault="00000000">
            <w:pPr>
              <w:pStyle w:val="CRCoverPage"/>
              <w:spacing w:after="0"/>
              <w:ind w:left="100"/>
              <w:rPr>
                <w:noProof/>
              </w:rPr>
            </w:pPr>
            <w:fldSimple w:instr=" DOCPROPERTY  CrTitle  \* MERGEFORMAT ">
              <w:r w:rsidR="002640DD" w:rsidRPr="0044100E">
                <w:t>Correction to eNS Ph2 test case 9.1.12.5</w:t>
              </w:r>
            </w:fldSimple>
          </w:p>
        </w:tc>
      </w:tr>
      <w:tr w:rsidR="001E41F3" w:rsidRPr="0044100E" w14:paraId="05C08479" w14:textId="77777777" w:rsidTr="00547111">
        <w:tc>
          <w:tcPr>
            <w:tcW w:w="1843" w:type="dxa"/>
            <w:tcBorders>
              <w:left w:val="single" w:sz="4" w:space="0" w:color="auto"/>
            </w:tcBorders>
          </w:tcPr>
          <w:p w14:paraId="45E29F53" w14:textId="77777777" w:rsidR="001E41F3" w:rsidRPr="004410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100E" w:rsidRDefault="001E41F3">
            <w:pPr>
              <w:pStyle w:val="CRCoverPage"/>
              <w:spacing w:after="0"/>
              <w:rPr>
                <w:noProof/>
                <w:sz w:val="8"/>
                <w:szCs w:val="8"/>
              </w:rPr>
            </w:pPr>
          </w:p>
        </w:tc>
      </w:tr>
      <w:tr w:rsidR="001E41F3" w:rsidRPr="0044100E" w14:paraId="46D5D7C2" w14:textId="77777777" w:rsidTr="00547111">
        <w:tc>
          <w:tcPr>
            <w:tcW w:w="1843" w:type="dxa"/>
            <w:tcBorders>
              <w:left w:val="single" w:sz="4" w:space="0" w:color="auto"/>
            </w:tcBorders>
          </w:tcPr>
          <w:p w14:paraId="45A6C2C4" w14:textId="77777777" w:rsidR="001E41F3" w:rsidRPr="0044100E" w:rsidRDefault="001E41F3">
            <w:pPr>
              <w:pStyle w:val="CRCoverPage"/>
              <w:tabs>
                <w:tab w:val="right" w:pos="1759"/>
              </w:tabs>
              <w:spacing w:after="0"/>
              <w:rPr>
                <w:b/>
                <w:i/>
                <w:noProof/>
              </w:rPr>
            </w:pPr>
            <w:r w:rsidRPr="0044100E">
              <w:rPr>
                <w:b/>
                <w:i/>
                <w:noProof/>
              </w:rPr>
              <w:t>Source to WG:</w:t>
            </w:r>
          </w:p>
        </w:tc>
        <w:tc>
          <w:tcPr>
            <w:tcW w:w="7797" w:type="dxa"/>
            <w:gridSpan w:val="10"/>
            <w:tcBorders>
              <w:right w:val="single" w:sz="4" w:space="0" w:color="auto"/>
            </w:tcBorders>
            <w:shd w:val="pct30" w:color="FFFF00" w:fill="auto"/>
          </w:tcPr>
          <w:p w14:paraId="298AA482" w14:textId="77777777" w:rsidR="001E41F3" w:rsidRPr="0044100E" w:rsidRDefault="00000000">
            <w:pPr>
              <w:pStyle w:val="CRCoverPage"/>
              <w:spacing w:after="0"/>
              <w:ind w:left="100"/>
              <w:rPr>
                <w:noProof/>
              </w:rPr>
            </w:pPr>
            <w:fldSimple w:instr=" DOCPROPERTY  SourceIfWg  \* MERGEFORMAT ">
              <w:r w:rsidR="00E13F3D" w:rsidRPr="0044100E">
                <w:rPr>
                  <w:noProof/>
                </w:rPr>
                <w:t>Keysight Technologies UK Ltd</w:t>
              </w:r>
            </w:fldSimple>
          </w:p>
        </w:tc>
      </w:tr>
      <w:tr w:rsidR="001E41F3" w:rsidRPr="0044100E" w14:paraId="4196B218" w14:textId="77777777" w:rsidTr="00547111">
        <w:tc>
          <w:tcPr>
            <w:tcW w:w="1843" w:type="dxa"/>
            <w:tcBorders>
              <w:left w:val="single" w:sz="4" w:space="0" w:color="auto"/>
            </w:tcBorders>
          </w:tcPr>
          <w:p w14:paraId="14C300BA" w14:textId="77777777" w:rsidR="001E41F3" w:rsidRPr="0044100E" w:rsidRDefault="001E41F3">
            <w:pPr>
              <w:pStyle w:val="CRCoverPage"/>
              <w:tabs>
                <w:tab w:val="right" w:pos="1759"/>
              </w:tabs>
              <w:spacing w:after="0"/>
              <w:rPr>
                <w:b/>
                <w:i/>
                <w:noProof/>
              </w:rPr>
            </w:pPr>
            <w:r w:rsidRPr="0044100E">
              <w:rPr>
                <w:b/>
                <w:i/>
                <w:noProof/>
              </w:rPr>
              <w:t>Source to TSG:</w:t>
            </w:r>
          </w:p>
        </w:tc>
        <w:tc>
          <w:tcPr>
            <w:tcW w:w="7797" w:type="dxa"/>
            <w:gridSpan w:val="10"/>
            <w:tcBorders>
              <w:right w:val="single" w:sz="4" w:space="0" w:color="auto"/>
            </w:tcBorders>
            <w:shd w:val="pct30" w:color="FFFF00" w:fill="auto"/>
          </w:tcPr>
          <w:p w14:paraId="17FF8B7B" w14:textId="0455C670" w:rsidR="001E41F3" w:rsidRPr="0044100E" w:rsidRDefault="00086658" w:rsidP="00547111">
            <w:pPr>
              <w:pStyle w:val="CRCoverPage"/>
              <w:spacing w:after="0"/>
              <w:ind w:left="100"/>
              <w:rPr>
                <w:noProof/>
              </w:rPr>
            </w:pPr>
            <w:r w:rsidRPr="0044100E">
              <w:t>R5</w:t>
            </w:r>
            <w:fldSimple w:instr=" DOCPROPERTY  SourceIfTsg  \* MERGEFORMAT "/>
          </w:p>
        </w:tc>
      </w:tr>
      <w:tr w:rsidR="001E41F3" w:rsidRPr="0044100E" w14:paraId="76303739" w14:textId="77777777" w:rsidTr="00547111">
        <w:tc>
          <w:tcPr>
            <w:tcW w:w="1843" w:type="dxa"/>
            <w:tcBorders>
              <w:left w:val="single" w:sz="4" w:space="0" w:color="auto"/>
            </w:tcBorders>
          </w:tcPr>
          <w:p w14:paraId="4D3B1657" w14:textId="77777777" w:rsidR="001E41F3" w:rsidRPr="004410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100E" w:rsidRDefault="001E41F3">
            <w:pPr>
              <w:pStyle w:val="CRCoverPage"/>
              <w:spacing w:after="0"/>
              <w:rPr>
                <w:noProof/>
                <w:sz w:val="8"/>
                <w:szCs w:val="8"/>
              </w:rPr>
            </w:pPr>
          </w:p>
        </w:tc>
      </w:tr>
      <w:tr w:rsidR="001E41F3" w:rsidRPr="0044100E" w14:paraId="50563E52" w14:textId="77777777" w:rsidTr="00547111">
        <w:tc>
          <w:tcPr>
            <w:tcW w:w="1843" w:type="dxa"/>
            <w:tcBorders>
              <w:left w:val="single" w:sz="4" w:space="0" w:color="auto"/>
            </w:tcBorders>
          </w:tcPr>
          <w:p w14:paraId="32C381B7" w14:textId="77777777" w:rsidR="001E41F3" w:rsidRPr="0044100E" w:rsidRDefault="001E41F3">
            <w:pPr>
              <w:pStyle w:val="CRCoverPage"/>
              <w:tabs>
                <w:tab w:val="right" w:pos="1759"/>
              </w:tabs>
              <w:spacing w:after="0"/>
              <w:rPr>
                <w:b/>
                <w:i/>
                <w:noProof/>
              </w:rPr>
            </w:pPr>
            <w:r w:rsidRPr="0044100E">
              <w:rPr>
                <w:b/>
                <w:i/>
                <w:noProof/>
              </w:rPr>
              <w:t>Work item code</w:t>
            </w:r>
            <w:r w:rsidR="0051580D" w:rsidRPr="0044100E">
              <w:rPr>
                <w:b/>
                <w:i/>
                <w:noProof/>
              </w:rPr>
              <w:t>:</w:t>
            </w:r>
          </w:p>
        </w:tc>
        <w:tc>
          <w:tcPr>
            <w:tcW w:w="3686" w:type="dxa"/>
            <w:gridSpan w:val="5"/>
            <w:shd w:val="pct30" w:color="FFFF00" w:fill="auto"/>
          </w:tcPr>
          <w:p w14:paraId="115414A3" w14:textId="4F583EDB" w:rsidR="001E41F3" w:rsidRPr="0044100E" w:rsidRDefault="00000000">
            <w:pPr>
              <w:pStyle w:val="CRCoverPage"/>
              <w:spacing w:after="0"/>
              <w:ind w:left="100"/>
              <w:rPr>
                <w:noProof/>
              </w:rPr>
            </w:pPr>
            <w:fldSimple w:instr=" DOCPROPERTY  RelatedWis  \* MERGEFORMAT ">
              <w:r w:rsidR="00AC730A" w:rsidRPr="0044100E">
                <w:rPr>
                  <w:noProof/>
                </w:rPr>
                <w:t>TEI17_Test, e</w:t>
              </w:r>
              <w:r w:rsidR="00E13F3D" w:rsidRPr="0044100E">
                <w:rPr>
                  <w:noProof/>
                </w:rPr>
                <w:t>NS_Ph2-UEConTest</w:t>
              </w:r>
            </w:fldSimple>
          </w:p>
        </w:tc>
        <w:tc>
          <w:tcPr>
            <w:tcW w:w="567" w:type="dxa"/>
            <w:tcBorders>
              <w:left w:val="nil"/>
            </w:tcBorders>
          </w:tcPr>
          <w:p w14:paraId="61A86BCF" w14:textId="77777777" w:rsidR="001E41F3" w:rsidRPr="0044100E" w:rsidRDefault="001E41F3">
            <w:pPr>
              <w:pStyle w:val="CRCoverPage"/>
              <w:spacing w:after="0"/>
              <w:ind w:right="100"/>
              <w:rPr>
                <w:noProof/>
              </w:rPr>
            </w:pPr>
          </w:p>
        </w:tc>
        <w:tc>
          <w:tcPr>
            <w:tcW w:w="1417" w:type="dxa"/>
            <w:gridSpan w:val="3"/>
            <w:tcBorders>
              <w:left w:val="nil"/>
            </w:tcBorders>
          </w:tcPr>
          <w:p w14:paraId="153CBFB1" w14:textId="77777777" w:rsidR="001E41F3" w:rsidRPr="0044100E" w:rsidRDefault="001E41F3">
            <w:pPr>
              <w:pStyle w:val="CRCoverPage"/>
              <w:spacing w:after="0"/>
              <w:jc w:val="right"/>
              <w:rPr>
                <w:noProof/>
              </w:rPr>
            </w:pPr>
            <w:r w:rsidRPr="0044100E">
              <w:rPr>
                <w:b/>
                <w:i/>
                <w:noProof/>
              </w:rPr>
              <w:t>Date:</w:t>
            </w:r>
          </w:p>
        </w:tc>
        <w:tc>
          <w:tcPr>
            <w:tcW w:w="2127" w:type="dxa"/>
            <w:tcBorders>
              <w:right w:val="single" w:sz="4" w:space="0" w:color="auto"/>
            </w:tcBorders>
            <w:shd w:val="pct30" w:color="FFFF00" w:fill="auto"/>
          </w:tcPr>
          <w:p w14:paraId="56929475" w14:textId="56B24E68" w:rsidR="001E41F3" w:rsidRPr="0044100E" w:rsidRDefault="00000000">
            <w:pPr>
              <w:pStyle w:val="CRCoverPage"/>
              <w:spacing w:after="0"/>
              <w:ind w:left="100"/>
              <w:rPr>
                <w:noProof/>
              </w:rPr>
            </w:pPr>
            <w:fldSimple w:instr=" DOCPROPERTY  ResDate  \* MERGEFORMAT ">
              <w:r w:rsidR="00D24991" w:rsidRPr="0044100E">
                <w:rPr>
                  <w:noProof/>
                </w:rPr>
                <w:t>2023-11-03</w:t>
              </w:r>
            </w:fldSimple>
          </w:p>
        </w:tc>
      </w:tr>
      <w:tr w:rsidR="001E41F3" w:rsidRPr="0044100E" w14:paraId="690C7843" w14:textId="77777777" w:rsidTr="00547111">
        <w:tc>
          <w:tcPr>
            <w:tcW w:w="1843" w:type="dxa"/>
            <w:tcBorders>
              <w:left w:val="single" w:sz="4" w:space="0" w:color="auto"/>
            </w:tcBorders>
          </w:tcPr>
          <w:p w14:paraId="17A1A642" w14:textId="77777777" w:rsidR="001E41F3" w:rsidRPr="0044100E" w:rsidRDefault="001E41F3">
            <w:pPr>
              <w:pStyle w:val="CRCoverPage"/>
              <w:spacing w:after="0"/>
              <w:rPr>
                <w:b/>
                <w:i/>
                <w:noProof/>
                <w:sz w:val="8"/>
                <w:szCs w:val="8"/>
              </w:rPr>
            </w:pPr>
          </w:p>
        </w:tc>
        <w:tc>
          <w:tcPr>
            <w:tcW w:w="1986" w:type="dxa"/>
            <w:gridSpan w:val="4"/>
          </w:tcPr>
          <w:p w14:paraId="2F73FCFB" w14:textId="77777777" w:rsidR="001E41F3" w:rsidRPr="0044100E" w:rsidRDefault="001E41F3">
            <w:pPr>
              <w:pStyle w:val="CRCoverPage"/>
              <w:spacing w:after="0"/>
              <w:rPr>
                <w:noProof/>
                <w:sz w:val="8"/>
                <w:szCs w:val="8"/>
              </w:rPr>
            </w:pPr>
          </w:p>
        </w:tc>
        <w:tc>
          <w:tcPr>
            <w:tcW w:w="2267" w:type="dxa"/>
            <w:gridSpan w:val="2"/>
          </w:tcPr>
          <w:p w14:paraId="0FBCFC35" w14:textId="77777777" w:rsidR="001E41F3" w:rsidRPr="0044100E" w:rsidRDefault="001E41F3">
            <w:pPr>
              <w:pStyle w:val="CRCoverPage"/>
              <w:spacing w:after="0"/>
              <w:rPr>
                <w:noProof/>
                <w:sz w:val="8"/>
                <w:szCs w:val="8"/>
              </w:rPr>
            </w:pPr>
          </w:p>
        </w:tc>
        <w:tc>
          <w:tcPr>
            <w:tcW w:w="1417" w:type="dxa"/>
            <w:gridSpan w:val="3"/>
          </w:tcPr>
          <w:p w14:paraId="60243A9E" w14:textId="77777777" w:rsidR="001E41F3" w:rsidRPr="004410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100E" w:rsidRDefault="001E41F3">
            <w:pPr>
              <w:pStyle w:val="CRCoverPage"/>
              <w:spacing w:after="0"/>
              <w:rPr>
                <w:noProof/>
                <w:sz w:val="8"/>
                <w:szCs w:val="8"/>
              </w:rPr>
            </w:pPr>
          </w:p>
        </w:tc>
      </w:tr>
      <w:tr w:rsidR="001E41F3" w:rsidRPr="0044100E" w14:paraId="13D4AF59" w14:textId="77777777" w:rsidTr="00547111">
        <w:trPr>
          <w:cantSplit/>
        </w:trPr>
        <w:tc>
          <w:tcPr>
            <w:tcW w:w="1843" w:type="dxa"/>
            <w:tcBorders>
              <w:left w:val="single" w:sz="4" w:space="0" w:color="auto"/>
            </w:tcBorders>
          </w:tcPr>
          <w:p w14:paraId="1E6EA205" w14:textId="77777777" w:rsidR="001E41F3" w:rsidRPr="0044100E" w:rsidRDefault="001E41F3">
            <w:pPr>
              <w:pStyle w:val="CRCoverPage"/>
              <w:tabs>
                <w:tab w:val="right" w:pos="1759"/>
              </w:tabs>
              <w:spacing w:after="0"/>
              <w:rPr>
                <w:b/>
                <w:i/>
                <w:noProof/>
              </w:rPr>
            </w:pPr>
            <w:r w:rsidRPr="0044100E">
              <w:rPr>
                <w:b/>
                <w:i/>
                <w:noProof/>
              </w:rPr>
              <w:t>Category:</w:t>
            </w:r>
          </w:p>
        </w:tc>
        <w:tc>
          <w:tcPr>
            <w:tcW w:w="851" w:type="dxa"/>
            <w:shd w:val="pct30" w:color="FFFF00" w:fill="auto"/>
          </w:tcPr>
          <w:p w14:paraId="154A6113" w14:textId="77777777" w:rsidR="001E41F3" w:rsidRPr="0044100E" w:rsidRDefault="00000000" w:rsidP="00D24991">
            <w:pPr>
              <w:pStyle w:val="CRCoverPage"/>
              <w:spacing w:after="0"/>
              <w:ind w:left="100" w:right="-609"/>
              <w:rPr>
                <w:b/>
                <w:noProof/>
              </w:rPr>
            </w:pPr>
            <w:fldSimple w:instr=" DOCPROPERTY  Cat  \* MERGEFORMAT ">
              <w:r w:rsidR="00D24991" w:rsidRPr="0044100E">
                <w:rPr>
                  <w:b/>
                  <w:noProof/>
                </w:rPr>
                <w:t>F</w:t>
              </w:r>
            </w:fldSimple>
          </w:p>
        </w:tc>
        <w:tc>
          <w:tcPr>
            <w:tcW w:w="3402" w:type="dxa"/>
            <w:gridSpan w:val="5"/>
            <w:tcBorders>
              <w:left w:val="nil"/>
            </w:tcBorders>
          </w:tcPr>
          <w:p w14:paraId="617AE5C6" w14:textId="77777777" w:rsidR="001E41F3" w:rsidRPr="0044100E" w:rsidRDefault="001E41F3">
            <w:pPr>
              <w:pStyle w:val="CRCoverPage"/>
              <w:spacing w:after="0"/>
              <w:rPr>
                <w:noProof/>
              </w:rPr>
            </w:pPr>
          </w:p>
        </w:tc>
        <w:tc>
          <w:tcPr>
            <w:tcW w:w="1417" w:type="dxa"/>
            <w:gridSpan w:val="3"/>
            <w:tcBorders>
              <w:left w:val="nil"/>
            </w:tcBorders>
          </w:tcPr>
          <w:p w14:paraId="42CDCEE5" w14:textId="77777777" w:rsidR="001E41F3" w:rsidRPr="0044100E" w:rsidRDefault="001E41F3">
            <w:pPr>
              <w:pStyle w:val="CRCoverPage"/>
              <w:spacing w:after="0"/>
              <w:jc w:val="right"/>
              <w:rPr>
                <w:b/>
                <w:i/>
                <w:noProof/>
              </w:rPr>
            </w:pPr>
            <w:r w:rsidRPr="0044100E">
              <w:rPr>
                <w:b/>
                <w:i/>
                <w:noProof/>
              </w:rPr>
              <w:t>Release:</w:t>
            </w:r>
          </w:p>
        </w:tc>
        <w:tc>
          <w:tcPr>
            <w:tcW w:w="2127" w:type="dxa"/>
            <w:tcBorders>
              <w:right w:val="single" w:sz="4" w:space="0" w:color="auto"/>
            </w:tcBorders>
            <w:shd w:val="pct30" w:color="FFFF00" w:fill="auto"/>
          </w:tcPr>
          <w:p w14:paraId="6C870B98" w14:textId="77777777" w:rsidR="001E41F3" w:rsidRPr="0044100E" w:rsidRDefault="00000000">
            <w:pPr>
              <w:pStyle w:val="CRCoverPage"/>
              <w:spacing w:after="0"/>
              <w:ind w:left="100"/>
              <w:rPr>
                <w:noProof/>
              </w:rPr>
            </w:pPr>
            <w:fldSimple w:instr=" DOCPROPERTY  Release  \* MERGEFORMAT ">
              <w:r w:rsidR="00D24991" w:rsidRPr="0044100E">
                <w:rPr>
                  <w:noProof/>
                </w:rPr>
                <w:t>Rel-17</w:t>
              </w:r>
            </w:fldSimple>
          </w:p>
        </w:tc>
      </w:tr>
      <w:tr w:rsidR="001E41F3" w:rsidRPr="0044100E" w14:paraId="30122F0C" w14:textId="77777777" w:rsidTr="00547111">
        <w:tc>
          <w:tcPr>
            <w:tcW w:w="1843" w:type="dxa"/>
            <w:tcBorders>
              <w:left w:val="single" w:sz="4" w:space="0" w:color="auto"/>
              <w:bottom w:val="single" w:sz="4" w:space="0" w:color="auto"/>
            </w:tcBorders>
          </w:tcPr>
          <w:p w14:paraId="615796D0" w14:textId="77777777" w:rsidR="001E41F3" w:rsidRPr="004410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100E" w:rsidRDefault="001E41F3">
            <w:pPr>
              <w:pStyle w:val="CRCoverPage"/>
              <w:spacing w:after="0"/>
              <w:ind w:left="383" w:hanging="383"/>
              <w:rPr>
                <w:i/>
                <w:noProof/>
                <w:sz w:val="18"/>
              </w:rPr>
            </w:pPr>
            <w:r w:rsidRPr="0044100E">
              <w:rPr>
                <w:i/>
                <w:noProof/>
                <w:sz w:val="18"/>
              </w:rPr>
              <w:t xml:space="preserve">Use </w:t>
            </w:r>
            <w:r w:rsidRPr="0044100E">
              <w:rPr>
                <w:i/>
                <w:noProof/>
                <w:sz w:val="18"/>
                <w:u w:val="single"/>
              </w:rPr>
              <w:t>one</w:t>
            </w:r>
            <w:r w:rsidRPr="0044100E">
              <w:rPr>
                <w:i/>
                <w:noProof/>
                <w:sz w:val="18"/>
              </w:rPr>
              <w:t xml:space="preserve"> of the following categories:</w:t>
            </w:r>
            <w:r w:rsidRPr="0044100E">
              <w:rPr>
                <w:b/>
                <w:i/>
                <w:noProof/>
                <w:sz w:val="18"/>
              </w:rPr>
              <w:br/>
              <w:t>F</w:t>
            </w:r>
            <w:r w:rsidRPr="0044100E">
              <w:rPr>
                <w:i/>
                <w:noProof/>
                <w:sz w:val="18"/>
              </w:rPr>
              <w:t xml:space="preserve">  (correction)</w:t>
            </w:r>
            <w:r w:rsidRPr="0044100E">
              <w:rPr>
                <w:i/>
                <w:noProof/>
                <w:sz w:val="18"/>
              </w:rPr>
              <w:br/>
            </w:r>
            <w:r w:rsidRPr="0044100E">
              <w:rPr>
                <w:b/>
                <w:i/>
                <w:noProof/>
                <w:sz w:val="18"/>
              </w:rPr>
              <w:t>A</w:t>
            </w:r>
            <w:r w:rsidRPr="0044100E">
              <w:rPr>
                <w:i/>
                <w:noProof/>
                <w:sz w:val="18"/>
              </w:rPr>
              <w:t xml:space="preserve">  (</w:t>
            </w:r>
            <w:r w:rsidR="00DE34CF" w:rsidRPr="0044100E">
              <w:rPr>
                <w:i/>
                <w:noProof/>
                <w:sz w:val="18"/>
              </w:rPr>
              <w:t xml:space="preserve">mirror </w:t>
            </w:r>
            <w:r w:rsidRPr="0044100E">
              <w:rPr>
                <w:i/>
                <w:noProof/>
                <w:sz w:val="18"/>
              </w:rPr>
              <w:t>correspond</w:t>
            </w:r>
            <w:r w:rsidR="00DE34CF" w:rsidRPr="0044100E">
              <w:rPr>
                <w:i/>
                <w:noProof/>
                <w:sz w:val="18"/>
              </w:rPr>
              <w:t xml:space="preserve">ing </w:t>
            </w:r>
            <w:r w:rsidRPr="0044100E">
              <w:rPr>
                <w:i/>
                <w:noProof/>
                <w:sz w:val="18"/>
              </w:rPr>
              <w:t xml:space="preserve">to a </w:t>
            </w:r>
            <w:r w:rsidR="00DE34CF" w:rsidRPr="0044100E">
              <w:rPr>
                <w:i/>
                <w:noProof/>
                <w:sz w:val="18"/>
              </w:rPr>
              <w:t xml:space="preserve">change </w:t>
            </w:r>
            <w:r w:rsidRPr="0044100E">
              <w:rPr>
                <w:i/>
                <w:noProof/>
                <w:sz w:val="18"/>
              </w:rPr>
              <w:t xml:space="preserve">in an earlier </w:t>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00665C47" w:rsidRPr="0044100E">
              <w:rPr>
                <w:i/>
                <w:noProof/>
                <w:sz w:val="18"/>
              </w:rPr>
              <w:tab/>
            </w:r>
            <w:r w:rsidRPr="0044100E">
              <w:rPr>
                <w:i/>
                <w:noProof/>
                <w:sz w:val="18"/>
              </w:rPr>
              <w:t>release)</w:t>
            </w:r>
            <w:r w:rsidRPr="0044100E">
              <w:rPr>
                <w:i/>
                <w:noProof/>
                <w:sz w:val="18"/>
              </w:rPr>
              <w:br/>
            </w:r>
            <w:r w:rsidRPr="0044100E">
              <w:rPr>
                <w:b/>
                <w:i/>
                <w:noProof/>
                <w:sz w:val="18"/>
              </w:rPr>
              <w:t>B</w:t>
            </w:r>
            <w:r w:rsidRPr="0044100E">
              <w:rPr>
                <w:i/>
                <w:noProof/>
                <w:sz w:val="18"/>
              </w:rPr>
              <w:t xml:space="preserve">  (addition of feature), </w:t>
            </w:r>
            <w:r w:rsidRPr="0044100E">
              <w:rPr>
                <w:i/>
                <w:noProof/>
                <w:sz w:val="18"/>
              </w:rPr>
              <w:br/>
            </w:r>
            <w:r w:rsidRPr="0044100E">
              <w:rPr>
                <w:b/>
                <w:i/>
                <w:noProof/>
                <w:sz w:val="18"/>
              </w:rPr>
              <w:t>C</w:t>
            </w:r>
            <w:r w:rsidRPr="0044100E">
              <w:rPr>
                <w:i/>
                <w:noProof/>
                <w:sz w:val="18"/>
              </w:rPr>
              <w:t xml:space="preserve">  (functional modification of feature)</w:t>
            </w:r>
            <w:r w:rsidRPr="0044100E">
              <w:rPr>
                <w:i/>
                <w:noProof/>
                <w:sz w:val="18"/>
              </w:rPr>
              <w:br/>
            </w:r>
            <w:r w:rsidRPr="0044100E">
              <w:rPr>
                <w:b/>
                <w:i/>
                <w:noProof/>
                <w:sz w:val="18"/>
              </w:rPr>
              <w:t>D</w:t>
            </w:r>
            <w:r w:rsidRPr="0044100E">
              <w:rPr>
                <w:i/>
                <w:noProof/>
                <w:sz w:val="18"/>
              </w:rPr>
              <w:t xml:space="preserve">  (editorial modification)</w:t>
            </w:r>
          </w:p>
          <w:p w14:paraId="05D36727" w14:textId="77777777" w:rsidR="001E41F3" w:rsidRPr="0044100E" w:rsidRDefault="001E41F3">
            <w:pPr>
              <w:pStyle w:val="CRCoverPage"/>
              <w:rPr>
                <w:noProof/>
              </w:rPr>
            </w:pPr>
            <w:r w:rsidRPr="0044100E">
              <w:rPr>
                <w:noProof/>
                <w:sz w:val="18"/>
              </w:rPr>
              <w:t>Detailed explanations of the above categories can</w:t>
            </w:r>
            <w:r w:rsidRPr="0044100E">
              <w:rPr>
                <w:noProof/>
                <w:sz w:val="18"/>
              </w:rPr>
              <w:br/>
              <w:t xml:space="preserve">be found in 3GPP </w:t>
            </w:r>
            <w:hyperlink r:id="rId11" w:history="1">
              <w:r w:rsidRPr="0044100E">
                <w:rPr>
                  <w:rStyle w:val="Hyperlink"/>
                  <w:noProof/>
                  <w:sz w:val="18"/>
                </w:rPr>
                <w:t>TR 21.900</w:t>
              </w:r>
            </w:hyperlink>
            <w:r w:rsidRPr="0044100E">
              <w:rPr>
                <w:noProof/>
                <w:sz w:val="18"/>
              </w:rPr>
              <w:t>.</w:t>
            </w:r>
          </w:p>
        </w:tc>
        <w:tc>
          <w:tcPr>
            <w:tcW w:w="3120" w:type="dxa"/>
            <w:gridSpan w:val="2"/>
            <w:tcBorders>
              <w:bottom w:val="single" w:sz="4" w:space="0" w:color="auto"/>
              <w:right w:val="single" w:sz="4" w:space="0" w:color="auto"/>
            </w:tcBorders>
          </w:tcPr>
          <w:p w14:paraId="1A28F380" w14:textId="0CF16BFB" w:rsidR="000C038A" w:rsidRPr="0044100E" w:rsidRDefault="001E41F3" w:rsidP="00BD6BB8">
            <w:pPr>
              <w:pStyle w:val="CRCoverPage"/>
              <w:tabs>
                <w:tab w:val="left" w:pos="950"/>
              </w:tabs>
              <w:spacing w:after="0"/>
              <w:ind w:left="241" w:hanging="241"/>
              <w:rPr>
                <w:i/>
                <w:noProof/>
                <w:sz w:val="18"/>
              </w:rPr>
            </w:pPr>
            <w:r w:rsidRPr="0044100E">
              <w:rPr>
                <w:i/>
                <w:noProof/>
                <w:sz w:val="18"/>
              </w:rPr>
              <w:t xml:space="preserve">Use </w:t>
            </w:r>
            <w:r w:rsidRPr="0044100E">
              <w:rPr>
                <w:i/>
                <w:noProof/>
                <w:sz w:val="18"/>
                <w:u w:val="single"/>
              </w:rPr>
              <w:t>one</w:t>
            </w:r>
            <w:r w:rsidRPr="0044100E">
              <w:rPr>
                <w:i/>
                <w:noProof/>
                <w:sz w:val="18"/>
              </w:rPr>
              <w:t xml:space="preserve"> of the following releases:</w:t>
            </w:r>
            <w:r w:rsidRPr="0044100E">
              <w:rPr>
                <w:i/>
                <w:noProof/>
                <w:sz w:val="18"/>
              </w:rPr>
              <w:br/>
              <w:t>Rel-8</w:t>
            </w:r>
            <w:r w:rsidRPr="0044100E">
              <w:rPr>
                <w:i/>
                <w:noProof/>
                <w:sz w:val="18"/>
              </w:rPr>
              <w:tab/>
              <w:t>(Release 8)</w:t>
            </w:r>
            <w:r w:rsidR="007C2097" w:rsidRPr="0044100E">
              <w:rPr>
                <w:i/>
                <w:noProof/>
                <w:sz w:val="18"/>
              </w:rPr>
              <w:br/>
              <w:t>Rel-9</w:t>
            </w:r>
            <w:r w:rsidR="007C2097" w:rsidRPr="0044100E">
              <w:rPr>
                <w:i/>
                <w:noProof/>
                <w:sz w:val="18"/>
              </w:rPr>
              <w:tab/>
              <w:t>(Release 9)</w:t>
            </w:r>
            <w:r w:rsidR="009777D9" w:rsidRPr="0044100E">
              <w:rPr>
                <w:i/>
                <w:noProof/>
                <w:sz w:val="18"/>
              </w:rPr>
              <w:br/>
              <w:t>Rel-10</w:t>
            </w:r>
            <w:r w:rsidR="009777D9" w:rsidRPr="0044100E">
              <w:rPr>
                <w:i/>
                <w:noProof/>
                <w:sz w:val="18"/>
              </w:rPr>
              <w:tab/>
              <w:t>(Release 10)</w:t>
            </w:r>
            <w:r w:rsidR="000C038A" w:rsidRPr="0044100E">
              <w:rPr>
                <w:i/>
                <w:noProof/>
                <w:sz w:val="18"/>
              </w:rPr>
              <w:br/>
              <w:t>Rel-11</w:t>
            </w:r>
            <w:r w:rsidR="000C038A" w:rsidRPr="0044100E">
              <w:rPr>
                <w:i/>
                <w:noProof/>
                <w:sz w:val="18"/>
              </w:rPr>
              <w:tab/>
              <w:t>(Release 11)</w:t>
            </w:r>
            <w:r w:rsidR="000C038A" w:rsidRPr="0044100E">
              <w:rPr>
                <w:i/>
                <w:noProof/>
                <w:sz w:val="18"/>
              </w:rPr>
              <w:br/>
            </w:r>
            <w:r w:rsidR="002E472E" w:rsidRPr="0044100E">
              <w:rPr>
                <w:i/>
                <w:noProof/>
                <w:sz w:val="18"/>
              </w:rPr>
              <w:t>…</w:t>
            </w:r>
            <w:r w:rsidR="0051580D" w:rsidRPr="0044100E">
              <w:rPr>
                <w:i/>
                <w:noProof/>
                <w:sz w:val="18"/>
              </w:rPr>
              <w:br/>
            </w:r>
            <w:r w:rsidR="00E34898" w:rsidRPr="0044100E">
              <w:rPr>
                <w:i/>
                <w:noProof/>
                <w:sz w:val="18"/>
              </w:rPr>
              <w:t>Rel-16</w:t>
            </w:r>
            <w:r w:rsidR="00E34898" w:rsidRPr="0044100E">
              <w:rPr>
                <w:i/>
                <w:noProof/>
                <w:sz w:val="18"/>
              </w:rPr>
              <w:tab/>
              <w:t>(Release 16)</w:t>
            </w:r>
            <w:r w:rsidR="002E472E" w:rsidRPr="0044100E">
              <w:rPr>
                <w:i/>
                <w:noProof/>
                <w:sz w:val="18"/>
              </w:rPr>
              <w:br/>
              <w:t>Rel-17</w:t>
            </w:r>
            <w:r w:rsidR="002E472E" w:rsidRPr="0044100E">
              <w:rPr>
                <w:i/>
                <w:noProof/>
                <w:sz w:val="18"/>
              </w:rPr>
              <w:tab/>
              <w:t>(Release 17)</w:t>
            </w:r>
            <w:r w:rsidR="002E472E" w:rsidRPr="0044100E">
              <w:rPr>
                <w:i/>
                <w:noProof/>
                <w:sz w:val="18"/>
              </w:rPr>
              <w:br/>
              <w:t>Rel-18</w:t>
            </w:r>
            <w:r w:rsidR="002E472E" w:rsidRPr="0044100E">
              <w:rPr>
                <w:i/>
                <w:noProof/>
                <w:sz w:val="18"/>
              </w:rPr>
              <w:tab/>
              <w:t>(Release 18)</w:t>
            </w:r>
            <w:r w:rsidR="001A2CA0" w:rsidRPr="0044100E">
              <w:rPr>
                <w:i/>
                <w:noProof/>
                <w:sz w:val="18"/>
              </w:rPr>
              <w:br/>
              <w:t>Rel-19</w:t>
            </w:r>
            <w:r w:rsidR="001A2CA0" w:rsidRPr="0044100E">
              <w:rPr>
                <w:i/>
                <w:noProof/>
                <w:sz w:val="18"/>
              </w:rPr>
              <w:tab/>
              <w:t>(Release 19)</w:t>
            </w:r>
          </w:p>
        </w:tc>
      </w:tr>
      <w:tr w:rsidR="001E41F3" w:rsidRPr="0044100E" w14:paraId="7FBEB8E7" w14:textId="77777777" w:rsidTr="00547111">
        <w:tc>
          <w:tcPr>
            <w:tcW w:w="1843" w:type="dxa"/>
          </w:tcPr>
          <w:p w14:paraId="44A3A604" w14:textId="77777777" w:rsidR="001E41F3" w:rsidRPr="0044100E" w:rsidRDefault="001E41F3">
            <w:pPr>
              <w:pStyle w:val="CRCoverPage"/>
              <w:spacing w:after="0"/>
              <w:rPr>
                <w:b/>
                <w:i/>
                <w:noProof/>
                <w:sz w:val="8"/>
                <w:szCs w:val="8"/>
              </w:rPr>
            </w:pPr>
          </w:p>
        </w:tc>
        <w:tc>
          <w:tcPr>
            <w:tcW w:w="7797" w:type="dxa"/>
            <w:gridSpan w:val="10"/>
          </w:tcPr>
          <w:p w14:paraId="5524CC4E" w14:textId="77777777" w:rsidR="001E41F3" w:rsidRPr="0044100E" w:rsidRDefault="001E41F3">
            <w:pPr>
              <w:pStyle w:val="CRCoverPage"/>
              <w:spacing w:after="0"/>
              <w:rPr>
                <w:noProof/>
                <w:sz w:val="8"/>
                <w:szCs w:val="8"/>
              </w:rPr>
            </w:pPr>
          </w:p>
        </w:tc>
      </w:tr>
      <w:tr w:rsidR="00086658" w:rsidRPr="0044100E" w14:paraId="1256F52C" w14:textId="77777777" w:rsidTr="00547111">
        <w:tc>
          <w:tcPr>
            <w:tcW w:w="2694" w:type="dxa"/>
            <w:gridSpan w:val="2"/>
            <w:tcBorders>
              <w:top w:val="single" w:sz="4" w:space="0" w:color="auto"/>
              <w:left w:val="single" w:sz="4" w:space="0" w:color="auto"/>
            </w:tcBorders>
          </w:tcPr>
          <w:p w14:paraId="52C87DB0" w14:textId="77777777" w:rsidR="00086658" w:rsidRPr="0044100E" w:rsidRDefault="00086658" w:rsidP="00086658">
            <w:pPr>
              <w:pStyle w:val="CRCoverPage"/>
              <w:tabs>
                <w:tab w:val="right" w:pos="2184"/>
              </w:tabs>
              <w:spacing w:after="0"/>
              <w:rPr>
                <w:b/>
                <w:i/>
                <w:noProof/>
              </w:rPr>
            </w:pPr>
            <w:r w:rsidRPr="0044100E">
              <w:rPr>
                <w:b/>
                <w:i/>
                <w:noProof/>
              </w:rPr>
              <w:t>Reason for change:</w:t>
            </w:r>
          </w:p>
        </w:tc>
        <w:tc>
          <w:tcPr>
            <w:tcW w:w="6946" w:type="dxa"/>
            <w:gridSpan w:val="9"/>
            <w:tcBorders>
              <w:top w:val="single" w:sz="4" w:space="0" w:color="auto"/>
              <w:right w:val="single" w:sz="4" w:space="0" w:color="auto"/>
            </w:tcBorders>
            <w:shd w:val="pct30" w:color="FFFF00" w:fill="auto"/>
          </w:tcPr>
          <w:p w14:paraId="30F75EB3" w14:textId="77777777" w:rsidR="00086658" w:rsidRPr="0044100E" w:rsidRDefault="00086658" w:rsidP="00086658">
            <w:pPr>
              <w:pStyle w:val="CRCoverPage"/>
              <w:spacing w:after="0"/>
              <w:ind w:left="100"/>
              <w:rPr>
                <w:noProof/>
              </w:rPr>
            </w:pPr>
            <w:r w:rsidRPr="0044100E">
              <w:rPr>
                <w:noProof/>
              </w:rPr>
              <w:t>As per TS 24.501, clause 9.11.3.75</w:t>
            </w:r>
          </w:p>
          <w:p w14:paraId="1CF8D006" w14:textId="77777777" w:rsidR="00086658" w:rsidRPr="0044100E" w:rsidRDefault="00086658" w:rsidP="00086658">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86658" w:rsidRPr="0044100E" w14:paraId="778F79E7" w14:textId="77777777" w:rsidTr="00007291">
              <w:trPr>
                <w:cantSplit/>
                <w:jc w:val="center"/>
              </w:trPr>
              <w:tc>
                <w:tcPr>
                  <w:tcW w:w="709" w:type="dxa"/>
                  <w:tcBorders>
                    <w:top w:val="nil"/>
                    <w:left w:val="nil"/>
                    <w:bottom w:val="single" w:sz="4" w:space="0" w:color="auto"/>
                    <w:right w:val="nil"/>
                  </w:tcBorders>
                  <w:hideMark/>
                </w:tcPr>
                <w:p w14:paraId="1051253D" w14:textId="77777777" w:rsidR="00086658" w:rsidRPr="0044100E" w:rsidRDefault="00086658" w:rsidP="00086658">
                  <w:pPr>
                    <w:pStyle w:val="TAC"/>
                  </w:pPr>
                  <w:r w:rsidRPr="0044100E">
                    <w:t>8</w:t>
                  </w:r>
                </w:p>
              </w:tc>
              <w:tc>
                <w:tcPr>
                  <w:tcW w:w="709" w:type="dxa"/>
                  <w:tcBorders>
                    <w:top w:val="nil"/>
                    <w:left w:val="nil"/>
                    <w:bottom w:val="single" w:sz="4" w:space="0" w:color="auto"/>
                    <w:right w:val="nil"/>
                  </w:tcBorders>
                  <w:hideMark/>
                </w:tcPr>
                <w:p w14:paraId="140E4B56" w14:textId="77777777" w:rsidR="00086658" w:rsidRPr="0044100E" w:rsidRDefault="00086658" w:rsidP="00086658">
                  <w:pPr>
                    <w:pStyle w:val="TAC"/>
                  </w:pPr>
                  <w:r w:rsidRPr="0044100E">
                    <w:t>7</w:t>
                  </w:r>
                </w:p>
              </w:tc>
              <w:tc>
                <w:tcPr>
                  <w:tcW w:w="709" w:type="dxa"/>
                  <w:tcBorders>
                    <w:top w:val="nil"/>
                    <w:left w:val="nil"/>
                    <w:bottom w:val="single" w:sz="4" w:space="0" w:color="auto"/>
                    <w:right w:val="nil"/>
                  </w:tcBorders>
                  <w:hideMark/>
                </w:tcPr>
                <w:p w14:paraId="036CE23C" w14:textId="77777777" w:rsidR="00086658" w:rsidRPr="0044100E" w:rsidRDefault="00086658" w:rsidP="00086658">
                  <w:pPr>
                    <w:pStyle w:val="TAC"/>
                  </w:pPr>
                  <w:r w:rsidRPr="0044100E">
                    <w:t>6</w:t>
                  </w:r>
                </w:p>
              </w:tc>
              <w:tc>
                <w:tcPr>
                  <w:tcW w:w="709" w:type="dxa"/>
                  <w:tcBorders>
                    <w:top w:val="nil"/>
                    <w:left w:val="nil"/>
                    <w:bottom w:val="single" w:sz="4" w:space="0" w:color="auto"/>
                    <w:right w:val="nil"/>
                  </w:tcBorders>
                  <w:hideMark/>
                </w:tcPr>
                <w:p w14:paraId="032FCFEC" w14:textId="77777777" w:rsidR="00086658" w:rsidRPr="0044100E" w:rsidRDefault="00086658" w:rsidP="00086658">
                  <w:pPr>
                    <w:pStyle w:val="TAC"/>
                  </w:pPr>
                  <w:r w:rsidRPr="0044100E">
                    <w:t>5</w:t>
                  </w:r>
                </w:p>
              </w:tc>
              <w:tc>
                <w:tcPr>
                  <w:tcW w:w="709" w:type="dxa"/>
                  <w:tcBorders>
                    <w:top w:val="nil"/>
                    <w:left w:val="nil"/>
                    <w:bottom w:val="nil"/>
                    <w:right w:val="nil"/>
                  </w:tcBorders>
                  <w:hideMark/>
                </w:tcPr>
                <w:p w14:paraId="5C484615" w14:textId="77777777" w:rsidR="00086658" w:rsidRPr="0044100E" w:rsidRDefault="00086658" w:rsidP="00086658">
                  <w:pPr>
                    <w:pStyle w:val="TAC"/>
                  </w:pPr>
                  <w:r w:rsidRPr="0044100E">
                    <w:t>4</w:t>
                  </w:r>
                </w:p>
              </w:tc>
              <w:tc>
                <w:tcPr>
                  <w:tcW w:w="709" w:type="dxa"/>
                  <w:tcBorders>
                    <w:top w:val="nil"/>
                    <w:left w:val="nil"/>
                    <w:bottom w:val="nil"/>
                    <w:right w:val="nil"/>
                  </w:tcBorders>
                  <w:hideMark/>
                </w:tcPr>
                <w:p w14:paraId="5BB57A0F" w14:textId="77777777" w:rsidR="00086658" w:rsidRPr="0044100E" w:rsidRDefault="00086658" w:rsidP="00086658">
                  <w:pPr>
                    <w:pStyle w:val="TAC"/>
                  </w:pPr>
                  <w:r w:rsidRPr="0044100E">
                    <w:t>3</w:t>
                  </w:r>
                </w:p>
              </w:tc>
              <w:tc>
                <w:tcPr>
                  <w:tcW w:w="709" w:type="dxa"/>
                  <w:tcBorders>
                    <w:top w:val="nil"/>
                    <w:left w:val="nil"/>
                    <w:bottom w:val="nil"/>
                    <w:right w:val="nil"/>
                  </w:tcBorders>
                  <w:hideMark/>
                </w:tcPr>
                <w:p w14:paraId="5C18678A" w14:textId="77777777" w:rsidR="00086658" w:rsidRPr="0044100E" w:rsidRDefault="00086658" w:rsidP="00086658">
                  <w:pPr>
                    <w:pStyle w:val="TAC"/>
                  </w:pPr>
                  <w:r w:rsidRPr="0044100E">
                    <w:t>2</w:t>
                  </w:r>
                </w:p>
              </w:tc>
              <w:tc>
                <w:tcPr>
                  <w:tcW w:w="709" w:type="dxa"/>
                  <w:tcBorders>
                    <w:top w:val="nil"/>
                    <w:left w:val="nil"/>
                    <w:bottom w:val="nil"/>
                    <w:right w:val="nil"/>
                  </w:tcBorders>
                  <w:hideMark/>
                </w:tcPr>
                <w:p w14:paraId="2F490E06" w14:textId="77777777" w:rsidR="00086658" w:rsidRPr="0044100E" w:rsidRDefault="00086658" w:rsidP="00086658">
                  <w:pPr>
                    <w:pStyle w:val="TAC"/>
                  </w:pPr>
                  <w:r w:rsidRPr="0044100E">
                    <w:t>1</w:t>
                  </w:r>
                </w:p>
              </w:tc>
              <w:tc>
                <w:tcPr>
                  <w:tcW w:w="1560" w:type="dxa"/>
                  <w:tcBorders>
                    <w:top w:val="nil"/>
                    <w:left w:val="nil"/>
                    <w:bottom w:val="nil"/>
                    <w:right w:val="nil"/>
                  </w:tcBorders>
                </w:tcPr>
                <w:p w14:paraId="20ABBD72" w14:textId="77777777" w:rsidR="00086658" w:rsidRPr="0044100E" w:rsidRDefault="00086658" w:rsidP="00086658">
                  <w:pPr>
                    <w:keepNext/>
                    <w:keepLines/>
                    <w:spacing w:after="0"/>
                    <w:rPr>
                      <w:rFonts w:ascii="Arial" w:hAnsi="Arial"/>
                      <w:sz w:val="18"/>
                    </w:rPr>
                  </w:pPr>
                </w:p>
              </w:tc>
            </w:tr>
            <w:tr w:rsidR="00086658" w:rsidRPr="0044100E" w14:paraId="35437436" w14:textId="77777777" w:rsidTr="00007291">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6449BA9" w14:textId="77777777" w:rsidR="00086658" w:rsidRPr="0044100E" w:rsidRDefault="00086658" w:rsidP="00086658">
                  <w:pPr>
                    <w:pStyle w:val="TAC"/>
                  </w:pPr>
                  <w:r w:rsidRPr="0044100E">
                    <w:t>Length of rejected S-NSSAI</w:t>
                  </w:r>
                </w:p>
              </w:tc>
              <w:tc>
                <w:tcPr>
                  <w:tcW w:w="2836" w:type="dxa"/>
                  <w:gridSpan w:val="4"/>
                  <w:tcBorders>
                    <w:top w:val="single" w:sz="4" w:space="0" w:color="auto"/>
                    <w:left w:val="single" w:sz="4" w:space="0" w:color="auto"/>
                    <w:bottom w:val="single" w:sz="4" w:space="0" w:color="auto"/>
                    <w:right w:val="single" w:sz="4" w:space="0" w:color="auto"/>
                  </w:tcBorders>
                </w:tcPr>
                <w:p w14:paraId="21148F44" w14:textId="77777777" w:rsidR="00086658" w:rsidRPr="0044100E" w:rsidRDefault="00086658" w:rsidP="00086658">
                  <w:pPr>
                    <w:pStyle w:val="TAC"/>
                  </w:pPr>
                  <w:r w:rsidRPr="0044100E">
                    <w:t>Cause value</w:t>
                  </w:r>
                </w:p>
              </w:tc>
              <w:tc>
                <w:tcPr>
                  <w:tcW w:w="1560" w:type="dxa"/>
                  <w:tcBorders>
                    <w:top w:val="nil"/>
                    <w:left w:val="nil"/>
                    <w:bottom w:val="nil"/>
                    <w:right w:val="nil"/>
                  </w:tcBorders>
                  <w:hideMark/>
                </w:tcPr>
                <w:p w14:paraId="2CC8FA9F" w14:textId="77777777" w:rsidR="00086658" w:rsidRPr="0044100E" w:rsidRDefault="00086658" w:rsidP="00086658">
                  <w:pPr>
                    <w:pStyle w:val="TAL"/>
                  </w:pPr>
                  <w:r w:rsidRPr="0044100E">
                    <w:t>octet 3</w:t>
                  </w:r>
                </w:p>
              </w:tc>
            </w:tr>
            <w:tr w:rsidR="00086658" w:rsidRPr="0044100E" w14:paraId="0ACD6ADE"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7CE1C46" w14:textId="77777777" w:rsidR="00086658" w:rsidRPr="0044100E" w:rsidRDefault="00086658" w:rsidP="00086658">
                  <w:pPr>
                    <w:pStyle w:val="TAC"/>
                  </w:pPr>
                  <w:r w:rsidRPr="0044100E">
                    <w:t>SST</w:t>
                  </w:r>
                </w:p>
              </w:tc>
              <w:tc>
                <w:tcPr>
                  <w:tcW w:w="1560" w:type="dxa"/>
                  <w:tcBorders>
                    <w:top w:val="nil"/>
                    <w:left w:val="nil"/>
                    <w:bottom w:val="nil"/>
                    <w:right w:val="nil"/>
                  </w:tcBorders>
                </w:tcPr>
                <w:p w14:paraId="391F8F68" w14:textId="77777777" w:rsidR="00086658" w:rsidRPr="0044100E" w:rsidRDefault="00086658" w:rsidP="00086658">
                  <w:pPr>
                    <w:pStyle w:val="TAL"/>
                  </w:pPr>
                  <w:r w:rsidRPr="0044100E">
                    <w:t>octet 4</w:t>
                  </w:r>
                </w:p>
              </w:tc>
            </w:tr>
            <w:tr w:rsidR="00086658" w:rsidRPr="0044100E" w14:paraId="6D886AC3"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897136" w14:textId="77777777" w:rsidR="00086658" w:rsidRPr="0044100E" w:rsidRDefault="00086658" w:rsidP="00086658">
                  <w:pPr>
                    <w:pStyle w:val="TAC"/>
                  </w:pPr>
                </w:p>
                <w:p w14:paraId="04C8DEB1" w14:textId="77777777" w:rsidR="00086658" w:rsidRPr="0044100E" w:rsidRDefault="00086658" w:rsidP="00086658">
                  <w:pPr>
                    <w:pStyle w:val="TAC"/>
                  </w:pPr>
                  <w:r w:rsidRPr="0044100E">
                    <w:t>SD</w:t>
                  </w:r>
                </w:p>
              </w:tc>
              <w:tc>
                <w:tcPr>
                  <w:tcW w:w="1560" w:type="dxa"/>
                  <w:tcBorders>
                    <w:top w:val="nil"/>
                    <w:left w:val="nil"/>
                    <w:bottom w:val="nil"/>
                    <w:right w:val="nil"/>
                  </w:tcBorders>
                </w:tcPr>
                <w:p w14:paraId="2913D703" w14:textId="77777777" w:rsidR="00086658" w:rsidRPr="0044100E" w:rsidRDefault="00086658" w:rsidP="00086658">
                  <w:pPr>
                    <w:pStyle w:val="TAL"/>
                  </w:pPr>
                  <w:r w:rsidRPr="0044100E">
                    <w:t>octet 5*</w:t>
                  </w:r>
                </w:p>
                <w:p w14:paraId="792C5618" w14:textId="77777777" w:rsidR="00086658" w:rsidRPr="0044100E" w:rsidRDefault="00086658" w:rsidP="00086658">
                  <w:pPr>
                    <w:pStyle w:val="TAL"/>
                  </w:pPr>
                </w:p>
                <w:p w14:paraId="34EFC5EA" w14:textId="77777777" w:rsidR="00086658" w:rsidRPr="0044100E" w:rsidRDefault="00086658" w:rsidP="00086658">
                  <w:pPr>
                    <w:pStyle w:val="TAL"/>
                  </w:pPr>
                  <w:r w:rsidRPr="0044100E">
                    <w:t>octet 7*</w:t>
                  </w:r>
                </w:p>
              </w:tc>
            </w:tr>
            <w:tr w:rsidR="00086658" w:rsidRPr="0044100E" w14:paraId="6A828059"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74A2FE" w14:textId="77777777" w:rsidR="00086658" w:rsidRPr="0044100E" w:rsidRDefault="00086658" w:rsidP="00086658">
                  <w:pPr>
                    <w:pStyle w:val="TAC"/>
                  </w:pPr>
                  <w:r w:rsidRPr="0044100E">
                    <w:t>Mapped HPLMN SST</w:t>
                  </w:r>
                </w:p>
              </w:tc>
              <w:tc>
                <w:tcPr>
                  <w:tcW w:w="1560" w:type="dxa"/>
                  <w:tcBorders>
                    <w:top w:val="nil"/>
                    <w:left w:val="nil"/>
                    <w:bottom w:val="nil"/>
                    <w:right w:val="nil"/>
                  </w:tcBorders>
                </w:tcPr>
                <w:p w14:paraId="069DB056" w14:textId="77777777" w:rsidR="00086658" w:rsidRPr="0044100E" w:rsidRDefault="00086658" w:rsidP="00086658">
                  <w:pPr>
                    <w:pStyle w:val="TAL"/>
                  </w:pPr>
                  <w:r w:rsidRPr="0044100E">
                    <w:t>octet 8*</w:t>
                  </w:r>
                </w:p>
              </w:tc>
            </w:tr>
            <w:tr w:rsidR="00086658" w:rsidRPr="0044100E" w14:paraId="5FC1A2D3"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82BD83" w14:textId="77777777" w:rsidR="00086658" w:rsidRPr="0044100E" w:rsidRDefault="00086658" w:rsidP="00086658">
                  <w:pPr>
                    <w:pStyle w:val="TAC"/>
                  </w:pPr>
                </w:p>
                <w:p w14:paraId="51AD02A3" w14:textId="77777777" w:rsidR="00086658" w:rsidRPr="0044100E" w:rsidRDefault="00086658" w:rsidP="00086658">
                  <w:pPr>
                    <w:pStyle w:val="TAC"/>
                  </w:pPr>
                  <w:r w:rsidRPr="0044100E">
                    <w:t>Mapped HPLMN SD</w:t>
                  </w:r>
                </w:p>
              </w:tc>
              <w:tc>
                <w:tcPr>
                  <w:tcW w:w="1560" w:type="dxa"/>
                  <w:tcBorders>
                    <w:top w:val="nil"/>
                    <w:left w:val="nil"/>
                    <w:bottom w:val="nil"/>
                    <w:right w:val="nil"/>
                  </w:tcBorders>
                </w:tcPr>
                <w:p w14:paraId="754AFBF5" w14:textId="77777777" w:rsidR="00086658" w:rsidRPr="0044100E" w:rsidRDefault="00086658" w:rsidP="00086658">
                  <w:pPr>
                    <w:pStyle w:val="TAL"/>
                  </w:pPr>
                  <w:r w:rsidRPr="0044100E">
                    <w:t>octet 9*</w:t>
                  </w:r>
                </w:p>
                <w:p w14:paraId="58B0D08D" w14:textId="77777777" w:rsidR="00086658" w:rsidRPr="0044100E" w:rsidRDefault="00086658" w:rsidP="00086658">
                  <w:pPr>
                    <w:pStyle w:val="TAL"/>
                  </w:pPr>
                </w:p>
                <w:p w14:paraId="123D9674" w14:textId="77777777" w:rsidR="00086658" w:rsidRPr="0044100E" w:rsidRDefault="00086658" w:rsidP="00086658">
                  <w:pPr>
                    <w:pStyle w:val="TAL"/>
                  </w:pPr>
                  <w:r w:rsidRPr="0044100E">
                    <w:t>octet 11*</w:t>
                  </w:r>
                </w:p>
              </w:tc>
            </w:tr>
          </w:tbl>
          <w:p w14:paraId="22906BD2" w14:textId="77777777" w:rsidR="00086658" w:rsidRPr="0044100E" w:rsidRDefault="00086658" w:rsidP="00086658">
            <w:pPr>
              <w:pStyle w:val="TF"/>
            </w:pPr>
            <w:r w:rsidRPr="0044100E">
              <w:t>Figure 9.11.3.75.2: Rejected S-NSSAI</w:t>
            </w:r>
          </w:p>
          <w:p w14:paraId="708AA7DE" w14:textId="3E5E66FC" w:rsidR="00086658" w:rsidRPr="0044100E" w:rsidRDefault="00086658" w:rsidP="00086658">
            <w:pPr>
              <w:pStyle w:val="CRCoverPage"/>
              <w:spacing w:after="0"/>
              <w:ind w:left="100"/>
              <w:rPr>
                <w:noProof/>
              </w:rPr>
            </w:pPr>
            <w:r w:rsidRPr="0044100E">
              <w:rPr>
                <w:noProof/>
              </w:rPr>
              <w:t>the “</w:t>
            </w:r>
            <w:r w:rsidRPr="0044100E">
              <w:t>Length of rejected S-NSSAI” field is of half octet</w:t>
            </w:r>
            <w:r w:rsidRPr="0044100E">
              <w:rPr>
                <w:noProof/>
              </w:rPr>
              <w:t>. However in Table 9.1.12.5.3.3-1, it is mentioned as a one octet field and the length is mentioned as 1 byte which is incorrect as it is 4 as per the values of SST and SD IEs. The comment of this IE is also not correct.</w:t>
            </w:r>
          </w:p>
        </w:tc>
      </w:tr>
      <w:tr w:rsidR="00086658" w:rsidRPr="0044100E" w14:paraId="4CA74D09" w14:textId="77777777" w:rsidTr="00547111">
        <w:tc>
          <w:tcPr>
            <w:tcW w:w="2694" w:type="dxa"/>
            <w:gridSpan w:val="2"/>
            <w:tcBorders>
              <w:left w:val="single" w:sz="4" w:space="0" w:color="auto"/>
            </w:tcBorders>
          </w:tcPr>
          <w:p w14:paraId="2D0866D6" w14:textId="77777777" w:rsidR="00086658" w:rsidRPr="0044100E" w:rsidRDefault="00086658" w:rsidP="00086658">
            <w:pPr>
              <w:pStyle w:val="CRCoverPage"/>
              <w:spacing w:after="0"/>
              <w:rPr>
                <w:b/>
                <w:i/>
                <w:noProof/>
                <w:sz w:val="8"/>
                <w:szCs w:val="8"/>
              </w:rPr>
            </w:pPr>
          </w:p>
        </w:tc>
        <w:tc>
          <w:tcPr>
            <w:tcW w:w="6946" w:type="dxa"/>
            <w:gridSpan w:val="9"/>
            <w:tcBorders>
              <w:right w:val="single" w:sz="4" w:space="0" w:color="auto"/>
            </w:tcBorders>
          </w:tcPr>
          <w:p w14:paraId="365DEF04" w14:textId="77777777" w:rsidR="00086658" w:rsidRPr="0044100E" w:rsidRDefault="00086658" w:rsidP="00086658">
            <w:pPr>
              <w:pStyle w:val="CRCoverPage"/>
              <w:spacing w:after="0"/>
              <w:rPr>
                <w:noProof/>
                <w:sz w:val="8"/>
                <w:szCs w:val="8"/>
              </w:rPr>
            </w:pPr>
          </w:p>
        </w:tc>
      </w:tr>
      <w:tr w:rsidR="00086658" w:rsidRPr="0044100E" w14:paraId="21016551" w14:textId="77777777" w:rsidTr="00547111">
        <w:tc>
          <w:tcPr>
            <w:tcW w:w="2694" w:type="dxa"/>
            <w:gridSpan w:val="2"/>
            <w:tcBorders>
              <w:left w:val="single" w:sz="4" w:space="0" w:color="auto"/>
            </w:tcBorders>
          </w:tcPr>
          <w:p w14:paraId="49433147" w14:textId="77777777" w:rsidR="00086658" w:rsidRPr="0044100E" w:rsidRDefault="00086658" w:rsidP="00086658">
            <w:pPr>
              <w:pStyle w:val="CRCoverPage"/>
              <w:tabs>
                <w:tab w:val="right" w:pos="2184"/>
              </w:tabs>
              <w:spacing w:after="0"/>
              <w:rPr>
                <w:b/>
                <w:i/>
                <w:noProof/>
              </w:rPr>
            </w:pPr>
            <w:r w:rsidRPr="0044100E">
              <w:rPr>
                <w:b/>
                <w:i/>
                <w:noProof/>
              </w:rPr>
              <w:t>Summary of change:</w:t>
            </w:r>
          </w:p>
        </w:tc>
        <w:tc>
          <w:tcPr>
            <w:tcW w:w="6946" w:type="dxa"/>
            <w:gridSpan w:val="9"/>
            <w:tcBorders>
              <w:right w:val="single" w:sz="4" w:space="0" w:color="auto"/>
            </w:tcBorders>
            <w:shd w:val="pct30" w:color="FFFF00" w:fill="auto"/>
          </w:tcPr>
          <w:p w14:paraId="31C656EC" w14:textId="41FF74BC" w:rsidR="00086658" w:rsidRPr="0044100E" w:rsidRDefault="00086658" w:rsidP="00086658">
            <w:pPr>
              <w:pStyle w:val="CRCoverPage"/>
              <w:spacing w:after="0"/>
              <w:ind w:left="100"/>
              <w:rPr>
                <w:noProof/>
              </w:rPr>
            </w:pPr>
            <w:r w:rsidRPr="0044100E">
              <w:rPr>
                <w:noProof/>
              </w:rPr>
              <w:t>Corrected the field length and value along with the comment with the IE description.</w:t>
            </w:r>
          </w:p>
        </w:tc>
      </w:tr>
      <w:tr w:rsidR="00086658" w:rsidRPr="0044100E" w14:paraId="1F886379" w14:textId="77777777" w:rsidTr="00547111">
        <w:tc>
          <w:tcPr>
            <w:tcW w:w="2694" w:type="dxa"/>
            <w:gridSpan w:val="2"/>
            <w:tcBorders>
              <w:left w:val="single" w:sz="4" w:space="0" w:color="auto"/>
            </w:tcBorders>
          </w:tcPr>
          <w:p w14:paraId="4D989623" w14:textId="77777777" w:rsidR="00086658" w:rsidRPr="0044100E" w:rsidRDefault="00086658" w:rsidP="00086658">
            <w:pPr>
              <w:pStyle w:val="CRCoverPage"/>
              <w:spacing w:after="0"/>
              <w:rPr>
                <w:b/>
                <w:i/>
                <w:noProof/>
                <w:sz w:val="8"/>
                <w:szCs w:val="8"/>
              </w:rPr>
            </w:pPr>
          </w:p>
        </w:tc>
        <w:tc>
          <w:tcPr>
            <w:tcW w:w="6946" w:type="dxa"/>
            <w:gridSpan w:val="9"/>
            <w:tcBorders>
              <w:right w:val="single" w:sz="4" w:space="0" w:color="auto"/>
            </w:tcBorders>
          </w:tcPr>
          <w:p w14:paraId="71C4A204" w14:textId="77777777" w:rsidR="00086658" w:rsidRPr="0044100E" w:rsidRDefault="00086658" w:rsidP="00086658">
            <w:pPr>
              <w:pStyle w:val="CRCoverPage"/>
              <w:spacing w:after="0"/>
              <w:rPr>
                <w:noProof/>
                <w:sz w:val="8"/>
                <w:szCs w:val="8"/>
              </w:rPr>
            </w:pPr>
          </w:p>
        </w:tc>
      </w:tr>
      <w:tr w:rsidR="00086658" w:rsidRPr="0044100E" w14:paraId="678D7BF9" w14:textId="77777777" w:rsidTr="00547111">
        <w:tc>
          <w:tcPr>
            <w:tcW w:w="2694" w:type="dxa"/>
            <w:gridSpan w:val="2"/>
            <w:tcBorders>
              <w:left w:val="single" w:sz="4" w:space="0" w:color="auto"/>
              <w:bottom w:val="single" w:sz="4" w:space="0" w:color="auto"/>
            </w:tcBorders>
          </w:tcPr>
          <w:p w14:paraId="4E5CE1B6" w14:textId="77777777" w:rsidR="00086658" w:rsidRPr="0044100E" w:rsidRDefault="00086658" w:rsidP="00086658">
            <w:pPr>
              <w:pStyle w:val="CRCoverPage"/>
              <w:tabs>
                <w:tab w:val="right" w:pos="2184"/>
              </w:tabs>
              <w:spacing w:after="0"/>
              <w:rPr>
                <w:b/>
                <w:i/>
                <w:noProof/>
              </w:rPr>
            </w:pPr>
            <w:r w:rsidRPr="004410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53209" w:rsidR="00086658" w:rsidRPr="0044100E" w:rsidRDefault="00086658" w:rsidP="00086658">
            <w:pPr>
              <w:pStyle w:val="CRCoverPage"/>
              <w:spacing w:after="0"/>
              <w:ind w:left="100"/>
              <w:rPr>
                <w:noProof/>
              </w:rPr>
            </w:pPr>
            <w:r w:rsidRPr="0044100E">
              <w:rPr>
                <w:noProof/>
              </w:rPr>
              <w:t>A conformant UE will fail the test case</w:t>
            </w:r>
          </w:p>
        </w:tc>
      </w:tr>
      <w:tr w:rsidR="00086658" w:rsidRPr="0044100E" w14:paraId="034AF533" w14:textId="77777777" w:rsidTr="00547111">
        <w:tc>
          <w:tcPr>
            <w:tcW w:w="2694" w:type="dxa"/>
            <w:gridSpan w:val="2"/>
          </w:tcPr>
          <w:p w14:paraId="39D9EB5B" w14:textId="77777777" w:rsidR="00086658" w:rsidRPr="0044100E" w:rsidRDefault="00086658" w:rsidP="00086658">
            <w:pPr>
              <w:pStyle w:val="CRCoverPage"/>
              <w:spacing w:after="0"/>
              <w:rPr>
                <w:b/>
                <w:i/>
                <w:noProof/>
                <w:sz w:val="8"/>
                <w:szCs w:val="8"/>
              </w:rPr>
            </w:pPr>
          </w:p>
        </w:tc>
        <w:tc>
          <w:tcPr>
            <w:tcW w:w="6946" w:type="dxa"/>
            <w:gridSpan w:val="9"/>
          </w:tcPr>
          <w:p w14:paraId="7826CB1C" w14:textId="77777777" w:rsidR="00086658" w:rsidRPr="0044100E" w:rsidRDefault="00086658" w:rsidP="00086658">
            <w:pPr>
              <w:pStyle w:val="CRCoverPage"/>
              <w:spacing w:after="0"/>
              <w:rPr>
                <w:noProof/>
                <w:sz w:val="8"/>
                <w:szCs w:val="8"/>
              </w:rPr>
            </w:pPr>
          </w:p>
        </w:tc>
      </w:tr>
      <w:tr w:rsidR="00086658" w:rsidRPr="0044100E" w14:paraId="6A17D7AC" w14:textId="77777777" w:rsidTr="00547111">
        <w:tc>
          <w:tcPr>
            <w:tcW w:w="2694" w:type="dxa"/>
            <w:gridSpan w:val="2"/>
            <w:tcBorders>
              <w:top w:val="single" w:sz="4" w:space="0" w:color="auto"/>
              <w:left w:val="single" w:sz="4" w:space="0" w:color="auto"/>
            </w:tcBorders>
          </w:tcPr>
          <w:p w14:paraId="6DAD5B19" w14:textId="77777777" w:rsidR="00086658" w:rsidRPr="0044100E" w:rsidRDefault="00086658" w:rsidP="00086658">
            <w:pPr>
              <w:pStyle w:val="CRCoverPage"/>
              <w:tabs>
                <w:tab w:val="right" w:pos="2184"/>
              </w:tabs>
              <w:spacing w:after="0"/>
              <w:rPr>
                <w:b/>
                <w:i/>
                <w:noProof/>
              </w:rPr>
            </w:pPr>
            <w:r w:rsidRPr="004410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418B" w:rsidR="00086658" w:rsidRPr="0044100E" w:rsidRDefault="00086658" w:rsidP="00086658">
            <w:pPr>
              <w:pStyle w:val="CRCoverPage"/>
              <w:spacing w:after="0"/>
              <w:ind w:left="100"/>
              <w:rPr>
                <w:noProof/>
              </w:rPr>
            </w:pPr>
            <w:r w:rsidRPr="0044100E">
              <w:rPr>
                <w:noProof/>
              </w:rPr>
              <w:t>9.1.12.5</w:t>
            </w:r>
          </w:p>
        </w:tc>
      </w:tr>
      <w:tr w:rsidR="001E41F3" w:rsidRPr="0044100E" w14:paraId="56E1E6C3" w14:textId="77777777" w:rsidTr="00547111">
        <w:tc>
          <w:tcPr>
            <w:tcW w:w="2694" w:type="dxa"/>
            <w:gridSpan w:val="2"/>
            <w:tcBorders>
              <w:left w:val="single" w:sz="4" w:space="0" w:color="auto"/>
            </w:tcBorders>
          </w:tcPr>
          <w:p w14:paraId="2FB9DE77" w14:textId="77777777" w:rsidR="001E41F3" w:rsidRPr="004410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00E" w:rsidRDefault="001E41F3">
            <w:pPr>
              <w:pStyle w:val="CRCoverPage"/>
              <w:spacing w:after="0"/>
              <w:rPr>
                <w:noProof/>
                <w:sz w:val="8"/>
                <w:szCs w:val="8"/>
              </w:rPr>
            </w:pPr>
          </w:p>
        </w:tc>
      </w:tr>
      <w:tr w:rsidR="001E41F3" w:rsidRPr="0044100E" w14:paraId="76F95A8B" w14:textId="77777777" w:rsidTr="00547111">
        <w:tc>
          <w:tcPr>
            <w:tcW w:w="2694" w:type="dxa"/>
            <w:gridSpan w:val="2"/>
            <w:tcBorders>
              <w:left w:val="single" w:sz="4" w:space="0" w:color="auto"/>
            </w:tcBorders>
          </w:tcPr>
          <w:p w14:paraId="335EAB52" w14:textId="77777777" w:rsidR="001E41F3" w:rsidRPr="004410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00E" w:rsidRDefault="001E41F3">
            <w:pPr>
              <w:pStyle w:val="CRCoverPage"/>
              <w:spacing w:after="0"/>
              <w:jc w:val="center"/>
              <w:rPr>
                <w:b/>
                <w:caps/>
                <w:noProof/>
              </w:rPr>
            </w:pPr>
            <w:r w:rsidRPr="004410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00E" w:rsidRDefault="001E41F3">
            <w:pPr>
              <w:pStyle w:val="CRCoverPage"/>
              <w:spacing w:after="0"/>
              <w:jc w:val="center"/>
              <w:rPr>
                <w:b/>
                <w:caps/>
                <w:noProof/>
              </w:rPr>
            </w:pPr>
            <w:r w:rsidRPr="0044100E">
              <w:rPr>
                <w:b/>
                <w:caps/>
                <w:noProof/>
              </w:rPr>
              <w:t>N</w:t>
            </w:r>
          </w:p>
        </w:tc>
        <w:tc>
          <w:tcPr>
            <w:tcW w:w="2977" w:type="dxa"/>
            <w:gridSpan w:val="4"/>
          </w:tcPr>
          <w:p w14:paraId="304CCBCB" w14:textId="77777777" w:rsidR="001E41F3" w:rsidRPr="004410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00E" w:rsidRDefault="001E41F3">
            <w:pPr>
              <w:pStyle w:val="CRCoverPage"/>
              <w:spacing w:after="0"/>
              <w:ind w:left="99"/>
              <w:rPr>
                <w:noProof/>
              </w:rPr>
            </w:pPr>
          </w:p>
        </w:tc>
      </w:tr>
      <w:tr w:rsidR="00526FC5" w:rsidRPr="0044100E" w14:paraId="34ACE2EB" w14:textId="77777777" w:rsidTr="00547111">
        <w:tc>
          <w:tcPr>
            <w:tcW w:w="2694" w:type="dxa"/>
            <w:gridSpan w:val="2"/>
            <w:tcBorders>
              <w:left w:val="single" w:sz="4" w:space="0" w:color="auto"/>
            </w:tcBorders>
          </w:tcPr>
          <w:p w14:paraId="571382F3" w14:textId="77777777" w:rsidR="00526FC5" w:rsidRPr="0044100E" w:rsidRDefault="00526FC5" w:rsidP="00526FC5">
            <w:pPr>
              <w:pStyle w:val="CRCoverPage"/>
              <w:tabs>
                <w:tab w:val="right" w:pos="2184"/>
              </w:tabs>
              <w:spacing w:after="0"/>
              <w:rPr>
                <w:b/>
                <w:i/>
                <w:noProof/>
              </w:rPr>
            </w:pPr>
            <w:r w:rsidRPr="004410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6FC5" w:rsidRPr="0044100E" w:rsidRDefault="00526FC5" w:rsidP="0052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4E36EE" w:rsidR="00526FC5" w:rsidRPr="0044100E" w:rsidRDefault="00526FC5" w:rsidP="00526FC5">
            <w:pPr>
              <w:pStyle w:val="CRCoverPage"/>
              <w:spacing w:after="0"/>
              <w:jc w:val="center"/>
              <w:rPr>
                <w:b/>
                <w:caps/>
                <w:noProof/>
              </w:rPr>
            </w:pPr>
            <w:r w:rsidRPr="0044100E">
              <w:rPr>
                <w:rFonts w:hint="eastAsia"/>
                <w:b/>
                <w:caps/>
                <w:noProof/>
              </w:rPr>
              <w:t>X</w:t>
            </w:r>
          </w:p>
        </w:tc>
        <w:tc>
          <w:tcPr>
            <w:tcW w:w="2977" w:type="dxa"/>
            <w:gridSpan w:val="4"/>
          </w:tcPr>
          <w:p w14:paraId="7DB274D8" w14:textId="77777777" w:rsidR="00526FC5" w:rsidRPr="0044100E" w:rsidRDefault="00526FC5" w:rsidP="00526FC5">
            <w:pPr>
              <w:pStyle w:val="CRCoverPage"/>
              <w:tabs>
                <w:tab w:val="right" w:pos="2893"/>
              </w:tabs>
              <w:spacing w:after="0"/>
              <w:rPr>
                <w:noProof/>
              </w:rPr>
            </w:pPr>
            <w:r w:rsidRPr="0044100E">
              <w:rPr>
                <w:noProof/>
              </w:rPr>
              <w:t xml:space="preserve"> Other core specifications</w:t>
            </w:r>
            <w:r w:rsidRPr="0044100E">
              <w:rPr>
                <w:noProof/>
              </w:rPr>
              <w:tab/>
            </w:r>
          </w:p>
        </w:tc>
        <w:tc>
          <w:tcPr>
            <w:tcW w:w="3401" w:type="dxa"/>
            <w:gridSpan w:val="3"/>
            <w:tcBorders>
              <w:right w:val="single" w:sz="4" w:space="0" w:color="auto"/>
            </w:tcBorders>
            <w:shd w:val="pct30" w:color="FFFF00" w:fill="auto"/>
          </w:tcPr>
          <w:p w14:paraId="42398B96" w14:textId="77777777" w:rsidR="00526FC5" w:rsidRPr="0044100E" w:rsidRDefault="00526FC5" w:rsidP="00526FC5">
            <w:pPr>
              <w:pStyle w:val="CRCoverPage"/>
              <w:spacing w:after="0"/>
              <w:ind w:left="99"/>
              <w:rPr>
                <w:noProof/>
              </w:rPr>
            </w:pPr>
            <w:r w:rsidRPr="0044100E">
              <w:rPr>
                <w:noProof/>
              </w:rPr>
              <w:t xml:space="preserve">TS/TR ... CR ... </w:t>
            </w:r>
          </w:p>
        </w:tc>
      </w:tr>
      <w:tr w:rsidR="00526FC5" w:rsidRPr="0044100E" w14:paraId="446DDBAC" w14:textId="77777777" w:rsidTr="00547111">
        <w:tc>
          <w:tcPr>
            <w:tcW w:w="2694" w:type="dxa"/>
            <w:gridSpan w:val="2"/>
            <w:tcBorders>
              <w:left w:val="single" w:sz="4" w:space="0" w:color="auto"/>
            </w:tcBorders>
          </w:tcPr>
          <w:p w14:paraId="678A1AA6" w14:textId="77777777" w:rsidR="00526FC5" w:rsidRPr="0044100E" w:rsidRDefault="00526FC5" w:rsidP="00526FC5">
            <w:pPr>
              <w:pStyle w:val="CRCoverPage"/>
              <w:spacing w:after="0"/>
              <w:rPr>
                <w:b/>
                <w:i/>
                <w:noProof/>
              </w:rPr>
            </w:pPr>
            <w:r w:rsidRPr="004410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6FC5" w:rsidRPr="0044100E" w:rsidRDefault="00526FC5" w:rsidP="0052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E4657" w:rsidR="00526FC5" w:rsidRPr="0044100E" w:rsidRDefault="00526FC5" w:rsidP="00526FC5">
            <w:pPr>
              <w:pStyle w:val="CRCoverPage"/>
              <w:spacing w:after="0"/>
              <w:jc w:val="center"/>
              <w:rPr>
                <w:b/>
                <w:caps/>
                <w:noProof/>
              </w:rPr>
            </w:pPr>
            <w:r w:rsidRPr="0044100E">
              <w:rPr>
                <w:rFonts w:hint="eastAsia"/>
                <w:b/>
                <w:caps/>
                <w:noProof/>
              </w:rPr>
              <w:t>X</w:t>
            </w:r>
          </w:p>
        </w:tc>
        <w:tc>
          <w:tcPr>
            <w:tcW w:w="2977" w:type="dxa"/>
            <w:gridSpan w:val="4"/>
          </w:tcPr>
          <w:p w14:paraId="1A4306D9" w14:textId="77777777" w:rsidR="00526FC5" w:rsidRPr="0044100E" w:rsidRDefault="00526FC5" w:rsidP="00526FC5">
            <w:pPr>
              <w:pStyle w:val="CRCoverPage"/>
              <w:spacing w:after="0"/>
              <w:rPr>
                <w:noProof/>
              </w:rPr>
            </w:pPr>
            <w:r w:rsidRPr="0044100E">
              <w:rPr>
                <w:noProof/>
              </w:rPr>
              <w:t xml:space="preserve"> Test specifications</w:t>
            </w:r>
          </w:p>
        </w:tc>
        <w:tc>
          <w:tcPr>
            <w:tcW w:w="3401" w:type="dxa"/>
            <w:gridSpan w:val="3"/>
            <w:tcBorders>
              <w:right w:val="single" w:sz="4" w:space="0" w:color="auto"/>
            </w:tcBorders>
            <w:shd w:val="pct30" w:color="FFFF00" w:fill="auto"/>
          </w:tcPr>
          <w:p w14:paraId="186A633D" w14:textId="77777777" w:rsidR="00526FC5" w:rsidRPr="0044100E" w:rsidRDefault="00526FC5" w:rsidP="00526FC5">
            <w:pPr>
              <w:pStyle w:val="CRCoverPage"/>
              <w:spacing w:after="0"/>
              <w:ind w:left="99"/>
              <w:rPr>
                <w:noProof/>
              </w:rPr>
            </w:pPr>
            <w:r w:rsidRPr="0044100E">
              <w:rPr>
                <w:noProof/>
              </w:rPr>
              <w:t xml:space="preserve">TS/TR ... CR ... </w:t>
            </w:r>
          </w:p>
        </w:tc>
      </w:tr>
      <w:tr w:rsidR="00526FC5" w:rsidRPr="0044100E" w14:paraId="55C714D2" w14:textId="77777777" w:rsidTr="00547111">
        <w:tc>
          <w:tcPr>
            <w:tcW w:w="2694" w:type="dxa"/>
            <w:gridSpan w:val="2"/>
            <w:tcBorders>
              <w:left w:val="single" w:sz="4" w:space="0" w:color="auto"/>
            </w:tcBorders>
          </w:tcPr>
          <w:p w14:paraId="45913E62" w14:textId="77777777" w:rsidR="00526FC5" w:rsidRPr="0044100E" w:rsidRDefault="00526FC5" w:rsidP="00526FC5">
            <w:pPr>
              <w:pStyle w:val="CRCoverPage"/>
              <w:spacing w:after="0"/>
              <w:rPr>
                <w:b/>
                <w:i/>
                <w:noProof/>
              </w:rPr>
            </w:pPr>
            <w:r w:rsidRPr="004410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6FC5" w:rsidRPr="0044100E" w:rsidRDefault="00526FC5" w:rsidP="0052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D5770" w:rsidR="00526FC5" w:rsidRPr="0044100E" w:rsidRDefault="00526FC5" w:rsidP="00526FC5">
            <w:pPr>
              <w:pStyle w:val="CRCoverPage"/>
              <w:spacing w:after="0"/>
              <w:jc w:val="center"/>
              <w:rPr>
                <w:b/>
                <w:caps/>
                <w:noProof/>
              </w:rPr>
            </w:pPr>
            <w:r w:rsidRPr="0044100E">
              <w:rPr>
                <w:rFonts w:hint="eastAsia"/>
                <w:b/>
                <w:caps/>
                <w:noProof/>
              </w:rPr>
              <w:t>X</w:t>
            </w:r>
          </w:p>
        </w:tc>
        <w:tc>
          <w:tcPr>
            <w:tcW w:w="2977" w:type="dxa"/>
            <w:gridSpan w:val="4"/>
          </w:tcPr>
          <w:p w14:paraId="1B4FF921" w14:textId="77777777" w:rsidR="00526FC5" w:rsidRPr="0044100E" w:rsidRDefault="00526FC5" w:rsidP="00526FC5">
            <w:pPr>
              <w:pStyle w:val="CRCoverPage"/>
              <w:spacing w:after="0"/>
              <w:rPr>
                <w:noProof/>
              </w:rPr>
            </w:pPr>
            <w:r w:rsidRPr="0044100E">
              <w:rPr>
                <w:noProof/>
              </w:rPr>
              <w:t xml:space="preserve"> O&amp;M Specifications</w:t>
            </w:r>
          </w:p>
        </w:tc>
        <w:tc>
          <w:tcPr>
            <w:tcW w:w="3401" w:type="dxa"/>
            <w:gridSpan w:val="3"/>
            <w:tcBorders>
              <w:right w:val="single" w:sz="4" w:space="0" w:color="auto"/>
            </w:tcBorders>
            <w:shd w:val="pct30" w:color="FFFF00" w:fill="auto"/>
          </w:tcPr>
          <w:p w14:paraId="66152F5E" w14:textId="77777777" w:rsidR="00526FC5" w:rsidRPr="0044100E" w:rsidRDefault="00526FC5" w:rsidP="00526FC5">
            <w:pPr>
              <w:pStyle w:val="CRCoverPage"/>
              <w:spacing w:after="0"/>
              <w:ind w:left="99"/>
              <w:rPr>
                <w:noProof/>
              </w:rPr>
            </w:pPr>
            <w:r w:rsidRPr="0044100E">
              <w:rPr>
                <w:noProof/>
              </w:rPr>
              <w:t xml:space="preserve">TS/TR ... CR ... </w:t>
            </w:r>
          </w:p>
        </w:tc>
      </w:tr>
      <w:tr w:rsidR="001E41F3" w:rsidRPr="0044100E" w14:paraId="60DF82CC" w14:textId="77777777" w:rsidTr="008863B9">
        <w:tc>
          <w:tcPr>
            <w:tcW w:w="2694" w:type="dxa"/>
            <w:gridSpan w:val="2"/>
            <w:tcBorders>
              <w:left w:val="single" w:sz="4" w:space="0" w:color="auto"/>
            </w:tcBorders>
          </w:tcPr>
          <w:p w14:paraId="517696CD" w14:textId="77777777" w:rsidR="001E41F3" w:rsidRPr="004410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00E" w:rsidRDefault="001E41F3">
            <w:pPr>
              <w:pStyle w:val="CRCoverPage"/>
              <w:spacing w:after="0"/>
              <w:rPr>
                <w:noProof/>
              </w:rPr>
            </w:pPr>
          </w:p>
        </w:tc>
      </w:tr>
      <w:tr w:rsidR="001E41F3" w:rsidRPr="0044100E" w14:paraId="556B87B6" w14:textId="77777777" w:rsidTr="008863B9">
        <w:tc>
          <w:tcPr>
            <w:tcW w:w="2694" w:type="dxa"/>
            <w:gridSpan w:val="2"/>
            <w:tcBorders>
              <w:left w:val="single" w:sz="4" w:space="0" w:color="auto"/>
              <w:bottom w:val="single" w:sz="4" w:space="0" w:color="auto"/>
            </w:tcBorders>
          </w:tcPr>
          <w:p w14:paraId="79A9C411" w14:textId="77777777" w:rsidR="001E41F3" w:rsidRPr="0044100E" w:rsidRDefault="001E41F3">
            <w:pPr>
              <w:pStyle w:val="CRCoverPage"/>
              <w:tabs>
                <w:tab w:val="right" w:pos="2184"/>
              </w:tabs>
              <w:spacing w:after="0"/>
              <w:rPr>
                <w:b/>
                <w:i/>
                <w:noProof/>
              </w:rPr>
            </w:pPr>
            <w:r w:rsidRPr="004410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100E" w:rsidRDefault="001E41F3">
            <w:pPr>
              <w:pStyle w:val="CRCoverPage"/>
              <w:spacing w:after="0"/>
              <w:ind w:left="100"/>
              <w:rPr>
                <w:noProof/>
              </w:rPr>
            </w:pPr>
          </w:p>
        </w:tc>
      </w:tr>
      <w:tr w:rsidR="008863B9" w:rsidRPr="0044100E" w14:paraId="45BFE792" w14:textId="77777777" w:rsidTr="008863B9">
        <w:tc>
          <w:tcPr>
            <w:tcW w:w="2694" w:type="dxa"/>
            <w:gridSpan w:val="2"/>
            <w:tcBorders>
              <w:top w:val="single" w:sz="4" w:space="0" w:color="auto"/>
              <w:bottom w:val="single" w:sz="4" w:space="0" w:color="auto"/>
            </w:tcBorders>
          </w:tcPr>
          <w:p w14:paraId="194242DD" w14:textId="77777777" w:rsidR="008863B9" w:rsidRPr="004410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00E" w:rsidRDefault="008863B9">
            <w:pPr>
              <w:pStyle w:val="CRCoverPage"/>
              <w:spacing w:after="0"/>
              <w:ind w:left="100"/>
              <w:rPr>
                <w:noProof/>
                <w:sz w:val="8"/>
                <w:szCs w:val="8"/>
              </w:rPr>
            </w:pPr>
          </w:p>
        </w:tc>
      </w:tr>
      <w:tr w:rsidR="008863B9" w:rsidRPr="004410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100E" w:rsidRDefault="008863B9">
            <w:pPr>
              <w:pStyle w:val="CRCoverPage"/>
              <w:tabs>
                <w:tab w:val="right" w:pos="2184"/>
              </w:tabs>
              <w:spacing w:after="0"/>
              <w:rPr>
                <w:b/>
                <w:i/>
                <w:noProof/>
              </w:rPr>
            </w:pPr>
            <w:r w:rsidRPr="0044100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5A2B5" w:rsidR="008863B9" w:rsidRPr="0044100E" w:rsidRDefault="0044100E">
            <w:pPr>
              <w:pStyle w:val="CRCoverPage"/>
              <w:spacing w:after="0"/>
              <w:ind w:left="100"/>
              <w:rPr>
                <w:noProof/>
              </w:rPr>
            </w:pPr>
            <w:r w:rsidRPr="0044100E">
              <w:rPr>
                <w:noProof/>
              </w:rPr>
              <w:t>R5-237224-&gt;R5-237374</w:t>
            </w:r>
            <w:r w:rsidR="00AC730A" w:rsidRPr="0044100E">
              <w:rPr>
                <w:noProof/>
              </w:rPr>
              <w:t>: Resolved the coversheet issue, WI code was swapped at the time of TDoc reservation</w:t>
            </w:r>
          </w:p>
        </w:tc>
      </w:tr>
    </w:tbl>
    <w:p w14:paraId="17759814" w14:textId="77777777" w:rsidR="001E41F3" w:rsidRPr="0044100E" w:rsidRDefault="001E41F3">
      <w:pPr>
        <w:pStyle w:val="CRCoverPage"/>
        <w:spacing w:after="0"/>
        <w:rPr>
          <w:noProof/>
          <w:sz w:val="8"/>
          <w:szCs w:val="8"/>
        </w:rPr>
      </w:pPr>
    </w:p>
    <w:p w14:paraId="1557EA72" w14:textId="77777777" w:rsidR="001E41F3" w:rsidRPr="0044100E" w:rsidRDefault="001E41F3">
      <w:pPr>
        <w:rPr>
          <w:noProof/>
        </w:rPr>
        <w:sectPr w:rsidR="001E41F3" w:rsidRPr="0044100E">
          <w:headerReference w:type="even" r:id="rId12"/>
          <w:footnotePr>
            <w:numRestart w:val="eachSect"/>
          </w:footnotePr>
          <w:pgSz w:w="11907" w:h="16840" w:code="9"/>
          <w:pgMar w:top="1418" w:right="1134" w:bottom="1134" w:left="1134" w:header="680" w:footer="567" w:gutter="0"/>
          <w:cols w:space="720"/>
        </w:sectPr>
      </w:pPr>
    </w:p>
    <w:p w14:paraId="4A54FED1" w14:textId="77777777" w:rsidR="00086658" w:rsidRPr="0044100E" w:rsidRDefault="00086658" w:rsidP="00086658">
      <w:pPr>
        <w:pStyle w:val="Heading4"/>
        <w:rPr>
          <w:rFonts w:eastAsia="DengXian"/>
        </w:rPr>
      </w:pPr>
      <w:r w:rsidRPr="0044100E">
        <w:rPr>
          <w:rFonts w:eastAsia="DengXian"/>
        </w:rPr>
        <w:lastRenderedPageBreak/>
        <w:t>9.1.12.5</w:t>
      </w:r>
      <w:r w:rsidRPr="0044100E">
        <w:rPr>
          <w:rFonts w:eastAsia="DengXian"/>
        </w:rPr>
        <w:tab/>
        <w:t xml:space="preserve">NSAC / De-registration / 5GMM cause value #62 and rejected </w:t>
      </w:r>
      <w:proofErr w:type="gramStart"/>
      <w:r w:rsidRPr="0044100E">
        <w:rPr>
          <w:rFonts w:eastAsia="DengXian"/>
        </w:rPr>
        <w:t>NSSAI</w:t>
      </w:r>
      <w:proofErr w:type="gramEnd"/>
    </w:p>
    <w:p w14:paraId="39C06879" w14:textId="77777777" w:rsidR="00086658" w:rsidRPr="0044100E" w:rsidRDefault="00086658" w:rsidP="00086658">
      <w:pPr>
        <w:pStyle w:val="H6"/>
        <w:rPr>
          <w:rFonts w:eastAsia="DengXian"/>
          <w:szCs w:val="22"/>
          <w:lang w:eastAsia="ko-KR"/>
        </w:rPr>
      </w:pPr>
      <w:r w:rsidRPr="0044100E">
        <w:rPr>
          <w:szCs w:val="22"/>
          <w:lang w:eastAsia="ko-KR"/>
        </w:rPr>
        <w:t>9.1.12.5.1</w:t>
      </w:r>
      <w:r w:rsidRPr="0044100E">
        <w:rPr>
          <w:szCs w:val="22"/>
          <w:lang w:eastAsia="ko-KR"/>
        </w:rPr>
        <w:tab/>
        <w:t>Test Purpose (TP)</w:t>
      </w:r>
    </w:p>
    <w:p w14:paraId="2574CDEA" w14:textId="77777777" w:rsidR="00086658" w:rsidRPr="0044100E" w:rsidRDefault="00086658" w:rsidP="00086658">
      <w:pPr>
        <w:pStyle w:val="H6"/>
      </w:pPr>
      <w:r w:rsidRPr="0044100E">
        <w:t>(</w:t>
      </w:r>
      <w:r w:rsidRPr="0044100E">
        <w:rPr>
          <w:lang w:eastAsia="zh-CN"/>
        </w:rPr>
        <w:t>1</w:t>
      </w:r>
      <w:r w:rsidRPr="0044100E">
        <w:t>)</w:t>
      </w:r>
    </w:p>
    <w:p w14:paraId="0D0C4953" w14:textId="77777777" w:rsidR="00086658" w:rsidRPr="0044100E" w:rsidRDefault="00086658" w:rsidP="00086658">
      <w:pPr>
        <w:pStyle w:val="PL"/>
        <w:rPr>
          <w:noProof w:val="0"/>
          <w:lang w:eastAsia="ko-KR"/>
        </w:rPr>
      </w:pPr>
      <w:r w:rsidRPr="0044100E">
        <w:rPr>
          <w:b/>
          <w:noProof w:val="0"/>
          <w:lang w:eastAsia="ko-KR"/>
        </w:rPr>
        <w:t>with</w:t>
      </w:r>
      <w:r w:rsidRPr="0044100E">
        <w:rPr>
          <w:noProof w:val="0"/>
          <w:lang w:eastAsia="ko-KR"/>
        </w:rPr>
        <w:t xml:space="preserve"> </w:t>
      </w:r>
      <w:proofErr w:type="gramStart"/>
      <w:r w:rsidRPr="0044100E">
        <w:rPr>
          <w:noProof w:val="0"/>
          <w:lang w:eastAsia="ko-KR"/>
        </w:rPr>
        <w:t>{  UE</w:t>
      </w:r>
      <w:proofErr w:type="gramEnd"/>
      <w:r w:rsidRPr="0044100E">
        <w:rPr>
          <w:noProof w:val="0"/>
          <w:lang w:eastAsia="ko-KR"/>
        </w:rPr>
        <w:t xml:space="preserve"> in 5GMM-REGISTERED state and stores one or more S-NSSAIs in the allowed NSSAI }</w:t>
      </w:r>
    </w:p>
    <w:p w14:paraId="2B65BB49" w14:textId="77777777" w:rsidR="00086658" w:rsidRPr="0044100E" w:rsidRDefault="00086658" w:rsidP="00086658">
      <w:pPr>
        <w:pStyle w:val="PL"/>
        <w:rPr>
          <w:noProof w:val="0"/>
          <w:lang w:eastAsia="ko-KR"/>
        </w:rPr>
      </w:pPr>
      <w:r w:rsidRPr="0044100E">
        <w:rPr>
          <w:b/>
          <w:noProof w:val="0"/>
          <w:lang w:eastAsia="ko-KR"/>
        </w:rPr>
        <w:t>ensure that</w:t>
      </w:r>
      <w:r w:rsidRPr="0044100E">
        <w:rPr>
          <w:noProof w:val="0"/>
          <w:lang w:eastAsia="ko-KR"/>
        </w:rPr>
        <w:t xml:space="preserve"> {</w:t>
      </w:r>
    </w:p>
    <w:p w14:paraId="78CEB9F4" w14:textId="77777777" w:rsidR="00086658" w:rsidRPr="0044100E" w:rsidRDefault="00086658" w:rsidP="00086658">
      <w:pPr>
        <w:pStyle w:val="PL"/>
        <w:rPr>
          <w:noProof w:val="0"/>
          <w:lang w:eastAsia="ko-KR"/>
        </w:rPr>
      </w:pPr>
      <w:r w:rsidRPr="0044100E">
        <w:rPr>
          <w:noProof w:val="0"/>
          <w:lang w:eastAsia="ko-KR"/>
        </w:rPr>
        <w:t xml:space="preserve">  </w:t>
      </w:r>
      <w:r w:rsidRPr="0044100E">
        <w:rPr>
          <w:b/>
          <w:noProof w:val="0"/>
          <w:lang w:eastAsia="ko-KR"/>
        </w:rPr>
        <w:t>when</w:t>
      </w:r>
      <w:r w:rsidRPr="0044100E">
        <w:rPr>
          <w:noProof w:val="0"/>
          <w:lang w:eastAsia="ko-KR"/>
        </w:rPr>
        <w:t xml:space="preserve"> </w:t>
      </w:r>
      <w:proofErr w:type="gramStart"/>
      <w:r w:rsidRPr="0044100E">
        <w:rPr>
          <w:noProof w:val="0"/>
          <w:lang w:eastAsia="ko-KR"/>
        </w:rPr>
        <w:t>{  UE</w:t>
      </w:r>
      <w:proofErr w:type="gramEnd"/>
      <w:r w:rsidRPr="0044100E">
        <w:rPr>
          <w:noProof w:val="0"/>
          <w:lang w:eastAsia="ko-KR"/>
        </w:rPr>
        <w:t xml:space="preserve"> receives a DEREGISTRATION REQUEST message including 5GMM cause value #62 and rejected NSSAI with rejection cause "S-NSSAI not available due to maximum number of UEs reached" }</w:t>
      </w:r>
    </w:p>
    <w:p w14:paraId="2DC0CF10" w14:textId="77777777" w:rsidR="00086658" w:rsidRPr="0044100E" w:rsidRDefault="00086658" w:rsidP="00086658">
      <w:pPr>
        <w:pStyle w:val="PL"/>
        <w:rPr>
          <w:noProof w:val="0"/>
          <w:lang w:eastAsia="ko-KR"/>
        </w:rPr>
      </w:pPr>
      <w:r w:rsidRPr="0044100E">
        <w:rPr>
          <w:noProof w:val="0"/>
          <w:lang w:eastAsia="ko-KR"/>
        </w:rPr>
        <w:t xml:space="preserve">    </w:t>
      </w:r>
      <w:r w:rsidRPr="0044100E">
        <w:rPr>
          <w:b/>
          <w:noProof w:val="0"/>
          <w:lang w:eastAsia="ko-KR"/>
        </w:rPr>
        <w:t>then</w:t>
      </w:r>
      <w:r w:rsidRPr="0044100E">
        <w:rPr>
          <w:noProof w:val="0"/>
          <w:lang w:eastAsia="ko-KR"/>
        </w:rPr>
        <w:t xml:space="preserve"> </w:t>
      </w:r>
      <w:proofErr w:type="gramStart"/>
      <w:r w:rsidRPr="0044100E">
        <w:rPr>
          <w:noProof w:val="0"/>
          <w:lang w:eastAsia="ko-KR"/>
        </w:rPr>
        <w:t>{ UE</w:t>
      </w:r>
      <w:proofErr w:type="gramEnd"/>
      <w:r w:rsidRPr="0044100E">
        <w:rPr>
          <w:noProof w:val="0"/>
          <w:lang w:eastAsia="ko-KR"/>
        </w:rPr>
        <w:t xml:space="preserve"> shall store the rejected NSSAI and start the timer T3526 }</w:t>
      </w:r>
    </w:p>
    <w:p w14:paraId="58D45162" w14:textId="77777777" w:rsidR="00086658" w:rsidRPr="0044100E" w:rsidRDefault="00086658" w:rsidP="00086658">
      <w:pPr>
        <w:pStyle w:val="PL"/>
        <w:rPr>
          <w:noProof w:val="0"/>
          <w:szCs w:val="22"/>
          <w:lang w:eastAsia="ko-KR"/>
        </w:rPr>
      </w:pPr>
      <w:r w:rsidRPr="0044100E">
        <w:rPr>
          <w:noProof w:val="0"/>
          <w:szCs w:val="22"/>
          <w:lang w:eastAsia="ko-KR"/>
        </w:rPr>
        <w:t xml:space="preserve">            }</w:t>
      </w:r>
    </w:p>
    <w:p w14:paraId="6442FBC2" w14:textId="77777777" w:rsidR="00086658" w:rsidRPr="0044100E" w:rsidRDefault="00086658" w:rsidP="00086658">
      <w:pPr>
        <w:pStyle w:val="PL"/>
        <w:rPr>
          <w:noProof w:val="0"/>
          <w:szCs w:val="22"/>
          <w:lang w:eastAsia="ko-KR"/>
        </w:rPr>
      </w:pPr>
    </w:p>
    <w:p w14:paraId="78C1358A" w14:textId="77777777" w:rsidR="00086658" w:rsidRPr="0044100E" w:rsidRDefault="00086658" w:rsidP="00086658">
      <w:pPr>
        <w:pStyle w:val="H6"/>
      </w:pPr>
      <w:r w:rsidRPr="0044100E">
        <w:t>(2)</w:t>
      </w:r>
    </w:p>
    <w:p w14:paraId="272FD6D6" w14:textId="77777777" w:rsidR="00086658" w:rsidRPr="0044100E" w:rsidRDefault="00086658" w:rsidP="00086658">
      <w:pPr>
        <w:pStyle w:val="PL"/>
        <w:rPr>
          <w:noProof w:val="0"/>
          <w:lang w:eastAsia="ko-KR"/>
        </w:rPr>
      </w:pPr>
      <w:r w:rsidRPr="0044100E">
        <w:rPr>
          <w:b/>
          <w:noProof w:val="0"/>
          <w:lang w:eastAsia="ko-KR"/>
        </w:rPr>
        <w:t>with</w:t>
      </w:r>
      <w:r w:rsidRPr="0044100E">
        <w:rPr>
          <w:noProof w:val="0"/>
          <w:lang w:eastAsia="ko-KR"/>
        </w:rPr>
        <w:t xml:space="preserve"> </w:t>
      </w:r>
      <w:proofErr w:type="gramStart"/>
      <w:r w:rsidRPr="0044100E">
        <w:rPr>
          <w:noProof w:val="0"/>
          <w:lang w:eastAsia="ko-KR"/>
        </w:rPr>
        <w:t>{ UE</w:t>
      </w:r>
      <w:proofErr w:type="gramEnd"/>
      <w:r w:rsidRPr="0044100E">
        <w:rPr>
          <w:noProof w:val="0"/>
          <w:lang w:eastAsia="ko-KR"/>
        </w:rPr>
        <w:t xml:space="preserve"> in 5GMM-DEREGISTERED state }</w:t>
      </w:r>
    </w:p>
    <w:p w14:paraId="71519233" w14:textId="77777777" w:rsidR="00086658" w:rsidRPr="0044100E" w:rsidRDefault="00086658" w:rsidP="00086658">
      <w:pPr>
        <w:pStyle w:val="PL"/>
        <w:rPr>
          <w:noProof w:val="0"/>
          <w:lang w:eastAsia="ko-KR"/>
        </w:rPr>
      </w:pPr>
      <w:r w:rsidRPr="0044100E">
        <w:rPr>
          <w:b/>
          <w:noProof w:val="0"/>
          <w:lang w:eastAsia="ko-KR"/>
        </w:rPr>
        <w:t>ensure that</w:t>
      </w:r>
      <w:r w:rsidRPr="0044100E">
        <w:rPr>
          <w:noProof w:val="0"/>
          <w:lang w:eastAsia="ko-KR"/>
        </w:rPr>
        <w:t xml:space="preserve"> {</w:t>
      </w:r>
    </w:p>
    <w:p w14:paraId="6162B326" w14:textId="77777777" w:rsidR="00086658" w:rsidRPr="0044100E" w:rsidRDefault="00086658" w:rsidP="00086658">
      <w:pPr>
        <w:pStyle w:val="PL"/>
        <w:rPr>
          <w:noProof w:val="0"/>
          <w:lang w:eastAsia="ko-KR"/>
        </w:rPr>
      </w:pPr>
      <w:r w:rsidRPr="0044100E">
        <w:rPr>
          <w:noProof w:val="0"/>
          <w:lang w:eastAsia="ko-KR"/>
        </w:rPr>
        <w:t xml:space="preserve">  </w:t>
      </w:r>
      <w:r w:rsidRPr="0044100E">
        <w:rPr>
          <w:b/>
          <w:noProof w:val="0"/>
          <w:lang w:eastAsia="ko-KR"/>
        </w:rPr>
        <w:t>when</w:t>
      </w:r>
      <w:r w:rsidRPr="0044100E">
        <w:rPr>
          <w:noProof w:val="0"/>
          <w:lang w:eastAsia="ko-KR"/>
        </w:rPr>
        <w:t xml:space="preserve"> </w:t>
      </w:r>
      <w:proofErr w:type="gramStart"/>
      <w:r w:rsidRPr="0044100E">
        <w:rPr>
          <w:noProof w:val="0"/>
          <w:lang w:eastAsia="ko-KR"/>
        </w:rPr>
        <w:t>{ UE</w:t>
      </w:r>
      <w:proofErr w:type="gramEnd"/>
      <w:r w:rsidRPr="0044100E">
        <w:rPr>
          <w:noProof w:val="0"/>
          <w:lang w:eastAsia="ko-KR"/>
        </w:rPr>
        <w:t xml:space="preserve"> has neither allowed NSSAI nor configured NSSAI and has rejected NSSAI for the reached maximum number of UEs and timer T3526 expires }</w:t>
      </w:r>
    </w:p>
    <w:p w14:paraId="227FA621" w14:textId="77777777" w:rsidR="00086658" w:rsidRPr="0044100E" w:rsidRDefault="00086658" w:rsidP="00086658">
      <w:pPr>
        <w:pStyle w:val="PL"/>
        <w:rPr>
          <w:noProof w:val="0"/>
          <w:lang w:eastAsia="ko-KR"/>
        </w:rPr>
      </w:pPr>
      <w:r w:rsidRPr="0044100E">
        <w:rPr>
          <w:noProof w:val="0"/>
          <w:lang w:eastAsia="ko-KR"/>
        </w:rPr>
        <w:t xml:space="preserve">   </w:t>
      </w:r>
      <w:r w:rsidRPr="0044100E">
        <w:rPr>
          <w:b/>
          <w:noProof w:val="0"/>
          <w:lang w:eastAsia="ko-KR"/>
        </w:rPr>
        <w:t xml:space="preserve"> then</w:t>
      </w:r>
      <w:r w:rsidRPr="0044100E">
        <w:rPr>
          <w:noProof w:val="0"/>
          <w:lang w:eastAsia="ko-KR"/>
        </w:rPr>
        <w:t xml:space="preserve"> </w:t>
      </w:r>
      <w:proofErr w:type="gramStart"/>
      <w:r w:rsidRPr="0044100E">
        <w:rPr>
          <w:noProof w:val="0"/>
          <w:lang w:eastAsia="ko-KR"/>
        </w:rPr>
        <w:t>{  UE</w:t>
      </w:r>
      <w:proofErr w:type="gramEnd"/>
      <w:r w:rsidRPr="0044100E">
        <w:rPr>
          <w:noProof w:val="0"/>
          <w:lang w:eastAsia="ko-KR"/>
        </w:rPr>
        <w:t xml:space="preserve"> removes the S-NSSAI from the rejected NSSAI for the maximum number of UEs reached }</w:t>
      </w:r>
    </w:p>
    <w:p w14:paraId="1614F3FE" w14:textId="77777777" w:rsidR="00086658" w:rsidRPr="0044100E" w:rsidRDefault="00086658" w:rsidP="00086658">
      <w:pPr>
        <w:pStyle w:val="PL"/>
        <w:rPr>
          <w:noProof w:val="0"/>
          <w:lang w:eastAsia="ko-KR"/>
        </w:rPr>
      </w:pPr>
      <w:r w:rsidRPr="0044100E">
        <w:rPr>
          <w:noProof w:val="0"/>
          <w:lang w:eastAsia="ko-KR"/>
        </w:rPr>
        <w:t xml:space="preserve">            }</w:t>
      </w:r>
    </w:p>
    <w:p w14:paraId="3CE10CFF" w14:textId="77777777" w:rsidR="00086658" w:rsidRPr="0044100E" w:rsidRDefault="00086658" w:rsidP="00086658">
      <w:pPr>
        <w:pStyle w:val="PL"/>
        <w:rPr>
          <w:noProof w:val="0"/>
          <w:lang w:eastAsia="zh-CN"/>
        </w:rPr>
      </w:pPr>
    </w:p>
    <w:p w14:paraId="20BC758B" w14:textId="77777777" w:rsidR="00086658" w:rsidRPr="0044100E" w:rsidRDefault="00086658" w:rsidP="00086658">
      <w:pPr>
        <w:pStyle w:val="H6"/>
        <w:rPr>
          <w:lang w:eastAsia="ko-KR"/>
        </w:rPr>
      </w:pPr>
      <w:r w:rsidRPr="0044100E">
        <w:rPr>
          <w:lang w:eastAsia="ko-KR"/>
        </w:rPr>
        <w:t>9.1.12.5.2</w:t>
      </w:r>
      <w:r w:rsidRPr="0044100E">
        <w:rPr>
          <w:lang w:eastAsia="ko-KR"/>
        </w:rPr>
        <w:tab/>
        <w:t>Conformance requirements</w:t>
      </w:r>
    </w:p>
    <w:p w14:paraId="78F62657" w14:textId="77777777" w:rsidR="00086658" w:rsidRPr="0044100E" w:rsidRDefault="00086658" w:rsidP="00086658">
      <w:pPr>
        <w:rPr>
          <w:lang w:eastAsia="zh-CN"/>
        </w:rPr>
      </w:pPr>
      <w:r w:rsidRPr="0044100E">
        <w:t>References: The conformance requirements covered in the current TC are specified in: TS 24.501, clauses 5.5.2.3.1, 5.5.2.3.2. Unless otherwise stated these are Rel-17 requirements</w:t>
      </w:r>
    </w:p>
    <w:p w14:paraId="1629D770" w14:textId="77777777" w:rsidR="00086658" w:rsidRPr="0044100E" w:rsidRDefault="00086658" w:rsidP="00086658">
      <w:r w:rsidRPr="0044100E">
        <w:t>[TS 24.501, clause 5.5.2.3.1]</w:t>
      </w:r>
    </w:p>
    <w:p w14:paraId="5E3A92AB" w14:textId="77777777" w:rsidR="00086658" w:rsidRPr="0044100E" w:rsidRDefault="00086658" w:rsidP="00086658">
      <w:r w:rsidRPr="0044100E">
        <w:t>The network initiates the de-registration procedure by sending a DEREGISTRATION REQUEST message to the UE (see example in figure 5.5.2.3.1.1).</w:t>
      </w:r>
    </w:p>
    <w:p w14:paraId="08197FB1" w14:textId="77777777" w:rsidR="00086658" w:rsidRPr="0044100E" w:rsidRDefault="00086658" w:rsidP="00086658">
      <w:pPr>
        <w:pStyle w:val="NO"/>
      </w:pPr>
      <w:r w:rsidRPr="0044100E">
        <w:t>NOTE 1:</w:t>
      </w:r>
      <w:r w:rsidRPr="0044100E">
        <w:tab/>
        <w:t>If the AMF performs a local de-registration, it will inform the UE with a 5GMM messages (</w:t>
      </w:r>
      <w:proofErr w:type="gramStart"/>
      <w:r w:rsidRPr="0044100E">
        <w:t>e.g.</w:t>
      </w:r>
      <w:proofErr w:type="gramEnd"/>
      <w:r w:rsidRPr="0044100E">
        <w:t xml:space="preserve"> SERVICE REJECT message or REGISTRATION REJECT message) with 5GMM cause #10 "implicitly de-registered" only when the UE initiates a 5GMM procedure.</w:t>
      </w:r>
    </w:p>
    <w:p w14:paraId="55446D69" w14:textId="77777777" w:rsidR="00086658" w:rsidRPr="0044100E" w:rsidRDefault="00086658" w:rsidP="00086658">
      <w:r w:rsidRPr="0044100E">
        <w:t>The network may include a 5GMM cause IE to specify the reason for the DEREGISTRATION REQUEST message. The network shall start timer T3522.</w:t>
      </w:r>
      <w:r w:rsidRPr="0044100E">
        <w:rPr>
          <w:lang w:eastAsia="ko-KR"/>
        </w:rPr>
        <w:t xml:space="preserve"> </w:t>
      </w:r>
      <w:r w:rsidRPr="0044100E">
        <w:t xml:space="preserve">The network shall indicate whether re-registration is needed or not in the </w:t>
      </w:r>
      <w:r w:rsidRPr="0044100E">
        <w:rPr>
          <w:lang w:eastAsia="ko-KR"/>
        </w:rPr>
        <w:t>De-registration type IE</w:t>
      </w:r>
      <w:r w:rsidRPr="0044100E">
        <w:t>. The network shall also indicate via the access</w:t>
      </w:r>
      <w:r w:rsidRPr="0044100E">
        <w:rPr>
          <w:lang w:eastAsia="ko-KR"/>
        </w:rPr>
        <w:t xml:space="preserve"> type </w:t>
      </w:r>
      <w:r w:rsidRPr="0044100E">
        <w:t>whether the de-registration procedure is:</w:t>
      </w:r>
    </w:p>
    <w:p w14:paraId="3D263341" w14:textId="77777777" w:rsidR="00086658" w:rsidRPr="0044100E" w:rsidRDefault="00086658" w:rsidP="00086658">
      <w:pPr>
        <w:pStyle w:val="B1"/>
      </w:pPr>
      <w:r w:rsidRPr="0044100E">
        <w:t>a)</w:t>
      </w:r>
      <w:r w:rsidRPr="0044100E">
        <w:tab/>
        <w:t xml:space="preserve">for 3GPP access </w:t>
      </w:r>
      <w:proofErr w:type="gramStart"/>
      <w:r w:rsidRPr="0044100E">
        <w:t>only;</w:t>
      </w:r>
      <w:proofErr w:type="gramEnd"/>
    </w:p>
    <w:p w14:paraId="7D8923D8" w14:textId="77777777" w:rsidR="00086658" w:rsidRPr="0044100E" w:rsidRDefault="00086658" w:rsidP="00086658">
      <w:pPr>
        <w:pStyle w:val="B1"/>
      </w:pPr>
      <w:r w:rsidRPr="0044100E">
        <w:t>b)</w:t>
      </w:r>
      <w:r w:rsidRPr="0044100E">
        <w:tab/>
        <w:t>for non-3GPP access only; or</w:t>
      </w:r>
    </w:p>
    <w:p w14:paraId="11311081" w14:textId="77777777" w:rsidR="00086658" w:rsidRPr="0044100E" w:rsidRDefault="00086658" w:rsidP="00086658">
      <w:pPr>
        <w:pStyle w:val="B1"/>
      </w:pPr>
      <w:r w:rsidRPr="0044100E">
        <w:t>c)</w:t>
      </w:r>
      <w:r w:rsidRPr="0044100E">
        <w:tab/>
        <w:t>for 3GPP access, non-3GPP access or both when the UE is registered in the same PLMN for both accesses.</w:t>
      </w:r>
    </w:p>
    <w:p w14:paraId="2252E23B" w14:textId="77777777" w:rsidR="00086658" w:rsidRPr="0044100E" w:rsidRDefault="00086658" w:rsidP="00086658">
      <w:r w:rsidRPr="0044100E">
        <w:t xml:space="preserve">If the network de-registration is triggered due to </w:t>
      </w:r>
      <w:r w:rsidRPr="0044100E">
        <w:rPr>
          <w:lang w:eastAsia="ko-KR"/>
        </w:rPr>
        <w:t>network slice-specific</w:t>
      </w:r>
      <w:r w:rsidRPr="0044100E">
        <w:t xml:space="preserve"> authentication and authorization</w:t>
      </w:r>
      <w:r w:rsidRPr="0044100E" w:rsidDel="002A508D">
        <w:t xml:space="preserve"> </w:t>
      </w:r>
      <w:r w:rsidRPr="0044100E">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44100E">
        <w:t>otherwise</w:t>
      </w:r>
      <w:proofErr w:type="gramEnd"/>
      <w:r w:rsidRPr="0044100E">
        <w:t xml:space="preserve"> the AMF shall include the Rejected NSSAI IE in the DEREGISTRATION REQUEST message.</w:t>
      </w:r>
    </w:p>
    <w:p w14:paraId="60BDC234" w14:textId="77777777" w:rsidR="00086658" w:rsidRPr="0044100E" w:rsidRDefault="00086658" w:rsidP="00086658">
      <w:r w:rsidRPr="0044100E">
        <w:t xml:space="preserve">If the UE supports extended rejected NSSAI and the network de-registration is triggered due to mobility </w:t>
      </w:r>
      <w:proofErr w:type="gramStart"/>
      <w:r w:rsidRPr="0044100E">
        <w:t>management based</w:t>
      </w:r>
      <w:proofErr w:type="gramEnd"/>
      <w:r w:rsidRPr="0044100E">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6AD03DBF" w14:textId="77777777" w:rsidR="00086658" w:rsidRPr="0044100E" w:rsidRDefault="00086658" w:rsidP="00086658">
      <w:pPr>
        <w:snapToGrid w:val="0"/>
      </w:pPr>
      <w:r w:rsidRPr="0044100E">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44100E">
        <w:rPr>
          <w:rFonts w:eastAsia="Malgun Gothic"/>
        </w:rPr>
        <w:t xml:space="preserve">the Extended </w:t>
      </w:r>
      <w:r w:rsidRPr="0044100E">
        <w:t>CAG information list IE in the DEREGISTRATION REQUEST message.</w:t>
      </w:r>
    </w:p>
    <w:p w14:paraId="51DDC810" w14:textId="77777777" w:rsidR="00086658" w:rsidRPr="0044100E" w:rsidRDefault="00086658" w:rsidP="00086658">
      <w:pPr>
        <w:rPr>
          <w:rFonts w:eastAsia="PMingLiU"/>
        </w:rPr>
      </w:pPr>
      <w:r w:rsidRPr="0044100E">
        <w:rPr>
          <w:rFonts w:eastAsia="PMingLiU"/>
        </w:rPr>
        <w:t>[TS 24.501, clause 5.5.2.3.2]</w:t>
      </w:r>
    </w:p>
    <w:p w14:paraId="4450FB6F" w14:textId="77777777" w:rsidR="00086658" w:rsidRPr="0044100E" w:rsidRDefault="00086658" w:rsidP="00086658">
      <w:r w:rsidRPr="0044100E">
        <w:lastRenderedPageBreak/>
        <w:t>Upon receiving the DEREGISTRATION REQUEST message, if the DEREGISTRATION REQUEST message includes the rejected NSSAI, the UE takes the following actions based on the rejection cause in the rejected S-NSSAI(s):</w:t>
      </w:r>
    </w:p>
    <w:p w14:paraId="71CAA132" w14:textId="77777777" w:rsidR="00086658" w:rsidRPr="0044100E" w:rsidRDefault="00086658" w:rsidP="00086658">
      <w:pPr>
        <w:pStyle w:val="B1"/>
      </w:pPr>
      <w:r w:rsidRPr="0044100E">
        <w:t>…</w:t>
      </w:r>
    </w:p>
    <w:p w14:paraId="0596ED22" w14:textId="77777777" w:rsidR="00086658" w:rsidRPr="0044100E" w:rsidRDefault="00086658" w:rsidP="00086658">
      <w:pPr>
        <w:pStyle w:val="B1"/>
      </w:pPr>
      <w:r w:rsidRPr="0044100E">
        <w:t xml:space="preserve">"S-NSSAI not available due to maximum number of UEs </w:t>
      </w:r>
      <w:proofErr w:type="gramStart"/>
      <w:r w:rsidRPr="0044100E">
        <w:t>reached"</w:t>
      </w:r>
      <w:proofErr w:type="gramEnd"/>
    </w:p>
    <w:p w14:paraId="0A13EF79" w14:textId="77777777" w:rsidR="00086658" w:rsidRPr="0044100E" w:rsidRDefault="00086658" w:rsidP="00086658">
      <w:pPr>
        <w:pStyle w:val="B1"/>
      </w:pPr>
      <w:r w:rsidRPr="0044100E">
        <w:tab/>
        <w:t>The UE shall add the rejected S-NSSAI(s) in the rejected NSSAI for the maximum number of UEs reached as specified in subclause 4.6.2.2 and shall not attempt to use this S-NSSAI in the current PLMN</w:t>
      </w:r>
      <w:r w:rsidRPr="0044100E">
        <w:rPr>
          <w:rFonts w:eastAsia="Malgun Gothic"/>
        </w:rPr>
        <w:t xml:space="preserve"> or SNPN</w:t>
      </w:r>
      <w:r w:rsidRPr="0044100E">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9D69853" w14:textId="77777777" w:rsidR="00086658" w:rsidRPr="0044100E" w:rsidRDefault="00086658" w:rsidP="00086658">
      <w:pPr>
        <w:pStyle w:val="B1"/>
      </w:pPr>
      <w:r w:rsidRPr="0044100E">
        <w:tab/>
        <w:t>If there is one or more S-NSSAIs in the rejected NSSAI with the rejection cause "S-NSSAI not available due to maximum number of UEs reached", then for each S-NSSAI, the UE shall behave as follows:</w:t>
      </w:r>
    </w:p>
    <w:p w14:paraId="789E77CC" w14:textId="77777777" w:rsidR="00086658" w:rsidRPr="0044100E" w:rsidRDefault="00086658" w:rsidP="00086658">
      <w:pPr>
        <w:pStyle w:val="B2"/>
      </w:pPr>
      <w:r w:rsidRPr="0044100E">
        <w:t>a)</w:t>
      </w:r>
      <w:r w:rsidRPr="0044100E">
        <w:tab/>
        <w:t xml:space="preserve">stop the timer T3526 associated with the S-NSSAI, if </w:t>
      </w:r>
      <w:proofErr w:type="gramStart"/>
      <w:r w:rsidRPr="0044100E">
        <w:t>running;</w:t>
      </w:r>
      <w:proofErr w:type="gramEnd"/>
    </w:p>
    <w:p w14:paraId="7266D088" w14:textId="77777777" w:rsidR="00086658" w:rsidRPr="0044100E" w:rsidRDefault="00086658" w:rsidP="00086658">
      <w:pPr>
        <w:pStyle w:val="B2"/>
      </w:pPr>
      <w:r w:rsidRPr="0044100E">
        <w:t>b)</w:t>
      </w:r>
      <w:r w:rsidRPr="0044100E">
        <w:tab/>
        <w:t>start the timer T3526 with:</w:t>
      </w:r>
    </w:p>
    <w:p w14:paraId="6D5AE252" w14:textId="77777777" w:rsidR="00086658" w:rsidRPr="0044100E" w:rsidRDefault="00086658" w:rsidP="00086658">
      <w:pPr>
        <w:pStyle w:val="B3"/>
      </w:pPr>
      <w:r w:rsidRPr="0044100E">
        <w:t>1)</w:t>
      </w:r>
      <w:r w:rsidRPr="0044100E">
        <w:tab/>
        <w:t>the back-off timer value received along with the S-NSSAI, if a back-off timer value is received along with the S-NSSAI that is neither zero nor deactivated; or</w:t>
      </w:r>
    </w:p>
    <w:p w14:paraId="52A959CD" w14:textId="77777777" w:rsidR="00086658" w:rsidRPr="0044100E" w:rsidRDefault="00086658" w:rsidP="00086658">
      <w:pPr>
        <w:pStyle w:val="B3"/>
      </w:pPr>
      <w:r w:rsidRPr="0044100E">
        <w:t>2)</w:t>
      </w:r>
      <w:r w:rsidRPr="0044100E">
        <w:tab/>
        <w:t>an implementation specific back-off timer value, if no back-off timer value is received along with the S-NSSAI; and</w:t>
      </w:r>
    </w:p>
    <w:p w14:paraId="45E6EA9C" w14:textId="77777777" w:rsidR="00086658" w:rsidRPr="0044100E" w:rsidRDefault="00086658" w:rsidP="00086658">
      <w:pPr>
        <w:pStyle w:val="B2"/>
      </w:pPr>
      <w:r w:rsidRPr="0044100E">
        <w:t>c)</w:t>
      </w:r>
      <w:r w:rsidRPr="0044100E">
        <w:tab/>
        <w:t>remove the S-NSSAI from the rejected NSSAI for the maximum number of UEs reached when the timer T3526 associated with the S-NSSAI expires.</w:t>
      </w:r>
    </w:p>
    <w:p w14:paraId="46C3340B" w14:textId="77777777" w:rsidR="00086658" w:rsidRPr="0044100E" w:rsidRDefault="00086658" w:rsidP="00086658">
      <w:r w:rsidRPr="0044100E">
        <w:t>Upon sending a DEREGISTRATION ACCEPT message, the UE shall delete the rejected NSSAI as specified in subclause 4.6.2.2.</w:t>
      </w:r>
    </w:p>
    <w:p w14:paraId="49B06DE0" w14:textId="77777777" w:rsidR="00086658" w:rsidRPr="0044100E" w:rsidRDefault="00086658" w:rsidP="00086658">
      <w:r w:rsidRPr="0044100E">
        <w:t>If the de-registration type indicates "re-</w:t>
      </w:r>
      <w:r w:rsidRPr="0044100E">
        <w:rPr>
          <w:rFonts w:hint="eastAsia"/>
        </w:rPr>
        <w:t>registration</w:t>
      </w:r>
      <w:r w:rsidRPr="0044100E">
        <w:t xml:space="preserve"> not required", the UE shall take the actions depending on the received </w:t>
      </w:r>
      <w:r w:rsidRPr="0044100E">
        <w:rPr>
          <w:rFonts w:hint="eastAsia"/>
        </w:rPr>
        <w:t>5G</w:t>
      </w:r>
      <w:r w:rsidRPr="0044100E">
        <w:t>MM cause value:</w:t>
      </w:r>
    </w:p>
    <w:p w14:paraId="10740916" w14:textId="77777777" w:rsidR="00086658" w:rsidRPr="0044100E" w:rsidRDefault="00086658" w:rsidP="00086658">
      <w:pPr>
        <w:pStyle w:val="B1"/>
      </w:pPr>
      <w:r w:rsidRPr="0044100E">
        <w:t>…</w:t>
      </w:r>
    </w:p>
    <w:p w14:paraId="4E8D5B3F" w14:textId="77777777" w:rsidR="00086658" w:rsidRPr="0044100E" w:rsidRDefault="00086658" w:rsidP="00086658">
      <w:pPr>
        <w:pStyle w:val="B1"/>
      </w:pPr>
      <w:r w:rsidRPr="0044100E">
        <w:t>#62</w:t>
      </w:r>
      <w:r w:rsidRPr="0044100E">
        <w:tab/>
        <w:t>(No network slices available).</w:t>
      </w:r>
    </w:p>
    <w:p w14:paraId="1FF259F4" w14:textId="77777777" w:rsidR="00086658" w:rsidRPr="0044100E" w:rsidRDefault="00086658" w:rsidP="00086658">
      <w:pPr>
        <w:pStyle w:val="B1"/>
        <w:rPr>
          <w:rFonts w:eastAsia="Malgun Gothic"/>
          <w:lang w:eastAsia="ko-KR"/>
        </w:rPr>
      </w:pPr>
      <w:r w:rsidRPr="0044100E">
        <w:rPr>
          <w:rFonts w:eastAsia="Malgun Gothic"/>
          <w:lang w:eastAsia="ko-KR"/>
        </w:rPr>
        <w:tab/>
        <w:t>The UE shall set the 5GS update status to 5U2 NOT UPDATED and enter state 5GMM-DEREGISTERED.</w:t>
      </w:r>
      <w:r w:rsidRPr="0044100E">
        <w:t>NORMAL-SERVICE or 5GMM-DEREGISTERED.PLMN-SEARCH</w:t>
      </w:r>
      <w:r w:rsidRPr="0044100E">
        <w:rPr>
          <w:rFonts w:eastAsia="Malgun Gothic"/>
          <w:lang w:eastAsia="ko-KR"/>
        </w:rPr>
        <w:t xml:space="preserve">. </w:t>
      </w:r>
      <w:r w:rsidRPr="0044100E">
        <w:t>Additionally, the UE shall reset the registration attempt counter.</w:t>
      </w:r>
    </w:p>
    <w:p w14:paraId="2F71A5DB" w14:textId="77777777" w:rsidR="00086658" w:rsidRPr="0044100E" w:rsidRDefault="00086658" w:rsidP="00086658">
      <w:pPr>
        <w:pStyle w:val="B1"/>
        <w:rPr>
          <w:rFonts w:eastAsia="Malgun Gothic"/>
          <w:lang w:eastAsia="ko-KR"/>
        </w:rPr>
      </w:pPr>
      <w:r w:rsidRPr="0044100E">
        <w:rPr>
          <w:rFonts w:eastAsia="Malgun Gothic"/>
          <w:lang w:eastAsia="ko-KR"/>
        </w:rPr>
        <w:tab/>
        <w:t>The UE receiving the rejected NSSAI in the DEREGISTRATION REQUEST message takes the following actions based on the rejection cause in the rejected S-NSSAI(s):</w:t>
      </w:r>
    </w:p>
    <w:p w14:paraId="35F48F96" w14:textId="77777777" w:rsidR="00086658" w:rsidRPr="0044100E" w:rsidRDefault="00086658" w:rsidP="00086658">
      <w:pPr>
        <w:pStyle w:val="B2"/>
        <w:rPr>
          <w:rFonts w:eastAsia="Malgun Gothic"/>
          <w:lang w:eastAsia="ko-KR"/>
        </w:rPr>
      </w:pPr>
      <w:r w:rsidRPr="0044100E">
        <w:rPr>
          <w:rFonts w:eastAsia="Malgun Gothic" w:hint="eastAsia"/>
          <w:lang w:eastAsia="ko-KR"/>
        </w:rPr>
        <w:t xml:space="preserve"> </w:t>
      </w:r>
      <w:r w:rsidRPr="0044100E">
        <w:rPr>
          <w:rFonts w:eastAsia="Malgun Gothic"/>
          <w:lang w:eastAsia="ko-KR"/>
        </w:rPr>
        <w:t xml:space="preserve">     ...</w:t>
      </w:r>
    </w:p>
    <w:p w14:paraId="02353CD8" w14:textId="77777777" w:rsidR="00086658" w:rsidRPr="0044100E" w:rsidRDefault="00086658" w:rsidP="00086658">
      <w:pPr>
        <w:pStyle w:val="B2"/>
        <w:rPr>
          <w:lang w:eastAsia="x-none"/>
        </w:rPr>
      </w:pPr>
      <w:r w:rsidRPr="0044100E">
        <w:rPr>
          <w:rFonts w:eastAsia="Malgun Gothic"/>
          <w:lang w:eastAsia="ko-KR"/>
        </w:rPr>
        <w:tab/>
      </w:r>
      <w:r w:rsidRPr="0044100E">
        <w:t xml:space="preserve">"S-NSSAI not available due to maximum number of UEs </w:t>
      </w:r>
      <w:proofErr w:type="gramStart"/>
      <w:r w:rsidRPr="0044100E">
        <w:t>reached"</w:t>
      </w:r>
      <w:proofErr w:type="gramEnd"/>
    </w:p>
    <w:p w14:paraId="4F6BEBA8" w14:textId="77777777" w:rsidR="00086658" w:rsidRPr="0044100E" w:rsidRDefault="00086658" w:rsidP="00086658">
      <w:pPr>
        <w:pStyle w:val="B3"/>
      </w:pPr>
      <w:r w:rsidRPr="0044100E">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4100E">
        <w:rPr>
          <w:rFonts w:eastAsia="Malgun Gothic"/>
        </w:rPr>
        <w:t xml:space="preserve"> or SNPN</w:t>
      </w:r>
      <w:r w:rsidRPr="0044100E">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3C66EB" w14:textId="77777777" w:rsidR="00086658" w:rsidRPr="0044100E" w:rsidRDefault="00086658" w:rsidP="00086658">
      <w:pPr>
        <w:pStyle w:val="NO"/>
        <w:rPr>
          <w:lang w:eastAsia="zh-CN"/>
        </w:rPr>
      </w:pPr>
      <w:r w:rsidRPr="0044100E">
        <w:t>NOTE 3:</w:t>
      </w:r>
      <w:r w:rsidRPr="0044100E">
        <w:tab/>
        <w:t>If the back-off timer value received along with the S-NSSAI in the rejected NSSAI for the maximum number of UEs reached is zero as specified in subclause 10.5.7.4a of 3</w:t>
      </w:r>
      <w:r w:rsidRPr="0044100E">
        <w:rPr>
          <w:rFonts w:hint="eastAsia"/>
          <w:lang w:eastAsia="zh-CN"/>
        </w:rPr>
        <w:t>GPP</w:t>
      </w:r>
      <w:r w:rsidRPr="0044100E">
        <w:t> TS 24.008 [12], the UE does not consider the S-NSSAI as the rejected S-NSSAI.</w:t>
      </w:r>
    </w:p>
    <w:p w14:paraId="7A4542DF" w14:textId="77777777" w:rsidR="00086658" w:rsidRPr="0044100E" w:rsidRDefault="00086658" w:rsidP="00086658">
      <w:pPr>
        <w:pStyle w:val="B1"/>
      </w:pPr>
      <w:r w:rsidRPr="0044100E">
        <w:tab/>
        <w:t>If there is one or more S-NSSAIs in the rejected NSSAI with the rejection cause "S-NSSAI not available due to maximum number of UEs reached", then for each S-NSSAI, the UE shall behave as follows:</w:t>
      </w:r>
    </w:p>
    <w:p w14:paraId="4E236ECE" w14:textId="77777777" w:rsidR="00086658" w:rsidRPr="0044100E" w:rsidRDefault="00086658" w:rsidP="00086658">
      <w:pPr>
        <w:pStyle w:val="B2"/>
        <w:ind w:hanging="283"/>
      </w:pPr>
      <w:r w:rsidRPr="0044100E">
        <w:t>a)</w:t>
      </w:r>
      <w:r w:rsidRPr="0044100E">
        <w:tab/>
        <w:t xml:space="preserve">stop the timer T3526 associated with the S-NSSAI, if </w:t>
      </w:r>
      <w:proofErr w:type="gramStart"/>
      <w:r w:rsidRPr="0044100E">
        <w:t>running;</w:t>
      </w:r>
      <w:proofErr w:type="gramEnd"/>
    </w:p>
    <w:p w14:paraId="405EB02D" w14:textId="77777777" w:rsidR="00086658" w:rsidRPr="0044100E" w:rsidRDefault="00086658" w:rsidP="00086658">
      <w:pPr>
        <w:pStyle w:val="B2"/>
      </w:pPr>
      <w:r w:rsidRPr="0044100E">
        <w:lastRenderedPageBreak/>
        <w:t>b)</w:t>
      </w:r>
      <w:r w:rsidRPr="0044100E">
        <w:tab/>
        <w:t>start the timer T3526 with:</w:t>
      </w:r>
    </w:p>
    <w:p w14:paraId="0B9971F0" w14:textId="77777777" w:rsidR="00086658" w:rsidRPr="0044100E" w:rsidRDefault="00086658" w:rsidP="00086658">
      <w:pPr>
        <w:pStyle w:val="B3"/>
      </w:pPr>
      <w:r w:rsidRPr="0044100E">
        <w:t>1)</w:t>
      </w:r>
      <w:r w:rsidRPr="0044100E">
        <w:tab/>
        <w:t>the back-off timer value received along with the S-NSSAI, if a back-off timer value is received along with the S-NSSAI that is neither zero nor deactivated; or</w:t>
      </w:r>
    </w:p>
    <w:p w14:paraId="18B4B186" w14:textId="77777777" w:rsidR="00086658" w:rsidRPr="0044100E" w:rsidRDefault="00086658" w:rsidP="00086658">
      <w:pPr>
        <w:pStyle w:val="B3"/>
      </w:pPr>
      <w:r w:rsidRPr="0044100E">
        <w:t>2)</w:t>
      </w:r>
      <w:r w:rsidRPr="0044100E">
        <w:tab/>
        <w:t>an implementation specific back-off timer value, if no back-off timer value is received along with the S-NSSAI; and</w:t>
      </w:r>
    </w:p>
    <w:p w14:paraId="670B1108" w14:textId="77777777" w:rsidR="00086658" w:rsidRPr="0044100E" w:rsidRDefault="00086658" w:rsidP="00086658">
      <w:pPr>
        <w:pStyle w:val="B1"/>
      </w:pPr>
      <w:r w:rsidRPr="0044100E">
        <w:t>c)</w:t>
      </w:r>
      <w:r w:rsidRPr="0044100E">
        <w:tab/>
        <w:t>remove the S-NSSAI from the rejected NSSAI for the maximum number of UEs reached when the timer T3526 associated with the S-NSSAI expires.</w:t>
      </w:r>
    </w:p>
    <w:p w14:paraId="2E995851" w14:textId="77777777" w:rsidR="00086658" w:rsidRPr="0044100E" w:rsidRDefault="00086658" w:rsidP="00086658">
      <w:pPr>
        <w:pStyle w:val="B1"/>
      </w:pPr>
      <w:r w:rsidRPr="0044100E">
        <w:rPr>
          <w:rFonts w:eastAsia="Malgun Gothic"/>
          <w:lang w:eastAsia="ko-KR"/>
        </w:rPr>
        <w:tab/>
        <w:t>...</w:t>
      </w:r>
    </w:p>
    <w:p w14:paraId="4BDDF14B" w14:textId="77777777" w:rsidR="00086658" w:rsidRPr="0044100E" w:rsidRDefault="00086658" w:rsidP="00086658">
      <w:pPr>
        <w:pStyle w:val="B1"/>
      </w:pPr>
      <w:r w:rsidRPr="0044100E">
        <w:tab/>
        <w:t>If</w:t>
      </w:r>
    </w:p>
    <w:p w14:paraId="1C7EAA3B" w14:textId="77777777" w:rsidR="00086658" w:rsidRPr="0044100E" w:rsidRDefault="00086658" w:rsidP="00086658">
      <w:pPr>
        <w:pStyle w:val="B2"/>
        <w:numPr>
          <w:ilvl w:val="0"/>
          <w:numId w:val="1"/>
        </w:numPr>
        <w:rPr>
          <w:rFonts w:eastAsia="Malgun Gothic"/>
        </w:rPr>
      </w:pPr>
      <w:r w:rsidRPr="0044100E">
        <w:t>the UE has allowed NSSAI for the current PLMN or SNPN or configured NSSAI for the current PLMN</w:t>
      </w:r>
      <w:r w:rsidRPr="0044100E">
        <w:rPr>
          <w:rFonts w:eastAsia="Malgun Gothic"/>
        </w:rPr>
        <w:t xml:space="preserve"> or SNPN or both and</w:t>
      </w:r>
      <w:r w:rsidRPr="0044100E">
        <w:t xml:space="preserve"> all the S</w:t>
      </w:r>
      <w:r w:rsidRPr="0044100E">
        <w:rPr>
          <w:rFonts w:eastAsia="Malgun Gothic"/>
        </w:rPr>
        <w:t>-NSSAIs included in the allowed NSSAI or the configured NSSAI or both are rejected; or</w:t>
      </w:r>
    </w:p>
    <w:p w14:paraId="4255670F" w14:textId="77777777" w:rsidR="00086658" w:rsidRPr="0044100E" w:rsidRDefault="00086658" w:rsidP="00086658">
      <w:pPr>
        <w:pStyle w:val="B2"/>
        <w:numPr>
          <w:ilvl w:val="0"/>
          <w:numId w:val="1"/>
        </w:numPr>
        <w:rPr>
          <w:rFonts w:eastAsia="Malgun Gothic"/>
        </w:rPr>
      </w:pPr>
      <w:r w:rsidRPr="0044100E">
        <w:t>the UE has neither allowed NSSAI for the current PLMN or SNPN nor configured NSSAI for the current PLMN</w:t>
      </w:r>
      <w:r w:rsidRPr="0044100E">
        <w:rPr>
          <w:rFonts w:eastAsia="Malgun Gothic"/>
        </w:rPr>
        <w:t xml:space="preserve"> or SNPN and </w:t>
      </w:r>
      <w:r w:rsidRPr="0044100E">
        <w:t>all the S</w:t>
      </w:r>
      <w:r w:rsidRPr="0044100E">
        <w:rPr>
          <w:rFonts w:eastAsia="Malgun Gothic"/>
        </w:rPr>
        <w:t>-NSSAIs included in the default configured NSSAI are rejected,</w:t>
      </w:r>
    </w:p>
    <w:p w14:paraId="615F8B2E" w14:textId="77777777" w:rsidR="00086658" w:rsidRPr="0044100E" w:rsidRDefault="00086658" w:rsidP="00086658">
      <w:pPr>
        <w:pStyle w:val="B1"/>
      </w:pPr>
      <w:r w:rsidRPr="0044100E">
        <w:tab/>
        <w:t>and the UE has rejected NSSAI</w:t>
      </w:r>
      <w:r w:rsidRPr="0044100E">
        <w:rPr>
          <w:rFonts w:hint="eastAsia"/>
          <w:lang w:eastAsia="zh-CN"/>
        </w:rPr>
        <w:t xml:space="preserve"> </w:t>
      </w:r>
      <w:r w:rsidRPr="0044100E">
        <w:rPr>
          <w:lang w:eastAsia="zh-CN"/>
        </w:rPr>
        <w:t xml:space="preserve">for the </w:t>
      </w:r>
      <w:r w:rsidRPr="0044100E">
        <w:t>maximum number of UEs</w:t>
      </w:r>
      <w:r w:rsidRPr="0044100E">
        <w:rPr>
          <w:lang w:eastAsia="zh-CN"/>
        </w:rPr>
        <w:t xml:space="preserve"> reached</w:t>
      </w:r>
      <w:r w:rsidRPr="0044100E">
        <w:t>, and the UE wants to obtain services in the current serving cell without performing a PLMN selection or SNPN selection, the UE may stay in the current serving cell and attempt to use the rejected S-NSSAI(s)</w:t>
      </w:r>
      <w:r w:rsidRPr="0044100E">
        <w:rPr>
          <w:lang w:eastAsia="zh-CN"/>
        </w:rPr>
        <w:t xml:space="preserve"> for the </w:t>
      </w:r>
      <w:r w:rsidRPr="0044100E">
        <w:t>maximum number of UEs</w:t>
      </w:r>
      <w:r w:rsidRPr="0044100E">
        <w:rPr>
          <w:lang w:eastAsia="zh-CN"/>
        </w:rPr>
        <w:t xml:space="preserve"> reached</w:t>
      </w:r>
      <w:r w:rsidRPr="0044100E">
        <w:t xml:space="preserve"> in the current serving cell after the rejected S-NSSAI(s) are removed as described in subclause 4.6.2.2.</w:t>
      </w:r>
    </w:p>
    <w:p w14:paraId="296B50A9" w14:textId="77777777" w:rsidR="00086658" w:rsidRPr="0044100E" w:rsidRDefault="00086658" w:rsidP="00086658">
      <w:pPr>
        <w:pStyle w:val="B1"/>
      </w:pPr>
      <w:r w:rsidRPr="0044100E">
        <w:tab/>
        <w:t xml:space="preserve">If the </w:t>
      </w:r>
      <w:r w:rsidRPr="0044100E">
        <w:rPr>
          <w:rFonts w:hint="eastAsia"/>
        </w:rPr>
        <w:t>de</w:t>
      </w:r>
      <w:r w:rsidRPr="0044100E">
        <w:t>-</w:t>
      </w:r>
      <w:r w:rsidRPr="0044100E">
        <w:rPr>
          <w:rFonts w:hint="eastAsia"/>
        </w:rPr>
        <w:t>registration request is</w:t>
      </w:r>
      <w:r w:rsidRPr="0044100E">
        <w:t xml:space="preserve"> for 3GPP access only or for both 3GPP access and non-3GPP access and the UE is operating in single-registration mode, the UE shall in addition set the EPS update status to EU2 </w:t>
      </w:r>
      <w:r w:rsidRPr="0044100E">
        <w:rPr>
          <w:rFonts w:eastAsia="Malgun Gothic"/>
          <w:lang w:eastAsia="ko-KR"/>
        </w:rPr>
        <w:t>NOT UPDATED</w:t>
      </w:r>
      <w:r w:rsidRPr="0044100E">
        <w:t xml:space="preserve">, reset the attach attempt </w:t>
      </w:r>
      <w:proofErr w:type="gramStart"/>
      <w:r w:rsidRPr="0044100E">
        <w:t>counter</w:t>
      </w:r>
      <w:proofErr w:type="gramEnd"/>
      <w:r w:rsidRPr="0044100E">
        <w:t xml:space="preserve"> and enter the state EMM-DEREGISTERED.</w:t>
      </w:r>
    </w:p>
    <w:p w14:paraId="15021AEB" w14:textId="77777777" w:rsidR="00086658" w:rsidRPr="0044100E" w:rsidRDefault="00086658" w:rsidP="00086658">
      <w:pPr>
        <w:pStyle w:val="H6"/>
        <w:rPr>
          <w:lang w:eastAsia="ko-KR"/>
        </w:rPr>
      </w:pPr>
      <w:r w:rsidRPr="0044100E">
        <w:rPr>
          <w:lang w:eastAsia="ko-KR"/>
        </w:rPr>
        <w:t>9.1.12.5.3</w:t>
      </w:r>
      <w:r w:rsidRPr="0044100E">
        <w:rPr>
          <w:lang w:eastAsia="ko-KR"/>
        </w:rPr>
        <w:tab/>
        <w:t>Test description</w:t>
      </w:r>
    </w:p>
    <w:p w14:paraId="0CCF73B4" w14:textId="77777777" w:rsidR="00086658" w:rsidRPr="0044100E" w:rsidRDefault="00086658" w:rsidP="00086658">
      <w:pPr>
        <w:pStyle w:val="H6"/>
        <w:rPr>
          <w:szCs w:val="22"/>
          <w:lang w:eastAsia="ko-KR"/>
        </w:rPr>
      </w:pPr>
      <w:r w:rsidRPr="0044100E">
        <w:rPr>
          <w:szCs w:val="22"/>
          <w:lang w:eastAsia="ko-KR"/>
        </w:rPr>
        <w:t>9.1.12.5.3.1</w:t>
      </w:r>
      <w:r w:rsidRPr="0044100E">
        <w:rPr>
          <w:szCs w:val="22"/>
          <w:lang w:eastAsia="ko-KR"/>
        </w:rPr>
        <w:tab/>
        <w:t>Pre-test conditions</w:t>
      </w:r>
    </w:p>
    <w:p w14:paraId="0D967B10" w14:textId="77777777" w:rsidR="00086658" w:rsidRPr="0044100E" w:rsidRDefault="00086658" w:rsidP="00086658">
      <w:pPr>
        <w:pStyle w:val="H6"/>
      </w:pPr>
      <w:r w:rsidRPr="0044100E">
        <w:t>System Simulator:</w:t>
      </w:r>
    </w:p>
    <w:p w14:paraId="60FBD0E7" w14:textId="77777777" w:rsidR="00086658" w:rsidRPr="0044100E" w:rsidRDefault="00086658" w:rsidP="00086658">
      <w:pPr>
        <w:pStyle w:val="B1"/>
        <w:rPr>
          <w:lang w:eastAsia="zh-CN"/>
        </w:rPr>
      </w:pPr>
      <w:r w:rsidRPr="0044100E">
        <w:rPr>
          <w:lang w:eastAsia="sv-SE"/>
        </w:rPr>
        <w:t>-</w:t>
      </w:r>
      <w:r w:rsidRPr="0044100E">
        <w:rPr>
          <w:lang w:eastAsia="sv-SE"/>
        </w:rPr>
        <w:tab/>
        <w:t>NGC Cell A belongs to Home PLMN and TAI1</w:t>
      </w:r>
      <w:r w:rsidRPr="0044100E">
        <w:rPr>
          <w:lang w:eastAsia="zh-CN"/>
        </w:rPr>
        <w:t xml:space="preserve"> </w:t>
      </w:r>
      <w:r w:rsidRPr="0044100E">
        <w:rPr>
          <w:lang w:eastAsia="sv-SE"/>
        </w:rPr>
        <w:t xml:space="preserve">and set as serving </w:t>
      </w:r>
      <w:proofErr w:type="gramStart"/>
      <w:r w:rsidRPr="0044100E">
        <w:rPr>
          <w:lang w:eastAsia="sv-SE"/>
        </w:rPr>
        <w:t>cell;</w:t>
      </w:r>
      <w:proofErr w:type="gramEnd"/>
    </w:p>
    <w:p w14:paraId="378A21AF" w14:textId="77777777" w:rsidR="00086658" w:rsidRPr="0044100E" w:rsidRDefault="00086658" w:rsidP="00086658">
      <w:pPr>
        <w:pStyle w:val="H6"/>
      </w:pPr>
      <w:r w:rsidRPr="0044100E">
        <w:t>UE:</w:t>
      </w:r>
    </w:p>
    <w:p w14:paraId="493B0267" w14:textId="77777777" w:rsidR="00086658" w:rsidRPr="0044100E" w:rsidRDefault="00086658" w:rsidP="00086658">
      <w:pPr>
        <w:pStyle w:val="B1"/>
        <w:ind w:left="0" w:firstLine="284"/>
      </w:pPr>
      <w:r w:rsidRPr="0044100E">
        <w:t>-</w:t>
      </w:r>
      <w:r w:rsidRPr="0044100E">
        <w:tab/>
        <w:t>None.</w:t>
      </w:r>
    </w:p>
    <w:p w14:paraId="77D7FC5C" w14:textId="77777777" w:rsidR="00086658" w:rsidRPr="0044100E" w:rsidRDefault="00086658" w:rsidP="00086658">
      <w:pPr>
        <w:pStyle w:val="H6"/>
      </w:pPr>
      <w:r w:rsidRPr="0044100E">
        <w:t>Preamble:</w:t>
      </w:r>
    </w:p>
    <w:p w14:paraId="33F9588C" w14:textId="77777777" w:rsidR="00086658" w:rsidRPr="0044100E" w:rsidRDefault="00086658" w:rsidP="00086658">
      <w:pPr>
        <w:pStyle w:val="B1"/>
      </w:pPr>
      <w:r w:rsidRPr="0044100E">
        <w:t>-</w:t>
      </w:r>
      <w:r w:rsidRPr="0044100E">
        <w:tab/>
        <w:t>The UE is in state 3N-A on NGC cell A according to TS 38.508-1 [4].</w:t>
      </w:r>
    </w:p>
    <w:p w14:paraId="7FC6C7E6" w14:textId="77777777" w:rsidR="00086658" w:rsidRPr="0044100E" w:rsidRDefault="00086658" w:rsidP="00086658">
      <w:pPr>
        <w:pStyle w:val="H6"/>
        <w:rPr>
          <w:szCs w:val="22"/>
          <w:lang w:eastAsia="ko-KR"/>
        </w:rPr>
      </w:pPr>
      <w:r w:rsidRPr="0044100E">
        <w:rPr>
          <w:szCs w:val="22"/>
          <w:lang w:eastAsia="ko-KR"/>
        </w:rPr>
        <w:lastRenderedPageBreak/>
        <w:t>9.1.12.5.3.2</w:t>
      </w:r>
      <w:r w:rsidRPr="0044100E">
        <w:rPr>
          <w:szCs w:val="22"/>
          <w:lang w:eastAsia="ko-KR"/>
        </w:rPr>
        <w:tab/>
        <w:t>Test procedure sequence</w:t>
      </w:r>
    </w:p>
    <w:p w14:paraId="07EFC8FB" w14:textId="77777777" w:rsidR="00086658" w:rsidRPr="0044100E" w:rsidRDefault="00086658" w:rsidP="00086658">
      <w:pPr>
        <w:pStyle w:val="TH"/>
      </w:pPr>
      <w:r w:rsidRPr="0044100E">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86658" w:rsidRPr="0044100E" w14:paraId="6E11E9B6" w14:textId="77777777" w:rsidTr="00007291">
        <w:tc>
          <w:tcPr>
            <w:tcW w:w="534" w:type="dxa"/>
            <w:tcBorders>
              <w:top w:val="single" w:sz="4" w:space="0" w:color="auto"/>
              <w:left w:val="single" w:sz="4" w:space="0" w:color="auto"/>
              <w:bottom w:val="nil"/>
              <w:right w:val="single" w:sz="4" w:space="0" w:color="auto"/>
            </w:tcBorders>
            <w:hideMark/>
          </w:tcPr>
          <w:p w14:paraId="14FDF391" w14:textId="77777777" w:rsidR="00086658" w:rsidRPr="0044100E" w:rsidRDefault="00086658" w:rsidP="00007291">
            <w:pPr>
              <w:pStyle w:val="TAH"/>
            </w:pPr>
            <w:r w:rsidRPr="0044100E">
              <w:t>St</w:t>
            </w:r>
          </w:p>
        </w:tc>
        <w:tc>
          <w:tcPr>
            <w:tcW w:w="3968" w:type="dxa"/>
            <w:tcBorders>
              <w:top w:val="single" w:sz="4" w:space="0" w:color="auto"/>
              <w:left w:val="single" w:sz="4" w:space="0" w:color="auto"/>
              <w:bottom w:val="single" w:sz="4" w:space="0" w:color="auto"/>
              <w:right w:val="single" w:sz="4" w:space="0" w:color="auto"/>
            </w:tcBorders>
            <w:hideMark/>
          </w:tcPr>
          <w:p w14:paraId="6D75C5DC" w14:textId="77777777" w:rsidR="00086658" w:rsidRPr="0044100E" w:rsidRDefault="00086658" w:rsidP="00007291">
            <w:pPr>
              <w:pStyle w:val="TAH"/>
            </w:pPr>
            <w:r w:rsidRPr="0044100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A346E00" w14:textId="77777777" w:rsidR="00086658" w:rsidRPr="0044100E" w:rsidRDefault="00086658" w:rsidP="00007291">
            <w:pPr>
              <w:pStyle w:val="TAH"/>
            </w:pPr>
            <w:r w:rsidRPr="0044100E">
              <w:t>Message Sequence</w:t>
            </w:r>
          </w:p>
        </w:tc>
        <w:tc>
          <w:tcPr>
            <w:tcW w:w="567" w:type="dxa"/>
            <w:tcBorders>
              <w:top w:val="single" w:sz="4" w:space="0" w:color="auto"/>
              <w:left w:val="single" w:sz="4" w:space="0" w:color="auto"/>
              <w:bottom w:val="nil"/>
              <w:right w:val="single" w:sz="4" w:space="0" w:color="auto"/>
            </w:tcBorders>
            <w:hideMark/>
          </w:tcPr>
          <w:p w14:paraId="286CD131" w14:textId="77777777" w:rsidR="00086658" w:rsidRPr="0044100E" w:rsidRDefault="00086658" w:rsidP="00007291">
            <w:pPr>
              <w:pStyle w:val="TAH"/>
            </w:pPr>
            <w:r w:rsidRPr="0044100E">
              <w:t>TP</w:t>
            </w:r>
          </w:p>
        </w:tc>
        <w:tc>
          <w:tcPr>
            <w:tcW w:w="850" w:type="dxa"/>
            <w:tcBorders>
              <w:top w:val="single" w:sz="4" w:space="0" w:color="auto"/>
              <w:left w:val="single" w:sz="4" w:space="0" w:color="auto"/>
              <w:bottom w:val="nil"/>
              <w:right w:val="single" w:sz="4" w:space="0" w:color="auto"/>
            </w:tcBorders>
            <w:hideMark/>
          </w:tcPr>
          <w:p w14:paraId="71A1FA72" w14:textId="77777777" w:rsidR="00086658" w:rsidRPr="0044100E" w:rsidRDefault="00086658" w:rsidP="00007291">
            <w:pPr>
              <w:pStyle w:val="TAH"/>
            </w:pPr>
            <w:r w:rsidRPr="0044100E">
              <w:t>Verdict</w:t>
            </w:r>
          </w:p>
        </w:tc>
      </w:tr>
      <w:tr w:rsidR="00086658" w:rsidRPr="0044100E" w14:paraId="04B23C6D" w14:textId="77777777" w:rsidTr="00007291">
        <w:tc>
          <w:tcPr>
            <w:tcW w:w="534" w:type="dxa"/>
            <w:tcBorders>
              <w:top w:val="nil"/>
              <w:left w:val="single" w:sz="4" w:space="0" w:color="auto"/>
              <w:bottom w:val="single" w:sz="4" w:space="0" w:color="auto"/>
              <w:right w:val="single" w:sz="4" w:space="0" w:color="auto"/>
            </w:tcBorders>
          </w:tcPr>
          <w:p w14:paraId="403FE686" w14:textId="77777777" w:rsidR="00086658" w:rsidRPr="0044100E" w:rsidRDefault="00086658" w:rsidP="00007291">
            <w:pPr>
              <w:pStyle w:val="TAH"/>
            </w:pPr>
          </w:p>
        </w:tc>
        <w:tc>
          <w:tcPr>
            <w:tcW w:w="3968" w:type="dxa"/>
            <w:tcBorders>
              <w:top w:val="single" w:sz="4" w:space="0" w:color="auto"/>
              <w:left w:val="single" w:sz="4" w:space="0" w:color="auto"/>
              <w:bottom w:val="single" w:sz="4" w:space="0" w:color="auto"/>
              <w:right w:val="single" w:sz="4" w:space="0" w:color="auto"/>
            </w:tcBorders>
          </w:tcPr>
          <w:p w14:paraId="6E7B82CF" w14:textId="77777777" w:rsidR="00086658" w:rsidRPr="0044100E" w:rsidRDefault="00086658" w:rsidP="0000729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3564121" w14:textId="77777777" w:rsidR="00086658" w:rsidRPr="0044100E" w:rsidRDefault="00086658" w:rsidP="00007291">
            <w:pPr>
              <w:pStyle w:val="TAH"/>
            </w:pPr>
            <w:r w:rsidRPr="0044100E">
              <w:t>U - S</w:t>
            </w:r>
          </w:p>
        </w:tc>
        <w:tc>
          <w:tcPr>
            <w:tcW w:w="2976" w:type="dxa"/>
            <w:tcBorders>
              <w:top w:val="single" w:sz="4" w:space="0" w:color="auto"/>
              <w:left w:val="single" w:sz="4" w:space="0" w:color="auto"/>
              <w:bottom w:val="single" w:sz="4" w:space="0" w:color="auto"/>
              <w:right w:val="single" w:sz="4" w:space="0" w:color="auto"/>
            </w:tcBorders>
            <w:hideMark/>
          </w:tcPr>
          <w:p w14:paraId="6F0D4143" w14:textId="77777777" w:rsidR="00086658" w:rsidRPr="0044100E" w:rsidRDefault="00086658" w:rsidP="00007291">
            <w:pPr>
              <w:pStyle w:val="TAH"/>
            </w:pPr>
            <w:r w:rsidRPr="0044100E">
              <w:t>Message</w:t>
            </w:r>
          </w:p>
        </w:tc>
        <w:tc>
          <w:tcPr>
            <w:tcW w:w="567" w:type="dxa"/>
            <w:tcBorders>
              <w:top w:val="nil"/>
              <w:left w:val="single" w:sz="4" w:space="0" w:color="auto"/>
              <w:bottom w:val="single" w:sz="4" w:space="0" w:color="auto"/>
              <w:right w:val="single" w:sz="4" w:space="0" w:color="auto"/>
            </w:tcBorders>
          </w:tcPr>
          <w:p w14:paraId="6A8DA2F8" w14:textId="77777777" w:rsidR="00086658" w:rsidRPr="0044100E" w:rsidRDefault="00086658" w:rsidP="00007291">
            <w:pPr>
              <w:pStyle w:val="TAH"/>
            </w:pPr>
          </w:p>
        </w:tc>
        <w:tc>
          <w:tcPr>
            <w:tcW w:w="850" w:type="dxa"/>
            <w:tcBorders>
              <w:top w:val="nil"/>
              <w:left w:val="single" w:sz="4" w:space="0" w:color="auto"/>
              <w:bottom w:val="single" w:sz="4" w:space="0" w:color="auto"/>
              <w:right w:val="single" w:sz="4" w:space="0" w:color="auto"/>
            </w:tcBorders>
          </w:tcPr>
          <w:p w14:paraId="56B1F935" w14:textId="77777777" w:rsidR="00086658" w:rsidRPr="0044100E" w:rsidRDefault="00086658" w:rsidP="00007291">
            <w:pPr>
              <w:pStyle w:val="TAH"/>
            </w:pPr>
          </w:p>
        </w:tc>
      </w:tr>
      <w:tr w:rsidR="00086658" w:rsidRPr="0044100E" w14:paraId="47C93670" w14:textId="77777777" w:rsidTr="00007291">
        <w:tc>
          <w:tcPr>
            <w:tcW w:w="534" w:type="dxa"/>
            <w:tcBorders>
              <w:top w:val="nil"/>
              <w:left w:val="single" w:sz="4" w:space="0" w:color="auto"/>
              <w:bottom w:val="single" w:sz="4" w:space="0" w:color="auto"/>
              <w:right w:val="single" w:sz="4" w:space="0" w:color="auto"/>
            </w:tcBorders>
          </w:tcPr>
          <w:p w14:paraId="44C4D0BA" w14:textId="77777777" w:rsidR="00086658" w:rsidRPr="0044100E" w:rsidRDefault="00086658" w:rsidP="00007291">
            <w:pPr>
              <w:pStyle w:val="TAH"/>
            </w:pPr>
            <w:r w:rsidRPr="0044100E">
              <w:rPr>
                <w:b w:val="0"/>
              </w:rPr>
              <w:t>0</w:t>
            </w:r>
          </w:p>
        </w:tc>
        <w:tc>
          <w:tcPr>
            <w:tcW w:w="3968" w:type="dxa"/>
            <w:tcBorders>
              <w:top w:val="single" w:sz="4" w:space="0" w:color="auto"/>
              <w:left w:val="single" w:sz="4" w:space="0" w:color="auto"/>
              <w:bottom w:val="single" w:sz="4" w:space="0" w:color="auto"/>
              <w:right w:val="single" w:sz="4" w:space="0" w:color="auto"/>
            </w:tcBorders>
          </w:tcPr>
          <w:p w14:paraId="4D885313" w14:textId="77777777" w:rsidR="00086658" w:rsidRPr="0044100E" w:rsidRDefault="00086658" w:rsidP="00007291">
            <w:pPr>
              <w:pStyle w:val="TAL"/>
            </w:pPr>
            <w:r w:rsidRPr="0044100E">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01E7E223" w14:textId="77777777" w:rsidR="00086658" w:rsidRPr="0044100E" w:rsidRDefault="00086658" w:rsidP="00007291">
            <w:pPr>
              <w:pStyle w:val="TAH"/>
            </w:pPr>
            <w:r w:rsidRPr="0044100E">
              <w:rPr>
                <w:b w:val="0"/>
              </w:rPr>
              <w:t>-</w:t>
            </w:r>
          </w:p>
        </w:tc>
        <w:tc>
          <w:tcPr>
            <w:tcW w:w="2976" w:type="dxa"/>
            <w:tcBorders>
              <w:top w:val="single" w:sz="4" w:space="0" w:color="auto"/>
              <w:left w:val="single" w:sz="4" w:space="0" w:color="auto"/>
              <w:bottom w:val="single" w:sz="4" w:space="0" w:color="auto"/>
              <w:right w:val="single" w:sz="4" w:space="0" w:color="auto"/>
            </w:tcBorders>
          </w:tcPr>
          <w:p w14:paraId="37DB1136" w14:textId="77777777" w:rsidR="00086658" w:rsidRPr="0044100E" w:rsidRDefault="00086658" w:rsidP="00007291">
            <w:pPr>
              <w:pStyle w:val="TAL"/>
            </w:pPr>
            <w:r w:rsidRPr="0044100E">
              <w:t>-</w:t>
            </w:r>
          </w:p>
        </w:tc>
        <w:tc>
          <w:tcPr>
            <w:tcW w:w="567" w:type="dxa"/>
            <w:tcBorders>
              <w:top w:val="nil"/>
              <w:left w:val="single" w:sz="4" w:space="0" w:color="auto"/>
              <w:bottom w:val="single" w:sz="4" w:space="0" w:color="auto"/>
              <w:right w:val="single" w:sz="4" w:space="0" w:color="auto"/>
            </w:tcBorders>
          </w:tcPr>
          <w:p w14:paraId="6A301CCF" w14:textId="77777777" w:rsidR="00086658" w:rsidRPr="0044100E" w:rsidRDefault="00086658" w:rsidP="00007291">
            <w:pPr>
              <w:pStyle w:val="TAH"/>
            </w:pPr>
            <w:r w:rsidRPr="0044100E">
              <w:rPr>
                <w:b w:val="0"/>
              </w:rPr>
              <w:t>-</w:t>
            </w:r>
          </w:p>
        </w:tc>
        <w:tc>
          <w:tcPr>
            <w:tcW w:w="850" w:type="dxa"/>
            <w:tcBorders>
              <w:top w:val="nil"/>
              <w:left w:val="single" w:sz="4" w:space="0" w:color="auto"/>
              <w:bottom w:val="single" w:sz="4" w:space="0" w:color="auto"/>
              <w:right w:val="single" w:sz="4" w:space="0" w:color="auto"/>
            </w:tcBorders>
          </w:tcPr>
          <w:p w14:paraId="52CE1A06" w14:textId="77777777" w:rsidR="00086658" w:rsidRPr="0044100E" w:rsidRDefault="00086658" w:rsidP="00007291">
            <w:pPr>
              <w:pStyle w:val="TAH"/>
            </w:pPr>
            <w:r w:rsidRPr="0044100E">
              <w:rPr>
                <w:b w:val="0"/>
              </w:rPr>
              <w:t>-</w:t>
            </w:r>
          </w:p>
        </w:tc>
      </w:tr>
      <w:tr w:rsidR="00086658" w:rsidRPr="0044100E" w14:paraId="6033D188" w14:textId="77777777" w:rsidTr="00007291">
        <w:tc>
          <w:tcPr>
            <w:tcW w:w="534" w:type="dxa"/>
            <w:tcBorders>
              <w:top w:val="nil"/>
              <w:left w:val="single" w:sz="4" w:space="0" w:color="auto"/>
              <w:bottom w:val="single" w:sz="4" w:space="0" w:color="auto"/>
              <w:right w:val="single" w:sz="4" w:space="0" w:color="auto"/>
            </w:tcBorders>
            <w:hideMark/>
          </w:tcPr>
          <w:p w14:paraId="0D3A53DD" w14:textId="77777777" w:rsidR="00086658" w:rsidRPr="0044100E" w:rsidRDefault="00086658" w:rsidP="00007291">
            <w:pPr>
              <w:pStyle w:val="TAC"/>
            </w:pPr>
            <w:r w:rsidRPr="0044100E">
              <w:t>1</w:t>
            </w:r>
          </w:p>
        </w:tc>
        <w:tc>
          <w:tcPr>
            <w:tcW w:w="3968" w:type="dxa"/>
            <w:tcBorders>
              <w:top w:val="single" w:sz="4" w:space="0" w:color="auto"/>
              <w:left w:val="single" w:sz="4" w:space="0" w:color="auto"/>
              <w:bottom w:val="single" w:sz="4" w:space="0" w:color="auto"/>
              <w:right w:val="single" w:sz="4" w:space="0" w:color="auto"/>
            </w:tcBorders>
            <w:hideMark/>
          </w:tcPr>
          <w:p w14:paraId="11AFEB5A" w14:textId="77777777" w:rsidR="00086658" w:rsidRPr="0044100E" w:rsidRDefault="00086658" w:rsidP="00007291">
            <w:pPr>
              <w:pStyle w:val="TAL"/>
            </w:pPr>
            <w:r w:rsidRPr="0044100E">
              <w:t xml:space="preserve">SS sends a DEREGISTRATION REQUEST message indicates 5GMM cause IE = #62 "No network slices available" including S-NSSAI=1 in rejected NSSAI with </w:t>
            </w:r>
            <w:r w:rsidRPr="0044100E">
              <w:rPr>
                <w:lang w:eastAsia="zh-CN"/>
              </w:rPr>
              <w:t xml:space="preserve">back-off timer </w:t>
            </w:r>
            <w:r w:rsidRPr="0044100E">
              <w:t xml:space="preserve">set to 60 seconds </w:t>
            </w:r>
          </w:p>
          <w:p w14:paraId="24E499AA" w14:textId="77777777" w:rsidR="00086658" w:rsidRPr="0044100E" w:rsidRDefault="00086658" w:rsidP="0000729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0E7CA8C" w14:textId="77777777" w:rsidR="00086658" w:rsidRPr="0044100E" w:rsidRDefault="00086658" w:rsidP="00007291">
            <w:pPr>
              <w:pStyle w:val="TAC"/>
              <w:rPr>
                <w:lang w:eastAsia="zh-CN"/>
              </w:rPr>
            </w:pPr>
            <w:r w:rsidRPr="0044100E">
              <w:t>&lt;--</w:t>
            </w:r>
          </w:p>
        </w:tc>
        <w:tc>
          <w:tcPr>
            <w:tcW w:w="2976" w:type="dxa"/>
            <w:tcBorders>
              <w:top w:val="single" w:sz="4" w:space="0" w:color="auto"/>
              <w:left w:val="single" w:sz="4" w:space="0" w:color="auto"/>
              <w:bottom w:val="single" w:sz="4" w:space="0" w:color="auto"/>
              <w:right w:val="single" w:sz="4" w:space="0" w:color="auto"/>
            </w:tcBorders>
            <w:hideMark/>
          </w:tcPr>
          <w:p w14:paraId="07525B1E" w14:textId="77777777" w:rsidR="00086658" w:rsidRPr="0044100E" w:rsidRDefault="00086658" w:rsidP="00007291">
            <w:pPr>
              <w:pStyle w:val="TAL"/>
              <w:rPr>
                <w:lang w:eastAsia="zh-CN"/>
              </w:rPr>
            </w:pPr>
            <w:r w:rsidRPr="0044100E">
              <w:t>5GMM: DEREGISTRATION REQUEST</w:t>
            </w:r>
          </w:p>
        </w:tc>
        <w:tc>
          <w:tcPr>
            <w:tcW w:w="567" w:type="dxa"/>
            <w:tcBorders>
              <w:top w:val="nil"/>
              <w:left w:val="single" w:sz="4" w:space="0" w:color="auto"/>
              <w:bottom w:val="single" w:sz="4" w:space="0" w:color="auto"/>
              <w:right w:val="single" w:sz="4" w:space="0" w:color="auto"/>
            </w:tcBorders>
            <w:hideMark/>
          </w:tcPr>
          <w:p w14:paraId="7D7E43EB" w14:textId="77777777" w:rsidR="00086658" w:rsidRPr="0044100E" w:rsidRDefault="00086658" w:rsidP="00007291">
            <w:pPr>
              <w:pStyle w:val="TAC"/>
              <w:rPr>
                <w:lang w:eastAsia="zh-CN"/>
              </w:rPr>
            </w:pPr>
            <w:r w:rsidRPr="0044100E">
              <w:t>-</w:t>
            </w:r>
          </w:p>
        </w:tc>
        <w:tc>
          <w:tcPr>
            <w:tcW w:w="850" w:type="dxa"/>
            <w:tcBorders>
              <w:top w:val="nil"/>
              <w:left w:val="single" w:sz="4" w:space="0" w:color="auto"/>
              <w:bottom w:val="single" w:sz="4" w:space="0" w:color="auto"/>
              <w:right w:val="single" w:sz="4" w:space="0" w:color="auto"/>
            </w:tcBorders>
            <w:hideMark/>
          </w:tcPr>
          <w:p w14:paraId="70008D26" w14:textId="77777777" w:rsidR="00086658" w:rsidRPr="0044100E" w:rsidRDefault="00086658" w:rsidP="00007291">
            <w:pPr>
              <w:pStyle w:val="TAC"/>
              <w:rPr>
                <w:lang w:eastAsia="zh-CN"/>
              </w:rPr>
            </w:pPr>
            <w:r w:rsidRPr="0044100E">
              <w:t>-</w:t>
            </w:r>
          </w:p>
        </w:tc>
      </w:tr>
      <w:tr w:rsidR="00086658" w:rsidRPr="0044100E" w14:paraId="1E5BBA59" w14:textId="77777777" w:rsidTr="00007291">
        <w:tc>
          <w:tcPr>
            <w:tcW w:w="534" w:type="dxa"/>
            <w:tcBorders>
              <w:top w:val="nil"/>
              <w:left w:val="single" w:sz="4" w:space="0" w:color="auto"/>
              <w:bottom w:val="single" w:sz="4" w:space="0" w:color="auto"/>
              <w:right w:val="single" w:sz="4" w:space="0" w:color="auto"/>
            </w:tcBorders>
            <w:hideMark/>
          </w:tcPr>
          <w:p w14:paraId="3EFA2972" w14:textId="77777777" w:rsidR="00086658" w:rsidRPr="0044100E" w:rsidRDefault="00086658" w:rsidP="00007291">
            <w:pPr>
              <w:pStyle w:val="TAC"/>
            </w:pPr>
            <w:r w:rsidRPr="0044100E">
              <w:t>2</w:t>
            </w:r>
          </w:p>
        </w:tc>
        <w:tc>
          <w:tcPr>
            <w:tcW w:w="3968" w:type="dxa"/>
            <w:tcBorders>
              <w:top w:val="single" w:sz="4" w:space="0" w:color="auto"/>
              <w:left w:val="single" w:sz="4" w:space="0" w:color="auto"/>
              <w:bottom w:val="single" w:sz="4" w:space="0" w:color="auto"/>
              <w:right w:val="single" w:sz="4" w:space="0" w:color="auto"/>
            </w:tcBorders>
            <w:hideMark/>
          </w:tcPr>
          <w:p w14:paraId="1E14C87E" w14:textId="77777777" w:rsidR="00086658" w:rsidRPr="0044100E" w:rsidRDefault="00086658" w:rsidP="00007291">
            <w:pPr>
              <w:pStyle w:val="TAL"/>
            </w:pPr>
            <w:r w:rsidRPr="0044100E">
              <w:t>Check: Does the UE transmit a DEREGISTRATION ACCEPT message?</w:t>
            </w:r>
          </w:p>
          <w:p w14:paraId="1E5C4797" w14:textId="77777777" w:rsidR="00086658" w:rsidRPr="0044100E" w:rsidRDefault="00086658" w:rsidP="00007291">
            <w:pPr>
              <w:pStyle w:val="TAL"/>
            </w:pPr>
            <w:r w:rsidRPr="0044100E">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55334013" w14:textId="77777777" w:rsidR="00086658" w:rsidRPr="0044100E" w:rsidRDefault="00086658" w:rsidP="00007291">
            <w:pPr>
              <w:pStyle w:val="TAC"/>
              <w:rPr>
                <w:lang w:eastAsia="zh-CN"/>
              </w:rPr>
            </w:pPr>
            <w:r w:rsidRPr="0044100E">
              <w:t>--&gt;</w:t>
            </w:r>
          </w:p>
        </w:tc>
        <w:tc>
          <w:tcPr>
            <w:tcW w:w="2976" w:type="dxa"/>
            <w:tcBorders>
              <w:top w:val="single" w:sz="4" w:space="0" w:color="auto"/>
              <w:left w:val="single" w:sz="4" w:space="0" w:color="auto"/>
              <w:bottom w:val="single" w:sz="4" w:space="0" w:color="auto"/>
              <w:right w:val="single" w:sz="4" w:space="0" w:color="auto"/>
            </w:tcBorders>
            <w:hideMark/>
          </w:tcPr>
          <w:p w14:paraId="2A2DF909" w14:textId="77777777" w:rsidR="00086658" w:rsidRPr="0044100E" w:rsidRDefault="00086658" w:rsidP="00007291">
            <w:pPr>
              <w:pStyle w:val="TAL"/>
              <w:rPr>
                <w:lang w:eastAsia="zh-CN"/>
              </w:rPr>
            </w:pPr>
            <w:r w:rsidRPr="0044100E">
              <w:t>5GMM: DEREGISTRATION ACCEPT</w:t>
            </w:r>
          </w:p>
        </w:tc>
        <w:tc>
          <w:tcPr>
            <w:tcW w:w="567" w:type="dxa"/>
            <w:tcBorders>
              <w:top w:val="nil"/>
              <w:left w:val="single" w:sz="4" w:space="0" w:color="auto"/>
              <w:bottom w:val="single" w:sz="4" w:space="0" w:color="auto"/>
              <w:right w:val="single" w:sz="4" w:space="0" w:color="auto"/>
            </w:tcBorders>
            <w:hideMark/>
          </w:tcPr>
          <w:p w14:paraId="40B7A9D5" w14:textId="77777777" w:rsidR="00086658" w:rsidRPr="0044100E" w:rsidRDefault="00086658" w:rsidP="00007291">
            <w:pPr>
              <w:pStyle w:val="TAC"/>
              <w:rPr>
                <w:lang w:eastAsia="zh-CN"/>
              </w:rPr>
            </w:pPr>
            <w:r w:rsidRPr="0044100E">
              <w:t>1</w:t>
            </w:r>
          </w:p>
        </w:tc>
        <w:tc>
          <w:tcPr>
            <w:tcW w:w="850" w:type="dxa"/>
            <w:tcBorders>
              <w:top w:val="nil"/>
              <w:left w:val="single" w:sz="4" w:space="0" w:color="auto"/>
              <w:bottom w:val="single" w:sz="4" w:space="0" w:color="auto"/>
              <w:right w:val="single" w:sz="4" w:space="0" w:color="auto"/>
            </w:tcBorders>
            <w:hideMark/>
          </w:tcPr>
          <w:p w14:paraId="60FB28DE" w14:textId="77777777" w:rsidR="00086658" w:rsidRPr="0044100E" w:rsidRDefault="00086658" w:rsidP="00007291">
            <w:pPr>
              <w:pStyle w:val="TAC"/>
              <w:rPr>
                <w:lang w:eastAsia="zh-CN"/>
              </w:rPr>
            </w:pPr>
            <w:r w:rsidRPr="0044100E">
              <w:t>P</w:t>
            </w:r>
          </w:p>
        </w:tc>
      </w:tr>
      <w:tr w:rsidR="00086658" w:rsidRPr="0044100E" w14:paraId="16924928" w14:textId="77777777" w:rsidTr="00007291">
        <w:tc>
          <w:tcPr>
            <w:tcW w:w="534" w:type="dxa"/>
            <w:tcBorders>
              <w:top w:val="nil"/>
              <w:left w:val="single" w:sz="4" w:space="0" w:color="auto"/>
              <w:bottom w:val="single" w:sz="4" w:space="0" w:color="auto"/>
              <w:right w:val="single" w:sz="4" w:space="0" w:color="auto"/>
            </w:tcBorders>
          </w:tcPr>
          <w:p w14:paraId="400898D0" w14:textId="77777777" w:rsidR="00086658" w:rsidRPr="0044100E" w:rsidRDefault="00086658" w:rsidP="00007291">
            <w:pPr>
              <w:pStyle w:val="TAC"/>
              <w:rPr>
                <w:lang w:eastAsia="zh-CN"/>
              </w:rPr>
            </w:pPr>
            <w:r w:rsidRPr="0044100E">
              <w:rPr>
                <w:lang w:eastAsia="zh-CN"/>
              </w:rPr>
              <w:t>2A</w:t>
            </w:r>
          </w:p>
        </w:tc>
        <w:tc>
          <w:tcPr>
            <w:tcW w:w="3968" w:type="dxa"/>
            <w:tcBorders>
              <w:top w:val="single" w:sz="4" w:space="0" w:color="auto"/>
              <w:left w:val="single" w:sz="4" w:space="0" w:color="auto"/>
              <w:bottom w:val="single" w:sz="4" w:space="0" w:color="auto"/>
              <w:right w:val="single" w:sz="4" w:space="0" w:color="auto"/>
            </w:tcBorders>
          </w:tcPr>
          <w:p w14:paraId="24DB2B0C" w14:textId="77777777" w:rsidR="00086658" w:rsidRPr="0044100E" w:rsidRDefault="00086658" w:rsidP="00007291">
            <w:pPr>
              <w:pStyle w:val="TAL"/>
            </w:pPr>
            <w:r w:rsidRPr="0044100E">
              <w:rPr>
                <w:lang w:eastAsia="zh-CN"/>
              </w:rPr>
              <w:t>The SS start a timer T1 = 120s (T3526)</w:t>
            </w:r>
          </w:p>
        </w:tc>
        <w:tc>
          <w:tcPr>
            <w:tcW w:w="708" w:type="dxa"/>
            <w:tcBorders>
              <w:top w:val="single" w:sz="4" w:space="0" w:color="auto"/>
              <w:left w:val="single" w:sz="4" w:space="0" w:color="auto"/>
              <w:bottom w:val="single" w:sz="4" w:space="0" w:color="auto"/>
              <w:right w:val="single" w:sz="4" w:space="0" w:color="auto"/>
            </w:tcBorders>
          </w:tcPr>
          <w:p w14:paraId="070F29C7" w14:textId="77777777" w:rsidR="00086658" w:rsidRPr="0044100E" w:rsidRDefault="00086658" w:rsidP="00007291">
            <w:pPr>
              <w:pStyle w:val="TAC"/>
              <w:rPr>
                <w:lang w:eastAsia="zh-CN"/>
              </w:rPr>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BC27688" w14:textId="77777777" w:rsidR="00086658" w:rsidRPr="0044100E" w:rsidRDefault="00086658" w:rsidP="00007291">
            <w:pPr>
              <w:pStyle w:val="TAL"/>
              <w:rPr>
                <w:lang w:eastAsia="zh-CN"/>
              </w:rPr>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1E4A24F0" w14:textId="77777777" w:rsidR="00086658" w:rsidRPr="0044100E" w:rsidRDefault="00086658" w:rsidP="00007291">
            <w:pPr>
              <w:pStyle w:val="TAC"/>
              <w:rPr>
                <w:lang w:eastAsia="zh-CN"/>
              </w:rPr>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1D77C376" w14:textId="77777777" w:rsidR="00086658" w:rsidRPr="0044100E" w:rsidRDefault="00086658" w:rsidP="00007291">
            <w:pPr>
              <w:pStyle w:val="TAC"/>
              <w:rPr>
                <w:lang w:eastAsia="zh-CN"/>
              </w:rPr>
            </w:pPr>
            <w:r w:rsidRPr="0044100E">
              <w:rPr>
                <w:lang w:eastAsia="zh-CN"/>
              </w:rPr>
              <w:t>-</w:t>
            </w:r>
          </w:p>
        </w:tc>
      </w:tr>
      <w:tr w:rsidR="00086658" w:rsidRPr="0044100E" w14:paraId="758F7044" w14:textId="77777777" w:rsidTr="00007291">
        <w:tc>
          <w:tcPr>
            <w:tcW w:w="534" w:type="dxa"/>
            <w:tcBorders>
              <w:top w:val="nil"/>
              <w:left w:val="single" w:sz="4" w:space="0" w:color="auto"/>
              <w:bottom w:val="single" w:sz="4" w:space="0" w:color="auto"/>
              <w:right w:val="single" w:sz="4" w:space="0" w:color="auto"/>
            </w:tcBorders>
            <w:hideMark/>
          </w:tcPr>
          <w:p w14:paraId="050D3B5B" w14:textId="77777777" w:rsidR="00086658" w:rsidRPr="0044100E" w:rsidRDefault="00086658" w:rsidP="00007291">
            <w:pPr>
              <w:pStyle w:val="TAC"/>
              <w:rPr>
                <w:szCs w:val="22"/>
              </w:rPr>
            </w:pPr>
            <w:r w:rsidRPr="0044100E">
              <w:t>3</w:t>
            </w:r>
          </w:p>
        </w:tc>
        <w:tc>
          <w:tcPr>
            <w:tcW w:w="3968" w:type="dxa"/>
            <w:tcBorders>
              <w:top w:val="single" w:sz="4" w:space="0" w:color="auto"/>
              <w:left w:val="single" w:sz="4" w:space="0" w:color="auto"/>
              <w:bottom w:val="single" w:sz="4" w:space="0" w:color="auto"/>
              <w:right w:val="single" w:sz="4" w:space="0" w:color="auto"/>
            </w:tcBorders>
            <w:hideMark/>
          </w:tcPr>
          <w:p w14:paraId="67AAD1E5" w14:textId="77777777" w:rsidR="00086658" w:rsidRPr="0044100E" w:rsidRDefault="00086658" w:rsidP="00007291">
            <w:pPr>
              <w:pStyle w:val="TAL"/>
              <w:rPr>
                <w:szCs w:val="22"/>
              </w:rPr>
            </w:pPr>
            <w:r w:rsidRPr="0044100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F43351B" w14:textId="77777777" w:rsidR="00086658" w:rsidRPr="0044100E" w:rsidRDefault="00086658" w:rsidP="00007291">
            <w:pPr>
              <w:pStyle w:val="TAC"/>
              <w:rPr>
                <w:lang w:eastAsia="zh-CN"/>
              </w:rPr>
            </w:pPr>
            <w:r w:rsidRPr="0044100E">
              <w:t>-</w:t>
            </w:r>
          </w:p>
        </w:tc>
        <w:tc>
          <w:tcPr>
            <w:tcW w:w="2976" w:type="dxa"/>
            <w:tcBorders>
              <w:top w:val="single" w:sz="4" w:space="0" w:color="auto"/>
              <w:left w:val="single" w:sz="4" w:space="0" w:color="auto"/>
              <w:bottom w:val="single" w:sz="4" w:space="0" w:color="auto"/>
              <w:right w:val="single" w:sz="4" w:space="0" w:color="auto"/>
            </w:tcBorders>
            <w:hideMark/>
          </w:tcPr>
          <w:p w14:paraId="70590A66" w14:textId="77777777" w:rsidR="00086658" w:rsidRPr="0044100E" w:rsidRDefault="00086658" w:rsidP="00007291">
            <w:pPr>
              <w:pStyle w:val="TAL"/>
              <w:rPr>
                <w:lang w:eastAsia="zh-CN"/>
              </w:rPr>
            </w:pPr>
            <w:r w:rsidRPr="0044100E">
              <w:t>-</w:t>
            </w:r>
          </w:p>
        </w:tc>
        <w:tc>
          <w:tcPr>
            <w:tcW w:w="567" w:type="dxa"/>
            <w:tcBorders>
              <w:top w:val="nil"/>
              <w:left w:val="single" w:sz="4" w:space="0" w:color="auto"/>
              <w:bottom w:val="single" w:sz="4" w:space="0" w:color="auto"/>
              <w:right w:val="single" w:sz="4" w:space="0" w:color="auto"/>
            </w:tcBorders>
            <w:hideMark/>
          </w:tcPr>
          <w:p w14:paraId="22F0D0BC" w14:textId="77777777" w:rsidR="00086658" w:rsidRPr="0044100E" w:rsidRDefault="00086658" w:rsidP="00007291">
            <w:pPr>
              <w:pStyle w:val="TAC"/>
              <w:rPr>
                <w:lang w:eastAsia="zh-CN"/>
              </w:rPr>
            </w:pPr>
            <w:r w:rsidRPr="0044100E">
              <w:t>-</w:t>
            </w:r>
          </w:p>
        </w:tc>
        <w:tc>
          <w:tcPr>
            <w:tcW w:w="850" w:type="dxa"/>
            <w:tcBorders>
              <w:top w:val="nil"/>
              <w:left w:val="single" w:sz="4" w:space="0" w:color="auto"/>
              <w:bottom w:val="single" w:sz="4" w:space="0" w:color="auto"/>
              <w:right w:val="single" w:sz="4" w:space="0" w:color="auto"/>
            </w:tcBorders>
            <w:hideMark/>
          </w:tcPr>
          <w:p w14:paraId="0B848282" w14:textId="77777777" w:rsidR="00086658" w:rsidRPr="0044100E" w:rsidRDefault="00086658" w:rsidP="00007291">
            <w:pPr>
              <w:pStyle w:val="TAC"/>
              <w:rPr>
                <w:lang w:eastAsia="zh-CN"/>
              </w:rPr>
            </w:pPr>
            <w:r w:rsidRPr="0044100E">
              <w:t>-</w:t>
            </w:r>
          </w:p>
        </w:tc>
      </w:tr>
      <w:tr w:rsidR="00086658" w:rsidRPr="0044100E" w14:paraId="5398CC63" w14:textId="77777777" w:rsidTr="00007291">
        <w:tc>
          <w:tcPr>
            <w:tcW w:w="534" w:type="dxa"/>
            <w:tcBorders>
              <w:top w:val="nil"/>
              <w:left w:val="single" w:sz="4" w:space="0" w:color="auto"/>
              <w:bottom w:val="single" w:sz="4" w:space="0" w:color="auto"/>
              <w:right w:val="single" w:sz="4" w:space="0" w:color="auto"/>
            </w:tcBorders>
          </w:tcPr>
          <w:p w14:paraId="1AD2E601" w14:textId="77777777" w:rsidR="00086658" w:rsidRPr="0044100E" w:rsidRDefault="00086658" w:rsidP="00007291">
            <w:pPr>
              <w:pStyle w:val="TAC"/>
              <w:rPr>
                <w:lang w:eastAsia="zh-CN"/>
              </w:rPr>
            </w:pPr>
            <w:r w:rsidRPr="0044100E">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27CE6D3C" w14:textId="77777777" w:rsidR="00086658" w:rsidRPr="0044100E" w:rsidRDefault="00086658" w:rsidP="00007291">
            <w:pPr>
              <w:pStyle w:val="TAL"/>
              <w:rPr>
                <w:lang w:eastAsia="zh-CN"/>
              </w:rPr>
            </w:pPr>
            <w:r w:rsidRPr="0044100E">
              <w:rPr>
                <w:lang w:eastAsia="zh-CN"/>
              </w:rPr>
              <w:t>The SS start a timer T2 = 30s.</w:t>
            </w:r>
          </w:p>
        </w:tc>
        <w:tc>
          <w:tcPr>
            <w:tcW w:w="708" w:type="dxa"/>
            <w:tcBorders>
              <w:top w:val="single" w:sz="4" w:space="0" w:color="auto"/>
              <w:left w:val="single" w:sz="4" w:space="0" w:color="auto"/>
              <w:bottom w:val="single" w:sz="4" w:space="0" w:color="auto"/>
              <w:right w:val="single" w:sz="4" w:space="0" w:color="auto"/>
            </w:tcBorders>
          </w:tcPr>
          <w:p w14:paraId="35416B78" w14:textId="77777777" w:rsidR="00086658" w:rsidRPr="0044100E" w:rsidRDefault="00086658" w:rsidP="00007291">
            <w:pPr>
              <w:pStyle w:val="TAC"/>
              <w:rPr>
                <w:lang w:eastAsia="zh-CN"/>
              </w:rPr>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9C497D0" w14:textId="77777777" w:rsidR="00086658" w:rsidRPr="0044100E" w:rsidRDefault="00086658" w:rsidP="00007291">
            <w:pPr>
              <w:pStyle w:val="TAL"/>
              <w:rPr>
                <w:lang w:eastAsia="zh-CN"/>
              </w:rPr>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7600C965" w14:textId="77777777" w:rsidR="00086658" w:rsidRPr="0044100E" w:rsidRDefault="00086658" w:rsidP="00007291">
            <w:pPr>
              <w:pStyle w:val="TAC"/>
              <w:rPr>
                <w:lang w:eastAsia="zh-CN"/>
              </w:rPr>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173B28CC" w14:textId="77777777" w:rsidR="00086658" w:rsidRPr="0044100E" w:rsidRDefault="00086658" w:rsidP="00007291">
            <w:pPr>
              <w:pStyle w:val="TAC"/>
              <w:rPr>
                <w:lang w:eastAsia="zh-CN"/>
              </w:rPr>
            </w:pPr>
            <w:r w:rsidRPr="0044100E">
              <w:rPr>
                <w:lang w:eastAsia="zh-CN"/>
              </w:rPr>
              <w:t>-</w:t>
            </w:r>
          </w:p>
        </w:tc>
      </w:tr>
      <w:tr w:rsidR="00086658" w:rsidRPr="0044100E" w14:paraId="7CF545AE" w14:textId="77777777" w:rsidTr="00007291">
        <w:tc>
          <w:tcPr>
            <w:tcW w:w="534" w:type="dxa"/>
            <w:tcBorders>
              <w:top w:val="nil"/>
              <w:left w:val="single" w:sz="4" w:space="0" w:color="auto"/>
              <w:bottom w:val="single" w:sz="4" w:space="0" w:color="auto"/>
              <w:right w:val="single" w:sz="4" w:space="0" w:color="auto"/>
            </w:tcBorders>
          </w:tcPr>
          <w:p w14:paraId="27E5C73C" w14:textId="77777777" w:rsidR="00086658" w:rsidRPr="0044100E" w:rsidRDefault="00086658" w:rsidP="00007291">
            <w:pPr>
              <w:pStyle w:val="TAC"/>
            </w:pPr>
            <w:r w:rsidRPr="0044100E">
              <w:t>-</w:t>
            </w:r>
          </w:p>
        </w:tc>
        <w:tc>
          <w:tcPr>
            <w:tcW w:w="3968" w:type="dxa"/>
            <w:tcBorders>
              <w:top w:val="single" w:sz="4" w:space="0" w:color="auto"/>
              <w:left w:val="single" w:sz="4" w:space="0" w:color="auto"/>
              <w:bottom w:val="single" w:sz="4" w:space="0" w:color="auto"/>
              <w:right w:val="single" w:sz="4" w:space="0" w:color="auto"/>
            </w:tcBorders>
          </w:tcPr>
          <w:p w14:paraId="35191766" w14:textId="77777777" w:rsidR="00086658" w:rsidRPr="0044100E" w:rsidRDefault="00086658" w:rsidP="00007291">
            <w:pPr>
              <w:pStyle w:val="TAL"/>
            </w:pPr>
            <w:r w:rsidRPr="0044100E">
              <w:t>EXCEPTION: Steps 3Ba1 to 3Bc1 describe a message sequence that depends on the content of the REGISTRATION REQUEST received.</w:t>
            </w:r>
          </w:p>
        </w:tc>
        <w:tc>
          <w:tcPr>
            <w:tcW w:w="708" w:type="dxa"/>
            <w:tcBorders>
              <w:top w:val="single" w:sz="4" w:space="0" w:color="auto"/>
              <w:left w:val="single" w:sz="4" w:space="0" w:color="auto"/>
              <w:bottom w:val="single" w:sz="4" w:space="0" w:color="auto"/>
              <w:right w:val="single" w:sz="4" w:space="0" w:color="auto"/>
            </w:tcBorders>
          </w:tcPr>
          <w:p w14:paraId="1EA36C4A" w14:textId="77777777" w:rsidR="00086658" w:rsidRPr="0044100E" w:rsidRDefault="00086658" w:rsidP="00007291">
            <w:pPr>
              <w:pStyle w:val="TAC"/>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E7E0A40" w14:textId="77777777" w:rsidR="00086658" w:rsidRPr="0044100E" w:rsidRDefault="00086658" w:rsidP="00007291">
            <w:pPr>
              <w:pStyle w:val="TAL"/>
            </w:pPr>
            <w:r w:rsidRPr="0044100E">
              <w:t>-</w:t>
            </w:r>
          </w:p>
        </w:tc>
        <w:tc>
          <w:tcPr>
            <w:tcW w:w="567" w:type="dxa"/>
            <w:tcBorders>
              <w:top w:val="nil"/>
              <w:left w:val="single" w:sz="4" w:space="0" w:color="auto"/>
              <w:bottom w:val="single" w:sz="4" w:space="0" w:color="auto"/>
              <w:right w:val="single" w:sz="4" w:space="0" w:color="auto"/>
            </w:tcBorders>
          </w:tcPr>
          <w:p w14:paraId="445C425E" w14:textId="77777777" w:rsidR="00086658" w:rsidRPr="0044100E" w:rsidRDefault="00086658" w:rsidP="00007291">
            <w:pPr>
              <w:pStyle w:val="TAC"/>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226AF993" w14:textId="77777777" w:rsidR="00086658" w:rsidRPr="0044100E" w:rsidRDefault="00086658" w:rsidP="00007291">
            <w:pPr>
              <w:pStyle w:val="TAC"/>
            </w:pPr>
            <w:r w:rsidRPr="0044100E">
              <w:rPr>
                <w:lang w:eastAsia="zh-CN"/>
              </w:rPr>
              <w:t>-</w:t>
            </w:r>
          </w:p>
        </w:tc>
      </w:tr>
      <w:tr w:rsidR="00086658" w:rsidRPr="0044100E" w14:paraId="588B5D64" w14:textId="77777777" w:rsidTr="00007291">
        <w:tc>
          <w:tcPr>
            <w:tcW w:w="534" w:type="dxa"/>
            <w:tcBorders>
              <w:top w:val="nil"/>
              <w:left w:val="single" w:sz="4" w:space="0" w:color="auto"/>
              <w:bottom w:val="single" w:sz="4" w:space="0" w:color="auto"/>
              <w:right w:val="single" w:sz="4" w:space="0" w:color="auto"/>
            </w:tcBorders>
          </w:tcPr>
          <w:p w14:paraId="687F16C6" w14:textId="77777777" w:rsidR="00086658" w:rsidRPr="0044100E" w:rsidRDefault="00086658" w:rsidP="00007291">
            <w:pPr>
              <w:pStyle w:val="TAC"/>
            </w:pPr>
            <w:r w:rsidRPr="0044100E">
              <w:t>3Ba1</w:t>
            </w:r>
          </w:p>
        </w:tc>
        <w:tc>
          <w:tcPr>
            <w:tcW w:w="3968" w:type="dxa"/>
            <w:tcBorders>
              <w:top w:val="single" w:sz="4" w:space="0" w:color="auto"/>
              <w:left w:val="single" w:sz="4" w:space="0" w:color="auto"/>
              <w:bottom w:val="single" w:sz="4" w:space="0" w:color="auto"/>
              <w:right w:val="single" w:sz="4" w:space="0" w:color="auto"/>
            </w:tcBorders>
          </w:tcPr>
          <w:p w14:paraId="6E999FCA" w14:textId="77777777" w:rsidR="00086658" w:rsidRPr="0044100E" w:rsidRDefault="00086658" w:rsidP="00007291">
            <w:pPr>
              <w:pStyle w:val="TAL"/>
            </w:pPr>
            <w:r w:rsidRPr="0044100E">
              <w:t>Check: Does the UE transmit the REGISTRATION REQUEST message on NGC Cell A containing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1693FDE0" w14:textId="77777777" w:rsidR="00086658" w:rsidRPr="0044100E" w:rsidRDefault="00086658" w:rsidP="00007291">
            <w:pPr>
              <w:pStyle w:val="TAC"/>
            </w:pPr>
            <w:r w:rsidRPr="0044100E">
              <w:t>--&gt;</w:t>
            </w:r>
          </w:p>
        </w:tc>
        <w:tc>
          <w:tcPr>
            <w:tcW w:w="2976" w:type="dxa"/>
            <w:tcBorders>
              <w:top w:val="single" w:sz="4" w:space="0" w:color="auto"/>
              <w:left w:val="single" w:sz="4" w:space="0" w:color="auto"/>
              <w:bottom w:val="single" w:sz="4" w:space="0" w:color="auto"/>
              <w:right w:val="single" w:sz="4" w:space="0" w:color="auto"/>
            </w:tcBorders>
          </w:tcPr>
          <w:p w14:paraId="467F26A8" w14:textId="77777777" w:rsidR="00086658" w:rsidRPr="0044100E" w:rsidRDefault="00086658" w:rsidP="00007291">
            <w:pPr>
              <w:pStyle w:val="TAL"/>
            </w:pPr>
            <w:r w:rsidRPr="0044100E">
              <w:t>REGISTRATION REQUEST</w:t>
            </w:r>
          </w:p>
        </w:tc>
        <w:tc>
          <w:tcPr>
            <w:tcW w:w="567" w:type="dxa"/>
            <w:tcBorders>
              <w:top w:val="nil"/>
              <w:left w:val="single" w:sz="4" w:space="0" w:color="auto"/>
              <w:bottom w:val="single" w:sz="4" w:space="0" w:color="auto"/>
              <w:right w:val="single" w:sz="4" w:space="0" w:color="auto"/>
            </w:tcBorders>
          </w:tcPr>
          <w:p w14:paraId="16FAE249" w14:textId="77777777" w:rsidR="00086658" w:rsidRPr="0044100E" w:rsidRDefault="00086658" w:rsidP="00007291">
            <w:pPr>
              <w:pStyle w:val="TAC"/>
            </w:pPr>
            <w:r w:rsidRPr="0044100E">
              <w:rPr>
                <w:lang w:eastAsia="zh-CN"/>
              </w:rPr>
              <w:t>1</w:t>
            </w:r>
          </w:p>
        </w:tc>
        <w:tc>
          <w:tcPr>
            <w:tcW w:w="850" w:type="dxa"/>
            <w:tcBorders>
              <w:top w:val="nil"/>
              <w:left w:val="single" w:sz="4" w:space="0" w:color="auto"/>
              <w:bottom w:val="single" w:sz="4" w:space="0" w:color="auto"/>
              <w:right w:val="single" w:sz="4" w:space="0" w:color="auto"/>
            </w:tcBorders>
          </w:tcPr>
          <w:p w14:paraId="31C7C989" w14:textId="77777777" w:rsidR="00086658" w:rsidRPr="0044100E" w:rsidRDefault="00086658" w:rsidP="00007291">
            <w:pPr>
              <w:pStyle w:val="TAC"/>
            </w:pPr>
            <w:r w:rsidRPr="0044100E">
              <w:rPr>
                <w:lang w:eastAsia="zh-CN"/>
              </w:rPr>
              <w:t>F</w:t>
            </w:r>
          </w:p>
        </w:tc>
      </w:tr>
      <w:tr w:rsidR="00086658" w:rsidRPr="0044100E" w14:paraId="68C35566" w14:textId="77777777" w:rsidTr="00007291">
        <w:tc>
          <w:tcPr>
            <w:tcW w:w="534" w:type="dxa"/>
            <w:tcBorders>
              <w:top w:val="nil"/>
              <w:left w:val="single" w:sz="4" w:space="0" w:color="auto"/>
              <w:bottom w:val="single" w:sz="4" w:space="0" w:color="auto"/>
              <w:right w:val="single" w:sz="4" w:space="0" w:color="auto"/>
            </w:tcBorders>
          </w:tcPr>
          <w:p w14:paraId="758AB03F" w14:textId="77777777" w:rsidR="00086658" w:rsidRPr="0044100E" w:rsidRDefault="00086658" w:rsidP="00007291">
            <w:pPr>
              <w:pStyle w:val="TAC"/>
              <w:rPr>
                <w:lang w:eastAsia="zh-CN"/>
              </w:rPr>
            </w:pPr>
            <w:r w:rsidRPr="0044100E">
              <w:rPr>
                <w:lang w:eastAsia="zh-CN"/>
              </w:rPr>
              <w:t>3Ba2</w:t>
            </w:r>
          </w:p>
        </w:tc>
        <w:tc>
          <w:tcPr>
            <w:tcW w:w="3968" w:type="dxa"/>
            <w:tcBorders>
              <w:top w:val="single" w:sz="4" w:space="0" w:color="auto"/>
              <w:left w:val="single" w:sz="4" w:space="0" w:color="auto"/>
              <w:bottom w:val="single" w:sz="4" w:space="0" w:color="auto"/>
              <w:right w:val="single" w:sz="4" w:space="0" w:color="auto"/>
            </w:tcBorders>
          </w:tcPr>
          <w:p w14:paraId="649868CE" w14:textId="77777777" w:rsidR="00086658" w:rsidRPr="0044100E" w:rsidRDefault="00086658" w:rsidP="00007291">
            <w:pPr>
              <w:pStyle w:val="TAL"/>
            </w:pPr>
            <w:r w:rsidRPr="0044100E">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45F993DB" w14:textId="77777777" w:rsidR="00086658" w:rsidRPr="0044100E" w:rsidRDefault="00086658" w:rsidP="00007291">
            <w:pPr>
              <w:pStyle w:val="TAC"/>
              <w:rPr>
                <w:lang w:eastAsia="zh-CN"/>
              </w:rPr>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AA1D6A" w14:textId="77777777" w:rsidR="00086658" w:rsidRPr="0044100E" w:rsidRDefault="00086658" w:rsidP="00007291">
            <w:pPr>
              <w:pStyle w:val="TAL"/>
              <w:rPr>
                <w:lang w:eastAsia="zh-CN"/>
              </w:rPr>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233731B8" w14:textId="77777777" w:rsidR="00086658" w:rsidRPr="0044100E" w:rsidRDefault="00086658" w:rsidP="00007291">
            <w:pPr>
              <w:pStyle w:val="TAC"/>
              <w:rPr>
                <w:lang w:eastAsia="zh-CN"/>
              </w:rPr>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177B1AE4" w14:textId="77777777" w:rsidR="00086658" w:rsidRPr="0044100E" w:rsidRDefault="00086658" w:rsidP="00007291">
            <w:pPr>
              <w:pStyle w:val="TAC"/>
              <w:rPr>
                <w:lang w:eastAsia="zh-CN"/>
              </w:rPr>
            </w:pPr>
            <w:r w:rsidRPr="0044100E">
              <w:rPr>
                <w:lang w:eastAsia="zh-CN"/>
              </w:rPr>
              <w:t>-</w:t>
            </w:r>
          </w:p>
        </w:tc>
      </w:tr>
      <w:tr w:rsidR="00086658" w:rsidRPr="0044100E" w14:paraId="4CE7D00A" w14:textId="77777777" w:rsidTr="00007291">
        <w:tc>
          <w:tcPr>
            <w:tcW w:w="534" w:type="dxa"/>
            <w:tcBorders>
              <w:top w:val="nil"/>
              <w:left w:val="single" w:sz="4" w:space="0" w:color="auto"/>
              <w:bottom w:val="single" w:sz="4" w:space="0" w:color="auto"/>
              <w:right w:val="single" w:sz="4" w:space="0" w:color="auto"/>
            </w:tcBorders>
          </w:tcPr>
          <w:p w14:paraId="28B00937" w14:textId="77777777" w:rsidR="00086658" w:rsidRPr="0044100E" w:rsidRDefault="00086658" w:rsidP="00007291">
            <w:pPr>
              <w:pStyle w:val="TAC"/>
            </w:pPr>
            <w:r w:rsidRPr="0044100E">
              <w:t>3Bb1</w:t>
            </w:r>
          </w:p>
        </w:tc>
        <w:tc>
          <w:tcPr>
            <w:tcW w:w="3968" w:type="dxa"/>
            <w:tcBorders>
              <w:top w:val="single" w:sz="4" w:space="0" w:color="auto"/>
              <w:left w:val="single" w:sz="4" w:space="0" w:color="auto"/>
              <w:bottom w:val="single" w:sz="4" w:space="0" w:color="auto"/>
              <w:right w:val="single" w:sz="4" w:space="0" w:color="auto"/>
            </w:tcBorders>
          </w:tcPr>
          <w:p w14:paraId="045E50AF" w14:textId="77777777" w:rsidR="00086658" w:rsidRPr="0044100E" w:rsidRDefault="00086658" w:rsidP="00007291">
            <w:pPr>
              <w:pStyle w:val="TAL"/>
            </w:pPr>
            <w:r w:rsidRPr="0044100E">
              <w:t>Check: Does the UE transmit a REGISTRATION REQUEST message on NGC Cell A without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314A0AEA" w14:textId="77777777" w:rsidR="00086658" w:rsidRPr="0044100E" w:rsidRDefault="00086658" w:rsidP="00007291">
            <w:pPr>
              <w:pStyle w:val="TAC"/>
            </w:pPr>
            <w:r w:rsidRPr="0044100E">
              <w:t>--&gt;</w:t>
            </w:r>
          </w:p>
        </w:tc>
        <w:tc>
          <w:tcPr>
            <w:tcW w:w="2976" w:type="dxa"/>
            <w:tcBorders>
              <w:top w:val="single" w:sz="4" w:space="0" w:color="auto"/>
              <w:left w:val="single" w:sz="4" w:space="0" w:color="auto"/>
              <w:bottom w:val="single" w:sz="4" w:space="0" w:color="auto"/>
              <w:right w:val="single" w:sz="4" w:space="0" w:color="auto"/>
            </w:tcBorders>
          </w:tcPr>
          <w:p w14:paraId="00917579" w14:textId="77777777" w:rsidR="00086658" w:rsidRPr="0044100E" w:rsidRDefault="00086658" w:rsidP="00007291">
            <w:pPr>
              <w:pStyle w:val="TAL"/>
            </w:pPr>
            <w:r w:rsidRPr="0044100E">
              <w:t>REGISTRATION REQUEST</w:t>
            </w:r>
          </w:p>
        </w:tc>
        <w:tc>
          <w:tcPr>
            <w:tcW w:w="567" w:type="dxa"/>
            <w:tcBorders>
              <w:top w:val="nil"/>
              <w:left w:val="single" w:sz="4" w:space="0" w:color="auto"/>
              <w:bottom w:val="single" w:sz="4" w:space="0" w:color="auto"/>
              <w:right w:val="single" w:sz="4" w:space="0" w:color="auto"/>
            </w:tcBorders>
          </w:tcPr>
          <w:p w14:paraId="67545ADA" w14:textId="77777777" w:rsidR="00086658" w:rsidRPr="0044100E" w:rsidRDefault="00086658" w:rsidP="00007291">
            <w:pPr>
              <w:pStyle w:val="TAC"/>
            </w:pPr>
            <w:r w:rsidRPr="0044100E">
              <w:rPr>
                <w:bCs/>
                <w:lang w:eastAsia="zh-CN"/>
              </w:rPr>
              <w:t>1</w:t>
            </w:r>
          </w:p>
        </w:tc>
        <w:tc>
          <w:tcPr>
            <w:tcW w:w="850" w:type="dxa"/>
            <w:tcBorders>
              <w:top w:val="nil"/>
              <w:left w:val="single" w:sz="4" w:space="0" w:color="auto"/>
              <w:bottom w:val="single" w:sz="4" w:space="0" w:color="auto"/>
              <w:right w:val="single" w:sz="4" w:space="0" w:color="auto"/>
            </w:tcBorders>
          </w:tcPr>
          <w:p w14:paraId="2A2E4A5E" w14:textId="77777777" w:rsidR="00086658" w:rsidRPr="0044100E" w:rsidRDefault="00086658" w:rsidP="00007291">
            <w:pPr>
              <w:pStyle w:val="TAC"/>
            </w:pPr>
            <w:r w:rsidRPr="0044100E">
              <w:rPr>
                <w:bCs/>
                <w:lang w:eastAsia="zh-CN"/>
              </w:rPr>
              <w:t>P</w:t>
            </w:r>
          </w:p>
        </w:tc>
      </w:tr>
      <w:tr w:rsidR="00086658" w:rsidRPr="0044100E" w14:paraId="1D4DA167" w14:textId="77777777" w:rsidTr="00007291">
        <w:tc>
          <w:tcPr>
            <w:tcW w:w="534" w:type="dxa"/>
            <w:tcBorders>
              <w:top w:val="nil"/>
              <w:left w:val="single" w:sz="4" w:space="0" w:color="auto"/>
              <w:bottom w:val="single" w:sz="4" w:space="0" w:color="auto"/>
              <w:right w:val="single" w:sz="4" w:space="0" w:color="auto"/>
            </w:tcBorders>
          </w:tcPr>
          <w:p w14:paraId="7424EBF1" w14:textId="77777777" w:rsidR="00086658" w:rsidRPr="0044100E" w:rsidRDefault="00086658" w:rsidP="00007291">
            <w:pPr>
              <w:pStyle w:val="TAC"/>
            </w:pPr>
            <w:r w:rsidRPr="0044100E">
              <w:t>3Bb2</w:t>
            </w:r>
          </w:p>
        </w:tc>
        <w:tc>
          <w:tcPr>
            <w:tcW w:w="3968" w:type="dxa"/>
            <w:tcBorders>
              <w:top w:val="single" w:sz="4" w:space="0" w:color="auto"/>
              <w:left w:val="single" w:sz="4" w:space="0" w:color="auto"/>
              <w:bottom w:val="single" w:sz="4" w:space="0" w:color="auto"/>
              <w:right w:val="single" w:sz="4" w:space="0" w:color="auto"/>
            </w:tcBorders>
          </w:tcPr>
          <w:p w14:paraId="477C745C" w14:textId="77777777" w:rsidR="00086658" w:rsidRPr="0044100E" w:rsidRDefault="00086658" w:rsidP="00007291">
            <w:pPr>
              <w:pStyle w:val="TAL"/>
            </w:pPr>
            <w:bookmarkStart w:id="1" w:name="_Hlk143687331"/>
            <w:r w:rsidRPr="0044100E">
              <w:t>The SS transmits a REGISTRATION REJECT message, 5GMM cause value = #62 "No network slices available"</w:t>
            </w:r>
            <w:bookmarkEnd w:id="1"/>
            <w:r w:rsidRPr="0044100E">
              <w:t>.</w:t>
            </w:r>
          </w:p>
        </w:tc>
        <w:tc>
          <w:tcPr>
            <w:tcW w:w="708" w:type="dxa"/>
            <w:tcBorders>
              <w:top w:val="single" w:sz="4" w:space="0" w:color="auto"/>
              <w:left w:val="single" w:sz="4" w:space="0" w:color="auto"/>
              <w:bottom w:val="single" w:sz="4" w:space="0" w:color="auto"/>
              <w:right w:val="single" w:sz="4" w:space="0" w:color="auto"/>
            </w:tcBorders>
          </w:tcPr>
          <w:p w14:paraId="0C88D859" w14:textId="77777777" w:rsidR="00086658" w:rsidRPr="0044100E" w:rsidRDefault="00086658" w:rsidP="00007291">
            <w:pPr>
              <w:pStyle w:val="TAC"/>
            </w:pPr>
            <w:r w:rsidRPr="0044100E">
              <w:t>&lt;--</w:t>
            </w:r>
          </w:p>
        </w:tc>
        <w:tc>
          <w:tcPr>
            <w:tcW w:w="2976" w:type="dxa"/>
            <w:tcBorders>
              <w:top w:val="single" w:sz="4" w:space="0" w:color="auto"/>
              <w:left w:val="single" w:sz="4" w:space="0" w:color="auto"/>
              <w:bottom w:val="single" w:sz="4" w:space="0" w:color="auto"/>
              <w:right w:val="single" w:sz="4" w:space="0" w:color="auto"/>
            </w:tcBorders>
          </w:tcPr>
          <w:p w14:paraId="78E08986" w14:textId="77777777" w:rsidR="00086658" w:rsidRPr="0044100E" w:rsidRDefault="00086658" w:rsidP="00007291">
            <w:pPr>
              <w:pStyle w:val="TAL"/>
            </w:pPr>
            <w:r w:rsidRPr="0044100E">
              <w:t>REGISTRATION REJECT</w:t>
            </w:r>
          </w:p>
        </w:tc>
        <w:tc>
          <w:tcPr>
            <w:tcW w:w="567" w:type="dxa"/>
            <w:tcBorders>
              <w:top w:val="nil"/>
              <w:left w:val="single" w:sz="4" w:space="0" w:color="auto"/>
              <w:bottom w:val="single" w:sz="4" w:space="0" w:color="auto"/>
              <w:right w:val="single" w:sz="4" w:space="0" w:color="auto"/>
            </w:tcBorders>
          </w:tcPr>
          <w:p w14:paraId="5908C68D" w14:textId="77777777" w:rsidR="00086658" w:rsidRPr="0044100E" w:rsidRDefault="00086658" w:rsidP="00007291">
            <w:pPr>
              <w:pStyle w:val="TAC"/>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40B5E637" w14:textId="77777777" w:rsidR="00086658" w:rsidRPr="0044100E" w:rsidRDefault="00086658" w:rsidP="00007291">
            <w:pPr>
              <w:pStyle w:val="TAC"/>
            </w:pPr>
            <w:r w:rsidRPr="0044100E">
              <w:rPr>
                <w:lang w:eastAsia="zh-CN"/>
              </w:rPr>
              <w:t>-</w:t>
            </w:r>
          </w:p>
        </w:tc>
      </w:tr>
      <w:tr w:rsidR="00086658" w:rsidRPr="0044100E" w14:paraId="75DDBB2B" w14:textId="77777777" w:rsidTr="00007291">
        <w:tc>
          <w:tcPr>
            <w:tcW w:w="534" w:type="dxa"/>
            <w:tcBorders>
              <w:top w:val="nil"/>
              <w:left w:val="single" w:sz="4" w:space="0" w:color="auto"/>
              <w:bottom w:val="single" w:sz="4" w:space="0" w:color="auto"/>
              <w:right w:val="single" w:sz="4" w:space="0" w:color="auto"/>
            </w:tcBorders>
          </w:tcPr>
          <w:p w14:paraId="4635A297" w14:textId="77777777" w:rsidR="00086658" w:rsidRPr="0044100E" w:rsidRDefault="00086658" w:rsidP="00007291">
            <w:pPr>
              <w:pStyle w:val="TAC"/>
              <w:rPr>
                <w:lang w:eastAsia="zh-CN"/>
              </w:rPr>
            </w:pPr>
            <w:r w:rsidRPr="0044100E">
              <w:rPr>
                <w:lang w:eastAsia="zh-CN"/>
              </w:rPr>
              <w:t>3Bb3</w:t>
            </w:r>
          </w:p>
        </w:tc>
        <w:tc>
          <w:tcPr>
            <w:tcW w:w="3968" w:type="dxa"/>
            <w:tcBorders>
              <w:top w:val="single" w:sz="4" w:space="0" w:color="auto"/>
              <w:left w:val="single" w:sz="4" w:space="0" w:color="auto"/>
              <w:bottom w:val="single" w:sz="4" w:space="0" w:color="auto"/>
              <w:right w:val="single" w:sz="4" w:space="0" w:color="auto"/>
            </w:tcBorders>
          </w:tcPr>
          <w:p w14:paraId="12AB6136" w14:textId="77777777" w:rsidR="00086658" w:rsidRPr="0044100E" w:rsidRDefault="00086658" w:rsidP="00007291">
            <w:pPr>
              <w:pStyle w:val="TAL"/>
              <w:rPr>
                <w:lang w:eastAsia="zh-CN"/>
              </w:rPr>
            </w:pPr>
            <w:r w:rsidRPr="0044100E">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53BD0CBD" w14:textId="77777777" w:rsidR="00086658" w:rsidRPr="0044100E" w:rsidRDefault="00086658" w:rsidP="00007291">
            <w:pPr>
              <w:pStyle w:val="TAC"/>
              <w:rPr>
                <w:lang w:eastAsia="zh-CN"/>
              </w:rPr>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69E8A60" w14:textId="77777777" w:rsidR="00086658" w:rsidRPr="0044100E" w:rsidRDefault="00086658" w:rsidP="00007291">
            <w:pPr>
              <w:pStyle w:val="TAL"/>
              <w:rPr>
                <w:lang w:eastAsia="zh-CN"/>
              </w:rPr>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5B2F44F0" w14:textId="77777777" w:rsidR="00086658" w:rsidRPr="0044100E" w:rsidRDefault="00086658" w:rsidP="00007291">
            <w:pPr>
              <w:pStyle w:val="TAC"/>
              <w:rPr>
                <w:lang w:eastAsia="zh-CN"/>
              </w:rPr>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3F7490A4" w14:textId="77777777" w:rsidR="00086658" w:rsidRPr="0044100E" w:rsidRDefault="00086658" w:rsidP="00007291">
            <w:pPr>
              <w:pStyle w:val="TAC"/>
              <w:rPr>
                <w:lang w:eastAsia="zh-CN"/>
              </w:rPr>
            </w:pPr>
            <w:r w:rsidRPr="0044100E">
              <w:rPr>
                <w:lang w:eastAsia="zh-CN"/>
              </w:rPr>
              <w:t>-</w:t>
            </w:r>
          </w:p>
        </w:tc>
      </w:tr>
      <w:tr w:rsidR="00086658" w:rsidRPr="0044100E" w14:paraId="7F3E787D" w14:textId="77777777" w:rsidTr="00007291">
        <w:tc>
          <w:tcPr>
            <w:tcW w:w="534" w:type="dxa"/>
            <w:tcBorders>
              <w:top w:val="nil"/>
              <w:left w:val="single" w:sz="4" w:space="0" w:color="auto"/>
              <w:bottom w:val="single" w:sz="4" w:space="0" w:color="auto"/>
              <w:right w:val="single" w:sz="4" w:space="0" w:color="auto"/>
            </w:tcBorders>
          </w:tcPr>
          <w:p w14:paraId="5662476C" w14:textId="77777777" w:rsidR="00086658" w:rsidRPr="0044100E" w:rsidRDefault="00086658" w:rsidP="00007291">
            <w:pPr>
              <w:pStyle w:val="TAC"/>
              <w:rPr>
                <w:lang w:eastAsia="zh-CN"/>
              </w:rPr>
            </w:pPr>
            <w:r w:rsidRPr="0044100E">
              <w:rPr>
                <w:lang w:eastAsia="zh-CN"/>
              </w:rPr>
              <w:t>3Bc1</w:t>
            </w:r>
          </w:p>
        </w:tc>
        <w:tc>
          <w:tcPr>
            <w:tcW w:w="3968" w:type="dxa"/>
            <w:tcBorders>
              <w:top w:val="single" w:sz="4" w:space="0" w:color="auto"/>
              <w:left w:val="single" w:sz="4" w:space="0" w:color="auto"/>
              <w:bottom w:val="single" w:sz="4" w:space="0" w:color="auto"/>
              <w:right w:val="single" w:sz="4" w:space="0" w:color="auto"/>
            </w:tcBorders>
          </w:tcPr>
          <w:p w14:paraId="135ADC2B" w14:textId="77777777" w:rsidR="00086658" w:rsidRPr="0044100E" w:rsidRDefault="00086658" w:rsidP="00007291">
            <w:pPr>
              <w:pStyle w:val="TAL"/>
              <w:rPr>
                <w:lang w:eastAsia="zh-CN"/>
              </w:rPr>
            </w:pPr>
            <w:r w:rsidRPr="0044100E">
              <w:rPr>
                <w:lang w:eastAsia="zh-CN"/>
              </w:rPr>
              <w:t>Timer T2 expires</w:t>
            </w:r>
          </w:p>
        </w:tc>
        <w:tc>
          <w:tcPr>
            <w:tcW w:w="708" w:type="dxa"/>
            <w:tcBorders>
              <w:top w:val="single" w:sz="4" w:space="0" w:color="auto"/>
              <w:left w:val="single" w:sz="4" w:space="0" w:color="auto"/>
              <w:bottom w:val="single" w:sz="4" w:space="0" w:color="auto"/>
              <w:right w:val="single" w:sz="4" w:space="0" w:color="auto"/>
            </w:tcBorders>
          </w:tcPr>
          <w:p w14:paraId="1FBD209C" w14:textId="77777777" w:rsidR="00086658" w:rsidRPr="0044100E" w:rsidRDefault="00086658" w:rsidP="00007291">
            <w:pPr>
              <w:pStyle w:val="TAC"/>
              <w:rPr>
                <w:lang w:eastAsia="zh-CN"/>
              </w:rPr>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598C2FC" w14:textId="77777777" w:rsidR="00086658" w:rsidRPr="0044100E" w:rsidRDefault="00086658" w:rsidP="00007291">
            <w:pPr>
              <w:pStyle w:val="TAL"/>
              <w:rPr>
                <w:lang w:eastAsia="zh-CN"/>
              </w:rPr>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407D0DDF" w14:textId="77777777" w:rsidR="00086658" w:rsidRPr="0044100E" w:rsidRDefault="00086658" w:rsidP="00007291">
            <w:pPr>
              <w:pStyle w:val="TAC"/>
              <w:rPr>
                <w:lang w:eastAsia="zh-CN"/>
              </w:rPr>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1889F310" w14:textId="77777777" w:rsidR="00086658" w:rsidRPr="0044100E" w:rsidRDefault="00086658" w:rsidP="00007291">
            <w:pPr>
              <w:pStyle w:val="TAC"/>
              <w:rPr>
                <w:lang w:eastAsia="zh-CN"/>
              </w:rPr>
            </w:pPr>
            <w:r w:rsidRPr="0044100E">
              <w:rPr>
                <w:lang w:eastAsia="zh-CN"/>
              </w:rPr>
              <w:t>-</w:t>
            </w:r>
          </w:p>
        </w:tc>
      </w:tr>
      <w:tr w:rsidR="00086658" w:rsidRPr="0044100E" w14:paraId="05F25A8D" w14:textId="77777777" w:rsidTr="00007291">
        <w:tc>
          <w:tcPr>
            <w:tcW w:w="534" w:type="dxa"/>
            <w:tcBorders>
              <w:top w:val="nil"/>
              <w:left w:val="single" w:sz="4" w:space="0" w:color="auto"/>
              <w:bottom w:val="single" w:sz="4" w:space="0" w:color="auto"/>
              <w:right w:val="single" w:sz="4" w:space="0" w:color="auto"/>
            </w:tcBorders>
          </w:tcPr>
          <w:p w14:paraId="1AA13EC9" w14:textId="77777777" w:rsidR="00086658" w:rsidRPr="0044100E" w:rsidRDefault="00086658" w:rsidP="00007291">
            <w:pPr>
              <w:pStyle w:val="TAC"/>
              <w:rPr>
                <w:lang w:eastAsia="zh-CN"/>
              </w:rPr>
            </w:pPr>
            <w:r w:rsidRPr="0044100E">
              <w:rPr>
                <w:rFonts w:hint="eastAsia"/>
                <w:lang w:eastAsia="zh-CN"/>
              </w:rPr>
              <w:t>3</w:t>
            </w:r>
            <w:r w:rsidRPr="0044100E">
              <w:rPr>
                <w:lang w:eastAsia="zh-CN"/>
              </w:rPr>
              <w:t>C</w:t>
            </w:r>
          </w:p>
        </w:tc>
        <w:tc>
          <w:tcPr>
            <w:tcW w:w="3968" w:type="dxa"/>
            <w:tcBorders>
              <w:top w:val="single" w:sz="4" w:space="0" w:color="auto"/>
              <w:left w:val="single" w:sz="4" w:space="0" w:color="auto"/>
              <w:bottom w:val="single" w:sz="4" w:space="0" w:color="auto"/>
              <w:right w:val="single" w:sz="4" w:space="0" w:color="auto"/>
            </w:tcBorders>
          </w:tcPr>
          <w:p w14:paraId="36F263BC" w14:textId="77777777" w:rsidR="00086658" w:rsidRPr="0044100E" w:rsidRDefault="00086658" w:rsidP="00007291">
            <w:pPr>
              <w:pStyle w:val="TAL"/>
              <w:rPr>
                <w:lang w:eastAsia="zh-CN"/>
              </w:rPr>
            </w:pPr>
            <w:r w:rsidRPr="0044100E">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0BE8FE6A" w14:textId="77777777" w:rsidR="00086658" w:rsidRPr="0044100E" w:rsidRDefault="00086658" w:rsidP="00007291">
            <w:pPr>
              <w:pStyle w:val="TAC"/>
              <w:rPr>
                <w:lang w:eastAsia="zh-CN"/>
              </w:rPr>
            </w:pPr>
            <w:r w:rsidRPr="0044100E">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0474D731" w14:textId="77777777" w:rsidR="00086658" w:rsidRPr="0044100E" w:rsidRDefault="00086658" w:rsidP="00007291">
            <w:pPr>
              <w:pStyle w:val="TAL"/>
              <w:rPr>
                <w:lang w:eastAsia="zh-CN"/>
              </w:rPr>
            </w:pPr>
            <w:r w:rsidRPr="0044100E">
              <w:rPr>
                <w:rFonts w:hint="eastAsia"/>
                <w:lang w:eastAsia="zh-CN"/>
              </w:rPr>
              <w:t>-</w:t>
            </w:r>
          </w:p>
        </w:tc>
        <w:tc>
          <w:tcPr>
            <w:tcW w:w="567" w:type="dxa"/>
            <w:tcBorders>
              <w:top w:val="nil"/>
              <w:left w:val="single" w:sz="4" w:space="0" w:color="auto"/>
              <w:bottom w:val="single" w:sz="4" w:space="0" w:color="auto"/>
              <w:right w:val="single" w:sz="4" w:space="0" w:color="auto"/>
            </w:tcBorders>
          </w:tcPr>
          <w:p w14:paraId="11702C80" w14:textId="77777777" w:rsidR="00086658" w:rsidRPr="0044100E" w:rsidRDefault="00086658" w:rsidP="00007291">
            <w:pPr>
              <w:pStyle w:val="TAC"/>
              <w:rPr>
                <w:lang w:eastAsia="zh-CN"/>
              </w:rPr>
            </w:pPr>
            <w:r w:rsidRPr="0044100E">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1767D8BC" w14:textId="77777777" w:rsidR="00086658" w:rsidRPr="0044100E" w:rsidRDefault="00086658" w:rsidP="00007291">
            <w:pPr>
              <w:pStyle w:val="TAC"/>
              <w:rPr>
                <w:lang w:eastAsia="zh-CN"/>
              </w:rPr>
            </w:pPr>
            <w:r w:rsidRPr="0044100E">
              <w:rPr>
                <w:rFonts w:hint="eastAsia"/>
                <w:b/>
                <w:bCs/>
                <w:lang w:eastAsia="zh-CN"/>
              </w:rPr>
              <w:t>-</w:t>
            </w:r>
          </w:p>
        </w:tc>
      </w:tr>
      <w:tr w:rsidR="00086658" w:rsidRPr="0044100E" w14:paraId="122B78CE" w14:textId="77777777" w:rsidTr="00007291">
        <w:tc>
          <w:tcPr>
            <w:tcW w:w="534" w:type="dxa"/>
            <w:tcBorders>
              <w:top w:val="nil"/>
              <w:left w:val="single" w:sz="4" w:space="0" w:color="auto"/>
              <w:bottom w:val="single" w:sz="4" w:space="0" w:color="auto"/>
              <w:right w:val="single" w:sz="4" w:space="0" w:color="auto"/>
            </w:tcBorders>
          </w:tcPr>
          <w:p w14:paraId="3D8873D1" w14:textId="77777777" w:rsidR="00086658" w:rsidRPr="0044100E" w:rsidRDefault="00086658" w:rsidP="00007291">
            <w:pPr>
              <w:pStyle w:val="TAC"/>
            </w:pPr>
            <w:r w:rsidRPr="0044100E">
              <w:t>4</w:t>
            </w:r>
          </w:p>
        </w:tc>
        <w:tc>
          <w:tcPr>
            <w:tcW w:w="3968" w:type="dxa"/>
            <w:tcBorders>
              <w:top w:val="single" w:sz="4" w:space="0" w:color="auto"/>
              <w:left w:val="single" w:sz="4" w:space="0" w:color="auto"/>
              <w:bottom w:val="single" w:sz="4" w:space="0" w:color="auto"/>
              <w:right w:val="single" w:sz="4" w:space="0" w:color="auto"/>
            </w:tcBorders>
          </w:tcPr>
          <w:p w14:paraId="36CFF34A" w14:textId="77777777" w:rsidR="00086658" w:rsidRPr="0044100E" w:rsidRDefault="00086658" w:rsidP="00007291">
            <w:pPr>
              <w:pStyle w:val="TAL"/>
            </w:pPr>
            <w:r w:rsidRPr="0044100E">
              <w:t xml:space="preserve">Check: </w:t>
            </w:r>
            <w:r w:rsidRPr="0044100E">
              <w:rPr>
                <w:lang w:eastAsia="zh-CN"/>
              </w:rPr>
              <w:t xml:space="preserve">Does the UE transmit an </w:t>
            </w:r>
            <w:proofErr w:type="spellStart"/>
            <w:r w:rsidRPr="0044100E">
              <w:rPr>
                <w:lang w:eastAsia="zh-CN"/>
              </w:rPr>
              <w:t>RRCSetupRequest</w:t>
            </w:r>
            <w:proofErr w:type="spellEnd"/>
            <w:r w:rsidRPr="0044100E">
              <w:rPr>
                <w:lang w:eastAsia="zh-CN"/>
              </w:rPr>
              <w:t xml:space="preserve"> message within T3526 associated with S-NSSAI=1 </w:t>
            </w:r>
            <w:r w:rsidRPr="0044100E">
              <w:t>in the next 30s seconds?</w:t>
            </w:r>
          </w:p>
        </w:tc>
        <w:tc>
          <w:tcPr>
            <w:tcW w:w="708" w:type="dxa"/>
            <w:tcBorders>
              <w:top w:val="single" w:sz="4" w:space="0" w:color="auto"/>
              <w:left w:val="single" w:sz="4" w:space="0" w:color="auto"/>
              <w:bottom w:val="single" w:sz="4" w:space="0" w:color="auto"/>
              <w:right w:val="single" w:sz="4" w:space="0" w:color="auto"/>
            </w:tcBorders>
          </w:tcPr>
          <w:p w14:paraId="62B539F8" w14:textId="77777777" w:rsidR="00086658" w:rsidRPr="0044100E" w:rsidRDefault="00086658" w:rsidP="00007291">
            <w:pPr>
              <w:pStyle w:val="TAC"/>
            </w:pPr>
            <w:r w:rsidRPr="0044100E">
              <w:t>--&gt;</w:t>
            </w:r>
          </w:p>
        </w:tc>
        <w:tc>
          <w:tcPr>
            <w:tcW w:w="2976" w:type="dxa"/>
            <w:tcBorders>
              <w:top w:val="single" w:sz="4" w:space="0" w:color="auto"/>
              <w:left w:val="single" w:sz="4" w:space="0" w:color="auto"/>
              <w:bottom w:val="single" w:sz="4" w:space="0" w:color="auto"/>
              <w:right w:val="single" w:sz="4" w:space="0" w:color="auto"/>
            </w:tcBorders>
          </w:tcPr>
          <w:p w14:paraId="5D7DC1FF" w14:textId="77777777" w:rsidR="00086658" w:rsidRPr="0044100E" w:rsidRDefault="00086658" w:rsidP="00007291">
            <w:pPr>
              <w:pStyle w:val="TAL"/>
            </w:pPr>
            <w:r w:rsidRPr="0044100E">
              <w:t xml:space="preserve">NR RRC: </w:t>
            </w:r>
            <w:proofErr w:type="spellStart"/>
            <w:r w:rsidRPr="0044100E">
              <w:t>RRCSetupRequest</w:t>
            </w:r>
            <w:proofErr w:type="spellEnd"/>
          </w:p>
        </w:tc>
        <w:tc>
          <w:tcPr>
            <w:tcW w:w="567" w:type="dxa"/>
            <w:tcBorders>
              <w:top w:val="nil"/>
              <w:left w:val="single" w:sz="4" w:space="0" w:color="auto"/>
              <w:bottom w:val="single" w:sz="4" w:space="0" w:color="auto"/>
              <w:right w:val="single" w:sz="4" w:space="0" w:color="auto"/>
            </w:tcBorders>
          </w:tcPr>
          <w:p w14:paraId="3C884AD9" w14:textId="77777777" w:rsidR="00086658" w:rsidRPr="0044100E" w:rsidRDefault="00086658" w:rsidP="00007291">
            <w:pPr>
              <w:pStyle w:val="TAC"/>
            </w:pPr>
            <w:r w:rsidRPr="0044100E">
              <w:rPr>
                <w:lang w:eastAsia="zh-CN"/>
              </w:rPr>
              <w:t>1</w:t>
            </w:r>
          </w:p>
        </w:tc>
        <w:tc>
          <w:tcPr>
            <w:tcW w:w="850" w:type="dxa"/>
            <w:tcBorders>
              <w:top w:val="nil"/>
              <w:left w:val="single" w:sz="4" w:space="0" w:color="auto"/>
              <w:bottom w:val="single" w:sz="4" w:space="0" w:color="auto"/>
              <w:right w:val="single" w:sz="4" w:space="0" w:color="auto"/>
            </w:tcBorders>
          </w:tcPr>
          <w:p w14:paraId="53AC404C" w14:textId="77777777" w:rsidR="00086658" w:rsidRPr="0044100E" w:rsidRDefault="00086658" w:rsidP="00007291">
            <w:pPr>
              <w:pStyle w:val="TAC"/>
            </w:pPr>
            <w:r w:rsidRPr="0044100E">
              <w:t>F</w:t>
            </w:r>
          </w:p>
        </w:tc>
      </w:tr>
      <w:tr w:rsidR="00086658" w:rsidRPr="0044100E" w14:paraId="39EC139C" w14:textId="77777777" w:rsidTr="00007291">
        <w:tc>
          <w:tcPr>
            <w:tcW w:w="534" w:type="dxa"/>
            <w:tcBorders>
              <w:top w:val="nil"/>
              <w:left w:val="single" w:sz="4" w:space="0" w:color="auto"/>
              <w:bottom w:val="single" w:sz="4" w:space="0" w:color="auto"/>
              <w:right w:val="single" w:sz="4" w:space="0" w:color="auto"/>
            </w:tcBorders>
          </w:tcPr>
          <w:p w14:paraId="28C63E78" w14:textId="77777777" w:rsidR="00086658" w:rsidRPr="0044100E" w:rsidRDefault="00086658" w:rsidP="00007291">
            <w:pPr>
              <w:pStyle w:val="TAC"/>
            </w:pPr>
            <w:r w:rsidRPr="0044100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58574DF2" w14:textId="77777777" w:rsidR="00086658" w:rsidRPr="0044100E" w:rsidRDefault="00086658" w:rsidP="00007291">
            <w:pPr>
              <w:pStyle w:val="TAL"/>
            </w:pPr>
            <w:r w:rsidRPr="0044100E">
              <w:t>The SS waits T1 to expire.</w:t>
            </w:r>
          </w:p>
        </w:tc>
        <w:tc>
          <w:tcPr>
            <w:tcW w:w="708" w:type="dxa"/>
            <w:tcBorders>
              <w:top w:val="single" w:sz="4" w:space="0" w:color="auto"/>
              <w:left w:val="single" w:sz="4" w:space="0" w:color="auto"/>
              <w:bottom w:val="single" w:sz="4" w:space="0" w:color="auto"/>
              <w:right w:val="single" w:sz="4" w:space="0" w:color="auto"/>
            </w:tcBorders>
          </w:tcPr>
          <w:p w14:paraId="28561A47" w14:textId="77777777" w:rsidR="00086658" w:rsidRPr="0044100E" w:rsidRDefault="00086658" w:rsidP="00007291">
            <w:pPr>
              <w:pStyle w:val="TAC"/>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A3AD5B6" w14:textId="77777777" w:rsidR="00086658" w:rsidRPr="0044100E" w:rsidRDefault="00086658" w:rsidP="00007291">
            <w:pPr>
              <w:pStyle w:val="TAL"/>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0E255846" w14:textId="77777777" w:rsidR="00086658" w:rsidRPr="0044100E" w:rsidRDefault="00086658" w:rsidP="00007291">
            <w:pPr>
              <w:pStyle w:val="TAC"/>
              <w:rPr>
                <w:lang w:eastAsia="zh-CN"/>
              </w:rPr>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49B82EE6" w14:textId="77777777" w:rsidR="00086658" w:rsidRPr="0044100E" w:rsidRDefault="00086658" w:rsidP="00007291">
            <w:pPr>
              <w:pStyle w:val="TAC"/>
              <w:rPr>
                <w:lang w:eastAsia="zh-CN"/>
              </w:rPr>
            </w:pPr>
            <w:r w:rsidRPr="0044100E">
              <w:rPr>
                <w:lang w:eastAsia="zh-CN"/>
              </w:rPr>
              <w:t>-</w:t>
            </w:r>
          </w:p>
        </w:tc>
      </w:tr>
      <w:tr w:rsidR="00086658" w:rsidRPr="0044100E" w14:paraId="1B100E29" w14:textId="77777777" w:rsidTr="00007291">
        <w:tc>
          <w:tcPr>
            <w:tcW w:w="534" w:type="dxa"/>
            <w:tcBorders>
              <w:top w:val="nil"/>
              <w:left w:val="single" w:sz="4" w:space="0" w:color="auto"/>
              <w:bottom w:val="single" w:sz="4" w:space="0" w:color="auto"/>
              <w:right w:val="single" w:sz="4" w:space="0" w:color="auto"/>
            </w:tcBorders>
          </w:tcPr>
          <w:p w14:paraId="30B90A49" w14:textId="77777777" w:rsidR="00086658" w:rsidRPr="0044100E" w:rsidRDefault="00086658" w:rsidP="00007291">
            <w:pPr>
              <w:pStyle w:val="TAC"/>
              <w:rPr>
                <w:lang w:eastAsia="zh-CN"/>
              </w:rPr>
            </w:pPr>
            <w:r w:rsidRPr="0044100E">
              <w:rPr>
                <w:lang w:eastAsia="zh-CN"/>
              </w:rPr>
              <w:t>5A</w:t>
            </w:r>
          </w:p>
        </w:tc>
        <w:tc>
          <w:tcPr>
            <w:tcW w:w="3968" w:type="dxa"/>
            <w:tcBorders>
              <w:top w:val="single" w:sz="4" w:space="0" w:color="auto"/>
              <w:left w:val="single" w:sz="4" w:space="0" w:color="auto"/>
              <w:bottom w:val="single" w:sz="4" w:space="0" w:color="auto"/>
              <w:right w:val="single" w:sz="4" w:space="0" w:color="auto"/>
            </w:tcBorders>
          </w:tcPr>
          <w:p w14:paraId="45CC585A" w14:textId="77777777" w:rsidR="00086658" w:rsidRPr="0044100E" w:rsidRDefault="00086658" w:rsidP="00007291">
            <w:pPr>
              <w:pStyle w:val="TAL"/>
            </w:pPr>
            <w:r w:rsidRPr="0044100E">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4B6659A0" w14:textId="77777777" w:rsidR="00086658" w:rsidRPr="0044100E" w:rsidRDefault="00086658" w:rsidP="00007291">
            <w:pPr>
              <w:pStyle w:val="TAC"/>
              <w:rPr>
                <w:lang w:eastAsia="zh-CN"/>
              </w:rPr>
            </w:pPr>
            <w:r w:rsidRPr="0044100E">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30891C4D" w14:textId="77777777" w:rsidR="00086658" w:rsidRPr="0044100E" w:rsidRDefault="00086658" w:rsidP="00007291">
            <w:pPr>
              <w:pStyle w:val="TAL"/>
              <w:rPr>
                <w:lang w:eastAsia="zh-CN"/>
              </w:rPr>
            </w:pPr>
            <w:r w:rsidRPr="0044100E">
              <w:rPr>
                <w:rFonts w:hint="eastAsia"/>
                <w:lang w:eastAsia="zh-CN"/>
              </w:rPr>
              <w:t>-</w:t>
            </w:r>
          </w:p>
        </w:tc>
        <w:tc>
          <w:tcPr>
            <w:tcW w:w="567" w:type="dxa"/>
            <w:tcBorders>
              <w:top w:val="nil"/>
              <w:left w:val="single" w:sz="4" w:space="0" w:color="auto"/>
              <w:bottom w:val="single" w:sz="4" w:space="0" w:color="auto"/>
              <w:right w:val="single" w:sz="4" w:space="0" w:color="auto"/>
            </w:tcBorders>
          </w:tcPr>
          <w:p w14:paraId="170F9343" w14:textId="77777777" w:rsidR="00086658" w:rsidRPr="0044100E" w:rsidRDefault="00086658" w:rsidP="00007291">
            <w:pPr>
              <w:pStyle w:val="TAC"/>
              <w:rPr>
                <w:lang w:eastAsia="zh-CN"/>
              </w:rPr>
            </w:pPr>
            <w:r w:rsidRPr="0044100E">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4B912A49" w14:textId="77777777" w:rsidR="00086658" w:rsidRPr="0044100E" w:rsidRDefault="00086658" w:rsidP="00007291">
            <w:pPr>
              <w:pStyle w:val="TAC"/>
              <w:rPr>
                <w:lang w:eastAsia="zh-CN"/>
              </w:rPr>
            </w:pPr>
            <w:r w:rsidRPr="0044100E">
              <w:rPr>
                <w:rFonts w:hint="eastAsia"/>
                <w:b/>
                <w:bCs/>
                <w:lang w:eastAsia="zh-CN"/>
              </w:rPr>
              <w:t>-</w:t>
            </w:r>
          </w:p>
        </w:tc>
      </w:tr>
      <w:tr w:rsidR="00086658" w:rsidRPr="0044100E" w14:paraId="7989CB1B" w14:textId="77777777" w:rsidTr="00007291">
        <w:tc>
          <w:tcPr>
            <w:tcW w:w="534" w:type="dxa"/>
            <w:tcBorders>
              <w:top w:val="nil"/>
              <w:left w:val="single" w:sz="4" w:space="0" w:color="auto"/>
              <w:bottom w:val="single" w:sz="4" w:space="0" w:color="auto"/>
              <w:right w:val="single" w:sz="4" w:space="0" w:color="auto"/>
            </w:tcBorders>
          </w:tcPr>
          <w:p w14:paraId="51FBF3FD" w14:textId="77777777" w:rsidR="00086658" w:rsidRPr="0044100E" w:rsidRDefault="00086658" w:rsidP="00007291">
            <w:pPr>
              <w:pStyle w:val="TAC"/>
            </w:pPr>
            <w:r w:rsidRPr="0044100E">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49CC1A7C" w14:textId="77777777" w:rsidR="00086658" w:rsidRPr="0044100E" w:rsidRDefault="00086658" w:rsidP="00007291">
            <w:pPr>
              <w:pStyle w:val="TAL"/>
            </w:pPr>
            <w:r w:rsidRPr="0044100E">
              <w:t>Check: 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3620DE44" w14:textId="77777777" w:rsidR="00086658" w:rsidRPr="0044100E" w:rsidRDefault="00086658" w:rsidP="00007291">
            <w:pPr>
              <w:pStyle w:val="TAC"/>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5FB9AAA" w14:textId="77777777" w:rsidR="00086658" w:rsidRPr="0044100E" w:rsidRDefault="00086658" w:rsidP="00007291">
            <w:pPr>
              <w:pStyle w:val="TAL"/>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40693BEE" w14:textId="77777777" w:rsidR="00086658" w:rsidRPr="0044100E" w:rsidRDefault="00086658" w:rsidP="00007291">
            <w:pPr>
              <w:pStyle w:val="TAC"/>
              <w:rPr>
                <w:lang w:eastAsia="zh-CN"/>
              </w:rPr>
            </w:pPr>
            <w:r w:rsidRPr="0044100E">
              <w:t>2</w:t>
            </w:r>
          </w:p>
        </w:tc>
        <w:tc>
          <w:tcPr>
            <w:tcW w:w="850" w:type="dxa"/>
            <w:tcBorders>
              <w:top w:val="nil"/>
              <w:left w:val="single" w:sz="4" w:space="0" w:color="auto"/>
              <w:bottom w:val="single" w:sz="4" w:space="0" w:color="auto"/>
              <w:right w:val="single" w:sz="4" w:space="0" w:color="auto"/>
            </w:tcBorders>
          </w:tcPr>
          <w:p w14:paraId="202D00F0" w14:textId="77777777" w:rsidR="00086658" w:rsidRPr="0044100E" w:rsidRDefault="00086658" w:rsidP="00007291">
            <w:pPr>
              <w:pStyle w:val="TAC"/>
              <w:rPr>
                <w:lang w:eastAsia="zh-CN"/>
              </w:rPr>
            </w:pPr>
            <w:r w:rsidRPr="0044100E">
              <w:t>P</w:t>
            </w:r>
          </w:p>
        </w:tc>
      </w:tr>
      <w:tr w:rsidR="00086658" w:rsidRPr="0044100E" w14:paraId="0918ABBA" w14:textId="77777777" w:rsidTr="00007291">
        <w:tc>
          <w:tcPr>
            <w:tcW w:w="534" w:type="dxa"/>
            <w:tcBorders>
              <w:top w:val="nil"/>
              <w:left w:val="single" w:sz="4" w:space="0" w:color="auto"/>
              <w:bottom w:val="single" w:sz="4" w:space="0" w:color="auto"/>
              <w:right w:val="single" w:sz="4" w:space="0" w:color="auto"/>
            </w:tcBorders>
          </w:tcPr>
          <w:p w14:paraId="3641B56F" w14:textId="77777777" w:rsidR="00086658" w:rsidRPr="0044100E" w:rsidRDefault="00086658" w:rsidP="00007291">
            <w:pPr>
              <w:pStyle w:val="TAC"/>
              <w:rPr>
                <w:lang w:eastAsia="zh-CN"/>
              </w:rPr>
            </w:pPr>
            <w:r w:rsidRPr="0044100E">
              <w:rPr>
                <w:lang w:eastAsia="zh-CN"/>
              </w:rPr>
              <w:t>24-29</w:t>
            </w:r>
          </w:p>
        </w:tc>
        <w:tc>
          <w:tcPr>
            <w:tcW w:w="3968" w:type="dxa"/>
            <w:tcBorders>
              <w:top w:val="single" w:sz="4" w:space="0" w:color="auto"/>
              <w:left w:val="single" w:sz="4" w:space="0" w:color="auto"/>
              <w:bottom w:val="single" w:sz="4" w:space="0" w:color="auto"/>
              <w:right w:val="single" w:sz="4" w:space="0" w:color="auto"/>
            </w:tcBorders>
          </w:tcPr>
          <w:p w14:paraId="11DA2916" w14:textId="77777777" w:rsidR="00086658" w:rsidRPr="0044100E" w:rsidRDefault="00086658" w:rsidP="00007291">
            <w:pPr>
              <w:pStyle w:val="TAL"/>
            </w:pPr>
            <w:r w:rsidRPr="0044100E">
              <w:t>Steps 3-8 of Table 4.5.2.2-4 in TS 38.508-1 [4] are performed.</w:t>
            </w:r>
          </w:p>
        </w:tc>
        <w:tc>
          <w:tcPr>
            <w:tcW w:w="708" w:type="dxa"/>
            <w:tcBorders>
              <w:top w:val="single" w:sz="4" w:space="0" w:color="auto"/>
              <w:left w:val="single" w:sz="4" w:space="0" w:color="auto"/>
              <w:bottom w:val="single" w:sz="4" w:space="0" w:color="auto"/>
              <w:right w:val="single" w:sz="4" w:space="0" w:color="auto"/>
            </w:tcBorders>
          </w:tcPr>
          <w:p w14:paraId="7966E896" w14:textId="77777777" w:rsidR="00086658" w:rsidRPr="0044100E" w:rsidRDefault="00086658" w:rsidP="00007291">
            <w:pPr>
              <w:pStyle w:val="TAC"/>
              <w:rPr>
                <w:lang w:eastAsia="zh-CN"/>
              </w:rPr>
            </w:pPr>
            <w:r w:rsidRPr="0044100E">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BF5BA26" w14:textId="77777777" w:rsidR="00086658" w:rsidRPr="0044100E" w:rsidRDefault="00086658" w:rsidP="00007291">
            <w:pPr>
              <w:pStyle w:val="TAL"/>
              <w:rPr>
                <w:lang w:eastAsia="zh-CN"/>
              </w:rPr>
            </w:pPr>
            <w:r w:rsidRPr="0044100E">
              <w:rPr>
                <w:lang w:eastAsia="zh-CN"/>
              </w:rPr>
              <w:t>-</w:t>
            </w:r>
          </w:p>
        </w:tc>
        <w:tc>
          <w:tcPr>
            <w:tcW w:w="567" w:type="dxa"/>
            <w:tcBorders>
              <w:top w:val="nil"/>
              <w:left w:val="single" w:sz="4" w:space="0" w:color="auto"/>
              <w:bottom w:val="single" w:sz="4" w:space="0" w:color="auto"/>
              <w:right w:val="single" w:sz="4" w:space="0" w:color="auto"/>
            </w:tcBorders>
          </w:tcPr>
          <w:p w14:paraId="1CF34728" w14:textId="77777777" w:rsidR="00086658" w:rsidRPr="0044100E" w:rsidRDefault="00086658" w:rsidP="00007291">
            <w:pPr>
              <w:pStyle w:val="TAC"/>
            </w:pPr>
            <w:r w:rsidRPr="0044100E">
              <w:rPr>
                <w:lang w:eastAsia="zh-CN"/>
              </w:rPr>
              <w:t>-</w:t>
            </w:r>
          </w:p>
        </w:tc>
        <w:tc>
          <w:tcPr>
            <w:tcW w:w="850" w:type="dxa"/>
            <w:tcBorders>
              <w:top w:val="nil"/>
              <w:left w:val="single" w:sz="4" w:space="0" w:color="auto"/>
              <w:bottom w:val="single" w:sz="4" w:space="0" w:color="auto"/>
              <w:right w:val="single" w:sz="4" w:space="0" w:color="auto"/>
            </w:tcBorders>
          </w:tcPr>
          <w:p w14:paraId="3BFD8D0B" w14:textId="77777777" w:rsidR="00086658" w:rsidRPr="0044100E" w:rsidRDefault="00086658" w:rsidP="00007291">
            <w:pPr>
              <w:pStyle w:val="TAC"/>
            </w:pPr>
            <w:r w:rsidRPr="0044100E">
              <w:rPr>
                <w:lang w:eastAsia="zh-CN"/>
              </w:rPr>
              <w:t>-</w:t>
            </w:r>
          </w:p>
        </w:tc>
      </w:tr>
      <w:tr w:rsidR="00086658" w:rsidRPr="0044100E" w14:paraId="6E3B4807" w14:textId="77777777" w:rsidTr="00007291">
        <w:tc>
          <w:tcPr>
            <w:tcW w:w="9603" w:type="dxa"/>
            <w:gridSpan w:val="6"/>
            <w:tcBorders>
              <w:top w:val="single" w:sz="4" w:space="0" w:color="auto"/>
              <w:left w:val="single" w:sz="4" w:space="0" w:color="auto"/>
              <w:bottom w:val="single" w:sz="4" w:space="0" w:color="auto"/>
              <w:right w:val="single" w:sz="4" w:space="0" w:color="auto"/>
            </w:tcBorders>
          </w:tcPr>
          <w:p w14:paraId="1280B20D" w14:textId="77777777" w:rsidR="00086658" w:rsidRPr="0044100E" w:rsidRDefault="00086658" w:rsidP="00007291">
            <w:pPr>
              <w:pStyle w:val="TAC"/>
              <w:jc w:val="left"/>
            </w:pPr>
            <w:r w:rsidRPr="0044100E">
              <w:rPr>
                <w:lang w:eastAsia="zh-CN"/>
              </w:rPr>
              <w:t>Note1: The request to establish a PDU session may be performed by MMI or AT Command.</w:t>
            </w:r>
          </w:p>
        </w:tc>
      </w:tr>
    </w:tbl>
    <w:p w14:paraId="7347344B" w14:textId="77777777" w:rsidR="00086658" w:rsidRPr="0044100E" w:rsidRDefault="00086658" w:rsidP="00086658"/>
    <w:p w14:paraId="0DAE15EA" w14:textId="77777777" w:rsidR="00086658" w:rsidRPr="0044100E" w:rsidRDefault="00086658" w:rsidP="00086658">
      <w:pPr>
        <w:pStyle w:val="H6"/>
        <w:rPr>
          <w:szCs w:val="22"/>
          <w:lang w:eastAsia="ko-KR"/>
        </w:rPr>
      </w:pPr>
      <w:r w:rsidRPr="0044100E">
        <w:rPr>
          <w:szCs w:val="22"/>
          <w:lang w:eastAsia="ko-KR"/>
        </w:rPr>
        <w:lastRenderedPageBreak/>
        <w:t>9.1.12.5.3.3</w:t>
      </w:r>
      <w:r w:rsidRPr="0044100E">
        <w:rPr>
          <w:szCs w:val="22"/>
          <w:lang w:eastAsia="ko-KR"/>
        </w:rPr>
        <w:tab/>
        <w:t>Specific message contents</w:t>
      </w:r>
    </w:p>
    <w:p w14:paraId="6A8B5E70" w14:textId="77777777" w:rsidR="00086658" w:rsidRPr="0044100E" w:rsidRDefault="00086658" w:rsidP="00086658">
      <w:pPr>
        <w:pStyle w:val="TH"/>
        <w:rPr>
          <w:sz w:val="21"/>
        </w:rPr>
      </w:pPr>
      <w:r w:rsidRPr="0044100E">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6658" w:rsidRPr="0044100E" w14:paraId="0CDCE584" w14:textId="77777777" w:rsidTr="00007291">
        <w:tc>
          <w:tcPr>
            <w:tcW w:w="9606" w:type="dxa"/>
            <w:gridSpan w:val="4"/>
            <w:tcBorders>
              <w:top w:val="single" w:sz="4" w:space="0" w:color="auto"/>
              <w:left w:val="single" w:sz="4" w:space="0" w:color="auto"/>
              <w:bottom w:val="single" w:sz="4" w:space="0" w:color="auto"/>
              <w:right w:val="single" w:sz="4" w:space="0" w:color="auto"/>
            </w:tcBorders>
            <w:hideMark/>
          </w:tcPr>
          <w:p w14:paraId="7FB2E3DF" w14:textId="77777777" w:rsidR="00086658" w:rsidRPr="0044100E" w:rsidRDefault="00086658" w:rsidP="00007291">
            <w:pPr>
              <w:pStyle w:val="TAL"/>
            </w:pPr>
            <w:r w:rsidRPr="0044100E">
              <w:t xml:space="preserve">Derivation path: TS 38.508-1 [4] table </w:t>
            </w:r>
            <w:r w:rsidRPr="0044100E">
              <w:rPr>
                <w:rFonts w:eastAsia="MS Mincho"/>
              </w:rPr>
              <w:t>4.7.1-7</w:t>
            </w:r>
          </w:p>
        </w:tc>
      </w:tr>
      <w:tr w:rsidR="00086658" w:rsidRPr="0044100E" w14:paraId="2C901D2D"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115DA40A" w14:textId="77777777" w:rsidR="00086658" w:rsidRPr="0044100E" w:rsidRDefault="00086658" w:rsidP="00007291">
            <w:pPr>
              <w:pStyle w:val="TAH"/>
            </w:pPr>
            <w:r w:rsidRPr="0044100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6AD81E" w14:textId="77777777" w:rsidR="00086658" w:rsidRPr="0044100E" w:rsidRDefault="00086658" w:rsidP="00007291">
            <w:pPr>
              <w:pStyle w:val="TAH"/>
            </w:pPr>
            <w:r w:rsidRPr="0044100E">
              <w:t>Value/remark</w:t>
            </w:r>
          </w:p>
        </w:tc>
        <w:tc>
          <w:tcPr>
            <w:tcW w:w="1700" w:type="dxa"/>
            <w:tcBorders>
              <w:top w:val="single" w:sz="4" w:space="0" w:color="auto"/>
              <w:left w:val="single" w:sz="4" w:space="0" w:color="auto"/>
              <w:bottom w:val="single" w:sz="4" w:space="0" w:color="auto"/>
              <w:right w:val="single" w:sz="4" w:space="0" w:color="auto"/>
            </w:tcBorders>
            <w:hideMark/>
          </w:tcPr>
          <w:p w14:paraId="2DF1D17D" w14:textId="77777777" w:rsidR="00086658" w:rsidRPr="0044100E" w:rsidRDefault="00086658" w:rsidP="00007291">
            <w:pPr>
              <w:pStyle w:val="TAH"/>
            </w:pPr>
            <w:r w:rsidRPr="0044100E">
              <w:t>Comment</w:t>
            </w:r>
          </w:p>
        </w:tc>
        <w:tc>
          <w:tcPr>
            <w:tcW w:w="1104" w:type="dxa"/>
            <w:tcBorders>
              <w:top w:val="single" w:sz="4" w:space="0" w:color="auto"/>
              <w:left w:val="single" w:sz="4" w:space="0" w:color="auto"/>
              <w:bottom w:val="single" w:sz="4" w:space="0" w:color="auto"/>
              <w:right w:val="single" w:sz="4" w:space="0" w:color="auto"/>
            </w:tcBorders>
            <w:hideMark/>
          </w:tcPr>
          <w:p w14:paraId="30FE730A" w14:textId="77777777" w:rsidR="00086658" w:rsidRPr="0044100E" w:rsidRDefault="00086658" w:rsidP="00007291">
            <w:pPr>
              <w:pStyle w:val="TAH"/>
            </w:pPr>
            <w:r w:rsidRPr="0044100E">
              <w:t>Condition</w:t>
            </w:r>
          </w:p>
        </w:tc>
      </w:tr>
      <w:tr w:rsidR="00086658" w:rsidRPr="0044100E" w14:paraId="504D6124" w14:textId="77777777" w:rsidTr="00007291">
        <w:tc>
          <w:tcPr>
            <w:tcW w:w="4535" w:type="dxa"/>
            <w:tcBorders>
              <w:top w:val="single" w:sz="4" w:space="0" w:color="auto"/>
              <w:left w:val="single" w:sz="4" w:space="0" w:color="auto"/>
              <w:bottom w:val="single" w:sz="4" w:space="0" w:color="auto"/>
              <w:right w:val="single" w:sz="4" w:space="0" w:color="auto"/>
            </w:tcBorders>
          </w:tcPr>
          <w:p w14:paraId="2FBC1952" w14:textId="77777777" w:rsidR="00086658" w:rsidRPr="0044100E" w:rsidRDefault="00086658" w:rsidP="00007291">
            <w:pPr>
              <w:pStyle w:val="TAL"/>
            </w:pPr>
            <w:r w:rsidRPr="0044100E">
              <w:t>Allowed NSSAI</w:t>
            </w:r>
          </w:p>
        </w:tc>
        <w:tc>
          <w:tcPr>
            <w:tcW w:w="2267" w:type="dxa"/>
            <w:tcBorders>
              <w:top w:val="single" w:sz="4" w:space="0" w:color="auto"/>
              <w:left w:val="single" w:sz="4" w:space="0" w:color="auto"/>
              <w:bottom w:val="single" w:sz="4" w:space="0" w:color="auto"/>
              <w:right w:val="single" w:sz="4" w:space="0" w:color="auto"/>
            </w:tcBorders>
          </w:tcPr>
          <w:p w14:paraId="5E242DB0" w14:textId="77777777" w:rsidR="00086658" w:rsidRPr="0044100E"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CF99D0B"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7F0A7C3E" w14:textId="77777777" w:rsidR="00086658" w:rsidRPr="0044100E" w:rsidRDefault="00086658" w:rsidP="00007291">
            <w:pPr>
              <w:pStyle w:val="TAH"/>
            </w:pPr>
          </w:p>
        </w:tc>
      </w:tr>
      <w:tr w:rsidR="00086658" w:rsidRPr="0044100E" w14:paraId="09D9D9F0" w14:textId="77777777" w:rsidTr="00007291">
        <w:tc>
          <w:tcPr>
            <w:tcW w:w="4535" w:type="dxa"/>
            <w:tcBorders>
              <w:top w:val="single" w:sz="4" w:space="0" w:color="auto"/>
              <w:left w:val="single" w:sz="4" w:space="0" w:color="auto"/>
              <w:bottom w:val="single" w:sz="4" w:space="0" w:color="auto"/>
              <w:right w:val="single" w:sz="4" w:space="0" w:color="auto"/>
            </w:tcBorders>
          </w:tcPr>
          <w:p w14:paraId="43947D6A" w14:textId="77777777" w:rsidR="00086658" w:rsidRPr="0044100E" w:rsidRDefault="00086658" w:rsidP="00007291">
            <w:pPr>
              <w:pStyle w:val="TAL"/>
            </w:pPr>
            <w:r w:rsidRPr="0044100E">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29C3575" w14:textId="77777777" w:rsidR="00086658" w:rsidRPr="0044100E" w:rsidRDefault="00086658" w:rsidP="00007291">
            <w:pPr>
              <w:pStyle w:val="TAL"/>
            </w:pPr>
            <w:r w:rsidRPr="0044100E">
              <w:t xml:space="preserve">1 </w:t>
            </w:r>
            <w:proofErr w:type="spellStart"/>
            <w:r w:rsidRPr="0044100E">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2DBB9D33" w14:textId="77777777" w:rsidR="00086658" w:rsidRPr="0044100E" w:rsidRDefault="00086658" w:rsidP="00007291">
            <w:pPr>
              <w:pStyle w:val="TAL"/>
            </w:pPr>
            <w:r w:rsidRPr="0044100E">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118A8340" w14:textId="77777777" w:rsidR="00086658" w:rsidRPr="0044100E" w:rsidRDefault="00086658" w:rsidP="00007291">
            <w:pPr>
              <w:pStyle w:val="TAL"/>
            </w:pPr>
          </w:p>
        </w:tc>
      </w:tr>
      <w:tr w:rsidR="00086658" w:rsidRPr="0044100E" w14:paraId="3AB757EE" w14:textId="77777777" w:rsidTr="00007291">
        <w:tc>
          <w:tcPr>
            <w:tcW w:w="4535" w:type="dxa"/>
            <w:tcBorders>
              <w:top w:val="single" w:sz="4" w:space="0" w:color="auto"/>
              <w:left w:val="single" w:sz="4" w:space="0" w:color="auto"/>
              <w:bottom w:val="single" w:sz="4" w:space="0" w:color="auto"/>
              <w:right w:val="single" w:sz="4" w:space="0" w:color="auto"/>
            </w:tcBorders>
          </w:tcPr>
          <w:p w14:paraId="058A7BB2" w14:textId="77777777" w:rsidR="00086658" w:rsidRPr="0044100E" w:rsidRDefault="00086658" w:rsidP="00007291">
            <w:pPr>
              <w:pStyle w:val="TAL"/>
            </w:pPr>
            <w:r w:rsidRPr="0044100E">
              <w:t xml:space="preserve">  S-NSSAI</w:t>
            </w:r>
          </w:p>
        </w:tc>
        <w:tc>
          <w:tcPr>
            <w:tcW w:w="2267" w:type="dxa"/>
            <w:tcBorders>
              <w:top w:val="single" w:sz="4" w:space="0" w:color="auto"/>
              <w:left w:val="single" w:sz="4" w:space="0" w:color="auto"/>
              <w:bottom w:val="single" w:sz="4" w:space="0" w:color="auto"/>
              <w:right w:val="single" w:sz="4" w:space="0" w:color="auto"/>
            </w:tcBorders>
          </w:tcPr>
          <w:p w14:paraId="2CB81549" w14:textId="77777777" w:rsidR="00086658" w:rsidRPr="0044100E"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D155F26"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27EFEF2D" w14:textId="77777777" w:rsidR="00086658" w:rsidRPr="0044100E" w:rsidRDefault="00086658" w:rsidP="00007291">
            <w:pPr>
              <w:pStyle w:val="TAL"/>
            </w:pPr>
          </w:p>
        </w:tc>
      </w:tr>
      <w:tr w:rsidR="00086658" w:rsidRPr="0044100E" w14:paraId="47D8457D" w14:textId="77777777" w:rsidTr="00007291">
        <w:tc>
          <w:tcPr>
            <w:tcW w:w="4535" w:type="dxa"/>
            <w:tcBorders>
              <w:top w:val="single" w:sz="4" w:space="0" w:color="auto"/>
              <w:left w:val="single" w:sz="4" w:space="0" w:color="auto"/>
              <w:bottom w:val="single" w:sz="4" w:space="0" w:color="auto"/>
              <w:right w:val="single" w:sz="4" w:space="0" w:color="auto"/>
            </w:tcBorders>
          </w:tcPr>
          <w:p w14:paraId="26B52359" w14:textId="77777777" w:rsidR="00086658" w:rsidRPr="0044100E" w:rsidRDefault="00086658" w:rsidP="00007291">
            <w:pPr>
              <w:pStyle w:val="TAL"/>
            </w:pPr>
            <w:r w:rsidRPr="0044100E">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E19D7AA" w14:textId="77777777" w:rsidR="00086658" w:rsidRPr="0044100E" w:rsidRDefault="00086658" w:rsidP="00007291">
            <w:pPr>
              <w:pStyle w:val="TAL"/>
            </w:pPr>
            <w:r w:rsidRPr="0044100E">
              <w:t>‘0000 0001’B</w:t>
            </w:r>
          </w:p>
        </w:tc>
        <w:tc>
          <w:tcPr>
            <w:tcW w:w="1700" w:type="dxa"/>
            <w:tcBorders>
              <w:top w:val="single" w:sz="4" w:space="0" w:color="auto"/>
              <w:left w:val="single" w:sz="4" w:space="0" w:color="auto"/>
              <w:bottom w:val="single" w:sz="4" w:space="0" w:color="auto"/>
              <w:right w:val="single" w:sz="4" w:space="0" w:color="auto"/>
            </w:tcBorders>
          </w:tcPr>
          <w:p w14:paraId="10734F6E" w14:textId="77777777" w:rsidR="00086658" w:rsidRPr="0044100E" w:rsidRDefault="00086658" w:rsidP="00007291">
            <w:pPr>
              <w:pStyle w:val="TAL"/>
            </w:pPr>
            <w:r w:rsidRPr="0044100E">
              <w:t>SST</w:t>
            </w:r>
          </w:p>
        </w:tc>
        <w:tc>
          <w:tcPr>
            <w:tcW w:w="1104" w:type="dxa"/>
            <w:tcBorders>
              <w:top w:val="single" w:sz="4" w:space="0" w:color="auto"/>
              <w:left w:val="single" w:sz="4" w:space="0" w:color="auto"/>
              <w:bottom w:val="single" w:sz="4" w:space="0" w:color="auto"/>
              <w:right w:val="single" w:sz="4" w:space="0" w:color="auto"/>
            </w:tcBorders>
          </w:tcPr>
          <w:p w14:paraId="32BAEB0E" w14:textId="77777777" w:rsidR="00086658" w:rsidRPr="0044100E" w:rsidRDefault="00086658" w:rsidP="00007291">
            <w:pPr>
              <w:pStyle w:val="TAL"/>
            </w:pPr>
          </w:p>
        </w:tc>
      </w:tr>
      <w:tr w:rsidR="00086658" w:rsidRPr="0044100E" w14:paraId="269076F3" w14:textId="77777777" w:rsidTr="00007291">
        <w:tc>
          <w:tcPr>
            <w:tcW w:w="4535" w:type="dxa"/>
            <w:tcBorders>
              <w:top w:val="single" w:sz="4" w:space="0" w:color="auto"/>
              <w:left w:val="single" w:sz="4" w:space="0" w:color="auto"/>
              <w:bottom w:val="single" w:sz="4" w:space="0" w:color="auto"/>
              <w:right w:val="single" w:sz="4" w:space="0" w:color="auto"/>
            </w:tcBorders>
          </w:tcPr>
          <w:p w14:paraId="4EEE983D" w14:textId="77777777" w:rsidR="00086658" w:rsidRPr="0044100E" w:rsidRDefault="00086658" w:rsidP="00007291">
            <w:pPr>
              <w:pStyle w:val="TAL"/>
            </w:pPr>
            <w:r w:rsidRPr="0044100E">
              <w:t xml:space="preserve">    SST</w:t>
            </w:r>
          </w:p>
        </w:tc>
        <w:tc>
          <w:tcPr>
            <w:tcW w:w="2267" w:type="dxa"/>
            <w:tcBorders>
              <w:top w:val="single" w:sz="4" w:space="0" w:color="auto"/>
              <w:left w:val="single" w:sz="4" w:space="0" w:color="auto"/>
              <w:bottom w:val="single" w:sz="4" w:space="0" w:color="auto"/>
              <w:right w:val="single" w:sz="4" w:space="0" w:color="auto"/>
            </w:tcBorders>
          </w:tcPr>
          <w:p w14:paraId="32532F1B" w14:textId="77777777" w:rsidR="00086658" w:rsidRPr="0044100E" w:rsidRDefault="00086658" w:rsidP="00007291">
            <w:pPr>
              <w:pStyle w:val="TAL"/>
            </w:pPr>
            <w:r w:rsidRPr="0044100E">
              <w:t>‘0000 0001’B</w:t>
            </w:r>
          </w:p>
        </w:tc>
        <w:tc>
          <w:tcPr>
            <w:tcW w:w="1700" w:type="dxa"/>
            <w:tcBorders>
              <w:top w:val="single" w:sz="4" w:space="0" w:color="auto"/>
              <w:left w:val="single" w:sz="4" w:space="0" w:color="auto"/>
              <w:bottom w:val="single" w:sz="4" w:space="0" w:color="auto"/>
              <w:right w:val="single" w:sz="4" w:space="0" w:color="auto"/>
            </w:tcBorders>
          </w:tcPr>
          <w:p w14:paraId="3C42FB92" w14:textId="77777777" w:rsidR="00086658" w:rsidRPr="0044100E" w:rsidRDefault="00086658" w:rsidP="00007291">
            <w:pPr>
              <w:pStyle w:val="TAL"/>
            </w:pPr>
            <w:r w:rsidRPr="0044100E">
              <w:t>SST value 1 (</w:t>
            </w:r>
            <w:proofErr w:type="spellStart"/>
            <w:r w:rsidRPr="0044100E">
              <w:t>eMBB</w:t>
            </w:r>
            <w:proofErr w:type="spellEnd"/>
            <w:r w:rsidRPr="0044100E">
              <w:t>)</w:t>
            </w:r>
          </w:p>
        </w:tc>
        <w:tc>
          <w:tcPr>
            <w:tcW w:w="1104" w:type="dxa"/>
            <w:tcBorders>
              <w:top w:val="single" w:sz="4" w:space="0" w:color="auto"/>
              <w:left w:val="single" w:sz="4" w:space="0" w:color="auto"/>
              <w:bottom w:val="single" w:sz="4" w:space="0" w:color="auto"/>
              <w:right w:val="single" w:sz="4" w:space="0" w:color="auto"/>
            </w:tcBorders>
          </w:tcPr>
          <w:p w14:paraId="70B9E4EE" w14:textId="77777777" w:rsidR="00086658" w:rsidRPr="0044100E" w:rsidRDefault="00086658" w:rsidP="00007291">
            <w:pPr>
              <w:pStyle w:val="TAL"/>
            </w:pPr>
          </w:p>
        </w:tc>
      </w:tr>
    </w:tbl>
    <w:p w14:paraId="0F2FFEC1" w14:textId="77777777" w:rsidR="00086658" w:rsidRPr="0044100E" w:rsidRDefault="00086658" w:rsidP="00086658"/>
    <w:p w14:paraId="3F4CE79D" w14:textId="77777777" w:rsidR="00086658" w:rsidRPr="0044100E" w:rsidRDefault="00086658" w:rsidP="00086658">
      <w:pPr>
        <w:pStyle w:val="TH"/>
        <w:rPr>
          <w:sz w:val="21"/>
          <w:szCs w:val="22"/>
        </w:rPr>
      </w:pPr>
      <w:r w:rsidRPr="0044100E">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6658" w:rsidRPr="0044100E" w14:paraId="2ECB767B" w14:textId="77777777" w:rsidTr="00007291">
        <w:tc>
          <w:tcPr>
            <w:tcW w:w="9606" w:type="dxa"/>
            <w:gridSpan w:val="4"/>
            <w:tcBorders>
              <w:top w:val="single" w:sz="4" w:space="0" w:color="auto"/>
              <w:left w:val="single" w:sz="4" w:space="0" w:color="auto"/>
              <w:bottom w:val="single" w:sz="4" w:space="0" w:color="auto"/>
              <w:right w:val="single" w:sz="4" w:space="0" w:color="auto"/>
            </w:tcBorders>
            <w:hideMark/>
          </w:tcPr>
          <w:p w14:paraId="045E400A" w14:textId="77777777" w:rsidR="00086658" w:rsidRPr="0044100E" w:rsidRDefault="00086658" w:rsidP="00007291">
            <w:pPr>
              <w:pStyle w:val="TAL"/>
            </w:pPr>
            <w:r w:rsidRPr="0044100E">
              <w:t xml:space="preserve">Derivation path: TS 38.508-1 [4] table </w:t>
            </w:r>
            <w:r w:rsidRPr="0044100E">
              <w:rPr>
                <w:rFonts w:eastAsia="MS Mincho"/>
              </w:rPr>
              <w:t>4.7.1-14</w:t>
            </w:r>
          </w:p>
        </w:tc>
      </w:tr>
      <w:tr w:rsidR="00086658" w:rsidRPr="0044100E" w14:paraId="2B3FD8B8"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4E8D2506" w14:textId="77777777" w:rsidR="00086658" w:rsidRPr="0044100E" w:rsidRDefault="00086658" w:rsidP="00007291">
            <w:pPr>
              <w:pStyle w:val="TAH"/>
            </w:pPr>
            <w:r w:rsidRPr="0044100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D236F1" w14:textId="77777777" w:rsidR="00086658" w:rsidRPr="0044100E" w:rsidRDefault="00086658" w:rsidP="00007291">
            <w:pPr>
              <w:pStyle w:val="TAH"/>
            </w:pPr>
            <w:r w:rsidRPr="0044100E">
              <w:t>Value/remark</w:t>
            </w:r>
          </w:p>
        </w:tc>
        <w:tc>
          <w:tcPr>
            <w:tcW w:w="1700" w:type="dxa"/>
            <w:tcBorders>
              <w:top w:val="single" w:sz="4" w:space="0" w:color="auto"/>
              <w:left w:val="single" w:sz="4" w:space="0" w:color="auto"/>
              <w:bottom w:val="single" w:sz="4" w:space="0" w:color="auto"/>
              <w:right w:val="single" w:sz="4" w:space="0" w:color="auto"/>
            </w:tcBorders>
            <w:hideMark/>
          </w:tcPr>
          <w:p w14:paraId="76927445" w14:textId="77777777" w:rsidR="00086658" w:rsidRPr="0044100E" w:rsidRDefault="00086658" w:rsidP="00007291">
            <w:pPr>
              <w:pStyle w:val="TAH"/>
            </w:pPr>
            <w:r w:rsidRPr="0044100E">
              <w:t>Comment</w:t>
            </w:r>
          </w:p>
        </w:tc>
        <w:tc>
          <w:tcPr>
            <w:tcW w:w="1104" w:type="dxa"/>
            <w:tcBorders>
              <w:top w:val="single" w:sz="4" w:space="0" w:color="auto"/>
              <w:left w:val="single" w:sz="4" w:space="0" w:color="auto"/>
              <w:bottom w:val="single" w:sz="4" w:space="0" w:color="auto"/>
              <w:right w:val="single" w:sz="4" w:space="0" w:color="auto"/>
            </w:tcBorders>
            <w:hideMark/>
          </w:tcPr>
          <w:p w14:paraId="6B836829" w14:textId="77777777" w:rsidR="00086658" w:rsidRPr="0044100E" w:rsidRDefault="00086658" w:rsidP="00007291">
            <w:pPr>
              <w:pStyle w:val="TAH"/>
            </w:pPr>
            <w:r w:rsidRPr="0044100E">
              <w:t>Condition</w:t>
            </w:r>
          </w:p>
        </w:tc>
      </w:tr>
      <w:tr w:rsidR="00086658" w:rsidRPr="0044100E" w14:paraId="73A091F7" w14:textId="77777777" w:rsidTr="00007291">
        <w:tc>
          <w:tcPr>
            <w:tcW w:w="4535" w:type="dxa"/>
            <w:tcBorders>
              <w:top w:val="single" w:sz="4" w:space="0" w:color="auto"/>
              <w:left w:val="single" w:sz="4" w:space="0" w:color="auto"/>
              <w:bottom w:val="single" w:sz="4" w:space="0" w:color="auto"/>
              <w:right w:val="single" w:sz="4" w:space="0" w:color="auto"/>
            </w:tcBorders>
          </w:tcPr>
          <w:p w14:paraId="4B69CD01" w14:textId="77777777" w:rsidR="00086658" w:rsidRPr="0044100E" w:rsidRDefault="00086658" w:rsidP="00007291">
            <w:pPr>
              <w:pStyle w:val="TAL"/>
            </w:pPr>
            <w:r w:rsidRPr="0044100E">
              <w:t>De-registration type</w:t>
            </w:r>
          </w:p>
        </w:tc>
        <w:tc>
          <w:tcPr>
            <w:tcW w:w="2267" w:type="dxa"/>
            <w:tcBorders>
              <w:top w:val="single" w:sz="4" w:space="0" w:color="auto"/>
              <w:left w:val="single" w:sz="4" w:space="0" w:color="auto"/>
              <w:bottom w:val="single" w:sz="4" w:space="0" w:color="auto"/>
              <w:right w:val="single" w:sz="4" w:space="0" w:color="auto"/>
            </w:tcBorders>
          </w:tcPr>
          <w:p w14:paraId="34EA881D" w14:textId="77777777" w:rsidR="00086658" w:rsidRPr="0044100E"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47497D4"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27F16AF2" w14:textId="77777777" w:rsidR="00086658" w:rsidRPr="0044100E" w:rsidRDefault="00086658" w:rsidP="00007291">
            <w:pPr>
              <w:pStyle w:val="TAL"/>
            </w:pPr>
          </w:p>
        </w:tc>
      </w:tr>
      <w:tr w:rsidR="00086658" w:rsidRPr="0044100E" w14:paraId="5FEE8A57" w14:textId="77777777" w:rsidTr="00007291">
        <w:tc>
          <w:tcPr>
            <w:tcW w:w="4535" w:type="dxa"/>
            <w:tcBorders>
              <w:top w:val="single" w:sz="4" w:space="0" w:color="auto"/>
              <w:left w:val="single" w:sz="4" w:space="0" w:color="auto"/>
              <w:bottom w:val="single" w:sz="4" w:space="0" w:color="auto"/>
              <w:right w:val="single" w:sz="4" w:space="0" w:color="auto"/>
            </w:tcBorders>
          </w:tcPr>
          <w:p w14:paraId="720C9894" w14:textId="77777777" w:rsidR="00086658" w:rsidRPr="0044100E" w:rsidRDefault="00086658" w:rsidP="00007291">
            <w:pPr>
              <w:pStyle w:val="TAL"/>
            </w:pPr>
            <w:r w:rsidRPr="0044100E">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68465CAD" w14:textId="77777777" w:rsidR="00086658" w:rsidRPr="0044100E" w:rsidRDefault="00086658" w:rsidP="00007291">
            <w:pPr>
              <w:pStyle w:val="TAL"/>
            </w:pPr>
            <w:r w:rsidRPr="0044100E">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6E5E3CE0" w14:textId="77777777" w:rsidR="00086658" w:rsidRPr="0044100E" w:rsidRDefault="00086658" w:rsidP="00007291">
            <w:pPr>
              <w:pStyle w:val="TAL"/>
            </w:pPr>
            <w:r w:rsidRPr="0044100E">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30524A06" w14:textId="77777777" w:rsidR="00086658" w:rsidRPr="0044100E" w:rsidRDefault="00086658" w:rsidP="00007291">
            <w:pPr>
              <w:pStyle w:val="TAL"/>
            </w:pPr>
          </w:p>
        </w:tc>
      </w:tr>
      <w:tr w:rsidR="00086658" w:rsidRPr="0044100E" w14:paraId="726F0932" w14:textId="77777777" w:rsidTr="00007291">
        <w:tc>
          <w:tcPr>
            <w:tcW w:w="4535" w:type="dxa"/>
            <w:tcBorders>
              <w:top w:val="single" w:sz="4" w:space="0" w:color="auto"/>
              <w:left w:val="single" w:sz="4" w:space="0" w:color="auto"/>
              <w:bottom w:val="single" w:sz="4" w:space="0" w:color="auto"/>
              <w:right w:val="single" w:sz="4" w:space="0" w:color="auto"/>
            </w:tcBorders>
          </w:tcPr>
          <w:p w14:paraId="5D3E145B" w14:textId="77777777" w:rsidR="00086658" w:rsidRPr="0044100E" w:rsidRDefault="00086658" w:rsidP="00007291">
            <w:pPr>
              <w:pStyle w:val="TAL"/>
            </w:pPr>
            <w:r w:rsidRPr="0044100E">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19FBE5A" w14:textId="77777777" w:rsidR="00086658" w:rsidRPr="0044100E" w:rsidRDefault="00086658" w:rsidP="00007291">
            <w:pPr>
              <w:pStyle w:val="TAL"/>
            </w:pPr>
            <w:r w:rsidRPr="0044100E">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8564D9F" w14:textId="77777777" w:rsidR="00086658" w:rsidRPr="0044100E" w:rsidRDefault="00086658" w:rsidP="00007291">
            <w:pPr>
              <w:pStyle w:val="TAL"/>
            </w:pPr>
            <w:r w:rsidRPr="0044100E">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01ECBF2E" w14:textId="77777777" w:rsidR="00086658" w:rsidRPr="0044100E" w:rsidRDefault="00086658" w:rsidP="00007291">
            <w:pPr>
              <w:pStyle w:val="TAL"/>
            </w:pPr>
          </w:p>
        </w:tc>
      </w:tr>
      <w:tr w:rsidR="00086658" w:rsidRPr="0044100E" w14:paraId="1068CE46" w14:textId="77777777" w:rsidTr="00007291">
        <w:tc>
          <w:tcPr>
            <w:tcW w:w="4535" w:type="dxa"/>
            <w:tcBorders>
              <w:top w:val="single" w:sz="4" w:space="0" w:color="auto"/>
              <w:left w:val="single" w:sz="4" w:space="0" w:color="auto"/>
              <w:bottom w:val="single" w:sz="4" w:space="0" w:color="auto"/>
              <w:right w:val="single" w:sz="4" w:space="0" w:color="auto"/>
            </w:tcBorders>
          </w:tcPr>
          <w:p w14:paraId="28C0B9EE" w14:textId="77777777" w:rsidR="00086658" w:rsidRPr="0044100E" w:rsidRDefault="00086658" w:rsidP="00007291">
            <w:pPr>
              <w:pStyle w:val="TAL"/>
            </w:pPr>
            <w:r w:rsidRPr="0044100E">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04A9A61F" w14:textId="77777777" w:rsidR="00086658" w:rsidRPr="0044100E" w:rsidRDefault="00086658" w:rsidP="00007291">
            <w:pPr>
              <w:pStyle w:val="TAL"/>
            </w:pPr>
            <w:r w:rsidRPr="0044100E">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7B56B1C0" w14:textId="77777777" w:rsidR="00086658" w:rsidRPr="0044100E" w:rsidRDefault="00086658" w:rsidP="00007291">
            <w:pPr>
              <w:pStyle w:val="TAL"/>
            </w:pPr>
            <w:r w:rsidRPr="0044100E">
              <w:t>3GPP access</w:t>
            </w:r>
          </w:p>
        </w:tc>
        <w:tc>
          <w:tcPr>
            <w:tcW w:w="1104" w:type="dxa"/>
            <w:tcBorders>
              <w:top w:val="single" w:sz="4" w:space="0" w:color="auto"/>
              <w:left w:val="single" w:sz="4" w:space="0" w:color="auto"/>
              <w:bottom w:val="single" w:sz="4" w:space="0" w:color="auto"/>
              <w:right w:val="single" w:sz="4" w:space="0" w:color="auto"/>
            </w:tcBorders>
          </w:tcPr>
          <w:p w14:paraId="47EDFF52" w14:textId="77777777" w:rsidR="00086658" w:rsidRPr="0044100E" w:rsidRDefault="00086658" w:rsidP="00007291">
            <w:pPr>
              <w:pStyle w:val="TAL"/>
            </w:pPr>
          </w:p>
        </w:tc>
      </w:tr>
      <w:tr w:rsidR="00086658" w:rsidRPr="0044100E" w14:paraId="3B66BC83" w14:textId="77777777" w:rsidTr="00007291">
        <w:tc>
          <w:tcPr>
            <w:tcW w:w="4535" w:type="dxa"/>
            <w:tcBorders>
              <w:top w:val="single" w:sz="4" w:space="0" w:color="auto"/>
              <w:left w:val="single" w:sz="4" w:space="0" w:color="auto"/>
              <w:bottom w:val="single" w:sz="4" w:space="0" w:color="auto"/>
              <w:right w:val="single" w:sz="4" w:space="0" w:color="auto"/>
            </w:tcBorders>
          </w:tcPr>
          <w:p w14:paraId="1FBE12F9" w14:textId="77777777" w:rsidR="00086658" w:rsidRPr="0044100E" w:rsidRDefault="00086658" w:rsidP="00007291">
            <w:pPr>
              <w:pStyle w:val="TAL"/>
            </w:pPr>
            <w:r w:rsidRPr="0044100E">
              <w:t>5GMM cause</w:t>
            </w:r>
          </w:p>
        </w:tc>
        <w:tc>
          <w:tcPr>
            <w:tcW w:w="2267" w:type="dxa"/>
            <w:tcBorders>
              <w:top w:val="single" w:sz="4" w:space="0" w:color="auto"/>
              <w:left w:val="single" w:sz="4" w:space="0" w:color="auto"/>
              <w:bottom w:val="single" w:sz="4" w:space="0" w:color="auto"/>
              <w:right w:val="single" w:sz="4" w:space="0" w:color="auto"/>
            </w:tcBorders>
          </w:tcPr>
          <w:p w14:paraId="59EA8F21" w14:textId="77777777" w:rsidR="00086658" w:rsidRPr="0044100E" w:rsidRDefault="00086658" w:rsidP="00007291">
            <w:pPr>
              <w:pStyle w:val="TAL"/>
            </w:pPr>
            <w:r w:rsidRPr="0044100E">
              <w:t>62</w:t>
            </w:r>
          </w:p>
        </w:tc>
        <w:tc>
          <w:tcPr>
            <w:tcW w:w="1700" w:type="dxa"/>
            <w:tcBorders>
              <w:top w:val="single" w:sz="4" w:space="0" w:color="auto"/>
              <w:left w:val="single" w:sz="4" w:space="0" w:color="auto"/>
              <w:bottom w:val="single" w:sz="4" w:space="0" w:color="auto"/>
              <w:right w:val="single" w:sz="4" w:space="0" w:color="auto"/>
            </w:tcBorders>
          </w:tcPr>
          <w:p w14:paraId="1681D96E" w14:textId="77777777" w:rsidR="00086658" w:rsidRPr="0044100E" w:rsidRDefault="00086658" w:rsidP="00007291">
            <w:pPr>
              <w:pStyle w:val="TAL"/>
            </w:pPr>
            <w:r w:rsidRPr="0044100E">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0E7F0EC8" w14:textId="77777777" w:rsidR="00086658" w:rsidRPr="0044100E" w:rsidRDefault="00086658" w:rsidP="00007291">
            <w:pPr>
              <w:pStyle w:val="TAH"/>
            </w:pPr>
          </w:p>
        </w:tc>
      </w:tr>
      <w:tr w:rsidR="00086658" w:rsidRPr="0044100E" w14:paraId="0DC1E048" w14:textId="77777777" w:rsidTr="00007291">
        <w:tc>
          <w:tcPr>
            <w:tcW w:w="4535" w:type="dxa"/>
            <w:tcBorders>
              <w:top w:val="single" w:sz="4" w:space="0" w:color="auto"/>
              <w:left w:val="single" w:sz="4" w:space="0" w:color="auto"/>
              <w:bottom w:val="single" w:sz="4" w:space="0" w:color="auto"/>
              <w:right w:val="single" w:sz="4" w:space="0" w:color="auto"/>
            </w:tcBorders>
          </w:tcPr>
          <w:p w14:paraId="6F5ACDB8" w14:textId="77777777" w:rsidR="00086658" w:rsidRPr="0044100E" w:rsidRDefault="00086658" w:rsidP="00007291">
            <w:pPr>
              <w:pStyle w:val="TAL"/>
            </w:pPr>
            <w:r w:rsidRPr="0044100E">
              <w:t>Extended rejected NSSAI</w:t>
            </w:r>
          </w:p>
        </w:tc>
        <w:tc>
          <w:tcPr>
            <w:tcW w:w="2267" w:type="dxa"/>
            <w:tcBorders>
              <w:top w:val="single" w:sz="4" w:space="0" w:color="auto"/>
              <w:left w:val="single" w:sz="4" w:space="0" w:color="auto"/>
              <w:bottom w:val="single" w:sz="4" w:space="0" w:color="auto"/>
              <w:right w:val="single" w:sz="4" w:space="0" w:color="auto"/>
            </w:tcBorders>
          </w:tcPr>
          <w:p w14:paraId="09930DC6" w14:textId="77777777" w:rsidR="00086658" w:rsidRPr="0044100E"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9841734"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0B7B2187" w14:textId="77777777" w:rsidR="00086658" w:rsidRPr="0044100E" w:rsidRDefault="00086658" w:rsidP="00007291">
            <w:pPr>
              <w:pStyle w:val="TAL"/>
            </w:pPr>
          </w:p>
        </w:tc>
      </w:tr>
      <w:tr w:rsidR="00086658" w:rsidRPr="0044100E" w14:paraId="70538E29" w14:textId="77777777" w:rsidTr="00007291">
        <w:tc>
          <w:tcPr>
            <w:tcW w:w="4535" w:type="dxa"/>
            <w:tcBorders>
              <w:top w:val="single" w:sz="4" w:space="0" w:color="auto"/>
              <w:left w:val="single" w:sz="4" w:space="0" w:color="auto"/>
              <w:bottom w:val="single" w:sz="4" w:space="0" w:color="auto"/>
              <w:right w:val="single" w:sz="4" w:space="0" w:color="auto"/>
            </w:tcBorders>
          </w:tcPr>
          <w:p w14:paraId="61C5F263" w14:textId="77777777" w:rsidR="00086658" w:rsidRPr="0044100E" w:rsidRDefault="00086658" w:rsidP="00007291">
            <w:pPr>
              <w:pStyle w:val="TAL"/>
            </w:pPr>
            <w:r w:rsidRPr="0044100E">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01F09DB4" w14:textId="77777777" w:rsidR="00086658" w:rsidRPr="0044100E" w:rsidRDefault="00086658" w:rsidP="00007291">
            <w:pPr>
              <w:pStyle w:val="TAL"/>
            </w:pPr>
            <w:r w:rsidRPr="0044100E">
              <w:t>1 entry</w:t>
            </w:r>
          </w:p>
        </w:tc>
        <w:tc>
          <w:tcPr>
            <w:tcW w:w="1700" w:type="dxa"/>
            <w:tcBorders>
              <w:top w:val="single" w:sz="4" w:space="0" w:color="auto"/>
              <w:left w:val="single" w:sz="4" w:space="0" w:color="auto"/>
              <w:bottom w:val="single" w:sz="4" w:space="0" w:color="auto"/>
              <w:right w:val="single" w:sz="4" w:space="0" w:color="auto"/>
            </w:tcBorders>
          </w:tcPr>
          <w:p w14:paraId="06DEBEC9"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2A49E7EF" w14:textId="77777777" w:rsidR="00086658" w:rsidRPr="0044100E" w:rsidRDefault="00086658" w:rsidP="00007291">
            <w:pPr>
              <w:pStyle w:val="TAL"/>
            </w:pPr>
          </w:p>
        </w:tc>
      </w:tr>
      <w:tr w:rsidR="00086658" w:rsidRPr="0044100E" w14:paraId="54FA039B" w14:textId="77777777" w:rsidTr="00007291">
        <w:tc>
          <w:tcPr>
            <w:tcW w:w="4535" w:type="dxa"/>
            <w:tcBorders>
              <w:top w:val="single" w:sz="4" w:space="0" w:color="auto"/>
              <w:left w:val="single" w:sz="4" w:space="0" w:color="auto"/>
              <w:bottom w:val="single" w:sz="4" w:space="0" w:color="auto"/>
              <w:right w:val="single" w:sz="4" w:space="0" w:color="auto"/>
            </w:tcBorders>
          </w:tcPr>
          <w:p w14:paraId="50819D63" w14:textId="77777777" w:rsidR="00086658" w:rsidRPr="0044100E" w:rsidRDefault="00086658" w:rsidP="00007291">
            <w:pPr>
              <w:pStyle w:val="TAL"/>
            </w:pPr>
            <w:r w:rsidRPr="0044100E">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177FC326" w14:textId="77777777" w:rsidR="00086658" w:rsidRPr="0044100E"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B6E36AA" w14:textId="77777777" w:rsidR="00086658" w:rsidRPr="0044100E" w:rsidRDefault="00086658" w:rsidP="00007291">
            <w:pPr>
              <w:pStyle w:val="TAL"/>
            </w:pPr>
            <w:r w:rsidRPr="0044100E">
              <w:t>entry 1</w:t>
            </w:r>
          </w:p>
        </w:tc>
        <w:tc>
          <w:tcPr>
            <w:tcW w:w="1104" w:type="dxa"/>
            <w:tcBorders>
              <w:top w:val="single" w:sz="4" w:space="0" w:color="auto"/>
              <w:left w:val="single" w:sz="4" w:space="0" w:color="auto"/>
              <w:bottom w:val="single" w:sz="4" w:space="0" w:color="auto"/>
              <w:right w:val="single" w:sz="4" w:space="0" w:color="auto"/>
            </w:tcBorders>
          </w:tcPr>
          <w:p w14:paraId="6E33D186" w14:textId="77777777" w:rsidR="00086658" w:rsidRPr="0044100E" w:rsidRDefault="00086658" w:rsidP="00007291">
            <w:pPr>
              <w:pStyle w:val="TAL"/>
            </w:pPr>
          </w:p>
        </w:tc>
      </w:tr>
      <w:tr w:rsidR="00086658" w:rsidRPr="0044100E" w14:paraId="5A3F5CD1" w14:textId="77777777" w:rsidTr="00007291">
        <w:tc>
          <w:tcPr>
            <w:tcW w:w="4535" w:type="dxa"/>
            <w:tcBorders>
              <w:top w:val="single" w:sz="4" w:space="0" w:color="auto"/>
              <w:left w:val="single" w:sz="4" w:space="0" w:color="auto"/>
              <w:bottom w:val="single" w:sz="4" w:space="0" w:color="auto"/>
              <w:right w:val="single" w:sz="4" w:space="0" w:color="auto"/>
            </w:tcBorders>
          </w:tcPr>
          <w:p w14:paraId="166929F4" w14:textId="77777777" w:rsidR="00086658" w:rsidRPr="0044100E" w:rsidRDefault="00086658" w:rsidP="00007291">
            <w:pPr>
              <w:pStyle w:val="TAL"/>
            </w:pPr>
            <w:r w:rsidRPr="0044100E">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5B7B248B" w14:textId="77777777" w:rsidR="00086658" w:rsidRPr="0044100E" w:rsidRDefault="00086658" w:rsidP="00007291">
            <w:pPr>
              <w:pStyle w:val="TAL"/>
            </w:pPr>
            <w:r w:rsidRPr="0044100E">
              <w:t>‘001’B</w:t>
            </w:r>
          </w:p>
        </w:tc>
        <w:tc>
          <w:tcPr>
            <w:tcW w:w="1700" w:type="dxa"/>
            <w:tcBorders>
              <w:top w:val="single" w:sz="4" w:space="0" w:color="auto"/>
              <w:left w:val="single" w:sz="4" w:space="0" w:color="auto"/>
              <w:bottom w:val="single" w:sz="4" w:space="0" w:color="auto"/>
              <w:right w:val="single" w:sz="4" w:space="0" w:color="auto"/>
            </w:tcBorders>
          </w:tcPr>
          <w:p w14:paraId="1E35DD76" w14:textId="77777777" w:rsidR="00086658" w:rsidRPr="0044100E" w:rsidRDefault="00086658" w:rsidP="00007291">
            <w:pPr>
              <w:pStyle w:val="TAL"/>
            </w:pPr>
            <w:r w:rsidRPr="0044100E">
              <w:t>S-NSSAIs with back-off timer</w:t>
            </w:r>
          </w:p>
        </w:tc>
        <w:tc>
          <w:tcPr>
            <w:tcW w:w="1104" w:type="dxa"/>
            <w:tcBorders>
              <w:top w:val="single" w:sz="4" w:space="0" w:color="auto"/>
              <w:left w:val="single" w:sz="4" w:space="0" w:color="auto"/>
              <w:bottom w:val="single" w:sz="4" w:space="0" w:color="auto"/>
              <w:right w:val="single" w:sz="4" w:space="0" w:color="auto"/>
            </w:tcBorders>
          </w:tcPr>
          <w:p w14:paraId="137DC01A" w14:textId="77777777" w:rsidR="00086658" w:rsidRPr="0044100E" w:rsidRDefault="00086658" w:rsidP="00007291">
            <w:pPr>
              <w:pStyle w:val="TAL"/>
            </w:pPr>
          </w:p>
        </w:tc>
      </w:tr>
      <w:tr w:rsidR="00086658" w:rsidRPr="0044100E" w14:paraId="007C2EA1" w14:textId="77777777" w:rsidTr="00007291">
        <w:tc>
          <w:tcPr>
            <w:tcW w:w="4535" w:type="dxa"/>
            <w:tcBorders>
              <w:top w:val="single" w:sz="4" w:space="0" w:color="auto"/>
              <w:left w:val="single" w:sz="4" w:space="0" w:color="auto"/>
              <w:bottom w:val="single" w:sz="4" w:space="0" w:color="auto"/>
              <w:right w:val="single" w:sz="4" w:space="0" w:color="auto"/>
            </w:tcBorders>
          </w:tcPr>
          <w:p w14:paraId="4BD8A0AE" w14:textId="77777777" w:rsidR="00086658" w:rsidRPr="0044100E" w:rsidRDefault="00086658" w:rsidP="00007291">
            <w:pPr>
              <w:pStyle w:val="TAL"/>
            </w:pPr>
            <w:r w:rsidRPr="0044100E">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50991C7C" w14:textId="77777777" w:rsidR="00086658" w:rsidRPr="0044100E" w:rsidRDefault="00086658" w:rsidP="00007291">
            <w:pPr>
              <w:pStyle w:val="TAL"/>
            </w:pPr>
            <w:r w:rsidRPr="0044100E">
              <w:t>‘0000’B</w:t>
            </w:r>
          </w:p>
        </w:tc>
        <w:tc>
          <w:tcPr>
            <w:tcW w:w="1700" w:type="dxa"/>
            <w:tcBorders>
              <w:top w:val="single" w:sz="4" w:space="0" w:color="auto"/>
              <w:left w:val="single" w:sz="4" w:space="0" w:color="auto"/>
              <w:bottom w:val="single" w:sz="4" w:space="0" w:color="auto"/>
              <w:right w:val="single" w:sz="4" w:space="0" w:color="auto"/>
            </w:tcBorders>
          </w:tcPr>
          <w:p w14:paraId="1CE6A2C1" w14:textId="77777777" w:rsidR="00086658" w:rsidRPr="0044100E" w:rsidRDefault="00086658" w:rsidP="00007291">
            <w:pPr>
              <w:pStyle w:val="TAL"/>
            </w:pPr>
            <w:r w:rsidRPr="0044100E">
              <w:t>1 element</w:t>
            </w:r>
          </w:p>
        </w:tc>
        <w:tc>
          <w:tcPr>
            <w:tcW w:w="1104" w:type="dxa"/>
            <w:tcBorders>
              <w:top w:val="single" w:sz="4" w:space="0" w:color="auto"/>
              <w:left w:val="single" w:sz="4" w:space="0" w:color="auto"/>
              <w:bottom w:val="single" w:sz="4" w:space="0" w:color="auto"/>
              <w:right w:val="single" w:sz="4" w:space="0" w:color="auto"/>
            </w:tcBorders>
          </w:tcPr>
          <w:p w14:paraId="56FE9A8E" w14:textId="77777777" w:rsidR="00086658" w:rsidRPr="0044100E" w:rsidRDefault="00086658" w:rsidP="00007291">
            <w:pPr>
              <w:pStyle w:val="TAL"/>
            </w:pPr>
          </w:p>
        </w:tc>
      </w:tr>
      <w:tr w:rsidR="00086658" w:rsidRPr="0044100E" w14:paraId="60AA2539" w14:textId="77777777" w:rsidTr="00007291">
        <w:tc>
          <w:tcPr>
            <w:tcW w:w="4535" w:type="dxa"/>
            <w:tcBorders>
              <w:top w:val="single" w:sz="4" w:space="0" w:color="auto"/>
              <w:left w:val="single" w:sz="4" w:space="0" w:color="auto"/>
              <w:bottom w:val="single" w:sz="4" w:space="0" w:color="auto"/>
              <w:right w:val="single" w:sz="4" w:space="0" w:color="auto"/>
            </w:tcBorders>
          </w:tcPr>
          <w:p w14:paraId="37157F53" w14:textId="77777777" w:rsidR="00086658" w:rsidRPr="0044100E" w:rsidRDefault="00086658" w:rsidP="00007291">
            <w:pPr>
              <w:pStyle w:val="TAL"/>
            </w:pPr>
            <w:r w:rsidRPr="0044100E">
              <w:t xml:space="preserve">    Back-off timer value</w:t>
            </w:r>
          </w:p>
        </w:tc>
        <w:tc>
          <w:tcPr>
            <w:tcW w:w="2267" w:type="dxa"/>
            <w:tcBorders>
              <w:top w:val="single" w:sz="4" w:space="0" w:color="auto"/>
              <w:left w:val="single" w:sz="4" w:space="0" w:color="auto"/>
              <w:bottom w:val="single" w:sz="4" w:space="0" w:color="auto"/>
              <w:right w:val="single" w:sz="4" w:space="0" w:color="auto"/>
            </w:tcBorders>
          </w:tcPr>
          <w:p w14:paraId="4EC26CC4" w14:textId="77777777" w:rsidR="00086658" w:rsidRPr="0044100E" w:rsidRDefault="00086658" w:rsidP="00007291">
            <w:pPr>
              <w:pStyle w:val="TAL"/>
            </w:pPr>
            <w:r w:rsidRPr="0044100E">
              <w:t>’10100010’B</w:t>
            </w:r>
          </w:p>
        </w:tc>
        <w:tc>
          <w:tcPr>
            <w:tcW w:w="1700" w:type="dxa"/>
            <w:tcBorders>
              <w:top w:val="single" w:sz="4" w:space="0" w:color="auto"/>
              <w:left w:val="single" w:sz="4" w:space="0" w:color="auto"/>
              <w:bottom w:val="single" w:sz="4" w:space="0" w:color="auto"/>
              <w:right w:val="single" w:sz="4" w:space="0" w:color="auto"/>
            </w:tcBorders>
          </w:tcPr>
          <w:p w14:paraId="13D389CD" w14:textId="77777777" w:rsidR="00086658" w:rsidRPr="0044100E" w:rsidRDefault="00086658" w:rsidP="00007291">
            <w:pPr>
              <w:pStyle w:val="TAL"/>
            </w:pPr>
            <w:r w:rsidRPr="0044100E">
              <w:t>120 seconds</w:t>
            </w:r>
          </w:p>
        </w:tc>
        <w:tc>
          <w:tcPr>
            <w:tcW w:w="1104" w:type="dxa"/>
            <w:tcBorders>
              <w:top w:val="single" w:sz="4" w:space="0" w:color="auto"/>
              <w:left w:val="single" w:sz="4" w:space="0" w:color="auto"/>
              <w:bottom w:val="single" w:sz="4" w:space="0" w:color="auto"/>
              <w:right w:val="single" w:sz="4" w:space="0" w:color="auto"/>
            </w:tcBorders>
          </w:tcPr>
          <w:p w14:paraId="355A34D8" w14:textId="77777777" w:rsidR="00086658" w:rsidRPr="0044100E" w:rsidRDefault="00086658" w:rsidP="00007291">
            <w:pPr>
              <w:pStyle w:val="TAL"/>
            </w:pPr>
          </w:p>
        </w:tc>
      </w:tr>
      <w:tr w:rsidR="00086658" w:rsidRPr="0044100E" w14:paraId="3BDD4802" w14:textId="77777777" w:rsidTr="00007291">
        <w:tc>
          <w:tcPr>
            <w:tcW w:w="4535" w:type="dxa"/>
            <w:tcBorders>
              <w:top w:val="single" w:sz="4" w:space="0" w:color="auto"/>
              <w:left w:val="single" w:sz="4" w:space="0" w:color="auto"/>
              <w:bottom w:val="single" w:sz="4" w:space="0" w:color="auto"/>
              <w:right w:val="single" w:sz="4" w:space="0" w:color="auto"/>
            </w:tcBorders>
          </w:tcPr>
          <w:p w14:paraId="7A62E4FA" w14:textId="77777777" w:rsidR="00086658" w:rsidRPr="0044100E" w:rsidRDefault="00086658" w:rsidP="00007291">
            <w:pPr>
              <w:pStyle w:val="TAL"/>
            </w:pPr>
            <w:r w:rsidRPr="0044100E">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3EF752E4" w14:textId="77777777" w:rsidR="00086658" w:rsidRPr="0044100E"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133C946" w14:textId="77777777" w:rsidR="00086658" w:rsidRPr="0044100E" w:rsidRDefault="00086658" w:rsidP="00007291">
            <w:pPr>
              <w:pStyle w:val="TAL"/>
            </w:pPr>
            <w:r w:rsidRPr="0044100E">
              <w:t>S-NSSAI value 1</w:t>
            </w:r>
          </w:p>
        </w:tc>
        <w:tc>
          <w:tcPr>
            <w:tcW w:w="1104" w:type="dxa"/>
            <w:tcBorders>
              <w:top w:val="single" w:sz="4" w:space="0" w:color="auto"/>
              <w:left w:val="single" w:sz="4" w:space="0" w:color="auto"/>
              <w:bottom w:val="single" w:sz="4" w:space="0" w:color="auto"/>
              <w:right w:val="single" w:sz="4" w:space="0" w:color="auto"/>
            </w:tcBorders>
          </w:tcPr>
          <w:p w14:paraId="2ABD511B" w14:textId="77777777" w:rsidR="00086658" w:rsidRPr="0044100E" w:rsidRDefault="00086658" w:rsidP="00007291">
            <w:pPr>
              <w:pStyle w:val="TAL"/>
            </w:pPr>
          </w:p>
        </w:tc>
      </w:tr>
      <w:tr w:rsidR="00086658" w:rsidRPr="0044100E" w14:paraId="7C1403C8" w14:textId="77777777" w:rsidTr="00007291">
        <w:tc>
          <w:tcPr>
            <w:tcW w:w="4535" w:type="dxa"/>
            <w:tcBorders>
              <w:top w:val="single" w:sz="4" w:space="0" w:color="auto"/>
              <w:left w:val="single" w:sz="4" w:space="0" w:color="auto"/>
              <w:bottom w:val="single" w:sz="4" w:space="0" w:color="auto"/>
              <w:right w:val="single" w:sz="4" w:space="0" w:color="auto"/>
            </w:tcBorders>
          </w:tcPr>
          <w:p w14:paraId="33204E58" w14:textId="77777777" w:rsidR="00086658" w:rsidRPr="0044100E" w:rsidRDefault="00086658" w:rsidP="00007291">
            <w:pPr>
              <w:pStyle w:val="TAL"/>
            </w:pPr>
            <w:r w:rsidRPr="0044100E">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796A42BB" w14:textId="471AE0DE" w:rsidR="00086658" w:rsidRPr="0044100E" w:rsidRDefault="00086658" w:rsidP="00007291">
            <w:pPr>
              <w:pStyle w:val="TAL"/>
            </w:pPr>
            <w:r w:rsidRPr="0044100E">
              <w:t>‘</w:t>
            </w:r>
            <w:del w:id="2" w:author="Mohit Kanchan" w:date="2023-11-03T23:38:00Z">
              <w:r w:rsidRPr="0044100E" w:rsidDel="00086658">
                <w:delText>00000001’B</w:delText>
              </w:r>
            </w:del>
            <w:ins w:id="3" w:author="Mohit Kanchan" w:date="2023-11-03T23:38:00Z">
              <w:r w:rsidRPr="0044100E">
                <w:t>0100’B</w:t>
              </w:r>
            </w:ins>
          </w:p>
        </w:tc>
        <w:tc>
          <w:tcPr>
            <w:tcW w:w="1700" w:type="dxa"/>
            <w:tcBorders>
              <w:top w:val="single" w:sz="4" w:space="0" w:color="auto"/>
              <w:left w:val="single" w:sz="4" w:space="0" w:color="auto"/>
              <w:bottom w:val="single" w:sz="4" w:space="0" w:color="auto"/>
              <w:right w:val="single" w:sz="4" w:space="0" w:color="auto"/>
            </w:tcBorders>
          </w:tcPr>
          <w:p w14:paraId="7C8F0C0C" w14:textId="6DFEB05D" w:rsidR="00086658" w:rsidRPr="0044100E" w:rsidRDefault="00086658" w:rsidP="00007291">
            <w:pPr>
              <w:pStyle w:val="TAL"/>
            </w:pPr>
            <w:ins w:id="4" w:author="Mohit Kanchan" w:date="2023-11-03T23:38:00Z">
              <w:r w:rsidRPr="0044100E">
                <w:t>Length of rejected S-NSSAI in bytes</w:t>
              </w:r>
            </w:ins>
            <w:del w:id="5" w:author="Mohit Kanchan" w:date="2023-11-03T23:38:00Z">
              <w:r w:rsidRPr="0044100E" w:rsidDel="00086658">
                <w:delText>SST</w:delText>
              </w:r>
            </w:del>
          </w:p>
        </w:tc>
        <w:tc>
          <w:tcPr>
            <w:tcW w:w="1104" w:type="dxa"/>
            <w:tcBorders>
              <w:top w:val="single" w:sz="4" w:space="0" w:color="auto"/>
              <w:left w:val="single" w:sz="4" w:space="0" w:color="auto"/>
              <w:bottom w:val="single" w:sz="4" w:space="0" w:color="auto"/>
              <w:right w:val="single" w:sz="4" w:space="0" w:color="auto"/>
            </w:tcBorders>
          </w:tcPr>
          <w:p w14:paraId="16CE1BFA" w14:textId="77777777" w:rsidR="00086658" w:rsidRPr="0044100E" w:rsidRDefault="00086658" w:rsidP="00007291">
            <w:pPr>
              <w:pStyle w:val="TAL"/>
            </w:pPr>
          </w:p>
        </w:tc>
      </w:tr>
      <w:tr w:rsidR="00086658" w:rsidRPr="0044100E" w14:paraId="431AC7AC" w14:textId="77777777" w:rsidTr="00007291">
        <w:tc>
          <w:tcPr>
            <w:tcW w:w="4535" w:type="dxa"/>
            <w:tcBorders>
              <w:top w:val="single" w:sz="4" w:space="0" w:color="auto"/>
              <w:left w:val="single" w:sz="4" w:space="0" w:color="auto"/>
              <w:bottom w:val="single" w:sz="4" w:space="0" w:color="auto"/>
              <w:right w:val="single" w:sz="4" w:space="0" w:color="auto"/>
            </w:tcBorders>
          </w:tcPr>
          <w:p w14:paraId="26E2182D" w14:textId="77777777" w:rsidR="00086658" w:rsidRPr="0044100E" w:rsidRDefault="00086658" w:rsidP="00007291">
            <w:pPr>
              <w:pStyle w:val="TAL"/>
            </w:pPr>
            <w:r w:rsidRPr="0044100E">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4AC64E63" w14:textId="77777777" w:rsidR="00086658" w:rsidRPr="0044100E" w:rsidRDefault="00086658" w:rsidP="00007291">
            <w:pPr>
              <w:pStyle w:val="TAL"/>
            </w:pPr>
            <w:r w:rsidRPr="0044100E">
              <w:t>‘0011’B</w:t>
            </w:r>
          </w:p>
        </w:tc>
        <w:tc>
          <w:tcPr>
            <w:tcW w:w="1700" w:type="dxa"/>
            <w:tcBorders>
              <w:top w:val="single" w:sz="4" w:space="0" w:color="auto"/>
              <w:left w:val="single" w:sz="4" w:space="0" w:color="auto"/>
              <w:bottom w:val="single" w:sz="4" w:space="0" w:color="auto"/>
              <w:right w:val="single" w:sz="4" w:space="0" w:color="auto"/>
            </w:tcBorders>
          </w:tcPr>
          <w:p w14:paraId="34BA1637" w14:textId="77777777" w:rsidR="00086658" w:rsidRPr="0044100E" w:rsidRDefault="00086658" w:rsidP="00007291">
            <w:pPr>
              <w:pStyle w:val="TAL"/>
            </w:pPr>
            <w:r w:rsidRPr="0044100E">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1F3052F" w14:textId="77777777" w:rsidR="00086658" w:rsidRPr="0044100E" w:rsidRDefault="00086658" w:rsidP="00007291">
            <w:pPr>
              <w:pStyle w:val="TAL"/>
            </w:pPr>
          </w:p>
        </w:tc>
      </w:tr>
      <w:tr w:rsidR="00086658" w:rsidRPr="0044100E" w14:paraId="0CF2FB66" w14:textId="77777777" w:rsidTr="00007291">
        <w:tc>
          <w:tcPr>
            <w:tcW w:w="4535" w:type="dxa"/>
            <w:tcBorders>
              <w:top w:val="single" w:sz="4" w:space="0" w:color="auto"/>
              <w:left w:val="single" w:sz="4" w:space="0" w:color="auto"/>
              <w:bottom w:val="single" w:sz="4" w:space="0" w:color="auto"/>
              <w:right w:val="single" w:sz="4" w:space="0" w:color="auto"/>
            </w:tcBorders>
          </w:tcPr>
          <w:p w14:paraId="756AE507" w14:textId="77777777" w:rsidR="00086658" w:rsidRPr="0044100E" w:rsidRDefault="00086658" w:rsidP="00007291">
            <w:pPr>
              <w:pStyle w:val="TAL"/>
            </w:pPr>
            <w:r w:rsidRPr="0044100E">
              <w:t xml:space="preserve">      SST</w:t>
            </w:r>
          </w:p>
        </w:tc>
        <w:tc>
          <w:tcPr>
            <w:tcW w:w="2267" w:type="dxa"/>
            <w:tcBorders>
              <w:top w:val="single" w:sz="4" w:space="0" w:color="auto"/>
              <w:left w:val="single" w:sz="4" w:space="0" w:color="auto"/>
              <w:bottom w:val="single" w:sz="4" w:space="0" w:color="auto"/>
              <w:right w:val="single" w:sz="4" w:space="0" w:color="auto"/>
            </w:tcBorders>
          </w:tcPr>
          <w:p w14:paraId="20E12BB1" w14:textId="77777777" w:rsidR="00086658" w:rsidRPr="0044100E" w:rsidRDefault="00086658" w:rsidP="00007291">
            <w:pPr>
              <w:pStyle w:val="TAL"/>
            </w:pPr>
            <w:r w:rsidRPr="0044100E">
              <w:t>‘000000</w:t>
            </w:r>
            <w:r w:rsidRPr="0044100E">
              <w:rPr>
                <w:lang w:eastAsia="zh-CN"/>
              </w:rPr>
              <w:t>01</w:t>
            </w:r>
            <w:r w:rsidRPr="0044100E">
              <w:t>’B</w:t>
            </w:r>
          </w:p>
        </w:tc>
        <w:tc>
          <w:tcPr>
            <w:tcW w:w="1700" w:type="dxa"/>
            <w:tcBorders>
              <w:top w:val="single" w:sz="4" w:space="0" w:color="auto"/>
              <w:left w:val="single" w:sz="4" w:space="0" w:color="auto"/>
              <w:bottom w:val="single" w:sz="4" w:space="0" w:color="auto"/>
              <w:right w:val="single" w:sz="4" w:space="0" w:color="auto"/>
            </w:tcBorders>
          </w:tcPr>
          <w:p w14:paraId="7955D95F" w14:textId="77777777" w:rsidR="00086658" w:rsidRPr="0044100E" w:rsidRDefault="00086658" w:rsidP="00007291">
            <w:pPr>
              <w:pStyle w:val="TAL"/>
            </w:pPr>
            <w:r w:rsidRPr="0044100E">
              <w:t xml:space="preserve">SST value </w:t>
            </w:r>
            <w:r w:rsidRPr="0044100E">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6D811AEE" w14:textId="77777777" w:rsidR="00086658" w:rsidRPr="0044100E" w:rsidRDefault="00086658" w:rsidP="00007291">
            <w:pPr>
              <w:pStyle w:val="TAL"/>
            </w:pPr>
          </w:p>
        </w:tc>
      </w:tr>
      <w:tr w:rsidR="00086658" w:rsidRPr="0044100E" w14:paraId="7E4E032A" w14:textId="77777777" w:rsidTr="00007291">
        <w:tc>
          <w:tcPr>
            <w:tcW w:w="4535" w:type="dxa"/>
            <w:tcBorders>
              <w:top w:val="single" w:sz="4" w:space="0" w:color="auto"/>
              <w:left w:val="single" w:sz="4" w:space="0" w:color="auto"/>
              <w:bottom w:val="single" w:sz="4" w:space="0" w:color="auto"/>
              <w:right w:val="single" w:sz="4" w:space="0" w:color="auto"/>
            </w:tcBorders>
          </w:tcPr>
          <w:p w14:paraId="60A330EC" w14:textId="77777777" w:rsidR="00086658" w:rsidRPr="0044100E" w:rsidRDefault="00086658" w:rsidP="00007291">
            <w:pPr>
              <w:pStyle w:val="TAL"/>
            </w:pPr>
            <w:r w:rsidRPr="0044100E">
              <w:t xml:space="preserve">      SD</w:t>
            </w:r>
          </w:p>
        </w:tc>
        <w:tc>
          <w:tcPr>
            <w:tcW w:w="2267" w:type="dxa"/>
            <w:tcBorders>
              <w:top w:val="single" w:sz="4" w:space="0" w:color="auto"/>
              <w:left w:val="single" w:sz="4" w:space="0" w:color="auto"/>
              <w:bottom w:val="single" w:sz="4" w:space="0" w:color="auto"/>
              <w:right w:val="single" w:sz="4" w:space="0" w:color="auto"/>
            </w:tcBorders>
          </w:tcPr>
          <w:p w14:paraId="6F98C8C4" w14:textId="77777777" w:rsidR="00086658" w:rsidRPr="0044100E" w:rsidRDefault="00086658" w:rsidP="00007291">
            <w:pPr>
              <w:pStyle w:val="TAL"/>
            </w:pPr>
            <w:r w:rsidRPr="0044100E">
              <w:t>’FFFFFF’H</w:t>
            </w:r>
          </w:p>
        </w:tc>
        <w:tc>
          <w:tcPr>
            <w:tcW w:w="1700" w:type="dxa"/>
            <w:tcBorders>
              <w:top w:val="single" w:sz="4" w:space="0" w:color="auto"/>
              <w:left w:val="single" w:sz="4" w:space="0" w:color="auto"/>
              <w:bottom w:val="single" w:sz="4" w:space="0" w:color="auto"/>
              <w:right w:val="single" w:sz="4" w:space="0" w:color="auto"/>
            </w:tcBorders>
          </w:tcPr>
          <w:p w14:paraId="535AEAC8" w14:textId="77777777" w:rsidR="00086658" w:rsidRPr="0044100E" w:rsidRDefault="00086658" w:rsidP="00007291">
            <w:pPr>
              <w:pStyle w:val="TAL"/>
            </w:pPr>
            <w:r w:rsidRPr="0044100E">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61EDE3EE" w14:textId="77777777" w:rsidR="00086658" w:rsidRPr="0044100E" w:rsidRDefault="00086658" w:rsidP="00007291">
            <w:pPr>
              <w:pStyle w:val="TAL"/>
            </w:pPr>
          </w:p>
        </w:tc>
      </w:tr>
      <w:tr w:rsidR="00086658" w:rsidRPr="0044100E" w14:paraId="20ADE8AC" w14:textId="77777777" w:rsidTr="00007291">
        <w:tc>
          <w:tcPr>
            <w:tcW w:w="4535" w:type="dxa"/>
            <w:tcBorders>
              <w:top w:val="single" w:sz="4" w:space="0" w:color="auto"/>
              <w:left w:val="single" w:sz="4" w:space="0" w:color="auto"/>
              <w:bottom w:val="single" w:sz="4" w:space="0" w:color="auto"/>
              <w:right w:val="single" w:sz="4" w:space="0" w:color="auto"/>
            </w:tcBorders>
          </w:tcPr>
          <w:p w14:paraId="11DC5D12" w14:textId="77777777" w:rsidR="00086658" w:rsidRPr="0044100E" w:rsidRDefault="00086658" w:rsidP="00007291">
            <w:pPr>
              <w:pStyle w:val="TAL"/>
            </w:pPr>
            <w:r w:rsidRPr="0044100E">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4DEB23ED" w14:textId="77777777" w:rsidR="00086658" w:rsidRPr="0044100E" w:rsidRDefault="00086658" w:rsidP="00007291">
            <w:pPr>
              <w:pStyle w:val="TAL"/>
            </w:pPr>
            <w:r w:rsidRPr="0044100E">
              <w:t>Not Present</w:t>
            </w:r>
          </w:p>
        </w:tc>
        <w:tc>
          <w:tcPr>
            <w:tcW w:w="1700" w:type="dxa"/>
            <w:tcBorders>
              <w:top w:val="single" w:sz="4" w:space="0" w:color="auto"/>
              <w:left w:val="single" w:sz="4" w:space="0" w:color="auto"/>
              <w:bottom w:val="single" w:sz="4" w:space="0" w:color="auto"/>
              <w:right w:val="single" w:sz="4" w:space="0" w:color="auto"/>
            </w:tcBorders>
          </w:tcPr>
          <w:p w14:paraId="50CE1144"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0C793333" w14:textId="77777777" w:rsidR="00086658" w:rsidRPr="0044100E" w:rsidRDefault="00086658" w:rsidP="00007291">
            <w:pPr>
              <w:pStyle w:val="TAL"/>
            </w:pPr>
          </w:p>
        </w:tc>
      </w:tr>
      <w:tr w:rsidR="00086658" w:rsidRPr="0044100E" w14:paraId="1D4DDBDD" w14:textId="77777777" w:rsidTr="00007291">
        <w:tc>
          <w:tcPr>
            <w:tcW w:w="4535" w:type="dxa"/>
            <w:tcBorders>
              <w:top w:val="single" w:sz="4" w:space="0" w:color="auto"/>
              <w:left w:val="single" w:sz="4" w:space="0" w:color="auto"/>
              <w:bottom w:val="single" w:sz="4" w:space="0" w:color="auto"/>
              <w:right w:val="single" w:sz="4" w:space="0" w:color="auto"/>
            </w:tcBorders>
          </w:tcPr>
          <w:p w14:paraId="4AC3CA5A" w14:textId="77777777" w:rsidR="00086658" w:rsidRPr="0044100E" w:rsidRDefault="00086658" w:rsidP="00007291">
            <w:pPr>
              <w:pStyle w:val="TAL"/>
            </w:pPr>
            <w:r w:rsidRPr="0044100E">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5436BD8E" w14:textId="77777777" w:rsidR="00086658" w:rsidRPr="0044100E" w:rsidRDefault="00086658" w:rsidP="00007291">
            <w:pPr>
              <w:pStyle w:val="TAL"/>
            </w:pPr>
            <w:r w:rsidRPr="0044100E">
              <w:t>Not Present</w:t>
            </w:r>
          </w:p>
        </w:tc>
        <w:tc>
          <w:tcPr>
            <w:tcW w:w="1700" w:type="dxa"/>
            <w:tcBorders>
              <w:top w:val="single" w:sz="4" w:space="0" w:color="auto"/>
              <w:left w:val="single" w:sz="4" w:space="0" w:color="auto"/>
              <w:bottom w:val="single" w:sz="4" w:space="0" w:color="auto"/>
              <w:right w:val="single" w:sz="4" w:space="0" w:color="auto"/>
            </w:tcBorders>
          </w:tcPr>
          <w:p w14:paraId="5312C8C7"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12AD4C1E" w14:textId="77777777" w:rsidR="00086658" w:rsidRPr="0044100E" w:rsidRDefault="00086658" w:rsidP="00007291">
            <w:pPr>
              <w:pStyle w:val="TAL"/>
            </w:pPr>
          </w:p>
        </w:tc>
      </w:tr>
    </w:tbl>
    <w:p w14:paraId="4EF87345" w14:textId="77777777" w:rsidR="00086658" w:rsidRPr="0044100E" w:rsidRDefault="00086658" w:rsidP="00086658"/>
    <w:p w14:paraId="2C6AEA92" w14:textId="77777777" w:rsidR="00086658" w:rsidRPr="0044100E" w:rsidRDefault="00086658" w:rsidP="00086658">
      <w:pPr>
        <w:pStyle w:val="TH"/>
      </w:pPr>
      <w:r w:rsidRPr="0044100E">
        <w:t>Table 9.1.12.5.3.3-2: REGISTRATION REQUEST (step 3Bb1, Table 9.1.12.5.3.2-1)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86658" w:rsidRPr="0044100E" w14:paraId="7FF9D97D" w14:textId="77777777" w:rsidTr="0000729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CB5A7FA" w14:textId="77777777" w:rsidR="00086658" w:rsidRPr="0044100E" w:rsidRDefault="00086658" w:rsidP="00007291">
            <w:pPr>
              <w:pStyle w:val="TAHCarNotBold"/>
              <w:rPr>
                <w:lang w:eastAsia="fr-FR"/>
              </w:rPr>
            </w:pPr>
            <w:r w:rsidRPr="0044100E">
              <w:rPr>
                <w:lang w:eastAsia="fr-FR"/>
              </w:rPr>
              <w:t>Derivation path: TS 38.508-1 [4] Table 4.7.1-6</w:t>
            </w:r>
          </w:p>
        </w:tc>
      </w:tr>
      <w:tr w:rsidR="00086658" w:rsidRPr="0044100E" w14:paraId="72E99688"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98F0A" w14:textId="77777777" w:rsidR="00086658" w:rsidRPr="0044100E" w:rsidRDefault="00086658" w:rsidP="00007291">
            <w:pPr>
              <w:pStyle w:val="TAH"/>
            </w:pPr>
            <w:r w:rsidRPr="0044100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4B94" w14:textId="77777777" w:rsidR="00086658" w:rsidRPr="0044100E" w:rsidRDefault="00086658" w:rsidP="00007291">
            <w:pPr>
              <w:pStyle w:val="TAH"/>
            </w:pPr>
            <w:r w:rsidRPr="0044100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112F" w14:textId="77777777" w:rsidR="00086658" w:rsidRPr="0044100E" w:rsidRDefault="00086658" w:rsidP="00007291">
            <w:pPr>
              <w:pStyle w:val="TAH"/>
            </w:pPr>
            <w:r w:rsidRPr="0044100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F631" w14:textId="77777777" w:rsidR="00086658" w:rsidRPr="0044100E" w:rsidRDefault="00086658" w:rsidP="00007291">
            <w:pPr>
              <w:pStyle w:val="TAH"/>
            </w:pPr>
            <w:r w:rsidRPr="0044100E">
              <w:t>Condition</w:t>
            </w:r>
          </w:p>
        </w:tc>
      </w:tr>
      <w:tr w:rsidR="00086658" w:rsidRPr="0044100E" w14:paraId="15E8CB60"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CC5B" w14:textId="77777777" w:rsidR="00086658" w:rsidRPr="0044100E" w:rsidRDefault="00086658" w:rsidP="00007291">
            <w:pPr>
              <w:pStyle w:val="TAL"/>
            </w:pPr>
            <w:r w:rsidRPr="0044100E">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76BA" w14:textId="77777777" w:rsidR="00086658" w:rsidRPr="0044100E" w:rsidRDefault="00086658" w:rsidP="00007291">
            <w:pPr>
              <w:pStyle w:val="TAL"/>
            </w:pPr>
            <w:r w:rsidRPr="0044100E">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BC33" w14:textId="77777777" w:rsidR="00086658" w:rsidRPr="0044100E" w:rsidRDefault="00086658" w:rsidP="00007291">
            <w:pPr>
              <w:pStyle w:val="TAL"/>
            </w:pPr>
            <w:r w:rsidRPr="0044100E">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C977" w14:textId="77777777" w:rsidR="00086658" w:rsidRPr="0044100E" w:rsidRDefault="00086658" w:rsidP="00007291">
            <w:pPr>
              <w:pStyle w:val="TAL"/>
            </w:pPr>
          </w:p>
        </w:tc>
      </w:tr>
      <w:tr w:rsidR="00086658" w:rsidRPr="0044100E" w14:paraId="747F3508"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DFFE" w14:textId="77777777" w:rsidR="00086658" w:rsidRPr="0044100E" w:rsidRDefault="00086658" w:rsidP="00007291">
            <w:pPr>
              <w:pStyle w:val="TAL"/>
            </w:pPr>
            <w:r w:rsidRPr="0044100E">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DD02" w14:textId="77777777" w:rsidR="00086658" w:rsidRPr="0044100E" w:rsidRDefault="00086658" w:rsidP="00007291">
            <w:pPr>
              <w:pStyle w:val="TAL"/>
              <w:rPr>
                <w:lang w:eastAsia="zh-CN"/>
              </w:rPr>
            </w:pPr>
            <w:r w:rsidRPr="0044100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3F03" w14:textId="77777777" w:rsidR="00086658" w:rsidRPr="0044100E" w:rsidRDefault="00086658" w:rsidP="000072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3326" w14:textId="77777777" w:rsidR="00086658" w:rsidRPr="0044100E" w:rsidRDefault="00086658" w:rsidP="00007291">
            <w:pPr>
              <w:pStyle w:val="TAL"/>
            </w:pPr>
          </w:p>
        </w:tc>
      </w:tr>
      <w:tr w:rsidR="00086658" w:rsidRPr="0044100E" w14:paraId="79C5187E"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7A67" w14:textId="77777777" w:rsidR="00086658" w:rsidRPr="0044100E" w:rsidRDefault="00086658" w:rsidP="00007291">
            <w:pPr>
              <w:pStyle w:val="TAL"/>
            </w:pPr>
            <w:r w:rsidRPr="0044100E">
              <w:t>Requested mapped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9D0D" w14:textId="77777777" w:rsidR="00086658" w:rsidRPr="0044100E" w:rsidRDefault="00086658" w:rsidP="00007291">
            <w:pPr>
              <w:pStyle w:val="TAL"/>
              <w:rPr>
                <w:lang w:eastAsia="zh-CN"/>
              </w:rPr>
            </w:pPr>
            <w:r w:rsidRPr="0044100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018B" w14:textId="77777777" w:rsidR="00086658" w:rsidRPr="0044100E" w:rsidRDefault="00086658" w:rsidP="000072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1B38" w14:textId="77777777" w:rsidR="00086658" w:rsidRPr="0044100E" w:rsidRDefault="00086658" w:rsidP="00007291">
            <w:pPr>
              <w:pStyle w:val="TAL"/>
            </w:pPr>
          </w:p>
        </w:tc>
      </w:tr>
    </w:tbl>
    <w:p w14:paraId="1949A238" w14:textId="77777777" w:rsidR="00086658" w:rsidRPr="0044100E" w:rsidRDefault="00086658" w:rsidP="00086658"/>
    <w:p w14:paraId="38E10F58" w14:textId="77777777" w:rsidR="00086658" w:rsidRPr="0044100E" w:rsidRDefault="00086658" w:rsidP="00086658">
      <w:pPr>
        <w:pStyle w:val="TH"/>
        <w:rPr>
          <w:sz w:val="21"/>
          <w:szCs w:val="22"/>
        </w:rPr>
      </w:pPr>
      <w:r w:rsidRPr="0044100E">
        <w:lastRenderedPageBreak/>
        <w:t>Table 9.1.12.5.3.3-3: REGISTRATION REJECT (step 3Bb2,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6658" w:rsidRPr="0044100E" w14:paraId="4F076DAD" w14:textId="77777777" w:rsidTr="00007291">
        <w:tc>
          <w:tcPr>
            <w:tcW w:w="9606" w:type="dxa"/>
            <w:gridSpan w:val="4"/>
            <w:tcBorders>
              <w:top w:val="single" w:sz="4" w:space="0" w:color="auto"/>
              <w:left w:val="single" w:sz="4" w:space="0" w:color="auto"/>
              <w:bottom w:val="single" w:sz="4" w:space="0" w:color="auto"/>
              <w:right w:val="single" w:sz="4" w:space="0" w:color="auto"/>
            </w:tcBorders>
            <w:hideMark/>
          </w:tcPr>
          <w:p w14:paraId="2D166402" w14:textId="77777777" w:rsidR="00086658" w:rsidRPr="0044100E" w:rsidRDefault="00086658" w:rsidP="00007291">
            <w:pPr>
              <w:pStyle w:val="TAL"/>
            </w:pPr>
            <w:r w:rsidRPr="0044100E">
              <w:t>Derivation path: TS 38.508-1 [4], table 4.7.1-9</w:t>
            </w:r>
          </w:p>
        </w:tc>
      </w:tr>
      <w:tr w:rsidR="00086658" w:rsidRPr="0044100E" w14:paraId="6E6A5F39"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6B077497" w14:textId="77777777" w:rsidR="00086658" w:rsidRPr="0044100E" w:rsidRDefault="00086658" w:rsidP="00007291">
            <w:pPr>
              <w:pStyle w:val="TAH"/>
            </w:pPr>
            <w:r w:rsidRPr="0044100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0B088" w14:textId="77777777" w:rsidR="00086658" w:rsidRPr="0044100E" w:rsidRDefault="00086658" w:rsidP="00007291">
            <w:pPr>
              <w:pStyle w:val="TAH"/>
            </w:pPr>
            <w:r w:rsidRPr="0044100E">
              <w:t>Value/remark</w:t>
            </w:r>
          </w:p>
        </w:tc>
        <w:tc>
          <w:tcPr>
            <w:tcW w:w="1700" w:type="dxa"/>
            <w:tcBorders>
              <w:top w:val="single" w:sz="4" w:space="0" w:color="auto"/>
              <w:left w:val="single" w:sz="4" w:space="0" w:color="auto"/>
              <w:bottom w:val="single" w:sz="4" w:space="0" w:color="auto"/>
              <w:right w:val="single" w:sz="4" w:space="0" w:color="auto"/>
            </w:tcBorders>
            <w:hideMark/>
          </w:tcPr>
          <w:p w14:paraId="535105A1" w14:textId="77777777" w:rsidR="00086658" w:rsidRPr="0044100E" w:rsidRDefault="00086658" w:rsidP="00007291">
            <w:pPr>
              <w:pStyle w:val="TAH"/>
            </w:pPr>
            <w:r w:rsidRPr="0044100E">
              <w:t>Comment</w:t>
            </w:r>
          </w:p>
        </w:tc>
        <w:tc>
          <w:tcPr>
            <w:tcW w:w="1104" w:type="dxa"/>
            <w:tcBorders>
              <w:top w:val="single" w:sz="4" w:space="0" w:color="auto"/>
              <w:left w:val="single" w:sz="4" w:space="0" w:color="auto"/>
              <w:bottom w:val="single" w:sz="4" w:space="0" w:color="auto"/>
              <w:right w:val="single" w:sz="4" w:space="0" w:color="auto"/>
            </w:tcBorders>
            <w:hideMark/>
          </w:tcPr>
          <w:p w14:paraId="6651E27A" w14:textId="77777777" w:rsidR="00086658" w:rsidRPr="0044100E" w:rsidRDefault="00086658" w:rsidP="00007291">
            <w:pPr>
              <w:pStyle w:val="TAH"/>
            </w:pPr>
            <w:r w:rsidRPr="0044100E">
              <w:t>Condition</w:t>
            </w:r>
          </w:p>
        </w:tc>
      </w:tr>
      <w:tr w:rsidR="00086658" w:rsidRPr="0044100E" w14:paraId="4BBF2BE1"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01D4060C" w14:textId="77777777" w:rsidR="00086658" w:rsidRPr="0044100E" w:rsidRDefault="00086658" w:rsidP="00007291">
            <w:pPr>
              <w:pStyle w:val="TAL"/>
            </w:pPr>
            <w:r w:rsidRPr="0044100E">
              <w:t>5GMM cause</w:t>
            </w:r>
          </w:p>
        </w:tc>
        <w:tc>
          <w:tcPr>
            <w:tcW w:w="2267" w:type="dxa"/>
            <w:tcBorders>
              <w:top w:val="single" w:sz="4" w:space="0" w:color="auto"/>
              <w:left w:val="single" w:sz="4" w:space="0" w:color="auto"/>
              <w:bottom w:val="single" w:sz="4" w:space="0" w:color="auto"/>
              <w:right w:val="single" w:sz="4" w:space="0" w:color="auto"/>
            </w:tcBorders>
            <w:hideMark/>
          </w:tcPr>
          <w:p w14:paraId="3DF8A30C" w14:textId="77777777" w:rsidR="00086658" w:rsidRPr="0044100E" w:rsidRDefault="00086658" w:rsidP="00007291">
            <w:pPr>
              <w:pStyle w:val="TAL"/>
            </w:pPr>
            <w:r w:rsidRPr="0044100E">
              <w:t>‘0011 1110’B</w:t>
            </w:r>
          </w:p>
        </w:tc>
        <w:tc>
          <w:tcPr>
            <w:tcW w:w="1700" w:type="dxa"/>
            <w:tcBorders>
              <w:top w:val="single" w:sz="4" w:space="0" w:color="auto"/>
              <w:left w:val="single" w:sz="4" w:space="0" w:color="auto"/>
              <w:bottom w:val="single" w:sz="4" w:space="0" w:color="auto"/>
              <w:right w:val="single" w:sz="4" w:space="0" w:color="auto"/>
            </w:tcBorders>
            <w:hideMark/>
          </w:tcPr>
          <w:p w14:paraId="0693CF0B" w14:textId="77777777" w:rsidR="00086658" w:rsidRPr="0044100E" w:rsidRDefault="00086658" w:rsidP="00007291">
            <w:pPr>
              <w:pStyle w:val="TAL"/>
            </w:pPr>
            <w:r w:rsidRPr="0044100E">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6F7A8EA4" w14:textId="77777777" w:rsidR="00086658" w:rsidRPr="0044100E" w:rsidRDefault="00086658" w:rsidP="00007291">
            <w:pPr>
              <w:pStyle w:val="TAL"/>
            </w:pPr>
          </w:p>
        </w:tc>
      </w:tr>
      <w:tr w:rsidR="00086658" w:rsidRPr="0044100E" w14:paraId="01D70417" w14:textId="77777777" w:rsidTr="00007291">
        <w:tc>
          <w:tcPr>
            <w:tcW w:w="4535" w:type="dxa"/>
            <w:tcBorders>
              <w:top w:val="single" w:sz="4" w:space="0" w:color="auto"/>
              <w:left w:val="single" w:sz="4" w:space="0" w:color="auto"/>
              <w:bottom w:val="single" w:sz="4" w:space="0" w:color="auto"/>
              <w:right w:val="single" w:sz="4" w:space="0" w:color="auto"/>
            </w:tcBorders>
          </w:tcPr>
          <w:p w14:paraId="00032BC9" w14:textId="77777777" w:rsidR="00086658" w:rsidRPr="0044100E" w:rsidRDefault="00086658" w:rsidP="00007291">
            <w:pPr>
              <w:pStyle w:val="TAL"/>
            </w:pPr>
            <w:r w:rsidRPr="0044100E">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14B377B8" w14:textId="77777777" w:rsidR="00086658" w:rsidRPr="0044100E" w:rsidRDefault="00086658" w:rsidP="00007291">
            <w:pPr>
              <w:pStyle w:val="TAL"/>
            </w:pPr>
            <w:r w:rsidRPr="0044100E">
              <w:t>Not present</w:t>
            </w:r>
          </w:p>
        </w:tc>
        <w:tc>
          <w:tcPr>
            <w:tcW w:w="1700" w:type="dxa"/>
            <w:tcBorders>
              <w:top w:val="single" w:sz="4" w:space="0" w:color="auto"/>
              <w:left w:val="single" w:sz="4" w:space="0" w:color="auto"/>
              <w:bottom w:val="single" w:sz="4" w:space="0" w:color="auto"/>
              <w:right w:val="single" w:sz="4" w:space="0" w:color="auto"/>
            </w:tcBorders>
          </w:tcPr>
          <w:p w14:paraId="44047C13" w14:textId="77777777" w:rsidR="00086658" w:rsidRPr="0044100E"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7B18CF56" w14:textId="77777777" w:rsidR="00086658" w:rsidRPr="0044100E" w:rsidRDefault="00086658" w:rsidP="00007291">
            <w:pPr>
              <w:pStyle w:val="TAL"/>
            </w:pPr>
          </w:p>
        </w:tc>
      </w:tr>
    </w:tbl>
    <w:p w14:paraId="30C4A4EC" w14:textId="77777777" w:rsidR="00086658" w:rsidRPr="0044100E" w:rsidRDefault="00086658" w:rsidP="00086658"/>
    <w:p w14:paraId="02F7BEEB" w14:textId="77777777" w:rsidR="00086658" w:rsidRPr="0044100E" w:rsidRDefault="00086658" w:rsidP="00086658">
      <w:pPr>
        <w:pStyle w:val="TH"/>
      </w:pPr>
      <w:r w:rsidRPr="0044100E">
        <w:t>Table 9.1.12.5.3.3-4: REGISTRATION REQUEST (Step 8, Table 9.1.12.5.3.2-1,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6658" w:rsidRPr="0044100E" w14:paraId="14527B12" w14:textId="77777777" w:rsidTr="00007291">
        <w:trPr>
          <w:gridBefore w:val="1"/>
          <w:wBefore w:w="9" w:type="dxa"/>
        </w:trPr>
        <w:tc>
          <w:tcPr>
            <w:tcW w:w="9738" w:type="dxa"/>
            <w:gridSpan w:val="4"/>
          </w:tcPr>
          <w:p w14:paraId="7563E4EE" w14:textId="77777777" w:rsidR="00086658" w:rsidRPr="0044100E" w:rsidRDefault="00086658" w:rsidP="00007291">
            <w:pPr>
              <w:pStyle w:val="TAL"/>
            </w:pPr>
            <w:r w:rsidRPr="0044100E">
              <w:t>Derivation Path: TS 38.508-1 [4], Table 4.7.1-6</w:t>
            </w:r>
          </w:p>
        </w:tc>
      </w:tr>
      <w:tr w:rsidR="00086658" w:rsidRPr="0044100E" w14:paraId="6401CB28" w14:textId="77777777" w:rsidTr="00007291">
        <w:tblPrEx>
          <w:tblCellMar>
            <w:left w:w="108" w:type="dxa"/>
            <w:right w:w="108" w:type="dxa"/>
          </w:tblCellMar>
        </w:tblPrEx>
        <w:tc>
          <w:tcPr>
            <w:tcW w:w="4535" w:type="dxa"/>
            <w:gridSpan w:val="2"/>
          </w:tcPr>
          <w:p w14:paraId="3B482EA4" w14:textId="77777777" w:rsidR="00086658" w:rsidRPr="0044100E" w:rsidRDefault="00086658" w:rsidP="00007291">
            <w:pPr>
              <w:pStyle w:val="TAH"/>
            </w:pPr>
            <w:r w:rsidRPr="0044100E">
              <w:t>Information Element</w:t>
            </w:r>
          </w:p>
        </w:tc>
        <w:tc>
          <w:tcPr>
            <w:tcW w:w="2267" w:type="dxa"/>
          </w:tcPr>
          <w:p w14:paraId="5B321FE5" w14:textId="77777777" w:rsidR="00086658" w:rsidRPr="0044100E" w:rsidRDefault="00086658" w:rsidP="00007291">
            <w:pPr>
              <w:pStyle w:val="TAH"/>
            </w:pPr>
            <w:r w:rsidRPr="0044100E">
              <w:t>Value/remark</w:t>
            </w:r>
          </w:p>
        </w:tc>
        <w:tc>
          <w:tcPr>
            <w:tcW w:w="1700" w:type="dxa"/>
          </w:tcPr>
          <w:p w14:paraId="2CFE779F" w14:textId="77777777" w:rsidR="00086658" w:rsidRPr="0044100E" w:rsidRDefault="00086658" w:rsidP="00007291">
            <w:pPr>
              <w:pStyle w:val="TAH"/>
            </w:pPr>
            <w:r w:rsidRPr="0044100E">
              <w:t>Comment</w:t>
            </w:r>
          </w:p>
        </w:tc>
        <w:tc>
          <w:tcPr>
            <w:tcW w:w="1245" w:type="dxa"/>
          </w:tcPr>
          <w:p w14:paraId="393FEA06" w14:textId="77777777" w:rsidR="00086658" w:rsidRPr="0044100E" w:rsidRDefault="00086658" w:rsidP="00007291">
            <w:pPr>
              <w:pStyle w:val="TAH"/>
            </w:pPr>
            <w:r w:rsidRPr="0044100E">
              <w:t>Condition</w:t>
            </w:r>
          </w:p>
        </w:tc>
      </w:tr>
      <w:tr w:rsidR="00086658" w:rsidRPr="0044100E" w14:paraId="629A2238" w14:textId="77777777" w:rsidTr="00007291">
        <w:tblPrEx>
          <w:tblCellMar>
            <w:left w:w="108" w:type="dxa"/>
            <w:right w:w="108" w:type="dxa"/>
          </w:tblCellMar>
        </w:tblPrEx>
        <w:tc>
          <w:tcPr>
            <w:tcW w:w="4535" w:type="dxa"/>
            <w:gridSpan w:val="2"/>
          </w:tcPr>
          <w:p w14:paraId="33DBBBB6" w14:textId="77777777" w:rsidR="00086658" w:rsidRPr="0044100E" w:rsidRDefault="00086658" w:rsidP="00007291">
            <w:pPr>
              <w:pStyle w:val="TAL"/>
            </w:pPr>
            <w:r w:rsidRPr="0044100E">
              <w:t>5GS registration type value</w:t>
            </w:r>
          </w:p>
        </w:tc>
        <w:tc>
          <w:tcPr>
            <w:tcW w:w="2267" w:type="dxa"/>
          </w:tcPr>
          <w:p w14:paraId="0FBD0A77" w14:textId="77777777" w:rsidR="00086658" w:rsidRPr="0044100E" w:rsidRDefault="00086658" w:rsidP="00007291">
            <w:pPr>
              <w:pStyle w:val="TAL"/>
            </w:pPr>
            <w:r w:rsidRPr="0044100E">
              <w:t>‘001’B</w:t>
            </w:r>
          </w:p>
        </w:tc>
        <w:tc>
          <w:tcPr>
            <w:tcW w:w="1700" w:type="dxa"/>
          </w:tcPr>
          <w:p w14:paraId="6247266F" w14:textId="77777777" w:rsidR="00086658" w:rsidRPr="0044100E" w:rsidRDefault="00086658" w:rsidP="00007291">
            <w:pPr>
              <w:pStyle w:val="TAL"/>
            </w:pPr>
            <w:r w:rsidRPr="0044100E">
              <w:t>Initial registration</w:t>
            </w:r>
          </w:p>
        </w:tc>
        <w:tc>
          <w:tcPr>
            <w:tcW w:w="1245" w:type="dxa"/>
          </w:tcPr>
          <w:p w14:paraId="5E9A5ACC" w14:textId="77777777" w:rsidR="00086658" w:rsidRPr="0044100E" w:rsidRDefault="00086658" w:rsidP="00007291">
            <w:pPr>
              <w:pStyle w:val="TAL"/>
            </w:pPr>
          </w:p>
        </w:tc>
      </w:tr>
      <w:tr w:rsidR="00086658" w:rsidRPr="0044100E" w14:paraId="00F708A4" w14:textId="77777777" w:rsidTr="00007291">
        <w:tblPrEx>
          <w:tblCellMar>
            <w:left w:w="108" w:type="dxa"/>
            <w:right w:w="108" w:type="dxa"/>
          </w:tblCellMar>
        </w:tblPrEx>
        <w:tc>
          <w:tcPr>
            <w:tcW w:w="4535" w:type="dxa"/>
            <w:gridSpan w:val="2"/>
          </w:tcPr>
          <w:p w14:paraId="4E1F9D94" w14:textId="77777777" w:rsidR="00086658" w:rsidRPr="0044100E" w:rsidRDefault="00086658" w:rsidP="00007291">
            <w:pPr>
              <w:pStyle w:val="TAL"/>
              <w:rPr>
                <w:lang w:eastAsia="zh-CN"/>
              </w:rPr>
            </w:pPr>
            <w:r w:rsidRPr="0044100E">
              <w:t>5GMM capability</w:t>
            </w:r>
          </w:p>
        </w:tc>
        <w:tc>
          <w:tcPr>
            <w:tcW w:w="2267" w:type="dxa"/>
          </w:tcPr>
          <w:p w14:paraId="2DED0B70" w14:textId="77777777" w:rsidR="00086658" w:rsidRPr="0044100E" w:rsidRDefault="00086658" w:rsidP="00007291">
            <w:pPr>
              <w:pStyle w:val="TAL"/>
            </w:pPr>
          </w:p>
        </w:tc>
        <w:tc>
          <w:tcPr>
            <w:tcW w:w="1700" w:type="dxa"/>
          </w:tcPr>
          <w:p w14:paraId="79DC84E7" w14:textId="77777777" w:rsidR="00086658" w:rsidRPr="0044100E" w:rsidRDefault="00086658" w:rsidP="00007291">
            <w:pPr>
              <w:pStyle w:val="TAL"/>
            </w:pPr>
          </w:p>
        </w:tc>
        <w:tc>
          <w:tcPr>
            <w:tcW w:w="1245" w:type="dxa"/>
          </w:tcPr>
          <w:p w14:paraId="1BE37B1F" w14:textId="77777777" w:rsidR="00086658" w:rsidRPr="0044100E" w:rsidRDefault="00086658" w:rsidP="00007291">
            <w:pPr>
              <w:pStyle w:val="TAL"/>
            </w:pPr>
          </w:p>
        </w:tc>
      </w:tr>
      <w:tr w:rsidR="00086658" w:rsidRPr="0044100E" w14:paraId="6F368C1B" w14:textId="77777777" w:rsidTr="00007291">
        <w:tblPrEx>
          <w:tblCellMar>
            <w:left w:w="108" w:type="dxa"/>
            <w:right w:w="108" w:type="dxa"/>
          </w:tblCellMar>
        </w:tblPrEx>
        <w:tc>
          <w:tcPr>
            <w:tcW w:w="4535" w:type="dxa"/>
            <w:gridSpan w:val="2"/>
          </w:tcPr>
          <w:p w14:paraId="20132DC8" w14:textId="77777777" w:rsidR="00086658" w:rsidRPr="0044100E" w:rsidRDefault="00086658" w:rsidP="00007291">
            <w:pPr>
              <w:pStyle w:val="TAL"/>
              <w:rPr>
                <w:lang w:eastAsia="zh-CN"/>
              </w:rPr>
            </w:pPr>
            <w:r w:rsidRPr="0044100E">
              <w:t xml:space="preserve">  ER-NSSAI</w:t>
            </w:r>
          </w:p>
        </w:tc>
        <w:tc>
          <w:tcPr>
            <w:tcW w:w="2267" w:type="dxa"/>
          </w:tcPr>
          <w:p w14:paraId="1AD01FF6" w14:textId="77777777" w:rsidR="00086658" w:rsidRPr="0044100E" w:rsidRDefault="00086658" w:rsidP="00007291">
            <w:pPr>
              <w:pStyle w:val="TAL"/>
            </w:pPr>
            <w:r w:rsidRPr="0044100E">
              <w:rPr>
                <w:lang w:eastAsia="zh-CN"/>
              </w:rPr>
              <w:t>‘1’B</w:t>
            </w:r>
          </w:p>
        </w:tc>
        <w:tc>
          <w:tcPr>
            <w:tcW w:w="1700" w:type="dxa"/>
          </w:tcPr>
          <w:p w14:paraId="3D66D83A" w14:textId="77777777" w:rsidR="00086658" w:rsidRPr="0044100E" w:rsidRDefault="00086658" w:rsidP="00007291">
            <w:pPr>
              <w:pStyle w:val="TAL"/>
            </w:pPr>
            <w:r w:rsidRPr="0044100E">
              <w:t>Extended rejected NSSAI supported</w:t>
            </w:r>
          </w:p>
        </w:tc>
        <w:tc>
          <w:tcPr>
            <w:tcW w:w="1245" w:type="dxa"/>
          </w:tcPr>
          <w:p w14:paraId="2D81FF94" w14:textId="77777777" w:rsidR="00086658" w:rsidRPr="0044100E" w:rsidRDefault="00086658" w:rsidP="00007291">
            <w:pPr>
              <w:pStyle w:val="TAL"/>
            </w:pPr>
          </w:p>
        </w:tc>
      </w:tr>
      <w:tr w:rsidR="00086658" w:rsidRPr="0044100E" w14:paraId="3153C2C9" w14:textId="77777777" w:rsidTr="00007291">
        <w:tblPrEx>
          <w:tblCellMar>
            <w:left w:w="108" w:type="dxa"/>
            <w:right w:w="108" w:type="dxa"/>
          </w:tblCellMar>
        </w:tblPrEx>
        <w:tc>
          <w:tcPr>
            <w:tcW w:w="4535" w:type="dxa"/>
            <w:gridSpan w:val="2"/>
          </w:tcPr>
          <w:p w14:paraId="1AA9E29E" w14:textId="77777777" w:rsidR="00086658" w:rsidRPr="0044100E" w:rsidRDefault="00086658" w:rsidP="00007291">
            <w:pPr>
              <w:pStyle w:val="TAL"/>
              <w:rPr>
                <w:lang w:eastAsia="zh-CN"/>
              </w:rPr>
            </w:pPr>
            <w:r w:rsidRPr="0044100E">
              <w:t>Requested NSSAI</w:t>
            </w:r>
          </w:p>
        </w:tc>
        <w:tc>
          <w:tcPr>
            <w:tcW w:w="2267" w:type="dxa"/>
          </w:tcPr>
          <w:p w14:paraId="02679627" w14:textId="77777777" w:rsidR="00086658" w:rsidRPr="0044100E" w:rsidRDefault="00086658" w:rsidP="00007291">
            <w:pPr>
              <w:pStyle w:val="TAL"/>
            </w:pPr>
          </w:p>
        </w:tc>
        <w:tc>
          <w:tcPr>
            <w:tcW w:w="1700" w:type="dxa"/>
          </w:tcPr>
          <w:p w14:paraId="5AF805F9" w14:textId="77777777" w:rsidR="00086658" w:rsidRPr="0044100E" w:rsidRDefault="00086658" w:rsidP="00007291">
            <w:pPr>
              <w:pStyle w:val="TAL"/>
            </w:pPr>
          </w:p>
        </w:tc>
        <w:tc>
          <w:tcPr>
            <w:tcW w:w="1245" w:type="dxa"/>
          </w:tcPr>
          <w:p w14:paraId="7809F6F3" w14:textId="77777777" w:rsidR="00086658" w:rsidRPr="0044100E" w:rsidRDefault="00086658" w:rsidP="00007291">
            <w:pPr>
              <w:pStyle w:val="TAL"/>
            </w:pPr>
          </w:p>
        </w:tc>
      </w:tr>
      <w:tr w:rsidR="00086658" w:rsidRPr="0044100E" w14:paraId="7292B122" w14:textId="77777777" w:rsidTr="00007291">
        <w:tblPrEx>
          <w:tblCellMar>
            <w:left w:w="108" w:type="dxa"/>
            <w:right w:w="108" w:type="dxa"/>
          </w:tblCellMar>
        </w:tblPrEx>
        <w:tc>
          <w:tcPr>
            <w:tcW w:w="4535" w:type="dxa"/>
            <w:gridSpan w:val="2"/>
          </w:tcPr>
          <w:p w14:paraId="75647242" w14:textId="77777777" w:rsidR="00086658" w:rsidRPr="0044100E" w:rsidRDefault="00086658" w:rsidP="00007291">
            <w:pPr>
              <w:pStyle w:val="TAL"/>
            </w:pPr>
            <w:r w:rsidRPr="0044100E">
              <w:t xml:space="preserve">  Length of NSSAI contents</w:t>
            </w:r>
          </w:p>
        </w:tc>
        <w:tc>
          <w:tcPr>
            <w:tcW w:w="2267" w:type="dxa"/>
          </w:tcPr>
          <w:p w14:paraId="298034A1" w14:textId="77777777" w:rsidR="00086658" w:rsidRPr="0044100E" w:rsidRDefault="00086658" w:rsidP="00007291">
            <w:pPr>
              <w:pStyle w:val="TAL"/>
            </w:pPr>
            <w:r w:rsidRPr="0044100E">
              <w:t>'0000 0010'B</w:t>
            </w:r>
          </w:p>
        </w:tc>
        <w:tc>
          <w:tcPr>
            <w:tcW w:w="1700" w:type="dxa"/>
          </w:tcPr>
          <w:p w14:paraId="366FD8A2" w14:textId="77777777" w:rsidR="00086658" w:rsidRPr="0044100E" w:rsidRDefault="00086658" w:rsidP="00007291">
            <w:pPr>
              <w:pStyle w:val="TAL"/>
            </w:pPr>
            <w:r w:rsidRPr="0044100E">
              <w:t>1 entr</w:t>
            </w:r>
            <w:r w:rsidRPr="0044100E">
              <w:rPr>
                <w:lang w:eastAsia="zh-CN"/>
              </w:rPr>
              <w:t>y</w:t>
            </w:r>
          </w:p>
        </w:tc>
        <w:tc>
          <w:tcPr>
            <w:tcW w:w="1245" w:type="dxa"/>
          </w:tcPr>
          <w:p w14:paraId="7BD69803" w14:textId="77777777" w:rsidR="00086658" w:rsidRPr="0044100E" w:rsidRDefault="00086658" w:rsidP="00007291">
            <w:pPr>
              <w:pStyle w:val="TAL"/>
            </w:pPr>
          </w:p>
        </w:tc>
      </w:tr>
      <w:tr w:rsidR="00086658" w:rsidRPr="0044100E" w14:paraId="37B9D3CC" w14:textId="77777777" w:rsidTr="00007291">
        <w:tblPrEx>
          <w:tblCellMar>
            <w:left w:w="108" w:type="dxa"/>
            <w:right w:w="108" w:type="dxa"/>
          </w:tblCellMar>
        </w:tblPrEx>
        <w:tc>
          <w:tcPr>
            <w:tcW w:w="4535" w:type="dxa"/>
            <w:gridSpan w:val="2"/>
          </w:tcPr>
          <w:p w14:paraId="00A263E9" w14:textId="77777777" w:rsidR="00086658" w:rsidRPr="0044100E" w:rsidRDefault="00086658" w:rsidP="00007291">
            <w:pPr>
              <w:pStyle w:val="TAL"/>
            </w:pPr>
            <w:r w:rsidRPr="0044100E">
              <w:rPr>
                <w:rFonts w:hint="eastAsia"/>
                <w:lang w:eastAsia="zh-CN"/>
              </w:rPr>
              <w:t xml:space="preserve"> </w:t>
            </w:r>
            <w:r w:rsidRPr="0044100E">
              <w:rPr>
                <w:lang w:eastAsia="zh-CN"/>
              </w:rPr>
              <w:t xml:space="preserve"> S-NSSAI</w:t>
            </w:r>
          </w:p>
        </w:tc>
        <w:tc>
          <w:tcPr>
            <w:tcW w:w="2267" w:type="dxa"/>
          </w:tcPr>
          <w:p w14:paraId="70DF8D2D" w14:textId="77777777" w:rsidR="00086658" w:rsidRPr="0044100E" w:rsidRDefault="00086658" w:rsidP="00007291">
            <w:pPr>
              <w:pStyle w:val="TAL"/>
            </w:pPr>
          </w:p>
        </w:tc>
        <w:tc>
          <w:tcPr>
            <w:tcW w:w="1700" w:type="dxa"/>
          </w:tcPr>
          <w:p w14:paraId="4B37E5A5" w14:textId="77777777" w:rsidR="00086658" w:rsidRPr="0044100E" w:rsidRDefault="00086658" w:rsidP="00007291">
            <w:pPr>
              <w:pStyle w:val="TAL"/>
            </w:pPr>
          </w:p>
        </w:tc>
        <w:tc>
          <w:tcPr>
            <w:tcW w:w="1245" w:type="dxa"/>
          </w:tcPr>
          <w:p w14:paraId="3A71B858" w14:textId="77777777" w:rsidR="00086658" w:rsidRPr="0044100E" w:rsidRDefault="00086658" w:rsidP="00007291">
            <w:pPr>
              <w:pStyle w:val="TAL"/>
            </w:pPr>
          </w:p>
        </w:tc>
      </w:tr>
      <w:tr w:rsidR="00086658" w:rsidRPr="0044100E" w14:paraId="79D1F9EA" w14:textId="77777777" w:rsidTr="00007291">
        <w:tblPrEx>
          <w:tblCellMar>
            <w:left w:w="108" w:type="dxa"/>
            <w:right w:w="108" w:type="dxa"/>
          </w:tblCellMar>
        </w:tblPrEx>
        <w:tc>
          <w:tcPr>
            <w:tcW w:w="4535" w:type="dxa"/>
            <w:gridSpan w:val="2"/>
          </w:tcPr>
          <w:p w14:paraId="6EFF0C0D" w14:textId="77777777" w:rsidR="00086658" w:rsidRPr="0044100E" w:rsidRDefault="00086658" w:rsidP="00007291">
            <w:pPr>
              <w:pStyle w:val="TAL"/>
            </w:pPr>
            <w:r w:rsidRPr="0044100E">
              <w:t xml:space="preserve">    Length of S-NSSAI contents</w:t>
            </w:r>
          </w:p>
        </w:tc>
        <w:tc>
          <w:tcPr>
            <w:tcW w:w="2267" w:type="dxa"/>
          </w:tcPr>
          <w:p w14:paraId="497E51D9" w14:textId="77777777" w:rsidR="00086658" w:rsidRPr="0044100E" w:rsidRDefault="00086658" w:rsidP="00007291">
            <w:pPr>
              <w:pStyle w:val="TAL"/>
            </w:pPr>
            <w:r w:rsidRPr="0044100E">
              <w:t>'00000001'B</w:t>
            </w:r>
          </w:p>
        </w:tc>
        <w:tc>
          <w:tcPr>
            <w:tcW w:w="1700" w:type="dxa"/>
          </w:tcPr>
          <w:p w14:paraId="0E16C6E1" w14:textId="77777777" w:rsidR="00086658" w:rsidRPr="0044100E" w:rsidRDefault="00086658" w:rsidP="00007291">
            <w:pPr>
              <w:pStyle w:val="TAL"/>
            </w:pPr>
            <w:r w:rsidRPr="0044100E">
              <w:t>SST</w:t>
            </w:r>
          </w:p>
        </w:tc>
        <w:tc>
          <w:tcPr>
            <w:tcW w:w="1245" w:type="dxa"/>
          </w:tcPr>
          <w:p w14:paraId="1AD85F70" w14:textId="77777777" w:rsidR="00086658" w:rsidRPr="0044100E" w:rsidRDefault="00086658" w:rsidP="00007291">
            <w:pPr>
              <w:pStyle w:val="TAL"/>
            </w:pPr>
          </w:p>
        </w:tc>
      </w:tr>
      <w:tr w:rsidR="00086658" w:rsidRPr="0044100E" w14:paraId="28BDBB70" w14:textId="77777777" w:rsidTr="00007291">
        <w:tblPrEx>
          <w:tblCellMar>
            <w:left w:w="108" w:type="dxa"/>
            <w:right w:w="108" w:type="dxa"/>
          </w:tblCellMar>
        </w:tblPrEx>
        <w:tc>
          <w:tcPr>
            <w:tcW w:w="4535" w:type="dxa"/>
            <w:gridSpan w:val="2"/>
          </w:tcPr>
          <w:p w14:paraId="076D88FC" w14:textId="77777777" w:rsidR="00086658" w:rsidRPr="0044100E" w:rsidRDefault="00086658" w:rsidP="00007291">
            <w:pPr>
              <w:pStyle w:val="TAL"/>
            </w:pPr>
            <w:r w:rsidRPr="0044100E">
              <w:t xml:space="preserve">    SST</w:t>
            </w:r>
          </w:p>
        </w:tc>
        <w:tc>
          <w:tcPr>
            <w:tcW w:w="2267" w:type="dxa"/>
          </w:tcPr>
          <w:p w14:paraId="102CF282" w14:textId="77777777" w:rsidR="00086658" w:rsidRPr="0044100E" w:rsidRDefault="00086658" w:rsidP="00007291">
            <w:pPr>
              <w:pStyle w:val="TAL"/>
            </w:pPr>
            <w:r w:rsidRPr="0044100E">
              <w:t>'00000001'B</w:t>
            </w:r>
          </w:p>
        </w:tc>
        <w:tc>
          <w:tcPr>
            <w:tcW w:w="1700" w:type="dxa"/>
          </w:tcPr>
          <w:p w14:paraId="2760193B" w14:textId="77777777" w:rsidR="00086658" w:rsidRPr="0044100E" w:rsidRDefault="00086658" w:rsidP="00007291">
            <w:pPr>
              <w:pStyle w:val="TAL"/>
            </w:pPr>
            <w:r w:rsidRPr="0044100E">
              <w:rPr>
                <w:lang w:eastAsia="zh-CN"/>
              </w:rPr>
              <w:t>SST value 1</w:t>
            </w:r>
          </w:p>
        </w:tc>
        <w:tc>
          <w:tcPr>
            <w:tcW w:w="1245" w:type="dxa"/>
          </w:tcPr>
          <w:p w14:paraId="2CB4A229" w14:textId="77777777" w:rsidR="00086658" w:rsidRPr="0044100E" w:rsidRDefault="00086658" w:rsidP="00007291">
            <w:pPr>
              <w:pStyle w:val="TAL"/>
            </w:pPr>
          </w:p>
        </w:tc>
      </w:tr>
      <w:tr w:rsidR="00086658" w:rsidRPr="0044100E" w14:paraId="77E25A80" w14:textId="77777777" w:rsidTr="00007291">
        <w:tblPrEx>
          <w:tblCellMar>
            <w:left w:w="108" w:type="dxa"/>
            <w:right w:w="108" w:type="dxa"/>
          </w:tblCellMar>
        </w:tblPrEx>
        <w:tc>
          <w:tcPr>
            <w:tcW w:w="4535" w:type="dxa"/>
            <w:gridSpan w:val="2"/>
          </w:tcPr>
          <w:p w14:paraId="11CC888A" w14:textId="77777777" w:rsidR="00086658" w:rsidRPr="0044100E" w:rsidRDefault="00086658" w:rsidP="00007291">
            <w:pPr>
              <w:pStyle w:val="TAL"/>
            </w:pPr>
            <w:r w:rsidRPr="0044100E">
              <w:t xml:space="preserve">    SD</w:t>
            </w:r>
          </w:p>
        </w:tc>
        <w:tc>
          <w:tcPr>
            <w:tcW w:w="2267" w:type="dxa"/>
          </w:tcPr>
          <w:p w14:paraId="6E9EC93B" w14:textId="77777777" w:rsidR="00086658" w:rsidRPr="0044100E" w:rsidRDefault="00086658" w:rsidP="00007291">
            <w:pPr>
              <w:pStyle w:val="TAL"/>
            </w:pPr>
            <w:r w:rsidRPr="0044100E">
              <w:t>Not Present</w:t>
            </w:r>
          </w:p>
        </w:tc>
        <w:tc>
          <w:tcPr>
            <w:tcW w:w="1700" w:type="dxa"/>
          </w:tcPr>
          <w:p w14:paraId="5C9AD7FD" w14:textId="77777777" w:rsidR="00086658" w:rsidRPr="0044100E" w:rsidRDefault="00086658" w:rsidP="00007291">
            <w:pPr>
              <w:pStyle w:val="TAL"/>
            </w:pPr>
          </w:p>
        </w:tc>
        <w:tc>
          <w:tcPr>
            <w:tcW w:w="1245" w:type="dxa"/>
          </w:tcPr>
          <w:p w14:paraId="3B5CF2FB" w14:textId="77777777" w:rsidR="00086658" w:rsidRPr="0044100E" w:rsidRDefault="00086658" w:rsidP="00007291">
            <w:pPr>
              <w:pStyle w:val="TAL"/>
            </w:pPr>
          </w:p>
        </w:tc>
      </w:tr>
      <w:tr w:rsidR="00086658" w:rsidRPr="0044100E" w14:paraId="79CFC2E6" w14:textId="77777777" w:rsidTr="00007291">
        <w:tblPrEx>
          <w:tblCellMar>
            <w:left w:w="108" w:type="dxa"/>
            <w:right w:w="108" w:type="dxa"/>
          </w:tblCellMar>
        </w:tblPrEx>
        <w:tc>
          <w:tcPr>
            <w:tcW w:w="4535" w:type="dxa"/>
            <w:gridSpan w:val="2"/>
          </w:tcPr>
          <w:p w14:paraId="41B6E01A" w14:textId="77777777" w:rsidR="00086658" w:rsidRPr="0044100E" w:rsidRDefault="00086658" w:rsidP="00007291">
            <w:pPr>
              <w:pStyle w:val="TAL"/>
            </w:pPr>
            <w:r w:rsidRPr="0044100E">
              <w:t xml:space="preserve">    Mapped configured SST</w:t>
            </w:r>
          </w:p>
        </w:tc>
        <w:tc>
          <w:tcPr>
            <w:tcW w:w="2267" w:type="dxa"/>
          </w:tcPr>
          <w:p w14:paraId="1FC02C2D" w14:textId="77777777" w:rsidR="00086658" w:rsidRPr="0044100E" w:rsidRDefault="00086658" w:rsidP="00007291">
            <w:pPr>
              <w:pStyle w:val="TAL"/>
            </w:pPr>
            <w:r w:rsidRPr="0044100E">
              <w:t>Not Present</w:t>
            </w:r>
          </w:p>
        </w:tc>
        <w:tc>
          <w:tcPr>
            <w:tcW w:w="1700" w:type="dxa"/>
          </w:tcPr>
          <w:p w14:paraId="2A6B6EF3" w14:textId="77777777" w:rsidR="00086658" w:rsidRPr="0044100E" w:rsidRDefault="00086658" w:rsidP="00007291">
            <w:pPr>
              <w:pStyle w:val="TAL"/>
            </w:pPr>
          </w:p>
        </w:tc>
        <w:tc>
          <w:tcPr>
            <w:tcW w:w="1245" w:type="dxa"/>
          </w:tcPr>
          <w:p w14:paraId="768C2762" w14:textId="77777777" w:rsidR="00086658" w:rsidRPr="0044100E" w:rsidRDefault="00086658" w:rsidP="00007291">
            <w:pPr>
              <w:pStyle w:val="TAL"/>
            </w:pPr>
          </w:p>
        </w:tc>
      </w:tr>
      <w:tr w:rsidR="00086658" w:rsidRPr="0044100E" w14:paraId="195BBED7" w14:textId="77777777" w:rsidTr="00007291">
        <w:tblPrEx>
          <w:tblCellMar>
            <w:left w:w="108" w:type="dxa"/>
            <w:right w:w="108" w:type="dxa"/>
          </w:tblCellMar>
        </w:tblPrEx>
        <w:tc>
          <w:tcPr>
            <w:tcW w:w="4535" w:type="dxa"/>
            <w:gridSpan w:val="2"/>
          </w:tcPr>
          <w:p w14:paraId="3274EBC4" w14:textId="77777777" w:rsidR="00086658" w:rsidRPr="0044100E" w:rsidRDefault="00086658" w:rsidP="00007291">
            <w:pPr>
              <w:pStyle w:val="TAL"/>
            </w:pPr>
            <w:r w:rsidRPr="0044100E">
              <w:t xml:space="preserve">    Mapped configured SD</w:t>
            </w:r>
          </w:p>
        </w:tc>
        <w:tc>
          <w:tcPr>
            <w:tcW w:w="2267" w:type="dxa"/>
          </w:tcPr>
          <w:p w14:paraId="4A857B92" w14:textId="77777777" w:rsidR="00086658" w:rsidRPr="0044100E" w:rsidRDefault="00086658" w:rsidP="00007291">
            <w:pPr>
              <w:pStyle w:val="TAL"/>
            </w:pPr>
            <w:r w:rsidRPr="0044100E">
              <w:t>Not Present</w:t>
            </w:r>
          </w:p>
        </w:tc>
        <w:tc>
          <w:tcPr>
            <w:tcW w:w="1700" w:type="dxa"/>
          </w:tcPr>
          <w:p w14:paraId="7DE260CF" w14:textId="77777777" w:rsidR="00086658" w:rsidRPr="0044100E" w:rsidRDefault="00086658" w:rsidP="00007291">
            <w:pPr>
              <w:pStyle w:val="TAL"/>
            </w:pPr>
          </w:p>
        </w:tc>
        <w:tc>
          <w:tcPr>
            <w:tcW w:w="1245" w:type="dxa"/>
          </w:tcPr>
          <w:p w14:paraId="70A8DE0E" w14:textId="77777777" w:rsidR="00086658" w:rsidRPr="0044100E" w:rsidRDefault="00086658" w:rsidP="00007291">
            <w:pPr>
              <w:pStyle w:val="TAL"/>
            </w:pPr>
          </w:p>
        </w:tc>
      </w:tr>
    </w:tbl>
    <w:p w14:paraId="6FB50C67" w14:textId="77777777" w:rsidR="00086658" w:rsidRPr="0044100E" w:rsidRDefault="00086658" w:rsidP="00086658"/>
    <w:p w14:paraId="0FA9C481" w14:textId="77777777" w:rsidR="00086658" w:rsidRPr="0044100E" w:rsidRDefault="00086658" w:rsidP="00086658">
      <w:pPr>
        <w:pStyle w:val="TH"/>
      </w:pPr>
      <w:r w:rsidRPr="0044100E">
        <w:t>Table 9.1.12.5.3.3-5: REGISTRATION ACCEPT (Step 18, Table 9.1.12.5.3.2-1,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6658" w:rsidRPr="0044100E" w14:paraId="17F9841A" w14:textId="77777777" w:rsidTr="00007291">
        <w:trPr>
          <w:gridBefore w:val="1"/>
          <w:wBefore w:w="9" w:type="dxa"/>
        </w:trPr>
        <w:tc>
          <w:tcPr>
            <w:tcW w:w="9738" w:type="dxa"/>
            <w:gridSpan w:val="4"/>
          </w:tcPr>
          <w:p w14:paraId="7EE450B7" w14:textId="77777777" w:rsidR="00086658" w:rsidRPr="0044100E" w:rsidRDefault="00086658" w:rsidP="00007291">
            <w:pPr>
              <w:pStyle w:val="TAL"/>
            </w:pPr>
            <w:r w:rsidRPr="0044100E">
              <w:t>Derivation Path: TS 38.508-1 [4], Table 4.7.1-7</w:t>
            </w:r>
          </w:p>
        </w:tc>
      </w:tr>
      <w:tr w:rsidR="00086658" w:rsidRPr="0044100E" w14:paraId="01A7555E" w14:textId="77777777" w:rsidTr="00007291">
        <w:tblPrEx>
          <w:tblCellMar>
            <w:left w:w="108" w:type="dxa"/>
            <w:right w:w="108" w:type="dxa"/>
          </w:tblCellMar>
        </w:tblPrEx>
        <w:tc>
          <w:tcPr>
            <w:tcW w:w="4535" w:type="dxa"/>
            <w:gridSpan w:val="2"/>
          </w:tcPr>
          <w:p w14:paraId="5A4DAA97" w14:textId="77777777" w:rsidR="00086658" w:rsidRPr="0044100E" w:rsidRDefault="00086658" w:rsidP="00007291">
            <w:pPr>
              <w:pStyle w:val="TAH"/>
            </w:pPr>
            <w:r w:rsidRPr="0044100E">
              <w:t>Information Element</w:t>
            </w:r>
          </w:p>
        </w:tc>
        <w:tc>
          <w:tcPr>
            <w:tcW w:w="2267" w:type="dxa"/>
          </w:tcPr>
          <w:p w14:paraId="70965831" w14:textId="77777777" w:rsidR="00086658" w:rsidRPr="0044100E" w:rsidRDefault="00086658" w:rsidP="00007291">
            <w:pPr>
              <w:pStyle w:val="TAH"/>
            </w:pPr>
            <w:r w:rsidRPr="0044100E">
              <w:t>Value/remark</w:t>
            </w:r>
          </w:p>
        </w:tc>
        <w:tc>
          <w:tcPr>
            <w:tcW w:w="1700" w:type="dxa"/>
          </w:tcPr>
          <w:p w14:paraId="52C23ADF" w14:textId="77777777" w:rsidR="00086658" w:rsidRPr="0044100E" w:rsidRDefault="00086658" w:rsidP="00007291">
            <w:pPr>
              <w:pStyle w:val="TAH"/>
            </w:pPr>
            <w:r w:rsidRPr="0044100E">
              <w:t>Comment</w:t>
            </w:r>
          </w:p>
        </w:tc>
        <w:tc>
          <w:tcPr>
            <w:tcW w:w="1245" w:type="dxa"/>
          </w:tcPr>
          <w:p w14:paraId="00596C96" w14:textId="77777777" w:rsidR="00086658" w:rsidRPr="0044100E" w:rsidRDefault="00086658" w:rsidP="00007291">
            <w:pPr>
              <w:pStyle w:val="TAH"/>
            </w:pPr>
            <w:r w:rsidRPr="0044100E">
              <w:t>Condition</w:t>
            </w:r>
          </w:p>
        </w:tc>
      </w:tr>
      <w:tr w:rsidR="00086658" w:rsidRPr="0044100E" w14:paraId="68D33FD1" w14:textId="77777777" w:rsidTr="00007291">
        <w:tblPrEx>
          <w:tblCellMar>
            <w:left w:w="108" w:type="dxa"/>
            <w:right w:w="108" w:type="dxa"/>
          </w:tblCellMar>
        </w:tblPrEx>
        <w:tc>
          <w:tcPr>
            <w:tcW w:w="4535" w:type="dxa"/>
            <w:gridSpan w:val="2"/>
          </w:tcPr>
          <w:p w14:paraId="0B82A456" w14:textId="77777777" w:rsidR="00086658" w:rsidRPr="0044100E" w:rsidRDefault="00086658" w:rsidP="00007291">
            <w:pPr>
              <w:pStyle w:val="TAL"/>
            </w:pPr>
            <w:r w:rsidRPr="0044100E">
              <w:rPr>
                <w:lang w:eastAsia="zh-CN"/>
              </w:rPr>
              <w:t>Allow</w:t>
            </w:r>
            <w:r w:rsidRPr="0044100E">
              <w:t>ed NSSAI</w:t>
            </w:r>
          </w:p>
        </w:tc>
        <w:tc>
          <w:tcPr>
            <w:tcW w:w="2267" w:type="dxa"/>
          </w:tcPr>
          <w:p w14:paraId="2DE72709" w14:textId="77777777" w:rsidR="00086658" w:rsidRPr="0044100E" w:rsidRDefault="00086658" w:rsidP="00007291">
            <w:pPr>
              <w:pStyle w:val="TAL"/>
            </w:pPr>
          </w:p>
        </w:tc>
        <w:tc>
          <w:tcPr>
            <w:tcW w:w="1700" w:type="dxa"/>
          </w:tcPr>
          <w:p w14:paraId="17D14E60" w14:textId="77777777" w:rsidR="00086658" w:rsidRPr="0044100E" w:rsidRDefault="00086658" w:rsidP="00007291">
            <w:pPr>
              <w:pStyle w:val="TAL"/>
            </w:pPr>
          </w:p>
        </w:tc>
        <w:tc>
          <w:tcPr>
            <w:tcW w:w="1245" w:type="dxa"/>
          </w:tcPr>
          <w:p w14:paraId="53B88500" w14:textId="77777777" w:rsidR="00086658" w:rsidRPr="0044100E" w:rsidRDefault="00086658" w:rsidP="00007291">
            <w:pPr>
              <w:pStyle w:val="TAL"/>
            </w:pPr>
          </w:p>
        </w:tc>
      </w:tr>
      <w:tr w:rsidR="00086658" w:rsidRPr="0044100E" w14:paraId="614BAFD9" w14:textId="77777777" w:rsidTr="00007291">
        <w:tblPrEx>
          <w:tblCellMar>
            <w:left w:w="108" w:type="dxa"/>
            <w:right w:w="108" w:type="dxa"/>
          </w:tblCellMar>
        </w:tblPrEx>
        <w:tc>
          <w:tcPr>
            <w:tcW w:w="4535" w:type="dxa"/>
            <w:gridSpan w:val="2"/>
          </w:tcPr>
          <w:p w14:paraId="0B442792" w14:textId="77777777" w:rsidR="00086658" w:rsidRPr="0044100E" w:rsidRDefault="00086658" w:rsidP="00007291">
            <w:pPr>
              <w:pStyle w:val="TAL"/>
            </w:pPr>
            <w:r w:rsidRPr="0044100E">
              <w:t xml:space="preserve">  Length of NSSAI contents</w:t>
            </w:r>
          </w:p>
        </w:tc>
        <w:tc>
          <w:tcPr>
            <w:tcW w:w="2267" w:type="dxa"/>
          </w:tcPr>
          <w:p w14:paraId="50AEBC11" w14:textId="77777777" w:rsidR="00086658" w:rsidRPr="0044100E" w:rsidRDefault="00086658" w:rsidP="00007291">
            <w:pPr>
              <w:pStyle w:val="TAL"/>
            </w:pPr>
            <w:r w:rsidRPr="0044100E">
              <w:t>'0000 0010'B</w:t>
            </w:r>
          </w:p>
        </w:tc>
        <w:tc>
          <w:tcPr>
            <w:tcW w:w="1700" w:type="dxa"/>
          </w:tcPr>
          <w:p w14:paraId="5A71C293" w14:textId="77777777" w:rsidR="00086658" w:rsidRPr="0044100E" w:rsidRDefault="00086658" w:rsidP="00007291">
            <w:pPr>
              <w:pStyle w:val="TAL"/>
            </w:pPr>
            <w:r w:rsidRPr="0044100E">
              <w:t>1 entr</w:t>
            </w:r>
            <w:r w:rsidRPr="0044100E">
              <w:rPr>
                <w:lang w:eastAsia="zh-CN"/>
              </w:rPr>
              <w:t>y</w:t>
            </w:r>
          </w:p>
        </w:tc>
        <w:tc>
          <w:tcPr>
            <w:tcW w:w="1245" w:type="dxa"/>
          </w:tcPr>
          <w:p w14:paraId="5942588B" w14:textId="77777777" w:rsidR="00086658" w:rsidRPr="0044100E" w:rsidRDefault="00086658" w:rsidP="00007291">
            <w:pPr>
              <w:pStyle w:val="TAL"/>
            </w:pPr>
          </w:p>
        </w:tc>
      </w:tr>
      <w:tr w:rsidR="00086658" w:rsidRPr="0044100E" w14:paraId="4DBB4BBD" w14:textId="77777777" w:rsidTr="00007291">
        <w:tblPrEx>
          <w:tblCellMar>
            <w:left w:w="108" w:type="dxa"/>
            <w:right w:w="108" w:type="dxa"/>
          </w:tblCellMar>
        </w:tblPrEx>
        <w:tc>
          <w:tcPr>
            <w:tcW w:w="4535" w:type="dxa"/>
            <w:gridSpan w:val="2"/>
          </w:tcPr>
          <w:p w14:paraId="2FA6127E" w14:textId="77777777" w:rsidR="00086658" w:rsidRPr="0044100E" w:rsidRDefault="00086658" w:rsidP="00007291">
            <w:pPr>
              <w:pStyle w:val="TAL"/>
            </w:pPr>
            <w:r w:rsidRPr="0044100E">
              <w:rPr>
                <w:rFonts w:hint="eastAsia"/>
                <w:lang w:eastAsia="zh-CN"/>
              </w:rPr>
              <w:t xml:space="preserve"> </w:t>
            </w:r>
            <w:r w:rsidRPr="0044100E">
              <w:rPr>
                <w:lang w:eastAsia="zh-CN"/>
              </w:rPr>
              <w:t xml:space="preserve"> S-NSSAI</w:t>
            </w:r>
          </w:p>
        </w:tc>
        <w:tc>
          <w:tcPr>
            <w:tcW w:w="2267" w:type="dxa"/>
          </w:tcPr>
          <w:p w14:paraId="11202C84" w14:textId="77777777" w:rsidR="00086658" w:rsidRPr="0044100E" w:rsidRDefault="00086658" w:rsidP="00007291">
            <w:pPr>
              <w:pStyle w:val="TAL"/>
            </w:pPr>
          </w:p>
        </w:tc>
        <w:tc>
          <w:tcPr>
            <w:tcW w:w="1700" w:type="dxa"/>
          </w:tcPr>
          <w:p w14:paraId="1A587509" w14:textId="77777777" w:rsidR="00086658" w:rsidRPr="0044100E" w:rsidRDefault="00086658" w:rsidP="00007291">
            <w:pPr>
              <w:pStyle w:val="TAL"/>
            </w:pPr>
          </w:p>
        </w:tc>
        <w:tc>
          <w:tcPr>
            <w:tcW w:w="1245" w:type="dxa"/>
          </w:tcPr>
          <w:p w14:paraId="4E8E8CC5" w14:textId="77777777" w:rsidR="00086658" w:rsidRPr="0044100E" w:rsidRDefault="00086658" w:rsidP="00007291">
            <w:pPr>
              <w:pStyle w:val="TAL"/>
            </w:pPr>
          </w:p>
        </w:tc>
      </w:tr>
      <w:tr w:rsidR="00086658" w:rsidRPr="0044100E" w14:paraId="43174DE4" w14:textId="77777777" w:rsidTr="00007291">
        <w:tblPrEx>
          <w:tblCellMar>
            <w:left w:w="108" w:type="dxa"/>
            <w:right w:w="108" w:type="dxa"/>
          </w:tblCellMar>
        </w:tblPrEx>
        <w:tc>
          <w:tcPr>
            <w:tcW w:w="4535" w:type="dxa"/>
            <w:gridSpan w:val="2"/>
          </w:tcPr>
          <w:p w14:paraId="25557A43" w14:textId="77777777" w:rsidR="00086658" w:rsidRPr="0044100E" w:rsidRDefault="00086658" w:rsidP="00007291">
            <w:pPr>
              <w:pStyle w:val="TAL"/>
            </w:pPr>
            <w:r w:rsidRPr="0044100E">
              <w:t xml:space="preserve">    Length of S-NSSAI contents</w:t>
            </w:r>
          </w:p>
        </w:tc>
        <w:tc>
          <w:tcPr>
            <w:tcW w:w="2267" w:type="dxa"/>
          </w:tcPr>
          <w:p w14:paraId="5B4025B1" w14:textId="77777777" w:rsidR="00086658" w:rsidRPr="0044100E" w:rsidRDefault="00086658" w:rsidP="00007291">
            <w:pPr>
              <w:pStyle w:val="TAL"/>
            </w:pPr>
            <w:r w:rsidRPr="0044100E">
              <w:t>'00000001'B</w:t>
            </w:r>
          </w:p>
        </w:tc>
        <w:tc>
          <w:tcPr>
            <w:tcW w:w="1700" w:type="dxa"/>
          </w:tcPr>
          <w:p w14:paraId="46F2F0D6" w14:textId="77777777" w:rsidR="00086658" w:rsidRPr="0044100E" w:rsidRDefault="00086658" w:rsidP="00007291">
            <w:pPr>
              <w:pStyle w:val="TAL"/>
            </w:pPr>
            <w:r w:rsidRPr="0044100E">
              <w:t>SST</w:t>
            </w:r>
          </w:p>
        </w:tc>
        <w:tc>
          <w:tcPr>
            <w:tcW w:w="1245" w:type="dxa"/>
          </w:tcPr>
          <w:p w14:paraId="710E0D0B" w14:textId="77777777" w:rsidR="00086658" w:rsidRPr="0044100E" w:rsidRDefault="00086658" w:rsidP="00007291">
            <w:pPr>
              <w:pStyle w:val="TAL"/>
            </w:pPr>
          </w:p>
        </w:tc>
      </w:tr>
      <w:tr w:rsidR="00086658" w:rsidRPr="0044100E" w14:paraId="53D8FF9D" w14:textId="77777777" w:rsidTr="00007291">
        <w:tblPrEx>
          <w:tblCellMar>
            <w:left w:w="108" w:type="dxa"/>
            <w:right w:w="108" w:type="dxa"/>
          </w:tblCellMar>
        </w:tblPrEx>
        <w:tc>
          <w:tcPr>
            <w:tcW w:w="4535" w:type="dxa"/>
            <w:gridSpan w:val="2"/>
          </w:tcPr>
          <w:p w14:paraId="7013F712" w14:textId="77777777" w:rsidR="00086658" w:rsidRPr="0044100E" w:rsidRDefault="00086658" w:rsidP="00007291">
            <w:pPr>
              <w:pStyle w:val="TAL"/>
            </w:pPr>
            <w:r w:rsidRPr="0044100E">
              <w:t xml:space="preserve">    SST</w:t>
            </w:r>
          </w:p>
        </w:tc>
        <w:tc>
          <w:tcPr>
            <w:tcW w:w="2267" w:type="dxa"/>
          </w:tcPr>
          <w:p w14:paraId="48FA662C" w14:textId="77777777" w:rsidR="00086658" w:rsidRPr="0044100E" w:rsidRDefault="00086658" w:rsidP="00007291">
            <w:pPr>
              <w:pStyle w:val="TAL"/>
            </w:pPr>
            <w:r w:rsidRPr="0044100E">
              <w:t>'00000001'B</w:t>
            </w:r>
          </w:p>
        </w:tc>
        <w:tc>
          <w:tcPr>
            <w:tcW w:w="1700" w:type="dxa"/>
          </w:tcPr>
          <w:p w14:paraId="492E90E8" w14:textId="77777777" w:rsidR="00086658" w:rsidRPr="0044100E" w:rsidRDefault="00086658" w:rsidP="00007291">
            <w:pPr>
              <w:pStyle w:val="TAL"/>
            </w:pPr>
            <w:r w:rsidRPr="0044100E">
              <w:rPr>
                <w:lang w:eastAsia="zh-CN"/>
              </w:rPr>
              <w:t>SST value 1</w:t>
            </w:r>
          </w:p>
        </w:tc>
        <w:tc>
          <w:tcPr>
            <w:tcW w:w="1245" w:type="dxa"/>
          </w:tcPr>
          <w:p w14:paraId="1A79F5D7" w14:textId="77777777" w:rsidR="00086658" w:rsidRPr="0044100E" w:rsidRDefault="00086658" w:rsidP="00007291">
            <w:pPr>
              <w:pStyle w:val="TAL"/>
            </w:pPr>
          </w:p>
        </w:tc>
      </w:tr>
      <w:tr w:rsidR="00086658" w:rsidRPr="0044100E" w14:paraId="42A8C92F" w14:textId="77777777" w:rsidTr="00007291">
        <w:tblPrEx>
          <w:tblCellMar>
            <w:left w:w="108" w:type="dxa"/>
            <w:right w:w="108" w:type="dxa"/>
          </w:tblCellMar>
        </w:tblPrEx>
        <w:tc>
          <w:tcPr>
            <w:tcW w:w="4535" w:type="dxa"/>
            <w:gridSpan w:val="2"/>
          </w:tcPr>
          <w:p w14:paraId="46D300F4" w14:textId="77777777" w:rsidR="00086658" w:rsidRPr="0044100E" w:rsidRDefault="00086658" w:rsidP="00007291">
            <w:pPr>
              <w:pStyle w:val="TAL"/>
            </w:pPr>
            <w:r w:rsidRPr="0044100E">
              <w:t xml:space="preserve">    SD</w:t>
            </w:r>
          </w:p>
        </w:tc>
        <w:tc>
          <w:tcPr>
            <w:tcW w:w="2267" w:type="dxa"/>
          </w:tcPr>
          <w:p w14:paraId="27D85F18" w14:textId="77777777" w:rsidR="00086658" w:rsidRPr="0044100E" w:rsidRDefault="00086658" w:rsidP="00007291">
            <w:pPr>
              <w:pStyle w:val="TAL"/>
            </w:pPr>
            <w:r w:rsidRPr="0044100E">
              <w:t>Not Present</w:t>
            </w:r>
          </w:p>
        </w:tc>
        <w:tc>
          <w:tcPr>
            <w:tcW w:w="1700" w:type="dxa"/>
          </w:tcPr>
          <w:p w14:paraId="32C4D604" w14:textId="77777777" w:rsidR="00086658" w:rsidRPr="0044100E" w:rsidRDefault="00086658" w:rsidP="00007291">
            <w:pPr>
              <w:pStyle w:val="TAL"/>
            </w:pPr>
          </w:p>
        </w:tc>
        <w:tc>
          <w:tcPr>
            <w:tcW w:w="1245" w:type="dxa"/>
          </w:tcPr>
          <w:p w14:paraId="44531711" w14:textId="77777777" w:rsidR="00086658" w:rsidRPr="0044100E" w:rsidRDefault="00086658" w:rsidP="00007291">
            <w:pPr>
              <w:pStyle w:val="TAL"/>
            </w:pPr>
          </w:p>
        </w:tc>
      </w:tr>
      <w:tr w:rsidR="00086658" w:rsidRPr="0044100E" w14:paraId="09981283" w14:textId="77777777" w:rsidTr="00007291">
        <w:tblPrEx>
          <w:tblCellMar>
            <w:left w:w="108" w:type="dxa"/>
            <w:right w:w="108" w:type="dxa"/>
          </w:tblCellMar>
        </w:tblPrEx>
        <w:tc>
          <w:tcPr>
            <w:tcW w:w="4535" w:type="dxa"/>
            <w:gridSpan w:val="2"/>
          </w:tcPr>
          <w:p w14:paraId="603ADA07" w14:textId="77777777" w:rsidR="00086658" w:rsidRPr="0044100E" w:rsidRDefault="00086658" w:rsidP="00007291">
            <w:pPr>
              <w:pStyle w:val="TAL"/>
            </w:pPr>
            <w:r w:rsidRPr="0044100E">
              <w:t xml:space="preserve">    Mapped configured SST</w:t>
            </w:r>
          </w:p>
        </w:tc>
        <w:tc>
          <w:tcPr>
            <w:tcW w:w="2267" w:type="dxa"/>
          </w:tcPr>
          <w:p w14:paraId="4CCB2319" w14:textId="77777777" w:rsidR="00086658" w:rsidRPr="0044100E" w:rsidRDefault="00086658" w:rsidP="00007291">
            <w:pPr>
              <w:pStyle w:val="TAL"/>
            </w:pPr>
            <w:r w:rsidRPr="0044100E">
              <w:t>Not Present</w:t>
            </w:r>
          </w:p>
        </w:tc>
        <w:tc>
          <w:tcPr>
            <w:tcW w:w="1700" w:type="dxa"/>
          </w:tcPr>
          <w:p w14:paraId="280E46C8" w14:textId="77777777" w:rsidR="00086658" w:rsidRPr="0044100E" w:rsidRDefault="00086658" w:rsidP="00007291">
            <w:pPr>
              <w:pStyle w:val="TAL"/>
            </w:pPr>
          </w:p>
        </w:tc>
        <w:tc>
          <w:tcPr>
            <w:tcW w:w="1245" w:type="dxa"/>
          </w:tcPr>
          <w:p w14:paraId="46BE322F" w14:textId="77777777" w:rsidR="00086658" w:rsidRPr="0044100E" w:rsidRDefault="00086658" w:rsidP="00007291">
            <w:pPr>
              <w:pStyle w:val="TAL"/>
            </w:pPr>
          </w:p>
        </w:tc>
      </w:tr>
      <w:tr w:rsidR="00086658" w:rsidRPr="0044100E" w14:paraId="0A4E32A7" w14:textId="77777777" w:rsidTr="00007291">
        <w:tblPrEx>
          <w:tblCellMar>
            <w:left w:w="108" w:type="dxa"/>
            <w:right w:w="108" w:type="dxa"/>
          </w:tblCellMar>
        </w:tblPrEx>
        <w:tc>
          <w:tcPr>
            <w:tcW w:w="4535" w:type="dxa"/>
            <w:gridSpan w:val="2"/>
          </w:tcPr>
          <w:p w14:paraId="2A0AF279" w14:textId="77777777" w:rsidR="00086658" w:rsidRPr="0044100E" w:rsidRDefault="00086658" w:rsidP="00007291">
            <w:pPr>
              <w:pStyle w:val="TAL"/>
            </w:pPr>
            <w:r w:rsidRPr="0044100E">
              <w:t xml:space="preserve">    Mapped configured SD</w:t>
            </w:r>
          </w:p>
        </w:tc>
        <w:tc>
          <w:tcPr>
            <w:tcW w:w="2267" w:type="dxa"/>
          </w:tcPr>
          <w:p w14:paraId="0104DF5B" w14:textId="77777777" w:rsidR="00086658" w:rsidRPr="0044100E" w:rsidRDefault="00086658" w:rsidP="00007291">
            <w:pPr>
              <w:pStyle w:val="TAL"/>
            </w:pPr>
            <w:r w:rsidRPr="0044100E">
              <w:t>Not Present</w:t>
            </w:r>
          </w:p>
        </w:tc>
        <w:tc>
          <w:tcPr>
            <w:tcW w:w="1700" w:type="dxa"/>
          </w:tcPr>
          <w:p w14:paraId="32F95FE8" w14:textId="77777777" w:rsidR="00086658" w:rsidRPr="0044100E" w:rsidRDefault="00086658" w:rsidP="00007291">
            <w:pPr>
              <w:pStyle w:val="TAL"/>
            </w:pPr>
          </w:p>
        </w:tc>
        <w:tc>
          <w:tcPr>
            <w:tcW w:w="1245" w:type="dxa"/>
          </w:tcPr>
          <w:p w14:paraId="23E10374" w14:textId="77777777" w:rsidR="00086658" w:rsidRPr="0044100E" w:rsidRDefault="00086658" w:rsidP="00007291">
            <w:pPr>
              <w:pStyle w:val="TAL"/>
            </w:pPr>
          </w:p>
        </w:tc>
      </w:tr>
      <w:tr w:rsidR="00086658" w:rsidRPr="00067C60" w14:paraId="3D2E8A31" w14:textId="77777777" w:rsidTr="00007291">
        <w:tblPrEx>
          <w:tblCellMar>
            <w:left w:w="108" w:type="dxa"/>
            <w:right w:w="108" w:type="dxa"/>
          </w:tblCellMar>
        </w:tblPrEx>
        <w:tc>
          <w:tcPr>
            <w:tcW w:w="4535" w:type="dxa"/>
            <w:gridSpan w:val="2"/>
          </w:tcPr>
          <w:p w14:paraId="74F9E0A8" w14:textId="77777777" w:rsidR="00086658" w:rsidRPr="0044100E" w:rsidRDefault="00086658" w:rsidP="00007291">
            <w:pPr>
              <w:pStyle w:val="TAL"/>
            </w:pPr>
            <w:r w:rsidRPr="0044100E">
              <w:t>Configured NSSAI</w:t>
            </w:r>
          </w:p>
        </w:tc>
        <w:tc>
          <w:tcPr>
            <w:tcW w:w="2267" w:type="dxa"/>
          </w:tcPr>
          <w:p w14:paraId="312C8721" w14:textId="77777777" w:rsidR="00086658" w:rsidRPr="00067C60" w:rsidRDefault="00086658" w:rsidP="00007291">
            <w:pPr>
              <w:pStyle w:val="TAL"/>
              <w:rPr>
                <w:lang w:eastAsia="zh-CN"/>
              </w:rPr>
            </w:pPr>
            <w:r w:rsidRPr="0044100E">
              <w:rPr>
                <w:rFonts w:hint="eastAsia"/>
                <w:lang w:eastAsia="zh-CN"/>
              </w:rPr>
              <w:t>N</w:t>
            </w:r>
            <w:r w:rsidRPr="0044100E">
              <w:rPr>
                <w:lang w:eastAsia="zh-CN"/>
              </w:rPr>
              <w:t>ot present</w:t>
            </w:r>
          </w:p>
        </w:tc>
        <w:tc>
          <w:tcPr>
            <w:tcW w:w="1700" w:type="dxa"/>
          </w:tcPr>
          <w:p w14:paraId="1448C30D" w14:textId="77777777" w:rsidR="00086658" w:rsidRPr="00067C60" w:rsidRDefault="00086658" w:rsidP="00007291">
            <w:pPr>
              <w:pStyle w:val="TAL"/>
            </w:pPr>
          </w:p>
        </w:tc>
        <w:tc>
          <w:tcPr>
            <w:tcW w:w="1245" w:type="dxa"/>
          </w:tcPr>
          <w:p w14:paraId="466F76D4" w14:textId="77777777" w:rsidR="00086658" w:rsidRPr="00067C60" w:rsidRDefault="00086658" w:rsidP="00007291">
            <w:pPr>
              <w:pStyle w:val="TAL"/>
            </w:pPr>
          </w:p>
        </w:tc>
      </w:tr>
    </w:tbl>
    <w:p w14:paraId="3D785836" w14:textId="77777777" w:rsidR="00086658" w:rsidRPr="00067C60" w:rsidRDefault="00086658" w:rsidP="00086658"/>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115F1" w14:textId="77777777" w:rsidR="005B4071" w:rsidRDefault="005B4071">
      <w:r>
        <w:separator/>
      </w:r>
    </w:p>
  </w:endnote>
  <w:endnote w:type="continuationSeparator" w:id="0">
    <w:p w14:paraId="3DCD93E9" w14:textId="77777777" w:rsidR="005B4071" w:rsidRDefault="005B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0A6E8" w14:textId="77777777" w:rsidR="005B4071" w:rsidRDefault="005B4071">
      <w:r>
        <w:separator/>
      </w:r>
    </w:p>
  </w:footnote>
  <w:footnote w:type="continuationSeparator" w:id="0">
    <w:p w14:paraId="253BF0AA" w14:textId="77777777" w:rsidR="005B4071" w:rsidRDefault="005B4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289507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F09"/>
    <w:rsid w:val="00086658"/>
    <w:rsid w:val="000A6394"/>
    <w:rsid w:val="000B7FED"/>
    <w:rsid w:val="000C038A"/>
    <w:rsid w:val="000C6598"/>
    <w:rsid w:val="000D44B3"/>
    <w:rsid w:val="00145D43"/>
    <w:rsid w:val="00192C46"/>
    <w:rsid w:val="001A08B3"/>
    <w:rsid w:val="001A2CA0"/>
    <w:rsid w:val="001A7B60"/>
    <w:rsid w:val="001B52F0"/>
    <w:rsid w:val="001B7A65"/>
    <w:rsid w:val="001E41F3"/>
    <w:rsid w:val="001E5B1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00E"/>
    <w:rsid w:val="004B75B7"/>
    <w:rsid w:val="0051580D"/>
    <w:rsid w:val="00526FC5"/>
    <w:rsid w:val="00547111"/>
    <w:rsid w:val="00592D74"/>
    <w:rsid w:val="005B407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E73"/>
    <w:rsid w:val="00A246B6"/>
    <w:rsid w:val="00A47E70"/>
    <w:rsid w:val="00A50CF0"/>
    <w:rsid w:val="00A7671C"/>
    <w:rsid w:val="00AA2CBC"/>
    <w:rsid w:val="00AC5820"/>
    <w:rsid w:val="00AC730A"/>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0BA"/>
    <w:rsid w:val="00D66520"/>
    <w:rsid w:val="00DC26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6658"/>
    <w:rPr>
      <w:rFonts w:ascii="Arial" w:hAnsi="Arial"/>
      <w:lang w:val="en-GB" w:eastAsia="en-US"/>
    </w:rPr>
  </w:style>
  <w:style w:type="character" w:customStyle="1" w:styleId="NOChar">
    <w:name w:val="NO Char"/>
    <w:link w:val="NO"/>
    <w:qFormat/>
    <w:rsid w:val="00086658"/>
    <w:rPr>
      <w:rFonts w:ascii="Times New Roman" w:hAnsi="Times New Roman"/>
      <w:lang w:val="en-GB" w:eastAsia="en-US"/>
    </w:rPr>
  </w:style>
  <w:style w:type="character" w:customStyle="1" w:styleId="PLChar">
    <w:name w:val="PL Char"/>
    <w:link w:val="PL"/>
    <w:qFormat/>
    <w:rsid w:val="00086658"/>
    <w:rPr>
      <w:rFonts w:ascii="Courier New" w:hAnsi="Courier New"/>
      <w:noProof/>
      <w:sz w:val="16"/>
      <w:lang w:val="en-GB" w:eastAsia="en-US"/>
    </w:rPr>
  </w:style>
  <w:style w:type="character" w:customStyle="1" w:styleId="TALChar">
    <w:name w:val="TAL Char"/>
    <w:link w:val="TAL"/>
    <w:qFormat/>
    <w:rsid w:val="00086658"/>
    <w:rPr>
      <w:rFonts w:ascii="Arial" w:hAnsi="Arial"/>
      <w:sz w:val="18"/>
      <w:lang w:val="en-GB" w:eastAsia="en-US"/>
    </w:rPr>
  </w:style>
  <w:style w:type="character" w:customStyle="1" w:styleId="TACCar">
    <w:name w:val="TAC Car"/>
    <w:link w:val="TAC"/>
    <w:qFormat/>
    <w:rsid w:val="00086658"/>
    <w:rPr>
      <w:rFonts w:ascii="Arial" w:hAnsi="Arial"/>
      <w:sz w:val="18"/>
      <w:lang w:val="en-GB" w:eastAsia="en-US"/>
    </w:rPr>
  </w:style>
  <w:style w:type="character" w:customStyle="1" w:styleId="TAHCar">
    <w:name w:val="TAH Car"/>
    <w:link w:val="TAH"/>
    <w:qFormat/>
    <w:rsid w:val="00086658"/>
    <w:rPr>
      <w:rFonts w:ascii="Arial" w:hAnsi="Arial"/>
      <w:b/>
      <w:sz w:val="18"/>
      <w:lang w:val="en-GB" w:eastAsia="en-US"/>
    </w:rPr>
  </w:style>
  <w:style w:type="character" w:customStyle="1" w:styleId="B1Char">
    <w:name w:val="B1 Char"/>
    <w:link w:val="B1"/>
    <w:qFormat/>
    <w:locked/>
    <w:rsid w:val="00086658"/>
    <w:rPr>
      <w:rFonts w:ascii="Times New Roman" w:hAnsi="Times New Roman"/>
      <w:lang w:val="en-GB" w:eastAsia="en-US"/>
    </w:rPr>
  </w:style>
  <w:style w:type="character" w:customStyle="1" w:styleId="THChar">
    <w:name w:val="TH Char"/>
    <w:link w:val="TH"/>
    <w:qFormat/>
    <w:rsid w:val="00086658"/>
    <w:rPr>
      <w:rFonts w:ascii="Arial" w:hAnsi="Arial"/>
      <w:b/>
      <w:lang w:val="en-GB" w:eastAsia="en-US"/>
    </w:rPr>
  </w:style>
  <w:style w:type="character" w:customStyle="1" w:styleId="B2Char">
    <w:name w:val="B2 Char"/>
    <w:link w:val="B2"/>
    <w:qFormat/>
    <w:rsid w:val="00086658"/>
    <w:rPr>
      <w:rFonts w:ascii="Times New Roman" w:hAnsi="Times New Roman"/>
      <w:lang w:val="en-GB" w:eastAsia="en-US"/>
    </w:rPr>
  </w:style>
  <w:style w:type="character" w:customStyle="1" w:styleId="B3Char">
    <w:name w:val="B3 Char"/>
    <w:link w:val="B3"/>
    <w:qFormat/>
    <w:rsid w:val="00086658"/>
    <w:rPr>
      <w:rFonts w:ascii="Times New Roman" w:hAnsi="Times New Roman"/>
      <w:lang w:val="en-GB" w:eastAsia="en-US"/>
    </w:rPr>
  </w:style>
  <w:style w:type="paragraph" w:customStyle="1" w:styleId="TAHCarNotBold">
    <w:name w:val="TAH Car + Not Bold"/>
    <w:basedOn w:val="Normal"/>
    <w:qFormat/>
    <w:rsid w:val="00086658"/>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086658"/>
    <w:rPr>
      <w:rFonts w:ascii="Times New Roman" w:hAnsi="Times New Roman"/>
      <w:lang w:val="en-GB" w:eastAsia="en-US"/>
    </w:rPr>
  </w:style>
  <w:style w:type="character" w:customStyle="1" w:styleId="TFChar">
    <w:name w:val="TF Char"/>
    <w:link w:val="TF"/>
    <w:locked/>
    <w:rsid w:val="000866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2535</Words>
  <Characters>14454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2023-11-12T11:10:00Z</dcterms:created>
  <dcterms:modified xsi:type="dcterms:W3CDTF">2023-11-17T15:24:00Z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R5-237224</vt:lpwstr>
  </property>
  <property fmtid="{D5CDD505-2E9C-101B-9397-08002B2CF9AE}" pid="10" name="Spec#">
    <vt:lpwstr>38.523-1</vt:lpwstr>
  </property>
  <property fmtid="{D5CDD505-2E9C-101B-9397-08002B2CF9AE}" pid="11" name="Cr#">
    <vt:lpwstr>4148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Ph2 test case 9.1.12.5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