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A4A40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304578">
          <w:rPr>
            <w:b/>
            <w:i/>
            <w:noProof/>
            <w:sz w:val="28"/>
          </w:rPr>
          <w:t>7363</w:t>
        </w:r>
      </w:fldSimple>
    </w:p>
    <w:p w14:paraId="7CB45193" w14:textId="77777777" w:rsidR="001E41F3" w:rsidRDefault="00AA79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79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79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0A578" w:rsidR="001E41F3" w:rsidRPr="00410371" w:rsidRDefault="003045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7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test case 8.1.6.4.3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TDIA,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200EC" w:rsidR="001E41F3" w:rsidRDefault="002E67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ACFFC4" w:rsidR="001E41F3" w:rsidRDefault="001C6B0E" w:rsidP="001C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fldSimple w:instr=" DOCPROPERTY  RelatedWis  \* MERGEFORMAT ">
              <w:r>
                <w:rPr>
                  <w:noProof/>
                </w:rPr>
                <w:t>NR_ENDC_SON_MDT_enh-UEConTest</w:t>
              </w:r>
              <w:r w:rsidR="00E13F3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79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79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2EF23B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TP for 8.1.6.4.3 is </w:t>
            </w:r>
            <w:r>
              <w:rPr>
                <w:lang w:val="en-US" w:eastAsia="zh-CN"/>
              </w:rPr>
              <w:t>“</w:t>
            </w:r>
            <w:r w:rsidRPr="00653B0A">
              <w:rPr>
                <w:lang w:val="en-US" w:eastAsia="zh-CN"/>
              </w:rPr>
              <w:t xml:space="preserve">UE transmits </w:t>
            </w:r>
            <w:proofErr w:type="spellStart"/>
            <w:r w:rsidRPr="00653B0A">
              <w:rPr>
                <w:lang w:val="en-US" w:eastAsia="zh-CN"/>
              </w:rPr>
              <w:t>UEInformationResponse</w:t>
            </w:r>
            <w:proofErr w:type="spellEnd"/>
            <w:r w:rsidRPr="00653B0A">
              <w:rPr>
                <w:lang w:val="en-US" w:eastAsia="zh-CN"/>
              </w:rPr>
              <w:t xml:space="preserve"> message with RA-Report including </w:t>
            </w:r>
            <w:proofErr w:type="spellStart"/>
            <w:r w:rsidRPr="00653B0A">
              <w:rPr>
                <w:lang w:val="en-US" w:eastAsia="zh-CN"/>
              </w:rPr>
              <w:t>msgA_RO-FrequencyStart</w:t>
            </w:r>
            <w:proofErr w:type="spellEnd"/>
            <w:r w:rsidRPr="00653B0A">
              <w:rPr>
                <w:lang w:val="en-US" w:eastAsia="zh-CN"/>
              </w:rPr>
              <w:t xml:space="preserve"> and </w:t>
            </w:r>
            <w:proofErr w:type="spellStart"/>
            <w:r w:rsidRPr="00653B0A">
              <w:rPr>
                <w:lang w:val="en-US" w:eastAsia="zh-CN"/>
              </w:rPr>
              <w:t>msgA</w:t>
            </w:r>
            <w:proofErr w:type="spellEnd"/>
            <w:r w:rsidRPr="00653B0A">
              <w:rPr>
                <w:lang w:val="en-US" w:eastAsia="zh-CN"/>
              </w:rPr>
              <w:t xml:space="preserve">-RO-FDM and </w:t>
            </w:r>
            <w:proofErr w:type="spellStart"/>
            <w:r w:rsidRPr="00653B0A">
              <w:rPr>
                <w:lang w:val="en-US" w:eastAsia="zh-CN"/>
              </w:rPr>
              <w:t>msgA-SubcarrierSpacing</w:t>
            </w:r>
            <w:proofErr w:type="spellEnd"/>
            <w:r w:rsidRPr="00653B0A">
              <w:rPr>
                <w:lang w:val="en-US" w:eastAsia="zh-CN"/>
              </w:rPr>
              <w:t xml:space="preserve"> set to values </w:t>
            </w:r>
            <w:proofErr w:type="spellStart"/>
            <w:r w:rsidRPr="00653B0A">
              <w:rPr>
                <w:lang w:val="en-US" w:eastAsia="zh-CN"/>
              </w:rPr>
              <w:t>used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,but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the values </w:t>
            </w:r>
            <w:r>
              <w:rPr>
                <w:lang w:val="en-US" w:eastAsia="zh-CN"/>
              </w:rPr>
              <w:t>we</w:t>
            </w:r>
            <w:r>
              <w:rPr>
                <w:rFonts w:hint="eastAsia"/>
                <w:lang w:val="en-US" w:eastAsia="zh-CN"/>
              </w:rPr>
              <w:t xml:space="preserve">re not specified in </w:t>
            </w:r>
            <w:r w:rsidRPr="00653B0A">
              <w:rPr>
                <w:lang w:val="en-US" w:eastAsia="zh-CN"/>
              </w:rPr>
              <w:t>Table 8.1.6.4.3.3.3-3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E67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251669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pdating</w:t>
            </w:r>
            <w:r w:rsidRPr="006142AB">
              <w:rPr>
                <w:lang w:val="en-US" w:eastAsia="zh-CN"/>
              </w:rPr>
              <w:t xml:space="preserve"> Table 8.1.6.4.3.3.3-3: </w:t>
            </w:r>
            <w:proofErr w:type="spellStart"/>
            <w:r w:rsidRPr="006142AB">
              <w:rPr>
                <w:lang w:val="en-US" w:eastAsia="zh-CN"/>
              </w:rPr>
              <w:t>UEInformationResponse</w:t>
            </w:r>
            <w:proofErr w:type="spellEnd"/>
            <w:r w:rsidRPr="006142AB">
              <w:rPr>
                <w:lang w:val="en-US" w:eastAsia="zh-CN"/>
              </w:rPr>
              <w:t xml:space="preserve"> to check the TP :‘UE transmits </w:t>
            </w:r>
            <w:proofErr w:type="spellStart"/>
            <w:r w:rsidRPr="006142AB">
              <w:rPr>
                <w:lang w:val="en-US" w:eastAsia="zh-CN"/>
              </w:rPr>
              <w:t>UEInformationResponse</w:t>
            </w:r>
            <w:proofErr w:type="spellEnd"/>
            <w:r w:rsidRPr="006142AB">
              <w:rPr>
                <w:lang w:val="en-US" w:eastAsia="zh-CN"/>
              </w:rPr>
              <w:t xml:space="preserve"> message with RA-Report including </w:t>
            </w:r>
            <w:proofErr w:type="spellStart"/>
            <w:r w:rsidRPr="006142AB">
              <w:rPr>
                <w:lang w:val="en-US" w:eastAsia="zh-CN"/>
              </w:rPr>
              <w:t>msgA_RO-FrequencyStart</w:t>
            </w:r>
            <w:proofErr w:type="spellEnd"/>
            <w:r w:rsidRPr="006142AB">
              <w:rPr>
                <w:lang w:val="en-US" w:eastAsia="zh-CN"/>
              </w:rPr>
              <w:t xml:space="preserve"> and </w:t>
            </w:r>
            <w:proofErr w:type="spellStart"/>
            <w:r w:rsidRPr="006142AB">
              <w:rPr>
                <w:lang w:val="en-US" w:eastAsia="zh-CN"/>
              </w:rPr>
              <w:t>msgA</w:t>
            </w:r>
            <w:proofErr w:type="spellEnd"/>
            <w:r w:rsidRPr="006142AB">
              <w:rPr>
                <w:lang w:val="en-US" w:eastAsia="zh-CN"/>
              </w:rPr>
              <w:t xml:space="preserve">-RO-FDM and </w:t>
            </w:r>
            <w:proofErr w:type="spellStart"/>
            <w:r w:rsidRPr="006142AB">
              <w:rPr>
                <w:lang w:val="en-US" w:eastAsia="zh-CN"/>
              </w:rPr>
              <w:t>msgA-SubcarrierSpacing</w:t>
            </w:r>
            <w:proofErr w:type="spellEnd"/>
            <w:r w:rsidRPr="006142AB">
              <w:rPr>
                <w:lang w:val="en-US" w:eastAsia="zh-CN"/>
              </w:rPr>
              <w:t xml:space="preserve"> set to values used’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E67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DA1A6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 w:rsidRPr="006142AB">
              <w:rPr>
                <w:lang w:val="en-US" w:eastAsia="zh-CN"/>
              </w:rPr>
              <w:t>A conformant UE may fail the test case.</w:t>
            </w:r>
          </w:p>
        </w:tc>
      </w:tr>
      <w:tr w:rsidR="002E6705" w14:paraId="034AF533" w14:textId="77777777" w:rsidTr="00547111">
        <w:tc>
          <w:tcPr>
            <w:tcW w:w="2694" w:type="dxa"/>
            <w:gridSpan w:val="2"/>
          </w:tcPr>
          <w:p w14:paraId="39D9EB5B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068B4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8.1.6.4.3</w:t>
            </w:r>
          </w:p>
        </w:tc>
      </w:tr>
      <w:tr w:rsidR="002E67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6705" w:rsidRDefault="002E6705" w:rsidP="002E67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67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6705" w:rsidRDefault="002E6705" w:rsidP="002E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67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348159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6705" w:rsidRDefault="002E6705" w:rsidP="002E67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26853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B305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FB94D8" w:rsidR="002E6705" w:rsidRDefault="002E6705" w:rsidP="002E67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B305E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6705" w:rsidRDefault="002E6705" w:rsidP="002E67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67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6705" w:rsidRDefault="002E6705" w:rsidP="002E67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6705" w:rsidRDefault="002E6705" w:rsidP="002E6705">
            <w:pPr>
              <w:pStyle w:val="CRCoverPage"/>
              <w:spacing w:after="0"/>
              <w:rPr>
                <w:noProof/>
              </w:rPr>
            </w:pPr>
          </w:p>
        </w:tc>
      </w:tr>
      <w:tr w:rsidR="002E67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67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6705" w:rsidRPr="008863B9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6705" w:rsidRPr="008863B9" w:rsidRDefault="002E6705" w:rsidP="002E67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67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6705" w:rsidRDefault="002E6705" w:rsidP="002E67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D89F2C" w:rsidR="002E6705" w:rsidRDefault="002E6705" w:rsidP="002E670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DA9761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 w:cs="Arial"/>
          <w:color w:val="000000"/>
          <w:sz w:val="22"/>
          <w:lang w:eastAsia="en-GB"/>
        </w:rPr>
      </w:pPr>
      <w:r w:rsidRPr="00D35D86">
        <w:rPr>
          <w:rFonts w:ascii="Arial" w:eastAsia="Times New Roman" w:hAnsi="Arial" w:cs="Arial"/>
          <w:color w:val="000000"/>
          <w:sz w:val="22"/>
          <w:lang w:eastAsia="en-GB"/>
        </w:rPr>
        <w:lastRenderedPageBreak/>
        <w:t>8.1.6.4.3</w:t>
      </w:r>
      <w:r w:rsidRPr="00D35D86">
        <w:rPr>
          <w:rFonts w:ascii="Arial" w:eastAsia="Times New Roman" w:hAnsi="Arial" w:cs="Arial"/>
          <w:color w:val="000000"/>
          <w:sz w:val="22"/>
          <w:lang w:eastAsia="en-GB"/>
        </w:rPr>
        <w:tab/>
        <w:t>SON / RACH logging and reporting / 2-step RACH report</w:t>
      </w:r>
    </w:p>
    <w:p w14:paraId="5AEE3289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8.1.6.4.3.1</w:t>
      </w:r>
      <w:r w:rsidRPr="00D35D86">
        <w:rPr>
          <w:rFonts w:ascii="Arial" w:eastAsia="Times New Roman" w:hAnsi="Arial"/>
          <w:lang w:eastAsia="en-GB"/>
        </w:rPr>
        <w:tab/>
        <w:t>Test Purpose (TP)</w:t>
      </w:r>
    </w:p>
    <w:p w14:paraId="7F15AADA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(1)</w:t>
      </w:r>
    </w:p>
    <w:p w14:paraId="7D485B69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b/>
          <w:sz w:val="16"/>
          <w:lang w:eastAsia="en-GB"/>
        </w:rPr>
        <w:t>with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D35D86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D35D86">
        <w:rPr>
          <w:rFonts w:ascii="Courier New" w:eastAsia="Times New Roman" w:hAnsi="Courier New"/>
          <w:sz w:val="16"/>
          <w:lang w:eastAsia="en-GB"/>
        </w:rPr>
        <w:t xml:space="preserve"> in </w:t>
      </w:r>
      <w:r w:rsidRPr="00D35D86">
        <w:rPr>
          <w:rFonts w:ascii="Courier New" w:eastAsia="Times New Roman" w:hAnsi="Courier New"/>
          <w:sz w:val="16"/>
          <w:lang w:eastAsia="zh-CN"/>
        </w:rPr>
        <w:t>NR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RRC_CONNECTED state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r w:rsidRPr="00D35D86">
        <w:rPr>
          <w:rFonts w:ascii="Courier New" w:eastAsia="Times New Roman" w:hAnsi="Courier New"/>
          <w:sz w:val="16"/>
          <w:lang w:eastAsia="en-GB"/>
        </w:rPr>
        <w:t>supports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 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delivery of </w:t>
      </w:r>
      <w:proofErr w:type="spellStart"/>
      <w:r w:rsidRPr="00D35D86">
        <w:rPr>
          <w:rFonts w:ascii="Courier New" w:eastAsia="Times New Roman" w:hAnsi="Courier New"/>
          <w:iCs/>
          <w:sz w:val="16"/>
          <w:lang w:eastAsia="en-GB"/>
        </w:rPr>
        <w:t>rachReport</w:t>
      </w:r>
      <w:proofErr w:type="spellEnd"/>
      <w:r w:rsidRPr="00D35D86">
        <w:rPr>
          <w:rFonts w:ascii="Courier New" w:eastAsia="Times New Roman" w:hAnsi="Courier New"/>
          <w:iCs/>
          <w:sz w:val="16"/>
          <w:lang w:eastAsia="en-GB"/>
        </w:rPr>
        <w:t xml:space="preserve"> and </w:t>
      </w:r>
      <w:r w:rsidRPr="00D35D86">
        <w:rPr>
          <w:rFonts w:ascii="Courier New" w:eastAsia="Times New Roman" w:hAnsi="Courier New"/>
          <w:sz w:val="16"/>
          <w:lang w:eastAsia="ko-KR"/>
        </w:rPr>
        <w:t>no contention resolution failure occurred for the last successfully completed 2 step random access procedure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5BE7D2D7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b/>
          <w:sz w:val="16"/>
          <w:lang w:eastAsia="en-GB"/>
        </w:rPr>
        <w:t>ensure that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{</w:t>
      </w:r>
      <w:r w:rsidRPr="00D35D86">
        <w:rPr>
          <w:rFonts w:ascii="Courier New" w:eastAsia="Times New Roman" w:hAnsi="Courier New"/>
          <w:sz w:val="16"/>
          <w:lang w:eastAsia="en-GB"/>
        </w:rPr>
        <w:br/>
        <w:t xml:space="preserve">  </w:t>
      </w:r>
      <w:r w:rsidRPr="00D35D86">
        <w:rPr>
          <w:rFonts w:ascii="Courier New" w:eastAsia="Times New Roman" w:hAnsi="Courier New"/>
          <w:b/>
          <w:sz w:val="16"/>
          <w:lang w:eastAsia="en-GB"/>
        </w:rPr>
        <w:t>when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{ UE receives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UEInformationRequest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message with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ra-ReportReq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set to </w:t>
      </w:r>
      <w:r w:rsidRPr="00D35D86">
        <w:rPr>
          <w:rFonts w:ascii="Courier New" w:eastAsia="Times New Roman" w:hAnsi="Courier New"/>
          <w:i/>
          <w:sz w:val="16"/>
          <w:lang w:eastAsia="en-GB"/>
        </w:rPr>
        <w:t>true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}</w:t>
      </w:r>
    </w:p>
    <w:p w14:paraId="67905A25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D35D86">
        <w:rPr>
          <w:rFonts w:ascii="Courier New" w:eastAsia="Times New Roman" w:hAnsi="Courier New"/>
          <w:b/>
          <w:sz w:val="16"/>
          <w:lang w:eastAsia="en-GB"/>
        </w:rPr>
        <w:t>then</w:t>
      </w:r>
      <w:r w:rsidRPr="00D35D86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D35D86">
        <w:rPr>
          <w:rFonts w:ascii="Courier New" w:eastAsia="Times New Roman" w:hAnsi="Courier New"/>
          <w:sz w:val="16"/>
          <w:lang w:eastAsia="en-GB"/>
        </w:rPr>
        <w:t>{ UE</w:t>
      </w:r>
      <w:proofErr w:type="gramEnd"/>
      <w:r w:rsidRPr="00D35D86">
        <w:rPr>
          <w:rFonts w:ascii="Courier New" w:eastAsia="Times New Roman" w:hAnsi="Courier New"/>
          <w:sz w:val="16"/>
          <w:lang w:eastAsia="en-GB"/>
        </w:rPr>
        <w:t xml:space="preserve"> transmits </w:t>
      </w:r>
      <w:proofErr w:type="spellStart"/>
      <w:r w:rsidRPr="00D35D86">
        <w:rPr>
          <w:rFonts w:ascii="Courier New" w:eastAsia="Times New Roman" w:hAnsi="Courier New"/>
          <w:i/>
          <w:sz w:val="16"/>
          <w:lang w:eastAsia="en-GB"/>
        </w:rPr>
        <w:t>UEInformationResponse</w:t>
      </w:r>
      <w:proofErr w:type="spellEnd"/>
      <w:r w:rsidRPr="00D35D86">
        <w:rPr>
          <w:rFonts w:ascii="Courier New" w:eastAsia="Times New Roman" w:hAnsi="Courier New"/>
          <w:sz w:val="16"/>
          <w:lang w:eastAsia="en-GB"/>
        </w:rPr>
        <w:t xml:space="preserve"> message with </w:t>
      </w:r>
      <w:r w:rsidRPr="00D35D86">
        <w:rPr>
          <w:rFonts w:ascii="Courier New" w:eastAsia="Times New Roman" w:hAnsi="Courier New"/>
          <w:i/>
          <w:sz w:val="16"/>
          <w:lang w:eastAsia="en-GB"/>
        </w:rPr>
        <w:t xml:space="preserve">RA-Report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including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msgA_RO-FrequencyStart</w:t>
      </w:r>
      <w:proofErr w:type="spellEnd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 xml:space="preserve">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</w:t>
      </w:r>
      <w:proofErr w:type="spellEnd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 xml:space="preserve">-RO-FDM </w:t>
      </w:r>
      <w:r w:rsidRPr="00D35D86">
        <w:rPr>
          <w:rFonts w:ascii="Courier New" w:eastAsia="Times New Roman" w:hAnsi="Courier New"/>
          <w:sz w:val="16"/>
          <w:lang w:eastAsia="ko-KR"/>
        </w:rPr>
        <w:t xml:space="preserve">and </w:t>
      </w:r>
      <w:proofErr w:type="spellStart"/>
      <w:r w:rsidRPr="00D35D86">
        <w:rPr>
          <w:rFonts w:ascii="Courier New" w:eastAsia="Times New Roman" w:hAnsi="Courier New"/>
          <w:i/>
          <w:iCs/>
          <w:sz w:val="16"/>
          <w:lang w:eastAsia="ko-KR"/>
        </w:rPr>
        <w:t>msgA-SubcarrierSpacing</w:t>
      </w:r>
      <w:proofErr w:type="spellEnd"/>
      <w:r w:rsidRPr="00D35D86">
        <w:rPr>
          <w:rFonts w:ascii="Courier New" w:eastAsia="Times New Roman" w:hAnsi="Courier New"/>
          <w:sz w:val="16"/>
          <w:lang w:eastAsia="ko-KR"/>
        </w:rPr>
        <w:t xml:space="preserve"> set to values used</w:t>
      </w:r>
      <w:r w:rsidRPr="00D35D86">
        <w:rPr>
          <w:rFonts w:ascii="Courier New" w:eastAsia="Times New Roman" w:hAnsi="Courier New"/>
          <w:sz w:val="16"/>
          <w:lang w:eastAsia="en-GB"/>
        </w:rPr>
        <w:t>}</w:t>
      </w:r>
    </w:p>
    <w:p w14:paraId="27DF27B1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35D86">
        <w:rPr>
          <w:rFonts w:ascii="Courier New" w:eastAsia="Times New Roman" w:hAnsi="Courier New"/>
          <w:sz w:val="16"/>
          <w:lang w:eastAsia="en-GB"/>
        </w:rPr>
        <w:t xml:space="preserve">            }</w:t>
      </w:r>
    </w:p>
    <w:p w14:paraId="37027A82" w14:textId="77777777" w:rsidR="002E6705" w:rsidRPr="00D35D86" w:rsidRDefault="002E6705" w:rsidP="002E67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229275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35D86">
        <w:rPr>
          <w:rFonts w:ascii="Arial" w:eastAsia="Times New Roman" w:hAnsi="Arial"/>
          <w:lang w:eastAsia="en-GB"/>
        </w:rPr>
        <w:t>8.1.6.4.3.2</w:t>
      </w:r>
      <w:r w:rsidRPr="00D35D86">
        <w:rPr>
          <w:rFonts w:ascii="Arial" w:eastAsia="Times New Roman" w:hAnsi="Arial"/>
          <w:lang w:eastAsia="en-GB"/>
        </w:rPr>
        <w:tab/>
        <w:t>Conformance requirements</w:t>
      </w:r>
    </w:p>
    <w:p w14:paraId="4A598C69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References: The conformance requirements covered in the current TC is specified in: TS 38.331 clause 5.7.10.3, 5.7.10.4, 5.7.10.5. Unless otherwise stated these are Rel-17 requirements.</w:t>
      </w:r>
    </w:p>
    <w:p w14:paraId="686C865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[TS 38.331, clause 5.7.10.3]</w:t>
      </w:r>
    </w:p>
    <w:p w14:paraId="266B7F0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 xml:space="preserve">Upon receiving the </w:t>
      </w:r>
      <w:proofErr w:type="spellStart"/>
      <w:r w:rsidRPr="00D35D86">
        <w:rPr>
          <w:rFonts w:eastAsia="Times New Roman"/>
          <w:i/>
          <w:lang w:eastAsia="en-GB"/>
        </w:rPr>
        <w:t>UEInformationRequest</w:t>
      </w:r>
      <w:proofErr w:type="spellEnd"/>
      <w:r w:rsidRPr="00D35D86">
        <w:rPr>
          <w:rFonts w:eastAsia="Times New Roman"/>
          <w:lang w:eastAsia="zh-CN"/>
        </w:rPr>
        <w:t xml:space="preserve"> message, t</w:t>
      </w:r>
      <w:r w:rsidRPr="00D35D86">
        <w:rPr>
          <w:rFonts w:eastAsia="Times New Roman"/>
          <w:lang w:eastAsia="en-GB"/>
        </w:rPr>
        <w:t>he UE shall, only after successful security activation:</w:t>
      </w:r>
    </w:p>
    <w:p w14:paraId="04F599FF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>…</w:t>
      </w:r>
    </w:p>
    <w:p w14:paraId="5D218CA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</w:t>
      </w:r>
      <w:proofErr w:type="spellStart"/>
      <w:r w:rsidRPr="00D35D86">
        <w:rPr>
          <w:rFonts w:eastAsia="Times New Roman"/>
          <w:i/>
          <w:lang w:eastAsia="en-GB"/>
        </w:rPr>
        <w:t>ra-ReportReq</w:t>
      </w:r>
      <w:proofErr w:type="spellEnd"/>
      <w:r w:rsidRPr="00D35D86">
        <w:rPr>
          <w:rFonts w:eastAsia="Times New Roman"/>
          <w:lang w:eastAsia="en-GB"/>
        </w:rPr>
        <w:t xml:space="preserve"> is set to </w:t>
      </w:r>
      <w:r w:rsidRPr="00D35D86">
        <w:rPr>
          <w:rFonts w:eastAsia="Times New Roman"/>
          <w:i/>
          <w:lang w:eastAsia="en-GB"/>
        </w:rPr>
        <w:t>true</w:t>
      </w:r>
      <w:r w:rsidRPr="00D35D86">
        <w:rPr>
          <w:rFonts w:eastAsia="Times New Roman"/>
          <w:lang w:eastAsia="en-GB"/>
        </w:rPr>
        <w:t xml:space="preserve"> and the UE has random access related information available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and if the RPLMN is included in </w:t>
      </w:r>
      <w:proofErr w:type="spellStart"/>
      <w:r w:rsidRPr="00D35D86">
        <w:rPr>
          <w:rFonts w:eastAsia="Times New Roman"/>
          <w:i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6B1E95C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the </w:t>
      </w:r>
      <w:proofErr w:type="spellStart"/>
      <w:r w:rsidRPr="00D35D86">
        <w:rPr>
          <w:rFonts w:eastAsia="Times New Roman"/>
          <w:i/>
          <w:lang w:eastAsia="en-GB"/>
        </w:rPr>
        <w:t>UEInformationResponse</w:t>
      </w:r>
      <w:proofErr w:type="spellEnd"/>
      <w:r w:rsidRPr="00D35D86">
        <w:rPr>
          <w:rFonts w:eastAsia="Times New Roman"/>
          <w:lang w:eastAsia="en-GB"/>
        </w:rPr>
        <w:t xml:space="preserve"> message to the value of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;</w:t>
      </w:r>
    </w:p>
    <w:p w14:paraId="0F65A1D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discard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from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upon successful delivery of the </w:t>
      </w:r>
      <w:proofErr w:type="spellStart"/>
      <w:r w:rsidRPr="00D35D86">
        <w:rPr>
          <w:rFonts w:eastAsia="Times New Roman"/>
          <w:i/>
          <w:lang w:eastAsia="en-GB"/>
        </w:rPr>
        <w:t>UEInformationResponse</w:t>
      </w:r>
      <w:proofErr w:type="spellEnd"/>
      <w:r w:rsidRPr="00D35D86">
        <w:rPr>
          <w:rFonts w:eastAsia="Times New Roman"/>
          <w:lang w:eastAsia="en-GB"/>
        </w:rPr>
        <w:t xml:space="preserve"> message confirmed by lower layers;</w:t>
      </w:r>
    </w:p>
    <w:p w14:paraId="48FF140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D35D86">
        <w:rPr>
          <w:rFonts w:eastAsia="Times New Roman"/>
          <w:lang w:eastAsia="zh-CN"/>
        </w:rPr>
        <w:t>…</w:t>
      </w:r>
    </w:p>
    <w:p w14:paraId="7CAFC5E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[TS 38.331, clause 5.7.10.4]</w:t>
      </w:r>
    </w:p>
    <w:p w14:paraId="7E4810B2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zh-CN"/>
        </w:rPr>
        <w:t xml:space="preserve">Upon successfully performing </w:t>
      </w:r>
      <w:r w:rsidRPr="00D35D86">
        <w:rPr>
          <w:rFonts w:eastAsia="Yu Mincho"/>
          <w:lang w:eastAsia="zh-CN"/>
        </w:rPr>
        <w:t>random-access procedure initialized with 4-step or 2-step RA type</w:t>
      </w:r>
      <w:r w:rsidRPr="00D35D86">
        <w:rPr>
          <w:rFonts w:eastAsia="Times New Roman"/>
          <w:lang w:eastAsia="zh-CN"/>
        </w:rPr>
        <w:t>, or upon failed or successfully completed on-demand system information acquisition procedure in RRC_IDLE or RRC_INACTIVE state, the UE shall:</w:t>
      </w:r>
    </w:p>
    <w:p w14:paraId="2DB57E8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the RPLMN or the PLMN selected by upper layers (see TS24.501 [23]) from the PLMN(s) included in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r w:rsidRPr="00D35D86">
        <w:rPr>
          <w:rFonts w:eastAsia="Times New Roman"/>
          <w:i/>
          <w:iCs/>
          <w:lang w:eastAsia="en-GB"/>
        </w:rPr>
        <w:t>SIB1</w:t>
      </w:r>
      <w:r w:rsidRPr="00D35D86">
        <w:rPr>
          <w:rFonts w:eastAsia="Times New Roman"/>
          <w:lang w:eastAsia="en-GB"/>
        </w:rPr>
        <w:t xml:space="preserve"> is not included in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a non-empty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26C35F8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 xml:space="preserve">clear the information included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;</w:t>
      </w:r>
    </w:p>
    <w:p w14:paraId="303576A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1&gt;</w:t>
      </w:r>
      <w:r w:rsidRPr="00D35D86">
        <w:rPr>
          <w:rFonts w:eastAsia="Times New Roman"/>
          <w:lang w:eastAsia="en-GB"/>
        </w:rPr>
        <w:tab/>
        <w:t xml:space="preserve">if the number of </w:t>
      </w:r>
      <w:r w:rsidRPr="00D35D86">
        <w:rPr>
          <w:rFonts w:eastAsia="Times New Roman"/>
          <w:i/>
          <w:iCs/>
          <w:lang w:eastAsia="en-GB"/>
        </w:rPr>
        <w:t>RA-Report</w:t>
      </w:r>
      <w:r w:rsidRPr="00D35D86">
        <w:rPr>
          <w:rFonts w:eastAsia="Times New Roman"/>
          <w:lang w:eastAsia="ko-KR"/>
        </w:rPr>
        <w:t xml:space="preserve"> entries stored in the </w:t>
      </w:r>
      <w:proofErr w:type="spellStart"/>
      <w:r w:rsidRPr="00D35D86">
        <w:rPr>
          <w:rFonts w:eastAsia="Times New Roman"/>
          <w:i/>
          <w:lang w:eastAsia="en-GB"/>
        </w:rPr>
        <w:t>ra-ReportList</w:t>
      </w:r>
      <w:proofErr w:type="spellEnd"/>
      <w:r w:rsidRPr="00D35D86">
        <w:rPr>
          <w:rFonts w:eastAsia="Times New Roman"/>
          <w:lang w:eastAsia="en-GB"/>
        </w:rPr>
        <w:t xml:space="preserve"> in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 is less than </w:t>
      </w:r>
      <w:proofErr w:type="spellStart"/>
      <w:r w:rsidRPr="00D35D86">
        <w:rPr>
          <w:rFonts w:eastAsia="Times New Roman"/>
          <w:i/>
          <w:lang w:eastAsia="en-GB"/>
        </w:rPr>
        <w:t>maxRAReport</w:t>
      </w:r>
      <w:proofErr w:type="spellEnd"/>
      <w:r w:rsidRPr="00D35D86">
        <w:rPr>
          <w:rFonts w:eastAsia="Times New Roman"/>
          <w:lang w:eastAsia="en-GB"/>
        </w:rPr>
        <w:t>:</w:t>
      </w:r>
    </w:p>
    <w:p w14:paraId="0E156A4A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2&gt;</w:t>
      </w:r>
      <w:r w:rsidRPr="00D35D86">
        <w:rPr>
          <w:rFonts w:eastAsia="Times New Roman"/>
          <w:lang w:eastAsia="en-GB"/>
        </w:rPr>
        <w:tab/>
        <w:t>if the number of PLMN entries in</w:t>
      </w:r>
      <w:r w:rsidRPr="00D35D86">
        <w:rPr>
          <w:rFonts w:eastAsia="Times New Roman"/>
          <w:i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 xml:space="preserve">-Report </w:t>
      </w:r>
      <w:r w:rsidRPr="00D35D86">
        <w:rPr>
          <w:rFonts w:eastAsia="Times New Roman"/>
          <w:lang w:eastAsia="en-GB"/>
        </w:rPr>
        <w:t xml:space="preserve">is less than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lang w:eastAsia="en-GB"/>
        </w:rPr>
        <w:t>; or</w:t>
      </w:r>
    </w:p>
    <w:p w14:paraId="669B6442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等线"/>
          <w:lang w:eastAsia="en-GB"/>
        </w:rPr>
        <w:t>2&gt;</w:t>
      </w:r>
      <w:r w:rsidRPr="00D35D86">
        <w:rPr>
          <w:rFonts w:eastAsia="等线"/>
          <w:lang w:eastAsia="en-GB"/>
        </w:rPr>
        <w:tab/>
      </w:r>
      <w:r w:rsidRPr="00D35D86">
        <w:rPr>
          <w:rFonts w:eastAsia="Times New Roman"/>
          <w:lang w:eastAsia="en-GB"/>
        </w:rPr>
        <w:t>if the number of PLMN entries in</w:t>
      </w:r>
      <w:r w:rsidRPr="00D35D86">
        <w:rPr>
          <w:rFonts w:eastAsia="Times New Roman"/>
          <w:i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 xml:space="preserve">-Report </w:t>
      </w:r>
      <w:r w:rsidRPr="00D35D86">
        <w:rPr>
          <w:rFonts w:eastAsia="Times New Roman"/>
          <w:lang w:eastAsia="en-GB"/>
        </w:rPr>
        <w:t xml:space="preserve">is </w:t>
      </w:r>
      <w:r w:rsidRPr="00D35D86">
        <w:rPr>
          <w:rFonts w:eastAsia="Times New Roman"/>
          <w:lang w:eastAsia="zh-CN"/>
        </w:rPr>
        <w:t>equal to</w:t>
      </w:r>
      <w:r w:rsidRPr="00D35D86">
        <w:rPr>
          <w:rFonts w:eastAsia="Times New Roman"/>
          <w:lang w:eastAsia="en-GB"/>
        </w:rPr>
        <w:t xml:space="preserve">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i/>
          <w:iCs/>
          <w:lang w:eastAsia="zh-CN"/>
        </w:rPr>
        <w:t xml:space="preserve"> </w:t>
      </w:r>
      <w:r w:rsidRPr="00D35D86">
        <w:rPr>
          <w:rFonts w:eastAsia="Times New Roman"/>
          <w:lang w:eastAsia="en-GB"/>
        </w:rPr>
        <w:t>and</w:t>
      </w:r>
      <w:r w:rsidRPr="00D35D86">
        <w:rPr>
          <w:rFonts w:eastAsia="Times New Roman"/>
          <w:lang w:eastAsia="zh-CN"/>
        </w:rPr>
        <w:t xml:space="preserve"> </w:t>
      </w:r>
      <w:r w:rsidRPr="00D35D86">
        <w:rPr>
          <w:rFonts w:eastAsia="Times New Roman"/>
          <w:lang w:eastAsia="en-GB"/>
        </w:rPr>
        <w:t>the list of EPLMNs</w:t>
      </w:r>
      <w:r w:rsidRPr="00D35D86">
        <w:rPr>
          <w:rFonts w:eastAsia="Times New Roman"/>
          <w:lang w:eastAsia="zh-CN"/>
        </w:rPr>
        <w:t xml:space="preserve"> is subset of or equal to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 stored in </w:t>
      </w:r>
      <w:proofErr w:type="spellStart"/>
      <w:r w:rsidRPr="00D35D86">
        <w:rPr>
          <w:rFonts w:eastAsia="Times New Roman"/>
          <w:i/>
          <w:iCs/>
          <w:lang w:eastAsia="en-GB"/>
        </w:rPr>
        <w:t>VarRA</w:t>
      </w:r>
      <w:proofErr w:type="spellEnd"/>
      <w:r w:rsidRPr="00D35D86">
        <w:rPr>
          <w:rFonts w:eastAsia="Times New Roman"/>
          <w:i/>
          <w:iCs/>
          <w:lang w:eastAsia="en-GB"/>
        </w:rPr>
        <w:t>-Report</w:t>
      </w:r>
      <w:r w:rsidRPr="00D35D86">
        <w:rPr>
          <w:rFonts w:eastAsia="Times New Roman"/>
          <w:lang w:eastAsia="en-GB"/>
        </w:rPr>
        <w:t>:</w:t>
      </w:r>
    </w:p>
    <w:p w14:paraId="72622DD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en-GB"/>
        </w:rPr>
        <w:t>3&gt;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 xml:space="preserve">append the following contents associated to the successfully completed random-access procedure or the failed or successfully completed on-demand system information acquisition procedure as a new entry in the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ko-KR"/>
        </w:rPr>
        <w:t>:</w:t>
      </w:r>
    </w:p>
    <w:p w14:paraId="3B85603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</w:rPr>
      </w:pPr>
      <w:r w:rsidRPr="00D35D86">
        <w:rPr>
          <w:rFonts w:eastAsia="等线"/>
          <w:lang w:eastAsia="en-GB"/>
        </w:rPr>
        <w:t>4&gt;</w:t>
      </w:r>
      <w:r w:rsidRPr="00D35D86">
        <w:rPr>
          <w:rFonts w:eastAsia="等线"/>
          <w:lang w:eastAsia="en-GB"/>
        </w:rPr>
        <w:tab/>
        <w:t>if the list of EPLMNs has been stored by the UE:</w:t>
      </w:r>
    </w:p>
    <w:p w14:paraId="06C98A1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plmn-IdentityList</w:t>
      </w:r>
      <w:proofErr w:type="spellEnd"/>
      <w:r w:rsidRPr="00D35D86">
        <w:rPr>
          <w:rFonts w:eastAsia="Times New Roman"/>
          <w:i/>
          <w:lang w:eastAsia="en-GB"/>
        </w:rPr>
        <w:t xml:space="preserve"> </w:t>
      </w:r>
      <w:r w:rsidRPr="00D35D86">
        <w:rPr>
          <w:rFonts w:eastAsia="Times New Roman"/>
          <w:lang w:eastAsia="en-GB"/>
        </w:rPr>
        <w:t xml:space="preserve">to include the list of EPLMNs stored by the UE (i.e. includes the RPLMN) without exceeding the limit of </w:t>
      </w:r>
      <w:proofErr w:type="spellStart"/>
      <w:r w:rsidRPr="00D35D86">
        <w:rPr>
          <w:rFonts w:eastAsia="Times New Roman"/>
          <w:i/>
          <w:iCs/>
          <w:lang w:eastAsia="en-GB"/>
        </w:rPr>
        <w:t>maxPLMN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7CC30883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>else:</w:t>
      </w:r>
    </w:p>
    <w:p w14:paraId="612A955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5&gt;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plmn</w:t>
      </w:r>
      <w:proofErr w:type="spellEnd"/>
      <w:r w:rsidRPr="00D35D86">
        <w:rPr>
          <w:rFonts w:eastAsia="Times New Roman"/>
          <w:i/>
          <w:iCs/>
          <w:lang w:eastAsia="en-GB"/>
        </w:rPr>
        <w:t>-Identity</w:t>
      </w:r>
      <w:r w:rsidRPr="00D35D86">
        <w:rPr>
          <w:rFonts w:eastAsia="Times New Roman"/>
          <w:lang w:eastAsia="en-GB"/>
        </w:rPr>
        <w:t xml:space="preserve">, in </w:t>
      </w:r>
      <w:proofErr w:type="spellStart"/>
      <w:r w:rsidRPr="00D35D86">
        <w:rPr>
          <w:rFonts w:eastAsia="Times New Roman"/>
          <w:i/>
          <w:iCs/>
          <w:lang w:eastAsia="en-GB"/>
        </w:rPr>
        <w:t>plmn-IdentityList</w:t>
      </w:r>
      <w:proofErr w:type="spellEnd"/>
      <w:r w:rsidRPr="00D35D86">
        <w:rPr>
          <w:rFonts w:eastAsia="Times New Roman"/>
          <w:lang w:eastAsia="en-GB"/>
        </w:rPr>
        <w:t xml:space="preserve">, to the PLMN selected by upper layers (see TS 24.501 [23]) from the PLMN(s) included in the </w:t>
      </w:r>
      <w:proofErr w:type="spellStart"/>
      <w:r w:rsidRPr="00D35D86">
        <w:rPr>
          <w:rFonts w:eastAsia="Times New Roman"/>
          <w:i/>
          <w:iCs/>
          <w:lang w:eastAsia="en-GB"/>
        </w:rPr>
        <w:t>plmn-IdentityInfoList</w:t>
      </w:r>
      <w:proofErr w:type="spellEnd"/>
      <w:r w:rsidRPr="00D35D86">
        <w:rPr>
          <w:rFonts w:eastAsia="Times New Roman"/>
          <w:lang w:eastAsia="en-GB"/>
        </w:rPr>
        <w:t xml:space="preserve"> in SIB1;</w:t>
      </w:r>
    </w:p>
    <w:p w14:paraId="39AFAE94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lastRenderedPageBreak/>
        <w:t>4&gt;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and the tracking area code, if available, otherwise to the physical cell identity and carrier frequency of the cell in which the corresponding random-access preamble was transmitted;</w:t>
      </w:r>
    </w:p>
    <w:p w14:paraId="23C92F4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an </w:t>
      </w:r>
      <w:proofErr w:type="spellStart"/>
      <w:r w:rsidRPr="00D35D86">
        <w:rPr>
          <w:rFonts w:eastAsia="Times New Roman"/>
          <w:lang w:eastAsia="en-GB"/>
        </w:rPr>
        <w:t>SCell</w:t>
      </w:r>
      <w:proofErr w:type="spellEnd"/>
      <w:r w:rsidRPr="00D35D86">
        <w:rPr>
          <w:rFonts w:eastAsia="Times New Roman"/>
          <w:lang w:eastAsia="en-GB"/>
        </w:rPr>
        <w:t xml:space="preserve"> of MCG:</w:t>
      </w:r>
    </w:p>
    <w:p w14:paraId="78282DAE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PCell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386D597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an </w:t>
      </w:r>
      <w:proofErr w:type="spellStart"/>
      <w:r w:rsidRPr="00D35D86">
        <w:rPr>
          <w:rFonts w:eastAsia="Times New Roman"/>
          <w:lang w:eastAsia="en-GB"/>
        </w:rPr>
        <w:t>SCell</w:t>
      </w:r>
      <w:proofErr w:type="spellEnd"/>
      <w:r w:rsidRPr="00D35D86">
        <w:rPr>
          <w:rFonts w:eastAsia="Times New Roman"/>
          <w:lang w:eastAsia="en-GB"/>
        </w:rPr>
        <w:t xml:space="preserve"> of SCG; or</w:t>
      </w:r>
    </w:p>
    <w:p w14:paraId="560DB10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  <w:t xml:space="preserve">if the corresponding random-access procedure was performed on </w:t>
      </w:r>
      <w:proofErr w:type="spellStart"/>
      <w:r w:rsidRPr="00D35D86">
        <w:rPr>
          <w:rFonts w:eastAsia="Times New Roman"/>
          <w:lang w:eastAsia="en-GB"/>
        </w:rPr>
        <w:t>PSCell</w:t>
      </w:r>
      <w:proofErr w:type="spellEnd"/>
      <w:r w:rsidRPr="00D35D86">
        <w:rPr>
          <w:rFonts w:eastAsia="Times New Roman"/>
          <w:lang w:eastAsia="en-GB"/>
        </w:rPr>
        <w:t>:</w:t>
      </w:r>
    </w:p>
    <w:p w14:paraId="664E0780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en-GB"/>
        </w:rPr>
        <w:t>5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PSCell</w:t>
      </w:r>
      <w:proofErr w:type="spellEnd"/>
      <w:r w:rsidRPr="00D35D86">
        <w:rPr>
          <w:rFonts w:eastAsia="Times New Roman"/>
          <w:lang w:eastAsia="en-GB"/>
        </w:rPr>
        <w:t xml:space="preserve">, if available, otherwise, set the </w:t>
      </w:r>
      <w:proofErr w:type="spellStart"/>
      <w:r w:rsidRPr="00D35D86">
        <w:rPr>
          <w:rFonts w:eastAsia="Times New Roman"/>
          <w:i/>
          <w:iCs/>
          <w:lang w:eastAsia="en-GB"/>
        </w:rPr>
        <w:t>sp</w:t>
      </w:r>
      <w:r w:rsidRPr="00D35D86">
        <w:rPr>
          <w:rFonts w:eastAsia="Times New Roman"/>
          <w:i/>
          <w:lang w:eastAsia="en-GB"/>
        </w:rPr>
        <w:t>CellId</w:t>
      </w:r>
      <w:proofErr w:type="spellEnd"/>
      <w:r w:rsidRPr="00D35D86">
        <w:rPr>
          <w:rFonts w:eastAsia="Times New Roman"/>
          <w:lang w:eastAsia="en-GB"/>
        </w:rPr>
        <w:t xml:space="preserve"> to the global cell identity of the </w:t>
      </w:r>
      <w:proofErr w:type="spellStart"/>
      <w:r w:rsidRPr="00D35D86">
        <w:rPr>
          <w:rFonts w:eastAsia="Times New Roman"/>
          <w:lang w:eastAsia="en-GB"/>
        </w:rPr>
        <w:t>PCell</w:t>
      </w:r>
      <w:proofErr w:type="spellEnd"/>
      <w:r w:rsidRPr="00D35D86">
        <w:rPr>
          <w:rFonts w:eastAsia="Times New Roman"/>
          <w:lang w:eastAsia="en-GB"/>
        </w:rPr>
        <w:t>;</w:t>
      </w:r>
    </w:p>
    <w:p w14:paraId="5A82BA2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宋体"/>
          <w:lang w:eastAsia="zh-CN"/>
        </w:rPr>
        <w:t>4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raPurpose</w:t>
      </w:r>
      <w:proofErr w:type="spellEnd"/>
      <w:r w:rsidRPr="00D35D86">
        <w:rPr>
          <w:rFonts w:eastAsia="Times New Roman"/>
          <w:lang w:eastAsia="ko-KR"/>
        </w:rPr>
        <w:t xml:space="preserve"> to include the purpose of triggering the random-access procedure;</w:t>
      </w:r>
    </w:p>
    <w:p w14:paraId="642C3F49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4&gt;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ko-KR"/>
        </w:rPr>
        <w:t>set the</w:t>
      </w:r>
      <w:r w:rsidRPr="00D35D86">
        <w:rPr>
          <w:rFonts w:eastAsia="宋体"/>
          <w:i/>
          <w:iCs/>
          <w:lang w:eastAsia="zh-CN"/>
        </w:rPr>
        <w:t xml:space="preserve"> </w:t>
      </w:r>
      <w:proofErr w:type="spellStart"/>
      <w:r w:rsidRPr="00D35D86">
        <w:rPr>
          <w:rFonts w:eastAsia="宋体"/>
          <w:i/>
          <w:iCs/>
          <w:lang w:eastAsia="zh-CN"/>
        </w:rPr>
        <w:t>ra-InformationCommon</w:t>
      </w:r>
      <w:proofErr w:type="spellEnd"/>
      <w:r w:rsidRPr="00D35D86">
        <w:rPr>
          <w:rFonts w:eastAsia="宋体"/>
          <w:lang w:eastAsia="zh-CN"/>
        </w:rPr>
        <w:t xml:space="preserve"> as specified in clause 5.7.10.5.</w:t>
      </w:r>
    </w:p>
    <w:p w14:paraId="1084BA8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 xml:space="preserve">The UE may discard the random access report information, i.e. release the UE variable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 xml:space="preserve">, 48 hours after the last successful random access procedure or the failed or successfully completed on-demand system information acquisition procedure related information is added to the </w:t>
      </w:r>
      <w:proofErr w:type="spellStart"/>
      <w:r w:rsidRPr="00D35D86">
        <w:rPr>
          <w:rFonts w:eastAsia="Times New Roman"/>
          <w:i/>
          <w:lang w:eastAsia="en-GB"/>
        </w:rPr>
        <w:t>VarRA</w:t>
      </w:r>
      <w:proofErr w:type="spellEnd"/>
      <w:r w:rsidRPr="00D35D86">
        <w:rPr>
          <w:rFonts w:eastAsia="Times New Roman"/>
          <w:i/>
          <w:lang w:eastAsia="en-GB"/>
        </w:rPr>
        <w:t>-Report</w:t>
      </w:r>
      <w:r w:rsidRPr="00D35D86">
        <w:rPr>
          <w:rFonts w:eastAsia="Times New Roman"/>
          <w:lang w:eastAsia="en-GB"/>
        </w:rPr>
        <w:t>.</w:t>
      </w:r>
    </w:p>
    <w:p w14:paraId="4EF55D55" w14:textId="77777777" w:rsidR="002E6705" w:rsidRPr="00D35D86" w:rsidRDefault="002E6705" w:rsidP="002E670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NOTE 1:</w:t>
      </w:r>
      <w:r w:rsidRPr="00D35D86">
        <w:rPr>
          <w:rFonts w:eastAsia="Times New Roman"/>
          <w:lang w:eastAsia="en-GB"/>
        </w:rPr>
        <w:tab/>
        <w:t xml:space="preserve">The UE does not log the RA information in the RA report if the triggering event of the random access is consistent UL LBT on </w:t>
      </w:r>
      <w:proofErr w:type="spellStart"/>
      <w:r w:rsidRPr="00D35D86">
        <w:rPr>
          <w:rFonts w:eastAsia="Times New Roman"/>
          <w:lang w:eastAsia="en-GB"/>
        </w:rPr>
        <w:t>SpCell</w:t>
      </w:r>
      <w:proofErr w:type="spellEnd"/>
      <w:r w:rsidRPr="00D35D86">
        <w:rPr>
          <w:rFonts w:eastAsia="Times New Roman"/>
          <w:lang w:eastAsia="en-GB"/>
        </w:rPr>
        <w:t xml:space="preserve"> as specified in TS 38.321 [6].</w:t>
      </w:r>
    </w:p>
    <w:p w14:paraId="360A62DE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>[TS 38.331, clause 5.7.10.5]</w:t>
      </w:r>
    </w:p>
    <w:p w14:paraId="477FA215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en-GB"/>
        </w:rPr>
        <w:t xml:space="preserve">The UE shall set the </w:t>
      </w:r>
      <w:r w:rsidRPr="00D35D86">
        <w:rPr>
          <w:rFonts w:eastAsia="宋体"/>
          <w:lang w:eastAsia="zh-CN"/>
        </w:rPr>
        <w:t xml:space="preserve">content in </w:t>
      </w:r>
      <w:proofErr w:type="spellStart"/>
      <w:r w:rsidRPr="00D35D86">
        <w:rPr>
          <w:rFonts w:eastAsia="宋体"/>
          <w:i/>
          <w:iCs/>
          <w:lang w:eastAsia="zh-CN"/>
        </w:rPr>
        <w:t>ra-InformationCommon</w:t>
      </w:r>
      <w:proofErr w:type="spellEnd"/>
      <w:r w:rsidRPr="00D35D86">
        <w:rPr>
          <w:rFonts w:eastAsia="Times New Roman"/>
          <w:lang w:eastAsia="en-GB"/>
        </w:rPr>
        <w:t xml:space="preserve"> as follows:</w:t>
      </w:r>
    </w:p>
    <w:p w14:paraId="0679EBC1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35D86">
        <w:rPr>
          <w:rFonts w:eastAsia="宋体"/>
          <w:lang w:eastAsia="zh-CN"/>
        </w:rPr>
        <w:t>…</w:t>
      </w:r>
    </w:p>
    <w:p w14:paraId="0E5602B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D35D86">
        <w:rPr>
          <w:rFonts w:eastAsia="Times New Roman"/>
          <w:lang w:eastAsia="zh-CN"/>
        </w:rPr>
        <w:t>1</w:t>
      </w:r>
      <w:r w:rsidRPr="00D35D86">
        <w:rPr>
          <w:rFonts w:eastAsia="Times New Roman"/>
          <w:lang w:eastAsia="en-GB"/>
        </w:rPr>
        <w:t>&gt;</w:t>
      </w:r>
      <w:r w:rsidRPr="00D35D86">
        <w:rPr>
          <w:rFonts w:eastAsia="Times New Roman"/>
          <w:lang w:eastAsia="en-GB"/>
        </w:rPr>
        <w:tab/>
        <w:t>if contention based random-access resources are used in the random-access procedure:</w:t>
      </w:r>
    </w:p>
    <w:p w14:paraId="14B2D16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D35D86">
        <w:rPr>
          <w:rFonts w:eastAsia="Times New Roman"/>
          <w:lang w:eastAsia="ko-KR"/>
        </w:rPr>
        <w:t>2&gt;</w:t>
      </w:r>
      <w:r w:rsidRPr="00D35D86">
        <w:rPr>
          <w:rFonts w:eastAsia="Times New Roman"/>
          <w:lang w:eastAsia="ko-KR"/>
        </w:rPr>
        <w:tab/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msgA_RO-FrequencyStart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 </w:t>
      </w:r>
      <w:r w:rsidRPr="00D35D86">
        <w:rPr>
          <w:rFonts w:eastAsia="Times New Roman"/>
          <w:lang w:eastAsia="ko-KR"/>
        </w:rPr>
        <w:t xml:space="preserve">and </w:t>
      </w:r>
      <w:proofErr w:type="spellStart"/>
      <w:r w:rsidRPr="00D35D86">
        <w:rPr>
          <w:rFonts w:eastAsia="Times New Roman"/>
          <w:i/>
          <w:iCs/>
          <w:lang w:eastAsia="ko-KR"/>
        </w:rPr>
        <w:t>msgA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-RO-FDM </w:t>
      </w:r>
      <w:r w:rsidRPr="00D35D86">
        <w:rPr>
          <w:rFonts w:eastAsia="Times New Roman"/>
          <w:lang w:eastAsia="ko-KR"/>
        </w:rPr>
        <w:t xml:space="preserve">and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lang w:eastAsia="ko-KR"/>
        </w:rPr>
        <w:t xml:space="preserve"> associated to the 2 step random- access resources</w:t>
      </w:r>
      <w:r w:rsidRPr="00D35D86">
        <w:rPr>
          <w:rFonts w:eastAsia="Times New Roman"/>
          <w:lang w:eastAsia="en-GB"/>
        </w:rPr>
        <w:t xml:space="preserve"> if used in the random-access procedure</w:t>
      </w:r>
      <w:r w:rsidRPr="00D35D86">
        <w:rPr>
          <w:rFonts w:eastAsia="Times New Roman"/>
          <w:lang w:eastAsia="ko-KR"/>
        </w:rPr>
        <w:t>;</w:t>
      </w:r>
    </w:p>
    <w:p w14:paraId="2B18AC6C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 w:rsidRPr="00D35D86">
        <w:rPr>
          <w:rFonts w:eastAsia="宋体"/>
          <w:lang w:eastAsia="zh-CN"/>
        </w:rPr>
        <w:t>2&gt;</w:t>
      </w:r>
      <w:r w:rsidRPr="00D35D86">
        <w:rPr>
          <w:rFonts w:eastAsia="宋体"/>
          <w:lang w:eastAsia="zh-CN"/>
        </w:rPr>
        <w:tab/>
        <w:t xml:space="preserve">if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D35D86">
        <w:rPr>
          <w:rFonts w:eastAsia="宋体"/>
          <w:lang w:eastAsia="en-GB"/>
        </w:rPr>
        <w:t>:</w:t>
      </w:r>
    </w:p>
    <w:p w14:paraId="6C9B67B3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D35D86">
        <w:rPr>
          <w:rFonts w:eastAsia="等线"/>
          <w:lang w:eastAsia="zh-CN"/>
        </w:rPr>
        <w:t>3</w:t>
      </w:r>
      <w:r w:rsidRPr="00D35D86">
        <w:rPr>
          <w:rFonts w:eastAsia="等线"/>
          <w:lang w:eastAsia="en-GB"/>
        </w:rPr>
        <w:t>&gt;</w:t>
      </w:r>
      <w:r w:rsidRPr="00D35D86">
        <w:rPr>
          <w:rFonts w:eastAsia="等线"/>
          <w:lang w:eastAsia="zh-CN"/>
        </w:rPr>
        <w:tab/>
      </w:r>
      <w:r w:rsidRPr="00D35D86">
        <w:rPr>
          <w:rFonts w:eastAsia="等线"/>
          <w:lang w:eastAsia="en-GB"/>
        </w:rPr>
        <w:t xml:space="preserve">set the </w:t>
      </w:r>
      <w:proofErr w:type="spellStart"/>
      <w:r w:rsidRPr="00D35D86">
        <w:rPr>
          <w:rFonts w:eastAsia="Times New Roman"/>
          <w:i/>
          <w:iCs/>
          <w:lang w:eastAsia="ko-KR"/>
        </w:rPr>
        <w:t>msgA-SubcarrierSpacing</w:t>
      </w:r>
      <w:proofErr w:type="spellEnd"/>
      <w:r w:rsidRPr="00D35D86">
        <w:rPr>
          <w:rFonts w:eastAsia="Times New Roman"/>
          <w:i/>
          <w:iCs/>
          <w:lang w:eastAsia="ko-KR"/>
        </w:rPr>
        <w:t xml:space="preserve"> </w:t>
      </w:r>
      <w:r w:rsidRPr="00D35D86">
        <w:rPr>
          <w:rFonts w:eastAsia="Times New Roman"/>
          <w:lang w:eastAsia="ko-KR"/>
        </w:rPr>
        <w:t>associated to the 2 step random-access resources</w:t>
      </w:r>
      <w:r w:rsidRPr="00D35D86">
        <w:rPr>
          <w:rFonts w:eastAsia="Times New Roman"/>
          <w:lang w:eastAsia="en-GB"/>
        </w:rPr>
        <w:t xml:space="preserve"> used in the random-access procedure</w:t>
      </w:r>
      <w:r w:rsidRPr="00D35D86">
        <w:rPr>
          <w:rFonts w:eastAsia="等线"/>
          <w:lang w:eastAsia="en-GB"/>
        </w:rPr>
        <w:t>;</w:t>
      </w:r>
    </w:p>
    <w:p w14:paraId="20E62E4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D35D86">
        <w:rPr>
          <w:rFonts w:eastAsia="宋体"/>
          <w:lang w:eastAsia="zh-CN"/>
        </w:rPr>
        <w:t>2&gt;</w:t>
      </w:r>
      <w:r w:rsidRPr="00D35D86">
        <w:rPr>
          <w:rFonts w:eastAsia="宋体"/>
          <w:lang w:eastAsia="zh-CN"/>
        </w:rPr>
        <w:tab/>
        <w:t xml:space="preserve">else </w:t>
      </w:r>
      <w:r w:rsidRPr="00D35D86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D35D86">
        <w:rPr>
          <w:rFonts w:eastAsia="宋体"/>
          <w:lang w:eastAsia="en-GB"/>
        </w:rPr>
        <w:t>:</w:t>
      </w:r>
    </w:p>
    <w:p w14:paraId="3989EACD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ko-KR"/>
        </w:rPr>
      </w:pPr>
      <w:r w:rsidRPr="00D35D86">
        <w:rPr>
          <w:rFonts w:eastAsia="等线"/>
          <w:lang w:eastAsia="zh-CN"/>
        </w:rPr>
        <w:t>3</w:t>
      </w:r>
      <w:r w:rsidRPr="00D35D86">
        <w:rPr>
          <w:rFonts w:eastAsia="等线"/>
          <w:lang w:eastAsia="en-GB"/>
        </w:rPr>
        <w:t>&gt;</w:t>
      </w:r>
      <w:r w:rsidRPr="00D35D86">
        <w:rPr>
          <w:rFonts w:eastAsia="等线"/>
          <w:lang w:eastAsia="zh-CN"/>
        </w:rPr>
        <w:tab/>
      </w:r>
      <w:r w:rsidRPr="00D35D86">
        <w:rPr>
          <w:rFonts w:eastAsia="等线"/>
          <w:lang w:eastAsia="en-GB"/>
        </w:rPr>
        <w:t xml:space="preserve">set the </w:t>
      </w:r>
      <w:proofErr w:type="spellStart"/>
      <w:r w:rsidRPr="00D35D86">
        <w:rPr>
          <w:rFonts w:eastAsia="等线"/>
          <w:i/>
          <w:iCs/>
          <w:lang w:eastAsia="en-GB"/>
        </w:rPr>
        <w:t>msgA</w:t>
      </w:r>
      <w:proofErr w:type="spellEnd"/>
      <w:r w:rsidRPr="00D35D86">
        <w:rPr>
          <w:rFonts w:eastAsia="等线"/>
          <w:i/>
          <w:iCs/>
          <w:lang w:eastAsia="en-GB"/>
        </w:rPr>
        <w:t>-SCS-From-</w:t>
      </w:r>
      <w:proofErr w:type="spellStart"/>
      <w:r w:rsidRPr="00D35D86">
        <w:rPr>
          <w:rFonts w:eastAsia="等线"/>
          <w:i/>
          <w:iCs/>
          <w:lang w:eastAsia="en-GB"/>
        </w:rPr>
        <w:t>prach</w:t>
      </w:r>
      <w:proofErr w:type="spellEnd"/>
      <w:r w:rsidRPr="00D35D86">
        <w:rPr>
          <w:rFonts w:eastAsia="等线"/>
          <w:i/>
          <w:iCs/>
          <w:lang w:eastAsia="en-GB"/>
        </w:rPr>
        <w:t>-</w:t>
      </w:r>
      <w:proofErr w:type="spellStart"/>
      <w:r w:rsidRPr="00D35D86">
        <w:rPr>
          <w:rFonts w:eastAsia="等线"/>
          <w:i/>
          <w:iCs/>
          <w:lang w:eastAsia="en-GB"/>
        </w:rPr>
        <w:t>ConfigurationIndex</w:t>
      </w:r>
      <w:proofErr w:type="spellEnd"/>
      <w:r w:rsidRPr="00D35D86">
        <w:rPr>
          <w:rFonts w:eastAsia="等线"/>
          <w:lang w:eastAsia="en-GB"/>
        </w:rPr>
        <w:t xml:space="preserve"> to the subcarrier spacing as derived from the </w:t>
      </w:r>
      <w:proofErr w:type="spellStart"/>
      <w:r w:rsidRPr="00D35D86">
        <w:rPr>
          <w:rFonts w:eastAsia="Times New Roman"/>
          <w:i/>
          <w:szCs w:val="22"/>
          <w:lang w:eastAsia="sv-SE"/>
        </w:rPr>
        <w:t>msgA</w:t>
      </w:r>
      <w:proofErr w:type="spellEnd"/>
      <w:r w:rsidRPr="00D35D86">
        <w:rPr>
          <w:rFonts w:eastAsia="Times New Roman"/>
          <w:i/>
          <w:szCs w:val="22"/>
          <w:lang w:eastAsia="sv-SE"/>
        </w:rPr>
        <w:t>-</w:t>
      </w:r>
      <w:r w:rsidRPr="00D35D86">
        <w:rPr>
          <w:rFonts w:eastAsia="Times New Roman"/>
          <w:i/>
          <w:lang w:eastAsia="sv-SE"/>
        </w:rPr>
        <w:t>PRACH-</w:t>
      </w:r>
      <w:proofErr w:type="spellStart"/>
      <w:r w:rsidRPr="00D35D86">
        <w:rPr>
          <w:rFonts w:eastAsia="Times New Roman"/>
          <w:i/>
          <w:lang w:eastAsia="sv-SE"/>
        </w:rPr>
        <w:t>ConfigurationIndex</w:t>
      </w:r>
      <w:proofErr w:type="spellEnd"/>
      <w:r w:rsidRPr="00D35D86">
        <w:rPr>
          <w:rFonts w:eastAsia="等线"/>
          <w:lang w:eastAsia="en-GB"/>
        </w:rPr>
        <w:t xml:space="preserve"> </w:t>
      </w:r>
      <w:r w:rsidRPr="00D35D86">
        <w:rPr>
          <w:rFonts w:eastAsia="Times New Roman"/>
          <w:lang w:eastAsia="en-GB"/>
        </w:rPr>
        <w:t>used in the 2-step random-access procedure</w:t>
      </w:r>
      <w:r w:rsidRPr="00D35D86">
        <w:rPr>
          <w:rFonts w:eastAsia="等线"/>
          <w:lang w:eastAsia="en-GB"/>
        </w:rPr>
        <w:t>;</w:t>
      </w:r>
    </w:p>
    <w:p w14:paraId="7B019D3A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</w:rPr>
      </w:pPr>
      <w:r w:rsidRPr="00D35D86">
        <w:rPr>
          <w:rFonts w:ascii="Arial" w:eastAsia="Times New Roman" w:hAnsi="Arial"/>
          <w:lang w:eastAsia="en-GB"/>
        </w:rPr>
        <w:t>8.1.6.4.3.3</w:t>
      </w:r>
      <w:r w:rsidRPr="00D35D86">
        <w:rPr>
          <w:rFonts w:ascii="Arial" w:eastAsia="Times New Roman" w:hAnsi="Arial"/>
          <w:lang w:eastAsia="en-GB"/>
        </w:rPr>
        <w:tab/>
        <w:t>Test description</w:t>
      </w:r>
    </w:p>
    <w:p w14:paraId="07F9A359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8.1.6.4.3.3.1</w:t>
      </w:r>
      <w:r w:rsidRPr="00D35D86">
        <w:rPr>
          <w:rFonts w:ascii="Arial" w:eastAsia="Times New Roman" w:hAnsi="Arial"/>
          <w:lang w:eastAsia="en-GB"/>
        </w:rPr>
        <w:tab/>
        <w:t>Pre-test conditions</w:t>
      </w:r>
    </w:p>
    <w:p w14:paraId="0EFC48C1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sv-SE"/>
        </w:rPr>
      </w:pPr>
      <w:r w:rsidRPr="00D35D86">
        <w:rPr>
          <w:rFonts w:ascii="Arial" w:eastAsia="Times New Roman" w:hAnsi="Arial"/>
          <w:lang w:eastAsia="sv-SE"/>
        </w:rPr>
        <w:t>System Simulator:</w:t>
      </w:r>
    </w:p>
    <w:p w14:paraId="7F7FC929" w14:textId="77777777" w:rsidR="002E6705" w:rsidRPr="00D35D86" w:rsidRDefault="002E6705" w:rsidP="002E6705">
      <w:pPr>
        <w:pStyle w:val="B1"/>
        <w:rPr>
          <w:lang w:eastAsia="zh-CN"/>
        </w:rPr>
      </w:pPr>
      <w:r w:rsidRPr="00D35D86">
        <w:rPr>
          <w:rFonts w:eastAsia="Times New Roman"/>
          <w:lang w:eastAsia="sv-SE"/>
        </w:rPr>
        <w:t>-</w:t>
      </w:r>
      <w:r w:rsidRPr="00D35D86">
        <w:rPr>
          <w:rFonts w:eastAsia="Times New Roman"/>
          <w:lang w:eastAsia="en-GB"/>
        </w:rPr>
        <w:tab/>
      </w:r>
      <w:r w:rsidRPr="00D35D86">
        <w:rPr>
          <w:rFonts w:eastAsia="Times New Roman"/>
          <w:lang w:eastAsia="sv-SE"/>
        </w:rPr>
        <w:t>NR Cell 1</w:t>
      </w:r>
    </w:p>
    <w:p w14:paraId="64551ACF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D35D86">
        <w:rPr>
          <w:rFonts w:ascii="Arial" w:eastAsia="Times New Roman" w:hAnsi="Arial"/>
          <w:lang w:eastAsia="en-GB"/>
        </w:rPr>
        <w:t>Preamble:</w:t>
      </w:r>
    </w:p>
    <w:p w14:paraId="2FF26D36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D35D86">
        <w:rPr>
          <w:rFonts w:eastAsia="Times New Roman"/>
          <w:lang w:eastAsia="en-GB"/>
        </w:rPr>
        <w:t>-</w:t>
      </w:r>
      <w:r w:rsidRPr="00D35D86">
        <w:rPr>
          <w:rFonts w:eastAsia="Times New Roman"/>
          <w:lang w:eastAsia="en-GB"/>
        </w:rPr>
        <w:tab/>
        <w:t xml:space="preserve">The UE is in NR </w:t>
      </w:r>
      <w:proofErr w:type="spellStart"/>
      <w:r w:rsidRPr="00D35D86">
        <w:rPr>
          <w:rFonts w:eastAsia="Times New Roman"/>
          <w:lang w:eastAsia="en-GB"/>
        </w:rPr>
        <w:t>RRC_Idle</w:t>
      </w:r>
      <w:proofErr w:type="spellEnd"/>
      <w:r w:rsidRPr="00D35D86">
        <w:rPr>
          <w:rFonts w:eastAsia="Times New Roman"/>
          <w:lang w:eastAsia="en-GB"/>
        </w:rPr>
        <w:t xml:space="preserve"> mode (state 1N-A) on NR Cell 1 according to 38.508-1 [4] Table 4.4A.2-1.</w:t>
      </w:r>
    </w:p>
    <w:p w14:paraId="02548DAF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lastRenderedPageBreak/>
        <w:t>8.1.6.4.3.3.2</w:t>
      </w:r>
      <w:r w:rsidRPr="00D35D86">
        <w:rPr>
          <w:rFonts w:ascii="Arial" w:eastAsia="Times New Roman" w:hAnsi="Arial"/>
          <w:lang w:eastAsia="en-GB"/>
        </w:rPr>
        <w:tab/>
        <w:t>Test procedure sequence</w:t>
      </w:r>
    </w:p>
    <w:p w14:paraId="00CC169E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>Table 8.1.6.4.3.3.2-1: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2E6705" w:rsidRPr="00D35D86" w14:paraId="04538252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C6D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FE7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D6E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41BF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429B7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Verdict</w:t>
            </w:r>
          </w:p>
        </w:tc>
      </w:tr>
      <w:tr w:rsidR="002E6705" w:rsidRPr="00D35D86" w14:paraId="3F39CC29" w14:textId="77777777" w:rsidTr="00B25BF5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45F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640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7D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D7A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D8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48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</w:tr>
      <w:tr w:rsidR="002E6705" w:rsidRPr="00D35D86" w14:paraId="62F6DCE1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16F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1-8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B6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Steps 1 to 8 of procedure described in TS 38.508-1</w:t>
            </w:r>
            <w:ins w:id="2" w:author="WANGYUFEI" w:date="2023-08-31T21:47:00Z">
              <w:r>
                <w:rPr>
                  <w:rFonts w:ascii="Arial" w:hAnsi="Arial" w:hint="eastAsia"/>
                  <w:sz w:val="18"/>
                  <w:lang w:eastAsia="zh-CN"/>
                </w:rPr>
                <w:t>[4]</w:t>
              </w:r>
            </w:ins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table 4.5.4.2-3: NR RRC_CONNECTED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A7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F72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B5B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B3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2E6705" w:rsidRPr="00D35D86" w14:paraId="52F528DA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9CA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52C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The SS transmits a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>UEInformationRequest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message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12B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53A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NR RRC: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zh-CN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8E4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E92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</w:tr>
      <w:tr w:rsidR="002E6705" w:rsidRPr="00D35D86" w14:paraId="01783FD5" w14:textId="77777777" w:rsidTr="00B25BF5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091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8AC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Check: Does the UE transmit a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>UEInformationResponse</w:t>
            </w:r>
            <w:proofErr w:type="spellEnd"/>
            <w:r w:rsidRPr="00D35D86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 message with </w:t>
            </w:r>
            <w:r w:rsidRPr="00D35D8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RA</w:t>
            </w:r>
            <w:r w:rsidRPr="00D35D8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-Report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81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EA0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NR RRC: </w:t>
            </w:r>
            <w:proofErr w:type="spellStart"/>
            <w:r w:rsidRPr="00D35D86">
              <w:rPr>
                <w:rFonts w:ascii="Arial" w:eastAsia="Times New Roman" w:hAnsi="Arial"/>
                <w:i/>
                <w:sz w:val="18"/>
                <w:lang w:eastAsia="zh-CN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FB9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35D86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A82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</w:t>
            </w:r>
          </w:p>
        </w:tc>
      </w:tr>
    </w:tbl>
    <w:p w14:paraId="7D35896B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09E5D32C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algun Gothic" w:hAnsi="Arial"/>
          <w:lang w:eastAsia="en-GB"/>
        </w:rPr>
      </w:pPr>
      <w:r w:rsidRPr="00D35D86">
        <w:rPr>
          <w:rFonts w:ascii="Arial" w:eastAsia="Times New Roman" w:hAnsi="Arial"/>
          <w:lang w:eastAsia="en-GB"/>
        </w:rPr>
        <w:t>8.1.6.4.3.3.3</w:t>
      </w:r>
      <w:r w:rsidRPr="00D35D86">
        <w:rPr>
          <w:rFonts w:ascii="Arial" w:eastAsia="Times New Roman" w:hAnsi="Arial"/>
          <w:lang w:eastAsia="en-GB"/>
        </w:rPr>
        <w:tab/>
        <w:t>Specific message contents</w:t>
      </w:r>
    </w:p>
    <w:p w14:paraId="50E30365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iCs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 xml:space="preserve">Table 8.1.6.4.3.3.3-1: </w:t>
      </w:r>
      <w:r w:rsidRPr="00D35D86">
        <w:rPr>
          <w:rFonts w:ascii="Arial" w:eastAsia="Times New Roman" w:hAnsi="Arial"/>
          <w:b/>
          <w:iCs/>
          <w:lang w:eastAsia="en-GB"/>
        </w:rPr>
        <w:t>BWP-</w:t>
      </w:r>
      <w:proofErr w:type="spellStart"/>
      <w:r w:rsidRPr="00D35D86">
        <w:rPr>
          <w:rFonts w:ascii="Arial" w:eastAsia="Times New Roman" w:hAnsi="Arial"/>
          <w:b/>
          <w:iCs/>
          <w:lang w:eastAsia="en-GB"/>
        </w:rPr>
        <w:t>UplinkCommon</w:t>
      </w:r>
      <w:proofErr w:type="spellEnd"/>
      <w:r w:rsidRPr="00D35D86">
        <w:rPr>
          <w:rFonts w:ascii="Arial" w:eastAsia="Times New Roman" w:hAnsi="Arial"/>
          <w:b/>
          <w:iCs/>
          <w:lang w:eastAsia="en-GB"/>
        </w:rPr>
        <w:t xml:space="preserve"> (Preamble)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E6705" w:rsidRPr="00D35D86" w14:paraId="733984CF" w14:textId="77777777" w:rsidTr="00B25BF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0D5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Derivation Path: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38.508-1 [4], Table 4.6.3-14</w:t>
            </w:r>
          </w:p>
        </w:tc>
      </w:tr>
      <w:tr w:rsidR="002E6705" w:rsidRPr="00D35D86" w14:paraId="728A7032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F5B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DC9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E4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17F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2E6705" w:rsidRPr="00D35D86" w14:paraId="771382FE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10F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BWP-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UplinkCommon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::= </w:t>
            </w:r>
            <w:r w:rsidRPr="00D35D86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SEQUENCE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09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156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2D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E7A40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4E1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genericParameters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5D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BWP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34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73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4BDF973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96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msgA-ConfigCommon-r16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A2A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84B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FB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EA994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7E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D5E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MSGA-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ConfigCommon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08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00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AF93B48" w14:textId="77777777" w:rsidTr="00B25BF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3D5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18C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8DB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BC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566425A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B05521B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D35D86">
        <w:rPr>
          <w:rFonts w:ascii="Arial" w:eastAsia="Times New Roman" w:hAnsi="Arial"/>
          <w:b/>
          <w:lang w:eastAsia="en-GB"/>
        </w:rPr>
        <w:t>Table 8.1.6.4.3.3.3-2: MSGA-</w:t>
      </w:r>
      <w:proofErr w:type="spellStart"/>
      <w:r w:rsidRPr="00D35D86">
        <w:rPr>
          <w:rFonts w:ascii="Arial" w:eastAsia="Times New Roman" w:hAnsi="Arial"/>
          <w:b/>
          <w:lang w:eastAsia="en-GB"/>
        </w:rPr>
        <w:t>ConfigCommon</w:t>
      </w:r>
      <w:proofErr w:type="spellEnd"/>
      <w:r w:rsidRPr="00D35D86">
        <w:rPr>
          <w:rFonts w:ascii="Arial" w:eastAsia="Times New Roman" w:hAnsi="Arial"/>
          <w:b/>
          <w:i/>
          <w:lang w:eastAsia="en-GB"/>
        </w:rPr>
        <w:t xml:space="preserve"> </w:t>
      </w:r>
      <w:r w:rsidRPr="00D35D86">
        <w:rPr>
          <w:rFonts w:ascii="Arial" w:eastAsia="Times New Roman" w:hAnsi="Arial"/>
          <w:b/>
          <w:lang w:eastAsia="en-GB"/>
        </w:rPr>
        <w:t>(Table 8.1.6.4.3.3.3-1)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2E6705" w:rsidRPr="00D35D86" w14:paraId="065FD513" w14:textId="77777777" w:rsidTr="00B25BF5">
        <w:tc>
          <w:tcPr>
            <w:tcW w:w="9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BB8D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4.6.3-81A</w:t>
            </w:r>
          </w:p>
        </w:tc>
      </w:tr>
    </w:tbl>
    <w:p w14:paraId="257DE4D7" w14:textId="77777777" w:rsidR="002E6705" w:rsidRPr="00D35D86" w:rsidRDefault="002E6705" w:rsidP="002E67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9C0C2A7" w14:textId="77777777" w:rsidR="002E6705" w:rsidRPr="00D35D86" w:rsidRDefault="002E6705" w:rsidP="002E67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3" w:name="OLE_LINK46"/>
      <w:bookmarkStart w:id="4" w:name="OLE_LINK47"/>
      <w:r w:rsidRPr="00D35D86">
        <w:rPr>
          <w:rFonts w:ascii="Arial" w:eastAsia="Times New Roman" w:hAnsi="Arial"/>
          <w:b/>
          <w:lang w:eastAsia="en-GB"/>
        </w:rPr>
        <w:lastRenderedPageBreak/>
        <w:t>Table 8.1.6.4.3.3.3-3</w:t>
      </w:r>
      <w:bookmarkEnd w:id="3"/>
      <w:bookmarkEnd w:id="4"/>
      <w:r w:rsidRPr="00D35D86">
        <w:rPr>
          <w:rFonts w:ascii="Arial" w:eastAsia="Times New Roman" w:hAnsi="Arial"/>
          <w:b/>
          <w:lang w:eastAsia="en-GB"/>
        </w:rPr>
        <w:t xml:space="preserve">: </w:t>
      </w:r>
      <w:proofErr w:type="spellStart"/>
      <w:r w:rsidRPr="00D35D86">
        <w:rPr>
          <w:rFonts w:ascii="Arial" w:eastAsia="Times New Roman" w:hAnsi="Arial"/>
          <w:b/>
          <w:i/>
          <w:lang w:eastAsia="en-GB"/>
        </w:rPr>
        <w:t>UEInformationResponse</w:t>
      </w:r>
      <w:proofErr w:type="spellEnd"/>
      <w:r w:rsidRPr="00D35D86">
        <w:rPr>
          <w:rFonts w:ascii="Arial" w:eastAsia="Times New Roman" w:hAnsi="Arial"/>
          <w:b/>
          <w:i/>
          <w:lang w:eastAsia="en-GB"/>
        </w:rPr>
        <w:t xml:space="preserve"> </w:t>
      </w:r>
      <w:r w:rsidRPr="00D35D86">
        <w:rPr>
          <w:rFonts w:ascii="Arial" w:eastAsia="Times New Roman" w:hAnsi="Arial"/>
          <w:b/>
          <w:lang w:eastAsia="en-GB"/>
        </w:rPr>
        <w:t>(Step 10, Table 8.1.6.4.3.3.2-1)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2E6705" w:rsidRPr="00D35D86" w14:paraId="2E0DEF61" w14:textId="77777777" w:rsidTr="00B25BF5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863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Derivation Path: TS 38.508-1 [4], Table 4.6.1-32B</w:t>
            </w:r>
          </w:p>
        </w:tc>
      </w:tr>
      <w:tr w:rsidR="002E6705" w:rsidRPr="00D35D86" w14:paraId="2EE191A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A539D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8287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5751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A942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2E6705" w:rsidRPr="00D35D86" w14:paraId="497C1206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C869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EBB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2F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37A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15DDCF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C57A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</w:t>
            </w:r>
            <w:proofErr w:type="spellStart"/>
            <w:r w:rsidRPr="00D35D86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9BF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AA3E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E9A9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60BCFA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1B89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EE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BAD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1E8C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44B88E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9AD0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ra-ReportList-r16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SEQUENCE (SIZE (1..maxRAReport-r16)) OF RA-Report-r16{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EE4D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CFD8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697D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ADD20F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05E3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RA-Report-r16[1]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C0C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5ADA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300A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5C9B40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5BD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cellId-r16 </w:t>
            </w:r>
            <w:r w:rsidRPr="00D35D86">
              <w:rPr>
                <w:rFonts w:ascii="Arial" w:eastAsia="Times New Roman" w:hAnsi="Arial"/>
                <w:sz w:val="18"/>
                <w:lang w:eastAsia="en-GB"/>
              </w:rPr>
              <w:t>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66C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D068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781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6A1C52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CFD2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cellGlobalId-r16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EEB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3CF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C35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2969CDB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60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  plmn-Identity-r16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6DC5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PLMN identity of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37F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05A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AA7FBB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C63B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  cellIdentity-r16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9209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Cell identity of Cell1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2FE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6BB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4A4490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F7A7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9CD7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5A7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A6F1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FE8574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267A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A6B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884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C3A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46D6DA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8456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ra-InformationCommon-r16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9D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745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AFB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B0916F8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449E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absoluteFrequencyPointA-r16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50B1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79D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0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AEC00DF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126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locationAndBandwidth-r16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6630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847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E9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C867AE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A2C9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DAC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899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21E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785CD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5BD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msg1-FrequencyStart-r16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55E3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C4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B8B3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B4F83E9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DEC0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msg1-FrequencyStartCFRA-r16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5DA6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C0C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AC6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319A53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844B1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msg1-SubcarrierSpacing-r16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0F20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572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48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A09610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35A2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msg1-SubcarrierSpacingCFRA-r16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6BF6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54B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00EE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85A650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DD308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msg1-FDM-r16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B67B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761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9D4E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F026B2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1E08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  msg1-FDMCFRA-r16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097D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7D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118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6CB4B4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4FF6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perRAInfoList-r16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7A6A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22FF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C68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8F8F81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132CD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perRAInfoList-v1660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AC3CB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7DE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537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7FF7E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1216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msg1-SCS-From-prach-ConfigurationIndex-r16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7B50F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312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970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2B00118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5865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msg1-SCS-From-prach-ConfigurationIndexCFRA-r16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FD7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3DAC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E6D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0904ED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6EAC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msgA-RO-FrequencyStart-r17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8E3D4" w14:textId="77777777" w:rsidR="002E6705" w:rsidRPr="0041323C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5" w:author="WANGYUFEI" w:date="2023-08-31T21:28:00Z">
              <w:r w:rsidRPr="00D35D86" w:rsidDel="0041323C">
                <w:rPr>
                  <w:rFonts w:ascii="Arial" w:eastAsia="Times New Roman" w:hAnsi="Arial"/>
                  <w:sz w:val="18"/>
                  <w:lang w:eastAsia="en-GB"/>
                </w:rPr>
                <w:delText>Present</w:delText>
              </w:r>
            </w:del>
            <w:ins w:id="6" w:author="WANGYUFEI" w:date="2023-08-31T21:28:00Z">
              <w:r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8FD3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8EC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31F6BF1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E8E1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msgA-RO-FrequencyStartCFRA-r17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0EC4D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C2A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4F6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B5A6FA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CFAC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msgA-SubcarrierSpacing-r17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E8D2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Present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BC4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CE1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DF092A2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AE41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msgA-RO-FDM-r17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0314" w14:textId="77777777" w:rsidR="002E6705" w:rsidRPr="0041323C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7" w:author="WANGYUFEI" w:date="2023-08-31T21:29:00Z">
              <w:r w:rsidRPr="00D35D86" w:rsidDel="0041323C">
                <w:rPr>
                  <w:rFonts w:ascii="Arial" w:eastAsia="Times New Roman" w:hAnsi="Arial"/>
                  <w:sz w:val="18"/>
                  <w:lang w:eastAsia="en-GB"/>
                </w:rPr>
                <w:delText>Present</w:delText>
              </w:r>
            </w:del>
            <w:ins w:id="8" w:author="WANGYUFEI" w:date="2023-08-31T21:29:00Z">
              <w:r w:rsidRPr="0041323C">
                <w:rPr>
                  <w:rFonts w:ascii="Arial" w:eastAsia="Times New Roman" w:hAnsi="Arial"/>
                  <w:sz w:val="18"/>
                  <w:lang w:eastAsia="en-GB"/>
                </w:rPr>
                <w:t>four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E83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3B1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C924A57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5FE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msgA-RO-FDMCFRA-r17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945E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F10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722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93F6CDD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AE0B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msgA-SCS-From-prach-ConfigurationIndex-r17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BC90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4DB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F0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5D18843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039E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msgA-TransMax-r17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9D7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F3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5FD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37E748E9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5D6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msgA-MCS-r17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FEB4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1571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AAF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90F8FB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4D1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nrofPRBs-PerMsgA-PO-r17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3716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273B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A0D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EF4A43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99A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msgA-PUSCH-TimeDomainAllocation-r17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1A85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D21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0B1E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7A396C1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C6A2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frequencyStartMsgA-PUSCH-r17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25A5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066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9EF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4A26FD5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523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nrofMsgA-PO-FDM-r17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92B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FB0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C36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E39D8C0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90C4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dlPathlossRSRP-r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9E2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243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A47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BF4686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CF2B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intendedSIBs</w:t>
            </w:r>
            <w:r w:rsidRPr="00D35D86">
              <w:rPr>
                <w:rFonts w:ascii="Arial" w:eastAsia="等线" w:hAnsi="Arial"/>
                <w:bCs/>
                <w:sz w:val="18"/>
                <w:lang w:eastAsia="en-GB"/>
              </w:rPr>
              <w:t>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88D2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0B3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85C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7448794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719D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         ssbsForSI-Acquisition-r17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6B9F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5F9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5DD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26CD877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1D9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         msgA-PUSCH-PayloadSize-r17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722F9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5658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3BE6F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C1CDC3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36DC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         </w:t>
            </w:r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onDemandSISuccess-r17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6201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9D4D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343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7A93B81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A295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C66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CC7C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88F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D49FCC6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5C6E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  raPurpose-r16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924C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proofErr w:type="spellStart"/>
            <w:r w:rsidRPr="00D35D86">
              <w:rPr>
                <w:rFonts w:ascii="Arial" w:eastAsia="Times New Roman" w:hAnsi="Arial"/>
                <w:bCs/>
                <w:sz w:val="18"/>
                <w:lang w:eastAsia="en-GB"/>
              </w:rPr>
              <w:t>accessRelated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4276D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8898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6F3C7F3C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2EB5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E695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BFA4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C46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532D3F3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A016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C55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C7F6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4F4D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1736B3E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9C8F3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35D86">
              <w:rPr>
                <w:rFonts w:ascii="Arial" w:eastAsia="Times New Roman" w:hAnsi="Arial"/>
                <w:sz w:val="18"/>
                <w:lang w:eastAsia="en-GB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EEA8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AF4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966B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4005B98A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17A71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17BE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B3F0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9E7B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2E6705" w:rsidRPr="00D35D86" w14:paraId="06983A2E" w14:textId="77777777" w:rsidTr="00B25BF5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BA95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5D86">
              <w:rPr>
                <w:rFonts w:ascii="Arial" w:eastAsia="Times New Roman" w:hAnsi="Arial"/>
                <w:sz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C5002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66207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5F6A" w14:textId="77777777" w:rsidR="002E6705" w:rsidRPr="00D35D86" w:rsidRDefault="002E6705" w:rsidP="00B25B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18FCB3EE" w14:textId="77777777" w:rsidR="002E6705" w:rsidRPr="00D35D86" w:rsidRDefault="002E6705" w:rsidP="002E6705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C3385" w14:textId="77777777" w:rsidR="00E56169" w:rsidRDefault="00E56169">
      <w:r>
        <w:separator/>
      </w:r>
    </w:p>
  </w:endnote>
  <w:endnote w:type="continuationSeparator" w:id="0">
    <w:p w14:paraId="0E2B2094" w14:textId="77777777" w:rsidR="00E56169" w:rsidRDefault="00E5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0000000000000000000"/>
    <w:charset w:val="86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EC1E1" w14:textId="77777777" w:rsidR="00E56169" w:rsidRDefault="00E56169">
      <w:r>
        <w:separator/>
      </w:r>
    </w:p>
  </w:footnote>
  <w:footnote w:type="continuationSeparator" w:id="0">
    <w:p w14:paraId="512E01A6" w14:textId="77777777" w:rsidR="00E56169" w:rsidRDefault="00E5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6B0E"/>
    <w:rsid w:val="001E41F3"/>
    <w:rsid w:val="0026004D"/>
    <w:rsid w:val="002640DD"/>
    <w:rsid w:val="00275D12"/>
    <w:rsid w:val="00284FEB"/>
    <w:rsid w:val="002860C4"/>
    <w:rsid w:val="002B5741"/>
    <w:rsid w:val="002E472E"/>
    <w:rsid w:val="002E6705"/>
    <w:rsid w:val="0030457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76E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9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1240"/>
    <w:rsid w:val="00D03F9A"/>
    <w:rsid w:val="00D06D51"/>
    <w:rsid w:val="00D24991"/>
    <w:rsid w:val="00D50255"/>
    <w:rsid w:val="00D66520"/>
    <w:rsid w:val="00DE34CF"/>
    <w:rsid w:val="00E13F3D"/>
    <w:rsid w:val="00E34898"/>
    <w:rsid w:val="00E5616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E67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7C43E-4F32-416E-9133-6FB49CDA3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1694</Words>
  <Characters>9660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3</cp:revision>
  <cp:lastPrinted>1900-01-01T06:00:00Z</cp:lastPrinted>
  <dcterms:created xsi:type="dcterms:W3CDTF">2023-11-14T21:57:00Z</dcterms:created>
  <dcterms:modified xsi:type="dcterms:W3CDTF">2023-11-14T21:58:00Z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R5-236839</vt:lpwstr>
  </property>
  <property fmtid="{D5CDD505-2E9C-101B-9397-08002B2CF9AE}" pid="10" name="Spec#">
    <vt:lpwstr>38.523-1</vt:lpwstr>
  </property>
  <property fmtid="{D5CDD505-2E9C-101B-9397-08002B2CF9AE}" pid="11" name="Cr#">
    <vt:lpwstr>4119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test case 8.1.6.4.3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NR_ENDC_SON_MDT_enh-UEConTest, TEI17_Test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