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C1E1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7714E8" w:rsidRPr="00A6691E">
        <w:rPr>
          <w:b/>
          <w:i/>
          <w:noProof/>
          <w:sz w:val="28"/>
        </w:rPr>
        <w:t>R5-2373</w:t>
      </w:r>
      <w:r w:rsidR="007714E8" w:rsidRPr="00A6691E">
        <w:rPr>
          <w:b/>
          <w:iCs/>
          <w:noProof/>
          <w:sz w:val="28"/>
        </w:rPr>
        <w:t>52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7714E8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highlight w:val="yellow"/>
              </w:rPr>
            </w:pPr>
            <w:r w:rsidRPr="001F11DD">
              <w:rPr>
                <w:i/>
                <w:noProof/>
                <w:sz w:val="14"/>
              </w:rPr>
              <w:t>CR-Form-v</w:t>
            </w:r>
            <w:r w:rsidR="008863B9" w:rsidRPr="001F11DD">
              <w:rPr>
                <w:i/>
                <w:noProof/>
                <w:sz w:val="14"/>
              </w:rPr>
              <w:t>12.</w:t>
            </w:r>
            <w:r w:rsidR="001A2CA0" w:rsidRPr="001F11D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11D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11DD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11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11D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1F11DD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1F11DD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1F11D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11D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9A9B3A" w:rsidR="001E41F3" w:rsidRPr="00DD53C5" w:rsidRDefault="007714E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D53C5">
              <w:rPr>
                <w:b/>
                <w:bCs/>
                <w:sz w:val="28"/>
                <w:szCs w:val="28"/>
              </w:rPr>
              <w:t>4155</w:t>
            </w:r>
          </w:p>
        </w:tc>
        <w:tc>
          <w:tcPr>
            <w:tcW w:w="709" w:type="dxa"/>
          </w:tcPr>
          <w:p w14:paraId="09D2C09B" w14:textId="77777777" w:rsidR="001E41F3" w:rsidRPr="001F11D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11D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1F11DD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1F11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1F11D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11D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1F11DD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1F11DD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F11D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714E8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714E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highlight w:val="yellow"/>
              </w:rPr>
            </w:pPr>
            <w:r w:rsidRPr="001F11D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F11D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F11D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F11D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F11D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F11DD">
              <w:rPr>
                <w:rFonts w:cs="Arial"/>
                <w:i/>
                <w:noProof/>
              </w:rPr>
              <w:t>on using this form</w:t>
            </w:r>
            <w:r w:rsidR="0051580D" w:rsidRPr="001F11DD">
              <w:rPr>
                <w:rFonts w:cs="Arial"/>
                <w:i/>
                <w:noProof/>
              </w:rPr>
              <w:t>: c</w:t>
            </w:r>
            <w:r w:rsidR="00F25D98" w:rsidRPr="001F11D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F11D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F11D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F11DD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714E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0C62FF" w:rsidR="001E41F3" w:rsidRDefault="00D5156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TC 11.4.5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7972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045CA">
                <w:rPr>
                  <w:noProof/>
                </w:rPr>
                <w:t>Apple</w:t>
              </w:r>
            </w:fldSimple>
            <w:r w:rsidR="00D5156B">
              <w:rPr>
                <w:noProof/>
              </w:rPr>
              <w:t xml:space="preserve">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F9C633" w:rsidR="001E41F3" w:rsidRDefault="009168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D5156B">
              <w:t>AN</w:t>
            </w:r>
            <w:r>
              <w:t>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FA1AB" w:rsidR="001E41F3" w:rsidRDefault="00D51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61EDA6" w:rsidR="001E41F3" w:rsidRDefault="00D515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</w:t>
            </w:r>
            <w:r w:rsidR="00F7305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C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3CBC" w:rsidRDefault="00ED3CBC" w:rsidP="00ED3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56FD6" w14:textId="4C54658E" w:rsidR="005F483F" w:rsidRDefault="00006DFC" w:rsidP="00086B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At </w:t>
            </w:r>
            <w:r w:rsidR="00894D14">
              <w:rPr>
                <w:noProof/>
                <w:lang w:eastAsia="zh-CN"/>
              </w:rPr>
              <w:t>S</w:t>
            </w:r>
            <w:r w:rsidR="005F483F">
              <w:rPr>
                <w:noProof/>
                <w:lang w:eastAsia="zh-CN"/>
              </w:rPr>
              <w:t xml:space="preserve">tep </w:t>
            </w:r>
            <w:r w:rsidR="001359AF">
              <w:rPr>
                <w:noProof/>
                <w:lang w:eastAsia="zh-CN"/>
              </w:rPr>
              <w:t>9</w:t>
            </w:r>
            <w:r w:rsidR="005F483F">
              <w:rPr>
                <w:noProof/>
                <w:lang w:eastAsia="zh-CN"/>
              </w:rPr>
              <w:t>, UE releases IMS emergency call, and, optional</w:t>
            </w:r>
            <w:r>
              <w:rPr>
                <w:noProof/>
                <w:lang w:eastAsia="zh-CN"/>
              </w:rPr>
              <w:t>l</w:t>
            </w:r>
            <w:r w:rsidR="005F483F">
              <w:rPr>
                <w:noProof/>
                <w:lang w:eastAsia="zh-CN"/>
              </w:rPr>
              <w:t>y can trigger deregistraion procedure</w:t>
            </w:r>
            <w:r>
              <w:rPr>
                <w:noProof/>
                <w:lang w:eastAsia="zh-CN"/>
              </w:rPr>
              <w:t xml:space="preserve"> </w:t>
            </w:r>
            <w:r w:rsidR="005F483F">
              <w:rPr>
                <w:noProof/>
                <w:lang w:eastAsia="zh-CN"/>
              </w:rPr>
              <w:t>(Step 10Ea1).</w:t>
            </w:r>
            <w:r w:rsidR="00034019">
              <w:rPr>
                <w:noProof/>
                <w:lang w:eastAsia="zh-CN"/>
              </w:rPr>
              <w:t xml:space="preserve"> However it is also a valid UE implementation</w:t>
            </w:r>
            <w:r>
              <w:rPr>
                <w:noProof/>
                <w:lang w:eastAsia="zh-CN"/>
              </w:rPr>
              <w:t xml:space="preserve"> </w:t>
            </w:r>
            <w:r w:rsidR="00034019">
              <w:rPr>
                <w:noProof/>
                <w:lang w:eastAsia="zh-CN"/>
              </w:rPr>
              <w:t>to stay in emergency attach untill a suitable cell is available.</w:t>
            </w:r>
          </w:p>
          <w:p w14:paraId="798DB204" w14:textId="77777777" w:rsidR="005F483F" w:rsidRDefault="005F483F" w:rsidP="00ED3C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79B8FB0" w14:textId="0ACA8E4F" w:rsidR="00371E0F" w:rsidRDefault="00006DFC" w:rsidP="00086B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At </w:t>
            </w:r>
            <w:r w:rsidR="00796F3C">
              <w:rPr>
                <w:noProof/>
                <w:lang w:eastAsia="zh-CN"/>
              </w:rPr>
              <w:t>Step</w:t>
            </w:r>
            <w:r w:rsidR="00ED11BE">
              <w:rPr>
                <w:noProof/>
                <w:lang w:eastAsia="zh-CN"/>
              </w:rPr>
              <w:t xml:space="preserve"> </w:t>
            </w:r>
            <w:r w:rsidR="00796F3C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3-1</w:t>
            </w:r>
            <w:r w:rsidR="00ED11BE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,</w:t>
            </w:r>
            <w:r w:rsidR="00796F3C">
              <w:rPr>
                <w:noProof/>
                <w:lang w:eastAsia="zh-CN"/>
              </w:rPr>
              <w:t xml:space="preserve"> a suitable cell is selected. </w:t>
            </w:r>
            <w:r w:rsidR="00D52AB4">
              <w:rPr>
                <w:noProof/>
                <w:lang w:eastAsia="zh-CN"/>
              </w:rPr>
              <w:t>Based on the UE implementation</w:t>
            </w:r>
            <w:r>
              <w:rPr>
                <w:noProof/>
                <w:lang w:eastAsia="zh-CN"/>
              </w:rPr>
              <w:t>,</w:t>
            </w:r>
            <w:r w:rsidR="00796F3C">
              <w:rPr>
                <w:noProof/>
                <w:lang w:eastAsia="zh-CN"/>
              </w:rPr>
              <w:t xml:space="preserve"> UE </w:t>
            </w:r>
            <w:r w:rsidR="00D52AB4">
              <w:rPr>
                <w:noProof/>
                <w:lang w:eastAsia="zh-CN"/>
              </w:rPr>
              <w:t xml:space="preserve">can </w:t>
            </w:r>
            <w:r w:rsidR="00796F3C">
              <w:rPr>
                <w:noProof/>
                <w:lang w:eastAsia="zh-CN"/>
              </w:rPr>
              <w:t>deregister</w:t>
            </w:r>
            <w:r w:rsidR="00D52AB4">
              <w:rPr>
                <w:noProof/>
                <w:lang w:eastAsia="zh-CN"/>
              </w:rPr>
              <w:t xml:space="preserve"> locally / trigger deregistration procedure</w:t>
            </w:r>
            <w:r w:rsidR="00796F3C">
              <w:rPr>
                <w:noProof/>
                <w:lang w:eastAsia="zh-CN"/>
              </w:rPr>
              <w:t xml:space="preserve"> </w:t>
            </w:r>
            <w:r w:rsidR="00D52AB4">
              <w:rPr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 xml:space="preserve">IMS </w:t>
            </w:r>
            <w:r w:rsidR="00796F3C">
              <w:rPr>
                <w:noProof/>
                <w:lang w:eastAsia="zh-CN"/>
              </w:rPr>
              <w:t xml:space="preserve">Emergency </w:t>
            </w:r>
            <w:r>
              <w:rPr>
                <w:noProof/>
                <w:lang w:eastAsia="zh-CN"/>
              </w:rPr>
              <w:t xml:space="preserve">registration </w:t>
            </w:r>
            <w:r w:rsidR="00796F3C">
              <w:rPr>
                <w:noProof/>
                <w:lang w:eastAsia="zh-CN"/>
              </w:rPr>
              <w:t>and start Initial Registration.</w:t>
            </w:r>
            <w:r w:rsidR="00034019">
              <w:rPr>
                <w:noProof/>
                <w:lang w:eastAsia="zh-CN"/>
              </w:rPr>
              <w:t xml:space="preserve"> </w:t>
            </w:r>
            <w:r w:rsidR="00ED11BE">
              <w:rPr>
                <w:noProof/>
                <w:lang w:eastAsia="zh-CN"/>
              </w:rPr>
              <w:t>As a result,</w:t>
            </w:r>
            <w:r>
              <w:rPr>
                <w:noProof/>
                <w:lang w:eastAsia="zh-CN"/>
              </w:rPr>
              <w:t xml:space="preserve"> </w:t>
            </w:r>
            <w:r w:rsidR="00224F7B" w:rsidRPr="009543CE">
              <w:rPr>
                <w:i/>
                <w:iCs/>
                <w:noProof/>
                <w:lang w:eastAsia="zh-CN"/>
              </w:rPr>
              <w:t xml:space="preserve">5G NAS security context </w:t>
            </w:r>
            <w:r w:rsidR="00034019">
              <w:rPr>
                <w:noProof/>
                <w:lang w:eastAsia="zh-CN"/>
              </w:rPr>
              <w:t>is deleted(</w:t>
            </w:r>
            <w:r w:rsidR="00034019" w:rsidRPr="00034019">
              <w:rPr>
                <w:noProof/>
                <w:lang w:eastAsia="zh-CN"/>
              </w:rPr>
              <w:t>24.501 CR 5487 in C1-2</w:t>
            </w:r>
            <w:r w:rsidR="00961438">
              <w:rPr>
                <w:noProof/>
                <w:lang w:eastAsia="zh-CN"/>
              </w:rPr>
              <w:t>37888</w:t>
            </w:r>
            <w:r w:rsidR="00034019">
              <w:rPr>
                <w:noProof/>
                <w:lang w:eastAsia="zh-CN"/>
              </w:rPr>
              <w:t>)</w:t>
            </w:r>
            <w:r w:rsidR="00ED11BE">
              <w:rPr>
                <w:noProof/>
                <w:lang w:eastAsia="zh-CN"/>
              </w:rPr>
              <w:t xml:space="preserve"> and </w:t>
            </w:r>
            <w:r w:rsidR="00371E0F">
              <w:rPr>
                <w:noProof/>
                <w:lang w:eastAsia="zh-CN"/>
              </w:rPr>
              <w:t>3GPP TS 24.501 sec 4.4.2.1</w:t>
            </w:r>
          </w:p>
          <w:p w14:paraId="31A17169" w14:textId="1575B1DE" w:rsidR="00371E0F" w:rsidRPr="009543CE" w:rsidRDefault="00371E0F" w:rsidP="00371E0F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9543CE">
              <w:rPr>
                <w:i/>
                <w:iCs/>
                <w:noProof/>
                <w:lang w:eastAsia="zh-CN"/>
              </w:rPr>
              <w:t>the UE shall mark the 5G NAS security context on the USIM or in the non-volatile memory as invalid when the UE initiates an initial registration procedure as described in subclause 5.5.1.2 or when the UE leaves</w:t>
            </w:r>
          </w:p>
          <w:p w14:paraId="2689E929" w14:textId="501BA29F" w:rsidR="00371E0F" w:rsidRDefault="00371E0F" w:rsidP="00371E0F">
            <w:pPr>
              <w:pStyle w:val="CRCoverPage"/>
              <w:spacing w:after="0"/>
              <w:rPr>
                <w:noProof/>
                <w:lang w:eastAsia="zh-CN"/>
              </w:rPr>
            </w:pPr>
            <w:r w:rsidRPr="009543CE">
              <w:rPr>
                <w:i/>
                <w:iCs/>
                <w:noProof/>
                <w:lang w:eastAsia="zh-CN"/>
              </w:rPr>
              <w:t xml:space="preserve">  state 5GMM-DEREGISTERED for any other state except 5GMM-NULL</w:t>
            </w:r>
            <w:r>
              <w:rPr>
                <w:noProof/>
                <w:lang w:eastAsia="zh-CN"/>
              </w:rPr>
              <w:t>”.</w:t>
            </w:r>
          </w:p>
          <w:p w14:paraId="0D84FF75" w14:textId="77777777" w:rsidR="00796F3C" w:rsidRDefault="00796F3C" w:rsidP="00371E0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064B669" w14:textId="090C4D4D" w:rsidR="005F483F" w:rsidRDefault="007A0234" w:rsidP="00371E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 </w:t>
            </w:r>
            <w:r w:rsidR="005F483F" w:rsidRPr="005F483F">
              <w:rPr>
                <w:noProof/>
                <w:lang w:eastAsia="zh-CN"/>
              </w:rPr>
              <w:t xml:space="preserve">NAS massage will be sent with Security header type </w:t>
            </w:r>
            <w:r w:rsidR="00371E0F">
              <w:rPr>
                <w:noProof/>
                <w:lang w:eastAsia="zh-CN"/>
              </w:rPr>
              <w:t>‘</w:t>
            </w:r>
            <w:r w:rsidR="005F483F" w:rsidRPr="005F483F">
              <w:rPr>
                <w:noProof/>
                <w:lang w:eastAsia="zh-CN"/>
              </w:rPr>
              <w:t>0000</w:t>
            </w:r>
            <w:r w:rsidR="00371E0F">
              <w:rPr>
                <w:noProof/>
                <w:lang w:eastAsia="zh-CN"/>
              </w:rPr>
              <w:t>’</w:t>
            </w:r>
            <w:r w:rsidR="005F483F" w:rsidRPr="005F483F">
              <w:rPr>
                <w:noProof/>
                <w:lang w:eastAsia="zh-CN"/>
              </w:rPr>
              <w:t xml:space="preserve"> Plain 5GS NAS message,</w:t>
            </w:r>
            <w:r w:rsidR="001359AF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</w:t>
            </w:r>
            <w:r w:rsidR="005F483F" w:rsidRPr="005F483F">
              <w:rPr>
                <w:noProof/>
                <w:lang w:eastAsia="zh-CN"/>
              </w:rPr>
              <w:t>not security protected</w:t>
            </w:r>
            <w:r w:rsidR="008E5532">
              <w:rPr>
                <w:noProof/>
                <w:lang w:eastAsia="zh-CN"/>
              </w:rPr>
              <w:t>,</w:t>
            </w:r>
            <w:r w:rsidR="00034019">
              <w:rPr>
                <w:noProof/>
                <w:lang w:eastAsia="zh-CN"/>
              </w:rPr>
              <w:t xml:space="preserve"> </w:t>
            </w:r>
            <w:r w:rsidR="00034019" w:rsidRPr="00034019">
              <w:rPr>
                <w:noProof/>
                <w:lang w:eastAsia="zh-CN"/>
              </w:rPr>
              <w:t xml:space="preserve">irrespective </w:t>
            </w:r>
            <w:r>
              <w:rPr>
                <w:noProof/>
                <w:lang w:eastAsia="zh-CN"/>
              </w:rPr>
              <w:t xml:space="preserve">of </w:t>
            </w:r>
            <w:r w:rsidR="00034019" w:rsidRPr="00034019">
              <w:rPr>
                <w:noProof/>
                <w:lang w:eastAsia="zh-CN"/>
              </w:rPr>
              <w:t>step 10Ea1</w:t>
            </w:r>
            <w:r w:rsidR="005F483F" w:rsidRPr="005F483F">
              <w:rPr>
                <w:noProof/>
                <w:lang w:eastAsia="zh-CN"/>
              </w:rPr>
              <w:t xml:space="preserve">. </w:t>
            </w:r>
          </w:p>
          <w:p w14:paraId="708AA7DE" w14:textId="6453DD3B" w:rsidR="00ED3CBC" w:rsidRDefault="00ED3CBC" w:rsidP="008958D1">
            <w:pPr>
              <w:pStyle w:val="CRCoverPage"/>
              <w:spacing w:after="0"/>
              <w:rPr>
                <w:noProof/>
              </w:rPr>
            </w:pPr>
          </w:p>
        </w:tc>
      </w:tr>
      <w:tr w:rsidR="00ED3C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3CBC" w:rsidRDefault="00ED3CBC" w:rsidP="00ED3C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D3CBC" w:rsidRDefault="00ED3CBC" w:rsidP="00ED3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C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3CBC" w:rsidRDefault="00ED3CBC" w:rsidP="00ED3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6DD785" w:rsidR="00ED3CBC" w:rsidRDefault="00034019" w:rsidP="00ED3CBC">
            <w:pPr>
              <w:pStyle w:val="CRCoverPage"/>
              <w:spacing w:after="0"/>
              <w:ind w:left="100"/>
              <w:rPr>
                <w:noProof/>
              </w:rPr>
            </w:pPr>
            <w:r>
              <w:t>Whether the UE performs 17a1</w:t>
            </w:r>
            <w:r w:rsidR="00AB0F4C">
              <w:t xml:space="preserve"> </w:t>
            </w:r>
            <w:proofErr w:type="spellStart"/>
            <w:r>
              <w:t>InitialRU</w:t>
            </w:r>
            <w:proofErr w:type="spellEnd"/>
            <w:r w:rsidR="00AB0F4C">
              <w:t xml:space="preserve"> </w:t>
            </w:r>
            <w:r>
              <w:t xml:space="preserve">or 17b1 (MRU) is up to the chosen UE implementations and does not depend on step </w:t>
            </w:r>
            <w:r w:rsidRPr="00A052B2">
              <w:rPr>
                <w:lang w:eastAsia="zh-CN"/>
              </w:rPr>
              <w:t>10E</w:t>
            </w:r>
            <w:r>
              <w:rPr>
                <w:lang w:eastAsia="zh-CN"/>
              </w:rPr>
              <w:t xml:space="preserve">. </w:t>
            </w:r>
            <w:r w:rsidR="004C37EA">
              <w:rPr>
                <w:lang w:eastAsia="zh-CN"/>
              </w:rPr>
              <w:t>Thus,</w:t>
            </w:r>
            <w:r>
              <w:rPr>
                <w:lang w:eastAsia="zh-CN"/>
              </w:rPr>
              <w:t xml:space="preserve"> this dependency needs to be removed.</w:t>
            </w:r>
          </w:p>
        </w:tc>
      </w:tr>
      <w:tr w:rsidR="00ED3C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3CBC" w:rsidRDefault="00ED3CBC" w:rsidP="00ED3C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3CBC" w:rsidRDefault="00ED3CBC" w:rsidP="00ED3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C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3CBC" w:rsidRDefault="00ED3CBC" w:rsidP="00ED3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F84A9" w:rsidR="00ED3CBC" w:rsidRDefault="00ED3CBC" w:rsidP="00ED3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this case unfairly.</w:t>
            </w:r>
          </w:p>
        </w:tc>
      </w:tr>
      <w:tr w:rsidR="00ED3CBC" w14:paraId="034AF533" w14:textId="77777777" w:rsidTr="00547111">
        <w:tc>
          <w:tcPr>
            <w:tcW w:w="2694" w:type="dxa"/>
            <w:gridSpan w:val="2"/>
          </w:tcPr>
          <w:p w14:paraId="39D9EB5B" w14:textId="77777777" w:rsidR="00ED3CBC" w:rsidRDefault="00ED3CBC" w:rsidP="00ED3C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3CBC" w:rsidRDefault="00ED3CBC" w:rsidP="00ED3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C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3CBC" w:rsidRDefault="00ED3CBC" w:rsidP="00ED3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835AF7" w:rsidR="00ED3CBC" w:rsidRDefault="00ED3CBC" w:rsidP="00ED3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11.</w:t>
            </w:r>
            <w:r w:rsidR="00371E0F">
              <w:rPr>
                <w:noProof/>
                <w:lang w:eastAsia="zh-CN"/>
              </w:rPr>
              <w:t>4.5.3.2</w:t>
            </w:r>
          </w:p>
        </w:tc>
      </w:tr>
      <w:tr w:rsidR="00ED3CB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3CBC" w:rsidRDefault="00ED3CBC" w:rsidP="00ED3C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3CBC" w:rsidRDefault="00ED3CBC" w:rsidP="00ED3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3CB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3CBC" w:rsidRDefault="00ED3CBC" w:rsidP="00ED3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3CBC" w:rsidRDefault="00ED3CBC" w:rsidP="00ED3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3CBC" w:rsidRDefault="00ED3CBC" w:rsidP="00ED3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3CBC" w:rsidRDefault="00ED3CBC" w:rsidP="00ED3C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3CBC" w:rsidRDefault="00ED3CBC" w:rsidP="00ED3C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3C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3CBC" w:rsidRDefault="00ED3CBC" w:rsidP="00ED3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D3CBC" w:rsidRDefault="00ED3CBC" w:rsidP="00ED3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329732" w:rsidR="00ED3CBC" w:rsidRDefault="00ED3CBC" w:rsidP="00ED3C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D3CBC" w:rsidRDefault="00ED3CBC" w:rsidP="00ED3C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D3CBC" w:rsidRDefault="00ED3CBC" w:rsidP="00ED3C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3C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3CBC" w:rsidRDefault="00ED3CBC" w:rsidP="00ED3C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D3CBC" w:rsidRDefault="00ED3CBC" w:rsidP="00ED3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F4A14" w:rsidR="00ED3CBC" w:rsidRDefault="00ED3CBC" w:rsidP="00ED3C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3CBC" w:rsidRDefault="00ED3CBC" w:rsidP="00ED3C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D3CBC" w:rsidRDefault="00ED3CBC" w:rsidP="00ED3C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3C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3CBC" w:rsidRDefault="00ED3CBC" w:rsidP="00ED3C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3CBC" w:rsidRDefault="00ED3CBC" w:rsidP="00ED3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29D734" w:rsidR="00ED3CBC" w:rsidRDefault="00ED3CBC" w:rsidP="00ED3C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3CBC" w:rsidRDefault="00ED3CBC" w:rsidP="00ED3C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3CBC" w:rsidRDefault="00ED3CBC" w:rsidP="00ED3C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3CB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3CBC" w:rsidRDefault="00ED3CBC" w:rsidP="00ED3C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3CBC" w:rsidRDefault="00ED3CBC" w:rsidP="00ED3CBC">
            <w:pPr>
              <w:pStyle w:val="CRCoverPage"/>
              <w:spacing w:after="0"/>
              <w:rPr>
                <w:noProof/>
              </w:rPr>
            </w:pPr>
          </w:p>
        </w:tc>
      </w:tr>
      <w:tr w:rsidR="00ED3CB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3CBC" w:rsidRDefault="00ED3CBC" w:rsidP="00ED3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D3CBC" w:rsidRDefault="00ED3CBC" w:rsidP="00ED3C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3CB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3CBC" w:rsidRPr="008863B9" w:rsidRDefault="00ED3CBC" w:rsidP="00ED3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3CBC" w:rsidRPr="008863B9" w:rsidRDefault="00ED3CBC" w:rsidP="00ED3C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3CB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3CBC" w:rsidRDefault="00ED3CBC" w:rsidP="00ED3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D3CBC" w:rsidRDefault="00ED3CBC" w:rsidP="00ED3C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B672" w14:textId="77777777" w:rsidR="00680B32" w:rsidRDefault="00487D79" w:rsidP="00680B32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  <w:bookmarkStart w:id="1" w:name="_967898916"/>
      <w:bookmarkStart w:id="2" w:name="_967899918"/>
      <w:bookmarkStart w:id="3" w:name="_967900323"/>
      <w:bookmarkStart w:id="4" w:name="_968057577"/>
      <w:bookmarkStart w:id="5" w:name="_968059040"/>
      <w:bookmarkStart w:id="6" w:name="_968059095"/>
      <w:bookmarkStart w:id="7" w:name="_968059297"/>
      <w:bookmarkStart w:id="8" w:name="_968059420"/>
      <w:bookmarkStart w:id="9" w:name="_968059442"/>
      <w:bookmarkStart w:id="10" w:name="_968060540"/>
      <w:bookmarkStart w:id="11" w:name="_968065686"/>
      <w:bookmarkStart w:id="12" w:name="_968484165"/>
      <w:bookmarkStart w:id="13" w:name="_968484813"/>
      <w:bookmarkStart w:id="14" w:name="_968484821"/>
      <w:bookmarkStart w:id="15" w:name="_968485490"/>
      <w:bookmarkStart w:id="16" w:name="_968491067"/>
      <w:bookmarkStart w:id="17" w:name="_968491141"/>
      <w:bookmarkStart w:id="18" w:name="_968493680"/>
      <w:bookmarkStart w:id="19" w:name="_969080957"/>
      <w:bookmarkStart w:id="20" w:name="_969081935"/>
      <w:bookmarkStart w:id="21" w:name="_969082143"/>
      <w:bookmarkStart w:id="22" w:name="_981793738"/>
      <w:bookmarkStart w:id="23" w:name="_98179373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00F63C1" w14:textId="7D989424" w:rsidR="00680B32" w:rsidRPr="00680B32" w:rsidRDefault="00680B32" w:rsidP="00680B32">
      <w:pPr>
        <w:rPr>
          <w:rFonts w:ascii="Arial" w:hAnsi="Arial" w:cs="Arial"/>
          <w:noProof/>
          <w:color w:val="00B0F0"/>
          <w:sz w:val="28"/>
        </w:rPr>
      </w:pPr>
      <w:r w:rsidRPr="00067C60">
        <w:t>11.4.5.3.2</w:t>
      </w:r>
      <w:r w:rsidRPr="00067C60">
        <w:tab/>
        <w:t>Test procedure sequence</w:t>
      </w:r>
    </w:p>
    <w:p w14:paraId="5972A19A" w14:textId="77777777" w:rsidR="00680B32" w:rsidRPr="00067C60" w:rsidRDefault="00680B32" w:rsidP="00680B32">
      <w:pPr>
        <w:pStyle w:val="TH"/>
      </w:pPr>
      <w:r w:rsidRPr="00067C60">
        <w:lastRenderedPageBreak/>
        <w:t>Table 11.4.5.3.2-1: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942"/>
        <w:gridCol w:w="645"/>
        <w:gridCol w:w="3135"/>
        <w:gridCol w:w="455"/>
        <w:gridCol w:w="853"/>
      </w:tblGrid>
      <w:tr w:rsidR="00680B32" w:rsidRPr="00067C60" w14:paraId="3FBBC3B2" w14:textId="77777777" w:rsidTr="004658FA">
        <w:tc>
          <w:tcPr>
            <w:tcW w:w="576" w:type="dxa"/>
            <w:tcBorders>
              <w:bottom w:val="nil"/>
            </w:tcBorders>
            <w:shd w:val="clear" w:color="auto" w:fill="auto"/>
          </w:tcPr>
          <w:p w14:paraId="1DAE7D85" w14:textId="77777777" w:rsidR="00680B32" w:rsidRPr="00067C60" w:rsidRDefault="00680B32" w:rsidP="004658FA">
            <w:pPr>
              <w:pStyle w:val="TAH"/>
            </w:pPr>
            <w:r w:rsidRPr="00067C60">
              <w:lastRenderedPageBreak/>
              <w:t>St</w:t>
            </w:r>
          </w:p>
        </w:tc>
        <w:tc>
          <w:tcPr>
            <w:tcW w:w="3942" w:type="dxa"/>
            <w:shd w:val="clear" w:color="auto" w:fill="auto"/>
          </w:tcPr>
          <w:p w14:paraId="4A12125C" w14:textId="77777777" w:rsidR="00680B32" w:rsidRPr="00067C60" w:rsidRDefault="00680B32" w:rsidP="004658FA">
            <w:pPr>
              <w:pStyle w:val="TAH"/>
            </w:pPr>
            <w:r w:rsidRPr="00067C60">
              <w:t>Procedure</w:t>
            </w:r>
          </w:p>
        </w:tc>
        <w:tc>
          <w:tcPr>
            <w:tcW w:w="3780" w:type="dxa"/>
            <w:gridSpan w:val="2"/>
            <w:shd w:val="clear" w:color="auto" w:fill="auto"/>
          </w:tcPr>
          <w:p w14:paraId="3257325B" w14:textId="77777777" w:rsidR="00680B32" w:rsidRPr="00067C60" w:rsidRDefault="00680B32" w:rsidP="004658FA">
            <w:pPr>
              <w:pStyle w:val="TAH"/>
            </w:pPr>
            <w:r w:rsidRPr="00067C60">
              <w:t>Message Sequence</w:t>
            </w:r>
          </w:p>
        </w:tc>
        <w:tc>
          <w:tcPr>
            <w:tcW w:w="455" w:type="dxa"/>
            <w:tcBorders>
              <w:bottom w:val="nil"/>
            </w:tcBorders>
            <w:shd w:val="clear" w:color="auto" w:fill="auto"/>
          </w:tcPr>
          <w:p w14:paraId="5633AC37" w14:textId="77777777" w:rsidR="00680B32" w:rsidRPr="00067C60" w:rsidRDefault="00680B32" w:rsidP="004658FA">
            <w:pPr>
              <w:pStyle w:val="TAH"/>
            </w:pPr>
            <w:r w:rsidRPr="00067C60">
              <w:t>TP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1762AE0C" w14:textId="77777777" w:rsidR="00680B32" w:rsidRPr="00067C60" w:rsidRDefault="00680B32" w:rsidP="004658FA">
            <w:pPr>
              <w:pStyle w:val="TAH"/>
            </w:pPr>
            <w:r w:rsidRPr="00067C60">
              <w:t>Verdict</w:t>
            </w:r>
          </w:p>
        </w:tc>
      </w:tr>
      <w:tr w:rsidR="00680B32" w:rsidRPr="00067C60" w14:paraId="74136902" w14:textId="77777777" w:rsidTr="004658FA">
        <w:tc>
          <w:tcPr>
            <w:tcW w:w="576" w:type="dxa"/>
            <w:tcBorders>
              <w:top w:val="nil"/>
            </w:tcBorders>
            <w:shd w:val="clear" w:color="auto" w:fill="auto"/>
          </w:tcPr>
          <w:p w14:paraId="214F6C7E" w14:textId="77777777" w:rsidR="00680B32" w:rsidRPr="00067C60" w:rsidRDefault="00680B32" w:rsidP="004658FA">
            <w:pPr>
              <w:pStyle w:val="TAH"/>
            </w:pPr>
          </w:p>
        </w:tc>
        <w:tc>
          <w:tcPr>
            <w:tcW w:w="3942" w:type="dxa"/>
            <w:shd w:val="clear" w:color="auto" w:fill="auto"/>
          </w:tcPr>
          <w:p w14:paraId="7F01D5AB" w14:textId="77777777" w:rsidR="00680B32" w:rsidRPr="00067C60" w:rsidRDefault="00680B32" w:rsidP="004658FA">
            <w:pPr>
              <w:pStyle w:val="TAH"/>
            </w:pPr>
          </w:p>
        </w:tc>
        <w:tc>
          <w:tcPr>
            <w:tcW w:w="645" w:type="dxa"/>
            <w:shd w:val="clear" w:color="auto" w:fill="auto"/>
          </w:tcPr>
          <w:p w14:paraId="046EEE4C" w14:textId="77777777" w:rsidR="00680B32" w:rsidRPr="00067C60" w:rsidRDefault="00680B32" w:rsidP="004658FA">
            <w:pPr>
              <w:pStyle w:val="TAH"/>
            </w:pPr>
            <w:r w:rsidRPr="00067C60">
              <w:t>U - S</w:t>
            </w:r>
          </w:p>
        </w:tc>
        <w:tc>
          <w:tcPr>
            <w:tcW w:w="3135" w:type="dxa"/>
            <w:shd w:val="clear" w:color="auto" w:fill="auto"/>
          </w:tcPr>
          <w:p w14:paraId="2EB87FC0" w14:textId="77777777" w:rsidR="00680B32" w:rsidRPr="00067C60" w:rsidRDefault="00680B32" w:rsidP="004658FA">
            <w:pPr>
              <w:pStyle w:val="TAH"/>
            </w:pPr>
            <w:r w:rsidRPr="00067C60">
              <w:t>Message</w:t>
            </w:r>
          </w:p>
        </w:tc>
        <w:tc>
          <w:tcPr>
            <w:tcW w:w="455" w:type="dxa"/>
            <w:tcBorders>
              <w:top w:val="nil"/>
            </w:tcBorders>
            <w:shd w:val="clear" w:color="auto" w:fill="auto"/>
          </w:tcPr>
          <w:p w14:paraId="7709ADAE" w14:textId="77777777" w:rsidR="00680B32" w:rsidRPr="00067C60" w:rsidRDefault="00680B32" w:rsidP="004658FA">
            <w:pPr>
              <w:pStyle w:val="TAH"/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4958F09C" w14:textId="77777777" w:rsidR="00680B32" w:rsidRPr="00067C60" w:rsidRDefault="00680B32" w:rsidP="004658FA">
            <w:pPr>
              <w:pStyle w:val="TAH"/>
            </w:pPr>
          </w:p>
        </w:tc>
      </w:tr>
      <w:tr w:rsidR="00680B32" w:rsidRPr="00067C60" w14:paraId="3D2CFC80" w14:textId="77777777" w:rsidTr="004658FA">
        <w:tc>
          <w:tcPr>
            <w:tcW w:w="576" w:type="dxa"/>
            <w:shd w:val="clear" w:color="auto" w:fill="auto"/>
          </w:tcPr>
          <w:p w14:paraId="27B077DA" w14:textId="77777777" w:rsidR="00680B32" w:rsidRPr="00067C60" w:rsidRDefault="00680B32" w:rsidP="004658FA">
            <w:pPr>
              <w:pStyle w:val="TAC"/>
            </w:pPr>
            <w:r w:rsidRPr="00067C60">
              <w:t>1</w:t>
            </w:r>
          </w:p>
        </w:tc>
        <w:tc>
          <w:tcPr>
            <w:tcW w:w="3942" w:type="dxa"/>
            <w:shd w:val="clear" w:color="auto" w:fill="auto"/>
          </w:tcPr>
          <w:p w14:paraId="37F29EEB" w14:textId="77777777" w:rsidR="00680B32" w:rsidRPr="00067C60" w:rsidRDefault="00680B32" w:rsidP="004658FA">
            <w:pPr>
              <w:pStyle w:val="TAL"/>
            </w:pPr>
            <w:r w:rsidRPr="00067C60">
              <w:t>The SS configures:</w:t>
            </w:r>
          </w:p>
          <w:p w14:paraId="71C7641A" w14:textId="77777777" w:rsidR="00680B32" w:rsidRPr="00067C60" w:rsidRDefault="00680B32" w:rsidP="004658FA">
            <w:pPr>
              <w:pStyle w:val="TAL"/>
            </w:pPr>
            <w:r w:rsidRPr="00067C60">
              <w:t xml:space="preserve">- NR Cell 11 as "Serving </w:t>
            </w:r>
            <w:proofErr w:type="gramStart"/>
            <w:r w:rsidRPr="00067C60">
              <w:t>cell"</w:t>
            </w:r>
            <w:proofErr w:type="gramEnd"/>
          </w:p>
          <w:p w14:paraId="09582545" w14:textId="77777777" w:rsidR="00680B32" w:rsidRPr="00067C60" w:rsidRDefault="00680B32" w:rsidP="004658FA">
            <w:pPr>
              <w:pStyle w:val="TAL"/>
            </w:pPr>
            <w:r w:rsidRPr="00067C60">
              <w:t>- NR Cell 1 as "Non-Suitable "Off" cell".</w:t>
            </w:r>
          </w:p>
        </w:tc>
        <w:tc>
          <w:tcPr>
            <w:tcW w:w="645" w:type="dxa"/>
            <w:shd w:val="clear" w:color="auto" w:fill="auto"/>
          </w:tcPr>
          <w:p w14:paraId="159A8A3B" w14:textId="77777777" w:rsidR="00680B32" w:rsidRPr="00067C60" w:rsidRDefault="00680B32" w:rsidP="004658FA">
            <w:pPr>
              <w:rPr>
                <w:rFonts w:ascii="Arial" w:hAnsi="Arial"/>
                <w:sz w:val="18"/>
              </w:rPr>
            </w:pPr>
            <w:r w:rsidRPr="00067C60">
              <w:t>-</w:t>
            </w:r>
          </w:p>
        </w:tc>
        <w:tc>
          <w:tcPr>
            <w:tcW w:w="3135" w:type="dxa"/>
            <w:shd w:val="clear" w:color="auto" w:fill="auto"/>
          </w:tcPr>
          <w:p w14:paraId="64B5BBD1" w14:textId="77777777" w:rsidR="00680B32" w:rsidRPr="00067C60" w:rsidRDefault="00680B32" w:rsidP="004658FA">
            <w:pPr>
              <w:rPr>
                <w:rFonts w:ascii="Arial" w:hAnsi="Arial"/>
                <w:sz w:val="18"/>
              </w:rPr>
            </w:pPr>
            <w:r w:rsidRPr="00067C60">
              <w:t>-</w:t>
            </w:r>
          </w:p>
        </w:tc>
        <w:tc>
          <w:tcPr>
            <w:tcW w:w="455" w:type="dxa"/>
            <w:shd w:val="clear" w:color="auto" w:fill="auto"/>
          </w:tcPr>
          <w:p w14:paraId="2AF33E95" w14:textId="77777777" w:rsidR="00680B32" w:rsidRPr="00067C60" w:rsidRDefault="00680B32" w:rsidP="004658FA">
            <w:pPr>
              <w:rPr>
                <w:rFonts w:ascii="Arial" w:hAnsi="Arial"/>
                <w:sz w:val="18"/>
              </w:rPr>
            </w:pPr>
            <w:r w:rsidRPr="00067C60">
              <w:t>-</w:t>
            </w:r>
          </w:p>
        </w:tc>
        <w:tc>
          <w:tcPr>
            <w:tcW w:w="853" w:type="dxa"/>
            <w:shd w:val="clear" w:color="auto" w:fill="auto"/>
          </w:tcPr>
          <w:p w14:paraId="50B4A50E" w14:textId="77777777" w:rsidR="00680B32" w:rsidRPr="00067C60" w:rsidRDefault="00680B32" w:rsidP="004658FA">
            <w:pPr>
              <w:rPr>
                <w:rFonts w:ascii="Arial" w:hAnsi="Arial"/>
                <w:sz w:val="18"/>
              </w:rPr>
            </w:pPr>
            <w:r w:rsidRPr="00067C60">
              <w:t>-</w:t>
            </w:r>
          </w:p>
        </w:tc>
      </w:tr>
      <w:tr w:rsidR="00680B32" w:rsidRPr="00067C60" w14:paraId="41C26FAC" w14:textId="77777777" w:rsidTr="004658FA">
        <w:tc>
          <w:tcPr>
            <w:tcW w:w="576" w:type="dxa"/>
            <w:shd w:val="clear" w:color="auto" w:fill="auto"/>
          </w:tcPr>
          <w:p w14:paraId="01DFA25B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3942" w:type="dxa"/>
            <w:shd w:val="clear" w:color="auto" w:fill="auto"/>
          </w:tcPr>
          <w:p w14:paraId="7B642717" w14:textId="77777777" w:rsidR="00680B32" w:rsidRPr="00067C60" w:rsidRDefault="00680B32" w:rsidP="004658FA">
            <w:pPr>
              <w:pStyle w:val="TAL"/>
            </w:pPr>
            <w:r w:rsidRPr="00067C60">
              <w:t>EXCEPTION: The following messages are to be observed on NR Cell 11 unless explicitly stated otherwise.</w:t>
            </w:r>
          </w:p>
        </w:tc>
        <w:tc>
          <w:tcPr>
            <w:tcW w:w="645" w:type="dxa"/>
            <w:shd w:val="clear" w:color="auto" w:fill="auto"/>
          </w:tcPr>
          <w:p w14:paraId="4C3C99BD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3135" w:type="dxa"/>
            <w:shd w:val="clear" w:color="auto" w:fill="auto"/>
          </w:tcPr>
          <w:p w14:paraId="4BE2C625" w14:textId="77777777" w:rsidR="00680B32" w:rsidRPr="00067C60" w:rsidRDefault="00680B32" w:rsidP="004658FA">
            <w:pPr>
              <w:pStyle w:val="TAL"/>
            </w:pPr>
            <w:r w:rsidRPr="00067C60">
              <w:t>-</w:t>
            </w:r>
          </w:p>
        </w:tc>
        <w:tc>
          <w:tcPr>
            <w:tcW w:w="455" w:type="dxa"/>
            <w:shd w:val="clear" w:color="auto" w:fill="auto"/>
          </w:tcPr>
          <w:p w14:paraId="55D85527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853" w:type="dxa"/>
            <w:shd w:val="clear" w:color="auto" w:fill="auto"/>
          </w:tcPr>
          <w:p w14:paraId="67479F98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</w:tr>
      <w:tr w:rsidR="00680B32" w:rsidRPr="00067C60" w14:paraId="1CC39697" w14:textId="77777777" w:rsidTr="004658FA">
        <w:tc>
          <w:tcPr>
            <w:tcW w:w="576" w:type="dxa"/>
            <w:shd w:val="clear" w:color="auto" w:fill="auto"/>
          </w:tcPr>
          <w:p w14:paraId="5B42F113" w14:textId="77777777" w:rsidR="00680B32" w:rsidRPr="00067C60" w:rsidRDefault="00680B32" w:rsidP="004658FA">
            <w:pPr>
              <w:pStyle w:val="TAC"/>
            </w:pPr>
            <w:r w:rsidRPr="00067C60">
              <w:t>2</w:t>
            </w:r>
          </w:p>
        </w:tc>
        <w:tc>
          <w:tcPr>
            <w:tcW w:w="3942" w:type="dxa"/>
            <w:shd w:val="clear" w:color="auto" w:fill="auto"/>
          </w:tcPr>
          <w:p w14:paraId="32274CB5" w14:textId="77777777" w:rsidR="00680B32" w:rsidRPr="00067C60" w:rsidRDefault="00680B32" w:rsidP="004658FA">
            <w:pPr>
              <w:pStyle w:val="TAL"/>
            </w:pPr>
            <w:r w:rsidRPr="00067C60">
              <w:t xml:space="preserve">The UE transmits an </w:t>
            </w:r>
            <w:proofErr w:type="spellStart"/>
            <w:r w:rsidRPr="00067C60">
              <w:rPr>
                <w:i/>
                <w:iCs/>
              </w:rPr>
              <w:t>RRCSetupRequest</w:t>
            </w:r>
            <w:proofErr w:type="spellEnd"/>
            <w:r w:rsidRPr="00067C60">
              <w:rPr>
                <w:i/>
              </w:rPr>
              <w:t xml:space="preserve"> </w:t>
            </w:r>
            <w:r w:rsidRPr="00067C60">
              <w:t>message.</w:t>
            </w:r>
          </w:p>
        </w:tc>
        <w:tc>
          <w:tcPr>
            <w:tcW w:w="645" w:type="dxa"/>
            <w:shd w:val="clear" w:color="auto" w:fill="auto"/>
          </w:tcPr>
          <w:p w14:paraId="28B67753" w14:textId="77777777" w:rsidR="00680B32" w:rsidRPr="00067C60" w:rsidRDefault="00680B32" w:rsidP="004658FA">
            <w:pPr>
              <w:pStyle w:val="TAC"/>
            </w:pPr>
            <w:r w:rsidRPr="00067C60">
              <w:t>--&gt;</w:t>
            </w:r>
          </w:p>
        </w:tc>
        <w:tc>
          <w:tcPr>
            <w:tcW w:w="3135" w:type="dxa"/>
            <w:shd w:val="clear" w:color="auto" w:fill="auto"/>
          </w:tcPr>
          <w:p w14:paraId="7B0C6E23" w14:textId="77777777" w:rsidR="00680B32" w:rsidRPr="00067C60" w:rsidRDefault="00680B32" w:rsidP="004658FA">
            <w:pPr>
              <w:pStyle w:val="TAL"/>
            </w:pPr>
            <w:r w:rsidRPr="00067C60">
              <w:t xml:space="preserve">NR RRC: </w:t>
            </w:r>
            <w:proofErr w:type="spellStart"/>
            <w:r w:rsidRPr="00067C60">
              <w:t>RRCSetupRequest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26EA1D64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853" w:type="dxa"/>
            <w:shd w:val="clear" w:color="auto" w:fill="auto"/>
          </w:tcPr>
          <w:p w14:paraId="7E7655B9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</w:tr>
      <w:tr w:rsidR="00680B32" w:rsidRPr="00067C60" w14:paraId="2402CBF1" w14:textId="77777777" w:rsidTr="004658FA">
        <w:tc>
          <w:tcPr>
            <w:tcW w:w="576" w:type="dxa"/>
            <w:shd w:val="clear" w:color="auto" w:fill="auto"/>
          </w:tcPr>
          <w:p w14:paraId="1674E66A" w14:textId="77777777" w:rsidR="00680B32" w:rsidRPr="00067C60" w:rsidRDefault="00680B32" w:rsidP="004658FA">
            <w:pPr>
              <w:pStyle w:val="TAC"/>
            </w:pPr>
            <w:r w:rsidRPr="00067C60">
              <w:t>3</w:t>
            </w:r>
          </w:p>
        </w:tc>
        <w:tc>
          <w:tcPr>
            <w:tcW w:w="3942" w:type="dxa"/>
            <w:shd w:val="clear" w:color="auto" w:fill="auto"/>
          </w:tcPr>
          <w:p w14:paraId="1DB835E5" w14:textId="77777777" w:rsidR="00680B32" w:rsidRPr="00067C60" w:rsidRDefault="00680B32" w:rsidP="004658FA">
            <w:pPr>
              <w:pStyle w:val="TAL"/>
            </w:pPr>
            <w:r w:rsidRPr="00067C60">
              <w:t xml:space="preserve">SS transmit an </w:t>
            </w:r>
            <w:proofErr w:type="spellStart"/>
            <w:r w:rsidRPr="00067C60">
              <w:rPr>
                <w:i/>
                <w:iCs/>
              </w:rPr>
              <w:t>RRCSetup</w:t>
            </w:r>
            <w:proofErr w:type="spellEnd"/>
            <w:r w:rsidRPr="00067C60">
              <w:t xml:space="preserve"> message.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3EF84D4F" w14:textId="77777777" w:rsidR="00680B32" w:rsidRPr="00067C60" w:rsidRDefault="00680B32" w:rsidP="004658FA">
            <w:pPr>
              <w:pStyle w:val="TAC"/>
            </w:pPr>
            <w:r w:rsidRPr="00067C60">
              <w:t>&lt;--</w:t>
            </w:r>
          </w:p>
        </w:tc>
        <w:tc>
          <w:tcPr>
            <w:tcW w:w="3135" w:type="dxa"/>
            <w:shd w:val="clear" w:color="auto" w:fill="auto"/>
          </w:tcPr>
          <w:p w14:paraId="56BAB59A" w14:textId="77777777" w:rsidR="00680B32" w:rsidRPr="00067C60" w:rsidRDefault="00680B32" w:rsidP="004658FA">
            <w:pPr>
              <w:pStyle w:val="TAL"/>
            </w:pPr>
            <w:r w:rsidRPr="00067C60">
              <w:t xml:space="preserve">NR RRC: </w:t>
            </w:r>
            <w:proofErr w:type="spellStart"/>
            <w:r w:rsidRPr="00067C60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53D5AFFB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853" w:type="dxa"/>
            <w:shd w:val="clear" w:color="auto" w:fill="auto"/>
          </w:tcPr>
          <w:p w14:paraId="47CD249F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</w:tr>
      <w:tr w:rsidR="00680B32" w:rsidRPr="00067C60" w14:paraId="7DC1363E" w14:textId="77777777" w:rsidTr="004658FA">
        <w:tc>
          <w:tcPr>
            <w:tcW w:w="576" w:type="dxa"/>
            <w:shd w:val="clear" w:color="auto" w:fill="auto"/>
          </w:tcPr>
          <w:p w14:paraId="1A56B0C6" w14:textId="77777777" w:rsidR="00680B32" w:rsidRPr="00067C60" w:rsidRDefault="00680B32" w:rsidP="004658FA">
            <w:pPr>
              <w:pStyle w:val="TAC"/>
            </w:pPr>
            <w:r w:rsidRPr="00067C60">
              <w:t>4</w:t>
            </w:r>
          </w:p>
        </w:tc>
        <w:tc>
          <w:tcPr>
            <w:tcW w:w="3942" w:type="dxa"/>
            <w:shd w:val="clear" w:color="auto" w:fill="auto"/>
          </w:tcPr>
          <w:p w14:paraId="0AC855B4" w14:textId="77777777" w:rsidR="00680B32" w:rsidRPr="00067C60" w:rsidRDefault="00680B32" w:rsidP="004658FA">
            <w:pPr>
              <w:pStyle w:val="TAL"/>
            </w:pPr>
            <w:r w:rsidRPr="00067C60">
              <w:t xml:space="preserve">The UE transmits an </w:t>
            </w:r>
            <w:proofErr w:type="spellStart"/>
            <w:r w:rsidRPr="00067C60">
              <w:rPr>
                <w:i/>
              </w:rPr>
              <w:t>RRCSetupComplete</w:t>
            </w:r>
            <w:proofErr w:type="spellEnd"/>
            <w:r w:rsidRPr="00067C60">
              <w:t xml:space="preserve"> message to confirm the successful completion of the connection establishment and a REGISTRATION REQUEST</w:t>
            </w:r>
            <w:r w:rsidRPr="00067C60" w:rsidDel="00A150BD">
              <w:t xml:space="preserve"> </w:t>
            </w:r>
            <w:r w:rsidRPr="00067C60">
              <w:t>message indicating "mobility registration updating" is sent to update the registration of the actual tracking area.</w:t>
            </w:r>
          </w:p>
        </w:tc>
        <w:tc>
          <w:tcPr>
            <w:tcW w:w="645" w:type="dxa"/>
            <w:shd w:val="clear" w:color="auto" w:fill="auto"/>
          </w:tcPr>
          <w:p w14:paraId="428C8F97" w14:textId="77777777" w:rsidR="00680B32" w:rsidRPr="00067C60" w:rsidRDefault="00680B32" w:rsidP="004658FA">
            <w:pPr>
              <w:pStyle w:val="TAC"/>
            </w:pPr>
            <w:r w:rsidRPr="00067C60">
              <w:t>--&gt;</w:t>
            </w:r>
          </w:p>
        </w:tc>
        <w:tc>
          <w:tcPr>
            <w:tcW w:w="3135" w:type="dxa"/>
            <w:shd w:val="clear" w:color="auto" w:fill="auto"/>
          </w:tcPr>
          <w:p w14:paraId="256D6C59" w14:textId="77777777" w:rsidR="00680B32" w:rsidRPr="00067C60" w:rsidRDefault="00680B32" w:rsidP="004658FA">
            <w:pPr>
              <w:pStyle w:val="TAL"/>
            </w:pPr>
            <w:r w:rsidRPr="00067C60">
              <w:t xml:space="preserve">NR RRC: </w:t>
            </w:r>
            <w:proofErr w:type="spellStart"/>
            <w:r w:rsidRPr="00067C60">
              <w:t>RRCSetupComplete</w:t>
            </w:r>
            <w:proofErr w:type="spellEnd"/>
          </w:p>
          <w:p w14:paraId="71E259A9" w14:textId="77777777" w:rsidR="00680B32" w:rsidRPr="00067C60" w:rsidRDefault="00680B32" w:rsidP="004658FA">
            <w:pPr>
              <w:pStyle w:val="TAL"/>
            </w:pPr>
            <w:r w:rsidRPr="00067C60">
              <w:t>5GMM: REGISTRATION REQUEST</w:t>
            </w:r>
          </w:p>
        </w:tc>
        <w:tc>
          <w:tcPr>
            <w:tcW w:w="455" w:type="dxa"/>
            <w:shd w:val="clear" w:color="auto" w:fill="auto"/>
          </w:tcPr>
          <w:p w14:paraId="1396A59A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853" w:type="dxa"/>
            <w:shd w:val="clear" w:color="auto" w:fill="auto"/>
          </w:tcPr>
          <w:p w14:paraId="155BCC81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</w:tr>
      <w:tr w:rsidR="00680B32" w:rsidRPr="00067C60" w14:paraId="2F444B32" w14:textId="77777777" w:rsidTr="004658FA">
        <w:tc>
          <w:tcPr>
            <w:tcW w:w="576" w:type="dxa"/>
            <w:shd w:val="clear" w:color="auto" w:fill="auto"/>
          </w:tcPr>
          <w:p w14:paraId="784AF05E" w14:textId="77777777" w:rsidR="00680B32" w:rsidRPr="00067C60" w:rsidRDefault="00680B32" w:rsidP="004658FA">
            <w:pPr>
              <w:pStyle w:val="TAC"/>
            </w:pPr>
            <w:r w:rsidRPr="00067C60">
              <w:t>5</w:t>
            </w:r>
          </w:p>
        </w:tc>
        <w:tc>
          <w:tcPr>
            <w:tcW w:w="3942" w:type="dxa"/>
            <w:shd w:val="clear" w:color="auto" w:fill="auto"/>
          </w:tcPr>
          <w:p w14:paraId="6DF42C20" w14:textId="77777777" w:rsidR="00680B32" w:rsidRPr="00067C60" w:rsidRDefault="00680B32" w:rsidP="004658FA">
            <w:pPr>
              <w:pStyle w:val="TAL"/>
            </w:pPr>
            <w:r w:rsidRPr="00067C60">
              <w:t>SS sends a REGISTRATION REJECT</w:t>
            </w:r>
            <w:r w:rsidRPr="00067C60">
              <w:rPr>
                <w:i/>
                <w:iCs/>
              </w:rPr>
              <w:t xml:space="preserve"> </w:t>
            </w:r>
            <w:r w:rsidRPr="00067C60">
              <w:t>message containing 5GMM cause value = #15</w:t>
            </w:r>
            <w:r w:rsidRPr="00067C60">
              <w:rPr>
                <w:lang w:eastAsia="ko-KR"/>
              </w:rPr>
              <w:t xml:space="preserve"> (</w:t>
            </w:r>
            <w:r w:rsidRPr="00067C60">
              <w:t xml:space="preserve">No </w:t>
            </w:r>
            <w:r w:rsidRPr="00067C60">
              <w:rPr>
                <w:lang w:eastAsia="ko-KR"/>
              </w:rPr>
              <w:t>s</w:t>
            </w:r>
            <w:r w:rsidRPr="00067C60">
              <w:t xml:space="preserve">uitable </w:t>
            </w:r>
            <w:r w:rsidRPr="00067C60">
              <w:rPr>
                <w:lang w:eastAsia="ko-KR"/>
              </w:rPr>
              <w:t>c</w:t>
            </w:r>
            <w:r w:rsidRPr="00067C60">
              <w:t xml:space="preserve">ells </w:t>
            </w:r>
            <w:r w:rsidRPr="00067C60">
              <w:rPr>
                <w:lang w:eastAsia="ko-KR"/>
              </w:rPr>
              <w:t>i</w:t>
            </w:r>
            <w:r w:rsidRPr="00067C60">
              <w:t xml:space="preserve">n </w:t>
            </w:r>
            <w:r w:rsidRPr="00067C60">
              <w:rPr>
                <w:lang w:eastAsia="ko-KR"/>
              </w:rPr>
              <w:t>tracking</w:t>
            </w:r>
            <w:r w:rsidRPr="00067C60">
              <w:t xml:space="preserve"> </w:t>
            </w:r>
            <w:r w:rsidRPr="00067C60">
              <w:rPr>
                <w:lang w:eastAsia="ko-KR"/>
              </w:rPr>
              <w:t>a</w:t>
            </w:r>
            <w:r w:rsidRPr="00067C60">
              <w:t>rea).</w:t>
            </w:r>
          </w:p>
        </w:tc>
        <w:tc>
          <w:tcPr>
            <w:tcW w:w="645" w:type="dxa"/>
            <w:shd w:val="clear" w:color="auto" w:fill="auto"/>
          </w:tcPr>
          <w:p w14:paraId="4B4DA9B5" w14:textId="77777777" w:rsidR="00680B32" w:rsidRPr="00067C60" w:rsidRDefault="00680B32" w:rsidP="004658FA">
            <w:pPr>
              <w:pStyle w:val="TAC"/>
            </w:pPr>
            <w:r w:rsidRPr="00067C60">
              <w:t>&lt;--</w:t>
            </w:r>
          </w:p>
        </w:tc>
        <w:tc>
          <w:tcPr>
            <w:tcW w:w="3135" w:type="dxa"/>
            <w:shd w:val="clear" w:color="auto" w:fill="auto"/>
          </w:tcPr>
          <w:p w14:paraId="7D7455BF" w14:textId="77777777" w:rsidR="00680B32" w:rsidRPr="00067C60" w:rsidRDefault="00680B32" w:rsidP="004658FA">
            <w:pPr>
              <w:pStyle w:val="TAL"/>
            </w:pPr>
            <w:r w:rsidRPr="00067C60">
              <w:t xml:space="preserve">NR RRC: </w:t>
            </w:r>
            <w:proofErr w:type="spellStart"/>
            <w:r w:rsidRPr="00067C60">
              <w:t>DLInformationTransfer</w:t>
            </w:r>
            <w:proofErr w:type="spellEnd"/>
          </w:p>
          <w:p w14:paraId="730A8E26" w14:textId="77777777" w:rsidR="00680B32" w:rsidRPr="00067C60" w:rsidRDefault="00680B32" w:rsidP="004658FA">
            <w:pPr>
              <w:pStyle w:val="TAL"/>
            </w:pPr>
            <w:r w:rsidRPr="00067C60">
              <w:t>5GMM: REGISTRATION REJECT</w:t>
            </w:r>
          </w:p>
        </w:tc>
        <w:tc>
          <w:tcPr>
            <w:tcW w:w="455" w:type="dxa"/>
            <w:shd w:val="clear" w:color="auto" w:fill="auto"/>
          </w:tcPr>
          <w:p w14:paraId="76FC3B1E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853" w:type="dxa"/>
            <w:shd w:val="clear" w:color="auto" w:fill="auto"/>
          </w:tcPr>
          <w:p w14:paraId="4574DCB8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</w:tr>
      <w:tr w:rsidR="00680B32" w:rsidRPr="00067C60" w14:paraId="6963DE9A" w14:textId="77777777" w:rsidTr="004658FA">
        <w:tc>
          <w:tcPr>
            <w:tcW w:w="576" w:type="dxa"/>
            <w:shd w:val="clear" w:color="auto" w:fill="auto"/>
          </w:tcPr>
          <w:p w14:paraId="6A059A86" w14:textId="77777777" w:rsidR="00680B32" w:rsidRPr="00067C60" w:rsidRDefault="00680B32" w:rsidP="004658FA">
            <w:pPr>
              <w:pStyle w:val="TAC"/>
            </w:pPr>
            <w:r w:rsidRPr="00067C60">
              <w:t>6</w:t>
            </w:r>
          </w:p>
        </w:tc>
        <w:tc>
          <w:tcPr>
            <w:tcW w:w="3942" w:type="dxa"/>
            <w:shd w:val="clear" w:color="auto" w:fill="auto"/>
          </w:tcPr>
          <w:p w14:paraId="7405ECF4" w14:textId="77777777" w:rsidR="00680B32" w:rsidRPr="00067C60" w:rsidRDefault="00680B32" w:rsidP="004658FA">
            <w:pPr>
              <w:pStyle w:val="TAL"/>
            </w:pPr>
            <w:r w:rsidRPr="00067C60">
              <w:t xml:space="preserve">The SS transmits an </w:t>
            </w:r>
            <w:proofErr w:type="spellStart"/>
            <w:r w:rsidRPr="00067C60">
              <w:rPr>
                <w:i/>
                <w:iCs/>
              </w:rPr>
              <w:t>RRCRelease</w:t>
            </w:r>
            <w:proofErr w:type="spellEnd"/>
            <w:r w:rsidRPr="00067C60"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14:paraId="22604A86" w14:textId="77777777" w:rsidR="00680B32" w:rsidRPr="00067C60" w:rsidRDefault="00680B32" w:rsidP="004658FA">
            <w:pPr>
              <w:pStyle w:val="TAC"/>
            </w:pPr>
            <w:r w:rsidRPr="00067C60">
              <w:t>&lt;--</w:t>
            </w:r>
          </w:p>
        </w:tc>
        <w:tc>
          <w:tcPr>
            <w:tcW w:w="3135" w:type="dxa"/>
            <w:shd w:val="clear" w:color="auto" w:fill="auto"/>
          </w:tcPr>
          <w:p w14:paraId="6317B026" w14:textId="77777777" w:rsidR="00680B32" w:rsidRPr="00067C60" w:rsidRDefault="00680B32" w:rsidP="004658FA">
            <w:pPr>
              <w:pStyle w:val="TAL"/>
            </w:pPr>
            <w:r w:rsidRPr="00067C60">
              <w:t xml:space="preserve">NR RRC: </w:t>
            </w:r>
            <w:proofErr w:type="spellStart"/>
            <w:r w:rsidRPr="00067C60">
              <w:t>RRCRelease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1ECD87DC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853" w:type="dxa"/>
            <w:shd w:val="clear" w:color="auto" w:fill="auto"/>
          </w:tcPr>
          <w:p w14:paraId="4DE1C588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</w:tr>
      <w:tr w:rsidR="00680B32" w:rsidRPr="00067C60" w14:paraId="57A7DDBC" w14:textId="77777777" w:rsidTr="004658FA">
        <w:tc>
          <w:tcPr>
            <w:tcW w:w="576" w:type="dxa"/>
            <w:shd w:val="clear" w:color="auto" w:fill="auto"/>
          </w:tcPr>
          <w:p w14:paraId="375F9EE0" w14:textId="77777777" w:rsidR="00680B32" w:rsidRPr="00067C60" w:rsidRDefault="00680B32" w:rsidP="004658FA">
            <w:pPr>
              <w:pStyle w:val="TAC"/>
            </w:pPr>
            <w:r w:rsidRPr="00067C60">
              <w:t>7</w:t>
            </w:r>
          </w:p>
        </w:tc>
        <w:tc>
          <w:tcPr>
            <w:tcW w:w="3942" w:type="dxa"/>
            <w:shd w:val="clear" w:color="auto" w:fill="auto"/>
          </w:tcPr>
          <w:p w14:paraId="6A5EC48D" w14:textId="77777777" w:rsidR="00680B32" w:rsidRPr="00067C60" w:rsidRDefault="00680B32" w:rsidP="004658FA">
            <w:pPr>
              <w:pStyle w:val="TAL"/>
            </w:pPr>
            <w:r w:rsidRPr="00067C60">
              <w:t xml:space="preserve">Make the UE attempt an IMS emergency call dialling an emergency number </w:t>
            </w:r>
            <w:proofErr w:type="gramStart"/>
            <w:r w:rsidRPr="00067C60">
              <w:t>e.g.</w:t>
            </w:r>
            <w:proofErr w:type="gramEnd"/>
            <w:r w:rsidRPr="00067C60">
              <w:t xml:space="preserve"> </w:t>
            </w:r>
            <w:r w:rsidRPr="00067C60">
              <w:rPr>
                <w:rFonts w:eastAsia="MS Mincho"/>
                <w:lang w:eastAsia="ar-SA"/>
              </w:rPr>
              <w:t>112 or 911)</w:t>
            </w:r>
            <w:r w:rsidRPr="00067C60">
              <w:t>. (NOTE 1)</w:t>
            </w:r>
          </w:p>
        </w:tc>
        <w:tc>
          <w:tcPr>
            <w:tcW w:w="645" w:type="dxa"/>
            <w:shd w:val="clear" w:color="auto" w:fill="auto"/>
          </w:tcPr>
          <w:p w14:paraId="50A73282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3135" w:type="dxa"/>
            <w:shd w:val="clear" w:color="auto" w:fill="auto"/>
          </w:tcPr>
          <w:p w14:paraId="39498489" w14:textId="77777777" w:rsidR="00680B32" w:rsidRPr="00067C60" w:rsidRDefault="00680B32" w:rsidP="004658FA">
            <w:pPr>
              <w:pStyle w:val="TAL"/>
            </w:pPr>
            <w:r w:rsidRPr="00067C60">
              <w:t>-</w:t>
            </w:r>
          </w:p>
        </w:tc>
        <w:tc>
          <w:tcPr>
            <w:tcW w:w="455" w:type="dxa"/>
            <w:shd w:val="clear" w:color="auto" w:fill="auto"/>
          </w:tcPr>
          <w:p w14:paraId="546E5768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853" w:type="dxa"/>
            <w:shd w:val="clear" w:color="auto" w:fill="auto"/>
          </w:tcPr>
          <w:p w14:paraId="281C103E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</w:tr>
      <w:tr w:rsidR="00680B32" w:rsidRPr="00067C60" w14:paraId="6621ED41" w14:textId="77777777" w:rsidTr="004658FA">
        <w:tc>
          <w:tcPr>
            <w:tcW w:w="576" w:type="dxa"/>
            <w:shd w:val="clear" w:color="auto" w:fill="auto"/>
          </w:tcPr>
          <w:p w14:paraId="5DF24C83" w14:textId="77777777" w:rsidR="00680B32" w:rsidRPr="00067C60" w:rsidRDefault="00680B32" w:rsidP="004658FA">
            <w:pPr>
              <w:pStyle w:val="TAC"/>
            </w:pPr>
            <w:r w:rsidRPr="00067C60">
              <w:t>8</w:t>
            </w:r>
          </w:p>
        </w:tc>
        <w:tc>
          <w:tcPr>
            <w:tcW w:w="3942" w:type="dxa"/>
            <w:shd w:val="clear" w:color="auto" w:fill="auto"/>
          </w:tcPr>
          <w:p w14:paraId="336E27EA" w14:textId="77777777" w:rsidR="00680B32" w:rsidRPr="00067C60" w:rsidRDefault="00680B32" w:rsidP="004658FA">
            <w:pPr>
              <w:pStyle w:val="TAL"/>
            </w:pPr>
            <w:r w:rsidRPr="00067C60">
              <w:t xml:space="preserve">Check: Does the UE </w:t>
            </w:r>
            <w:proofErr w:type="gramStart"/>
            <w:r w:rsidRPr="00067C60">
              <w:t>performs</w:t>
            </w:r>
            <w:proofErr w:type="gramEnd"/>
            <w:r w:rsidRPr="00067C60">
              <w:t xml:space="preserve"> Generic Test Procedure for IMS Emergency call establishment without IMS Emergency registration as specified in TS 38.508-1 [4], subclause 4.9.12?</w:t>
            </w:r>
          </w:p>
        </w:tc>
        <w:tc>
          <w:tcPr>
            <w:tcW w:w="645" w:type="dxa"/>
            <w:shd w:val="clear" w:color="auto" w:fill="auto"/>
          </w:tcPr>
          <w:p w14:paraId="23FE0C2F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3135" w:type="dxa"/>
            <w:shd w:val="clear" w:color="auto" w:fill="auto"/>
          </w:tcPr>
          <w:p w14:paraId="6426282F" w14:textId="77777777" w:rsidR="00680B32" w:rsidRPr="00067C60" w:rsidRDefault="00680B32" w:rsidP="004658FA">
            <w:pPr>
              <w:pStyle w:val="TAL"/>
            </w:pPr>
            <w:r w:rsidRPr="00067C60">
              <w:t>-</w:t>
            </w:r>
          </w:p>
        </w:tc>
        <w:tc>
          <w:tcPr>
            <w:tcW w:w="455" w:type="dxa"/>
            <w:shd w:val="clear" w:color="auto" w:fill="auto"/>
          </w:tcPr>
          <w:p w14:paraId="26E08D5C" w14:textId="77777777" w:rsidR="00680B32" w:rsidRPr="00067C60" w:rsidRDefault="00680B32" w:rsidP="004658FA">
            <w:pPr>
              <w:pStyle w:val="TAC"/>
            </w:pPr>
            <w:r w:rsidRPr="00067C60">
              <w:t>1</w:t>
            </w:r>
          </w:p>
        </w:tc>
        <w:tc>
          <w:tcPr>
            <w:tcW w:w="853" w:type="dxa"/>
            <w:shd w:val="clear" w:color="auto" w:fill="auto"/>
          </w:tcPr>
          <w:p w14:paraId="0F9BC6AF" w14:textId="77777777" w:rsidR="00680B32" w:rsidRPr="00067C60" w:rsidRDefault="00680B32" w:rsidP="004658FA">
            <w:pPr>
              <w:pStyle w:val="TAC"/>
            </w:pPr>
            <w:r w:rsidRPr="00067C60">
              <w:t>P</w:t>
            </w:r>
          </w:p>
        </w:tc>
      </w:tr>
      <w:tr w:rsidR="00680B32" w:rsidRPr="00067C60" w14:paraId="08B14CCA" w14:textId="77777777" w:rsidTr="004658FA">
        <w:tc>
          <w:tcPr>
            <w:tcW w:w="576" w:type="dxa"/>
            <w:shd w:val="clear" w:color="auto" w:fill="auto"/>
          </w:tcPr>
          <w:p w14:paraId="3E97D3F8" w14:textId="77777777" w:rsidR="00680B32" w:rsidRPr="00067C60" w:rsidRDefault="00680B32" w:rsidP="004658FA">
            <w:pPr>
              <w:pStyle w:val="TAC"/>
            </w:pPr>
            <w:r w:rsidRPr="00067C60">
              <w:t>9</w:t>
            </w:r>
          </w:p>
        </w:tc>
        <w:tc>
          <w:tcPr>
            <w:tcW w:w="3942" w:type="dxa"/>
            <w:shd w:val="clear" w:color="auto" w:fill="auto"/>
          </w:tcPr>
          <w:p w14:paraId="61ABA683" w14:textId="77777777" w:rsidR="00680B32" w:rsidRPr="00067C60" w:rsidRDefault="00680B32" w:rsidP="004658FA">
            <w:pPr>
              <w:pStyle w:val="TAL"/>
            </w:pPr>
            <w:r w:rsidRPr="00067C60">
              <w:t>Make the UE release the emergency call. (NOTE 1)</w:t>
            </w:r>
          </w:p>
        </w:tc>
        <w:tc>
          <w:tcPr>
            <w:tcW w:w="645" w:type="dxa"/>
            <w:shd w:val="clear" w:color="auto" w:fill="auto"/>
          </w:tcPr>
          <w:p w14:paraId="111FCC21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3135" w:type="dxa"/>
            <w:shd w:val="clear" w:color="auto" w:fill="auto"/>
          </w:tcPr>
          <w:p w14:paraId="0BE6CDFB" w14:textId="77777777" w:rsidR="00680B32" w:rsidRPr="00067C60" w:rsidRDefault="00680B32" w:rsidP="004658FA">
            <w:pPr>
              <w:pStyle w:val="TAL"/>
            </w:pPr>
            <w:r w:rsidRPr="00067C60">
              <w:t>-</w:t>
            </w:r>
          </w:p>
        </w:tc>
        <w:tc>
          <w:tcPr>
            <w:tcW w:w="455" w:type="dxa"/>
            <w:shd w:val="clear" w:color="auto" w:fill="auto"/>
          </w:tcPr>
          <w:p w14:paraId="3078CE4E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853" w:type="dxa"/>
            <w:shd w:val="clear" w:color="auto" w:fill="auto"/>
          </w:tcPr>
          <w:p w14:paraId="258F620D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</w:tr>
      <w:tr w:rsidR="00680B32" w:rsidRPr="00067C60" w14:paraId="385A1390" w14:textId="77777777" w:rsidTr="004658FA">
        <w:tc>
          <w:tcPr>
            <w:tcW w:w="576" w:type="dxa"/>
            <w:shd w:val="clear" w:color="auto" w:fill="auto"/>
          </w:tcPr>
          <w:p w14:paraId="14DBA07A" w14:textId="77777777" w:rsidR="00680B32" w:rsidRPr="00067C60" w:rsidRDefault="00680B32" w:rsidP="004658FA">
            <w:pPr>
              <w:pStyle w:val="TAC"/>
            </w:pPr>
            <w:r w:rsidRPr="00067C60">
              <w:t>10</w:t>
            </w:r>
          </w:p>
        </w:tc>
        <w:tc>
          <w:tcPr>
            <w:tcW w:w="3942" w:type="dxa"/>
            <w:shd w:val="clear" w:color="auto" w:fill="auto"/>
          </w:tcPr>
          <w:p w14:paraId="48A8198C" w14:textId="77777777" w:rsidR="00680B32" w:rsidRPr="00067C60" w:rsidRDefault="00680B32" w:rsidP="004658FA">
            <w:pPr>
              <w:pStyle w:val="TAL"/>
            </w:pPr>
            <w:r w:rsidRPr="00067C60">
              <w:t>Void</w:t>
            </w:r>
          </w:p>
        </w:tc>
        <w:tc>
          <w:tcPr>
            <w:tcW w:w="645" w:type="dxa"/>
            <w:shd w:val="clear" w:color="auto" w:fill="auto"/>
          </w:tcPr>
          <w:p w14:paraId="73E8F6A8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3135" w:type="dxa"/>
            <w:shd w:val="clear" w:color="auto" w:fill="auto"/>
          </w:tcPr>
          <w:p w14:paraId="4B4B9353" w14:textId="77777777" w:rsidR="00680B32" w:rsidRPr="00067C60" w:rsidRDefault="00680B32" w:rsidP="004658FA">
            <w:pPr>
              <w:pStyle w:val="TAL"/>
            </w:pPr>
            <w:r w:rsidRPr="00067C60">
              <w:t>-</w:t>
            </w:r>
          </w:p>
        </w:tc>
        <w:tc>
          <w:tcPr>
            <w:tcW w:w="455" w:type="dxa"/>
            <w:shd w:val="clear" w:color="auto" w:fill="auto"/>
          </w:tcPr>
          <w:p w14:paraId="2D5FC094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853" w:type="dxa"/>
            <w:shd w:val="clear" w:color="auto" w:fill="auto"/>
          </w:tcPr>
          <w:p w14:paraId="4D6BB70C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</w:tr>
      <w:tr w:rsidR="00680B32" w:rsidRPr="00067C60" w14:paraId="3ADBDB28" w14:textId="77777777" w:rsidTr="004658FA">
        <w:tc>
          <w:tcPr>
            <w:tcW w:w="576" w:type="dxa"/>
            <w:shd w:val="clear" w:color="auto" w:fill="auto"/>
          </w:tcPr>
          <w:p w14:paraId="72AD4ABC" w14:textId="77777777" w:rsidR="00680B32" w:rsidRPr="00067C60" w:rsidRDefault="00680B32" w:rsidP="004658FA">
            <w:pPr>
              <w:pStyle w:val="TAC"/>
            </w:pPr>
            <w:r w:rsidRPr="00067C60">
              <w:t>10A</w:t>
            </w:r>
          </w:p>
        </w:tc>
        <w:tc>
          <w:tcPr>
            <w:tcW w:w="3942" w:type="dxa"/>
            <w:shd w:val="clear" w:color="auto" w:fill="auto"/>
          </w:tcPr>
          <w:p w14:paraId="7D18FCD0" w14:textId="77777777" w:rsidR="00680B32" w:rsidRPr="00067C60" w:rsidRDefault="00680B32" w:rsidP="004658FA">
            <w:pPr>
              <w:pStyle w:val="TAL"/>
            </w:pPr>
            <w:r w:rsidRPr="00067C60">
              <w:t>the Generic test procedure for IMS MO Emergency call release with ‘</w:t>
            </w:r>
            <w:r w:rsidRPr="00067C60">
              <w:rPr>
                <w:i/>
                <w:iCs/>
              </w:rPr>
              <w:t>release emergency PDU session’</w:t>
            </w:r>
            <w:r w:rsidRPr="00067C60">
              <w:t xml:space="preserve"> as specified in TS 38.508-1 [4], subclause 4.9.12A take place.</w:t>
            </w:r>
          </w:p>
        </w:tc>
        <w:tc>
          <w:tcPr>
            <w:tcW w:w="645" w:type="dxa"/>
            <w:shd w:val="clear" w:color="auto" w:fill="auto"/>
          </w:tcPr>
          <w:p w14:paraId="42A7B4C5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3135" w:type="dxa"/>
            <w:shd w:val="clear" w:color="auto" w:fill="auto"/>
          </w:tcPr>
          <w:p w14:paraId="36CEB120" w14:textId="77777777" w:rsidR="00680B32" w:rsidRPr="00067C60" w:rsidRDefault="00680B32" w:rsidP="004658FA">
            <w:pPr>
              <w:pStyle w:val="TAL"/>
            </w:pPr>
            <w:r w:rsidRPr="00067C60">
              <w:t>-</w:t>
            </w:r>
          </w:p>
        </w:tc>
        <w:tc>
          <w:tcPr>
            <w:tcW w:w="455" w:type="dxa"/>
            <w:shd w:val="clear" w:color="auto" w:fill="auto"/>
          </w:tcPr>
          <w:p w14:paraId="326DDE02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853" w:type="dxa"/>
            <w:shd w:val="clear" w:color="auto" w:fill="auto"/>
          </w:tcPr>
          <w:p w14:paraId="3BEAD435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</w:tr>
      <w:tr w:rsidR="00680B32" w:rsidRPr="00067C60" w14:paraId="1BBF32DE" w14:textId="77777777" w:rsidTr="004658FA">
        <w:tc>
          <w:tcPr>
            <w:tcW w:w="576" w:type="dxa"/>
            <w:shd w:val="clear" w:color="auto" w:fill="auto"/>
          </w:tcPr>
          <w:p w14:paraId="1F736892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10B-10C</w:t>
            </w:r>
          </w:p>
        </w:tc>
        <w:tc>
          <w:tcPr>
            <w:tcW w:w="3942" w:type="dxa"/>
            <w:shd w:val="clear" w:color="auto" w:fill="auto"/>
          </w:tcPr>
          <w:p w14:paraId="297F771E" w14:textId="77777777" w:rsidR="00680B32" w:rsidRPr="00067C60" w:rsidRDefault="00680B32" w:rsidP="004658FA">
            <w:pPr>
              <w:pStyle w:val="TAL"/>
            </w:pPr>
            <w:r w:rsidRPr="00067C60">
              <w:rPr>
                <w:rFonts w:eastAsia="SimSun"/>
                <w:lang w:eastAsia="zh-CN"/>
              </w:rPr>
              <w:t>Void</w:t>
            </w:r>
          </w:p>
        </w:tc>
        <w:tc>
          <w:tcPr>
            <w:tcW w:w="645" w:type="dxa"/>
            <w:shd w:val="clear" w:color="auto" w:fill="auto"/>
          </w:tcPr>
          <w:p w14:paraId="1A0977B8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78427BB2" w14:textId="77777777" w:rsidR="00680B32" w:rsidRPr="00067C60" w:rsidRDefault="00680B32" w:rsidP="004658FA">
            <w:pPr>
              <w:pStyle w:val="TAL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29906229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3129A89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</w:tr>
      <w:tr w:rsidR="00680B32" w:rsidRPr="00067C60" w14:paraId="53ACFDCE" w14:textId="77777777" w:rsidTr="004658FA">
        <w:tc>
          <w:tcPr>
            <w:tcW w:w="576" w:type="dxa"/>
            <w:shd w:val="clear" w:color="auto" w:fill="auto"/>
          </w:tcPr>
          <w:p w14:paraId="110F31DD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10D</w:t>
            </w:r>
          </w:p>
        </w:tc>
        <w:tc>
          <w:tcPr>
            <w:tcW w:w="3942" w:type="dxa"/>
            <w:shd w:val="clear" w:color="auto" w:fill="auto"/>
          </w:tcPr>
          <w:p w14:paraId="0EF89C24" w14:textId="77777777" w:rsidR="00680B32" w:rsidRPr="00067C60" w:rsidRDefault="00680B32" w:rsidP="004658FA">
            <w:pPr>
              <w:pStyle w:val="TAL"/>
            </w:pPr>
            <w:r w:rsidRPr="00067C60">
              <w:rPr>
                <w:rFonts w:eastAsia="SimSun"/>
              </w:rPr>
              <w:t>Start Timer T1=5 seconds. NOTE: This is an arbitrary value to wait for UE to initiate deregistration.</w:t>
            </w:r>
          </w:p>
        </w:tc>
        <w:tc>
          <w:tcPr>
            <w:tcW w:w="645" w:type="dxa"/>
            <w:shd w:val="clear" w:color="auto" w:fill="auto"/>
          </w:tcPr>
          <w:p w14:paraId="728AD509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531BB0CE" w14:textId="77777777" w:rsidR="00680B32" w:rsidRPr="00067C60" w:rsidRDefault="00680B32" w:rsidP="004658FA">
            <w:pPr>
              <w:pStyle w:val="TAL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685AB64F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B10EEFB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</w:tr>
      <w:tr w:rsidR="00680B32" w:rsidRPr="00067C60" w14:paraId="361087D4" w14:textId="77777777" w:rsidTr="004658FA">
        <w:tc>
          <w:tcPr>
            <w:tcW w:w="576" w:type="dxa"/>
            <w:shd w:val="clear" w:color="auto" w:fill="auto"/>
          </w:tcPr>
          <w:p w14:paraId="2E91B3F5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  <w:tc>
          <w:tcPr>
            <w:tcW w:w="3942" w:type="dxa"/>
            <w:shd w:val="clear" w:color="auto" w:fill="auto"/>
          </w:tcPr>
          <w:p w14:paraId="26B19BF7" w14:textId="77777777" w:rsidR="00680B32" w:rsidRPr="00067C60" w:rsidRDefault="00680B32" w:rsidP="004658FA">
            <w:pPr>
              <w:pStyle w:val="TAL"/>
            </w:pPr>
            <w:r w:rsidRPr="00067C60">
              <w:rPr>
                <w:rFonts w:eastAsia="SimSun"/>
              </w:rPr>
              <w:t>EXCEPTION: Steps 10Ea1-</w:t>
            </w:r>
            <w:r w:rsidRPr="00067C60">
              <w:rPr>
                <w:rFonts w:eastAsia="SimSun"/>
                <w:lang w:eastAsia="zh-CN"/>
              </w:rPr>
              <w:t>10Eb1</w:t>
            </w:r>
            <w:r w:rsidRPr="00067C60">
              <w:rPr>
                <w:rFonts w:eastAsia="SimSun"/>
              </w:rPr>
              <w:t xml:space="preserve"> describes optional behaviour that depends on the UE implementation. the "lower case letter" identifies a step sequence that take place if a specific prior event takes place.</w:t>
            </w:r>
          </w:p>
        </w:tc>
        <w:tc>
          <w:tcPr>
            <w:tcW w:w="645" w:type="dxa"/>
            <w:shd w:val="clear" w:color="auto" w:fill="auto"/>
          </w:tcPr>
          <w:p w14:paraId="06B92408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07A7FD75" w14:textId="77777777" w:rsidR="00680B32" w:rsidRPr="00067C60" w:rsidRDefault="00680B32" w:rsidP="004658FA">
            <w:pPr>
              <w:pStyle w:val="TAL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52B32DF8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3EF77356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</w:tr>
      <w:tr w:rsidR="00680B32" w:rsidRPr="00067C60" w14:paraId="16516F87" w14:textId="77777777" w:rsidTr="004658FA">
        <w:tc>
          <w:tcPr>
            <w:tcW w:w="576" w:type="dxa"/>
            <w:shd w:val="clear" w:color="auto" w:fill="auto"/>
          </w:tcPr>
          <w:p w14:paraId="3337A4D6" w14:textId="77777777" w:rsidR="00680B32" w:rsidRPr="00067C60" w:rsidRDefault="00680B32" w:rsidP="004658FA">
            <w:pPr>
              <w:keepNext/>
              <w:keepLines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67C60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1359AF">
              <w:rPr>
                <w:rFonts w:ascii="Arial" w:eastAsia="SimSun" w:hAnsi="Arial"/>
                <w:sz w:val="18"/>
                <w:lang w:eastAsia="zh-CN"/>
              </w:rPr>
              <w:t>0Ea1</w:t>
            </w:r>
          </w:p>
          <w:p w14:paraId="78BB70E4" w14:textId="77777777" w:rsidR="00680B32" w:rsidRPr="00067C60" w:rsidRDefault="00680B32" w:rsidP="004658FA">
            <w:pPr>
              <w:pStyle w:val="TAC"/>
            </w:pPr>
          </w:p>
        </w:tc>
        <w:tc>
          <w:tcPr>
            <w:tcW w:w="3942" w:type="dxa"/>
            <w:shd w:val="clear" w:color="auto" w:fill="auto"/>
          </w:tcPr>
          <w:p w14:paraId="49E6E226" w14:textId="77777777" w:rsidR="00680B32" w:rsidRPr="00067C60" w:rsidRDefault="00680B32" w:rsidP="004658FA">
            <w:pPr>
              <w:pStyle w:val="TAL"/>
            </w:pPr>
            <w:r w:rsidRPr="00067C60">
              <w:rPr>
                <w:rFonts w:eastAsia="SimSun"/>
              </w:rPr>
              <w:t>The UE transmits a DEREGISTRATION REQUEST message with De-registration type IE set to “Normal de-registration”.</w:t>
            </w:r>
          </w:p>
        </w:tc>
        <w:tc>
          <w:tcPr>
            <w:tcW w:w="645" w:type="dxa"/>
            <w:shd w:val="clear" w:color="auto" w:fill="auto"/>
          </w:tcPr>
          <w:p w14:paraId="397EA74B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</w:rPr>
              <w:t>--&gt;</w:t>
            </w:r>
          </w:p>
        </w:tc>
        <w:tc>
          <w:tcPr>
            <w:tcW w:w="3135" w:type="dxa"/>
            <w:shd w:val="clear" w:color="auto" w:fill="auto"/>
          </w:tcPr>
          <w:p w14:paraId="4AE4B9C5" w14:textId="77777777" w:rsidR="00680B32" w:rsidRPr="00067C60" w:rsidRDefault="00680B32" w:rsidP="004658FA">
            <w:pPr>
              <w:pStyle w:val="TAL"/>
            </w:pPr>
            <w:r w:rsidRPr="00067C60">
              <w:rPr>
                <w:rFonts w:eastAsia="SimSun"/>
              </w:rPr>
              <w:t xml:space="preserve">NR RRC: </w:t>
            </w:r>
            <w:proofErr w:type="spellStart"/>
            <w:r w:rsidRPr="00067C60">
              <w:rPr>
                <w:rFonts w:eastAsia="SimSun"/>
              </w:rPr>
              <w:t>ULInformationTransfer</w:t>
            </w:r>
            <w:proofErr w:type="spellEnd"/>
            <w:r w:rsidRPr="00067C60">
              <w:rPr>
                <w:rFonts w:eastAsia="SimSun"/>
              </w:rPr>
              <w:t xml:space="preserve"> 5GMM: DEREGISTRATION REQUEST</w:t>
            </w:r>
          </w:p>
        </w:tc>
        <w:tc>
          <w:tcPr>
            <w:tcW w:w="455" w:type="dxa"/>
            <w:shd w:val="clear" w:color="auto" w:fill="auto"/>
          </w:tcPr>
          <w:p w14:paraId="43B78605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29D4448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</w:tr>
      <w:tr w:rsidR="00680B32" w:rsidRPr="00067C60" w14:paraId="2B92F056" w14:textId="77777777" w:rsidTr="004658FA">
        <w:tc>
          <w:tcPr>
            <w:tcW w:w="576" w:type="dxa"/>
            <w:shd w:val="clear" w:color="auto" w:fill="auto"/>
          </w:tcPr>
          <w:p w14:paraId="4D303AC6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10Ea2</w:t>
            </w:r>
          </w:p>
        </w:tc>
        <w:tc>
          <w:tcPr>
            <w:tcW w:w="3942" w:type="dxa"/>
            <w:shd w:val="clear" w:color="auto" w:fill="auto"/>
          </w:tcPr>
          <w:p w14:paraId="4E4BA8A1" w14:textId="77777777" w:rsidR="00680B32" w:rsidRPr="00067C60" w:rsidRDefault="00680B32" w:rsidP="004658FA">
            <w:pPr>
              <w:pStyle w:val="TAL"/>
            </w:pPr>
            <w:r w:rsidRPr="00067C60">
              <w:rPr>
                <w:rFonts w:eastAsia="SimSun"/>
              </w:rPr>
              <w:t>The SS transmits a DEREGISTRATION ACCEPT message.</w:t>
            </w:r>
          </w:p>
        </w:tc>
        <w:tc>
          <w:tcPr>
            <w:tcW w:w="645" w:type="dxa"/>
            <w:shd w:val="clear" w:color="auto" w:fill="auto"/>
          </w:tcPr>
          <w:p w14:paraId="4790F524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</w:rPr>
              <w:t>&lt;--</w:t>
            </w:r>
          </w:p>
        </w:tc>
        <w:tc>
          <w:tcPr>
            <w:tcW w:w="3135" w:type="dxa"/>
            <w:shd w:val="clear" w:color="auto" w:fill="auto"/>
          </w:tcPr>
          <w:p w14:paraId="1F1938F3" w14:textId="77777777" w:rsidR="00680B32" w:rsidRPr="00067C60" w:rsidRDefault="00680B32" w:rsidP="004658FA">
            <w:pPr>
              <w:pStyle w:val="TAL"/>
            </w:pPr>
            <w:r w:rsidRPr="00067C60">
              <w:rPr>
                <w:rFonts w:eastAsia="SimSun"/>
              </w:rPr>
              <w:t xml:space="preserve">NR RRC: </w:t>
            </w:r>
            <w:proofErr w:type="spellStart"/>
            <w:r w:rsidRPr="00067C60">
              <w:rPr>
                <w:rFonts w:eastAsia="SimSun"/>
              </w:rPr>
              <w:t>DLInformationTransfer</w:t>
            </w:r>
            <w:proofErr w:type="spellEnd"/>
            <w:r w:rsidRPr="00067C60">
              <w:rPr>
                <w:rFonts w:eastAsia="SimSun"/>
              </w:rPr>
              <w:t xml:space="preserve"> 5GMM: DEREGISTRATION ACCEPT</w:t>
            </w:r>
          </w:p>
        </w:tc>
        <w:tc>
          <w:tcPr>
            <w:tcW w:w="455" w:type="dxa"/>
            <w:shd w:val="clear" w:color="auto" w:fill="auto"/>
          </w:tcPr>
          <w:p w14:paraId="25AA9812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C98C38E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</w:tr>
      <w:tr w:rsidR="00680B32" w:rsidRPr="00067C60" w14:paraId="06FC3A17" w14:textId="77777777" w:rsidTr="004658FA">
        <w:tc>
          <w:tcPr>
            <w:tcW w:w="576" w:type="dxa"/>
            <w:shd w:val="clear" w:color="auto" w:fill="auto"/>
          </w:tcPr>
          <w:p w14:paraId="3F1ACD3D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10Ea3</w:t>
            </w:r>
          </w:p>
        </w:tc>
        <w:tc>
          <w:tcPr>
            <w:tcW w:w="3942" w:type="dxa"/>
            <w:shd w:val="clear" w:color="auto" w:fill="auto"/>
          </w:tcPr>
          <w:p w14:paraId="02406745" w14:textId="77777777" w:rsidR="00680B32" w:rsidRPr="00067C60" w:rsidRDefault="00680B32" w:rsidP="004658FA">
            <w:pPr>
              <w:pStyle w:val="TAL"/>
            </w:pPr>
            <w:r w:rsidRPr="00067C60">
              <w:rPr>
                <w:rFonts w:eastAsia="SimSun"/>
              </w:rPr>
              <w:t>Stop Timer T1.</w:t>
            </w:r>
          </w:p>
        </w:tc>
        <w:tc>
          <w:tcPr>
            <w:tcW w:w="645" w:type="dxa"/>
            <w:shd w:val="clear" w:color="auto" w:fill="auto"/>
          </w:tcPr>
          <w:p w14:paraId="7BC667D4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058A1ED7" w14:textId="77777777" w:rsidR="00680B32" w:rsidRPr="00067C60" w:rsidRDefault="00680B32" w:rsidP="004658FA">
            <w:pPr>
              <w:pStyle w:val="TAL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1ECDDB06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A584281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</w:tr>
      <w:tr w:rsidR="00680B32" w:rsidRPr="00067C60" w14:paraId="5FAA3038" w14:textId="77777777" w:rsidTr="004658FA">
        <w:tc>
          <w:tcPr>
            <w:tcW w:w="576" w:type="dxa"/>
            <w:shd w:val="clear" w:color="auto" w:fill="auto"/>
          </w:tcPr>
          <w:p w14:paraId="154D3510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10Eb1</w:t>
            </w:r>
          </w:p>
        </w:tc>
        <w:tc>
          <w:tcPr>
            <w:tcW w:w="3942" w:type="dxa"/>
            <w:shd w:val="clear" w:color="auto" w:fill="auto"/>
          </w:tcPr>
          <w:p w14:paraId="4DF95CD6" w14:textId="77777777" w:rsidR="00680B32" w:rsidRPr="00067C60" w:rsidRDefault="00680B32" w:rsidP="004658FA">
            <w:pPr>
              <w:pStyle w:val="TAL"/>
            </w:pPr>
            <w:r w:rsidRPr="00067C60">
              <w:rPr>
                <w:rFonts w:eastAsia="SimSun"/>
              </w:rPr>
              <w:t>Timer T1 expires.</w:t>
            </w:r>
          </w:p>
        </w:tc>
        <w:tc>
          <w:tcPr>
            <w:tcW w:w="645" w:type="dxa"/>
            <w:shd w:val="clear" w:color="auto" w:fill="auto"/>
          </w:tcPr>
          <w:p w14:paraId="726B5628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1AD52343" w14:textId="77777777" w:rsidR="00680B32" w:rsidRPr="00067C60" w:rsidRDefault="00680B32" w:rsidP="004658FA">
            <w:pPr>
              <w:pStyle w:val="TAL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7DB67603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BDA4587" w14:textId="77777777" w:rsidR="00680B32" w:rsidRPr="00067C60" w:rsidRDefault="00680B32" w:rsidP="004658FA">
            <w:pPr>
              <w:pStyle w:val="TAC"/>
            </w:pPr>
            <w:r w:rsidRPr="00067C60">
              <w:rPr>
                <w:rFonts w:eastAsia="SimSun"/>
                <w:lang w:eastAsia="zh-CN"/>
              </w:rPr>
              <w:t>-</w:t>
            </w:r>
          </w:p>
        </w:tc>
      </w:tr>
      <w:tr w:rsidR="00680B32" w:rsidRPr="00067C60" w14:paraId="4E093E55" w14:textId="77777777" w:rsidTr="004658FA">
        <w:tc>
          <w:tcPr>
            <w:tcW w:w="576" w:type="dxa"/>
            <w:shd w:val="clear" w:color="auto" w:fill="auto"/>
          </w:tcPr>
          <w:p w14:paraId="1F08CEEE" w14:textId="77777777" w:rsidR="00680B32" w:rsidRPr="00067C60" w:rsidRDefault="00680B32" w:rsidP="004658FA">
            <w:pPr>
              <w:pStyle w:val="TAC"/>
            </w:pPr>
            <w:r w:rsidRPr="00067C60">
              <w:t>11-12b1</w:t>
            </w:r>
          </w:p>
        </w:tc>
        <w:tc>
          <w:tcPr>
            <w:tcW w:w="3942" w:type="dxa"/>
            <w:shd w:val="clear" w:color="auto" w:fill="auto"/>
          </w:tcPr>
          <w:p w14:paraId="2FF73A3B" w14:textId="77777777" w:rsidR="00680B32" w:rsidRPr="00067C60" w:rsidRDefault="00680B32" w:rsidP="004658FA">
            <w:pPr>
              <w:pStyle w:val="TAL"/>
            </w:pPr>
            <w:r w:rsidRPr="00067C60">
              <w:t>Void</w:t>
            </w:r>
          </w:p>
        </w:tc>
        <w:tc>
          <w:tcPr>
            <w:tcW w:w="645" w:type="dxa"/>
            <w:shd w:val="clear" w:color="auto" w:fill="auto"/>
          </w:tcPr>
          <w:p w14:paraId="3A81C4FF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3135" w:type="dxa"/>
            <w:shd w:val="clear" w:color="auto" w:fill="auto"/>
          </w:tcPr>
          <w:p w14:paraId="1F6F4321" w14:textId="77777777" w:rsidR="00680B32" w:rsidRPr="00067C60" w:rsidRDefault="00680B32" w:rsidP="004658FA">
            <w:pPr>
              <w:pStyle w:val="TAL"/>
            </w:pPr>
            <w:r w:rsidRPr="00067C60">
              <w:t>-</w:t>
            </w:r>
          </w:p>
        </w:tc>
        <w:tc>
          <w:tcPr>
            <w:tcW w:w="455" w:type="dxa"/>
            <w:shd w:val="clear" w:color="auto" w:fill="auto"/>
          </w:tcPr>
          <w:p w14:paraId="0A6F1053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853" w:type="dxa"/>
            <w:shd w:val="clear" w:color="auto" w:fill="auto"/>
          </w:tcPr>
          <w:p w14:paraId="61D1F0A1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</w:tr>
      <w:tr w:rsidR="00680B32" w:rsidRPr="00067C60" w14:paraId="7C19ECC3" w14:textId="77777777" w:rsidTr="004658FA">
        <w:tc>
          <w:tcPr>
            <w:tcW w:w="576" w:type="dxa"/>
            <w:shd w:val="clear" w:color="auto" w:fill="auto"/>
          </w:tcPr>
          <w:p w14:paraId="53A927A8" w14:textId="77777777" w:rsidR="00680B32" w:rsidRPr="00067C60" w:rsidRDefault="00680B32" w:rsidP="004658FA">
            <w:pPr>
              <w:pStyle w:val="TAC"/>
            </w:pPr>
            <w:r w:rsidRPr="00067C60">
              <w:rPr>
                <w:lang w:eastAsia="zh-CN"/>
              </w:rPr>
              <w:t>12A</w:t>
            </w:r>
          </w:p>
        </w:tc>
        <w:tc>
          <w:tcPr>
            <w:tcW w:w="3942" w:type="dxa"/>
            <w:shd w:val="clear" w:color="auto" w:fill="auto"/>
          </w:tcPr>
          <w:p w14:paraId="1B633DA3" w14:textId="77777777" w:rsidR="00680B32" w:rsidRPr="00067C60" w:rsidRDefault="00680B32" w:rsidP="004658FA">
            <w:pPr>
              <w:pStyle w:val="TAL"/>
            </w:pPr>
            <w:r w:rsidRPr="00067C60">
              <w:t xml:space="preserve">The SS transmits an </w:t>
            </w:r>
            <w:proofErr w:type="spellStart"/>
            <w:r w:rsidRPr="00067C60">
              <w:rPr>
                <w:i/>
              </w:rPr>
              <w:t>RRCRelease</w:t>
            </w:r>
            <w:proofErr w:type="spellEnd"/>
            <w:r w:rsidRPr="00067C60"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14:paraId="49405561" w14:textId="77777777" w:rsidR="00680B32" w:rsidRPr="00067C60" w:rsidRDefault="00680B32" w:rsidP="004658FA">
            <w:pPr>
              <w:pStyle w:val="TAC"/>
            </w:pPr>
            <w:r w:rsidRPr="00067C60">
              <w:t>&lt;--</w:t>
            </w:r>
          </w:p>
        </w:tc>
        <w:tc>
          <w:tcPr>
            <w:tcW w:w="3135" w:type="dxa"/>
            <w:shd w:val="clear" w:color="auto" w:fill="auto"/>
          </w:tcPr>
          <w:p w14:paraId="441848CC" w14:textId="77777777" w:rsidR="00680B32" w:rsidRPr="00067C60" w:rsidRDefault="00680B32" w:rsidP="004658FA">
            <w:pPr>
              <w:pStyle w:val="TAL"/>
            </w:pPr>
            <w:r w:rsidRPr="00067C60">
              <w:t xml:space="preserve">NR RRC: </w:t>
            </w:r>
            <w:proofErr w:type="spellStart"/>
            <w:r w:rsidRPr="00067C60">
              <w:t>RRCRelease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72AD9CCA" w14:textId="77777777" w:rsidR="00680B32" w:rsidRPr="00067C60" w:rsidRDefault="00680B32" w:rsidP="004658FA">
            <w:pPr>
              <w:pStyle w:val="TAC"/>
            </w:pPr>
            <w:r w:rsidRPr="00067C60">
              <w:rPr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964D3B1" w14:textId="77777777" w:rsidR="00680B32" w:rsidRPr="00067C60" w:rsidRDefault="00680B32" w:rsidP="004658FA">
            <w:pPr>
              <w:pStyle w:val="TAC"/>
            </w:pPr>
            <w:r w:rsidRPr="00067C60">
              <w:rPr>
                <w:lang w:eastAsia="zh-CN"/>
              </w:rPr>
              <w:t>-</w:t>
            </w:r>
          </w:p>
        </w:tc>
      </w:tr>
      <w:tr w:rsidR="00680B32" w:rsidRPr="00067C60" w14:paraId="30B91A6E" w14:textId="77777777" w:rsidTr="004658FA">
        <w:tc>
          <w:tcPr>
            <w:tcW w:w="576" w:type="dxa"/>
            <w:shd w:val="clear" w:color="auto" w:fill="auto"/>
          </w:tcPr>
          <w:p w14:paraId="099CEF47" w14:textId="77777777" w:rsidR="00680B32" w:rsidRPr="00067C60" w:rsidRDefault="00680B32" w:rsidP="004658FA">
            <w:pPr>
              <w:pStyle w:val="TAC"/>
            </w:pPr>
            <w:r w:rsidRPr="00067C60">
              <w:rPr>
                <w:lang w:eastAsia="zh-CN"/>
              </w:rPr>
              <w:t>12B</w:t>
            </w:r>
          </w:p>
        </w:tc>
        <w:tc>
          <w:tcPr>
            <w:tcW w:w="3942" w:type="dxa"/>
            <w:shd w:val="clear" w:color="auto" w:fill="auto"/>
          </w:tcPr>
          <w:p w14:paraId="649422A0" w14:textId="77777777" w:rsidR="00680B32" w:rsidRPr="00067C60" w:rsidRDefault="00680B32" w:rsidP="004658FA">
            <w:pPr>
              <w:pStyle w:val="TAL"/>
            </w:pPr>
            <w:r w:rsidRPr="00067C60">
              <w:t>Make the UE attempt an IMS non-emergency call. (NOTE 2)</w:t>
            </w:r>
          </w:p>
        </w:tc>
        <w:tc>
          <w:tcPr>
            <w:tcW w:w="645" w:type="dxa"/>
            <w:shd w:val="clear" w:color="auto" w:fill="auto"/>
          </w:tcPr>
          <w:p w14:paraId="220137EE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3135" w:type="dxa"/>
            <w:shd w:val="clear" w:color="auto" w:fill="auto"/>
          </w:tcPr>
          <w:p w14:paraId="23CB7D34" w14:textId="77777777" w:rsidR="00680B32" w:rsidRPr="00067C60" w:rsidRDefault="00680B32" w:rsidP="004658FA">
            <w:pPr>
              <w:pStyle w:val="TAL"/>
            </w:pPr>
            <w:r w:rsidRPr="00067C60">
              <w:t>-</w:t>
            </w:r>
          </w:p>
        </w:tc>
        <w:tc>
          <w:tcPr>
            <w:tcW w:w="455" w:type="dxa"/>
            <w:shd w:val="clear" w:color="auto" w:fill="auto"/>
          </w:tcPr>
          <w:p w14:paraId="508F0244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853" w:type="dxa"/>
            <w:shd w:val="clear" w:color="auto" w:fill="auto"/>
          </w:tcPr>
          <w:p w14:paraId="1956C465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</w:tr>
      <w:tr w:rsidR="00680B32" w:rsidRPr="00067C60" w14:paraId="0C0ADC40" w14:textId="77777777" w:rsidTr="004658FA">
        <w:tc>
          <w:tcPr>
            <w:tcW w:w="576" w:type="dxa"/>
            <w:shd w:val="clear" w:color="auto" w:fill="auto"/>
          </w:tcPr>
          <w:p w14:paraId="4837A93B" w14:textId="77777777" w:rsidR="00680B32" w:rsidRPr="00067C60" w:rsidRDefault="00680B32" w:rsidP="004658FA">
            <w:pPr>
              <w:pStyle w:val="TAC"/>
            </w:pPr>
            <w:r w:rsidRPr="00067C60">
              <w:rPr>
                <w:lang w:eastAsia="zh-CN"/>
              </w:rPr>
              <w:lastRenderedPageBreak/>
              <w:t>12C</w:t>
            </w:r>
          </w:p>
        </w:tc>
        <w:tc>
          <w:tcPr>
            <w:tcW w:w="3942" w:type="dxa"/>
            <w:shd w:val="clear" w:color="auto" w:fill="auto"/>
          </w:tcPr>
          <w:p w14:paraId="1A6409E9" w14:textId="77777777" w:rsidR="00680B32" w:rsidRPr="00067C60" w:rsidRDefault="00680B32" w:rsidP="004658FA">
            <w:pPr>
              <w:pStyle w:val="TAL"/>
            </w:pPr>
            <w:r w:rsidRPr="00067C60">
              <w:t xml:space="preserve">Check: Does the UE transmit an </w:t>
            </w:r>
            <w:proofErr w:type="spellStart"/>
            <w:r w:rsidRPr="00067C60">
              <w:rPr>
                <w:i/>
              </w:rPr>
              <w:t>RRCSetupRequest</w:t>
            </w:r>
            <w:proofErr w:type="spellEnd"/>
            <w:r w:rsidRPr="00067C60">
              <w:t xml:space="preserve"> message for initial registration procedure on NR Cell 11 within the next 10 seconds?</w:t>
            </w:r>
          </w:p>
        </w:tc>
        <w:tc>
          <w:tcPr>
            <w:tcW w:w="645" w:type="dxa"/>
            <w:shd w:val="clear" w:color="auto" w:fill="auto"/>
          </w:tcPr>
          <w:p w14:paraId="0ADD0272" w14:textId="77777777" w:rsidR="00680B32" w:rsidRPr="00067C60" w:rsidRDefault="00680B32" w:rsidP="004658FA">
            <w:pPr>
              <w:pStyle w:val="TAC"/>
            </w:pPr>
            <w:r w:rsidRPr="00067C60">
              <w:t>--&gt;</w:t>
            </w:r>
          </w:p>
        </w:tc>
        <w:tc>
          <w:tcPr>
            <w:tcW w:w="3135" w:type="dxa"/>
            <w:shd w:val="clear" w:color="auto" w:fill="auto"/>
          </w:tcPr>
          <w:p w14:paraId="5BB377E0" w14:textId="77777777" w:rsidR="00680B32" w:rsidRPr="00067C60" w:rsidRDefault="00680B32" w:rsidP="004658FA">
            <w:pPr>
              <w:pStyle w:val="TAL"/>
            </w:pPr>
            <w:r w:rsidRPr="00067C60">
              <w:t xml:space="preserve">NR RRC: </w:t>
            </w:r>
            <w:proofErr w:type="spellStart"/>
            <w:r w:rsidRPr="00067C60">
              <w:t>RRCSetupRequest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0F0AA984" w14:textId="77777777" w:rsidR="00680B32" w:rsidRPr="00067C60" w:rsidRDefault="00680B32" w:rsidP="004658FA">
            <w:pPr>
              <w:pStyle w:val="TAC"/>
            </w:pPr>
            <w:r w:rsidRPr="00067C60">
              <w:t>2</w:t>
            </w:r>
          </w:p>
        </w:tc>
        <w:tc>
          <w:tcPr>
            <w:tcW w:w="853" w:type="dxa"/>
            <w:shd w:val="clear" w:color="auto" w:fill="auto"/>
          </w:tcPr>
          <w:p w14:paraId="2715D7F7" w14:textId="77777777" w:rsidR="00680B32" w:rsidRPr="00067C60" w:rsidRDefault="00680B32" w:rsidP="004658FA">
            <w:pPr>
              <w:pStyle w:val="TAC"/>
            </w:pPr>
            <w:r w:rsidRPr="00067C60">
              <w:t>F</w:t>
            </w:r>
          </w:p>
        </w:tc>
      </w:tr>
      <w:tr w:rsidR="00680B32" w:rsidRPr="00067C60" w14:paraId="44EB668F" w14:textId="77777777" w:rsidTr="004658FA">
        <w:tc>
          <w:tcPr>
            <w:tcW w:w="576" w:type="dxa"/>
            <w:shd w:val="clear" w:color="auto" w:fill="auto"/>
          </w:tcPr>
          <w:p w14:paraId="17B03B99" w14:textId="77777777" w:rsidR="00680B32" w:rsidRPr="00067C60" w:rsidRDefault="00680B32" w:rsidP="004658FA">
            <w:pPr>
              <w:pStyle w:val="TAC"/>
            </w:pPr>
            <w:r w:rsidRPr="00067C60">
              <w:t>13</w:t>
            </w:r>
          </w:p>
        </w:tc>
        <w:tc>
          <w:tcPr>
            <w:tcW w:w="3942" w:type="dxa"/>
            <w:shd w:val="clear" w:color="auto" w:fill="auto"/>
          </w:tcPr>
          <w:p w14:paraId="5EEB26D6" w14:textId="77777777" w:rsidR="00680B32" w:rsidRPr="00067C60" w:rsidRDefault="00680B32" w:rsidP="004658FA">
            <w:pPr>
              <w:pStyle w:val="TAL"/>
            </w:pPr>
            <w:r w:rsidRPr="00067C60">
              <w:t>The SS configures:</w:t>
            </w:r>
          </w:p>
          <w:p w14:paraId="7E3DB9CD" w14:textId="77777777" w:rsidR="00680B32" w:rsidRPr="00067C60" w:rsidRDefault="00680B32" w:rsidP="004658FA">
            <w:pPr>
              <w:pStyle w:val="TAL"/>
            </w:pPr>
            <w:r w:rsidRPr="00067C60">
              <w:t>- NR Cell 1 as "Suitable neighbour intra-frequency cell"</w:t>
            </w:r>
          </w:p>
          <w:p w14:paraId="210DFA6A" w14:textId="77777777" w:rsidR="00680B32" w:rsidRPr="00067C60" w:rsidRDefault="00680B32" w:rsidP="004658FA">
            <w:pPr>
              <w:pStyle w:val="TAL"/>
            </w:pPr>
            <w:r w:rsidRPr="00067C60">
              <w:t>- NR Cell 11 as "</w:t>
            </w:r>
            <w:proofErr w:type="gramStart"/>
            <w:r w:rsidRPr="00067C60">
              <w:t>Non-suitable</w:t>
            </w:r>
            <w:proofErr w:type="gramEnd"/>
            <w:r w:rsidRPr="00067C60">
              <w:t xml:space="preserve"> cell".</w:t>
            </w:r>
          </w:p>
        </w:tc>
        <w:tc>
          <w:tcPr>
            <w:tcW w:w="645" w:type="dxa"/>
            <w:shd w:val="clear" w:color="auto" w:fill="auto"/>
          </w:tcPr>
          <w:p w14:paraId="304C819C" w14:textId="77777777" w:rsidR="00680B32" w:rsidRPr="00067C60" w:rsidRDefault="00680B32" w:rsidP="004658FA">
            <w:pPr>
              <w:rPr>
                <w:rFonts w:ascii="Arial" w:hAnsi="Arial"/>
                <w:sz w:val="18"/>
              </w:rPr>
            </w:pPr>
            <w:r w:rsidRPr="00067C60">
              <w:t>-</w:t>
            </w:r>
          </w:p>
        </w:tc>
        <w:tc>
          <w:tcPr>
            <w:tcW w:w="3135" w:type="dxa"/>
            <w:shd w:val="clear" w:color="auto" w:fill="auto"/>
          </w:tcPr>
          <w:p w14:paraId="021513FE" w14:textId="77777777" w:rsidR="00680B32" w:rsidRPr="00067C60" w:rsidRDefault="00680B32" w:rsidP="004658FA">
            <w:pPr>
              <w:rPr>
                <w:rFonts w:ascii="Arial" w:hAnsi="Arial"/>
                <w:sz w:val="18"/>
              </w:rPr>
            </w:pPr>
            <w:r w:rsidRPr="00067C60">
              <w:t>-</w:t>
            </w:r>
          </w:p>
        </w:tc>
        <w:tc>
          <w:tcPr>
            <w:tcW w:w="455" w:type="dxa"/>
            <w:shd w:val="clear" w:color="auto" w:fill="auto"/>
          </w:tcPr>
          <w:p w14:paraId="7DACB456" w14:textId="77777777" w:rsidR="00680B32" w:rsidRPr="00067C60" w:rsidRDefault="00680B32" w:rsidP="004658FA">
            <w:pPr>
              <w:rPr>
                <w:rFonts w:ascii="Arial" w:hAnsi="Arial"/>
                <w:sz w:val="18"/>
              </w:rPr>
            </w:pPr>
            <w:r w:rsidRPr="00067C60">
              <w:t>-</w:t>
            </w:r>
          </w:p>
        </w:tc>
        <w:tc>
          <w:tcPr>
            <w:tcW w:w="853" w:type="dxa"/>
            <w:shd w:val="clear" w:color="auto" w:fill="auto"/>
          </w:tcPr>
          <w:p w14:paraId="658F48DE" w14:textId="77777777" w:rsidR="00680B32" w:rsidRPr="00067C60" w:rsidRDefault="00680B32" w:rsidP="004658FA">
            <w:pPr>
              <w:rPr>
                <w:rFonts w:ascii="Arial" w:hAnsi="Arial"/>
                <w:sz w:val="18"/>
              </w:rPr>
            </w:pPr>
            <w:r w:rsidRPr="00067C60">
              <w:t>-</w:t>
            </w:r>
          </w:p>
        </w:tc>
      </w:tr>
      <w:tr w:rsidR="00680B32" w:rsidRPr="00067C60" w14:paraId="4BF90DA3" w14:textId="77777777" w:rsidTr="004658FA">
        <w:tc>
          <w:tcPr>
            <w:tcW w:w="576" w:type="dxa"/>
            <w:shd w:val="clear" w:color="auto" w:fill="auto"/>
          </w:tcPr>
          <w:p w14:paraId="15CA43BC" w14:textId="77777777" w:rsidR="00680B32" w:rsidRPr="00067C60" w:rsidRDefault="00680B32" w:rsidP="004658FA">
            <w:pPr>
              <w:pStyle w:val="TAC"/>
            </w:pPr>
            <w:r w:rsidRPr="00067C60">
              <w:rPr>
                <w:lang w:eastAsia="zh-CN"/>
              </w:rPr>
              <w:t>14</w:t>
            </w:r>
          </w:p>
        </w:tc>
        <w:tc>
          <w:tcPr>
            <w:tcW w:w="3942" w:type="dxa"/>
            <w:shd w:val="clear" w:color="auto" w:fill="auto"/>
          </w:tcPr>
          <w:p w14:paraId="0B95373A" w14:textId="77777777" w:rsidR="00680B32" w:rsidRPr="00067C60" w:rsidRDefault="00680B32" w:rsidP="004658FA">
            <w:pPr>
              <w:pStyle w:val="TAL"/>
            </w:pPr>
            <w:r w:rsidRPr="00067C60">
              <w:t xml:space="preserve">Check: Does the UE transmit an </w:t>
            </w:r>
            <w:proofErr w:type="spellStart"/>
            <w:r w:rsidRPr="00067C60">
              <w:rPr>
                <w:i/>
              </w:rPr>
              <w:t>RRCSetupRequest</w:t>
            </w:r>
            <w:proofErr w:type="spellEnd"/>
            <w:r w:rsidRPr="00067C60">
              <w:t xml:space="preserve"> message on NR Cell 1</w:t>
            </w:r>
          </w:p>
        </w:tc>
        <w:tc>
          <w:tcPr>
            <w:tcW w:w="645" w:type="dxa"/>
            <w:shd w:val="clear" w:color="auto" w:fill="auto"/>
          </w:tcPr>
          <w:p w14:paraId="76745AD3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3135" w:type="dxa"/>
            <w:shd w:val="clear" w:color="auto" w:fill="auto"/>
          </w:tcPr>
          <w:p w14:paraId="68CD37AD" w14:textId="77777777" w:rsidR="00680B32" w:rsidRPr="00067C60" w:rsidRDefault="00680B32" w:rsidP="004658FA">
            <w:pPr>
              <w:pStyle w:val="TAL"/>
            </w:pPr>
            <w:r w:rsidRPr="00067C60">
              <w:t>-</w:t>
            </w:r>
          </w:p>
        </w:tc>
        <w:tc>
          <w:tcPr>
            <w:tcW w:w="455" w:type="dxa"/>
            <w:shd w:val="clear" w:color="auto" w:fill="auto"/>
          </w:tcPr>
          <w:p w14:paraId="23DDDEC3" w14:textId="77777777" w:rsidR="00680B32" w:rsidRPr="00067C60" w:rsidRDefault="00680B32" w:rsidP="004658FA">
            <w:pPr>
              <w:pStyle w:val="TAC"/>
            </w:pPr>
            <w:r w:rsidRPr="00067C60">
              <w:t>2</w:t>
            </w:r>
          </w:p>
        </w:tc>
        <w:tc>
          <w:tcPr>
            <w:tcW w:w="853" w:type="dxa"/>
            <w:shd w:val="clear" w:color="auto" w:fill="auto"/>
          </w:tcPr>
          <w:p w14:paraId="11B79C6F" w14:textId="77777777" w:rsidR="00680B32" w:rsidRPr="00067C60" w:rsidRDefault="00680B32" w:rsidP="004658FA">
            <w:pPr>
              <w:pStyle w:val="TAC"/>
            </w:pPr>
            <w:r w:rsidRPr="00067C60">
              <w:t>P</w:t>
            </w:r>
          </w:p>
        </w:tc>
      </w:tr>
      <w:tr w:rsidR="00680B32" w:rsidRPr="00067C60" w14:paraId="6A5EB9F6" w14:textId="77777777" w:rsidTr="004658FA">
        <w:tc>
          <w:tcPr>
            <w:tcW w:w="576" w:type="dxa"/>
            <w:shd w:val="clear" w:color="auto" w:fill="auto"/>
          </w:tcPr>
          <w:p w14:paraId="2C8D12B6" w14:textId="77777777" w:rsidR="00680B32" w:rsidRPr="00067C60" w:rsidRDefault="00680B32" w:rsidP="004658FA">
            <w:pPr>
              <w:pStyle w:val="TAC"/>
            </w:pPr>
            <w:r w:rsidRPr="00067C60">
              <w:rPr>
                <w:lang w:eastAsia="zh-CN"/>
              </w:rPr>
              <w:t>15-16</w:t>
            </w:r>
          </w:p>
        </w:tc>
        <w:tc>
          <w:tcPr>
            <w:tcW w:w="3942" w:type="dxa"/>
            <w:shd w:val="clear" w:color="auto" w:fill="auto"/>
          </w:tcPr>
          <w:p w14:paraId="3B13AA8E" w14:textId="77777777" w:rsidR="00680B32" w:rsidRPr="00067C60" w:rsidRDefault="00680B32" w:rsidP="004658FA">
            <w:pPr>
              <w:pStyle w:val="TAL"/>
            </w:pPr>
            <w:r w:rsidRPr="00067C60">
              <w:t xml:space="preserve">Steps 3-4 of Table 4.5.2.2-2 of the generic procedure in TS 38.508-1 [4] are performed.  </w:t>
            </w:r>
          </w:p>
        </w:tc>
        <w:tc>
          <w:tcPr>
            <w:tcW w:w="645" w:type="dxa"/>
            <w:shd w:val="clear" w:color="auto" w:fill="auto"/>
          </w:tcPr>
          <w:p w14:paraId="7C82ECA3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3135" w:type="dxa"/>
            <w:shd w:val="clear" w:color="auto" w:fill="auto"/>
          </w:tcPr>
          <w:p w14:paraId="45BD2E5D" w14:textId="77777777" w:rsidR="00680B32" w:rsidRPr="00067C60" w:rsidRDefault="00680B32" w:rsidP="004658FA">
            <w:pPr>
              <w:pStyle w:val="TAL"/>
            </w:pPr>
            <w:r w:rsidRPr="00067C60">
              <w:rPr>
                <w:i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05A87716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853" w:type="dxa"/>
            <w:shd w:val="clear" w:color="auto" w:fill="auto"/>
          </w:tcPr>
          <w:p w14:paraId="2AED3D8B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</w:tr>
      <w:tr w:rsidR="00680B32" w:rsidRPr="00067C60" w14:paraId="4771017F" w14:textId="77777777" w:rsidTr="004658FA">
        <w:tc>
          <w:tcPr>
            <w:tcW w:w="576" w:type="dxa"/>
            <w:shd w:val="clear" w:color="auto" w:fill="auto"/>
          </w:tcPr>
          <w:p w14:paraId="4F11029C" w14:textId="77777777" w:rsidR="00680B32" w:rsidRPr="00067C60" w:rsidRDefault="00680B32" w:rsidP="004658FA">
            <w:pPr>
              <w:pStyle w:val="TAC"/>
            </w:pPr>
            <w:r w:rsidRPr="00067C60">
              <w:rPr>
                <w:lang w:eastAsia="zh-CN"/>
              </w:rPr>
              <w:t>-</w:t>
            </w:r>
          </w:p>
        </w:tc>
        <w:tc>
          <w:tcPr>
            <w:tcW w:w="3942" w:type="dxa"/>
            <w:shd w:val="clear" w:color="auto" w:fill="auto"/>
          </w:tcPr>
          <w:p w14:paraId="5A9DF842" w14:textId="2FC04234" w:rsidR="00680B32" w:rsidRPr="00067C60" w:rsidRDefault="001359AF" w:rsidP="004658FA">
            <w:pPr>
              <w:pStyle w:val="TAL"/>
            </w:pPr>
            <w:r>
              <w:rPr>
                <w:rFonts w:ascii="Helvetica" w:hAnsi="Helvetica"/>
                <w:color w:val="000000"/>
                <w:szCs w:val="18"/>
              </w:rPr>
              <w:t>Which of the following two options is chosen is up to UE implementation</w:t>
            </w:r>
            <w:ins w:id="24" w:author="Deepak Sheoran" w:date="2023-11-10T12:07:00Z">
              <w:r w:rsidR="00BC3FD2">
                <w:t>.</w:t>
              </w:r>
            </w:ins>
            <w:del w:id="25" w:author="Deepak Sheoran" w:date="2023-11-10T12:06:00Z">
              <w:r w:rsidR="00680B32" w:rsidRPr="00067C60" w:rsidDel="00BC3FD2">
                <w:delText xml:space="preserve">EXCEPTION: Steps </w:delText>
              </w:r>
              <w:r w:rsidR="00680B32" w:rsidRPr="00067C60" w:rsidDel="00BC3FD2">
                <w:rPr>
                  <w:lang w:eastAsia="zh-CN"/>
                </w:rPr>
                <w:delText>17a1</w:delText>
              </w:r>
              <w:r w:rsidR="00680B32" w:rsidRPr="00067C60" w:rsidDel="00BC3FD2">
                <w:delText xml:space="preserve"> to </w:delText>
              </w:r>
              <w:r w:rsidR="00680B32" w:rsidRPr="00067C60" w:rsidDel="00BC3FD2">
                <w:rPr>
                  <w:lang w:eastAsia="zh-CN"/>
                </w:rPr>
                <w:delText>17b3a1</w:delText>
              </w:r>
              <w:r w:rsidR="00680B32" w:rsidRPr="00067C60" w:rsidDel="00BC3FD2">
                <w:delText xml:space="preserve"> describe behaviour that depends on events happening prior to their execution; the "lower case letter" identifies a step sequence that take place if a specific prior event takes place.</w:delText>
              </w:r>
            </w:del>
          </w:p>
        </w:tc>
        <w:tc>
          <w:tcPr>
            <w:tcW w:w="645" w:type="dxa"/>
            <w:shd w:val="clear" w:color="auto" w:fill="auto"/>
          </w:tcPr>
          <w:p w14:paraId="7949D0CB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3135" w:type="dxa"/>
            <w:shd w:val="clear" w:color="auto" w:fill="auto"/>
          </w:tcPr>
          <w:p w14:paraId="1FDBED44" w14:textId="77777777" w:rsidR="00680B32" w:rsidRPr="00067C60" w:rsidRDefault="00680B32" w:rsidP="004658FA">
            <w:pPr>
              <w:pStyle w:val="TAL"/>
            </w:pPr>
            <w:r w:rsidRPr="00067C60">
              <w:rPr>
                <w:i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532A045F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853" w:type="dxa"/>
            <w:shd w:val="clear" w:color="auto" w:fill="auto"/>
          </w:tcPr>
          <w:p w14:paraId="0DF692F9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</w:tr>
      <w:tr w:rsidR="00680B32" w:rsidRPr="00067C60" w14:paraId="2BD8F1C7" w14:textId="77777777" w:rsidTr="004658FA">
        <w:tc>
          <w:tcPr>
            <w:tcW w:w="576" w:type="dxa"/>
            <w:shd w:val="clear" w:color="auto" w:fill="auto"/>
          </w:tcPr>
          <w:p w14:paraId="555330F7" w14:textId="2CA95ABE" w:rsidR="00680B32" w:rsidRPr="00067C60" w:rsidRDefault="00680B32" w:rsidP="004658FA">
            <w:pPr>
              <w:pStyle w:val="TAC"/>
            </w:pPr>
            <w:r w:rsidRPr="00067C60">
              <w:rPr>
                <w:lang w:eastAsia="zh-CN"/>
              </w:rPr>
              <w:t>17a1-17a16a1</w:t>
            </w:r>
          </w:p>
        </w:tc>
        <w:tc>
          <w:tcPr>
            <w:tcW w:w="3942" w:type="dxa"/>
            <w:shd w:val="clear" w:color="auto" w:fill="auto"/>
          </w:tcPr>
          <w:p w14:paraId="738A46AC" w14:textId="77777777" w:rsidR="00680B32" w:rsidRPr="0049665D" w:rsidRDefault="00680B32" w:rsidP="004658FA">
            <w:pPr>
              <w:pStyle w:val="TAL"/>
              <w:rPr>
                <w:highlight w:val="yellow"/>
              </w:rPr>
            </w:pPr>
            <w:r w:rsidRPr="0049665D">
              <w:t>IF 5GS registration type is set as Initial Registration in step 16, THEN Steps 5 to 20a1 of the generic test procedure in TS 38.508-1 Table 4.5.2.2-2 are performed on NR Cell 1.</w:t>
            </w:r>
          </w:p>
        </w:tc>
        <w:tc>
          <w:tcPr>
            <w:tcW w:w="645" w:type="dxa"/>
            <w:shd w:val="clear" w:color="auto" w:fill="auto"/>
          </w:tcPr>
          <w:p w14:paraId="1AC6379D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3135" w:type="dxa"/>
            <w:shd w:val="clear" w:color="auto" w:fill="auto"/>
          </w:tcPr>
          <w:p w14:paraId="41503091" w14:textId="77777777" w:rsidR="00680B32" w:rsidRPr="00067C60" w:rsidRDefault="00680B32" w:rsidP="004658FA">
            <w:pPr>
              <w:pStyle w:val="TAL"/>
            </w:pPr>
            <w:r w:rsidRPr="00067C60">
              <w:rPr>
                <w:i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3C63FCCC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853" w:type="dxa"/>
            <w:shd w:val="clear" w:color="auto" w:fill="auto"/>
          </w:tcPr>
          <w:p w14:paraId="62E5FAF2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</w:tr>
      <w:tr w:rsidR="00680B32" w:rsidRPr="00067C60" w14:paraId="18DFA42A" w14:textId="77777777" w:rsidTr="004658FA">
        <w:tc>
          <w:tcPr>
            <w:tcW w:w="576" w:type="dxa"/>
            <w:shd w:val="clear" w:color="auto" w:fill="auto"/>
          </w:tcPr>
          <w:p w14:paraId="3CC02D4B" w14:textId="64625AAE" w:rsidR="00680B32" w:rsidRPr="00067C60" w:rsidRDefault="00680B32" w:rsidP="004658FA">
            <w:pPr>
              <w:pStyle w:val="TAC"/>
            </w:pPr>
            <w:r w:rsidRPr="00067C60">
              <w:rPr>
                <w:lang w:eastAsia="zh-CN"/>
              </w:rPr>
              <w:t>17b1-17b3a1</w:t>
            </w:r>
          </w:p>
        </w:tc>
        <w:tc>
          <w:tcPr>
            <w:tcW w:w="3942" w:type="dxa"/>
            <w:shd w:val="clear" w:color="auto" w:fill="auto"/>
          </w:tcPr>
          <w:p w14:paraId="33967375" w14:textId="77777777" w:rsidR="00680B32" w:rsidRPr="00067C60" w:rsidRDefault="00680B32" w:rsidP="004658FA">
            <w:pPr>
              <w:pStyle w:val="TAL"/>
            </w:pPr>
            <w:r w:rsidRPr="00067C60">
              <w:t xml:space="preserve">IF 5GS registration type is set as </w:t>
            </w:r>
            <w:r w:rsidRPr="00371E0F">
              <w:t>Mobility Registration</w:t>
            </w:r>
            <w:r w:rsidRPr="00067C60">
              <w:t xml:space="preserve"> in step 16, THEN Steps 4 to 6a1 of the generic test procedure in TS 38.508-1 Table 4.9.5.2.2-1 are performed on NR Cell 1.</w:t>
            </w:r>
          </w:p>
        </w:tc>
        <w:tc>
          <w:tcPr>
            <w:tcW w:w="645" w:type="dxa"/>
            <w:shd w:val="clear" w:color="auto" w:fill="auto"/>
          </w:tcPr>
          <w:p w14:paraId="2DD827D9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3135" w:type="dxa"/>
            <w:shd w:val="clear" w:color="auto" w:fill="auto"/>
          </w:tcPr>
          <w:p w14:paraId="587D693A" w14:textId="77777777" w:rsidR="00680B32" w:rsidRPr="00067C60" w:rsidRDefault="00680B32" w:rsidP="004658FA">
            <w:pPr>
              <w:pStyle w:val="TAL"/>
            </w:pPr>
            <w:r w:rsidRPr="00067C60">
              <w:rPr>
                <w:i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5E3AB527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  <w:tc>
          <w:tcPr>
            <w:tcW w:w="853" w:type="dxa"/>
            <w:shd w:val="clear" w:color="auto" w:fill="auto"/>
          </w:tcPr>
          <w:p w14:paraId="0D448644" w14:textId="77777777" w:rsidR="00680B32" w:rsidRPr="00067C60" w:rsidRDefault="00680B32" w:rsidP="004658FA">
            <w:pPr>
              <w:pStyle w:val="TAC"/>
            </w:pPr>
            <w:r w:rsidRPr="00067C60">
              <w:t>-</w:t>
            </w:r>
          </w:p>
        </w:tc>
      </w:tr>
      <w:tr w:rsidR="00680B32" w:rsidRPr="00067C60" w14:paraId="3834372A" w14:textId="77777777" w:rsidTr="004658FA">
        <w:tc>
          <w:tcPr>
            <w:tcW w:w="9606" w:type="dxa"/>
            <w:gridSpan w:val="6"/>
            <w:shd w:val="clear" w:color="auto" w:fill="auto"/>
          </w:tcPr>
          <w:p w14:paraId="56A9A158" w14:textId="77777777" w:rsidR="00680B32" w:rsidRPr="00067C60" w:rsidRDefault="00680B32" w:rsidP="004658FA">
            <w:pPr>
              <w:pStyle w:val="TAN"/>
            </w:pPr>
            <w:r w:rsidRPr="00067C60">
              <w:t>NOTE 1:</w:t>
            </w:r>
            <w:r w:rsidRPr="00067C60">
              <w:tab/>
              <w:t xml:space="preserve">This could be done by </w:t>
            </w:r>
            <w:proofErr w:type="gramStart"/>
            <w:r w:rsidRPr="00067C60">
              <w:t>e.g.</w:t>
            </w:r>
            <w:proofErr w:type="gramEnd"/>
            <w:r w:rsidRPr="00067C60">
              <w:t xml:space="preserve"> MMI or AT command.</w:t>
            </w:r>
          </w:p>
          <w:p w14:paraId="449F8EC0" w14:textId="77777777" w:rsidR="00680B32" w:rsidRPr="00067C60" w:rsidRDefault="00680B32" w:rsidP="004658FA">
            <w:pPr>
              <w:pStyle w:val="TAN"/>
            </w:pPr>
            <w:r w:rsidRPr="00067C60">
              <w:t>NOTE 2:</w:t>
            </w:r>
            <w:r w:rsidRPr="00067C60">
              <w:tab/>
              <w:t xml:space="preserve">This could be done by </w:t>
            </w:r>
            <w:proofErr w:type="gramStart"/>
            <w:r w:rsidRPr="00067C60">
              <w:t>e.g.</w:t>
            </w:r>
            <w:proofErr w:type="gramEnd"/>
            <w:r w:rsidRPr="00067C60">
              <w:t xml:space="preserve"> MMI or AT command.</w:t>
            </w:r>
          </w:p>
        </w:tc>
      </w:tr>
    </w:tbl>
    <w:p w14:paraId="463510D0" w14:textId="77777777" w:rsidR="00680B32" w:rsidRPr="00067C60" w:rsidRDefault="00680B32" w:rsidP="00680B32"/>
    <w:p w14:paraId="7CD2CB22" w14:textId="77777777" w:rsidR="00680B32" w:rsidRPr="00067C60" w:rsidRDefault="00680B32" w:rsidP="00680B32">
      <w:pPr>
        <w:pStyle w:val="TH"/>
      </w:pPr>
      <w:r w:rsidRPr="00067C60">
        <w:t>Table 11.4.5.3.2-2: Void</w:t>
      </w:r>
    </w:p>
    <w:p w14:paraId="3DC7D3CF" w14:textId="77777777" w:rsidR="00680B32" w:rsidRPr="00067C60" w:rsidRDefault="00680B32" w:rsidP="00680B32"/>
    <w:p w14:paraId="36157ACD" w14:textId="77777777" w:rsidR="00680B32" w:rsidRPr="00067C60" w:rsidRDefault="00680B32" w:rsidP="00680B32">
      <w:pPr>
        <w:pStyle w:val="TH"/>
      </w:pPr>
      <w:r w:rsidRPr="00067C60">
        <w:t>Table 11.4.5.3.2-3: Void</w:t>
      </w:r>
    </w:p>
    <w:p w14:paraId="7114D2B3" w14:textId="77777777" w:rsidR="00680B32" w:rsidRPr="00067C60" w:rsidRDefault="00680B32" w:rsidP="00680B32"/>
    <w:p w14:paraId="46E42120" w14:textId="77777777" w:rsidR="00680B32" w:rsidRPr="00067C60" w:rsidRDefault="00680B32" w:rsidP="00680B32">
      <w:pPr>
        <w:pStyle w:val="H6"/>
      </w:pPr>
      <w:r w:rsidRPr="00067C60">
        <w:t>11.4.5.3.3</w:t>
      </w:r>
      <w:r w:rsidRPr="00067C60">
        <w:tab/>
        <w:t>Specific message contents</w:t>
      </w:r>
    </w:p>
    <w:p w14:paraId="38D7AB75" w14:textId="77777777" w:rsidR="00680B32" w:rsidRPr="00067C60" w:rsidRDefault="00680B32" w:rsidP="00680B32">
      <w:pPr>
        <w:pStyle w:val="TH"/>
        <w:rPr>
          <w:sz w:val="21"/>
          <w:szCs w:val="22"/>
        </w:rPr>
      </w:pPr>
      <w:r w:rsidRPr="00067C60">
        <w:t>Table 11.4.5.3.3-1: REGISTRATION REJECT (step 5, Table 11.4.5.3.2-1)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04"/>
      </w:tblGrid>
      <w:tr w:rsidR="00680B32" w:rsidRPr="00067C60" w14:paraId="64DF9A2F" w14:textId="77777777" w:rsidTr="004658FA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7162" w14:textId="77777777" w:rsidR="00680B32" w:rsidRPr="00067C60" w:rsidRDefault="00680B32" w:rsidP="004658FA">
            <w:pPr>
              <w:pStyle w:val="TAL"/>
            </w:pPr>
            <w:r w:rsidRPr="00067C60">
              <w:t>Derivation path: TS 38.508-1 [4] table 4.7.1-9</w:t>
            </w:r>
          </w:p>
        </w:tc>
      </w:tr>
      <w:tr w:rsidR="00680B32" w:rsidRPr="00067C60" w14:paraId="76E2B2D4" w14:textId="77777777" w:rsidTr="004658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F841" w14:textId="77777777" w:rsidR="00680B32" w:rsidRPr="00067C60" w:rsidRDefault="00680B32" w:rsidP="004658FA">
            <w:pPr>
              <w:pStyle w:val="TAH"/>
            </w:pPr>
            <w:r w:rsidRPr="00067C60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C722" w14:textId="77777777" w:rsidR="00680B32" w:rsidRPr="00067C60" w:rsidRDefault="00680B32" w:rsidP="004658FA">
            <w:pPr>
              <w:pStyle w:val="TAH"/>
            </w:pPr>
            <w:r w:rsidRPr="00067C60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1E05" w14:textId="77777777" w:rsidR="00680B32" w:rsidRPr="00067C60" w:rsidRDefault="00680B32" w:rsidP="004658FA">
            <w:pPr>
              <w:pStyle w:val="TAH"/>
            </w:pPr>
            <w:r w:rsidRPr="00067C60">
              <w:t>Comment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8845" w14:textId="77777777" w:rsidR="00680B32" w:rsidRPr="00067C60" w:rsidRDefault="00680B32" w:rsidP="004658FA">
            <w:pPr>
              <w:pStyle w:val="TAH"/>
            </w:pPr>
            <w:r w:rsidRPr="00067C60">
              <w:t>Condition</w:t>
            </w:r>
          </w:p>
        </w:tc>
      </w:tr>
      <w:tr w:rsidR="00680B32" w:rsidRPr="00067C60" w14:paraId="739ABB4D" w14:textId="77777777" w:rsidTr="004658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6134" w14:textId="77777777" w:rsidR="00680B32" w:rsidRPr="00067C60" w:rsidRDefault="00680B32" w:rsidP="004658FA">
            <w:pPr>
              <w:pStyle w:val="TAL"/>
            </w:pPr>
            <w:r w:rsidRPr="00067C60">
              <w:t>5GMM cause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0134" w14:textId="77777777" w:rsidR="00680B32" w:rsidRPr="00067C60" w:rsidRDefault="00680B32" w:rsidP="004658FA">
            <w:pPr>
              <w:pStyle w:val="TAL"/>
            </w:pPr>
            <w:r w:rsidRPr="00067C60">
              <w:t>‘00001111’B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DE5E" w14:textId="77777777" w:rsidR="00680B32" w:rsidRPr="00067C60" w:rsidRDefault="00680B32" w:rsidP="004658FA">
            <w:pPr>
              <w:pStyle w:val="TAL"/>
              <w:rPr>
                <w:szCs w:val="22"/>
              </w:rPr>
            </w:pPr>
            <w:r w:rsidRPr="00067C60">
              <w:t>#15</w:t>
            </w:r>
            <w:r w:rsidRPr="00067C60">
              <w:rPr>
                <w:lang w:eastAsia="ko-KR"/>
              </w:rPr>
              <w:t xml:space="preserve"> (</w:t>
            </w:r>
            <w:r w:rsidRPr="00067C60">
              <w:t xml:space="preserve">No </w:t>
            </w:r>
            <w:r w:rsidRPr="00067C60">
              <w:rPr>
                <w:lang w:eastAsia="ko-KR"/>
              </w:rPr>
              <w:t>s</w:t>
            </w:r>
            <w:r w:rsidRPr="00067C60">
              <w:t xml:space="preserve">uitable </w:t>
            </w:r>
            <w:r w:rsidRPr="00067C60">
              <w:rPr>
                <w:lang w:eastAsia="ko-KR"/>
              </w:rPr>
              <w:t>c</w:t>
            </w:r>
            <w:r w:rsidRPr="00067C60">
              <w:t xml:space="preserve">ells </w:t>
            </w:r>
            <w:r w:rsidRPr="00067C60">
              <w:rPr>
                <w:lang w:eastAsia="ko-KR"/>
              </w:rPr>
              <w:t>i</w:t>
            </w:r>
            <w:r w:rsidRPr="00067C60">
              <w:t xml:space="preserve">n </w:t>
            </w:r>
            <w:r w:rsidRPr="00067C60">
              <w:rPr>
                <w:lang w:eastAsia="ko-KR"/>
              </w:rPr>
              <w:t>tracking</w:t>
            </w:r>
            <w:r w:rsidRPr="00067C60">
              <w:t xml:space="preserve"> </w:t>
            </w:r>
            <w:r w:rsidRPr="00067C60">
              <w:rPr>
                <w:lang w:eastAsia="ko-KR"/>
              </w:rPr>
              <w:t>a</w:t>
            </w:r>
            <w:r w:rsidRPr="00067C60">
              <w:t>rea).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71A6" w14:textId="77777777" w:rsidR="00680B32" w:rsidRPr="00067C60" w:rsidRDefault="00680B32" w:rsidP="004658FA">
            <w:pPr>
              <w:pStyle w:val="TAL"/>
            </w:pPr>
          </w:p>
        </w:tc>
      </w:tr>
    </w:tbl>
    <w:p w14:paraId="12107C8D" w14:textId="77777777" w:rsidR="00680B32" w:rsidRPr="00067C60" w:rsidRDefault="00680B32" w:rsidP="00680B32"/>
    <w:p w14:paraId="1D86DF34" w14:textId="77777777" w:rsidR="00680B32" w:rsidRPr="00067C60" w:rsidRDefault="00680B32" w:rsidP="00680B32">
      <w:pPr>
        <w:pStyle w:val="TH"/>
      </w:pPr>
      <w:r w:rsidRPr="00067C60">
        <w:t xml:space="preserve">Table 11.4.5.3.3-2: MO INVITE (Step 8, table </w:t>
      </w:r>
      <w:r w:rsidRPr="00067C60">
        <w:rPr>
          <w:rFonts w:cs="Arial"/>
        </w:rPr>
        <w:t>11.4.5.3.2-1</w:t>
      </w:r>
      <w:r w:rsidRPr="00067C60">
        <w:t>)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0"/>
      </w:tblGrid>
      <w:tr w:rsidR="00680B32" w:rsidRPr="00067C60" w14:paraId="1FABDA9B" w14:textId="77777777" w:rsidTr="004658FA">
        <w:trPr>
          <w:jc w:val="center"/>
        </w:trPr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8749" w14:textId="77777777" w:rsidR="00680B32" w:rsidRPr="00067C60" w:rsidRDefault="00680B32" w:rsidP="004658FA">
            <w:pPr>
              <w:pStyle w:val="TAL"/>
            </w:pPr>
            <w:r w:rsidRPr="00067C60">
              <w:t>Derivation Path: TS 34.229-5[41] A.6, step 1, conditions A6 of TS 34.229-1 [35] cl A.2.1</w:t>
            </w:r>
          </w:p>
        </w:tc>
      </w:tr>
    </w:tbl>
    <w:p w14:paraId="1EEE330B" w14:textId="77777777" w:rsidR="00680B32" w:rsidRPr="00067C60" w:rsidRDefault="00680B32" w:rsidP="00680B32"/>
    <w:p w14:paraId="3328F275" w14:textId="77777777" w:rsidR="00680B32" w:rsidRPr="00067C60" w:rsidRDefault="00680B32" w:rsidP="00680B32">
      <w:pPr>
        <w:pStyle w:val="TH"/>
      </w:pPr>
      <w:bookmarkStart w:id="26" w:name="_Hlk96000282"/>
      <w:r w:rsidRPr="00067C60">
        <w:t xml:space="preserve">Table 11.4.5.3.3-3: 180 Ringing (Step 8, table </w:t>
      </w:r>
      <w:r w:rsidRPr="00067C60">
        <w:rPr>
          <w:rFonts w:cs="Arial"/>
        </w:rPr>
        <w:t>11.4.5.3.2-1</w:t>
      </w:r>
      <w:r w:rsidRPr="00067C60">
        <w:t>)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0"/>
      </w:tblGrid>
      <w:tr w:rsidR="00680B32" w:rsidRPr="00067C60" w14:paraId="67F066A3" w14:textId="77777777" w:rsidTr="004658FA">
        <w:trPr>
          <w:jc w:val="center"/>
        </w:trPr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3497" w14:textId="77777777" w:rsidR="00680B32" w:rsidRPr="00067C60" w:rsidRDefault="00680B32" w:rsidP="004658FA">
            <w:pPr>
              <w:pStyle w:val="TAL"/>
            </w:pPr>
            <w:r w:rsidRPr="00067C60">
              <w:t>Derivation Path: TS 34.229-5[41] A.6, step 3, conditions A7 of TS 34.229-1 [35] cl A.2.6</w:t>
            </w:r>
          </w:p>
        </w:tc>
      </w:tr>
    </w:tbl>
    <w:p w14:paraId="0C9E56A1" w14:textId="77777777" w:rsidR="00680B32" w:rsidRPr="00067C60" w:rsidRDefault="00680B32" w:rsidP="00680B32"/>
    <w:p w14:paraId="316E290B" w14:textId="77777777" w:rsidR="00680B32" w:rsidRPr="00067C60" w:rsidRDefault="00680B32" w:rsidP="00680B32">
      <w:pPr>
        <w:pStyle w:val="TH"/>
      </w:pPr>
      <w:r w:rsidRPr="00067C60">
        <w:t xml:space="preserve">Table 11.4.5.3.3-4: 200 OK (Step 8, table </w:t>
      </w:r>
      <w:r w:rsidRPr="00067C60">
        <w:rPr>
          <w:rFonts w:cs="Arial"/>
        </w:rPr>
        <w:t>11.4.5.3.2-1</w:t>
      </w:r>
      <w:r w:rsidRPr="00067C60">
        <w:t>)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0"/>
      </w:tblGrid>
      <w:tr w:rsidR="00680B32" w:rsidRPr="00067C60" w14:paraId="4F846922" w14:textId="77777777" w:rsidTr="004658FA">
        <w:trPr>
          <w:jc w:val="center"/>
        </w:trPr>
        <w:tc>
          <w:tcPr>
            <w:tcW w:w="9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5A91" w14:textId="77777777" w:rsidR="00680B32" w:rsidRPr="00067C60" w:rsidRDefault="00680B32" w:rsidP="004658FA">
            <w:pPr>
              <w:pStyle w:val="TAL"/>
            </w:pPr>
            <w:r w:rsidRPr="00067C60">
              <w:t>Derivation Path: TS 34.229-5[41] A.6, step 4, conditions A7 of TS 34.229-1 [35] cl A.3.1</w:t>
            </w:r>
          </w:p>
        </w:tc>
      </w:tr>
      <w:bookmarkEnd w:id="26"/>
    </w:tbl>
    <w:p w14:paraId="25C20BE1" w14:textId="77777777" w:rsidR="00680B32" w:rsidRPr="00067C60" w:rsidRDefault="00680B32" w:rsidP="00680B32"/>
    <w:p w14:paraId="6B6E26EE" w14:textId="77777777" w:rsidR="00487D79" w:rsidRPr="00571E6C" w:rsidRDefault="00487D79" w:rsidP="00487D79"/>
    <w:p w14:paraId="68C9CD36" w14:textId="1741CC55" w:rsidR="001E41F3" w:rsidRDefault="00487D79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51A8B" w14:textId="77777777" w:rsidR="00580BB9" w:rsidRDefault="00580BB9">
      <w:r>
        <w:separator/>
      </w:r>
    </w:p>
  </w:endnote>
  <w:endnote w:type="continuationSeparator" w:id="0">
    <w:p w14:paraId="213B5D40" w14:textId="77777777" w:rsidR="00580BB9" w:rsidRDefault="00580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8BEB3" w14:textId="77777777" w:rsidR="00580BB9" w:rsidRDefault="00580BB9">
      <w:r>
        <w:separator/>
      </w:r>
    </w:p>
  </w:footnote>
  <w:footnote w:type="continuationSeparator" w:id="0">
    <w:p w14:paraId="092B5FF0" w14:textId="77777777" w:rsidR="00580BB9" w:rsidRDefault="00580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9CEB3" w14:textId="77777777" w:rsidR="006F3518" w:rsidRDefault="006F35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30CF5" w14:textId="77777777" w:rsidR="006F3518" w:rsidRDefault="00AB5D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E5F49" w14:textId="77777777" w:rsidR="006F3518" w:rsidRDefault="006F351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FC"/>
    <w:rsid w:val="00017A19"/>
    <w:rsid w:val="00022E4A"/>
    <w:rsid w:val="00034019"/>
    <w:rsid w:val="00086BCD"/>
    <w:rsid w:val="000A6394"/>
    <w:rsid w:val="000B7FED"/>
    <w:rsid w:val="000C038A"/>
    <w:rsid w:val="000C6598"/>
    <w:rsid w:val="000D44B3"/>
    <w:rsid w:val="001359AF"/>
    <w:rsid w:val="00145D43"/>
    <w:rsid w:val="00192C46"/>
    <w:rsid w:val="001A08B3"/>
    <w:rsid w:val="001A2CA0"/>
    <w:rsid w:val="001A7B60"/>
    <w:rsid w:val="001B52F0"/>
    <w:rsid w:val="001B7A65"/>
    <w:rsid w:val="001E41F3"/>
    <w:rsid w:val="001F11DD"/>
    <w:rsid w:val="00224F7B"/>
    <w:rsid w:val="002254BD"/>
    <w:rsid w:val="0026004D"/>
    <w:rsid w:val="002640DD"/>
    <w:rsid w:val="00275D12"/>
    <w:rsid w:val="00284FEB"/>
    <w:rsid w:val="002860C4"/>
    <w:rsid w:val="002B5741"/>
    <w:rsid w:val="002E472E"/>
    <w:rsid w:val="00305409"/>
    <w:rsid w:val="00355667"/>
    <w:rsid w:val="003609EF"/>
    <w:rsid w:val="0036231A"/>
    <w:rsid w:val="00371E0F"/>
    <w:rsid w:val="00374DD4"/>
    <w:rsid w:val="003E1A36"/>
    <w:rsid w:val="00410371"/>
    <w:rsid w:val="004242F1"/>
    <w:rsid w:val="00477E5F"/>
    <w:rsid w:val="00487D79"/>
    <w:rsid w:val="0049665D"/>
    <w:rsid w:val="004B2B0F"/>
    <w:rsid w:val="004B75B7"/>
    <w:rsid w:val="004C37EA"/>
    <w:rsid w:val="004D3688"/>
    <w:rsid w:val="004F4B99"/>
    <w:rsid w:val="0051580D"/>
    <w:rsid w:val="00547111"/>
    <w:rsid w:val="005738E1"/>
    <w:rsid w:val="00580BB9"/>
    <w:rsid w:val="00592D74"/>
    <w:rsid w:val="005A4E7A"/>
    <w:rsid w:val="005E2C44"/>
    <w:rsid w:val="005F483F"/>
    <w:rsid w:val="00621188"/>
    <w:rsid w:val="006257ED"/>
    <w:rsid w:val="0065203A"/>
    <w:rsid w:val="00665C47"/>
    <w:rsid w:val="00680B32"/>
    <w:rsid w:val="00695808"/>
    <w:rsid w:val="006B46FB"/>
    <w:rsid w:val="006E21FB"/>
    <w:rsid w:val="006E5C0D"/>
    <w:rsid w:val="006F3518"/>
    <w:rsid w:val="007176FF"/>
    <w:rsid w:val="0073309A"/>
    <w:rsid w:val="00741260"/>
    <w:rsid w:val="00757810"/>
    <w:rsid w:val="007714E8"/>
    <w:rsid w:val="00792342"/>
    <w:rsid w:val="0079670A"/>
    <w:rsid w:val="00796F3C"/>
    <w:rsid w:val="007977A8"/>
    <w:rsid w:val="007A0234"/>
    <w:rsid w:val="007B512A"/>
    <w:rsid w:val="007C2097"/>
    <w:rsid w:val="007D6A07"/>
    <w:rsid w:val="007F7259"/>
    <w:rsid w:val="008040A8"/>
    <w:rsid w:val="008279FA"/>
    <w:rsid w:val="00853ED2"/>
    <w:rsid w:val="008626E7"/>
    <w:rsid w:val="00870EE7"/>
    <w:rsid w:val="008863B9"/>
    <w:rsid w:val="00894356"/>
    <w:rsid w:val="00894D14"/>
    <w:rsid w:val="008958D1"/>
    <w:rsid w:val="008A45A6"/>
    <w:rsid w:val="008E5532"/>
    <w:rsid w:val="008F3789"/>
    <w:rsid w:val="008F686C"/>
    <w:rsid w:val="009148DE"/>
    <w:rsid w:val="00916875"/>
    <w:rsid w:val="00941E30"/>
    <w:rsid w:val="009543CE"/>
    <w:rsid w:val="00961438"/>
    <w:rsid w:val="009777D9"/>
    <w:rsid w:val="009817FA"/>
    <w:rsid w:val="00991B88"/>
    <w:rsid w:val="009A5753"/>
    <w:rsid w:val="009A579D"/>
    <w:rsid w:val="009D2CB6"/>
    <w:rsid w:val="009E3297"/>
    <w:rsid w:val="009F734F"/>
    <w:rsid w:val="00A246B6"/>
    <w:rsid w:val="00A47E70"/>
    <w:rsid w:val="00A50CF0"/>
    <w:rsid w:val="00A6691E"/>
    <w:rsid w:val="00A7671C"/>
    <w:rsid w:val="00A9513B"/>
    <w:rsid w:val="00AA14B8"/>
    <w:rsid w:val="00AA2CBC"/>
    <w:rsid w:val="00AB0F4C"/>
    <w:rsid w:val="00AB5D04"/>
    <w:rsid w:val="00AC5820"/>
    <w:rsid w:val="00AD1CD8"/>
    <w:rsid w:val="00B258BB"/>
    <w:rsid w:val="00B67B97"/>
    <w:rsid w:val="00B960B8"/>
    <w:rsid w:val="00B968C8"/>
    <w:rsid w:val="00BA3EC5"/>
    <w:rsid w:val="00BA51D9"/>
    <w:rsid w:val="00BB5DFC"/>
    <w:rsid w:val="00BC3FD2"/>
    <w:rsid w:val="00BD279D"/>
    <w:rsid w:val="00BD6BB8"/>
    <w:rsid w:val="00C045CA"/>
    <w:rsid w:val="00C66BA2"/>
    <w:rsid w:val="00C95985"/>
    <w:rsid w:val="00CC5026"/>
    <w:rsid w:val="00CC68D0"/>
    <w:rsid w:val="00CF5C27"/>
    <w:rsid w:val="00D03F9A"/>
    <w:rsid w:val="00D06D51"/>
    <w:rsid w:val="00D24991"/>
    <w:rsid w:val="00D50255"/>
    <w:rsid w:val="00D5156B"/>
    <w:rsid w:val="00D52AB4"/>
    <w:rsid w:val="00D66520"/>
    <w:rsid w:val="00DD53C5"/>
    <w:rsid w:val="00DE34CF"/>
    <w:rsid w:val="00E13F3D"/>
    <w:rsid w:val="00E34898"/>
    <w:rsid w:val="00E673CB"/>
    <w:rsid w:val="00EB09B7"/>
    <w:rsid w:val="00ED11BE"/>
    <w:rsid w:val="00ED3CBC"/>
    <w:rsid w:val="00ED509C"/>
    <w:rsid w:val="00EE7D7C"/>
    <w:rsid w:val="00F25D98"/>
    <w:rsid w:val="00F300FB"/>
    <w:rsid w:val="00F73051"/>
    <w:rsid w:val="00FB6386"/>
    <w:rsid w:val="00FB7B99"/>
    <w:rsid w:val="00FC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487D79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487D79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487D7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87D7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87D79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487D7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87D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87D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D79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487D7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7D7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87D79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rsid w:val="00487D79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680B3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C3F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6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0291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4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0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56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748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819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613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057823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2376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4892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4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8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5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4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28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2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650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9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991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349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415072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8406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6811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49</TotalTime>
  <Pages>6</Pages>
  <Words>1182</Words>
  <Characters>6739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25</cp:revision>
  <cp:lastPrinted>1900-01-01T08:00:00Z</cp:lastPrinted>
  <dcterms:created xsi:type="dcterms:W3CDTF">2023-11-10T21:29:00Z</dcterms:created>
  <dcterms:modified xsi:type="dcterms:W3CDTF">2023-11-14T20:30:00Z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R5-236166</vt:lpwstr>
  </property>
  <property fmtid="{D5CDD505-2E9C-101B-9397-08002B2CF9AE}" pid="10" name="Spec#">
    <vt:lpwstr>38.523-1</vt:lpwstr>
  </property>
  <property fmtid="{D5CDD505-2E9C-101B-9397-08002B2CF9AE}" pid="11" name="Cr#">
    <vt:lpwstr>4006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eDRX TC 11.7.3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2023-10-30</vt:lpwstr>
  </property>
  <property fmtid="{D5CDD505-2E9C-101B-9397-08002B2CF9AE}" pid="20" name="Release">
    <vt:lpwstr>Rel-17</vt:lpwstr>
  </property>
</Properties>
</file>