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2BD12AD2"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374FF">
        <w:rPr>
          <w:b/>
          <w:noProof/>
          <w:sz w:val="24"/>
          <w:szCs w:val="24"/>
        </w:rPr>
        <w:t>101</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E52251">
        <w:rPr>
          <w:rFonts w:cs="Arial"/>
          <w:b/>
          <w:i/>
          <w:noProof/>
          <w:sz w:val="28"/>
          <w:szCs w:val="28"/>
        </w:rPr>
        <w:t>7301</w:t>
      </w:r>
      <w:r w:rsidR="00BF5400" w:rsidRPr="000711CD">
        <w:rPr>
          <w:b/>
          <w:i/>
          <w:noProof/>
          <w:sz w:val="24"/>
          <w:szCs w:val="24"/>
        </w:rPr>
        <w:fldChar w:fldCharType="end"/>
      </w:r>
    </w:p>
    <w:p w14:paraId="5FAC354C" w14:textId="14DAB897" w:rsidR="00BB26C9" w:rsidRDefault="00BB26C9" w:rsidP="00BB26C9">
      <w:pPr>
        <w:pStyle w:val="CRCoverPage"/>
        <w:outlineLvl w:val="0"/>
        <w:rPr>
          <w:b/>
          <w:noProof/>
          <w:sz w:val="24"/>
        </w:rPr>
      </w:pPr>
      <w:bookmarkStart w:id="1" w:name="_Hlk77753915"/>
      <w:r>
        <w:rPr>
          <w:rFonts w:cs="Arial"/>
          <w:b/>
          <w:bCs/>
          <w:color w:val="312E25"/>
          <w:sz w:val="24"/>
          <w:szCs w:val="24"/>
          <w:shd w:val="clear" w:color="auto" w:fill="FFFFFF"/>
        </w:rPr>
        <w:t>Chicago</w:t>
      </w:r>
      <w:r>
        <w:rPr>
          <w:b/>
          <w:noProof/>
          <w:sz w:val="24"/>
        </w:rPr>
        <w:t xml:space="preserve">, </w:t>
      </w:r>
      <w:fldSimple w:instr="DOCPROPERTY  Country  \* MERGEFORMAT">
        <w:r>
          <w:rPr>
            <w:b/>
            <w:noProof/>
            <w:sz w:val="24"/>
          </w:rPr>
          <w:t>US</w:t>
        </w:r>
      </w:fldSimple>
      <w:r w:rsidR="009F2C58">
        <w:rPr>
          <w:b/>
          <w:noProof/>
          <w:sz w:val="24"/>
        </w:rPr>
        <w:t>A</w:t>
      </w:r>
      <w:r>
        <w:rPr>
          <w:b/>
          <w:noProof/>
          <w:sz w:val="24"/>
        </w:rPr>
        <w:t xml:space="preserve">, </w:t>
      </w:r>
      <w:fldSimple w:instr="DOCPROPERTY  StartDate  \* MERGEFORMAT">
        <w:r>
          <w:rPr>
            <w:b/>
            <w:noProof/>
            <w:sz w:val="24"/>
          </w:rPr>
          <w:t>13</w:t>
        </w:r>
        <w:r w:rsidR="002D3028" w:rsidRPr="002D3028">
          <w:rPr>
            <w:b/>
            <w:noProof/>
            <w:sz w:val="24"/>
            <w:vertAlign w:val="superscript"/>
          </w:rPr>
          <w:t>th</w:t>
        </w:r>
        <w:r w:rsidR="002D3028">
          <w:rPr>
            <w:b/>
            <w:noProof/>
            <w:sz w:val="24"/>
          </w:rPr>
          <w:t xml:space="preserve"> </w:t>
        </w:r>
      </w:fldSimple>
      <w:r>
        <w:rPr>
          <w:b/>
          <w:noProof/>
          <w:sz w:val="24"/>
        </w:rPr>
        <w:t xml:space="preserve">- </w:t>
      </w:r>
      <w:fldSimple w:instr="DOCPROPERTY  StartDate  \* MERGEFORMAT">
        <w:r>
          <w:rPr>
            <w:b/>
            <w:noProof/>
            <w:sz w:val="24"/>
          </w:rPr>
          <w:t>17</w:t>
        </w:r>
        <w:r w:rsidRPr="002D3028">
          <w:rPr>
            <w:b/>
            <w:noProof/>
            <w:sz w:val="24"/>
            <w:vertAlign w:val="superscript"/>
          </w:rPr>
          <w:t>th</w:t>
        </w:r>
        <w:r w:rsidR="002D3028">
          <w:rPr>
            <w:b/>
            <w:noProof/>
            <w:sz w:val="24"/>
          </w:rPr>
          <w:t xml:space="preserve"> November </w:t>
        </w:r>
        <w:r w:rsidRPr="00BA51D9">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pPr>
              <w:pStyle w:val="CRCoverPage"/>
              <w:spacing w:after="0"/>
              <w:jc w:val="right"/>
              <w:rPr>
                <w:i/>
                <w:noProof/>
              </w:rPr>
            </w:pPr>
            <w:r>
              <w:rPr>
                <w:i/>
                <w:noProof/>
                <w:sz w:val="14"/>
              </w:rPr>
              <w:t>CR-Form-v12.2</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1CD1497F" w:rsidR="00EE16FF" w:rsidRPr="00410371" w:rsidRDefault="00000000" w:rsidP="00B7107D">
            <w:pPr>
              <w:pStyle w:val="CRCoverPage"/>
              <w:spacing w:after="0"/>
              <w:jc w:val="center"/>
              <w:rPr>
                <w:b/>
                <w:noProof/>
                <w:sz w:val="28"/>
              </w:rPr>
            </w:pPr>
            <w:fldSimple w:instr="DOCPROPERTY  Spec#  \* MERGEFORMAT">
              <w:r w:rsidR="00EE16FF" w:rsidRPr="009973D8">
                <w:rPr>
                  <w:b/>
                  <w:noProof/>
                  <w:sz w:val="28"/>
                </w:rPr>
                <w:t>38.5</w:t>
              </w:r>
            </w:fldSimple>
            <w:r w:rsidR="00373542">
              <w:rPr>
                <w:b/>
                <w:noProof/>
                <w:sz w:val="28"/>
              </w:rPr>
              <w:t>22</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5FB6C12D" w:rsidR="00EE16FF" w:rsidRPr="00213218" w:rsidRDefault="008D334D" w:rsidP="008D334D">
            <w:pPr>
              <w:pStyle w:val="CRCoverPage"/>
              <w:spacing w:after="0"/>
              <w:jc w:val="center"/>
              <w:rPr>
                <w:noProof/>
                <w:highlight w:val="yellow"/>
              </w:rPr>
            </w:pPr>
            <w:r w:rsidRPr="008D334D">
              <w:rPr>
                <w:b/>
                <w:noProof/>
                <w:sz w:val="28"/>
              </w:rPr>
              <w:t>03</w:t>
            </w:r>
            <w:r w:rsidR="00E52251">
              <w:rPr>
                <w:b/>
                <w:noProof/>
                <w:sz w:val="28"/>
              </w:rPr>
              <w:t>65</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127F3DA4" w:rsidR="00EE16FF" w:rsidRPr="00410371" w:rsidRDefault="00EE16FF">
            <w:pPr>
              <w:pStyle w:val="CRCoverPage"/>
              <w:spacing w:after="0"/>
              <w:jc w:val="center"/>
              <w:rPr>
                <w:b/>
                <w:noProof/>
              </w:rPr>
            </w:pP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623D37A1" w:rsidR="00EE16FF" w:rsidRPr="00410371" w:rsidRDefault="00000000">
            <w:pPr>
              <w:pStyle w:val="CRCoverPage"/>
              <w:spacing w:after="0"/>
              <w:jc w:val="center"/>
              <w:rPr>
                <w:noProof/>
                <w:sz w:val="28"/>
              </w:rPr>
            </w:pPr>
            <w:fldSimple w:instr="DOCPROPERTY  Version  \* MERGEFORMAT">
              <w:r w:rsidR="00FC38D4" w:rsidRPr="009973D8">
                <w:rPr>
                  <w:b/>
                  <w:noProof/>
                  <w:sz w:val="28"/>
                </w:rPr>
                <w:t>1</w:t>
              </w:r>
              <w:r w:rsidR="00E917EE">
                <w:rPr>
                  <w:b/>
                  <w:noProof/>
                  <w:sz w:val="28"/>
                </w:rPr>
                <w:t>8</w:t>
              </w:r>
              <w:r w:rsidR="00FC38D4" w:rsidRPr="009973D8">
                <w:rPr>
                  <w:b/>
                  <w:noProof/>
                  <w:sz w:val="28"/>
                </w:rPr>
                <w:t>.</w:t>
              </w:r>
              <w:r w:rsidR="00E917EE">
                <w:rPr>
                  <w:b/>
                  <w:noProof/>
                  <w:sz w:val="28"/>
                </w:rPr>
                <w:t>0</w:t>
              </w:r>
              <w:r w:rsidR="00FC38D4" w:rsidRPr="009973D8">
                <w:rPr>
                  <w:b/>
                  <w:noProof/>
                  <w:sz w:val="28"/>
                </w:rPr>
                <w:t>.</w:t>
              </w:r>
              <w:r w:rsidR="00BE67C3">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449E5580" w:rsidR="00EE16FF" w:rsidRDefault="00E52251">
            <w:pPr>
              <w:pStyle w:val="CRCoverPage"/>
              <w:spacing w:after="0"/>
              <w:ind w:left="100"/>
              <w:rPr>
                <w:noProof/>
              </w:rPr>
            </w:pPr>
            <w:r>
              <w:rPr>
                <w:rFonts w:cs="Arial"/>
              </w:rPr>
              <w:t>Removal of NOTE 1 from applicability of FR1 CA with UL Tx switching test cases</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pPr>
              <w:pStyle w:val="CRCoverPage"/>
              <w:spacing w:after="0"/>
              <w:ind w:left="100"/>
              <w:rPr>
                <w:noProof/>
              </w:rPr>
            </w:pPr>
            <w:fldSimple w:instr="DOCPROPERTY  SourceIfTsg  \* MERGEFORMAT">
              <w:r w:rsidR="00EE16FF">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49B8C0ED" w:rsidR="00EE16FF" w:rsidRPr="00DA39D3" w:rsidRDefault="00E52251">
            <w:pPr>
              <w:pStyle w:val="CRCoverPage"/>
              <w:spacing w:after="0"/>
              <w:ind w:left="100"/>
              <w:rPr>
                <w:rFonts w:cs="Arial"/>
                <w:noProof/>
              </w:rPr>
            </w:pPr>
            <w:r w:rsidRPr="00E52251">
              <w:t>NR_RF_FR1_enh-UEConTest</w:t>
            </w:r>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7AC882D0" w:rsidR="00EE16FF" w:rsidRDefault="00EE16F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sidR="001B2B45">
              <w:rPr>
                <w:noProof/>
              </w:rPr>
              <w:t>1</w:t>
            </w:r>
            <w:r w:rsidR="00E52251">
              <w:rPr>
                <w:noProof/>
              </w:rPr>
              <w:t>1</w:t>
            </w:r>
            <w:r w:rsidRPr="008C2C74">
              <w:rPr>
                <w:noProof/>
              </w:rPr>
              <w:t>-</w:t>
            </w:r>
            <w:r w:rsidRPr="008C2C74">
              <w:rPr>
                <w:noProof/>
              </w:rPr>
              <w:fldChar w:fldCharType="end"/>
            </w:r>
            <w:r w:rsidR="00E52251">
              <w:rPr>
                <w:noProof/>
              </w:rPr>
              <w:t>09</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000000">
            <w:pPr>
              <w:pStyle w:val="CRCoverPage"/>
              <w:spacing w:after="0"/>
              <w:ind w:left="100"/>
              <w:rPr>
                <w:noProof/>
              </w:rPr>
            </w:pPr>
            <w:fldSimple w:instr="DOCPROPERTY  Release  \* MERGEFORMAT">
              <w:r w:rsidR="00EE16FF">
                <w:rPr>
                  <w:noProof/>
                </w:rPr>
                <w:t>Rel</w:t>
              </w:r>
            </w:fldSimple>
            <w:r w:rsidR="00EE16FF">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329064A1" w:rsidR="00EE16FF" w:rsidRDefault="00E52251">
            <w:pPr>
              <w:pStyle w:val="CRCoverPage"/>
              <w:spacing w:after="0"/>
              <w:rPr>
                <w:noProof/>
              </w:rPr>
            </w:pPr>
            <w:r>
              <w:rPr>
                <w:lang w:val="en-US" w:eastAsia="zh-CN"/>
              </w:rPr>
              <w:t>FR1 SA UL Tx switching test cases shall be completed in Nov meeting.</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3DE250B5" w:rsidR="00E439EC" w:rsidRPr="00064F12" w:rsidRDefault="00E52251" w:rsidP="009532B1">
            <w:pPr>
              <w:pStyle w:val="CRCoverPage"/>
              <w:rPr>
                <w:noProof/>
              </w:rPr>
            </w:pPr>
            <w:r>
              <w:rPr>
                <w:lang w:val="en-US" w:eastAsia="zh-CN"/>
              </w:rPr>
              <w:t>Removal of NOTE 1 from 6.5.7C.1 and 6.5.7C.2 test cases.</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0E52ABEE" w:rsidR="00EE16FF" w:rsidRDefault="00450175">
            <w:pPr>
              <w:pStyle w:val="CRCoverPage"/>
              <w:spacing w:after="0"/>
              <w:rPr>
                <w:noProof/>
              </w:rPr>
            </w:pPr>
            <w:r>
              <w:rPr>
                <w:noProof/>
              </w:rPr>
              <w:t>Workplan</w:t>
            </w:r>
            <w:r w:rsidR="00E52251">
              <w:rPr>
                <w:noProof/>
              </w:rPr>
              <w:t xml:space="preserve"> cannot be completed</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733355A3" w:rsidR="00EE16FF" w:rsidRDefault="008D334D">
            <w:pPr>
              <w:pStyle w:val="CRCoverPage"/>
              <w:spacing w:after="0"/>
              <w:rPr>
                <w:noProof/>
              </w:rPr>
            </w:pPr>
            <w:r>
              <w:rPr>
                <w:noProof/>
              </w:rPr>
              <w:t>4.2</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114BF965"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AAB5DE7" w:rsidR="00EE16FF" w:rsidRDefault="00E52251">
            <w:pPr>
              <w:pStyle w:val="CRCoverPage"/>
              <w:spacing w:after="0"/>
              <w:jc w:val="center"/>
              <w:rPr>
                <w:b/>
                <w:caps/>
                <w:noProof/>
              </w:rPr>
            </w:pPr>
            <w:r>
              <w:rPr>
                <w:b/>
                <w:caps/>
                <w:noProof/>
              </w:rPr>
              <w:t>X</w:t>
            </w: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7B78F52D" w:rsidR="00136546" w:rsidRDefault="00E52251" w:rsidP="008220AD">
            <w:pPr>
              <w:pStyle w:val="CRCoverPage"/>
              <w:spacing w:after="0"/>
              <w:ind w:left="99"/>
              <w:rPr>
                <w:noProof/>
              </w:rPr>
            </w:pPr>
            <w:r>
              <w:rPr>
                <w:noProof/>
              </w:rPr>
              <w:t xml:space="preserve">TS/TR </w:t>
            </w:r>
            <w:r w:rsidRPr="00B212E0">
              <w:rPr>
                <w:noProof/>
              </w:rPr>
              <w:t>…</w:t>
            </w:r>
            <w:r>
              <w:rPr>
                <w:b/>
                <w:bCs/>
                <w:noProof/>
              </w:rPr>
              <w:t xml:space="preserve"> </w:t>
            </w:r>
            <w:r>
              <w:rPr>
                <w:noProof/>
              </w:rPr>
              <w:t>CR ...</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630242D8" w:rsidR="00EE16FF" w:rsidRDefault="00EE16FF">
            <w:pPr>
              <w:pStyle w:val="CRCoverPage"/>
              <w:spacing w:after="0"/>
              <w:ind w:left="100"/>
              <w:rPr>
                <w:noProof/>
              </w:rPr>
            </w:pP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pPr>
              <w:pStyle w:val="CRCoverPage"/>
              <w:spacing w:after="0"/>
              <w:ind w:left="100"/>
            </w:pPr>
          </w:p>
        </w:tc>
      </w:tr>
      <w:bookmarkEnd w:id="0"/>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328812B" w14:textId="77777777" w:rsidR="00373542" w:rsidRDefault="00373542" w:rsidP="00373542">
      <w:pPr>
        <w:pStyle w:val="Heading2"/>
      </w:pPr>
      <w:bookmarkStart w:id="3" w:name="_Toc20936811"/>
      <w:bookmarkStart w:id="4" w:name="_Toc36713257"/>
      <w:bookmarkStart w:id="5" w:name="_Toc36713660"/>
      <w:bookmarkStart w:id="6" w:name="_Toc52217973"/>
      <w:bookmarkStart w:id="7" w:name="_Toc58499585"/>
      <w:bookmarkStart w:id="8" w:name="_Toc68538442"/>
      <w:bookmarkStart w:id="9" w:name="_Toc75510025"/>
      <w:bookmarkStart w:id="10" w:name="_Toc90971503"/>
      <w:bookmarkStart w:id="11" w:name="_Toc100158411"/>
      <w:bookmarkStart w:id="12" w:name="_Toc146636658"/>
      <w:r w:rsidRPr="002E56B9">
        <w:lastRenderedPageBreak/>
        <w:t>4.2</w:t>
      </w:r>
      <w:r w:rsidRPr="002E56B9">
        <w:tab/>
        <w:t>RRM conformance test cases</w:t>
      </w:r>
      <w:bookmarkEnd w:id="3"/>
      <w:bookmarkEnd w:id="4"/>
      <w:bookmarkEnd w:id="5"/>
      <w:bookmarkEnd w:id="6"/>
      <w:bookmarkEnd w:id="7"/>
      <w:bookmarkEnd w:id="8"/>
      <w:bookmarkEnd w:id="9"/>
      <w:bookmarkEnd w:id="10"/>
      <w:bookmarkEnd w:id="11"/>
      <w:bookmarkEnd w:id="12"/>
    </w:p>
    <w:p w14:paraId="09D174FF" w14:textId="7041909D" w:rsidR="00373542" w:rsidRPr="00373542" w:rsidRDefault="00373542" w:rsidP="00373542">
      <w:pPr>
        <w:jc w:val="center"/>
        <w:rPr>
          <w:color w:val="FF0000"/>
          <w:sz w:val="36"/>
          <w:szCs w:val="36"/>
        </w:rPr>
      </w:pPr>
      <w:r w:rsidRPr="00373542">
        <w:rPr>
          <w:color w:val="FF0000"/>
          <w:sz w:val="36"/>
          <w:szCs w:val="36"/>
        </w:rPr>
        <w:t>----Start of Change ----</w:t>
      </w:r>
    </w:p>
    <w:p w14:paraId="5DF45FE9" w14:textId="4015AF76" w:rsidR="00B13EE7" w:rsidRPr="002E56B9" w:rsidRDefault="00E52251" w:rsidP="00E52251">
      <w:pPr>
        <w:pStyle w:val="TH"/>
      </w:pPr>
      <w:bookmarkStart w:id="13" w:name="_Hlk68461561"/>
      <w:r w:rsidRPr="002E56B9">
        <w:lastRenderedPageBreak/>
        <w:t>Table 4.2-3</w:t>
      </w:r>
      <w:bookmarkEnd w:id="13"/>
      <w:r w:rsidRPr="002E56B9">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E52251" w:rsidRPr="002E56B9" w14:paraId="2F7044E1" w14:textId="77777777" w:rsidTr="00A864CB">
        <w:trPr>
          <w:tblHeader/>
          <w:jc w:val="center"/>
        </w:trPr>
        <w:tc>
          <w:tcPr>
            <w:tcW w:w="1171" w:type="dxa"/>
            <w:tcBorders>
              <w:top w:val="single" w:sz="4" w:space="0" w:color="auto"/>
              <w:left w:val="single" w:sz="4" w:space="0" w:color="auto"/>
              <w:bottom w:val="nil"/>
              <w:right w:val="single" w:sz="4" w:space="0" w:color="auto"/>
            </w:tcBorders>
            <w:hideMark/>
          </w:tcPr>
          <w:p w14:paraId="4558E671" w14:textId="77777777" w:rsidR="00E52251" w:rsidRPr="002E56B9" w:rsidRDefault="00E52251" w:rsidP="00A864CB">
            <w:pPr>
              <w:pStyle w:val="TAH"/>
            </w:pPr>
            <w:r w:rsidRPr="002E56B9">
              <w:t>Clause</w:t>
            </w:r>
          </w:p>
        </w:tc>
        <w:tc>
          <w:tcPr>
            <w:tcW w:w="4521" w:type="dxa"/>
            <w:tcBorders>
              <w:top w:val="single" w:sz="4" w:space="0" w:color="auto"/>
              <w:left w:val="single" w:sz="4" w:space="0" w:color="auto"/>
              <w:bottom w:val="nil"/>
              <w:right w:val="single" w:sz="4" w:space="0" w:color="auto"/>
            </w:tcBorders>
            <w:hideMark/>
          </w:tcPr>
          <w:p w14:paraId="7E8D4FD8" w14:textId="77777777" w:rsidR="00E52251" w:rsidRPr="002E56B9" w:rsidRDefault="00E52251" w:rsidP="00A864CB">
            <w:pPr>
              <w:pStyle w:val="TAH"/>
            </w:pPr>
            <w:r w:rsidRPr="002E56B9">
              <w:t>TC Title</w:t>
            </w:r>
          </w:p>
        </w:tc>
        <w:tc>
          <w:tcPr>
            <w:tcW w:w="827" w:type="dxa"/>
            <w:tcBorders>
              <w:top w:val="single" w:sz="4" w:space="0" w:color="auto"/>
              <w:left w:val="single" w:sz="4" w:space="0" w:color="auto"/>
              <w:bottom w:val="nil"/>
              <w:right w:val="single" w:sz="4" w:space="0" w:color="auto"/>
            </w:tcBorders>
            <w:hideMark/>
          </w:tcPr>
          <w:p w14:paraId="0E3D06A9" w14:textId="77777777" w:rsidR="00E52251" w:rsidRPr="002E56B9" w:rsidRDefault="00E52251" w:rsidP="00A864CB">
            <w:pPr>
              <w:pStyle w:val="TAH"/>
            </w:pPr>
            <w:r w:rsidRPr="002E56B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5635382B" w14:textId="77777777" w:rsidR="00E52251" w:rsidRPr="002E56B9" w:rsidRDefault="00E52251" w:rsidP="00A864CB">
            <w:pPr>
              <w:pStyle w:val="TAH"/>
            </w:pPr>
            <w:r w:rsidRPr="002E56B9">
              <w:t>Applicability</w:t>
            </w:r>
          </w:p>
        </w:tc>
        <w:tc>
          <w:tcPr>
            <w:tcW w:w="2078" w:type="dxa"/>
            <w:tcBorders>
              <w:top w:val="single" w:sz="4" w:space="0" w:color="auto"/>
              <w:left w:val="single" w:sz="4" w:space="0" w:color="auto"/>
              <w:bottom w:val="nil"/>
              <w:right w:val="single" w:sz="4" w:space="0" w:color="auto"/>
            </w:tcBorders>
            <w:hideMark/>
          </w:tcPr>
          <w:p w14:paraId="52B89AFE" w14:textId="77777777" w:rsidR="00E52251" w:rsidRPr="002E56B9" w:rsidRDefault="00E52251" w:rsidP="00A864CB">
            <w:pPr>
              <w:pStyle w:val="TAH"/>
            </w:pPr>
            <w:r w:rsidRPr="002E56B9">
              <w:t>Additional Information</w:t>
            </w:r>
          </w:p>
        </w:tc>
        <w:tc>
          <w:tcPr>
            <w:tcW w:w="1434" w:type="dxa"/>
            <w:tcBorders>
              <w:top w:val="single" w:sz="4" w:space="0" w:color="auto"/>
              <w:left w:val="single" w:sz="4" w:space="0" w:color="auto"/>
              <w:bottom w:val="nil"/>
              <w:right w:val="single" w:sz="4" w:space="0" w:color="auto"/>
            </w:tcBorders>
            <w:hideMark/>
          </w:tcPr>
          <w:p w14:paraId="0F1EE628" w14:textId="77777777" w:rsidR="00E52251" w:rsidRPr="002E56B9" w:rsidRDefault="00E52251" w:rsidP="00A864CB">
            <w:pPr>
              <w:pStyle w:val="TAH"/>
            </w:pPr>
            <w:r w:rsidRPr="002E56B9">
              <w:rPr>
                <w:lang w:eastAsia="zh-TW"/>
              </w:rPr>
              <w:t>Branch</w:t>
            </w:r>
          </w:p>
        </w:tc>
      </w:tr>
      <w:tr w:rsidR="00E52251" w:rsidRPr="002E56B9" w14:paraId="1E0DC601" w14:textId="77777777" w:rsidTr="00A864CB">
        <w:trPr>
          <w:tblHeader/>
          <w:jc w:val="center"/>
        </w:trPr>
        <w:tc>
          <w:tcPr>
            <w:tcW w:w="1171" w:type="dxa"/>
            <w:tcBorders>
              <w:top w:val="nil"/>
              <w:left w:val="single" w:sz="4" w:space="0" w:color="auto"/>
              <w:bottom w:val="single" w:sz="4" w:space="0" w:color="auto"/>
              <w:right w:val="single" w:sz="4" w:space="0" w:color="auto"/>
            </w:tcBorders>
          </w:tcPr>
          <w:p w14:paraId="010F35FF" w14:textId="77777777" w:rsidR="00E52251" w:rsidRPr="002E56B9" w:rsidRDefault="00E52251" w:rsidP="00A864CB">
            <w:pPr>
              <w:pStyle w:val="TAH"/>
            </w:pPr>
          </w:p>
        </w:tc>
        <w:tc>
          <w:tcPr>
            <w:tcW w:w="4521" w:type="dxa"/>
            <w:tcBorders>
              <w:top w:val="nil"/>
              <w:left w:val="single" w:sz="4" w:space="0" w:color="auto"/>
              <w:bottom w:val="single" w:sz="4" w:space="0" w:color="auto"/>
              <w:right w:val="single" w:sz="4" w:space="0" w:color="auto"/>
            </w:tcBorders>
          </w:tcPr>
          <w:p w14:paraId="3F972B56" w14:textId="77777777" w:rsidR="00E52251" w:rsidRPr="002E56B9" w:rsidRDefault="00E52251" w:rsidP="00A864CB">
            <w:pPr>
              <w:pStyle w:val="TAH"/>
            </w:pPr>
          </w:p>
        </w:tc>
        <w:tc>
          <w:tcPr>
            <w:tcW w:w="827" w:type="dxa"/>
            <w:tcBorders>
              <w:top w:val="nil"/>
              <w:left w:val="single" w:sz="4" w:space="0" w:color="auto"/>
              <w:bottom w:val="single" w:sz="4" w:space="0" w:color="auto"/>
              <w:right w:val="single" w:sz="4" w:space="0" w:color="auto"/>
            </w:tcBorders>
          </w:tcPr>
          <w:p w14:paraId="256668D2" w14:textId="77777777" w:rsidR="00E52251" w:rsidRPr="002E56B9" w:rsidRDefault="00E52251" w:rsidP="00A864CB">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64D018C7" w14:textId="77777777" w:rsidR="00E52251" w:rsidRPr="002E56B9" w:rsidRDefault="00E52251" w:rsidP="00A864CB">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1E5377FE" w14:textId="77777777" w:rsidR="00E52251" w:rsidRPr="002E56B9" w:rsidRDefault="00E52251" w:rsidP="00A864CB">
            <w:pPr>
              <w:pStyle w:val="TAH"/>
            </w:pPr>
            <w:r w:rsidRPr="002E56B9">
              <w:t>Comment</w:t>
            </w:r>
          </w:p>
        </w:tc>
        <w:tc>
          <w:tcPr>
            <w:tcW w:w="2078" w:type="dxa"/>
            <w:tcBorders>
              <w:top w:val="nil"/>
              <w:left w:val="single" w:sz="4" w:space="0" w:color="auto"/>
              <w:bottom w:val="single" w:sz="4" w:space="0" w:color="auto"/>
              <w:right w:val="single" w:sz="4" w:space="0" w:color="auto"/>
            </w:tcBorders>
          </w:tcPr>
          <w:p w14:paraId="032EFBC2" w14:textId="77777777" w:rsidR="00E52251" w:rsidRPr="002E56B9" w:rsidRDefault="00E52251" w:rsidP="00A864CB">
            <w:pPr>
              <w:pStyle w:val="TAH"/>
            </w:pPr>
          </w:p>
        </w:tc>
        <w:tc>
          <w:tcPr>
            <w:tcW w:w="1434" w:type="dxa"/>
            <w:tcBorders>
              <w:top w:val="nil"/>
              <w:left w:val="single" w:sz="4" w:space="0" w:color="auto"/>
              <w:bottom w:val="single" w:sz="4" w:space="0" w:color="auto"/>
              <w:right w:val="single" w:sz="4" w:space="0" w:color="auto"/>
            </w:tcBorders>
          </w:tcPr>
          <w:p w14:paraId="3C7CE298" w14:textId="77777777" w:rsidR="00E52251" w:rsidRPr="002E56B9" w:rsidRDefault="00E52251" w:rsidP="00A864CB">
            <w:pPr>
              <w:pStyle w:val="TAH"/>
            </w:pPr>
          </w:p>
        </w:tc>
      </w:tr>
      <w:tr w:rsidR="00E52251" w:rsidRPr="002E56B9" w14:paraId="2C863E7A"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71C43F" w14:textId="77777777" w:rsidR="00E52251" w:rsidRPr="002E56B9" w:rsidRDefault="00E52251" w:rsidP="00A864CB">
            <w:pPr>
              <w:pStyle w:val="TAL"/>
              <w:rPr>
                <w:b/>
              </w:rPr>
            </w:pPr>
            <w:r w:rsidRPr="002E56B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4825AFC" w14:textId="77777777" w:rsidR="00E52251" w:rsidRPr="002E56B9" w:rsidRDefault="00E52251" w:rsidP="00A864CB">
            <w:pPr>
              <w:pStyle w:val="TAL"/>
              <w:rPr>
                <w:b/>
                <w:lang w:eastAsia="zh-CN"/>
              </w:rPr>
            </w:pPr>
            <w:r w:rsidRPr="002E56B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7E954EF" w14:textId="77777777" w:rsidR="00E52251" w:rsidRPr="002E56B9" w:rsidRDefault="00E52251" w:rsidP="00A864C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6C1111" w14:textId="77777777" w:rsidR="00E52251" w:rsidRPr="002E56B9" w:rsidRDefault="00E52251" w:rsidP="00A864C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5D79483" w14:textId="77777777" w:rsidR="00E52251" w:rsidRPr="002E56B9" w:rsidRDefault="00E52251" w:rsidP="00A864C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A694F89" w14:textId="77777777" w:rsidR="00E52251" w:rsidRPr="002E56B9" w:rsidRDefault="00E52251" w:rsidP="00A864C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1D34FA" w14:textId="77777777" w:rsidR="00E52251" w:rsidRPr="002E56B9" w:rsidRDefault="00E52251" w:rsidP="00A864CB">
            <w:pPr>
              <w:pStyle w:val="TAL"/>
              <w:rPr>
                <w:b/>
                <w:lang w:eastAsia="zh-CN"/>
              </w:rPr>
            </w:pPr>
          </w:p>
        </w:tc>
      </w:tr>
      <w:tr w:rsidR="00E52251" w:rsidRPr="002E56B9" w14:paraId="682B1239"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179820" w14:textId="77777777" w:rsidR="00E52251" w:rsidRPr="002E56B9" w:rsidRDefault="00E52251" w:rsidP="00A864CB">
            <w:pPr>
              <w:pStyle w:val="TAL"/>
              <w:rPr>
                <w:b/>
              </w:rPr>
            </w:pPr>
            <w:r w:rsidRPr="002E56B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533DA3D" w14:textId="77777777" w:rsidR="00E52251" w:rsidRPr="002E56B9" w:rsidRDefault="00E52251" w:rsidP="00A864CB">
            <w:pPr>
              <w:pStyle w:val="TAL"/>
              <w:rPr>
                <w:b/>
              </w:rPr>
            </w:pPr>
            <w:r w:rsidRPr="002E56B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485577" w14:textId="77777777" w:rsidR="00E52251" w:rsidRPr="002E56B9" w:rsidRDefault="00E52251" w:rsidP="00A864C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F038103" w14:textId="77777777" w:rsidR="00E52251" w:rsidRPr="002E56B9" w:rsidRDefault="00E52251" w:rsidP="00A864C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4790E34" w14:textId="77777777" w:rsidR="00E52251" w:rsidRPr="002E56B9" w:rsidRDefault="00E52251" w:rsidP="00A864C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322D0FD" w14:textId="77777777" w:rsidR="00E52251" w:rsidRPr="002E56B9" w:rsidRDefault="00E52251" w:rsidP="00A864C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B82332" w14:textId="77777777" w:rsidR="00E52251" w:rsidRPr="002E56B9" w:rsidRDefault="00E52251" w:rsidP="00A864CB">
            <w:pPr>
              <w:pStyle w:val="TAL"/>
              <w:rPr>
                <w:b/>
                <w:lang w:eastAsia="zh-CN"/>
              </w:rPr>
            </w:pPr>
          </w:p>
        </w:tc>
      </w:tr>
      <w:tr w:rsidR="00E52251" w:rsidRPr="002E56B9" w14:paraId="4E054758"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57670579" w14:textId="77777777" w:rsidR="00E52251" w:rsidRPr="002E56B9" w:rsidRDefault="00E52251" w:rsidP="00A864CB">
            <w:pPr>
              <w:pStyle w:val="TAL"/>
            </w:pPr>
            <w:r w:rsidRPr="002E56B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2649DAF6" w14:textId="77777777" w:rsidR="00E52251" w:rsidRPr="002E56B9" w:rsidRDefault="00E52251" w:rsidP="00A864CB">
            <w:pPr>
              <w:pStyle w:val="TAL"/>
            </w:pPr>
            <w:r w:rsidRPr="002E56B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7A61C756" w14:textId="77777777" w:rsidR="00E52251" w:rsidRPr="002E56B9" w:rsidRDefault="00E52251" w:rsidP="00A864CB">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4292262" w14:textId="77777777" w:rsidR="00E52251" w:rsidRPr="002E56B9" w:rsidRDefault="00E52251" w:rsidP="00A864CB">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918D210" w14:textId="77777777" w:rsidR="00E52251" w:rsidRPr="002E56B9" w:rsidRDefault="00E52251" w:rsidP="00A864CB">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83F55BB" w14:textId="77777777" w:rsidR="00E52251" w:rsidRPr="002E56B9" w:rsidRDefault="00E52251" w:rsidP="00A864C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0C896F6" w14:textId="77777777" w:rsidR="00E52251" w:rsidRPr="002E56B9" w:rsidRDefault="00E52251" w:rsidP="00A864CB">
            <w:pPr>
              <w:pStyle w:val="TAL"/>
              <w:rPr>
                <w:lang w:eastAsia="zh-CN"/>
              </w:rPr>
            </w:pPr>
            <w:r w:rsidRPr="002E56B9">
              <w:rPr>
                <w:lang w:eastAsia="zh-CN"/>
              </w:rPr>
              <w:t>2Rx</w:t>
            </w:r>
          </w:p>
          <w:p w14:paraId="3A5445C4" w14:textId="77777777" w:rsidR="00E52251" w:rsidRPr="002E56B9" w:rsidRDefault="00E52251" w:rsidP="00A864CB">
            <w:pPr>
              <w:pStyle w:val="TAL"/>
              <w:rPr>
                <w:lang w:eastAsia="zh-CN"/>
              </w:rPr>
            </w:pPr>
            <w:r w:rsidRPr="002E56B9">
              <w:rPr>
                <w:lang w:eastAsia="zh-CN"/>
              </w:rPr>
              <w:t>4Rx</w:t>
            </w:r>
          </w:p>
        </w:tc>
      </w:tr>
      <w:tr w:rsidR="00E52251" w:rsidRPr="002E56B9" w14:paraId="097A59F0"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3B8EDE53" w14:textId="77777777" w:rsidR="00E52251" w:rsidRPr="002E56B9" w:rsidRDefault="00E52251" w:rsidP="00A864CB">
            <w:pPr>
              <w:pStyle w:val="TAL"/>
            </w:pPr>
            <w:r w:rsidRPr="002E56B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72F3EA72" w14:textId="77777777" w:rsidR="00E52251" w:rsidRPr="002E56B9" w:rsidRDefault="00E52251" w:rsidP="00A864CB">
            <w:pPr>
              <w:pStyle w:val="TAL"/>
            </w:pPr>
            <w:r w:rsidRPr="002E56B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1275FE85" w14:textId="77777777" w:rsidR="00E52251" w:rsidRPr="002E56B9" w:rsidRDefault="00E52251" w:rsidP="00A864CB">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3B1E565" w14:textId="77777777" w:rsidR="00E52251" w:rsidRPr="002E56B9" w:rsidRDefault="00E52251" w:rsidP="00A864CB">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ABA2C8E" w14:textId="77777777" w:rsidR="00E52251" w:rsidRPr="002E56B9" w:rsidRDefault="00E52251" w:rsidP="00A864CB">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34C2DC3" w14:textId="77777777" w:rsidR="00E52251" w:rsidRPr="002E56B9" w:rsidRDefault="00E52251" w:rsidP="00A864C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C845414" w14:textId="77777777" w:rsidR="00E52251" w:rsidRPr="002E56B9" w:rsidRDefault="00E52251" w:rsidP="00A864CB">
            <w:pPr>
              <w:pStyle w:val="TAL"/>
              <w:rPr>
                <w:lang w:eastAsia="zh-CN"/>
              </w:rPr>
            </w:pPr>
            <w:r w:rsidRPr="002E56B9">
              <w:rPr>
                <w:lang w:eastAsia="zh-CN"/>
              </w:rPr>
              <w:t>2Rx</w:t>
            </w:r>
          </w:p>
          <w:p w14:paraId="1B9A4CA0" w14:textId="77777777" w:rsidR="00E52251" w:rsidRPr="002E56B9" w:rsidRDefault="00E52251" w:rsidP="00A864CB">
            <w:pPr>
              <w:pStyle w:val="TAL"/>
              <w:rPr>
                <w:lang w:eastAsia="zh-CN"/>
              </w:rPr>
            </w:pPr>
            <w:r w:rsidRPr="002E56B9">
              <w:rPr>
                <w:lang w:eastAsia="zh-CN"/>
              </w:rPr>
              <w:t>4Rx</w:t>
            </w:r>
          </w:p>
        </w:tc>
      </w:tr>
      <w:tr w:rsidR="00E52251" w:rsidRPr="002E56B9" w14:paraId="1AD1D483"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tcPr>
          <w:p w14:paraId="35D90E6D" w14:textId="77777777" w:rsidR="00E52251" w:rsidRPr="002E56B9" w:rsidRDefault="00E52251" w:rsidP="00A864CB">
            <w:pPr>
              <w:pStyle w:val="TAL"/>
              <w:rPr>
                <w:lang w:eastAsia="zh-CN"/>
              </w:rPr>
            </w:pPr>
            <w:r w:rsidRPr="002E56B9">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630B34F3" w14:textId="77777777" w:rsidR="00E52251" w:rsidRPr="002E56B9" w:rsidRDefault="00E52251" w:rsidP="00A864CB">
            <w:pPr>
              <w:pStyle w:val="TAL"/>
              <w:rPr>
                <w:lang w:eastAsia="zh-CN"/>
              </w:rPr>
            </w:pPr>
            <w:r w:rsidRPr="002E56B9">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FFB47D0" w14:textId="77777777" w:rsidR="00E52251" w:rsidRPr="002E56B9" w:rsidRDefault="00E52251" w:rsidP="00A864CB">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25FEC1DE" w14:textId="77777777" w:rsidR="00E52251" w:rsidRPr="002E56B9" w:rsidRDefault="00E52251" w:rsidP="00A864CB">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9602A2E" w14:textId="77777777" w:rsidR="00E52251" w:rsidRPr="002E56B9" w:rsidRDefault="00E52251" w:rsidP="00A864CB">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93EF9F5" w14:textId="77777777" w:rsidR="00E52251" w:rsidRPr="002E56B9" w:rsidRDefault="00E52251" w:rsidP="00A864C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007FE47" w14:textId="77777777" w:rsidR="00E52251" w:rsidRPr="002E56B9" w:rsidRDefault="00E52251" w:rsidP="00A864CB">
            <w:pPr>
              <w:pStyle w:val="TAL"/>
              <w:rPr>
                <w:lang w:eastAsia="zh-CN"/>
              </w:rPr>
            </w:pPr>
            <w:r w:rsidRPr="002E56B9">
              <w:rPr>
                <w:lang w:eastAsia="zh-CN"/>
              </w:rPr>
              <w:t>2Rx</w:t>
            </w:r>
          </w:p>
          <w:p w14:paraId="0DB2AE35" w14:textId="77777777" w:rsidR="00E52251" w:rsidRPr="002E56B9" w:rsidRDefault="00E52251" w:rsidP="00A864CB">
            <w:pPr>
              <w:pStyle w:val="TAL"/>
              <w:rPr>
                <w:lang w:eastAsia="zh-CN"/>
              </w:rPr>
            </w:pPr>
            <w:r w:rsidRPr="002E56B9">
              <w:rPr>
                <w:lang w:eastAsia="zh-CN"/>
              </w:rPr>
              <w:t>4Rx</w:t>
            </w:r>
          </w:p>
        </w:tc>
      </w:tr>
      <w:tr w:rsidR="00E52251" w:rsidRPr="002E56B9" w14:paraId="140AB021"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tcPr>
          <w:p w14:paraId="7ED27456" w14:textId="77777777" w:rsidR="00E52251" w:rsidRPr="002E56B9" w:rsidRDefault="00E52251" w:rsidP="00A864CB">
            <w:pPr>
              <w:pStyle w:val="TAL"/>
              <w:rPr>
                <w:lang w:eastAsia="zh-CN"/>
              </w:rPr>
            </w:pPr>
            <w:r w:rsidRPr="002E56B9">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6AC603C5" w14:textId="77777777" w:rsidR="00E52251" w:rsidRPr="002E56B9" w:rsidRDefault="00E52251" w:rsidP="00A864CB">
            <w:pPr>
              <w:pStyle w:val="TAL"/>
              <w:rPr>
                <w:lang w:eastAsia="zh-CN"/>
              </w:rPr>
            </w:pPr>
            <w:r w:rsidRPr="002E56B9">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98B9893" w14:textId="77777777" w:rsidR="00E52251" w:rsidRPr="002E56B9" w:rsidRDefault="00E52251" w:rsidP="00A864CB">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B690A8F" w14:textId="77777777" w:rsidR="00E52251" w:rsidRPr="002E56B9" w:rsidRDefault="00E52251" w:rsidP="00A864CB">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57C6CA8B" w14:textId="77777777" w:rsidR="00E52251" w:rsidRPr="002E56B9" w:rsidRDefault="00E52251" w:rsidP="00A864CB">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05511FD" w14:textId="77777777" w:rsidR="00E52251" w:rsidRPr="002E56B9" w:rsidRDefault="00E52251" w:rsidP="00A864C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A9FC211" w14:textId="77777777" w:rsidR="00E52251" w:rsidRPr="002E56B9" w:rsidRDefault="00E52251" w:rsidP="00A864CB">
            <w:pPr>
              <w:pStyle w:val="TAL"/>
              <w:rPr>
                <w:lang w:eastAsia="zh-CN"/>
              </w:rPr>
            </w:pPr>
            <w:r w:rsidRPr="002E56B9">
              <w:rPr>
                <w:lang w:eastAsia="zh-CN"/>
              </w:rPr>
              <w:t>2Rx</w:t>
            </w:r>
          </w:p>
          <w:p w14:paraId="3DE4F7FE" w14:textId="77777777" w:rsidR="00E52251" w:rsidRPr="002E56B9" w:rsidRDefault="00E52251" w:rsidP="00A864CB">
            <w:pPr>
              <w:pStyle w:val="TAL"/>
              <w:rPr>
                <w:lang w:eastAsia="zh-CN"/>
              </w:rPr>
            </w:pPr>
            <w:r w:rsidRPr="002E56B9">
              <w:rPr>
                <w:lang w:eastAsia="zh-CN"/>
              </w:rPr>
              <w:t>4Rx</w:t>
            </w:r>
          </w:p>
        </w:tc>
      </w:tr>
      <w:tr w:rsidR="00E52251" w:rsidRPr="002E56B9" w14:paraId="3671DC01"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tcPr>
          <w:p w14:paraId="7913A831" w14:textId="77777777" w:rsidR="00E52251" w:rsidRPr="002E56B9" w:rsidRDefault="00E52251" w:rsidP="00A864CB">
            <w:pPr>
              <w:pStyle w:val="TAL"/>
              <w:rPr>
                <w:lang w:eastAsia="zh-CN"/>
              </w:rPr>
            </w:pPr>
            <w:r w:rsidRPr="002E56B9">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02286793" w14:textId="77777777" w:rsidR="00E52251" w:rsidRPr="002E56B9" w:rsidRDefault="00E52251" w:rsidP="00A864CB">
            <w:pPr>
              <w:pStyle w:val="TAL"/>
              <w:rPr>
                <w:lang w:eastAsia="zh-CN"/>
              </w:rPr>
            </w:pPr>
            <w:r w:rsidRPr="002E56B9">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631A2AF9" w14:textId="77777777" w:rsidR="00E52251" w:rsidRPr="002E56B9" w:rsidRDefault="00E52251" w:rsidP="00A864CB">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DEF719D" w14:textId="77777777" w:rsidR="00E52251" w:rsidRPr="002E56B9" w:rsidRDefault="00E52251" w:rsidP="00A864CB">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65E69F1A" w14:textId="77777777" w:rsidR="00E52251" w:rsidRPr="002E56B9" w:rsidRDefault="00E52251" w:rsidP="00A864CB">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B728714" w14:textId="77777777" w:rsidR="00E52251" w:rsidRPr="002E56B9" w:rsidRDefault="00E52251" w:rsidP="00A864C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3B4F3EA" w14:textId="77777777" w:rsidR="00E52251" w:rsidRPr="002E56B9" w:rsidRDefault="00E52251" w:rsidP="00A864CB">
            <w:pPr>
              <w:pStyle w:val="TAL"/>
              <w:rPr>
                <w:lang w:eastAsia="zh-CN"/>
              </w:rPr>
            </w:pPr>
            <w:r w:rsidRPr="002E56B9">
              <w:rPr>
                <w:lang w:eastAsia="zh-CN"/>
              </w:rPr>
              <w:t>2Rx</w:t>
            </w:r>
          </w:p>
          <w:p w14:paraId="5FFE3631" w14:textId="77777777" w:rsidR="00E52251" w:rsidRPr="002E56B9" w:rsidRDefault="00E52251" w:rsidP="00A864CB">
            <w:pPr>
              <w:pStyle w:val="TAL"/>
              <w:rPr>
                <w:lang w:eastAsia="zh-CN"/>
              </w:rPr>
            </w:pPr>
            <w:r w:rsidRPr="002E56B9">
              <w:rPr>
                <w:lang w:eastAsia="zh-CN"/>
              </w:rPr>
              <w:t>4Rx</w:t>
            </w:r>
          </w:p>
        </w:tc>
      </w:tr>
      <w:tr w:rsidR="00E52251" w:rsidRPr="002E56B9" w14:paraId="1EB0E233"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tcPr>
          <w:p w14:paraId="4911E2E9" w14:textId="77777777" w:rsidR="00E52251" w:rsidRPr="002E56B9" w:rsidRDefault="00E52251" w:rsidP="00A864CB">
            <w:pPr>
              <w:pStyle w:val="TAL"/>
              <w:rPr>
                <w:lang w:eastAsia="zh-CN"/>
              </w:rPr>
            </w:pPr>
            <w:r w:rsidRPr="002E56B9">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4E3AE899" w14:textId="77777777" w:rsidR="00E52251" w:rsidRPr="002E56B9" w:rsidRDefault="00E52251" w:rsidP="00A864CB">
            <w:pPr>
              <w:pStyle w:val="TAL"/>
              <w:rPr>
                <w:lang w:eastAsia="zh-CN"/>
              </w:rPr>
            </w:pPr>
            <w:r w:rsidRPr="002E56B9">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4FA1B42" w14:textId="77777777" w:rsidR="00E52251" w:rsidRPr="002E56B9" w:rsidRDefault="00E52251" w:rsidP="00A864CB">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9F49F79" w14:textId="77777777" w:rsidR="00E52251" w:rsidRPr="002E56B9" w:rsidRDefault="00E52251" w:rsidP="00A864CB">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4896BF65" w14:textId="77777777" w:rsidR="00E52251" w:rsidRPr="002E56B9" w:rsidRDefault="00E52251" w:rsidP="00A864CB">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A3968BF" w14:textId="77777777" w:rsidR="00E52251" w:rsidRPr="002E56B9" w:rsidRDefault="00E52251" w:rsidP="00A864C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774462B" w14:textId="77777777" w:rsidR="00E52251" w:rsidRPr="002E56B9" w:rsidRDefault="00E52251" w:rsidP="00A864CB">
            <w:pPr>
              <w:pStyle w:val="TAL"/>
              <w:rPr>
                <w:lang w:eastAsia="zh-CN"/>
              </w:rPr>
            </w:pPr>
            <w:r w:rsidRPr="002E56B9">
              <w:rPr>
                <w:lang w:eastAsia="zh-CN"/>
              </w:rPr>
              <w:t>2Rx</w:t>
            </w:r>
          </w:p>
          <w:p w14:paraId="72B4D734" w14:textId="77777777" w:rsidR="00E52251" w:rsidRPr="002E56B9" w:rsidRDefault="00E52251" w:rsidP="00A864CB">
            <w:pPr>
              <w:pStyle w:val="TAL"/>
              <w:rPr>
                <w:lang w:eastAsia="zh-CN"/>
              </w:rPr>
            </w:pPr>
            <w:r w:rsidRPr="002E56B9">
              <w:rPr>
                <w:lang w:eastAsia="zh-CN"/>
              </w:rPr>
              <w:t>4Rx</w:t>
            </w:r>
          </w:p>
        </w:tc>
      </w:tr>
      <w:tr w:rsidR="00E52251" w:rsidRPr="002E56B9" w14:paraId="25F1000C"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02E27F32" w14:textId="77777777" w:rsidR="00E52251" w:rsidRPr="002E56B9" w:rsidRDefault="00E52251" w:rsidP="00A864CB">
            <w:pPr>
              <w:pStyle w:val="TAL"/>
              <w:rPr>
                <w:lang w:eastAsia="zh-CN"/>
              </w:rPr>
            </w:pPr>
            <w:r w:rsidRPr="002E56B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46364B46" w14:textId="77777777" w:rsidR="00E52251" w:rsidRPr="002E56B9" w:rsidRDefault="00E52251" w:rsidP="00A864CB">
            <w:pPr>
              <w:pStyle w:val="TAL"/>
              <w:rPr>
                <w:lang w:eastAsia="zh-CN"/>
              </w:rPr>
            </w:pPr>
            <w:r w:rsidRPr="002E56B9">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2BF2996B" w14:textId="77777777" w:rsidR="00E52251" w:rsidRPr="002E56B9" w:rsidRDefault="00E52251" w:rsidP="00A864CB">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4F47850" w14:textId="77777777" w:rsidR="00E52251" w:rsidRPr="002E56B9" w:rsidRDefault="00E52251" w:rsidP="00A864CB">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01B851C2" w14:textId="77777777" w:rsidR="00E52251" w:rsidRPr="002E56B9" w:rsidRDefault="00E52251" w:rsidP="00A864CB">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72537E6" w14:textId="77777777" w:rsidR="00E52251" w:rsidRPr="002E56B9" w:rsidRDefault="00E52251" w:rsidP="00A864C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DE43C8" w14:textId="77777777" w:rsidR="00E52251" w:rsidRPr="002E56B9" w:rsidRDefault="00E52251" w:rsidP="00A864CB">
            <w:pPr>
              <w:pStyle w:val="TAL"/>
              <w:rPr>
                <w:lang w:eastAsia="zh-CN"/>
              </w:rPr>
            </w:pPr>
            <w:r w:rsidRPr="002E56B9">
              <w:rPr>
                <w:lang w:eastAsia="zh-CN"/>
              </w:rPr>
              <w:t>2Rx</w:t>
            </w:r>
          </w:p>
          <w:p w14:paraId="2EDB163D" w14:textId="77777777" w:rsidR="00E52251" w:rsidRPr="002E56B9" w:rsidRDefault="00E52251" w:rsidP="00A864CB">
            <w:pPr>
              <w:pStyle w:val="TAL"/>
              <w:rPr>
                <w:lang w:eastAsia="zh-CN"/>
              </w:rPr>
            </w:pPr>
            <w:r w:rsidRPr="002E56B9">
              <w:rPr>
                <w:lang w:eastAsia="zh-CN"/>
              </w:rPr>
              <w:t>4Rx</w:t>
            </w:r>
          </w:p>
        </w:tc>
      </w:tr>
      <w:tr w:rsidR="00E52251" w:rsidRPr="002E56B9" w14:paraId="2EC68259"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tcPr>
          <w:p w14:paraId="299B96B1" w14:textId="77777777" w:rsidR="00E52251" w:rsidRPr="002E56B9" w:rsidRDefault="00E52251" w:rsidP="00A864CB">
            <w:pPr>
              <w:pStyle w:val="TAL"/>
              <w:rPr>
                <w:lang w:eastAsia="zh-CN"/>
              </w:rPr>
            </w:pPr>
            <w:r w:rsidRPr="002E56B9">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50F0BEF8" w14:textId="77777777" w:rsidR="00E52251" w:rsidRPr="002E56B9" w:rsidRDefault="00E52251" w:rsidP="00A864CB">
            <w:pPr>
              <w:pStyle w:val="TAL"/>
            </w:pPr>
            <w:r w:rsidRPr="002E56B9">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3EDB128D" w14:textId="77777777" w:rsidR="00E52251" w:rsidRPr="002E56B9" w:rsidRDefault="00E52251" w:rsidP="00A864CB">
            <w:pPr>
              <w:pStyle w:val="TAC"/>
              <w:rPr>
                <w:lang w:val="en-US" w:eastAsia="zh-CN"/>
              </w:rPr>
            </w:pPr>
            <w:r w:rsidRPr="002E56B9">
              <w:rPr>
                <w:lang w:eastAsia="zh-CN"/>
              </w:rPr>
              <w:t>Rel-1</w:t>
            </w:r>
            <w:r w:rsidRPr="002E56B9">
              <w:rPr>
                <w:lang w:val="en-US" w:eastAsia="zh-CN"/>
              </w:rPr>
              <w:t>6</w:t>
            </w:r>
          </w:p>
        </w:tc>
        <w:tc>
          <w:tcPr>
            <w:tcW w:w="1157" w:type="dxa"/>
            <w:tcBorders>
              <w:top w:val="single" w:sz="4" w:space="0" w:color="auto"/>
              <w:left w:val="single" w:sz="4" w:space="0" w:color="auto"/>
              <w:bottom w:val="single" w:sz="4" w:space="0" w:color="auto"/>
              <w:right w:val="single" w:sz="4" w:space="0" w:color="auto"/>
            </w:tcBorders>
          </w:tcPr>
          <w:p w14:paraId="7563789F" w14:textId="77777777" w:rsidR="00E52251" w:rsidRPr="002E56B9" w:rsidRDefault="00E52251" w:rsidP="00A864CB">
            <w:pPr>
              <w:pStyle w:val="TAL"/>
              <w:rPr>
                <w:lang w:eastAsia="zh-CN"/>
              </w:rPr>
            </w:pPr>
            <w:r w:rsidRPr="002E56B9">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04175DF5" w14:textId="77777777" w:rsidR="00E52251" w:rsidRPr="002E56B9" w:rsidRDefault="00E52251" w:rsidP="00A864CB">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F7C2C97" w14:textId="77777777" w:rsidR="00E52251" w:rsidRPr="002E56B9" w:rsidRDefault="00E52251" w:rsidP="00A864C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9C75341" w14:textId="77777777" w:rsidR="00E52251" w:rsidRPr="002E56B9" w:rsidRDefault="00E52251" w:rsidP="00A864CB">
            <w:pPr>
              <w:pStyle w:val="TAL"/>
              <w:rPr>
                <w:lang w:eastAsia="zh-CN"/>
              </w:rPr>
            </w:pPr>
            <w:r w:rsidRPr="002E56B9">
              <w:rPr>
                <w:lang w:eastAsia="zh-CN"/>
              </w:rPr>
              <w:t>2Rx</w:t>
            </w:r>
          </w:p>
          <w:p w14:paraId="5ED1B981" w14:textId="77777777" w:rsidR="00E52251" w:rsidRPr="002E56B9" w:rsidRDefault="00E52251" w:rsidP="00A864CB">
            <w:pPr>
              <w:pStyle w:val="TAL"/>
              <w:rPr>
                <w:lang w:eastAsia="zh-CN"/>
              </w:rPr>
            </w:pPr>
            <w:r w:rsidRPr="002E56B9">
              <w:rPr>
                <w:lang w:eastAsia="zh-CN"/>
              </w:rPr>
              <w:t>4Rx</w:t>
            </w:r>
          </w:p>
        </w:tc>
      </w:tr>
      <w:tr w:rsidR="00E52251" w:rsidRPr="002E56B9" w14:paraId="1EF43BAF"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836D2C" w14:textId="77777777" w:rsidR="00E52251" w:rsidRPr="002E56B9" w:rsidRDefault="00E52251" w:rsidP="00A864CB">
            <w:pPr>
              <w:pStyle w:val="TAL"/>
              <w:rPr>
                <w:b/>
              </w:rPr>
            </w:pPr>
            <w:r w:rsidRPr="002E56B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CFFE67C" w14:textId="77777777" w:rsidR="00E52251" w:rsidRPr="002E56B9" w:rsidRDefault="00E52251" w:rsidP="00A864CB">
            <w:pPr>
              <w:pStyle w:val="TAL"/>
              <w:rPr>
                <w:b/>
              </w:rPr>
            </w:pPr>
            <w:r w:rsidRPr="002E56B9">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039F10D" w14:textId="77777777" w:rsidR="00E52251" w:rsidRPr="002E56B9" w:rsidRDefault="00E52251" w:rsidP="00A864C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9E13691" w14:textId="77777777" w:rsidR="00E52251" w:rsidRPr="002E56B9" w:rsidRDefault="00E52251" w:rsidP="00A864C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FF75760" w14:textId="77777777" w:rsidR="00E52251" w:rsidRPr="002E56B9" w:rsidRDefault="00E52251" w:rsidP="00A864C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EE003FF" w14:textId="77777777" w:rsidR="00E52251" w:rsidRPr="002E56B9" w:rsidRDefault="00E52251" w:rsidP="00A864C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062CE0" w14:textId="77777777" w:rsidR="00E52251" w:rsidRPr="002E56B9" w:rsidRDefault="00E52251" w:rsidP="00A864CB">
            <w:pPr>
              <w:pStyle w:val="TAL"/>
              <w:rPr>
                <w:b/>
                <w:lang w:eastAsia="zh-CN"/>
              </w:rPr>
            </w:pPr>
          </w:p>
        </w:tc>
      </w:tr>
      <w:tr w:rsidR="00E52251" w:rsidRPr="002E56B9" w14:paraId="224FB1B6"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1AA265CC" w14:textId="77777777" w:rsidR="00E52251" w:rsidRPr="002E56B9" w:rsidRDefault="00E52251" w:rsidP="00A864CB">
            <w:pPr>
              <w:pStyle w:val="TAL"/>
            </w:pPr>
            <w:r w:rsidRPr="002E56B9">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6327F695" w14:textId="77777777" w:rsidR="00E52251" w:rsidRPr="002E56B9" w:rsidRDefault="00E52251" w:rsidP="00A864CB">
            <w:pPr>
              <w:pStyle w:val="TAL"/>
            </w:pPr>
            <w:r w:rsidRPr="002E56B9">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0F2BAA2B" w14:textId="77777777" w:rsidR="00E52251" w:rsidRPr="002E56B9" w:rsidRDefault="00E52251" w:rsidP="00A864CB">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2BE6A6" w14:textId="77777777" w:rsidR="00E52251" w:rsidRPr="002E56B9" w:rsidRDefault="00E52251" w:rsidP="00A864CB">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43C3C88" w14:textId="77777777" w:rsidR="00E52251" w:rsidRPr="002E56B9" w:rsidRDefault="00E52251" w:rsidP="00A864CB">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5EAF928" w14:textId="77777777" w:rsidR="00E52251" w:rsidRPr="002E56B9" w:rsidRDefault="00E52251" w:rsidP="00A864C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26565DF" w14:textId="77777777" w:rsidR="00E52251" w:rsidRPr="002E56B9" w:rsidRDefault="00E52251" w:rsidP="00A864CB">
            <w:pPr>
              <w:pStyle w:val="TAL"/>
              <w:rPr>
                <w:lang w:eastAsia="zh-CN"/>
              </w:rPr>
            </w:pPr>
            <w:r w:rsidRPr="002E56B9">
              <w:rPr>
                <w:lang w:eastAsia="zh-CN"/>
              </w:rPr>
              <w:t>2Rx</w:t>
            </w:r>
          </w:p>
          <w:p w14:paraId="7701FCE4" w14:textId="77777777" w:rsidR="00E52251" w:rsidRPr="002E56B9" w:rsidRDefault="00E52251" w:rsidP="00A864CB">
            <w:pPr>
              <w:pStyle w:val="TAL"/>
              <w:rPr>
                <w:lang w:eastAsia="zh-CN"/>
              </w:rPr>
            </w:pPr>
            <w:r w:rsidRPr="002E56B9">
              <w:rPr>
                <w:lang w:eastAsia="zh-CN"/>
              </w:rPr>
              <w:t>4Rx</w:t>
            </w:r>
          </w:p>
        </w:tc>
      </w:tr>
      <w:tr w:rsidR="00E52251" w:rsidRPr="002E56B9" w14:paraId="3D19BDD4"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666168C2" w14:textId="77777777" w:rsidR="00E52251" w:rsidRPr="002E56B9" w:rsidRDefault="00E52251" w:rsidP="00A864CB">
            <w:pPr>
              <w:pStyle w:val="TAL"/>
            </w:pPr>
            <w:r w:rsidRPr="002E56B9">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41FCCBEB" w14:textId="77777777" w:rsidR="00E52251" w:rsidRPr="002E56B9" w:rsidRDefault="00E52251" w:rsidP="00A864CB">
            <w:pPr>
              <w:pStyle w:val="TAL"/>
            </w:pPr>
            <w:r w:rsidRPr="002E56B9">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1A27D05D" w14:textId="77777777" w:rsidR="00E52251" w:rsidRPr="002E56B9" w:rsidRDefault="00E52251" w:rsidP="00A864CB">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713909" w14:textId="77777777" w:rsidR="00E52251" w:rsidRPr="002E56B9" w:rsidRDefault="00E52251" w:rsidP="00A864CB">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6A5B90F" w14:textId="77777777" w:rsidR="00E52251" w:rsidRPr="002E56B9" w:rsidRDefault="00E52251" w:rsidP="00A864CB">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EB91D10" w14:textId="77777777" w:rsidR="00E52251" w:rsidRPr="002E56B9" w:rsidRDefault="00E52251" w:rsidP="00A864C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E9CB386" w14:textId="77777777" w:rsidR="00E52251" w:rsidRPr="002E56B9" w:rsidRDefault="00E52251" w:rsidP="00A864CB">
            <w:pPr>
              <w:pStyle w:val="TAL"/>
              <w:rPr>
                <w:lang w:eastAsia="zh-CN"/>
              </w:rPr>
            </w:pPr>
            <w:r w:rsidRPr="002E56B9">
              <w:rPr>
                <w:lang w:eastAsia="zh-CN"/>
              </w:rPr>
              <w:t>2Rx</w:t>
            </w:r>
          </w:p>
          <w:p w14:paraId="1C9FE4D0" w14:textId="77777777" w:rsidR="00E52251" w:rsidRPr="002E56B9" w:rsidRDefault="00E52251" w:rsidP="00A864CB">
            <w:pPr>
              <w:pStyle w:val="TAL"/>
              <w:rPr>
                <w:lang w:eastAsia="zh-CN"/>
              </w:rPr>
            </w:pPr>
            <w:r w:rsidRPr="002E56B9">
              <w:rPr>
                <w:lang w:eastAsia="zh-CN"/>
              </w:rPr>
              <w:t>4Rx</w:t>
            </w:r>
          </w:p>
        </w:tc>
      </w:tr>
      <w:tr w:rsidR="00E52251" w:rsidRPr="002E56B9" w14:paraId="2B2A8C63"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tcPr>
          <w:p w14:paraId="1F9445AF" w14:textId="77777777" w:rsidR="00E52251" w:rsidRPr="002E56B9" w:rsidRDefault="00E52251" w:rsidP="00A864CB">
            <w:pPr>
              <w:pStyle w:val="TAL"/>
              <w:rPr>
                <w:lang w:eastAsia="zh-CN"/>
              </w:rPr>
            </w:pPr>
            <w:r w:rsidRPr="002E56B9">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164211FC" w14:textId="77777777" w:rsidR="00E52251" w:rsidRPr="002E56B9" w:rsidRDefault="00E52251" w:rsidP="00A864CB">
            <w:pPr>
              <w:pStyle w:val="TAL"/>
              <w:rPr>
                <w:lang w:eastAsia="zh-CN"/>
              </w:rPr>
            </w:pPr>
            <w:r w:rsidRPr="002E56B9">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FB8A7FE" w14:textId="77777777" w:rsidR="00E52251" w:rsidRPr="002E56B9" w:rsidRDefault="00E52251" w:rsidP="00A864CB">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A11A4FF" w14:textId="77777777" w:rsidR="00E52251" w:rsidRPr="002E56B9" w:rsidRDefault="00E52251" w:rsidP="00A864CB">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41F3AFDD" w14:textId="77777777" w:rsidR="00E52251" w:rsidRPr="002E56B9" w:rsidRDefault="00E52251" w:rsidP="00A864CB">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CAE9A56" w14:textId="77777777" w:rsidR="00E52251" w:rsidRPr="002E56B9" w:rsidRDefault="00E52251" w:rsidP="00A864C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163A20C" w14:textId="77777777" w:rsidR="00E52251" w:rsidRPr="002E56B9" w:rsidRDefault="00E52251" w:rsidP="00A864CB">
            <w:pPr>
              <w:pStyle w:val="TAL"/>
              <w:rPr>
                <w:lang w:eastAsia="zh-CN"/>
              </w:rPr>
            </w:pPr>
            <w:r w:rsidRPr="002E56B9">
              <w:rPr>
                <w:lang w:eastAsia="zh-CN"/>
              </w:rPr>
              <w:t>2Rx</w:t>
            </w:r>
          </w:p>
          <w:p w14:paraId="364C60CE" w14:textId="77777777" w:rsidR="00E52251" w:rsidRPr="002E56B9" w:rsidRDefault="00E52251" w:rsidP="00A864CB">
            <w:pPr>
              <w:pStyle w:val="TAL"/>
              <w:rPr>
                <w:lang w:eastAsia="zh-CN"/>
              </w:rPr>
            </w:pPr>
            <w:r w:rsidRPr="002E56B9">
              <w:rPr>
                <w:lang w:eastAsia="zh-CN"/>
              </w:rPr>
              <w:t>4Rx</w:t>
            </w:r>
          </w:p>
        </w:tc>
      </w:tr>
      <w:tr w:rsidR="00E52251" w:rsidRPr="002E56B9" w14:paraId="18380513"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tcPr>
          <w:p w14:paraId="1A588BBB" w14:textId="77777777" w:rsidR="00E52251" w:rsidRPr="002E56B9" w:rsidRDefault="00E52251" w:rsidP="00A864CB">
            <w:pPr>
              <w:pStyle w:val="TAL"/>
              <w:rPr>
                <w:lang w:eastAsia="zh-CN"/>
              </w:rPr>
            </w:pPr>
            <w:r w:rsidRPr="002E56B9">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51F54FA3" w14:textId="77777777" w:rsidR="00E52251" w:rsidRPr="002E56B9" w:rsidRDefault="00E52251" w:rsidP="00A864CB">
            <w:pPr>
              <w:pStyle w:val="TAL"/>
              <w:rPr>
                <w:lang w:eastAsia="zh-CN"/>
              </w:rPr>
            </w:pPr>
            <w:r w:rsidRPr="002E56B9">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AFCFDBA" w14:textId="77777777" w:rsidR="00E52251" w:rsidRPr="002E56B9" w:rsidRDefault="00E52251" w:rsidP="00A864CB">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69E966B" w14:textId="77777777" w:rsidR="00E52251" w:rsidRPr="002E56B9" w:rsidRDefault="00E52251" w:rsidP="00A864CB">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6CFD7C82" w14:textId="77777777" w:rsidR="00E52251" w:rsidRPr="002E56B9" w:rsidRDefault="00E52251" w:rsidP="00A864CB">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39E67CF" w14:textId="77777777" w:rsidR="00E52251" w:rsidRPr="002E56B9" w:rsidRDefault="00E52251" w:rsidP="00A864C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F014F48" w14:textId="77777777" w:rsidR="00E52251" w:rsidRPr="002E56B9" w:rsidRDefault="00E52251" w:rsidP="00A864CB">
            <w:pPr>
              <w:pStyle w:val="TAL"/>
              <w:rPr>
                <w:lang w:eastAsia="zh-CN"/>
              </w:rPr>
            </w:pPr>
            <w:r w:rsidRPr="002E56B9">
              <w:rPr>
                <w:lang w:eastAsia="zh-CN"/>
              </w:rPr>
              <w:t>2Rx</w:t>
            </w:r>
          </w:p>
          <w:p w14:paraId="704B6A40" w14:textId="77777777" w:rsidR="00E52251" w:rsidRPr="002E56B9" w:rsidRDefault="00E52251" w:rsidP="00A864CB">
            <w:pPr>
              <w:pStyle w:val="TAL"/>
              <w:rPr>
                <w:lang w:eastAsia="zh-CN"/>
              </w:rPr>
            </w:pPr>
            <w:r w:rsidRPr="002E56B9">
              <w:rPr>
                <w:lang w:eastAsia="zh-CN"/>
              </w:rPr>
              <w:t>4Rx</w:t>
            </w:r>
          </w:p>
        </w:tc>
      </w:tr>
      <w:tr w:rsidR="00E52251" w:rsidRPr="002E56B9" w14:paraId="526F46CD"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tcPr>
          <w:p w14:paraId="38276C11" w14:textId="77777777" w:rsidR="00E52251" w:rsidRPr="002E56B9" w:rsidRDefault="00E52251" w:rsidP="00A864CB">
            <w:pPr>
              <w:pStyle w:val="TAL"/>
              <w:rPr>
                <w:rFonts w:eastAsia="SimSun"/>
                <w:lang w:eastAsia="zh-CN"/>
              </w:rPr>
            </w:pPr>
            <w:r w:rsidRPr="002E56B9">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5B698A90" w14:textId="77777777" w:rsidR="00E52251" w:rsidRPr="002E56B9" w:rsidRDefault="00E52251" w:rsidP="00A864CB">
            <w:pPr>
              <w:pStyle w:val="TAL"/>
              <w:rPr>
                <w:lang w:eastAsia="zh-CN"/>
              </w:rPr>
            </w:pPr>
            <w:r w:rsidRPr="002E56B9">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7AF58D9A" w14:textId="77777777" w:rsidR="00E52251" w:rsidRPr="002E56B9" w:rsidRDefault="00E52251" w:rsidP="00A864CB">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39463E3D" w14:textId="77777777" w:rsidR="00E52251" w:rsidRPr="002E56B9" w:rsidRDefault="00E52251" w:rsidP="00A864CB">
            <w:pPr>
              <w:pStyle w:val="TAL"/>
              <w:rPr>
                <w:lang w:eastAsia="zh-CN"/>
              </w:rPr>
            </w:pPr>
            <w:r w:rsidRPr="002E56B9">
              <w:rPr>
                <w:lang w:eastAsia="zh-CN"/>
              </w:rPr>
              <w:t xml:space="preserve"> C025b</w:t>
            </w:r>
          </w:p>
        </w:tc>
        <w:tc>
          <w:tcPr>
            <w:tcW w:w="3197" w:type="dxa"/>
            <w:tcBorders>
              <w:top w:val="single" w:sz="4" w:space="0" w:color="auto"/>
              <w:left w:val="single" w:sz="4" w:space="0" w:color="auto"/>
              <w:bottom w:val="single" w:sz="4" w:space="0" w:color="auto"/>
              <w:right w:val="single" w:sz="4" w:space="0" w:color="auto"/>
            </w:tcBorders>
          </w:tcPr>
          <w:p w14:paraId="56CE7636" w14:textId="77777777" w:rsidR="00E52251" w:rsidRPr="002E56B9" w:rsidRDefault="00E52251" w:rsidP="00A864CB">
            <w:pPr>
              <w:pStyle w:val="TAL"/>
              <w:rPr>
                <w:lang w:eastAsia="zh-CN"/>
              </w:rPr>
            </w:pPr>
            <w:r w:rsidRPr="002E56B9">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999DD78" w14:textId="77777777" w:rsidR="00E52251" w:rsidRPr="002E56B9" w:rsidRDefault="00E52251" w:rsidP="00A864C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ED214FE" w14:textId="77777777" w:rsidR="00E52251" w:rsidRPr="002E56B9" w:rsidRDefault="00E52251" w:rsidP="00A864CB">
            <w:pPr>
              <w:pStyle w:val="TAL"/>
              <w:rPr>
                <w:lang w:eastAsia="zh-CN"/>
              </w:rPr>
            </w:pPr>
            <w:r w:rsidRPr="002E56B9">
              <w:rPr>
                <w:lang w:eastAsia="zh-CN"/>
              </w:rPr>
              <w:t>2Rx</w:t>
            </w:r>
          </w:p>
          <w:p w14:paraId="4C7C2A4A" w14:textId="77777777" w:rsidR="00E52251" w:rsidRPr="002E56B9" w:rsidRDefault="00E52251" w:rsidP="00A864CB">
            <w:pPr>
              <w:pStyle w:val="TAL"/>
              <w:rPr>
                <w:lang w:eastAsia="zh-CN"/>
              </w:rPr>
            </w:pPr>
            <w:r w:rsidRPr="002E56B9">
              <w:rPr>
                <w:lang w:eastAsia="zh-CN"/>
              </w:rPr>
              <w:t>4Rx</w:t>
            </w:r>
          </w:p>
        </w:tc>
      </w:tr>
      <w:tr w:rsidR="00E52251" w:rsidRPr="002E56B9" w14:paraId="23575498"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FC1239" w14:textId="77777777" w:rsidR="00E52251" w:rsidRPr="002E56B9" w:rsidRDefault="00E52251" w:rsidP="00A864CB">
            <w:pPr>
              <w:pStyle w:val="TAL"/>
              <w:rPr>
                <w:b/>
                <w:lang w:eastAsia="zh-TW"/>
              </w:rPr>
            </w:pPr>
            <w:r w:rsidRPr="002E56B9">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E53CFD4" w14:textId="77777777" w:rsidR="00E52251" w:rsidRPr="002E56B9" w:rsidRDefault="00E52251" w:rsidP="00A864CB">
            <w:pPr>
              <w:pStyle w:val="TAL"/>
              <w:rPr>
                <w:b/>
                <w:szCs w:val="18"/>
              </w:rPr>
            </w:pPr>
            <w:r w:rsidRPr="002E56B9">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058B78E" w14:textId="77777777" w:rsidR="00E52251" w:rsidRPr="002E56B9" w:rsidRDefault="00E52251" w:rsidP="00A864C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869DA0" w14:textId="77777777" w:rsidR="00E52251" w:rsidRPr="002E56B9" w:rsidRDefault="00E52251" w:rsidP="00A864C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559D134" w14:textId="77777777" w:rsidR="00E52251" w:rsidRPr="002E56B9" w:rsidRDefault="00E52251" w:rsidP="00A864C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1BB75B5" w14:textId="77777777" w:rsidR="00E52251" w:rsidRPr="002E56B9" w:rsidRDefault="00E52251" w:rsidP="00A864C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9F74F8" w14:textId="77777777" w:rsidR="00E52251" w:rsidRPr="002E56B9" w:rsidRDefault="00E52251" w:rsidP="00A864CB">
            <w:pPr>
              <w:pStyle w:val="TAL"/>
              <w:rPr>
                <w:b/>
                <w:lang w:eastAsia="zh-CN"/>
              </w:rPr>
            </w:pPr>
          </w:p>
        </w:tc>
      </w:tr>
      <w:tr w:rsidR="00E52251" w:rsidRPr="002E56B9" w14:paraId="07FFF5FB"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855007E" w14:textId="77777777" w:rsidR="00E52251" w:rsidRPr="002E56B9" w:rsidRDefault="00E52251" w:rsidP="00A864CB">
            <w:pPr>
              <w:pStyle w:val="TAL"/>
              <w:rPr>
                <w:b/>
              </w:rPr>
            </w:pPr>
            <w:r w:rsidRPr="002E56B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000C13C" w14:textId="77777777" w:rsidR="00E52251" w:rsidRPr="002E56B9" w:rsidRDefault="00E52251" w:rsidP="00A864CB">
            <w:pPr>
              <w:pStyle w:val="TAL"/>
              <w:rPr>
                <w:b/>
              </w:rPr>
            </w:pPr>
            <w:r w:rsidRPr="002E56B9">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801DE02" w14:textId="77777777" w:rsidR="00E52251" w:rsidRPr="002E56B9" w:rsidRDefault="00E52251" w:rsidP="00A864C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AAEC9F1" w14:textId="77777777" w:rsidR="00E52251" w:rsidRPr="002E56B9" w:rsidRDefault="00E52251" w:rsidP="00A864C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E860CDF" w14:textId="77777777" w:rsidR="00E52251" w:rsidRPr="002E56B9" w:rsidRDefault="00E52251" w:rsidP="00A864C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7A8BD8C" w14:textId="77777777" w:rsidR="00E52251" w:rsidRPr="002E56B9" w:rsidRDefault="00E52251" w:rsidP="00A864C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7C8B7D" w14:textId="77777777" w:rsidR="00E52251" w:rsidRPr="002E56B9" w:rsidRDefault="00E52251" w:rsidP="00A864CB">
            <w:pPr>
              <w:pStyle w:val="TAL"/>
              <w:rPr>
                <w:b/>
                <w:lang w:eastAsia="zh-CN"/>
              </w:rPr>
            </w:pPr>
          </w:p>
        </w:tc>
      </w:tr>
      <w:tr w:rsidR="00E52251" w:rsidRPr="002E56B9" w14:paraId="26608C09"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18C612C" w14:textId="77777777" w:rsidR="00E52251" w:rsidRPr="002E56B9" w:rsidRDefault="00E52251" w:rsidP="00A864CB">
            <w:pPr>
              <w:pStyle w:val="TAL"/>
              <w:rPr>
                <w:b/>
              </w:rPr>
            </w:pPr>
            <w:r w:rsidRPr="002E56B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178974D" w14:textId="77777777" w:rsidR="00E52251" w:rsidRPr="002E56B9" w:rsidRDefault="00E52251" w:rsidP="00A864CB">
            <w:pPr>
              <w:pStyle w:val="TAL"/>
              <w:rPr>
                <w:b/>
              </w:rPr>
            </w:pPr>
            <w:r w:rsidRPr="002E56B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A510EF0" w14:textId="77777777" w:rsidR="00E52251" w:rsidRPr="002E56B9" w:rsidRDefault="00E52251" w:rsidP="00A864C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2B6C15F" w14:textId="77777777" w:rsidR="00E52251" w:rsidRPr="002E56B9" w:rsidRDefault="00E52251" w:rsidP="00A864C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8254336" w14:textId="77777777" w:rsidR="00E52251" w:rsidRPr="002E56B9" w:rsidRDefault="00E52251" w:rsidP="00A864C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89025FD" w14:textId="77777777" w:rsidR="00E52251" w:rsidRPr="002E56B9" w:rsidRDefault="00E52251" w:rsidP="00A864C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0E3DAA" w14:textId="77777777" w:rsidR="00E52251" w:rsidRPr="002E56B9" w:rsidRDefault="00E52251" w:rsidP="00A864CB">
            <w:pPr>
              <w:pStyle w:val="TAL"/>
              <w:rPr>
                <w:b/>
                <w:lang w:eastAsia="zh-CN"/>
              </w:rPr>
            </w:pPr>
          </w:p>
        </w:tc>
      </w:tr>
      <w:tr w:rsidR="00E52251" w:rsidRPr="002E56B9" w14:paraId="140621DB"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60E8F0B0" w14:textId="77777777" w:rsidR="00E52251" w:rsidRPr="002E56B9" w:rsidRDefault="00E52251" w:rsidP="00A864CB">
            <w:pPr>
              <w:pStyle w:val="TAL"/>
              <w:rPr>
                <w:lang w:eastAsia="zh-CN"/>
              </w:rPr>
            </w:pPr>
            <w:r w:rsidRPr="002E56B9">
              <w:t>6.3.1.1</w:t>
            </w:r>
          </w:p>
        </w:tc>
        <w:tc>
          <w:tcPr>
            <w:tcW w:w="4521" w:type="dxa"/>
            <w:tcBorders>
              <w:top w:val="single" w:sz="4" w:space="0" w:color="auto"/>
              <w:left w:val="single" w:sz="4" w:space="0" w:color="auto"/>
              <w:bottom w:val="single" w:sz="4" w:space="0" w:color="auto"/>
              <w:right w:val="single" w:sz="4" w:space="0" w:color="auto"/>
            </w:tcBorders>
            <w:hideMark/>
          </w:tcPr>
          <w:p w14:paraId="63666B59" w14:textId="77777777" w:rsidR="00E52251" w:rsidRPr="002E56B9" w:rsidRDefault="00E52251" w:rsidP="00A864CB">
            <w:pPr>
              <w:pStyle w:val="TAL"/>
              <w:rPr>
                <w:lang w:eastAsia="zh-CN"/>
              </w:rPr>
            </w:pPr>
            <w:r w:rsidRPr="002E56B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6B31263F" w14:textId="77777777" w:rsidR="00E52251" w:rsidRPr="002E56B9" w:rsidRDefault="00E52251" w:rsidP="00A864CB">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579534D3" w14:textId="77777777" w:rsidR="00E52251" w:rsidRPr="002E56B9" w:rsidRDefault="00E52251" w:rsidP="00A864CB">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21858E6" w14:textId="77777777" w:rsidR="00E52251" w:rsidRPr="002E56B9" w:rsidRDefault="00E52251" w:rsidP="00A864CB">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B1725A7" w14:textId="77777777" w:rsidR="00E52251" w:rsidRPr="002E56B9" w:rsidRDefault="00E52251" w:rsidP="00A864C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20C570D" w14:textId="77777777" w:rsidR="00E52251" w:rsidRPr="002E56B9" w:rsidRDefault="00E52251" w:rsidP="00A864CB">
            <w:pPr>
              <w:pStyle w:val="TAL"/>
              <w:rPr>
                <w:lang w:eastAsia="zh-CN"/>
              </w:rPr>
            </w:pPr>
            <w:r w:rsidRPr="002E56B9">
              <w:rPr>
                <w:lang w:eastAsia="zh-CN"/>
              </w:rPr>
              <w:t>2Rx</w:t>
            </w:r>
          </w:p>
          <w:p w14:paraId="3E747054" w14:textId="77777777" w:rsidR="00E52251" w:rsidRPr="002E56B9" w:rsidRDefault="00E52251" w:rsidP="00A864CB">
            <w:pPr>
              <w:pStyle w:val="TAL"/>
              <w:rPr>
                <w:lang w:eastAsia="zh-CN"/>
              </w:rPr>
            </w:pPr>
            <w:r w:rsidRPr="002E56B9">
              <w:rPr>
                <w:lang w:eastAsia="zh-CN"/>
              </w:rPr>
              <w:t>4Rx</w:t>
            </w:r>
          </w:p>
        </w:tc>
      </w:tr>
      <w:tr w:rsidR="00E52251" w:rsidRPr="002E56B9" w14:paraId="50A7229E"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4A4D9225" w14:textId="77777777" w:rsidR="00E52251" w:rsidRPr="002E56B9" w:rsidRDefault="00E52251" w:rsidP="00A864CB">
            <w:pPr>
              <w:pStyle w:val="TAL"/>
              <w:rPr>
                <w:lang w:eastAsia="zh-CN"/>
              </w:rPr>
            </w:pPr>
            <w:r w:rsidRPr="002E56B9">
              <w:t>6.3.1.2</w:t>
            </w:r>
          </w:p>
        </w:tc>
        <w:tc>
          <w:tcPr>
            <w:tcW w:w="4521" w:type="dxa"/>
            <w:tcBorders>
              <w:top w:val="single" w:sz="4" w:space="0" w:color="auto"/>
              <w:left w:val="single" w:sz="4" w:space="0" w:color="auto"/>
              <w:bottom w:val="single" w:sz="4" w:space="0" w:color="auto"/>
              <w:right w:val="single" w:sz="4" w:space="0" w:color="auto"/>
            </w:tcBorders>
            <w:hideMark/>
          </w:tcPr>
          <w:p w14:paraId="1CEC6924" w14:textId="77777777" w:rsidR="00E52251" w:rsidRPr="002E56B9" w:rsidRDefault="00E52251" w:rsidP="00A864CB">
            <w:pPr>
              <w:pStyle w:val="TAL"/>
              <w:rPr>
                <w:lang w:eastAsia="zh-CN"/>
              </w:rPr>
            </w:pPr>
            <w:r w:rsidRPr="002E56B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348A396F" w14:textId="77777777" w:rsidR="00E52251" w:rsidRPr="002E56B9" w:rsidRDefault="00E52251" w:rsidP="00A864CB">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35CA295F" w14:textId="77777777" w:rsidR="00E52251" w:rsidRPr="002E56B9" w:rsidRDefault="00E52251" w:rsidP="00A864CB">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7A1F762" w14:textId="77777777" w:rsidR="00E52251" w:rsidRPr="002E56B9" w:rsidRDefault="00E52251" w:rsidP="00A864CB">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B9C243A" w14:textId="77777777" w:rsidR="00E52251" w:rsidRPr="002E56B9" w:rsidRDefault="00E52251" w:rsidP="00A864C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0266C56" w14:textId="77777777" w:rsidR="00E52251" w:rsidRPr="002E56B9" w:rsidRDefault="00E52251" w:rsidP="00A864CB">
            <w:pPr>
              <w:pStyle w:val="TAL"/>
              <w:rPr>
                <w:lang w:eastAsia="zh-CN"/>
              </w:rPr>
            </w:pPr>
            <w:r w:rsidRPr="002E56B9">
              <w:rPr>
                <w:lang w:eastAsia="zh-CN"/>
              </w:rPr>
              <w:t>2Rx</w:t>
            </w:r>
          </w:p>
          <w:p w14:paraId="5D16D99C" w14:textId="77777777" w:rsidR="00E52251" w:rsidRPr="002E56B9" w:rsidRDefault="00E52251" w:rsidP="00A864CB">
            <w:pPr>
              <w:pStyle w:val="TAL"/>
              <w:rPr>
                <w:lang w:eastAsia="zh-CN"/>
              </w:rPr>
            </w:pPr>
            <w:r w:rsidRPr="002E56B9">
              <w:rPr>
                <w:lang w:eastAsia="zh-CN"/>
              </w:rPr>
              <w:t>4Rx</w:t>
            </w:r>
          </w:p>
        </w:tc>
      </w:tr>
      <w:tr w:rsidR="00E52251" w:rsidRPr="002E56B9" w14:paraId="7ECAF8F5"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36E7F3AC" w14:textId="77777777" w:rsidR="00E52251" w:rsidRPr="002E56B9" w:rsidRDefault="00E52251" w:rsidP="00A864CB">
            <w:pPr>
              <w:pStyle w:val="TAL"/>
              <w:rPr>
                <w:lang w:eastAsia="zh-CN"/>
              </w:rPr>
            </w:pPr>
            <w:r w:rsidRPr="002E56B9">
              <w:t>6.3.1.3</w:t>
            </w:r>
          </w:p>
        </w:tc>
        <w:tc>
          <w:tcPr>
            <w:tcW w:w="4521" w:type="dxa"/>
            <w:tcBorders>
              <w:top w:val="single" w:sz="4" w:space="0" w:color="auto"/>
              <w:left w:val="single" w:sz="4" w:space="0" w:color="auto"/>
              <w:bottom w:val="single" w:sz="4" w:space="0" w:color="auto"/>
              <w:right w:val="single" w:sz="4" w:space="0" w:color="auto"/>
            </w:tcBorders>
            <w:hideMark/>
          </w:tcPr>
          <w:p w14:paraId="7B7BD304" w14:textId="77777777" w:rsidR="00E52251" w:rsidRPr="002E56B9" w:rsidRDefault="00E52251" w:rsidP="00A864CB">
            <w:pPr>
              <w:pStyle w:val="TAL"/>
              <w:rPr>
                <w:lang w:eastAsia="zh-CN"/>
              </w:rPr>
            </w:pPr>
            <w:r w:rsidRPr="002E56B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85B2FDF" w14:textId="77777777" w:rsidR="00E52251" w:rsidRPr="002E56B9" w:rsidRDefault="00E52251" w:rsidP="00A864CB">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3D485BBF" w14:textId="77777777" w:rsidR="00E52251" w:rsidRPr="002E56B9" w:rsidRDefault="00E52251" w:rsidP="00A864CB">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BF49125" w14:textId="77777777" w:rsidR="00E52251" w:rsidRPr="002E56B9" w:rsidRDefault="00E52251" w:rsidP="00A864CB">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070FB5B" w14:textId="77777777" w:rsidR="00E52251" w:rsidRPr="002E56B9" w:rsidRDefault="00E52251" w:rsidP="00A864C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9678D67" w14:textId="77777777" w:rsidR="00E52251" w:rsidRPr="002E56B9" w:rsidRDefault="00E52251" w:rsidP="00A864CB">
            <w:pPr>
              <w:pStyle w:val="TAL"/>
              <w:rPr>
                <w:lang w:eastAsia="zh-CN"/>
              </w:rPr>
            </w:pPr>
            <w:r w:rsidRPr="002E56B9">
              <w:rPr>
                <w:lang w:eastAsia="zh-CN"/>
              </w:rPr>
              <w:t>2Rx</w:t>
            </w:r>
          </w:p>
          <w:p w14:paraId="74A87CDC" w14:textId="77777777" w:rsidR="00E52251" w:rsidRPr="002E56B9" w:rsidRDefault="00E52251" w:rsidP="00A864CB">
            <w:pPr>
              <w:pStyle w:val="TAL"/>
              <w:rPr>
                <w:lang w:eastAsia="zh-CN"/>
              </w:rPr>
            </w:pPr>
            <w:r w:rsidRPr="002E56B9">
              <w:rPr>
                <w:lang w:eastAsia="zh-CN"/>
              </w:rPr>
              <w:t>4Rx</w:t>
            </w:r>
          </w:p>
        </w:tc>
      </w:tr>
      <w:tr w:rsidR="00E52251" w:rsidRPr="002E56B9" w14:paraId="23EDCDFC"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4BBDC4B7" w14:textId="77777777" w:rsidR="00E52251" w:rsidRPr="002E56B9" w:rsidRDefault="00E52251" w:rsidP="00A864CB">
            <w:pPr>
              <w:pStyle w:val="TAL"/>
              <w:rPr>
                <w:lang w:eastAsia="zh-CN"/>
              </w:rPr>
            </w:pPr>
            <w:r w:rsidRPr="002E56B9">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4A30881B" w14:textId="77777777" w:rsidR="00E52251" w:rsidRPr="002E56B9" w:rsidRDefault="00E52251" w:rsidP="00A864CB">
            <w:pPr>
              <w:pStyle w:val="TAL"/>
              <w:rPr>
                <w:lang w:eastAsia="zh-CN"/>
              </w:rPr>
            </w:pPr>
            <w:r w:rsidRPr="002E56B9">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42E255AA" w14:textId="77777777" w:rsidR="00E52251" w:rsidRPr="002E56B9" w:rsidRDefault="00E52251" w:rsidP="00A864CB">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FFD3D23" w14:textId="77777777" w:rsidR="00E52251" w:rsidRPr="002E56B9" w:rsidRDefault="00E52251" w:rsidP="00A864CB">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11F5483" w14:textId="77777777" w:rsidR="00E52251" w:rsidRPr="002E56B9" w:rsidRDefault="00E52251" w:rsidP="00A864CB">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9F9F58A" w14:textId="77777777" w:rsidR="00E52251" w:rsidRPr="002E56B9" w:rsidRDefault="00E52251" w:rsidP="00A864C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54D81B5" w14:textId="77777777" w:rsidR="00E52251" w:rsidRPr="002E56B9" w:rsidRDefault="00E52251" w:rsidP="00A864CB">
            <w:pPr>
              <w:pStyle w:val="TAL"/>
              <w:rPr>
                <w:lang w:eastAsia="zh-CN"/>
              </w:rPr>
            </w:pPr>
            <w:r w:rsidRPr="002E56B9">
              <w:rPr>
                <w:lang w:eastAsia="zh-CN"/>
              </w:rPr>
              <w:t>2Rx</w:t>
            </w:r>
          </w:p>
          <w:p w14:paraId="2975B6AD" w14:textId="77777777" w:rsidR="00E52251" w:rsidRPr="002E56B9" w:rsidRDefault="00E52251" w:rsidP="00A864CB">
            <w:pPr>
              <w:pStyle w:val="TAL"/>
              <w:rPr>
                <w:lang w:eastAsia="zh-CN"/>
              </w:rPr>
            </w:pPr>
            <w:r w:rsidRPr="002E56B9">
              <w:rPr>
                <w:lang w:eastAsia="zh-CN"/>
              </w:rPr>
              <w:t>4Rx</w:t>
            </w:r>
          </w:p>
        </w:tc>
      </w:tr>
      <w:tr w:rsidR="00E52251" w:rsidRPr="002E56B9" w14:paraId="05A1FB07"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75040CCB" w14:textId="77777777" w:rsidR="00E52251" w:rsidRPr="002E56B9" w:rsidRDefault="00E52251" w:rsidP="00A864CB">
            <w:pPr>
              <w:pStyle w:val="TAL"/>
            </w:pPr>
            <w:r w:rsidRPr="002E56B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376BB631" w14:textId="77777777" w:rsidR="00E52251" w:rsidRPr="002E56B9" w:rsidRDefault="00E52251" w:rsidP="00A864CB">
            <w:pPr>
              <w:pStyle w:val="TAL"/>
            </w:pPr>
            <w:r w:rsidRPr="002E56B9">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3A3945C0" w14:textId="77777777" w:rsidR="00E52251" w:rsidRPr="002E56B9" w:rsidRDefault="00E52251" w:rsidP="00A864CB">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35A952" w14:textId="77777777" w:rsidR="00E52251" w:rsidRPr="002E56B9" w:rsidRDefault="00E52251" w:rsidP="00A864CB">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1FAD8F13" w14:textId="77777777" w:rsidR="00E52251" w:rsidRPr="002E56B9" w:rsidRDefault="00E52251" w:rsidP="00A864CB">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0568F09" w14:textId="77777777" w:rsidR="00E52251" w:rsidRPr="002E56B9" w:rsidRDefault="00E52251" w:rsidP="00A864C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3BA42E1" w14:textId="77777777" w:rsidR="00E52251" w:rsidRPr="002E56B9" w:rsidRDefault="00E52251" w:rsidP="00A864CB">
            <w:pPr>
              <w:pStyle w:val="TAL"/>
              <w:rPr>
                <w:lang w:eastAsia="zh-CN"/>
              </w:rPr>
            </w:pPr>
            <w:r w:rsidRPr="002E56B9">
              <w:rPr>
                <w:lang w:eastAsia="zh-CN"/>
              </w:rPr>
              <w:t>2Rx</w:t>
            </w:r>
          </w:p>
          <w:p w14:paraId="4BA4A02F" w14:textId="77777777" w:rsidR="00E52251" w:rsidRPr="002E56B9" w:rsidRDefault="00E52251" w:rsidP="00A864CB">
            <w:pPr>
              <w:pStyle w:val="TAL"/>
              <w:rPr>
                <w:lang w:eastAsia="zh-CN"/>
              </w:rPr>
            </w:pPr>
            <w:r w:rsidRPr="002E56B9">
              <w:rPr>
                <w:lang w:eastAsia="zh-CN"/>
              </w:rPr>
              <w:t>4Rx</w:t>
            </w:r>
          </w:p>
        </w:tc>
      </w:tr>
      <w:tr w:rsidR="00E52251" w:rsidRPr="002E56B9" w14:paraId="6803391A"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tcPr>
          <w:p w14:paraId="3227E7C0" w14:textId="77777777" w:rsidR="00E52251" w:rsidRPr="002E56B9" w:rsidRDefault="00E52251" w:rsidP="00A864CB">
            <w:pPr>
              <w:pStyle w:val="TAL"/>
              <w:rPr>
                <w:lang w:eastAsia="zh-CN"/>
              </w:rPr>
            </w:pPr>
            <w:r w:rsidRPr="002E56B9">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3FF29108" w14:textId="77777777" w:rsidR="00E52251" w:rsidRPr="002E56B9" w:rsidRDefault="00E52251" w:rsidP="00A864CB">
            <w:pPr>
              <w:pStyle w:val="TAL"/>
              <w:rPr>
                <w:lang w:eastAsia="zh-CN"/>
              </w:rPr>
            </w:pPr>
            <w:r w:rsidRPr="002E56B9">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57B2C967" w14:textId="77777777" w:rsidR="00E52251" w:rsidRPr="002E56B9" w:rsidRDefault="00E52251" w:rsidP="00A864CB">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0E56B09" w14:textId="77777777" w:rsidR="00E52251" w:rsidRPr="002E56B9" w:rsidRDefault="00E52251" w:rsidP="00A864CB">
            <w:pPr>
              <w:pStyle w:val="TAL"/>
              <w:rPr>
                <w:lang w:eastAsia="zh-CN"/>
              </w:rPr>
            </w:pPr>
            <w:r w:rsidRPr="002E56B9">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7C47D9FC" w14:textId="77777777" w:rsidR="00E52251" w:rsidRPr="002E56B9" w:rsidRDefault="00E52251" w:rsidP="00A864CB">
            <w:pPr>
              <w:pStyle w:val="TAL"/>
              <w:rPr>
                <w:lang w:eastAsia="zh-CN"/>
              </w:rPr>
            </w:pPr>
            <w:r w:rsidRPr="002E56B9">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6B828EB5" w14:textId="77777777" w:rsidR="00E52251" w:rsidRPr="002E56B9" w:rsidRDefault="00E52251" w:rsidP="00A864C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AA9AC5E" w14:textId="77777777" w:rsidR="00E52251" w:rsidRPr="002E56B9" w:rsidRDefault="00E52251" w:rsidP="00A864CB">
            <w:pPr>
              <w:pStyle w:val="TAL"/>
              <w:rPr>
                <w:lang w:eastAsia="zh-CN"/>
              </w:rPr>
            </w:pPr>
            <w:r w:rsidRPr="002E56B9">
              <w:rPr>
                <w:lang w:eastAsia="zh-CN"/>
              </w:rPr>
              <w:t>2Rx</w:t>
            </w:r>
          </w:p>
          <w:p w14:paraId="2A465A4E" w14:textId="77777777" w:rsidR="00E52251" w:rsidRPr="002E56B9" w:rsidRDefault="00E52251" w:rsidP="00A864CB">
            <w:pPr>
              <w:pStyle w:val="TAL"/>
              <w:rPr>
                <w:lang w:eastAsia="zh-CN"/>
              </w:rPr>
            </w:pPr>
            <w:r w:rsidRPr="002E56B9">
              <w:rPr>
                <w:lang w:eastAsia="zh-CN"/>
              </w:rPr>
              <w:t>4Rx</w:t>
            </w:r>
          </w:p>
        </w:tc>
      </w:tr>
      <w:tr w:rsidR="00E52251" w:rsidRPr="002E56B9" w14:paraId="24369D5B"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tcPr>
          <w:p w14:paraId="5EB28152" w14:textId="77777777" w:rsidR="00E52251" w:rsidRPr="002E56B9" w:rsidRDefault="00E52251" w:rsidP="00A864CB">
            <w:pPr>
              <w:pStyle w:val="TAL"/>
              <w:rPr>
                <w:lang w:eastAsia="zh-CN"/>
              </w:rPr>
            </w:pPr>
            <w:r w:rsidRPr="002E56B9">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01180FB1" w14:textId="77777777" w:rsidR="00E52251" w:rsidRPr="002E56B9" w:rsidRDefault="00E52251" w:rsidP="00A864CB">
            <w:pPr>
              <w:pStyle w:val="TAL"/>
              <w:rPr>
                <w:lang w:eastAsia="zh-CN"/>
              </w:rPr>
            </w:pPr>
            <w:r w:rsidRPr="002E56B9">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131EB82B" w14:textId="77777777" w:rsidR="00E52251" w:rsidRPr="002E56B9" w:rsidRDefault="00E52251" w:rsidP="00A864CB">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C8C0C50" w14:textId="77777777" w:rsidR="00E52251" w:rsidRPr="002E56B9" w:rsidRDefault="00E52251" w:rsidP="00A864CB">
            <w:pPr>
              <w:pStyle w:val="TAL"/>
              <w:rPr>
                <w:lang w:eastAsia="zh-CN"/>
              </w:rPr>
            </w:pPr>
            <w:r w:rsidRPr="002E56B9">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43C10B01" w14:textId="77777777" w:rsidR="00E52251" w:rsidRPr="002E56B9" w:rsidRDefault="00E52251" w:rsidP="00A864CB">
            <w:pPr>
              <w:pStyle w:val="TAL"/>
              <w:rPr>
                <w:lang w:eastAsia="zh-CN"/>
              </w:rPr>
            </w:pPr>
            <w:r w:rsidRPr="002E56B9">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5FCFEE74" w14:textId="77777777" w:rsidR="00E52251" w:rsidRPr="002E56B9" w:rsidRDefault="00E52251" w:rsidP="00A864C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6FBCC6E" w14:textId="77777777" w:rsidR="00E52251" w:rsidRPr="002E56B9" w:rsidRDefault="00E52251" w:rsidP="00A864CB">
            <w:pPr>
              <w:pStyle w:val="TAL"/>
              <w:rPr>
                <w:lang w:eastAsia="zh-CN"/>
              </w:rPr>
            </w:pPr>
            <w:r w:rsidRPr="002E56B9">
              <w:rPr>
                <w:lang w:eastAsia="zh-CN"/>
              </w:rPr>
              <w:t>2Rx</w:t>
            </w:r>
          </w:p>
          <w:p w14:paraId="44DE6E34" w14:textId="77777777" w:rsidR="00E52251" w:rsidRPr="002E56B9" w:rsidRDefault="00E52251" w:rsidP="00A864CB">
            <w:pPr>
              <w:pStyle w:val="TAL"/>
              <w:rPr>
                <w:lang w:eastAsia="zh-CN"/>
              </w:rPr>
            </w:pPr>
            <w:r w:rsidRPr="002E56B9">
              <w:rPr>
                <w:lang w:eastAsia="zh-CN"/>
              </w:rPr>
              <w:t>4Rx</w:t>
            </w:r>
          </w:p>
        </w:tc>
      </w:tr>
      <w:tr w:rsidR="00E52251" w:rsidRPr="002E56B9" w14:paraId="123E8D5D"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tcPr>
          <w:p w14:paraId="5E3F6514" w14:textId="77777777" w:rsidR="00E52251" w:rsidRPr="002E56B9" w:rsidRDefault="00E52251" w:rsidP="00A864CB">
            <w:pPr>
              <w:pStyle w:val="TAL"/>
              <w:rPr>
                <w:lang w:eastAsia="zh-CN"/>
              </w:rPr>
            </w:pPr>
            <w:r w:rsidRPr="002E56B9">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411592DF" w14:textId="77777777" w:rsidR="00E52251" w:rsidRPr="002E56B9" w:rsidRDefault="00E52251" w:rsidP="00A864CB">
            <w:pPr>
              <w:pStyle w:val="TAL"/>
              <w:rPr>
                <w:lang w:eastAsia="zh-CN"/>
              </w:rPr>
            </w:pPr>
            <w:r w:rsidRPr="002E56B9">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73B05059" w14:textId="77777777" w:rsidR="00E52251" w:rsidRPr="002E56B9" w:rsidRDefault="00E52251" w:rsidP="00A864CB">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E075048" w14:textId="77777777" w:rsidR="00E52251" w:rsidRPr="002E56B9" w:rsidRDefault="00E52251" w:rsidP="00A864CB">
            <w:pPr>
              <w:pStyle w:val="TAL"/>
              <w:rPr>
                <w:lang w:eastAsia="zh-CN"/>
              </w:rPr>
            </w:pPr>
            <w:r w:rsidRPr="002E56B9">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099FAE01" w14:textId="77777777" w:rsidR="00E52251" w:rsidRPr="002E56B9" w:rsidRDefault="00E52251" w:rsidP="00A864CB">
            <w:pPr>
              <w:pStyle w:val="TAL"/>
              <w:rPr>
                <w:lang w:eastAsia="zh-CN"/>
              </w:rPr>
            </w:pPr>
            <w:r w:rsidRPr="002E56B9">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4DE319A7" w14:textId="77777777" w:rsidR="00E52251" w:rsidRPr="002E56B9" w:rsidRDefault="00E52251" w:rsidP="00A864C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C5C0BD7" w14:textId="77777777" w:rsidR="00E52251" w:rsidRPr="002E56B9" w:rsidRDefault="00E52251" w:rsidP="00A864CB">
            <w:pPr>
              <w:pStyle w:val="TAL"/>
              <w:rPr>
                <w:lang w:eastAsia="zh-CN"/>
              </w:rPr>
            </w:pPr>
            <w:r w:rsidRPr="002E56B9">
              <w:rPr>
                <w:lang w:eastAsia="zh-CN"/>
              </w:rPr>
              <w:t>2Rx</w:t>
            </w:r>
          </w:p>
          <w:p w14:paraId="123EE75D" w14:textId="77777777" w:rsidR="00E52251" w:rsidRPr="002E56B9" w:rsidRDefault="00E52251" w:rsidP="00A864CB">
            <w:pPr>
              <w:pStyle w:val="TAL"/>
              <w:rPr>
                <w:lang w:eastAsia="zh-CN"/>
              </w:rPr>
            </w:pPr>
            <w:r w:rsidRPr="002E56B9">
              <w:rPr>
                <w:lang w:eastAsia="zh-CN"/>
              </w:rPr>
              <w:t>4Rx</w:t>
            </w:r>
          </w:p>
        </w:tc>
      </w:tr>
      <w:tr w:rsidR="00E52251" w:rsidRPr="002E56B9" w14:paraId="48ACC9E6"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tcPr>
          <w:p w14:paraId="04C1F391" w14:textId="77777777" w:rsidR="00E52251" w:rsidRPr="002E56B9" w:rsidRDefault="00E52251" w:rsidP="00A864CB">
            <w:pPr>
              <w:pStyle w:val="TAL"/>
              <w:rPr>
                <w:lang w:eastAsia="zh-CN"/>
              </w:rPr>
            </w:pPr>
            <w:r w:rsidRPr="002E56B9">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1FA9BFCB" w14:textId="77777777" w:rsidR="00E52251" w:rsidRPr="002E56B9" w:rsidRDefault="00E52251" w:rsidP="00A864CB">
            <w:pPr>
              <w:pStyle w:val="TAL"/>
              <w:rPr>
                <w:lang w:eastAsia="zh-CN"/>
              </w:rPr>
            </w:pPr>
            <w:r w:rsidRPr="002E56B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4E2F987A" w14:textId="77777777" w:rsidR="00E52251" w:rsidRPr="002E56B9" w:rsidRDefault="00E52251" w:rsidP="00A864CB">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2F94FF9" w14:textId="77777777" w:rsidR="00E52251" w:rsidRPr="002E56B9" w:rsidRDefault="00E52251" w:rsidP="00A864CB">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017DBA29" w14:textId="77777777" w:rsidR="00E52251" w:rsidRPr="002E56B9" w:rsidRDefault="00E52251" w:rsidP="00A864CB">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4F5B5AEF" w14:textId="77777777" w:rsidR="00E52251" w:rsidRPr="002E56B9" w:rsidRDefault="00E52251" w:rsidP="00A864C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EBC6AD3" w14:textId="77777777" w:rsidR="00E52251" w:rsidRPr="002E56B9" w:rsidRDefault="00E52251" w:rsidP="00A864CB">
            <w:pPr>
              <w:pStyle w:val="TAL"/>
              <w:rPr>
                <w:lang w:eastAsia="zh-CN"/>
              </w:rPr>
            </w:pPr>
            <w:r w:rsidRPr="002E56B9">
              <w:rPr>
                <w:lang w:eastAsia="zh-CN"/>
              </w:rPr>
              <w:t>2Rx</w:t>
            </w:r>
          </w:p>
          <w:p w14:paraId="1D5B0A74" w14:textId="77777777" w:rsidR="00E52251" w:rsidRPr="002E56B9" w:rsidRDefault="00E52251" w:rsidP="00A864CB">
            <w:pPr>
              <w:pStyle w:val="TAL"/>
              <w:rPr>
                <w:lang w:eastAsia="zh-CN"/>
              </w:rPr>
            </w:pPr>
            <w:r w:rsidRPr="002E56B9">
              <w:rPr>
                <w:lang w:eastAsia="zh-CN"/>
              </w:rPr>
              <w:t>4Rx</w:t>
            </w:r>
          </w:p>
        </w:tc>
      </w:tr>
      <w:tr w:rsidR="00E52251" w:rsidRPr="002E56B9" w14:paraId="2D42B0D3"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27CA5A84" w14:textId="77777777" w:rsidR="00E52251" w:rsidRPr="002E56B9" w:rsidRDefault="00E52251" w:rsidP="00A864CB">
            <w:pPr>
              <w:pStyle w:val="TAL"/>
              <w:rPr>
                <w:lang w:eastAsia="zh-CN"/>
              </w:rPr>
            </w:pPr>
            <w:r w:rsidRPr="002E56B9">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18FF4B41" w14:textId="77777777" w:rsidR="00E52251" w:rsidRPr="002E56B9" w:rsidRDefault="00E52251" w:rsidP="00A864CB">
            <w:pPr>
              <w:pStyle w:val="TAL"/>
              <w:rPr>
                <w:lang w:eastAsia="zh-CN"/>
              </w:rPr>
            </w:pPr>
            <w:r w:rsidRPr="002E56B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14F6B32A" w14:textId="77777777" w:rsidR="00E52251" w:rsidRPr="002E56B9" w:rsidRDefault="00E52251" w:rsidP="00A864CB">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7440EB9" w14:textId="77777777" w:rsidR="00E52251" w:rsidRPr="002E56B9" w:rsidRDefault="00E52251" w:rsidP="00A864CB">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68F5BF73" w14:textId="77777777" w:rsidR="00E52251" w:rsidRPr="002E56B9" w:rsidRDefault="00E52251" w:rsidP="00A864CB">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6BE7C5D" w14:textId="77777777" w:rsidR="00E52251" w:rsidRPr="002E56B9" w:rsidRDefault="00E52251" w:rsidP="00A864C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4B5D09B" w14:textId="77777777" w:rsidR="00E52251" w:rsidRPr="002E56B9" w:rsidRDefault="00E52251" w:rsidP="00A864CB">
            <w:pPr>
              <w:pStyle w:val="TAL"/>
              <w:rPr>
                <w:lang w:eastAsia="zh-CN"/>
              </w:rPr>
            </w:pPr>
            <w:r w:rsidRPr="002E56B9">
              <w:rPr>
                <w:lang w:eastAsia="zh-CN"/>
              </w:rPr>
              <w:t>2Rx</w:t>
            </w:r>
          </w:p>
          <w:p w14:paraId="0E109577" w14:textId="77777777" w:rsidR="00E52251" w:rsidRPr="002E56B9" w:rsidRDefault="00E52251" w:rsidP="00A864CB">
            <w:pPr>
              <w:pStyle w:val="TAL"/>
              <w:rPr>
                <w:lang w:eastAsia="zh-CN"/>
              </w:rPr>
            </w:pPr>
            <w:r w:rsidRPr="002E56B9">
              <w:rPr>
                <w:lang w:eastAsia="zh-CN"/>
              </w:rPr>
              <w:t>4Rx</w:t>
            </w:r>
          </w:p>
        </w:tc>
      </w:tr>
      <w:tr w:rsidR="00E52251" w:rsidRPr="002E56B9" w14:paraId="0A868B39" w14:textId="77777777" w:rsidTr="00A864CB">
        <w:trPr>
          <w:jc w:val="center"/>
        </w:trPr>
        <w:tc>
          <w:tcPr>
            <w:tcW w:w="1171" w:type="dxa"/>
            <w:tcBorders>
              <w:top w:val="single" w:sz="4" w:space="0" w:color="auto"/>
              <w:left w:val="single" w:sz="4" w:space="0" w:color="auto"/>
              <w:bottom w:val="nil"/>
              <w:right w:val="single" w:sz="4" w:space="0" w:color="auto"/>
            </w:tcBorders>
            <w:vAlign w:val="center"/>
          </w:tcPr>
          <w:p w14:paraId="72866A23" w14:textId="77777777" w:rsidR="00E52251" w:rsidRPr="002E56B9" w:rsidRDefault="00E52251" w:rsidP="00A864CB">
            <w:pPr>
              <w:pStyle w:val="TAL"/>
              <w:rPr>
                <w:lang w:eastAsia="zh-CN"/>
              </w:rPr>
            </w:pPr>
            <w:r w:rsidRPr="002E56B9">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29A2B89A" w14:textId="77777777" w:rsidR="00E52251" w:rsidRPr="002E56B9" w:rsidRDefault="00E52251" w:rsidP="00A864CB">
            <w:pPr>
              <w:pStyle w:val="TAL"/>
              <w:rPr>
                <w:lang w:eastAsia="zh-CN"/>
              </w:rPr>
            </w:pPr>
            <w:r w:rsidRPr="002E56B9">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6290B765" w14:textId="77777777" w:rsidR="00E52251" w:rsidRPr="002E56B9" w:rsidRDefault="00E52251" w:rsidP="00A864CB">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4D89A85" w14:textId="77777777" w:rsidR="00E52251" w:rsidRPr="002E56B9" w:rsidRDefault="00E52251" w:rsidP="00A864CB">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64ACD1AE" w14:textId="77777777" w:rsidR="00E52251" w:rsidRPr="002E56B9" w:rsidRDefault="00E52251" w:rsidP="00A864CB">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4F4F998" w14:textId="77777777" w:rsidR="00E52251" w:rsidRPr="002E56B9" w:rsidRDefault="00E52251" w:rsidP="00A864CB">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55181FF3" w14:textId="77777777" w:rsidR="00E52251" w:rsidRPr="002E56B9" w:rsidRDefault="00E52251" w:rsidP="00A864CB">
            <w:pPr>
              <w:pStyle w:val="TAL"/>
              <w:rPr>
                <w:lang w:eastAsia="zh-CN"/>
              </w:rPr>
            </w:pPr>
            <w:r w:rsidRPr="002E56B9">
              <w:rPr>
                <w:lang w:eastAsia="zh-CN"/>
              </w:rPr>
              <w:t>2Rx</w:t>
            </w:r>
          </w:p>
          <w:p w14:paraId="198E7E0D" w14:textId="77777777" w:rsidR="00E52251" w:rsidRPr="002E56B9" w:rsidRDefault="00E52251" w:rsidP="00A864CB">
            <w:pPr>
              <w:pStyle w:val="TAL"/>
              <w:rPr>
                <w:lang w:eastAsia="zh-CN"/>
              </w:rPr>
            </w:pPr>
            <w:r w:rsidRPr="002E56B9">
              <w:rPr>
                <w:lang w:eastAsia="zh-CN"/>
              </w:rPr>
              <w:t>4Rx</w:t>
            </w:r>
          </w:p>
        </w:tc>
      </w:tr>
      <w:tr w:rsidR="00E52251" w:rsidRPr="002E56B9" w14:paraId="50D245F8" w14:textId="77777777" w:rsidTr="00A864CB">
        <w:trPr>
          <w:jc w:val="center"/>
        </w:trPr>
        <w:tc>
          <w:tcPr>
            <w:tcW w:w="1171" w:type="dxa"/>
            <w:tcBorders>
              <w:top w:val="nil"/>
              <w:left w:val="single" w:sz="4" w:space="0" w:color="auto"/>
              <w:bottom w:val="single" w:sz="4" w:space="0" w:color="auto"/>
              <w:right w:val="single" w:sz="4" w:space="0" w:color="auto"/>
            </w:tcBorders>
            <w:vAlign w:val="center"/>
          </w:tcPr>
          <w:p w14:paraId="6697BCA8" w14:textId="77777777" w:rsidR="00E52251" w:rsidRPr="002E56B9" w:rsidRDefault="00E52251" w:rsidP="00A864CB">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662D66A6" w14:textId="77777777" w:rsidR="00E52251" w:rsidRPr="002E56B9" w:rsidRDefault="00E52251" w:rsidP="00A864CB">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76C7E48A" w14:textId="77777777" w:rsidR="00E52251" w:rsidRPr="002E56B9" w:rsidRDefault="00E52251" w:rsidP="00A864CB">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6D977419" w14:textId="77777777" w:rsidR="00E52251" w:rsidRPr="002E56B9" w:rsidRDefault="00E52251" w:rsidP="00A864CB">
            <w:pPr>
              <w:pStyle w:val="TAL"/>
              <w:rPr>
                <w:lang w:eastAsia="zh-CN"/>
              </w:rPr>
            </w:pPr>
            <w:r w:rsidRPr="002E56B9">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664DC78F" w14:textId="77777777" w:rsidR="00E52251" w:rsidRPr="002E56B9" w:rsidRDefault="00E52251" w:rsidP="00A864CB">
            <w:pPr>
              <w:pStyle w:val="TAL"/>
              <w:rPr>
                <w:lang w:eastAsia="zh-CN"/>
              </w:rPr>
            </w:pPr>
            <w:r w:rsidRPr="002E56B9">
              <w:rPr>
                <w:lang w:eastAsia="zh-CN"/>
              </w:rPr>
              <w:t xml:space="preserve">UEs supporting 5GS NR SA FR1 and </w:t>
            </w:r>
            <w:r w:rsidRPr="002E56B9">
              <w:t xml:space="preserve">inter-frequency </w:t>
            </w:r>
            <w:r w:rsidRPr="002E56B9">
              <w:rPr>
                <w:lang w:eastAsia="zh-CN"/>
              </w:rPr>
              <w:t xml:space="preserve">DAPS handover and </w:t>
            </w:r>
            <w:r w:rsidRPr="002E56B9">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50EDA91E" w14:textId="77777777" w:rsidR="00E52251" w:rsidRPr="002E56B9" w:rsidRDefault="00E52251" w:rsidP="00A864CB">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487DBA84" w14:textId="77777777" w:rsidR="00E52251" w:rsidRPr="002E56B9" w:rsidRDefault="00E52251" w:rsidP="00A864CB">
            <w:pPr>
              <w:pStyle w:val="TAL"/>
              <w:rPr>
                <w:lang w:eastAsia="zh-CN"/>
              </w:rPr>
            </w:pPr>
            <w:r w:rsidRPr="002E56B9">
              <w:rPr>
                <w:lang w:eastAsia="zh-CN"/>
              </w:rPr>
              <w:t>2Rx</w:t>
            </w:r>
          </w:p>
          <w:p w14:paraId="1A6932E5" w14:textId="77777777" w:rsidR="00E52251" w:rsidRPr="002E56B9" w:rsidRDefault="00E52251" w:rsidP="00A864CB">
            <w:pPr>
              <w:pStyle w:val="TAL"/>
              <w:rPr>
                <w:lang w:eastAsia="zh-CN"/>
              </w:rPr>
            </w:pPr>
            <w:r w:rsidRPr="002E56B9">
              <w:rPr>
                <w:lang w:eastAsia="zh-CN"/>
              </w:rPr>
              <w:t>4Rx</w:t>
            </w:r>
          </w:p>
        </w:tc>
      </w:tr>
      <w:tr w:rsidR="00E52251" w:rsidRPr="002E56B9" w14:paraId="185F5E3B" w14:textId="77777777" w:rsidTr="00A864CB">
        <w:trPr>
          <w:jc w:val="center"/>
        </w:trPr>
        <w:tc>
          <w:tcPr>
            <w:tcW w:w="1171" w:type="dxa"/>
            <w:tcBorders>
              <w:top w:val="single" w:sz="4" w:space="0" w:color="auto"/>
              <w:left w:val="single" w:sz="4" w:space="0" w:color="auto"/>
              <w:bottom w:val="nil"/>
              <w:right w:val="single" w:sz="4" w:space="0" w:color="auto"/>
            </w:tcBorders>
            <w:vAlign w:val="center"/>
          </w:tcPr>
          <w:p w14:paraId="2DD31F93" w14:textId="77777777" w:rsidR="00E52251" w:rsidRPr="002E56B9" w:rsidRDefault="00E52251" w:rsidP="00A864CB">
            <w:pPr>
              <w:pStyle w:val="TAL"/>
              <w:rPr>
                <w:lang w:eastAsia="zh-CN"/>
              </w:rPr>
            </w:pPr>
            <w:r w:rsidRPr="002E56B9">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176F1422" w14:textId="77777777" w:rsidR="00E52251" w:rsidRPr="002E56B9" w:rsidRDefault="00E52251" w:rsidP="00A864CB">
            <w:pPr>
              <w:pStyle w:val="TAL"/>
              <w:rPr>
                <w:lang w:eastAsia="zh-CN"/>
              </w:rPr>
            </w:pPr>
            <w:r w:rsidRPr="002E56B9">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1B642C01" w14:textId="77777777" w:rsidR="00E52251" w:rsidRPr="002E56B9" w:rsidRDefault="00E52251" w:rsidP="00A864CB">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CF8D90F" w14:textId="77777777" w:rsidR="00E52251" w:rsidRPr="002E56B9" w:rsidRDefault="00E52251" w:rsidP="00A864CB">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21AC0538" w14:textId="77777777" w:rsidR="00E52251" w:rsidRPr="002E56B9" w:rsidRDefault="00E52251" w:rsidP="00A864CB">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F50F70E" w14:textId="77777777" w:rsidR="00E52251" w:rsidRPr="002E56B9" w:rsidRDefault="00E52251" w:rsidP="00A864CB">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4022B964" w14:textId="77777777" w:rsidR="00E52251" w:rsidRPr="002E56B9" w:rsidRDefault="00E52251" w:rsidP="00A864CB">
            <w:pPr>
              <w:pStyle w:val="TAL"/>
              <w:rPr>
                <w:lang w:eastAsia="zh-CN"/>
              </w:rPr>
            </w:pPr>
            <w:r w:rsidRPr="002E56B9">
              <w:rPr>
                <w:lang w:eastAsia="zh-CN"/>
              </w:rPr>
              <w:t>2Rx</w:t>
            </w:r>
          </w:p>
          <w:p w14:paraId="0F2EFAFC" w14:textId="77777777" w:rsidR="00E52251" w:rsidRPr="002E56B9" w:rsidRDefault="00E52251" w:rsidP="00A864CB">
            <w:pPr>
              <w:pStyle w:val="TAL"/>
              <w:rPr>
                <w:lang w:eastAsia="zh-CN"/>
              </w:rPr>
            </w:pPr>
            <w:r w:rsidRPr="002E56B9">
              <w:rPr>
                <w:lang w:eastAsia="zh-CN"/>
              </w:rPr>
              <w:t>4Rx</w:t>
            </w:r>
          </w:p>
        </w:tc>
      </w:tr>
      <w:tr w:rsidR="00E52251" w:rsidRPr="002E56B9" w14:paraId="09BD9726" w14:textId="77777777" w:rsidTr="00A864CB">
        <w:trPr>
          <w:jc w:val="center"/>
        </w:trPr>
        <w:tc>
          <w:tcPr>
            <w:tcW w:w="1171" w:type="dxa"/>
            <w:tcBorders>
              <w:top w:val="nil"/>
              <w:left w:val="single" w:sz="4" w:space="0" w:color="auto"/>
              <w:bottom w:val="single" w:sz="4" w:space="0" w:color="auto"/>
              <w:right w:val="single" w:sz="4" w:space="0" w:color="auto"/>
            </w:tcBorders>
            <w:vAlign w:val="center"/>
          </w:tcPr>
          <w:p w14:paraId="1DAEB841" w14:textId="77777777" w:rsidR="00E52251" w:rsidRPr="002E56B9" w:rsidRDefault="00E52251" w:rsidP="00A864CB">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52DF5FA4" w14:textId="77777777" w:rsidR="00E52251" w:rsidRPr="002E56B9" w:rsidRDefault="00E52251" w:rsidP="00A864CB">
            <w:pPr>
              <w:pStyle w:val="TAL"/>
            </w:pPr>
          </w:p>
        </w:tc>
        <w:tc>
          <w:tcPr>
            <w:tcW w:w="827" w:type="dxa"/>
            <w:tcBorders>
              <w:top w:val="nil"/>
              <w:left w:val="single" w:sz="4" w:space="0" w:color="auto"/>
              <w:bottom w:val="single" w:sz="4" w:space="0" w:color="auto"/>
              <w:right w:val="single" w:sz="4" w:space="0" w:color="auto"/>
            </w:tcBorders>
          </w:tcPr>
          <w:p w14:paraId="5E650219" w14:textId="77777777" w:rsidR="00E52251" w:rsidRPr="002E56B9" w:rsidRDefault="00E52251" w:rsidP="00A864CB">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640E6C05" w14:textId="77777777" w:rsidR="00E52251" w:rsidRPr="002E56B9" w:rsidRDefault="00E52251" w:rsidP="00A864CB">
            <w:pPr>
              <w:pStyle w:val="TAL"/>
              <w:rPr>
                <w:lang w:eastAsia="zh-CN"/>
              </w:rPr>
            </w:pPr>
            <w:r w:rsidRPr="002E56B9">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1852EE16" w14:textId="77777777" w:rsidR="00E52251" w:rsidRPr="002E56B9" w:rsidRDefault="00E52251" w:rsidP="00A864CB">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 xml:space="preserve">DAPS handover and </w:t>
            </w:r>
            <w:r w:rsidRPr="002E56B9">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4084758B" w14:textId="77777777" w:rsidR="00E52251" w:rsidRPr="002E56B9" w:rsidRDefault="00E52251" w:rsidP="00A864CB">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349E2E23" w14:textId="77777777" w:rsidR="00E52251" w:rsidRPr="002E56B9" w:rsidRDefault="00E52251" w:rsidP="00A864CB">
            <w:pPr>
              <w:pStyle w:val="TAL"/>
              <w:rPr>
                <w:lang w:eastAsia="zh-CN"/>
              </w:rPr>
            </w:pPr>
            <w:r w:rsidRPr="002E56B9">
              <w:rPr>
                <w:lang w:eastAsia="zh-CN"/>
              </w:rPr>
              <w:t>2Rx</w:t>
            </w:r>
          </w:p>
          <w:p w14:paraId="335CC9FC" w14:textId="77777777" w:rsidR="00E52251" w:rsidRPr="002E56B9" w:rsidRDefault="00E52251" w:rsidP="00A864CB">
            <w:pPr>
              <w:pStyle w:val="TAL"/>
              <w:rPr>
                <w:lang w:eastAsia="zh-CN"/>
              </w:rPr>
            </w:pPr>
            <w:r w:rsidRPr="002E56B9">
              <w:rPr>
                <w:lang w:eastAsia="zh-CN"/>
              </w:rPr>
              <w:t>4Rx</w:t>
            </w:r>
          </w:p>
        </w:tc>
      </w:tr>
      <w:tr w:rsidR="00E52251" w:rsidRPr="002E56B9" w14:paraId="478F75C0"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95C5509" w14:textId="77777777" w:rsidR="00E52251" w:rsidRPr="002E56B9" w:rsidRDefault="00E52251" w:rsidP="00A864CB">
            <w:pPr>
              <w:pStyle w:val="TAL"/>
              <w:rPr>
                <w:b/>
              </w:rPr>
            </w:pPr>
            <w:r w:rsidRPr="002E56B9">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6371800" w14:textId="77777777" w:rsidR="00E52251" w:rsidRPr="002E56B9" w:rsidRDefault="00E52251" w:rsidP="00A864CB">
            <w:pPr>
              <w:pStyle w:val="TAL"/>
              <w:rPr>
                <w:b/>
              </w:rPr>
            </w:pPr>
            <w:r w:rsidRPr="002E56B9">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A0C11F" w14:textId="77777777" w:rsidR="00E52251" w:rsidRPr="002E56B9" w:rsidRDefault="00E52251" w:rsidP="00A864C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41D8553" w14:textId="77777777" w:rsidR="00E52251" w:rsidRPr="002E56B9" w:rsidRDefault="00E52251" w:rsidP="00A864C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B908A6F" w14:textId="77777777" w:rsidR="00E52251" w:rsidRPr="002E56B9" w:rsidRDefault="00E52251" w:rsidP="00A864C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31B9087" w14:textId="77777777" w:rsidR="00E52251" w:rsidRPr="002E56B9" w:rsidRDefault="00E52251" w:rsidP="00A864C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845A78" w14:textId="77777777" w:rsidR="00E52251" w:rsidRPr="002E56B9" w:rsidRDefault="00E52251" w:rsidP="00A864CB">
            <w:pPr>
              <w:pStyle w:val="TAL"/>
              <w:rPr>
                <w:b/>
                <w:lang w:eastAsia="zh-CN"/>
              </w:rPr>
            </w:pPr>
          </w:p>
        </w:tc>
      </w:tr>
      <w:tr w:rsidR="00E52251" w:rsidRPr="002E56B9" w14:paraId="1A87D7F3"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A51D84" w14:textId="77777777" w:rsidR="00E52251" w:rsidRPr="002E56B9" w:rsidRDefault="00E52251" w:rsidP="00A864CB">
            <w:pPr>
              <w:pStyle w:val="TAL"/>
              <w:rPr>
                <w:b/>
              </w:rPr>
            </w:pPr>
            <w:r w:rsidRPr="002E56B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A6A37D5" w14:textId="77777777" w:rsidR="00E52251" w:rsidRPr="002E56B9" w:rsidRDefault="00E52251" w:rsidP="00A864CB">
            <w:pPr>
              <w:pStyle w:val="TAL"/>
              <w:rPr>
                <w:b/>
              </w:rPr>
            </w:pPr>
            <w:r w:rsidRPr="002E56B9">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7ECA8EB" w14:textId="77777777" w:rsidR="00E52251" w:rsidRPr="002E56B9" w:rsidRDefault="00E52251" w:rsidP="00A864C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18FE3D" w14:textId="77777777" w:rsidR="00E52251" w:rsidRPr="002E56B9" w:rsidRDefault="00E52251" w:rsidP="00A864C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2DE2CDA" w14:textId="77777777" w:rsidR="00E52251" w:rsidRPr="002E56B9" w:rsidRDefault="00E52251" w:rsidP="00A864C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06B4DA3" w14:textId="77777777" w:rsidR="00E52251" w:rsidRPr="002E56B9" w:rsidRDefault="00E52251" w:rsidP="00A864C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F8E20A9" w14:textId="77777777" w:rsidR="00E52251" w:rsidRPr="002E56B9" w:rsidRDefault="00E52251" w:rsidP="00A864CB">
            <w:pPr>
              <w:pStyle w:val="TAL"/>
              <w:rPr>
                <w:b/>
                <w:lang w:eastAsia="zh-CN"/>
              </w:rPr>
            </w:pPr>
          </w:p>
        </w:tc>
      </w:tr>
      <w:tr w:rsidR="00E52251" w:rsidRPr="002E56B9" w14:paraId="66A462F4"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687455F9" w14:textId="77777777" w:rsidR="00E52251" w:rsidRPr="002E56B9" w:rsidRDefault="00E52251" w:rsidP="00A864CB">
            <w:pPr>
              <w:pStyle w:val="TAL"/>
            </w:pPr>
            <w:r w:rsidRPr="002E56B9">
              <w:t>6.3.2.1.1</w:t>
            </w:r>
          </w:p>
        </w:tc>
        <w:tc>
          <w:tcPr>
            <w:tcW w:w="4521" w:type="dxa"/>
            <w:tcBorders>
              <w:top w:val="single" w:sz="4" w:space="0" w:color="auto"/>
              <w:left w:val="single" w:sz="4" w:space="0" w:color="auto"/>
              <w:bottom w:val="single" w:sz="4" w:space="0" w:color="auto"/>
              <w:right w:val="single" w:sz="4" w:space="0" w:color="auto"/>
            </w:tcBorders>
            <w:hideMark/>
          </w:tcPr>
          <w:p w14:paraId="52132359" w14:textId="77777777" w:rsidR="00E52251" w:rsidRPr="002E56B9" w:rsidRDefault="00E52251" w:rsidP="00A864CB">
            <w:pPr>
              <w:pStyle w:val="TAL"/>
              <w:rPr>
                <w:szCs w:val="18"/>
              </w:rPr>
            </w:pPr>
            <w:r w:rsidRPr="002E56B9">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433FEAC5" w14:textId="77777777" w:rsidR="00E52251" w:rsidRPr="002E56B9" w:rsidRDefault="00E52251" w:rsidP="00A864CB">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61E4E74" w14:textId="77777777" w:rsidR="00E52251" w:rsidRPr="002E56B9" w:rsidRDefault="00E52251" w:rsidP="00A864CB">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3B4652C" w14:textId="77777777" w:rsidR="00E52251" w:rsidRPr="002E56B9" w:rsidRDefault="00E52251" w:rsidP="00A864CB">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A9A2931" w14:textId="77777777" w:rsidR="00E52251" w:rsidRPr="002E56B9" w:rsidRDefault="00E52251" w:rsidP="00A864C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72B1F56" w14:textId="77777777" w:rsidR="00E52251" w:rsidRPr="002E56B9" w:rsidRDefault="00E52251" w:rsidP="00A864CB">
            <w:pPr>
              <w:pStyle w:val="TAL"/>
              <w:rPr>
                <w:lang w:eastAsia="zh-CN"/>
              </w:rPr>
            </w:pPr>
            <w:r w:rsidRPr="002E56B9">
              <w:rPr>
                <w:lang w:eastAsia="zh-CN"/>
              </w:rPr>
              <w:t>2Rx</w:t>
            </w:r>
          </w:p>
          <w:p w14:paraId="6C5DD43F" w14:textId="77777777" w:rsidR="00E52251" w:rsidRPr="002E56B9" w:rsidRDefault="00E52251" w:rsidP="00A864CB">
            <w:pPr>
              <w:pStyle w:val="TAL"/>
              <w:rPr>
                <w:lang w:eastAsia="zh-CN"/>
              </w:rPr>
            </w:pPr>
            <w:r w:rsidRPr="002E56B9">
              <w:rPr>
                <w:lang w:eastAsia="zh-CN"/>
              </w:rPr>
              <w:t>4Rx</w:t>
            </w:r>
          </w:p>
        </w:tc>
      </w:tr>
      <w:tr w:rsidR="00E52251" w:rsidRPr="002E56B9" w14:paraId="1CC3C3A8"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4B752466" w14:textId="77777777" w:rsidR="00E52251" w:rsidRPr="002E56B9" w:rsidRDefault="00E52251" w:rsidP="00A864CB">
            <w:pPr>
              <w:pStyle w:val="TAL"/>
            </w:pPr>
            <w:r w:rsidRPr="002E56B9">
              <w:t>6.3.2.1.2</w:t>
            </w:r>
          </w:p>
        </w:tc>
        <w:tc>
          <w:tcPr>
            <w:tcW w:w="4521" w:type="dxa"/>
            <w:tcBorders>
              <w:top w:val="single" w:sz="4" w:space="0" w:color="auto"/>
              <w:left w:val="single" w:sz="4" w:space="0" w:color="auto"/>
              <w:bottom w:val="single" w:sz="4" w:space="0" w:color="auto"/>
              <w:right w:val="single" w:sz="4" w:space="0" w:color="auto"/>
            </w:tcBorders>
            <w:hideMark/>
          </w:tcPr>
          <w:p w14:paraId="68023D43" w14:textId="77777777" w:rsidR="00E52251" w:rsidRPr="002E56B9" w:rsidRDefault="00E52251" w:rsidP="00A864CB">
            <w:pPr>
              <w:pStyle w:val="TAL"/>
              <w:rPr>
                <w:szCs w:val="18"/>
              </w:rPr>
            </w:pPr>
            <w:r w:rsidRPr="002E56B9">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38F515DF" w14:textId="77777777" w:rsidR="00E52251" w:rsidRPr="002E56B9" w:rsidRDefault="00E52251" w:rsidP="00A864CB">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D54E062" w14:textId="77777777" w:rsidR="00E52251" w:rsidRPr="002E56B9" w:rsidRDefault="00E52251" w:rsidP="00A864CB">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C30D74F" w14:textId="77777777" w:rsidR="00E52251" w:rsidRPr="002E56B9" w:rsidRDefault="00E52251" w:rsidP="00A864CB">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8C0C504" w14:textId="77777777" w:rsidR="00E52251" w:rsidRPr="002E56B9" w:rsidRDefault="00E52251" w:rsidP="00A864C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6532A0E" w14:textId="77777777" w:rsidR="00E52251" w:rsidRPr="002E56B9" w:rsidRDefault="00E52251" w:rsidP="00A864CB">
            <w:pPr>
              <w:pStyle w:val="TAL"/>
              <w:rPr>
                <w:lang w:eastAsia="zh-CN"/>
              </w:rPr>
            </w:pPr>
            <w:r w:rsidRPr="002E56B9">
              <w:rPr>
                <w:lang w:eastAsia="zh-CN"/>
              </w:rPr>
              <w:t>2Rx</w:t>
            </w:r>
          </w:p>
          <w:p w14:paraId="7F8141BC" w14:textId="77777777" w:rsidR="00E52251" w:rsidRPr="002E56B9" w:rsidRDefault="00E52251" w:rsidP="00A864CB">
            <w:pPr>
              <w:pStyle w:val="TAL"/>
              <w:rPr>
                <w:lang w:eastAsia="zh-CN"/>
              </w:rPr>
            </w:pPr>
            <w:r w:rsidRPr="002E56B9">
              <w:rPr>
                <w:lang w:eastAsia="zh-CN"/>
              </w:rPr>
              <w:t>4Rx</w:t>
            </w:r>
          </w:p>
        </w:tc>
      </w:tr>
      <w:tr w:rsidR="00E52251" w:rsidRPr="002E56B9" w14:paraId="6D40510A"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1D35CF56" w14:textId="77777777" w:rsidR="00E52251" w:rsidRPr="002E56B9" w:rsidRDefault="00E52251" w:rsidP="00A864CB">
            <w:pPr>
              <w:pStyle w:val="TAL"/>
            </w:pPr>
            <w:r w:rsidRPr="002E56B9">
              <w:t>6.3.2.1.3</w:t>
            </w:r>
          </w:p>
        </w:tc>
        <w:tc>
          <w:tcPr>
            <w:tcW w:w="4521" w:type="dxa"/>
            <w:tcBorders>
              <w:top w:val="single" w:sz="4" w:space="0" w:color="auto"/>
              <w:left w:val="single" w:sz="4" w:space="0" w:color="auto"/>
              <w:bottom w:val="single" w:sz="4" w:space="0" w:color="auto"/>
              <w:right w:val="single" w:sz="4" w:space="0" w:color="auto"/>
            </w:tcBorders>
            <w:hideMark/>
          </w:tcPr>
          <w:p w14:paraId="345FDEC6" w14:textId="77777777" w:rsidR="00E52251" w:rsidRPr="002E56B9" w:rsidRDefault="00E52251" w:rsidP="00A864CB">
            <w:pPr>
              <w:pStyle w:val="TAL"/>
            </w:pPr>
            <w:r w:rsidRPr="002E56B9">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5CF2252C" w14:textId="77777777" w:rsidR="00E52251" w:rsidRPr="002E56B9" w:rsidRDefault="00E52251" w:rsidP="00A864CB">
            <w:pPr>
              <w:pStyle w:val="TAC"/>
              <w:rPr>
                <w:rFonts w:eastAsia="SimSun"/>
                <w:szCs w:val="18"/>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5089019E" w14:textId="77777777" w:rsidR="00E52251" w:rsidRPr="002E56B9" w:rsidRDefault="00E52251" w:rsidP="00A864CB">
            <w:pPr>
              <w:pStyle w:val="TAL"/>
              <w:rPr>
                <w:rFonts w:eastAsia="SimSun"/>
                <w:szCs w:val="18"/>
                <w:lang w:eastAsia="zh-CN"/>
              </w:rPr>
            </w:pPr>
            <w:r w:rsidRPr="002E56B9">
              <w:t>C001</w:t>
            </w:r>
          </w:p>
        </w:tc>
        <w:tc>
          <w:tcPr>
            <w:tcW w:w="3197" w:type="dxa"/>
            <w:tcBorders>
              <w:top w:val="single" w:sz="4" w:space="0" w:color="auto"/>
              <w:left w:val="single" w:sz="4" w:space="0" w:color="auto"/>
              <w:bottom w:val="single" w:sz="4" w:space="0" w:color="auto"/>
              <w:right w:val="single" w:sz="4" w:space="0" w:color="auto"/>
            </w:tcBorders>
            <w:hideMark/>
          </w:tcPr>
          <w:p w14:paraId="330FF52C" w14:textId="77777777" w:rsidR="00E52251" w:rsidRPr="002E56B9" w:rsidRDefault="00E52251" w:rsidP="00A864CB">
            <w:pPr>
              <w:pStyle w:val="TAL"/>
              <w:rPr>
                <w:rFonts w:eastAsia="SimSun"/>
                <w:szCs w:val="18"/>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063D6C9C" w14:textId="77777777" w:rsidR="00E52251" w:rsidRPr="002E56B9" w:rsidRDefault="00E52251" w:rsidP="00A864CB">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7D7C450E" w14:textId="77777777" w:rsidR="00E52251" w:rsidRPr="002E56B9" w:rsidRDefault="00E52251" w:rsidP="00A864CB">
            <w:pPr>
              <w:pStyle w:val="TAL"/>
              <w:rPr>
                <w:lang w:eastAsia="zh-CN"/>
              </w:rPr>
            </w:pPr>
            <w:r w:rsidRPr="002E56B9">
              <w:rPr>
                <w:lang w:eastAsia="zh-CN"/>
              </w:rPr>
              <w:t>2Rx</w:t>
            </w:r>
          </w:p>
          <w:p w14:paraId="2372269E" w14:textId="77777777" w:rsidR="00E52251" w:rsidRPr="002E56B9" w:rsidRDefault="00E52251" w:rsidP="00A864CB">
            <w:pPr>
              <w:pStyle w:val="TAL"/>
              <w:rPr>
                <w:lang w:eastAsia="zh-CN"/>
              </w:rPr>
            </w:pPr>
            <w:r w:rsidRPr="002E56B9">
              <w:rPr>
                <w:lang w:eastAsia="zh-CN"/>
              </w:rPr>
              <w:t>4Rx</w:t>
            </w:r>
          </w:p>
        </w:tc>
      </w:tr>
      <w:tr w:rsidR="00E52251" w:rsidRPr="002E56B9" w14:paraId="1278136C"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71DE13" w14:textId="77777777" w:rsidR="00E52251" w:rsidRPr="002E56B9" w:rsidRDefault="00E52251" w:rsidP="00A864CB">
            <w:pPr>
              <w:pStyle w:val="TAL"/>
              <w:rPr>
                <w:b/>
              </w:rPr>
            </w:pPr>
            <w:r w:rsidRPr="002E56B9">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661590A" w14:textId="77777777" w:rsidR="00E52251" w:rsidRPr="002E56B9" w:rsidRDefault="00E52251" w:rsidP="00A864CB">
            <w:pPr>
              <w:pStyle w:val="TAL"/>
              <w:rPr>
                <w:b/>
              </w:rPr>
            </w:pPr>
            <w:r w:rsidRPr="002E56B9">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FA1C22E" w14:textId="77777777" w:rsidR="00E52251" w:rsidRPr="002E56B9" w:rsidRDefault="00E52251" w:rsidP="00A864C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BA3279E" w14:textId="77777777" w:rsidR="00E52251" w:rsidRPr="002E56B9" w:rsidRDefault="00E52251" w:rsidP="00A864C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D33A81F" w14:textId="77777777" w:rsidR="00E52251" w:rsidRPr="002E56B9" w:rsidRDefault="00E52251" w:rsidP="00A864C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1C5914B" w14:textId="77777777" w:rsidR="00E52251" w:rsidRPr="002E56B9" w:rsidRDefault="00E52251" w:rsidP="00A864C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63B088" w14:textId="77777777" w:rsidR="00E52251" w:rsidRPr="002E56B9" w:rsidRDefault="00E52251" w:rsidP="00A864CB">
            <w:pPr>
              <w:pStyle w:val="TAL"/>
              <w:rPr>
                <w:b/>
                <w:lang w:eastAsia="zh-CN"/>
              </w:rPr>
            </w:pPr>
          </w:p>
        </w:tc>
      </w:tr>
      <w:tr w:rsidR="00E52251" w:rsidRPr="002E56B9" w14:paraId="5365DB55"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238DCAB0" w14:textId="77777777" w:rsidR="00E52251" w:rsidRPr="002E56B9" w:rsidRDefault="00E52251" w:rsidP="00A864CB">
            <w:pPr>
              <w:pStyle w:val="TAL"/>
            </w:pPr>
            <w:r w:rsidRPr="002E56B9">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11A57B1C" w14:textId="77777777" w:rsidR="00E52251" w:rsidRPr="002E56B9" w:rsidRDefault="00E52251" w:rsidP="00A864CB">
            <w:pPr>
              <w:pStyle w:val="TAL"/>
            </w:pPr>
            <w:r w:rsidRPr="002E56B9">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1470AB5B" w14:textId="77777777" w:rsidR="00E52251" w:rsidRPr="002E56B9" w:rsidRDefault="00E52251" w:rsidP="00A864CB">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16A6ECB" w14:textId="77777777" w:rsidR="00E52251" w:rsidRPr="002E56B9" w:rsidRDefault="00E52251" w:rsidP="00A864CB">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B292615" w14:textId="77777777" w:rsidR="00E52251" w:rsidRPr="002E56B9" w:rsidRDefault="00E52251" w:rsidP="00A864CB">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4A6C047" w14:textId="77777777" w:rsidR="00E52251" w:rsidRPr="002E56B9" w:rsidRDefault="00E52251" w:rsidP="00A864CB">
            <w:pPr>
              <w:pStyle w:val="TAL"/>
              <w:rPr>
                <w:lang w:eastAsia="zh-CN"/>
              </w:rPr>
            </w:pPr>
            <w:r w:rsidRPr="002E56B9">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C2B5D06" w14:textId="77777777" w:rsidR="00E52251" w:rsidRPr="002E56B9" w:rsidRDefault="00E52251" w:rsidP="00A864CB">
            <w:pPr>
              <w:pStyle w:val="TAL"/>
              <w:rPr>
                <w:lang w:eastAsia="zh-CN"/>
              </w:rPr>
            </w:pPr>
            <w:r w:rsidRPr="002E56B9">
              <w:rPr>
                <w:lang w:eastAsia="zh-CN"/>
              </w:rPr>
              <w:t>2Rx</w:t>
            </w:r>
          </w:p>
          <w:p w14:paraId="569CAB56" w14:textId="77777777" w:rsidR="00E52251" w:rsidRPr="002E56B9" w:rsidRDefault="00E52251" w:rsidP="00A864CB">
            <w:pPr>
              <w:pStyle w:val="TAL"/>
              <w:rPr>
                <w:lang w:eastAsia="zh-CN"/>
              </w:rPr>
            </w:pPr>
            <w:r w:rsidRPr="002E56B9">
              <w:rPr>
                <w:lang w:eastAsia="zh-CN"/>
              </w:rPr>
              <w:t>4Rx</w:t>
            </w:r>
          </w:p>
        </w:tc>
      </w:tr>
      <w:tr w:rsidR="00E52251" w:rsidRPr="002E56B9" w14:paraId="1ADEB012"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059C2499" w14:textId="77777777" w:rsidR="00E52251" w:rsidRPr="002E56B9" w:rsidRDefault="00E52251" w:rsidP="00A864CB">
            <w:pPr>
              <w:pStyle w:val="TAL"/>
            </w:pPr>
            <w:r w:rsidRPr="002E56B9">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5234B774" w14:textId="77777777" w:rsidR="00E52251" w:rsidRPr="002E56B9" w:rsidRDefault="00E52251" w:rsidP="00A864CB">
            <w:pPr>
              <w:pStyle w:val="TAL"/>
            </w:pPr>
            <w:r w:rsidRPr="002E56B9">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4B6ECDFB" w14:textId="77777777" w:rsidR="00E52251" w:rsidRPr="002E56B9" w:rsidRDefault="00E52251" w:rsidP="00A864CB">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4E10526" w14:textId="77777777" w:rsidR="00E52251" w:rsidRPr="002E56B9" w:rsidRDefault="00E52251" w:rsidP="00A864CB">
            <w:pPr>
              <w:pStyle w:val="TAL"/>
              <w:rPr>
                <w:lang w:eastAsia="zh-CN"/>
              </w:rPr>
            </w:pPr>
            <w:r w:rsidRPr="002E56B9">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778F8361" w14:textId="77777777" w:rsidR="00E52251" w:rsidRPr="002E56B9" w:rsidRDefault="00E52251" w:rsidP="00A864CB">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57B014C0" w14:textId="77777777" w:rsidR="00E52251" w:rsidRPr="002E56B9" w:rsidRDefault="00E52251" w:rsidP="00A864CB">
            <w:pPr>
              <w:pStyle w:val="TAL"/>
              <w:rPr>
                <w:lang w:eastAsia="zh-CN"/>
              </w:rPr>
            </w:pPr>
            <w:r w:rsidRPr="002E56B9">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918F4FA" w14:textId="77777777" w:rsidR="00E52251" w:rsidRPr="002E56B9" w:rsidRDefault="00E52251" w:rsidP="00A864CB">
            <w:pPr>
              <w:pStyle w:val="TAL"/>
              <w:rPr>
                <w:lang w:eastAsia="zh-CN"/>
              </w:rPr>
            </w:pPr>
            <w:r w:rsidRPr="002E56B9">
              <w:rPr>
                <w:lang w:eastAsia="zh-CN"/>
              </w:rPr>
              <w:t>2Rx</w:t>
            </w:r>
          </w:p>
          <w:p w14:paraId="6D7ACB85" w14:textId="77777777" w:rsidR="00E52251" w:rsidRPr="002E56B9" w:rsidRDefault="00E52251" w:rsidP="00A864CB">
            <w:pPr>
              <w:pStyle w:val="TAL"/>
              <w:rPr>
                <w:lang w:eastAsia="zh-CN"/>
              </w:rPr>
            </w:pPr>
            <w:r w:rsidRPr="002E56B9">
              <w:rPr>
                <w:lang w:eastAsia="zh-CN"/>
              </w:rPr>
              <w:t>4Rx</w:t>
            </w:r>
          </w:p>
        </w:tc>
      </w:tr>
      <w:tr w:rsidR="00E52251" w:rsidRPr="002E56B9" w14:paraId="2578D343"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tcPr>
          <w:p w14:paraId="6C1554AA" w14:textId="77777777" w:rsidR="00E52251" w:rsidRPr="002E56B9" w:rsidRDefault="00E52251" w:rsidP="00A864CB">
            <w:pPr>
              <w:pStyle w:val="TAL"/>
              <w:rPr>
                <w:lang w:eastAsia="zh-CN"/>
              </w:rPr>
            </w:pPr>
            <w:r w:rsidRPr="002E56B9">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095DEB75" w14:textId="77777777" w:rsidR="00E52251" w:rsidRPr="002E56B9" w:rsidRDefault="00E52251" w:rsidP="00A864CB">
            <w:pPr>
              <w:pStyle w:val="TAL"/>
            </w:pPr>
            <w:r w:rsidRPr="002E56B9">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731E97FB" w14:textId="77777777" w:rsidR="00E52251" w:rsidRPr="002E56B9" w:rsidRDefault="00E52251" w:rsidP="00A864CB">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7B96607" w14:textId="77777777" w:rsidR="00E52251" w:rsidRPr="002E56B9" w:rsidRDefault="00E52251" w:rsidP="00A864CB">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1E8BFF79" w14:textId="77777777" w:rsidR="00E52251" w:rsidRPr="002E56B9" w:rsidRDefault="00E52251" w:rsidP="00A864CB">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7BD49234" w14:textId="77777777" w:rsidR="00E52251" w:rsidRPr="002E56B9" w:rsidRDefault="00E52251" w:rsidP="00A864CB">
            <w:pPr>
              <w:pStyle w:val="TAL"/>
              <w:rPr>
                <w:lang w:eastAsia="zh-CN"/>
              </w:rPr>
            </w:pPr>
            <w:r w:rsidRPr="002E56B9">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24F9DF83" w14:textId="77777777" w:rsidR="00E52251" w:rsidRPr="002E56B9" w:rsidRDefault="00E52251" w:rsidP="00A864CB">
            <w:pPr>
              <w:pStyle w:val="TAL"/>
              <w:rPr>
                <w:lang w:eastAsia="zh-CN"/>
              </w:rPr>
            </w:pPr>
            <w:r w:rsidRPr="002E56B9">
              <w:rPr>
                <w:lang w:eastAsia="zh-CN"/>
              </w:rPr>
              <w:t>2Rx</w:t>
            </w:r>
          </w:p>
          <w:p w14:paraId="21005991" w14:textId="77777777" w:rsidR="00E52251" w:rsidRPr="002E56B9" w:rsidRDefault="00E52251" w:rsidP="00A864CB">
            <w:pPr>
              <w:pStyle w:val="TAL"/>
              <w:rPr>
                <w:lang w:eastAsia="zh-CN"/>
              </w:rPr>
            </w:pPr>
            <w:r w:rsidRPr="002E56B9">
              <w:rPr>
                <w:lang w:eastAsia="zh-CN"/>
              </w:rPr>
              <w:t>4Rx</w:t>
            </w:r>
          </w:p>
        </w:tc>
      </w:tr>
      <w:tr w:rsidR="00E52251" w:rsidRPr="002E56B9" w14:paraId="3DC6D123"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tcPr>
          <w:p w14:paraId="274D8509" w14:textId="77777777" w:rsidR="00E52251" w:rsidRPr="002E56B9" w:rsidRDefault="00E52251" w:rsidP="00A864CB">
            <w:pPr>
              <w:pStyle w:val="TAL"/>
              <w:rPr>
                <w:lang w:eastAsia="zh-CN"/>
              </w:rPr>
            </w:pPr>
            <w:r w:rsidRPr="002E56B9">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63F57FFC" w14:textId="77777777" w:rsidR="00E52251" w:rsidRPr="002E56B9" w:rsidRDefault="00E52251" w:rsidP="00A864CB">
            <w:pPr>
              <w:pStyle w:val="TAL"/>
            </w:pPr>
            <w:r w:rsidRPr="002E56B9">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5C3BDEF5" w14:textId="77777777" w:rsidR="00E52251" w:rsidRPr="002E56B9" w:rsidRDefault="00E52251" w:rsidP="00A864CB">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FE532DE" w14:textId="77777777" w:rsidR="00E52251" w:rsidRPr="002E56B9" w:rsidRDefault="00E52251" w:rsidP="00A864CB">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16DD74FF" w14:textId="77777777" w:rsidR="00E52251" w:rsidRPr="002E56B9" w:rsidRDefault="00E52251" w:rsidP="00A864CB">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48DE2856" w14:textId="77777777" w:rsidR="00E52251" w:rsidRPr="002E56B9" w:rsidRDefault="00E52251" w:rsidP="00A864CB">
            <w:pPr>
              <w:pStyle w:val="TAL"/>
              <w:rPr>
                <w:lang w:eastAsia="zh-CN"/>
              </w:rPr>
            </w:pPr>
            <w:r w:rsidRPr="002E56B9">
              <w:rPr>
                <w:lang w:eastAsia="zh-CN"/>
              </w:rPr>
              <w:t xml:space="preserve">Test execution not necessary if test 4.3.2.2.4 has been </w:t>
            </w:r>
            <w:r w:rsidRPr="002E56B9">
              <w:rPr>
                <w:lang w:eastAsia="zh-CN"/>
              </w:rPr>
              <w:lastRenderedPageBreak/>
              <w:t>executed.</w:t>
            </w:r>
          </w:p>
        </w:tc>
        <w:tc>
          <w:tcPr>
            <w:tcW w:w="1434" w:type="dxa"/>
            <w:tcBorders>
              <w:top w:val="single" w:sz="4" w:space="0" w:color="auto"/>
              <w:left w:val="single" w:sz="4" w:space="0" w:color="auto"/>
              <w:bottom w:val="single" w:sz="4" w:space="0" w:color="auto"/>
              <w:right w:val="single" w:sz="4" w:space="0" w:color="auto"/>
            </w:tcBorders>
          </w:tcPr>
          <w:p w14:paraId="0DBE52F2" w14:textId="77777777" w:rsidR="00E52251" w:rsidRPr="002E56B9" w:rsidRDefault="00E52251" w:rsidP="00A864CB">
            <w:pPr>
              <w:pStyle w:val="TAL"/>
              <w:rPr>
                <w:lang w:eastAsia="zh-CN"/>
              </w:rPr>
            </w:pPr>
            <w:r w:rsidRPr="002E56B9">
              <w:rPr>
                <w:lang w:eastAsia="zh-CN"/>
              </w:rPr>
              <w:lastRenderedPageBreak/>
              <w:t>2Rx</w:t>
            </w:r>
          </w:p>
          <w:p w14:paraId="5980D060" w14:textId="77777777" w:rsidR="00E52251" w:rsidRPr="002E56B9" w:rsidRDefault="00E52251" w:rsidP="00A864CB">
            <w:pPr>
              <w:pStyle w:val="TAL"/>
              <w:rPr>
                <w:lang w:eastAsia="zh-CN"/>
              </w:rPr>
            </w:pPr>
            <w:r w:rsidRPr="002E56B9">
              <w:rPr>
                <w:lang w:eastAsia="zh-CN"/>
              </w:rPr>
              <w:t>4Rx</w:t>
            </w:r>
          </w:p>
        </w:tc>
      </w:tr>
      <w:tr w:rsidR="00E52251" w:rsidRPr="002E56B9" w14:paraId="7D6C81FD"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51F286" w14:textId="77777777" w:rsidR="00E52251" w:rsidRPr="002E56B9" w:rsidRDefault="00E52251" w:rsidP="00A864CB">
            <w:pPr>
              <w:pStyle w:val="TAL"/>
              <w:rPr>
                <w:b/>
              </w:rPr>
            </w:pPr>
            <w:r w:rsidRPr="002E56B9">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5D1CB1B" w14:textId="77777777" w:rsidR="00E52251" w:rsidRPr="002E56B9" w:rsidRDefault="00E52251" w:rsidP="00A864CB">
            <w:pPr>
              <w:pStyle w:val="TAL"/>
              <w:rPr>
                <w:b/>
              </w:rPr>
            </w:pPr>
            <w:r w:rsidRPr="002E56B9">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69AF23" w14:textId="77777777" w:rsidR="00E52251" w:rsidRPr="002E56B9" w:rsidRDefault="00E52251" w:rsidP="00A864C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D70B3DF" w14:textId="77777777" w:rsidR="00E52251" w:rsidRPr="002E56B9" w:rsidRDefault="00E52251" w:rsidP="00A864C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7B14A0D" w14:textId="77777777" w:rsidR="00E52251" w:rsidRPr="002E56B9" w:rsidRDefault="00E52251" w:rsidP="00A864C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772BEF9" w14:textId="77777777" w:rsidR="00E52251" w:rsidRPr="002E56B9" w:rsidRDefault="00E52251" w:rsidP="00A864C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151FAA" w14:textId="77777777" w:rsidR="00E52251" w:rsidRPr="002E56B9" w:rsidRDefault="00E52251" w:rsidP="00A864CB">
            <w:pPr>
              <w:pStyle w:val="TAL"/>
              <w:rPr>
                <w:b/>
                <w:lang w:eastAsia="zh-CN"/>
              </w:rPr>
            </w:pPr>
          </w:p>
        </w:tc>
      </w:tr>
      <w:tr w:rsidR="00E52251" w:rsidRPr="002E56B9" w14:paraId="27D4BB92"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46C3C0D2" w14:textId="77777777" w:rsidR="00E52251" w:rsidRPr="002E56B9" w:rsidRDefault="00E52251" w:rsidP="00A864CB">
            <w:pPr>
              <w:pStyle w:val="TAL"/>
            </w:pPr>
            <w:r w:rsidRPr="002E56B9">
              <w:t>6.3.2.3.1</w:t>
            </w:r>
          </w:p>
        </w:tc>
        <w:tc>
          <w:tcPr>
            <w:tcW w:w="4521" w:type="dxa"/>
            <w:tcBorders>
              <w:top w:val="single" w:sz="4" w:space="0" w:color="auto"/>
              <w:left w:val="single" w:sz="4" w:space="0" w:color="auto"/>
              <w:bottom w:val="single" w:sz="4" w:space="0" w:color="auto"/>
              <w:right w:val="single" w:sz="4" w:space="0" w:color="auto"/>
            </w:tcBorders>
            <w:hideMark/>
          </w:tcPr>
          <w:p w14:paraId="5EC90025" w14:textId="77777777" w:rsidR="00E52251" w:rsidRPr="002E56B9" w:rsidRDefault="00E52251" w:rsidP="00A864CB">
            <w:pPr>
              <w:pStyle w:val="TAL"/>
              <w:rPr>
                <w:szCs w:val="18"/>
              </w:rPr>
            </w:pPr>
            <w:r w:rsidRPr="002E56B9">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60176CB2" w14:textId="77777777" w:rsidR="00E52251" w:rsidRPr="002E56B9" w:rsidRDefault="00E52251" w:rsidP="00A864CB">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B1E005" w14:textId="77777777" w:rsidR="00E52251" w:rsidRPr="002E56B9" w:rsidRDefault="00E52251" w:rsidP="00A864CB">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BEC2D95" w14:textId="77777777" w:rsidR="00E52251" w:rsidRPr="002E56B9" w:rsidRDefault="00E52251" w:rsidP="00A864CB">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E9D7A15" w14:textId="77777777" w:rsidR="00E52251" w:rsidRPr="002E56B9" w:rsidRDefault="00E52251" w:rsidP="00A864C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A614003" w14:textId="77777777" w:rsidR="00E52251" w:rsidRPr="002E56B9" w:rsidRDefault="00E52251" w:rsidP="00A864CB">
            <w:pPr>
              <w:pStyle w:val="TAL"/>
              <w:rPr>
                <w:lang w:eastAsia="zh-CN"/>
              </w:rPr>
            </w:pPr>
            <w:r w:rsidRPr="002E56B9">
              <w:rPr>
                <w:lang w:eastAsia="zh-CN"/>
              </w:rPr>
              <w:t>2Rx</w:t>
            </w:r>
          </w:p>
          <w:p w14:paraId="1FE17867" w14:textId="77777777" w:rsidR="00E52251" w:rsidRPr="002E56B9" w:rsidRDefault="00E52251" w:rsidP="00A864CB">
            <w:pPr>
              <w:pStyle w:val="TAL"/>
              <w:rPr>
                <w:lang w:eastAsia="zh-CN"/>
              </w:rPr>
            </w:pPr>
            <w:r w:rsidRPr="002E56B9">
              <w:rPr>
                <w:lang w:eastAsia="zh-CN"/>
              </w:rPr>
              <w:t>4Rx</w:t>
            </w:r>
          </w:p>
        </w:tc>
      </w:tr>
      <w:tr w:rsidR="00E52251" w:rsidRPr="002E56B9" w14:paraId="2BAD01AE"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272C93B3" w14:textId="77777777" w:rsidR="00E52251" w:rsidRPr="002E56B9" w:rsidRDefault="00E52251" w:rsidP="00A864CB">
            <w:pPr>
              <w:pStyle w:val="TAL"/>
            </w:pPr>
            <w:r w:rsidRPr="002E56B9">
              <w:t>6.3.2.3.2</w:t>
            </w:r>
          </w:p>
        </w:tc>
        <w:tc>
          <w:tcPr>
            <w:tcW w:w="4521" w:type="dxa"/>
            <w:tcBorders>
              <w:top w:val="single" w:sz="4" w:space="0" w:color="auto"/>
              <w:left w:val="single" w:sz="4" w:space="0" w:color="auto"/>
              <w:bottom w:val="single" w:sz="4" w:space="0" w:color="auto"/>
              <w:right w:val="single" w:sz="4" w:space="0" w:color="auto"/>
            </w:tcBorders>
            <w:hideMark/>
          </w:tcPr>
          <w:p w14:paraId="742B14B0" w14:textId="77777777" w:rsidR="00E52251" w:rsidRPr="002E56B9" w:rsidRDefault="00E52251" w:rsidP="00A864CB">
            <w:pPr>
              <w:pStyle w:val="TAL"/>
              <w:rPr>
                <w:szCs w:val="18"/>
              </w:rPr>
            </w:pPr>
            <w:r w:rsidRPr="002E56B9">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33C59BE6" w14:textId="77777777" w:rsidR="00E52251" w:rsidRPr="002E56B9" w:rsidRDefault="00E52251" w:rsidP="00A864CB">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FA990D" w14:textId="77777777" w:rsidR="00E52251" w:rsidRPr="002E56B9" w:rsidRDefault="00E52251" w:rsidP="00A864CB">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ECE610A" w14:textId="77777777" w:rsidR="00E52251" w:rsidRPr="002E56B9" w:rsidRDefault="00E52251" w:rsidP="00A864CB">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E6D83E4" w14:textId="77777777" w:rsidR="00E52251" w:rsidRPr="002E56B9" w:rsidRDefault="00E52251" w:rsidP="00A864C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A6991B5" w14:textId="77777777" w:rsidR="00E52251" w:rsidRPr="002E56B9" w:rsidRDefault="00E52251" w:rsidP="00A864CB">
            <w:pPr>
              <w:pStyle w:val="TAL"/>
              <w:rPr>
                <w:lang w:eastAsia="zh-CN"/>
              </w:rPr>
            </w:pPr>
            <w:r w:rsidRPr="002E56B9">
              <w:rPr>
                <w:lang w:eastAsia="zh-CN"/>
              </w:rPr>
              <w:t>2Rx</w:t>
            </w:r>
          </w:p>
          <w:p w14:paraId="0F0771FF" w14:textId="77777777" w:rsidR="00E52251" w:rsidRPr="002E56B9" w:rsidRDefault="00E52251" w:rsidP="00A864CB">
            <w:pPr>
              <w:pStyle w:val="TAL"/>
              <w:rPr>
                <w:lang w:eastAsia="zh-CN"/>
              </w:rPr>
            </w:pPr>
            <w:r w:rsidRPr="002E56B9">
              <w:rPr>
                <w:lang w:eastAsia="zh-CN"/>
              </w:rPr>
              <w:t>4Rx</w:t>
            </w:r>
          </w:p>
        </w:tc>
      </w:tr>
      <w:tr w:rsidR="00E52251" w:rsidRPr="002E56B9" w14:paraId="34330E87"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2632F9" w14:textId="77777777" w:rsidR="00E52251" w:rsidRPr="002E56B9" w:rsidRDefault="00E52251" w:rsidP="00A864CB">
            <w:pPr>
              <w:pStyle w:val="TAL"/>
              <w:rPr>
                <w:b/>
              </w:rPr>
            </w:pPr>
            <w:r w:rsidRPr="002E56B9">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F7E4E39" w14:textId="77777777" w:rsidR="00E52251" w:rsidRPr="002E56B9" w:rsidRDefault="00E52251" w:rsidP="00A864CB">
            <w:pPr>
              <w:pStyle w:val="TAL"/>
              <w:rPr>
                <w:b/>
              </w:rPr>
            </w:pPr>
            <w:r w:rsidRPr="002E56B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B8BE3C2" w14:textId="77777777" w:rsidR="00E52251" w:rsidRPr="002E56B9" w:rsidRDefault="00E52251" w:rsidP="00A864C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0AD577A" w14:textId="77777777" w:rsidR="00E52251" w:rsidRPr="002E56B9" w:rsidRDefault="00E52251" w:rsidP="00A864C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501C089" w14:textId="77777777" w:rsidR="00E52251" w:rsidRPr="002E56B9" w:rsidRDefault="00E52251" w:rsidP="00A864C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F43F9C0" w14:textId="77777777" w:rsidR="00E52251" w:rsidRPr="002E56B9" w:rsidRDefault="00E52251" w:rsidP="00A864C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D0F425" w14:textId="77777777" w:rsidR="00E52251" w:rsidRPr="002E56B9" w:rsidRDefault="00E52251" w:rsidP="00A864CB">
            <w:pPr>
              <w:pStyle w:val="TAL"/>
              <w:rPr>
                <w:b/>
                <w:lang w:eastAsia="zh-CN"/>
              </w:rPr>
            </w:pPr>
          </w:p>
        </w:tc>
      </w:tr>
      <w:tr w:rsidR="00E52251" w:rsidRPr="002E56B9" w14:paraId="3B8B0BED"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25C117C7" w14:textId="77777777" w:rsidR="00E52251" w:rsidRPr="002E56B9" w:rsidRDefault="00E52251" w:rsidP="00A864CB">
            <w:pPr>
              <w:pStyle w:val="TAL"/>
            </w:pPr>
            <w:r w:rsidRPr="002E56B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7BB9F2C0" w14:textId="77777777" w:rsidR="00E52251" w:rsidRPr="002E56B9" w:rsidRDefault="00E52251" w:rsidP="00A864CB">
            <w:pPr>
              <w:pStyle w:val="TAL"/>
              <w:rPr>
                <w:szCs w:val="18"/>
              </w:rPr>
            </w:pPr>
            <w:r w:rsidRPr="002E56B9">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27A29834" w14:textId="77777777" w:rsidR="00E52251" w:rsidRPr="002E56B9" w:rsidRDefault="00E52251" w:rsidP="00A864CB">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3B5BE76" w14:textId="77777777" w:rsidR="00E52251" w:rsidRPr="002E56B9" w:rsidRDefault="00E52251" w:rsidP="00A864CB">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0E5877DB" w14:textId="77777777" w:rsidR="00E52251" w:rsidRPr="002E56B9" w:rsidRDefault="00E52251" w:rsidP="00A864CB">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72FACEDE" w14:textId="77777777" w:rsidR="00E52251" w:rsidRPr="002E56B9" w:rsidRDefault="00E52251" w:rsidP="00A864C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ADF1156" w14:textId="77777777" w:rsidR="00E52251" w:rsidRPr="002E56B9" w:rsidRDefault="00E52251" w:rsidP="00A864CB">
            <w:pPr>
              <w:pStyle w:val="TAL"/>
              <w:rPr>
                <w:lang w:eastAsia="zh-CN"/>
              </w:rPr>
            </w:pPr>
            <w:r w:rsidRPr="002E56B9">
              <w:rPr>
                <w:lang w:eastAsia="zh-CN"/>
              </w:rPr>
              <w:t>2Rx</w:t>
            </w:r>
          </w:p>
          <w:p w14:paraId="7AA8DF4A" w14:textId="77777777" w:rsidR="00E52251" w:rsidRPr="002E56B9" w:rsidRDefault="00E52251" w:rsidP="00A864CB">
            <w:pPr>
              <w:pStyle w:val="TAL"/>
              <w:rPr>
                <w:lang w:eastAsia="zh-CN"/>
              </w:rPr>
            </w:pPr>
            <w:r w:rsidRPr="002E56B9">
              <w:rPr>
                <w:lang w:eastAsia="zh-CN"/>
              </w:rPr>
              <w:t>4Rx</w:t>
            </w:r>
          </w:p>
        </w:tc>
      </w:tr>
      <w:tr w:rsidR="00E52251" w:rsidRPr="002E56B9" w14:paraId="256CF72A"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60554841" w14:textId="77777777" w:rsidR="00E52251" w:rsidRPr="002E56B9" w:rsidRDefault="00E52251" w:rsidP="00A864CB">
            <w:pPr>
              <w:pStyle w:val="TAL"/>
            </w:pPr>
            <w:r w:rsidRPr="002E56B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42C1D88E" w14:textId="77777777" w:rsidR="00E52251" w:rsidRPr="002E56B9" w:rsidRDefault="00E52251" w:rsidP="00A864CB">
            <w:pPr>
              <w:pStyle w:val="TAL"/>
              <w:rPr>
                <w:szCs w:val="18"/>
              </w:rPr>
            </w:pPr>
            <w:r w:rsidRPr="002E56B9">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219D8B7E" w14:textId="77777777" w:rsidR="00E52251" w:rsidRPr="002E56B9" w:rsidRDefault="00E52251" w:rsidP="00A864CB">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3FD1453" w14:textId="77777777" w:rsidR="00E52251" w:rsidRPr="002E56B9" w:rsidRDefault="00E52251" w:rsidP="00A864CB">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0F018CCC" w14:textId="77777777" w:rsidR="00E52251" w:rsidRPr="002E56B9" w:rsidRDefault="00E52251" w:rsidP="00A864CB">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49831D04" w14:textId="77777777" w:rsidR="00E52251" w:rsidRPr="002E56B9" w:rsidRDefault="00E52251" w:rsidP="00A864C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5FCF10E" w14:textId="77777777" w:rsidR="00E52251" w:rsidRPr="002E56B9" w:rsidRDefault="00E52251" w:rsidP="00A864CB">
            <w:pPr>
              <w:pStyle w:val="TAL"/>
              <w:rPr>
                <w:lang w:eastAsia="zh-CN"/>
              </w:rPr>
            </w:pPr>
            <w:r w:rsidRPr="002E56B9">
              <w:rPr>
                <w:lang w:eastAsia="zh-CN"/>
              </w:rPr>
              <w:t>2Rx</w:t>
            </w:r>
          </w:p>
          <w:p w14:paraId="13B86E52" w14:textId="77777777" w:rsidR="00E52251" w:rsidRPr="002E56B9" w:rsidRDefault="00E52251" w:rsidP="00A864CB">
            <w:pPr>
              <w:pStyle w:val="TAL"/>
              <w:rPr>
                <w:lang w:eastAsia="zh-CN"/>
              </w:rPr>
            </w:pPr>
            <w:r w:rsidRPr="002E56B9">
              <w:rPr>
                <w:lang w:eastAsia="zh-CN"/>
              </w:rPr>
              <w:t>4Rx</w:t>
            </w:r>
          </w:p>
        </w:tc>
      </w:tr>
      <w:tr w:rsidR="00E52251" w:rsidRPr="002E56B9" w14:paraId="2653CFAE"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52C2A6" w14:textId="77777777" w:rsidR="00E52251" w:rsidRPr="002E56B9" w:rsidRDefault="00E52251" w:rsidP="00A864CB">
            <w:pPr>
              <w:pStyle w:val="TAL"/>
              <w:rPr>
                <w:b/>
                <w:lang w:eastAsia="zh-TW"/>
              </w:rPr>
            </w:pPr>
            <w:r w:rsidRPr="002E56B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2024394" w14:textId="77777777" w:rsidR="00E52251" w:rsidRPr="002E56B9" w:rsidRDefault="00E52251" w:rsidP="00A864CB">
            <w:pPr>
              <w:pStyle w:val="TAL"/>
              <w:rPr>
                <w:b/>
                <w:szCs w:val="18"/>
              </w:rPr>
            </w:pPr>
            <w:r w:rsidRPr="002E56B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BE7667A" w14:textId="77777777" w:rsidR="00E52251" w:rsidRPr="002E56B9" w:rsidRDefault="00E52251" w:rsidP="00A864C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7530467" w14:textId="77777777" w:rsidR="00E52251" w:rsidRPr="002E56B9" w:rsidRDefault="00E52251" w:rsidP="00A864C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6DCB217" w14:textId="77777777" w:rsidR="00E52251" w:rsidRPr="002E56B9" w:rsidRDefault="00E52251" w:rsidP="00A864C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BA911EA" w14:textId="77777777" w:rsidR="00E52251" w:rsidRPr="002E56B9" w:rsidRDefault="00E52251" w:rsidP="00A864C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213DFC" w14:textId="77777777" w:rsidR="00E52251" w:rsidRPr="002E56B9" w:rsidRDefault="00E52251" w:rsidP="00A864CB">
            <w:pPr>
              <w:pStyle w:val="TAL"/>
              <w:rPr>
                <w:b/>
                <w:lang w:eastAsia="zh-CN"/>
              </w:rPr>
            </w:pPr>
          </w:p>
        </w:tc>
      </w:tr>
      <w:tr w:rsidR="00E52251" w:rsidRPr="002E56B9" w14:paraId="42EEA286"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530599" w14:textId="77777777" w:rsidR="00E52251" w:rsidRPr="002E56B9" w:rsidRDefault="00E52251" w:rsidP="00A864CB">
            <w:pPr>
              <w:pStyle w:val="TAL"/>
              <w:rPr>
                <w:b/>
                <w:lang w:eastAsia="zh-TW"/>
              </w:rPr>
            </w:pPr>
            <w:r w:rsidRPr="002E56B9">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40AB20C" w14:textId="77777777" w:rsidR="00E52251" w:rsidRPr="002E56B9" w:rsidRDefault="00E52251" w:rsidP="00A864CB">
            <w:pPr>
              <w:pStyle w:val="TAL"/>
              <w:rPr>
                <w:b/>
                <w:szCs w:val="18"/>
              </w:rPr>
            </w:pPr>
            <w:r w:rsidRPr="002E56B9">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5D4CC0" w14:textId="77777777" w:rsidR="00E52251" w:rsidRPr="002E56B9" w:rsidRDefault="00E52251" w:rsidP="00A864C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B564C27" w14:textId="77777777" w:rsidR="00E52251" w:rsidRPr="002E56B9" w:rsidRDefault="00E52251" w:rsidP="00A864C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8B424F2" w14:textId="77777777" w:rsidR="00E52251" w:rsidRPr="002E56B9" w:rsidRDefault="00E52251" w:rsidP="00A864C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1FA3B46" w14:textId="77777777" w:rsidR="00E52251" w:rsidRPr="002E56B9" w:rsidRDefault="00E52251" w:rsidP="00A864C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C09A5C" w14:textId="77777777" w:rsidR="00E52251" w:rsidRPr="002E56B9" w:rsidRDefault="00E52251" w:rsidP="00A864CB">
            <w:pPr>
              <w:pStyle w:val="TAL"/>
              <w:rPr>
                <w:b/>
                <w:lang w:eastAsia="zh-CN"/>
              </w:rPr>
            </w:pPr>
          </w:p>
        </w:tc>
      </w:tr>
      <w:tr w:rsidR="00E52251" w:rsidRPr="002E56B9" w14:paraId="665D78D0"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57DDC61F" w14:textId="77777777" w:rsidR="00E52251" w:rsidRPr="002E56B9" w:rsidRDefault="00E52251" w:rsidP="00A864CB">
            <w:pPr>
              <w:pStyle w:val="TAL"/>
              <w:rPr>
                <w:lang w:eastAsia="zh-TW"/>
              </w:rPr>
            </w:pPr>
            <w:r w:rsidRPr="002E56B9">
              <w:t>6.4.1.1</w:t>
            </w:r>
          </w:p>
        </w:tc>
        <w:tc>
          <w:tcPr>
            <w:tcW w:w="4521" w:type="dxa"/>
            <w:tcBorders>
              <w:top w:val="single" w:sz="4" w:space="0" w:color="auto"/>
              <w:left w:val="single" w:sz="4" w:space="0" w:color="auto"/>
              <w:bottom w:val="single" w:sz="4" w:space="0" w:color="auto"/>
              <w:right w:val="single" w:sz="4" w:space="0" w:color="auto"/>
            </w:tcBorders>
            <w:hideMark/>
          </w:tcPr>
          <w:p w14:paraId="72066C20" w14:textId="77777777" w:rsidR="00E52251" w:rsidRPr="002E56B9" w:rsidRDefault="00E52251" w:rsidP="00A864CB">
            <w:pPr>
              <w:pStyle w:val="TAL"/>
              <w:rPr>
                <w:szCs w:val="18"/>
              </w:rPr>
            </w:pPr>
            <w:r w:rsidRPr="002E56B9">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7B6EF1CC" w14:textId="77777777" w:rsidR="00E52251" w:rsidRPr="002E56B9" w:rsidRDefault="00E52251" w:rsidP="00A864CB">
            <w:pPr>
              <w:pStyle w:val="TAC"/>
              <w:rPr>
                <w:rFonts w:eastAsia="SimSun"/>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6A3F07C8" w14:textId="77777777" w:rsidR="00E52251" w:rsidRPr="002E56B9" w:rsidRDefault="00E52251" w:rsidP="00A864CB">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F1A7A6C" w14:textId="77777777" w:rsidR="00E52251" w:rsidRPr="002E56B9" w:rsidRDefault="00E52251" w:rsidP="00A864CB">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5D730E5" w14:textId="77777777" w:rsidR="00E52251" w:rsidRPr="002E56B9" w:rsidRDefault="00E52251" w:rsidP="00A864CB">
            <w:pPr>
              <w:pStyle w:val="TAL"/>
              <w:rPr>
                <w:lang w:eastAsia="zh-CN"/>
              </w:rPr>
            </w:pPr>
            <w:r w:rsidRPr="002E56B9">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B7B6263" w14:textId="77777777" w:rsidR="00E52251" w:rsidRPr="002E56B9" w:rsidRDefault="00E52251" w:rsidP="00A864CB">
            <w:pPr>
              <w:pStyle w:val="TAL"/>
              <w:rPr>
                <w:lang w:eastAsia="zh-CN"/>
              </w:rPr>
            </w:pPr>
            <w:r w:rsidRPr="002E56B9">
              <w:rPr>
                <w:lang w:eastAsia="zh-CN"/>
              </w:rPr>
              <w:t>2Rx</w:t>
            </w:r>
          </w:p>
          <w:p w14:paraId="377A3559" w14:textId="77777777" w:rsidR="00E52251" w:rsidRPr="002E56B9" w:rsidRDefault="00E52251" w:rsidP="00A864CB">
            <w:pPr>
              <w:pStyle w:val="TAL"/>
              <w:rPr>
                <w:lang w:eastAsia="zh-CN"/>
              </w:rPr>
            </w:pPr>
            <w:r w:rsidRPr="002E56B9">
              <w:rPr>
                <w:lang w:eastAsia="zh-CN"/>
              </w:rPr>
              <w:t>4Rx</w:t>
            </w:r>
          </w:p>
        </w:tc>
      </w:tr>
      <w:tr w:rsidR="00E52251" w:rsidRPr="002E56B9" w14:paraId="18299F6B"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F0A977" w14:textId="77777777" w:rsidR="00E52251" w:rsidRPr="002E56B9" w:rsidRDefault="00E52251" w:rsidP="00A864CB">
            <w:pPr>
              <w:pStyle w:val="TAL"/>
              <w:rPr>
                <w:b/>
                <w:lang w:eastAsia="zh-TW"/>
              </w:rPr>
            </w:pPr>
            <w:r w:rsidRPr="002E56B9">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DA21544" w14:textId="77777777" w:rsidR="00E52251" w:rsidRPr="002E56B9" w:rsidRDefault="00E52251" w:rsidP="00A864CB">
            <w:pPr>
              <w:pStyle w:val="TAL"/>
              <w:rPr>
                <w:b/>
                <w:szCs w:val="18"/>
              </w:rPr>
            </w:pPr>
            <w:r w:rsidRPr="002E56B9">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E16C623" w14:textId="77777777" w:rsidR="00E52251" w:rsidRPr="002E56B9" w:rsidRDefault="00E52251" w:rsidP="00A864C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ABC3768" w14:textId="77777777" w:rsidR="00E52251" w:rsidRPr="002E56B9" w:rsidRDefault="00E52251" w:rsidP="00A864C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1A67303" w14:textId="77777777" w:rsidR="00E52251" w:rsidRPr="002E56B9" w:rsidRDefault="00E52251" w:rsidP="00A864C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99718F3" w14:textId="77777777" w:rsidR="00E52251" w:rsidRPr="002E56B9" w:rsidRDefault="00E52251" w:rsidP="00A864C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4A4FA79" w14:textId="77777777" w:rsidR="00E52251" w:rsidRPr="002E56B9" w:rsidRDefault="00E52251" w:rsidP="00A864CB">
            <w:pPr>
              <w:pStyle w:val="TAL"/>
              <w:rPr>
                <w:b/>
                <w:lang w:eastAsia="zh-CN"/>
              </w:rPr>
            </w:pPr>
          </w:p>
        </w:tc>
      </w:tr>
      <w:tr w:rsidR="00E52251" w:rsidRPr="002E56B9" w14:paraId="3D45ACDE"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D58CD6" w14:textId="77777777" w:rsidR="00E52251" w:rsidRPr="002E56B9" w:rsidRDefault="00E52251" w:rsidP="00A864CB">
            <w:pPr>
              <w:pStyle w:val="TAL"/>
              <w:rPr>
                <w:b/>
              </w:rPr>
            </w:pPr>
            <w:r w:rsidRPr="002E56B9">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E88B3BB" w14:textId="77777777" w:rsidR="00E52251" w:rsidRPr="002E56B9" w:rsidRDefault="00E52251" w:rsidP="00A864CB">
            <w:pPr>
              <w:pStyle w:val="TAL"/>
              <w:rPr>
                <w:b/>
              </w:rPr>
            </w:pPr>
            <w:r w:rsidRPr="002E56B9">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D63B313" w14:textId="77777777" w:rsidR="00E52251" w:rsidRPr="002E56B9" w:rsidRDefault="00E52251" w:rsidP="00A864C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4D9A4D6" w14:textId="77777777" w:rsidR="00E52251" w:rsidRPr="002E56B9" w:rsidRDefault="00E52251" w:rsidP="00A864C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C9583C8" w14:textId="77777777" w:rsidR="00E52251" w:rsidRPr="002E56B9" w:rsidRDefault="00E52251" w:rsidP="00A864C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ED418F" w14:textId="77777777" w:rsidR="00E52251" w:rsidRPr="002E56B9" w:rsidRDefault="00E52251" w:rsidP="00A864C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F8E3BD" w14:textId="77777777" w:rsidR="00E52251" w:rsidRPr="002E56B9" w:rsidRDefault="00E52251" w:rsidP="00A864CB">
            <w:pPr>
              <w:pStyle w:val="TAL"/>
              <w:rPr>
                <w:b/>
                <w:lang w:eastAsia="zh-CN"/>
              </w:rPr>
            </w:pPr>
          </w:p>
        </w:tc>
      </w:tr>
      <w:tr w:rsidR="00E52251" w:rsidRPr="002E56B9" w14:paraId="1B06019B"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35058702" w14:textId="77777777" w:rsidR="00E52251" w:rsidRPr="002E56B9" w:rsidRDefault="00E52251" w:rsidP="00A864CB">
            <w:pPr>
              <w:pStyle w:val="TAL"/>
            </w:pPr>
            <w:r w:rsidRPr="002E56B9">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301920B5" w14:textId="77777777" w:rsidR="00E52251" w:rsidRPr="002E56B9" w:rsidRDefault="00E52251" w:rsidP="00A864CB">
            <w:pPr>
              <w:pStyle w:val="TAL"/>
            </w:pPr>
            <w:r w:rsidRPr="002E56B9">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4F089672" w14:textId="77777777" w:rsidR="00E52251" w:rsidRPr="002E56B9" w:rsidRDefault="00E52251" w:rsidP="00A864CB">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7807353" w14:textId="77777777" w:rsidR="00E52251" w:rsidRPr="002E56B9" w:rsidRDefault="00E52251" w:rsidP="00A864CB">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5D4FDD0" w14:textId="77777777" w:rsidR="00E52251" w:rsidRPr="002E56B9" w:rsidRDefault="00E52251" w:rsidP="00A864CB">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719D30D" w14:textId="77777777" w:rsidR="00E52251" w:rsidRPr="002E56B9" w:rsidRDefault="00E52251" w:rsidP="00A864CB">
            <w:pPr>
              <w:pStyle w:val="TAL"/>
              <w:rPr>
                <w:lang w:eastAsia="zh-CN"/>
              </w:rPr>
            </w:pPr>
            <w:r w:rsidRPr="002E56B9">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4C2864B" w14:textId="77777777" w:rsidR="00E52251" w:rsidRPr="002E56B9" w:rsidRDefault="00E52251" w:rsidP="00A864CB">
            <w:pPr>
              <w:pStyle w:val="TAL"/>
              <w:rPr>
                <w:lang w:eastAsia="zh-CN"/>
              </w:rPr>
            </w:pPr>
            <w:r w:rsidRPr="002E56B9">
              <w:rPr>
                <w:lang w:eastAsia="zh-CN"/>
              </w:rPr>
              <w:t>2Rx</w:t>
            </w:r>
          </w:p>
          <w:p w14:paraId="75A6CCA6" w14:textId="77777777" w:rsidR="00E52251" w:rsidRPr="002E56B9" w:rsidRDefault="00E52251" w:rsidP="00A864CB">
            <w:pPr>
              <w:pStyle w:val="TAL"/>
              <w:rPr>
                <w:lang w:eastAsia="zh-CN"/>
              </w:rPr>
            </w:pPr>
            <w:r w:rsidRPr="002E56B9">
              <w:rPr>
                <w:lang w:eastAsia="zh-CN"/>
              </w:rPr>
              <w:t>4Rx</w:t>
            </w:r>
          </w:p>
        </w:tc>
      </w:tr>
      <w:tr w:rsidR="00E52251" w:rsidRPr="002E56B9" w14:paraId="44CAF96F"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78502E" w14:textId="77777777" w:rsidR="00E52251" w:rsidRPr="002E56B9" w:rsidRDefault="00E52251" w:rsidP="00A864CB">
            <w:pPr>
              <w:pStyle w:val="TAL"/>
              <w:rPr>
                <w:b/>
              </w:rPr>
            </w:pPr>
            <w:r w:rsidRPr="002E56B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2A8C962" w14:textId="77777777" w:rsidR="00E52251" w:rsidRPr="002E56B9" w:rsidRDefault="00E52251" w:rsidP="00A864CB">
            <w:pPr>
              <w:pStyle w:val="TAL"/>
              <w:rPr>
                <w:b/>
              </w:rPr>
            </w:pPr>
            <w:r w:rsidRPr="002E56B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04271D2" w14:textId="77777777" w:rsidR="00E52251" w:rsidRPr="002E56B9" w:rsidRDefault="00E52251" w:rsidP="00A864C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0154820" w14:textId="77777777" w:rsidR="00E52251" w:rsidRPr="002E56B9" w:rsidRDefault="00E52251" w:rsidP="00A864C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B7CCE5D" w14:textId="77777777" w:rsidR="00E52251" w:rsidRPr="002E56B9" w:rsidRDefault="00E52251" w:rsidP="00A864C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059E59" w14:textId="77777777" w:rsidR="00E52251" w:rsidRPr="002E56B9" w:rsidRDefault="00E52251" w:rsidP="00A864C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898B0FE" w14:textId="77777777" w:rsidR="00E52251" w:rsidRPr="002E56B9" w:rsidRDefault="00E52251" w:rsidP="00A864CB">
            <w:pPr>
              <w:pStyle w:val="TAL"/>
              <w:rPr>
                <w:b/>
                <w:lang w:eastAsia="zh-CN"/>
              </w:rPr>
            </w:pPr>
          </w:p>
        </w:tc>
      </w:tr>
      <w:tr w:rsidR="00E52251" w:rsidRPr="002E56B9" w14:paraId="05AC4EE6"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CFE626" w14:textId="77777777" w:rsidR="00E52251" w:rsidRPr="002E56B9" w:rsidRDefault="00E52251" w:rsidP="00A864CB">
            <w:pPr>
              <w:pStyle w:val="TAL"/>
              <w:rPr>
                <w:b/>
                <w:lang w:eastAsia="zh-TW"/>
              </w:rPr>
            </w:pPr>
            <w:r w:rsidRPr="002E56B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7BD1CF0" w14:textId="77777777" w:rsidR="00E52251" w:rsidRPr="002E56B9" w:rsidRDefault="00E52251" w:rsidP="00A864CB">
            <w:pPr>
              <w:pStyle w:val="TAL"/>
              <w:rPr>
                <w:b/>
                <w:szCs w:val="18"/>
              </w:rPr>
            </w:pPr>
            <w:r w:rsidRPr="002E56B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D0C1AED" w14:textId="77777777" w:rsidR="00E52251" w:rsidRPr="002E56B9" w:rsidRDefault="00E52251" w:rsidP="00A864C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471B3C4" w14:textId="77777777" w:rsidR="00E52251" w:rsidRPr="002E56B9" w:rsidRDefault="00E52251" w:rsidP="00A864C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90A2C7C" w14:textId="77777777" w:rsidR="00E52251" w:rsidRPr="002E56B9" w:rsidRDefault="00E52251" w:rsidP="00A864C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659796B" w14:textId="77777777" w:rsidR="00E52251" w:rsidRPr="002E56B9" w:rsidRDefault="00E52251" w:rsidP="00A864C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93FF0C" w14:textId="77777777" w:rsidR="00E52251" w:rsidRPr="002E56B9" w:rsidRDefault="00E52251" w:rsidP="00A864CB">
            <w:pPr>
              <w:pStyle w:val="TAL"/>
              <w:rPr>
                <w:b/>
                <w:lang w:eastAsia="zh-CN"/>
              </w:rPr>
            </w:pPr>
          </w:p>
        </w:tc>
      </w:tr>
      <w:tr w:rsidR="00E52251" w:rsidRPr="002E56B9" w14:paraId="4A660EB6"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3E5B715F" w14:textId="77777777" w:rsidR="00E52251" w:rsidRPr="002E56B9" w:rsidRDefault="00E52251" w:rsidP="00A864CB">
            <w:pPr>
              <w:pStyle w:val="TAL"/>
            </w:pPr>
            <w:r w:rsidRPr="002E56B9">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55191C9B" w14:textId="77777777" w:rsidR="00E52251" w:rsidRPr="002E56B9" w:rsidRDefault="00E52251" w:rsidP="00A864CB">
            <w:pPr>
              <w:pStyle w:val="TAL"/>
            </w:pPr>
            <w:r w:rsidRPr="002E56B9">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F6B5102" w14:textId="77777777" w:rsidR="00E52251" w:rsidRPr="002E56B9" w:rsidRDefault="00E52251" w:rsidP="00A864CB">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30F8662" w14:textId="77777777" w:rsidR="00E52251" w:rsidRPr="002E56B9" w:rsidRDefault="00E52251" w:rsidP="00A864CB">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5A30A1C" w14:textId="77777777" w:rsidR="00E52251" w:rsidRPr="002E56B9" w:rsidRDefault="00E52251" w:rsidP="00A864CB">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AC7A9F6" w14:textId="77777777" w:rsidR="00E52251" w:rsidRPr="002E56B9" w:rsidRDefault="00E52251" w:rsidP="00A864CB">
            <w:pPr>
              <w:pStyle w:val="TAL"/>
              <w:rPr>
                <w:lang w:eastAsia="zh-CN"/>
              </w:rPr>
            </w:pPr>
            <w:r w:rsidRPr="002E56B9">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8D041C0" w14:textId="77777777" w:rsidR="00E52251" w:rsidRPr="002E56B9" w:rsidRDefault="00E52251" w:rsidP="00A864CB">
            <w:pPr>
              <w:pStyle w:val="TAL"/>
              <w:rPr>
                <w:lang w:eastAsia="zh-CN"/>
              </w:rPr>
            </w:pPr>
            <w:r w:rsidRPr="002E56B9">
              <w:rPr>
                <w:lang w:eastAsia="zh-CN"/>
              </w:rPr>
              <w:t>2Rx</w:t>
            </w:r>
          </w:p>
          <w:p w14:paraId="38770E22" w14:textId="77777777" w:rsidR="00E52251" w:rsidRPr="002E56B9" w:rsidRDefault="00E52251" w:rsidP="00A864CB">
            <w:pPr>
              <w:pStyle w:val="TAL"/>
              <w:rPr>
                <w:lang w:eastAsia="zh-CN"/>
              </w:rPr>
            </w:pPr>
            <w:r w:rsidRPr="002E56B9">
              <w:rPr>
                <w:lang w:eastAsia="zh-CN"/>
              </w:rPr>
              <w:t>4Rx</w:t>
            </w:r>
          </w:p>
        </w:tc>
      </w:tr>
      <w:tr w:rsidR="00E52251" w:rsidRPr="002E56B9" w14:paraId="2E5DC9D6"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484F2639" w14:textId="77777777" w:rsidR="00E52251" w:rsidRPr="002E56B9" w:rsidRDefault="00E52251" w:rsidP="00A864CB">
            <w:pPr>
              <w:pStyle w:val="TAL"/>
            </w:pPr>
            <w:r w:rsidRPr="002E56B9">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1F7A24D6" w14:textId="77777777" w:rsidR="00E52251" w:rsidRPr="002E56B9" w:rsidRDefault="00E52251" w:rsidP="00A864CB">
            <w:pPr>
              <w:pStyle w:val="TAL"/>
            </w:pPr>
            <w:r w:rsidRPr="002E56B9">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2BE3EE33" w14:textId="77777777" w:rsidR="00E52251" w:rsidRPr="002E56B9" w:rsidRDefault="00E52251" w:rsidP="00A864CB">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6235E6CD" w14:textId="77777777" w:rsidR="00E52251" w:rsidRPr="002E56B9" w:rsidRDefault="00E52251" w:rsidP="00A864CB">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8E4433A" w14:textId="77777777" w:rsidR="00E52251" w:rsidRPr="002E56B9" w:rsidRDefault="00E52251" w:rsidP="00A864CB">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7F3F277" w14:textId="77777777" w:rsidR="00E52251" w:rsidRPr="002E56B9" w:rsidRDefault="00E52251" w:rsidP="00A864CB">
            <w:pPr>
              <w:pStyle w:val="TAL"/>
              <w:rPr>
                <w:lang w:eastAsia="zh-CN"/>
              </w:rPr>
            </w:pPr>
            <w:r w:rsidRPr="002E56B9">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4A9BCBC" w14:textId="77777777" w:rsidR="00E52251" w:rsidRPr="002E56B9" w:rsidRDefault="00E52251" w:rsidP="00A864CB">
            <w:pPr>
              <w:pStyle w:val="TAL"/>
              <w:rPr>
                <w:lang w:eastAsia="zh-CN"/>
              </w:rPr>
            </w:pPr>
            <w:r w:rsidRPr="002E56B9">
              <w:rPr>
                <w:lang w:eastAsia="zh-CN"/>
              </w:rPr>
              <w:t>2Rx</w:t>
            </w:r>
          </w:p>
          <w:p w14:paraId="5EBA5BBA" w14:textId="77777777" w:rsidR="00E52251" w:rsidRPr="002E56B9" w:rsidRDefault="00E52251" w:rsidP="00A864CB">
            <w:pPr>
              <w:pStyle w:val="TAL"/>
              <w:rPr>
                <w:lang w:eastAsia="zh-CN"/>
              </w:rPr>
            </w:pPr>
            <w:r w:rsidRPr="002E56B9">
              <w:rPr>
                <w:lang w:eastAsia="zh-CN"/>
              </w:rPr>
              <w:t>4Rx</w:t>
            </w:r>
          </w:p>
        </w:tc>
      </w:tr>
      <w:tr w:rsidR="00E52251" w:rsidRPr="002E56B9" w14:paraId="767AB4FA"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5F14D35C" w14:textId="77777777" w:rsidR="00E52251" w:rsidRPr="002E56B9" w:rsidRDefault="00E52251" w:rsidP="00A864CB">
            <w:pPr>
              <w:pStyle w:val="TAL"/>
            </w:pPr>
            <w:r w:rsidRPr="002E56B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3CFD483D" w14:textId="77777777" w:rsidR="00E52251" w:rsidRPr="002E56B9" w:rsidRDefault="00E52251" w:rsidP="00A864CB">
            <w:pPr>
              <w:pStyle w:val="TAL"/>
            </w:pPr>
            <w:r w:rsidRPr="002E56B9">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BC92181" w14:textId="77777777" w:rsidR="00E52251" w:rsidRPr="002E56B9" w:rsidRDefault="00E52251" w:rsidP="00A864CB">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E17276E" w14:textId="77777777" w:rsidR="00E52251" w:rsidRPr="002E56B9" w:rsidRDefault="00E52251" w:rsidP="00A864CB">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6950916F" w14:textId="77777777" w:rsidR="00E52251" w:rsidRPr="002E56B9" w:rsidRDefault="00E52251" w:rsidP="00A864CB">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52E82D6F" w14:textId="77777777" w:rsidR="00E52251" w:rsidRPr="002E56B9" w:rsidRDefault="00E52251" w:rsidP="00A864CB">
            <w:pPr>
              <w:pStyle w:val="TAL"/>
              <w:rPr>
                <w:lang w:eastAsia="zh-CN"/>
              </w:rPr>
            </w:pPr>
            <w:r w:rsidRPr="002E56B9">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3023DA8F" w14:textId="77777777" w:rsidR="00E52251" w:rsidRPr="002E56B9" w:rsidRDefault="00E52251" w:rsidP="00A864CB">
            <w:pPr>
              <w:pStyle w:val="TAL"/>
              <w:rPr>
                <w:lang w:eastAsia="zh-CN"/>
              </w:rPr>
            </w:pPr>
            <w:r w:rsidRPr="002E56B9">
              <w:rPr>
                <w:lang w:eastAsia="zh-CN"/>
              </w:rPr>
              <w:t>2Rx</w:t>
            </w:r>
          </w:p>
          <w:p w14:paraId="6A84749E" w14:textId="77777777" w:rsidR="00E52251" w:rsidRPr="002E56B9" w:rsidRDefault="00E52251" w:rsidP="00A864CB">
            <w:pPr>
              <w:pStyle w:val="TAL"/>
              <w:rPr>
                <w:lang w:eastAsia="zh-CN"/>
              </w:rPr>
            </w:pPr>
            <w:r w:rsidRPr="002E56B9">
              <w:rPr>
                <w:lang w:eastAsia="zh-CN"/>
              </w:rPr>
              <w:t>4Rx</w:t>
            </w:r>
          </w:p>
        </w:tc>
      </w:tr>
      <w:tr w:rsidR="00E52251" w:rsidRPr="002E56B9" w14:paraId="71B2BF14"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5C7DC405" w14:textId="77777777" w:rsidR="00E52251" w:rsidRPr="002E56B9" w:rsidRDefault="00E52251" w:rsidP="00A864CB">
            <w:pPr>
              <w:pStyle w:val="TAL"/>
            </w:pPr>
            <w:r w:rsidRPr="002E56B9">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5FD5CE8E" w14:textId="77777777" w:rsidR="00E52251" w:rsidRPr="002E56B9" w:rsidRDefault="00E52251" w:rsidP="00A864CB">
            <w:pPr>
              <w:pStyle w:val="TAL"/>
            </w:pPr>
            <w:r w:rsidRPr="002E56B9">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861F627" w14:textId="77777777" w:rsidR="00E52251" w:rsidRPr="002E56B9" w:rsidRDefault="00E52251" w:rsidP="00A864CB">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512D0478" w14:textId="77777777" w:rsidR="00E52251" w:rsidRPr="002E56B9" w:rsidRDefault="00E52251" w:rsidP="00A864CB">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47114251" w14:textId="77777777" w:rsidR="00E52251" w:rsidRPr="002E56B9" w:rsidRDefault="00E52251" w:rsidP="00A864CB">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7C29E547" w14:textId="77777777" w:rsidR="00E52251" w:rsidRPr="002E56B9" w:rsidRDefault="00E52251" w:rsidP="00A864CB">
            <w:pPr>
              <w:pStyle w:val="TAL"/>
              <w:rPr>
                <w:lang w:eastAsia="zh-CN"/>
              </w:rPr>
            </w:pPr>
            <w:r w:rsidRPr="002E56B9">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E4DDC69" w14:textId="77777777" w:rsidR="00E52251" w:rsidRPr="002E56B9" w:rsidRDefault="00E52251" w:rsidP="00A864CB">
            <w:pPr>
              <w:pStyle w:val="TAL"/>
              <w:rPr>
                <w:lang w:eastAsia="zh-CN"/>
              </w:rPr>
            </w:pPr>
            <w:r w:rsidRPr="002E56B9">
              <w:rPr>
                <w:lang w:eastAsia="zh-CN"/>
              </w:rPr>
              <w:t>2Rx</w:t>
            </w:r>
          </w:p>
          <w:p w14:paraId="3C0D9FA8" w14:textId="77777777" w:rsidR="00E52251" w:rsidRPr="002E56B9" w:rsidRDefault="00E52251" w:rsidP="00A864CB">
            <w:pPr>
              <w:pStyle w:val="TAL"/>
              <w:rPr>
                <w:lang w:eastAsia="zh-CN"/>
              </w:rPr>
            </w:pPr>
            <w:r w:rsidRPr="002E56B9">
              <w:rPr>
                <w:lang w:eastAsia="zh-CN"/>
              </w:rPr>
              <w:t>4Rx</w:t>
            </w:r>
          </w:p>
        </w:tc>
      </w:tr>
      <w:tr w:rsidR="00E52251" w:rsidRPr="002E56B9" w14:paraId="7AB043F9"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7159544E" w14:textId="77777777" w:rsidR="00E52251" w:rsidRPr="002E56B9" w:rsidRDefault="00E52251" w:rsidP="00A864CB">
            <w:pPr>
              <w:pStyle w:val="TAL"/>
            </w:pPr>
            <w:r w:rsidRPr="002E56B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0B041FDD" w14:textId="77777777" w:rsidR="00E52251" w:rsidRPr="002E56B9" w:rsidRDefault="00E52251" w:rsidP="00A864CB">
            <w:pPr>
              <w:pStyle w:val="TAL"/>
            </w:pPr>
            <w:r w:rsidRPr="002E56B9">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8470793" w14:textId="77777777" w:rsidR="00E52251" w:rsidRPr="002E56B9" w:rsidRDefault="00E52251" w:rsidP="00A864CB">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FA6547" w14:textId="77777777" w:rsidR="00E52251" w:rsidRPr="002E56B9" w:rsidRDefault="00E52251" w:rsidP="00A864CB">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7C0C0438" w14:textId="77777777" w:rsidR="00E52251" w:rsidRPr="002E56B9" w:rsidRDefault="00E52251" w:rsidP="00A864CB">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740AD7B8" w14:textId="77777777" w:rsidR="00E52251" w:rsidRPr="002E56B9" w:rsidRDefault="00E52251" w:rsidP="00A864CB">
            <w:pPr>
              <w:pStyle w:val="TAL"/>
              <w:rPr>
                <w:lang w:eastAsia="zh-CN"/>
              </w:rPr>
            </w:pPr>
            <w:r w:rsidRPr="002E56B9">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5F02A5F4" w14:textId="77777777" w:rsidR="00E52251" w:rsidRPr="002E56B9" w:rsidRDefault="00E52251" w:rsidP="00A864CB">
            <w:pPr>
              <w:pStyle w:val="TAL"/>
              <w:rPr>
                <w:lang w:eastAsia="zh-CN"/>
              </w:rPr>
            </w:pPr>
            <w:r w:rsidRPr="002E56B9">
              <w:rPr>
                <w:lang w:eastAsia="zh-CN"/>
              </w:rPr>
              <w:t>2Rx</w:t>
            </w:r>
          </w:p>
          <w:p w14:paraId="03A56214" w14:textId="77777777" w:rsidR="00E52251" w:rsidRPr="002E56B9" w:rsidRDefault="00E52251" w:rsidP="00A864CB">
            <w:pPr>
              <w:pStyle w:val="TAL"/>
              <w:rPr>
                <w:lang w:eastAsia="zh-CN"/>
              </w:rPr>
            </w:pPr>
            <w:r w:rsidRPr="002E56B9">
              <w:rPr>
                <w:lang w:eastAsia="zh-CN"/>
              </w:rPr>
              <w:t>4Rx</w:t>
            </w:r>
          </w:p>
        </w:tc>
      </w:tr>
      <w:tr w:rsidR="00E52251" w:rsidRPr="002E56B9" w14:paraId="5409D6C0"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572C95D3" w14:textId="77777777" w:rsidR="00E52251" w:rsidRPr="002E56B9" w:rsidRDefault="00E52251" w:rsidP="00A864CB">
            <w:pPr>
              <w:pStyle w:val="TAL"/>
            </w:pPr>
            <w:r w:rsidRPr="002E56B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647CAEEB" w14:textId="77777777" w:rsidR="00E52251" w:rsidRPr="002E56B9" w:rsidRDefault="00E52251" w:rsidP="00A864CB">
            <w:pPr>
              <w:pStyle w:val="TAL"/>
            </w:pPr>
            <w:r w:rsidRPr="002E56B9">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1E4F6376" w14:textId="77777777" w:rsidR="00E52251" w:rsidRPr="002E56B9" w:rsidRDefault="00E52251" w:rsidP="00A864CB">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A76388" w14:textId="77777777" w:rsidR="00E52251" w:rsidRPr="002E56B9" w:rsidRDefault="00E52251" w:rsidP="00A864CB">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3EA2450D" w14:textId="77777777" w:rsidR="00E52251" w:rsidRPr="002E56B9" w:rsidRDefault="00E52251" w:rsidP="00A864CB">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723FEC18" w14:textId="77777777" w:rsidR="00E52251" w:rsidRPr="002E56B9" w:rsidRDefault="00E52251" w:rsidP="00A864CB">
            <w:pPr>
              <w:pStyle w:val="TAL"/>
              <w:rPr>
                <w:lang w:eastAsia="zh-CN"/>
              </w:rPr>
            </w:pPr>
            <w:r w:rsidRPr="002E56B9">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195155E6" w14:textId="77777777" w:rsidR="00E52251" w:rsidRPr="002E56B9" w:rsidRDefault="00E52251" w:rsidP="00A864CB">
            <w:pPr>
              <w:pStyle w:val="TAL"/>
              <w:rPr>
                <w:lang w:eastAsia="zh-CN"/>
              </w:rPr>
            </w:pPr>
            <w:r w:rsidRPr="002E56B9">
              <w:rPr>
                <w:lang w:eastAsia="zh-CN"/>
              </w:rPr>
              <w:t>2Rx</w:t>
            </w:r>
          </w:p>
          <w:p w14:paraId="605911B9" w14:textId="77777777" w:rsidR="00E52251" w:rsidRPr="002E56B9" w:rsidRDefault="00E52251" w:rsidP="00A864CB">
            <w:pPr>
              <w:pStyle w:val="TAL"/>
              <w:rPr>
                <w:lang w:eastAsia="zh-CN"/>
              </w:rPr>
            </w:pPr>
            <w:r w:rsidRPr="002E56B9">
              <w:rPr>
                <w:lang w:eastAsia="zh-CN"/>
              </w:rPr>
              <w:t>4Rx</w:t>
            </w:r>
          </w:p>
        </w:tc>
      </w:tr>
      <w:tr w:rsidR="00E52251" w:rsidRPr="002E56B9" w14:paraId="67933E95"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188056D9" w14:textId="77777777" w:rsidR="00E52251" w:rsidRPr="002E56B9" w:rsidRDefault="00E52251" w:rsidP="00A864CB">
            <w:pPr>
              <w:pStyle w:val="TAL"/>
            </w:pPr>
            <w:r w:rsidRPr="002E56B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0E90872C" w14:textId="77777777" w:rsidR="00E52251" w:rsidRPr="002E56B9" w:rsidRDefault="00E52251" w:rsidP="00A864CB">
            <w:pPr>
              <w:pStyle w:val="TAL"/>
            </w:pPr>
            <w:r w:rsidRPr="002E56B9">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99E4946" w14:textId="77777777" w:rsidR="00E52251" w:rsidRPr="002E56B9" w:rsidRDefault="00E52251" w:rsidP="00A864CB">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86DD54D" w14:textId="77777777" w:rsidR="00E52251" w:rsidRPr="002E56B9" w:rsidRDefault="00E52251" w:rsidP="00A864CB">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189CC0C5" w14:textId="77777777" w:rsidR="00E52251" w:rsidRPr="002E56B9" w:rsidRDefault="00E52251" w:rsidP="00A864CB">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09BF838" w14:textId="77777777" w:rsidR="00E52251" w:rsidRPr="002E56B9" w:rsidRDefault="00E52251" w:rsidP="00A864CB">
            <w:pPr>
              <w:pStyle w:val="TAL"/>
              <w:rPr>
                <w:lang w:eastAsia="zh-CN"/>
              </w:rPr>
            </w:pPr>
            <w:r w:rsidRPr="002E56B9">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0A8E4E18" w14:textId="77777777" w:rsidR="00E52251" w:rsidRPr="002E56B9" w:rsidRDefault="00E52251" w:rsidP="00A864CB">
            <w:pPr>
              <w:pStyle w:val="TAL"/>
              <w:rPr>
                <w:lang w:eastAsia="zh-CN"/>
              </w:rPr>
            </w:pPr>
            <w:r w:rsidRPr="002E56B9">
              <w:rPr>
                <w:lang w:eastAsia="zh-CN"/>
              </w:rPr>
              <w:t>2Rx</w:t>
            </w:r>
          </w:p>
          <w:p w14:paraId="1056A8B7" w14:textId="77777777" w:rsidR="00E52251" w:rsidRPr="002E56B9" w:rsidRDefault="00E52251" w:rsidP="00A864CB">
            <w:pPr>
              <w:pStyle w:val="TAL"/>
              <w:rPr>
                <w:lang w:eastAsia="zh-CN"/>
              </w:rPr>
            </w:pPr>
            <w:r w:rsidRPr="002E56B9">
              <w:rPr>
                <w:lang w:eastAsia="zh-CN"/>
              </w:rPr>
              <w:t>4Rx</w:t>
            </w:r>
          </w:p>
        </w:tc>
      </w:tr>
      <w:tr w:rsidR="00E52251" w:rsidRPr="002E56B9" w14:paraId="3B110CB1"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16D4CC9F" w14:textId="77777777" w:rsidR="00E52251" w:rsidRPr="002E56B9" w:rsidRDefault="00E52251" w:rsidP="00A864CB">
            <w:pPr>
              <w:pStyle w:val="TAL"/>
            </w:pPr>
            <w:r w:rsidRPr="002E56B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7CBAB837" w14:textId="77777777" w:rsidR="00E52251" w:rsidRPr="002E56B9" w:rsidRDefault="00E52251" w:rsidP="00A864CB">
            <w:pPr>
              <w:pStyle w:val="TAL"/>
            </w:pPr>
            <w:r w:rsidRPr="002E56B9">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23A089F" w14:textId="77777777" w:rsidR="00E52251" w:rsidRPr="002E56B9" w:rsidRDefault="00E52251" w:rsidP="00A864CB">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769924E" w14:textId="77777777" w:rsidR="00E52251" w:rsidRPr="002E56B9" w:rsidRDefault="00E52251" w:rsidP="00A864CB">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181E8C4F" w14:textId="77777777" w:rsidR="00E52251" w:rsidRPr="002E56B9" w:rsidRDefault="00E52251" w:rsidP="00A864CB">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6F98199" w14:textId="77777777" w:rsidR="00E52251" w:rsidRPr="002E56B9" w:rsidRDefault="00E52251" w:rsidP="00A864CB">
            <w:pPr>
              <w:pStyle w:val="TAL"/>
              <w:rPr>
                <w:lang w:eastAsia="zh-CN"/>
              </w:rPr>
            </w:pPr>
            <w:r w:rsidRPr="002E56B9">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0CEDAEB1" w14:textId="77777777" w:rsidR="00E52251" w:rsidRPr="002E56B9" w:rsidRDefault="00E52251" w:rsidP="00A864CB">
            <w:pPr>
              <w:pStyle w:val="TAL"/>
              <w:rPr>
                <w:lang w:eastAsia="zh-CN"/>
              </w:rPr>
            </w:pPr>
            <w:r w:rsidRPr="002E56B9">
              <w:rPr>
                <w:lang w:eastAsia="zh-CN"/>
              </w:rPr>
              <w:t>2Rx</w:t>
            </w:r>
          </w:p>
          <w:p w14:paraId="15536331" w14:textId="77777777" w:rsidR="00E52251" w:rsidRPr="002E56B9" w:rsidRDefault="00E52251" w:rsidP="00A864CB">
            <w:pPr>
              <w:pStyle w:val="TAL"/>
              <w:rPr>
                <w:lang w:eastAsia="zh-CN"/>
              </w:rPr>
            </w:pPr>
            <w:r w:rsidRPr="002E56B9">
              <w:rPr>
                <w:lang w:eastAsia="zh-CN"/>
              </w:rPr>
              <w:t>4Rx</w:t>
            </w:r>
          </w:p>
        </w:tc>
      </w:tr>
      <w:tr w:rsidR="00E52251" w:rsidRPr="00BB629B" w14:paraId="346B9F6D"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tcPr>
          <w:p w14:paraId="1820BD7E" w14:textId="77777777" w:rsidR="00E52251" w:rsidRPr="00BB629B" w:rsidRDefault="00E52251" w:rsidP="00A864CB">
            <w:pPr>
              <w:pStyle w:val="TAL"/>
              <w:rPr>
                <w:lang w:eastAsia="zh-CN"/>
              </w:rPr>
            </w:pPr>
            <w:r>
              <w:rPr>
                <w:lang w:eastAsia="zh-CN"/>
              </w:rPr>
              <w:t>6.5.1.9</w:t>
            </w:r>
          </w:p>
        </w:tc>
        <w:tc>
          <w:tcPr>
            <w:tcW w:w="4521" w:type="dxa"/>
            <w:tcBorders>
              <w:top w:val="single" w:sz="4" w:space="0" w:color="auto"/>
              <w:left w:val="single" w:sz="4" w:space="0" w:color="auto"/>
              <w:bottom w:val="single" w:sz="4" w:space="0" w:color="auto"/>
              <w:right w:val="single" w:sz="4" w:space="0" w:color="auto"/>
            </w:tcBorders>
          </w:tcPr>
          <w:p w14:paraId="3B12406C" w14:textId="77777777" w:rsidR="00E52251" w:rsidRPr="00BB629B" w:rsidRDefault="00E52251" w:rsidP="00A864CB">
            <w:pPr>
              <w:pStyle w:val="TAL"/>
              <w:rPr>
                <w:lang w:eastAsia="zh-CN"/>
              </w:rPr>
            </w:pPr>
            <w:r w:rsidRPr="0034511E">
              <w:t>SA FR1 radio link monitoring out-of-sync Test for PSCell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63E4B2C" w14:textId="77777777" w:rsidR="00E52251" w:rsidRPr="00BB629B" w:rsidRDefault="00E52251" w:rsidP="00A864CB">
            <w:pPr>
              <w:pStyle w:val="TAC"/>
              <w:rPr>
                <w:lang w:eastAsia="zh-CN"/>
              </w:rPr>
            </w:pPr>
            <w:r>
              <w:t>Rel-17</w:t>
            </w:r>
          </w:p>
        </w:tc>
        <w:tc>
          <w:tcPr>
            <w:tcW w:w="1157" w:type="dxa"/>
            <w:tcBorders>
              <w:top w:val="single" w:sz="4" w:space="0" w:color="auto"/>
              <w:left w:val="single" w:sz="4" w:space="0" w:color="auto"/>
              <w:bottom w:val="single" w:sz="4" w:space="0" w:color="auto"/>
              <w:right w:val="single" w:sz="4" w:space="0" w:color="auto"/>
            </w:tcBorders>
          </w:tcPr>
          <w:p w14:paraId="5ED6ABF4" w14:textId="77777777" w:rsidR="00E52251" w:rsidRPr="00BB629B" w:rsidRDefault="00E52251" w:rsidP="00A864CB">
            <w:pPr>
              <w:pStyle w:val="TAL"/>
              <w:rPr>
                <w:lang w:eastAsia="zh-CN"/>
              </w:rPr>
            </w:pPr>
            <w:r>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6C8F88BA" w14:textId="77777777" w:rsidR="00E52251" w:rsidRDefault="00E52251" w:rsidP="00A864CB">
            <w:pPr>
              <w:pStyle w:val="TAL"/>
              <w:rPr>
                <w:lang w:eastAsia="zh-CN"/>
              </w:rPr>
            </w:pPr>
            <w:r>
              <w:t>UEs</w:t>
            </w:r>
            <w:r w:rsidRPr="00BB629B">
              <w:t xml:space="preserve"> supporting </w:t>
            </w:r>
            <w:r>
              <w:t>5GS NR SA FR1</w:t>
            </w:r>
            <w:r w:rsidRPr="00BB629B">
              <w:rPr>
                <w:lang w:eastAsia="zh-CN"/>
              </w:rPr>
              <w:t xml:space="preserve"> and long DRX cycle</w:t>
            </w:r>
            <w:r w:rsidRPr="00BB629B">
              <w:t xml:space="preserve"> </w:t>
            </w:r>
            <w:r>
              <w:t xml:space="preserve">and </w:t>
            </w:r>
            <w:r w:rsidRPr="00BB629B">
              <w:t xml:space="preserve">CSI-RS-based RLM and </w:t>
            </w:r>
            <w:r>
              <w:rPr>
                <w:bCs/>
                <w:iCs/>
              </w:rPr>
              <w:t>RLM</w:t>
            </w:r>
            <w:r w:rsidRPr="00803529">
              <w:rPr>
                <w:bCs/>
                <w:iCs/>
              </w:rPr>
              <w:t xml:space="preserve"> relaxation criteria</w:t>
            </w:r>
            <w:r w:rsidRPr="00803529">
              <w:t xml:space="preserve"> </w:t>
            </w:r>
            <w:r>
              <w:rPr>
                <w:rFonts w:eastAsia="DengXian"/>
                <w:i/>
                <w:lang w:eastAsia="zh-CN"/>
              </w:rPr>
              <w:t>rlm</w:t>
            </w:r>
            <w:r w:rsidRPr="00803529">
              <w:rPr>
                <w:rFonts w:eastAsia="DengXian"/>
                <w:i/>
                <w:lang w:eastAsia="zh-CN"/>
              </w:rPr>
              <w:t>-Relaxation-r17</w:t>
            </w:r>
          </w:p>
        </w:tc>
        <w:tc>
          <w:tcPr>
            <w:tcW w:w="2078" w:type="dxa"/>
            <w:tcBorders>
              <w:top w:val="single" w:sz="4" w:space="0" w:color="auto"/>
              <w:left w:val="single" w:sz="4" w:space="0" w:color="auto"/>
              <w:bottom w:val="single" w:sz="4" w:space="0" w:color="auto"/>
              <w:right w:val="single" w:sz="4" w:space="0" w:color="auto"/>
            </w:tcBorders>
          </w:tcPr>
          <w:p w14:paraId="597D46A6" w14:textId="77777777" w:rsidR="00E52251" w:rsidRDefault="00E52251" w:rsidP="00A864C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60C2A8B" w14:textId="77777777" w:rsidR="00E52251" w:rsidRDefault="00E52251" w:rsidP="00A864CB">
            <w:pPr>
              <w:pStyle w:val="TAL"/>
              <w:rPr>
                <w:lang w:eastAsia="zh-CN"/>
              </w:rPr>
            </w:pPr>
            <w:r>
              <w:rPr>
                <w:lang w:eastAsia="zh-CN"/>
              </w:rPr>
              <w:t>2Rx</w:t>
            </w:r>
          </w:p>
          <w:p w14:paraId="0BC8E0FA" w14:textId="77777777" w:rsidR="00E52251" w:rsidRPr="00BB629B" w:rsidRDefault="00E52251" w:rsidP="00A864CB">
            <w:pPr>
              <w:pStyle w:val="TAL"/>
              <w:rPr>
                <w:lang w:eastAsia="zh-CN"/>
              </w:rPr>
            </w:pPr>
            <w:r>
              <w:rPr>
                <w:lang w:eastAsia="zh-CN"/>
              </w:rPr>
              <w:t>4Rx</w:t>
            </w:r>
          </w:p>
        </w:tc>
      </w:tr>
      <w:tr w:rsidR="00E52251" w:rsidRPr="002E56B9" w14:paraId="4120E114"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CFF2D0" w14:textId="77777777" w:rsidR="00E52251" w:rsidRPr="002E56B9" w:rsidRDefault="00E52251" w:rsidP="00A864CB">
            <w:pPr>
              <w:pStyle w:val="TAL"/>
              <w:rPr>
                <w:b/>
                <w:lang w:eastAsia="zh-TW"/>
              </w:rPr>
            </w:pPr>
            <w:r w:rsidRPr="002E56B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7A2E3B7" w14:textId="77777777" w:rsidR="00E52251" w:rsidRPr="002E56B9" w:rsidRDefault="00E52251" w:rsidP="00A864CB">
            <w:pPr>
              <w:pStyle w:val="TAL"/>
              <w:rPr>
                <w:b/>
                <w:lang w:eastAsia="zh-CN"/>
              </w:rPr>
            </w:pPr>
            <w:r w:rsidRPr="002E56B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06A845" w14:textId="77777777" w:rsidR="00E52251" w:rsidRPr="002E56B9" w:rsidRDefault="00E52251" w:rsidP="00A864CB">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D7208CE" w14:textId="77777777" w:rsidR="00E52251" w:rsidRPr="002E56B9" w:rsidRDefault="00E52251" w:rsidP="00A864CB">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AC880FA" w14:textId="77777777" w:rsidR="00E52251" w:rsidRPr="002E56B9" w:rsidRDefault="00E52251" w:rsidP="00A864CB">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08F53A" w14:textId="77777777" w:rsidR="00E52251" w:rsidRPr="002E56B9" w:rsidRDefault="00E52251" w:rsidP="00A864CB">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7B47607" w14:textId="77777777" w:rsidR="00E52251" w:rsidRPr="002E56B9" w:rsidRDefault="00E52251" w:rsidP="00A864CB">
            <w:pPr>
              <w:pStyle w:val="TAL"/>
              <w:rPr>
                <w:b/>
                <w:lang w:eastAsia="zh-CN"/>
              </w:rPr>
            </w:pPr>
          </w:p>
        </w:tc>
      </w:tr>
      <w:tr w:rsidR="00E52251" w:rsidRPr="002E56B9" w14:paraId="214552C3"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2567A3BE" w14:textId="77777777" w:rsidR="00E52251" w:rsidRPr="002E56B9" w:rsidRDefault="00E52251" w:rsidP="00A864CB">
            <w:pPr>
              <w:pStyle w:val="TAL"/>
              <w:rPr>
                <w:lang w:eastAsia="zh-TW"/>
              </w:rPr>
            </w:pPr>
            <w:r w:rsidRPr="002E56B9">
              <w:t>6.5.2.1</w:t>
            </w:r>
          </w:p>
        </w:tc>
        <w:tc>
          <w:tcPr>
            <w:tcW w:w="4521" w:type="dxa"/>
            <w:tcBorders>
              <w:top w:val="single" w:sz="4" w:space="0" w:color="auto"/>
              <w:left w:val="single" w:sz="4" w:space="0" w:color="auto"/>
              <w:bottom w:val="single" w:sz="4" w:space="0" w:color="auto"/>
              <w:right w:val="single" w:sz="4" w:space="0" w:color="auto"/>
            </w:tcBorders>
            <w:hideMark/>
          </w:tcPr>
          <w:p w14:paraId="140183F2" w14:textId="77777777" w:rsidR="00E52251" w:rsidRPr="002E56B9" w:rsidRDefault="00E52251" w:rsidP="00A864CB">
            <w:pPr>
              <w:pStyle w:val="TAL"/>
              <w:rPr>
                <w:lang w:eastAsia="zh-CN"/>
              </w:rPr>
            </w:pPr>
            <w:r w:rsidRPr="002E56B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192F9F2D" w14:textId="77777777" w:rsidR="00E52251" w:rsidRPr="002E56B9" w:rsidRDefault="00E52251" w:rsidP="00A864CB">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2FA4708" w14:textId="77777777" w:rsidR="00E52251" w:rsidRPr="002E56B9" w:rsidRDefault="00E52251" w:rsidP="00A864CB">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683D4E5" w14:textId="77777777" w:rsidR="00E52251" w:rsidRPr="002E56B9" w:rsidRDefault="00E52251" w:rsidP="00A864CB">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A8B50F8" w14:textId="77777777" w:rsidR="00E52251" w:rsidRPr="002E56B9" w:rsidRDefault="00E52251" w:rsidP="00A864C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DAE3CFD" w14:textId="77777777" w:rsidR="00E52251" w:rsidRPr="002E56B9" w:rsidRDefault="00E52251" w:rsidP="00A864CB">
            <w:pPr>
              <w:pStyle w:val="TAL"/>
              <w:rPr>
                <w:lang w:eastAsia="zh-CN"/>
              </w:rPr>
            </w:pPr>
            <w:r w:rsidRPr="002E56B9">
              <w:rPr>
                <w:lang w:eastAsia="zh-CN"/>
              </w:rPr>
              <w:t>2Rx</w:t>
            </w:r>
          </w:p>
          <w:p w14:paraId="2066C2A1" w14:textId="77777777" w:rsidR="00E52251" w:rsidRPr="002E56B9" w:rsidRDefault="00E52251" w:rsidP="00A864CB">
            <w:pPr>
              <w:pStyle w:val="TAL"/>
              <w:rPr>
                <w:lang w:eastAsia="zh-CN"/>
              </w:rPr>
            </w:pPr>
            <w:r w:rsidRPr="002E56B9">
              <w:rPr>
                <w:lang w:eastAsia="zh-CN"/>
              </w:rPr>
              <w:t>4Rx</w:t>
            </w:r>
          </w:p>
        </w:tc>
      </w:tr>
      <w:tr w:rsidR="00E52251" w:rsidRPr="002E56B9" w14:paraId="37E7EABC"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84C61F" w14:textId="77777777" w:rsidR="00E52251" w:rsidRPr="002E56B9" w:rsidRDefault="00E52251" w:rsidP="00A864CB">
            <w:pPr>
              <w:pStyle w:val="TAL"/>
              <w:rPr>
                <w:b/>
                <w:lang w:eastAsia="zh-TW"/>
              </w:rPr>
            </w:pPr>
            <w:r w:rsidRPr="002E56B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FB197D0" w14:textId="77777777" w:rsidR="00E52251" w:rsidRPr="002E56B9" w:rsidRDefault="00E52251" w:rsidP="00A864CB">
            <w:pPr>
              <w:pStyle w:val="TAL"/>
              <w:rPr>
                <w:b/>
                <w:lang w:eastAsia="zh-CN"/>
              </w:rPr>
            </w:pPr>
            <w:r w:rsidRPr="002E56B9">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19C67A" w14:textId="77777777" w:rsidR="00E52251" w:rsidRPr="002E56B9" w:rsidRDefault="00E52251" w:rsidP="00A864CB">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6E00DD6" w14:textId="77777777" w:rsidR="00E52251" w:rsidRPr="002E56B9" w:rsidRDefault="00E52251" w:rsidP="00A864CB">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C7FAA93" w14:textId="77777777" w:rsidR="00E52251" w:rsidRPr="002E56B9" w:rsidRDefault="00E52251" w:rsidP="00A864CB">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8BFAF74" w14:textId="77777777" w:rsidR="00E52251" w:rsidRPr="002E56B9" w:rsidRDefault="00E52251" w:rsidP="00A864CB">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BADE1D" w14:textId="77777777" w:rsidR="00E52251" w:rsidRPr="002E56B9" w:rsidRDefault="00E52251" w:rsidP="00A864CB">
            <w:pPr>
              <w:pStyle w:val="TAL"/>
              <w:rPr>
                <w:b/>
                <w:lang w:eastAsia="zh-CN"/>
              </w:rPr>
            </w:pPr>
          </w:p>
        </w:tc>
      </w:tr>
      <w:tr w:rsidR="00E52251" w:rsidRPr="002E56B9" w14:paraId="6846AC06"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5724ECDC" w14:textId="77777777" w:rsidR="00E52251" w:rsidRPr="002E56B9" w:rsidRDefault="00E52251" w:rsidP="00A864CB">
            <w:pPr>
              <w:pStyle w:val="TAL"/>
              <w:rPr>
                <w:lang w:eastAsia="zh-TW"/>
              </w:rPr>
            </w:pPr>
            <w:r w:rsidRPr="002E56B9">
              <w:t>6.5.3.1</w:t>
            </w:r>
          </w:p>
        </w:tc>
        <w:tc>
          <w:tcPr>
            <w:tcW w:w="4521" w:type="dxa"/>
            <w:tcBorders>
              <w:top w:val="single" w:sz="4" w:space="0" w:color="auto"/>
              <w:left w:val="single" w:sz="4" w:space="0" w:color="auto"/>
              <w:bottom w:val="single" w:sz="4" w:space="0" w:color="auto"/>
              <w:right w:val="single" w:sz="4" w:space="0" w:color="auto"/>
            </w:tcBorders>
            <w:hideMark/>
          </w:tcPr>
          <w:p w14:paraId="3E9FA776" w14:textId="77777777" w:rsidR="00E52251" w:rsidRPr="002E56B9" w:rsidRDefault="00E52251" w:rsidP="00A864CB">
            <w:pPr>
              <w:pStyle w:val="TAL"/>
              <w:rPr>
                <w:lang w:eastAsia="zh-CN"/>
              </w:rPr>
            </w:pPr>
            <w:r w:rsidRPr="002E56B9">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0DE83728" w14:textId="77777777" w:rsidR="00E52251" w:rsidRPr="002E56B9" w:rsidRDefault="00E52251" w:rsidP="00A864CB">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098B27B" w14:textId="77777777" w:rsidR="00E52251" w:rsidRPr="002E56B9" w:rsidRDefault="00E52251" w:rsidP="00A864CB">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1D03CDF6" w14:textId="77777777" w:rsidR="00E52251" w:rsidRPr="002E56B9" w:rsidRDefault="00E52251" w:rsidP="00A864CB">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6010F77" w14:textId="77777777" w:rsidR="00E52251" w:rsidRPr="002E56B9" w:rsidRDefault="00E52251" w:rsidP="00A864C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1BB0B70" w14:textId="77777777" w:rsidR="00E52251" w:rsidRPr="002E56B9" w:rsidRDefault="00E52251" w:rsidP="00A864CB">
            <w:pPr>
              <w:pStyle w:val="TAL"/>
              <w:rPr>
                <w:lang w:eastAsia="zh-CN"/>
              </w:rPr>
            </w:pPr>
            <w:r w:rsidRPr="002E56B9">
              <w:rPr>
                <w:lang w:eastAsia="zh-CN"/>
              </w:rPr>
              <w:t>2Rx</w:t>
            </w:r>
          </w:p>
          <w:p w14:paraId="5FB2C544" w14:textId="77777777" w:rsidR="00E52251" w:rsidRPr="002E56B9" w:rsidRDefault="00E52251" w:rsidP="00A864CB">
            <w:pPr>
              <w:pStyle w:val="TAL"/>
              <w:rPr>
                <w:lang w:eastAsia="zh-CN"/>
              </w:rPr>
            </w:pPr>
            <w:r w:rsidRPr="002E56B9">
              <w:rPr>
                <w:lang w:eastAsia="zh-CN"/>
              </w:rPr>
              <w:t>4Rx</w:t>
            </w:r>
          </w:p>
        </w:tc>
      </w:tr>
      <w:tr w:rsidR="00E52251" w:rsidRPr="002E56B9" w14:paraId="1B24484B"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7A4258B7" w14:textId="77777777" w:rsidR="00E52251" w:rsidRPr="002E56B9" w:rsidRDefault="00E52251" w:rsidP="00A864CB">
            <w:pPr>
              <w:pStyle w:val="TAL"/>
              <w:rPr>
                <w:lang w:eastAsia="zh-TW"/>
              </w:rPr>
            </w:pPr>
            <w:r w:rsidRPr="002E56B9">
              <w:t>6.5.3.2</w:t>
            </w:r>
          </w:p>
        </w:tc>
        <w:tc>
          <w:tcPr>
            <w:tcW w:w="4521" w:type="dxa"/>
            <w:tcBorders>
              <w:top w:val="single" w:sz="4" w:space="0" w:color="auto"/>
              <w:left w:val="single" w:sz="4" w:space="0" w:color="auto"/>
              <w:bottom w:val="single" w:sz="4" w:space="0" w:color="auto"/>
              <w:right w:val="single" w:sz="4" w:space="0" w:color="auto"/>
            </w:tcBorders>
            <w:hideMark/>
          </w:tcPr>
          <w:p w14:paraId="5E524BF4" w14:textId="77777777" w:rsidR="00E52251" w:rsidRPr="002E56B9" w:rsidRDefault="00E52251" w:rsidP="00A864CB">
            <w:pPr>
              <w:pStyle w:val="TAL"/>
              <w:rPr>
                <w:lang w:eastAsia="zh-CN"/>
              </w:rPr>
            </w:pPr>
            <w:r w:rsidRPr="002E56B9">
              <w:t>NR SA FR1 SCell activation and deactivation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1638CA00" w14:textId="77777777" w:rsidR="00E52251" w:rsidRPr="002E56B9" w:rsidRDefault="00E52251" w:rsidP="00A864CB">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BAA2D3B" w14:textId="77777777" w:rsidR="00E52251" w:rsidRPr="002E56B9" w:rsidRDefault="00E52251" w:rsidP="00A864CB">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A95F1FE" w14:textId="77777777" w:rsidR="00E52251" w:rsidRPr="002E56B9" w:rsidRDefault="00E52251" w:rsidP="00A864CB">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5719B02" w14:textId="77777777" w:rsidR="00E52251" w:rsidRPr="002E56B9" w:rsidRDefault="00E52251" w:rsidP="00A864C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2544743" w14:textId="77777777" w:rsidR="00E52251" w:rsidRPr="002E56B9" w:rsidRDefault="00E52251" w:rsidP="00A864CB">
            <w:pPr>
              <w:pStyle w:val="TAL"/>
              <w:rPr>
                <w:lang w:eastAsia="zh-CN"/>
              </w:rPr>
            </w:pPr>
            <w:r w:rsidRPr="002E56B9">
              <w:rPr>
                <w:lang w:eastAsia="zh-CN"/>
              </w:rPr>
              <w:t>2Rx</w:t>
            </w:r>
          </w:p>
          <w:p w14:paraId="363E9D46" w14:textId="77777777" w:rsidR="00E52251" w:rsidRPr="002E56B9" w:rsidRDefault="00E52251" w:rsidP="00A864CB">
            <w:pPr>
              <w:pStyle w:val="TAL"/>
              <w:rPr>
                <w:lang w:eastAsia="zh-CN"/>
              </w:rPr>
            </w:pPr>
            <w:r w:rsidRPr="002E56B9">
              <w:rPr>
                <w:lang w:eastAsia="zh-CN"/>
              </w:rPr>
              <w:t>4Rx</w:t>
            </w:r>
          </w:p>
        </w:tc>
      </w:tr>
      <w:tr w:rsidR="00E52251" w:rsidRPr="002E56B9" w14:paraId="6901B63C"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59F6321F" w14:textId="77777777" w:rsidR="00E52251" w:rsidRPr="002E56B9" w:rsidRDefault="00E52251" w:rsidP="00A864CB">
            <w:pPr>
              <w:pStyle w:val="TAL"/>
              <w:rPr>
                <w:lang w:eastAsia="zh-TW"/>
              </w:rPr>
            </w:pPr>
            <w:r w:rsidRPr="002E56B9">
              <w:t>6.5.3.3</w:t>
            </w:r>
          </w:p>
        </w:tc>
        <w:tc>
          <w:tcPr>
            <w:tcW w:w="4521" w:type="dxa"/>
            <w:tcBorders>
              <w:top w:val="single" w:sz="4" w:space="0" w:color="auto"/>
              <w:left w:val="single" w:sz="4" w:space="0" w:color="auto"/>
              <w:bottom w:val="single" w:sz="4" w:space="0" w:color="auto"/>
              <w:right w:val="single" w:sz="4" w:space="0" w:color="auto"/>
            </w:tcBorders>
            <w:hideMark/>
          </w:tcPr>
          <w:p w14:paraId="54EDB709" w14:textId="77777777" w:rsidR="00E52251" w:rsidRPr="002E56B9" w:rsidRDefault="00E52251" w:rsidP="00A864CB">
            <w:pPr>
              <w:pStyle w:val="TAL"/>
              <w:rPr>
                <w:lang w:eastAsia="zh-CN"/>
              </w:rPr>
            </w:pPr>
            <w:r w:rsidRPr="002E56B9">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3E93C410" w14:textId="77777777" w:rsidR="00E52251" w:rsidRPr="002E56B9" w:rsidRDefault="00E52251" w:rsidP="00A864CB">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D573F4" w14:textId="77777777" w:rsidR="00E52251" w:rsidRPr="002E56B9" w:rsidRDefault="00E52251" w:rsidP="00A864CB">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28CE1ED3" w14:textId="77777777" w:rsidR="00E52251" w:rsidRPr="002E56B9" w:rsidRDefault="00E52251" w:rsidP="00A864CB">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6814D90" w14:textId="77777777" w:rsidR="00E52251" w:rsidRPr="002E56B9" w:rsidRDefault="00E52251" w:rsidP="00A864C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98936AD" w14:textId="77777777" w:rsidR="00E52251" w:rsidRPr="002E56B9" w:rsidRDefault="00E52251" w:rsidP="00A864CB">
            <w:pPr>
              <w:pStyle w:val="TAL"/>
              <w:rPr>
                <w:lang w:eastAsia="zh-CN"/>
              </w:rPr>
            </w:pPr>
            <w:r w:rsidRPr="002E56B9">
              <w:rPr>
                <w:lang w:eastAsia="zh-CN"/>
              </w:rPr>
              <w:t>2Rx</w:t>
            </w:r>
          </w:p>
          <w:p w14:paraId="10034884" w14:textId="77777777" w:rsidR="00E52251" w:rsidRPr="002E56B9" w:rsidRDefault="00E52251" w:rsidP="00A864CB">
            <w:pPr>
              <w:pStyle w:val="TAL"/>
              <w:rPr>
                <w:lang w:eastAsia="zh-CN"/>
              </w:rPr>
            </w:pPr>
            <w:r w:rsidRPr="002E56B9">
              <w:rPr>
                <w:lang w:eastAsia="zh-CN"/>
              </w:rPr>
              <w:t>4Rx</w:t>
            </w:r>
          </w:p>
        </w:tc>
      </w:tr>
      <w:tr w:rsidR="00E52251" w:rsidRPr="002E56B9" w14:paraId="7E5228FD"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tcPr>
          <w:p w14:paraId="01B9042D" w14:textId="77777777" w:rsidR="00E52251" w:rsidRPr="002E56B9" w:rsidRDefault="00E52251" w:rsidP="00A864CB">
            <w:pPr>
              <w:pStyle w:val="TAL"/>
            </w:pPr>
            <w:r w:rsidRPr="002E56B9">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31E1E6CC" w14:textId="77777777" w:rsidR="00E52251" w:rsidRPr="002E56B9" w:rsidRDefault="00E52251" w:rsidP="00A864CB">
            <w:pPr>
              <w:pStyle w:val="TAL"/>
            </w:pPr>
            <w:r w:rsidRPr="002E56B9">
              <w:rPr>
                <w:lang w:val="fr-FR" w:eastAsia="fr-FR"/>
              </w:rPr>
              <w:t>NR SA FR1 direct SCell activation at SCell addition of known SCell</w:t>
            </w:r>
          </w:p>
        </w:tc>
        <w:tc>
          <w:tcPr>
            <w:tcW w:w="827" w:type="dxa"/>
            <w:tcBorders>
              <w:top w:val="single" w:sz="4" w:space="0" w:color="auto"/>
              <w:left w:val="single" w:sz="4" w:space="0" w:color="auto"/>
              <w:bottom w:val="single" w:sz="4" w:space="0" w:color="auto"/>
              <w:right w:val="single" w:sz="4" w:space="0" w:color="auto"/>
            </w:tcBorders>
          </w:tcPr>
          <w:p w14:paraId="425FFFA5" w14:textId="77777777" w:rsidR="00E52251" w:rsidRPr="002E56B9" w:rsidRDefault="00E52251" w:rsidP="00A864CB">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77DF3E1F" w14:textId="77777777" w:rsidR="00E52251" w:rsidRPr="002E56B9" w:rsidRDefault="00E52251" w:rsidP="00A864CB">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4A5F1BA7" w14:textId="77777777" w:rsidR="00E52251" w:rsidRPr="002E56B9" w:rsidRDefault="00E52251" w:rsidP="00A864CB">
            <w:pPr>
              <w:pStyle w:val="TAL"/>
              <w:rPr>
                <w:lang w:eastAsia="zh-CN"/>
              </w:rPr>
            </w:pPr>
            <w:r w:rsidRPr="002E56B9">
              <w:rPr>
                <w:lang w:val="fr-FR" w:eastAsia="zh-CN"/>
              </w:rPr>
              <w:t xml:space="preserve">UEs supporting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3DB4C131" w14:textId="77777777" w:rsidR="00E52251" w:rsidRPr="002E56B9" w:rsidRDefault="00E52251" w:rsidP="00A864CB">
            <w:pPr>
              <w:pStyle w:val="TAL"/>
            </w:pPr>
          </w:p>
        </w:tc>
        <w:tc>
          <w:tcPr>
            <w:tcW w:w="1434" w:type="dxa"/>
            <w:tcBorders>
              <w:top w:val="single" w:sz="4" w:space="0" w:color="auto"/>
              <w:left w:val="single" w:sz="4" w:space="0" w:color="auto"/>
              <w:bottom w:val="single" w:sz="4" w:space="0" w:color="auto"/>
              <w:right w:val="single" w:sz="4" w:space="0" w:color="auto"/>
            </w:tcBorders>
          </w:tcPr>
          <w:p w14:paraId="5A644160" w14:textId="77777777" w:rsidR="00E52251" w:rsidRPr="002E56B9" w:rsidRDefault="00E52251" w:rsidP="00A864CB">
            <w:pPr>
              <w:pStyle w:val="TAL"/>
              <w:rPr>
                <w:lang w:val="fr-FR" w:eastAsia="zh-CN"/>
              </w:rPr>
            </w:pPr>
            <w:r w:rsidRPr="002E56B9">
              <w:rPr>
                <w:lang w:val="fr-FR" w:eastAsia="zh-CN"/>
              </w:rPr>
              <w:t>2Rx</w:t>
            </w:r>
          </w:p>
          <w:p w14:paraId="532CF224" w14:textId="77777777" w:rsidR="00E52251" w:rsidRPr="002E56B9" w:rsidRDefault="00E52251" w:rsidP="00A864CB">
            <w:pPr>
              <w:pStyle w:val="TAL"/>
              <w:rPr>
                <w:lang w:eastAsia="zh-CN"/>
              </w:rPr>
            </w:pPr>
            <w:r w:rsidRPr="002E56B9">
              <w:rPr>
                <w:lang w:val="fr-FR" w:eastAsia="zh-CN"/>
              </w:rPr>
              <w:t>4Rx</w:t>
            </w:r>
          </w:p>
        </w:tc>
      </w:tr>
      <w:tr w:rsidR="00E52251" w:rsidRPr="002E56B9" w14:paraId="4712BAB6"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tcPr>
          <w:p w14:paraId="30FB70EA" w14:textId="77777777" w:rsidR="00E52251" w:rsidRPr="002E56B9" w:rsidRDefault="00E52251" w:rsidP="00A864CB">
            <w:pPr>
              <w:pStyle w:val="TAL"/>
            </w:pPr>
            <w:r w:rsidRPr="002E56B9">
              <w:rPr>
                <w:lang w:val="fr-FR" w:eastAsia="fr-FR"/>
              </w:rPr>
              <w:t>6.5.3.5</w:t>
            </w:r>
          </w:p>
        </w:tc>
        <w:tc>
          <w:tcPr>
            <w:tcW w:w="4521" w:type="dxa"/>
            <w:tcBorders>
              <w:top w:val="single" w:sz="4" w:space="0" w:color="auto"/>
              <w:left w:val="single" w:sz="4" w:space="0" w:color="auto"/>
              <w:bottom w:val="single" w:sz="4" w:space="0" w:color="auto"/>
              <w:right w:val="single" w:sz="4" w:space="0" w:color="auto"/>
            </w:tcBorders>
          </w:tcPr>
          <w:p w14:paraId="3927965A" w14:textId="77777777" w:rsidR="00E52251" w:rsidRPr="002E56B9" w:rsidRDefault="00E52251" w:rsidP="00A864CB">
            <w:pPr>
              <w:pStyle w:val="TAL"/>
            </w:pPr>
            <w:r w:rsidRPr="002E56B9">
              <w:rPr>
                <w:lang w:val="fr-FR" w:eastAsia="fr-FR"/>
              </w:rPr>
              <w:t>NR SA FR1 direct SCell activation at handover with known SCell</w:t>
            </w:r>
          </w:p>
        </w:tc>
        <w:tc>
          <w:tcPr>
            <w:tcW w:w="827" w:type="dxa"/>
            <w:tcBorders>
              <w:top w:val="single" w:sz="4" w:space="0" w:color="auto"/>
              <w:left w:val="single" w:sz="4" w:space="0" w:color="auto"/>
              <w:bottom w:val="single" w:sz="4" w:space="0" w:color="auto"/>
              <w:right w:val="single" w:sz="4" w:space="0" w:color="auto"/>
            </w:tcBorders>
          </w:tcPr>
          <w:p w14:paraId="3EBFD044" w14:textId="77777777" w:rsidR="00E52251" w:rsidRPr="002E56B9" w:rsidRDefault="00E52251" w:rsidP="00A864CB">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5FA584D0" w14:textId="77777777" w:rsidR="00E52251" w:rsidRPr="002E56B9" w:rsidRDefault="00E52251" w:rsidP="00A864CB">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6BE4FDAC" w14:textId="77777777" w:rsidR="00E52251" w:rsidRPr="002E56B9" w:rsidRDefault="00E52251" w:rsidP="00A864CB">
            <w:pPr>
              <w:pStyle w:val="TAL"/>
              <w:rPr>
                <w:lang w:eastAsia="zh-CN"/>
              </w:rPr>
            </w:pPr>
            <w:r w:rsidRPr="002E56B9">
              <w:rPr>
                <w:lang w:val="fr-FR" w:eastAsia="zh-CN"/>
              </w:rPr>
              <w:t xml:space="preserve">UEs supporting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4AE48EB8" w14:textId="77777777" w:rsidR="00E52251" w:rsidRPr="002E56B9" w:rsidRDefault="00E52251" w:rsidP="00A864CB">
            <w:pPr>
              <w:pStyle w:val="TAL"/>
            </w:pPr>
          </w:p>
        </w:tc>
        <w:tc>
          <w:tcPr>
            <w:tcW w:w="1434" w:type="dxa"/>
            <w:tcBorders>
              <w:top w:val="single" w:sz="4" w:space="0" w:color="auto"/>
              <w:left w:val="single" w:sz="4" w:space="0" w:color="auto"/>
              <w:bottom w:val="single" w:sz="4" w:space="0" w:color="auto"/>
              <w:right w:val="single" w:sz="4" w:space="0" w:color="auto"/>
            </w:tcBorders>
          </w:tcPr>
          <w:p w14:paraId="3D43FD97" w14:textId="77777777" w:rsidR="00E52251" w:rsidRPr="002E56B9" w:rsidRDefault="00E52251" w:rsidP="00A864CB">
            <w:pPr>
              <w:pStyle w:val="TAL"/>
              <w:rPr>
                <w:lang w:val="fr-FR" w:eastAsia="zh-CN"/>
              </w:rPr>
            </w:pPr>
            <w:r w:rsidRPr="002E56B9">
              <w:rPr>
                <w:lang w:val="fr-FR" w:eastAsia="zh-CN"/>
              </w:rPr>
              <w:t>2Rx</w:t>
            </w:r>
          </w:p>
          <w:p w14:paraId="74644E0A" w14:textId="77777777" w:rsidR="00E52251" w:rsidRPr="002E56B9" w:rsidRDefault="00E52251" w:rsidP="00A864CB">
            <w:pPr>
              <w:pStyle w:val="TAL"/>
              <w:rPr>
                <w:lang w:eastAsia="zh-CN"/>
              </w:rPr>
            </w:pPr>
            <w:r w:rsidRPr="002E56B9">
              <w:rPr>
                <w:lang w:val="fr-FR" w:eastAsia="zh-CN"/>
              </w:rPr>
              <w:t>4Rx</w:t>
            </w:r>
          </w:p>
        </w:tc>
      </w:tr>
      <w:tr w:rsidR="00E52251" w14:paraId="38C93E9B"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tcPr>
          <w:p w14:paraId="3491B34E" w14:textId="77777777" w:rsidR="00E52251" w:rsidRDefault="00E52251" w:rsidP="00A864CB">
            <w:pPr>
              <w:pStyle w:val="TAL"/>
              <w:rPr>
                <w:lang w:val="fr-FR" w:eastAsia="fr-FR"/>
              </w:rPr>
            </w:pPr>
            <w:r>
              <w:rPr>
                <w:lang w:val="fr-FR" w:eastAsia="fr-FR"/>
              </w:rPr>
              <w:t>6.5.3.10</w:t>
            </w:r>
          </w:p>
        </w:tc>
        <w:tc>
          <w:tcPr>
            <w:tcW w:w="4521" w:type="dxa"/>
            <w:tcBorders>
              <w:top w:val="single" w:sz="4" w:space="0" w:color="auto"/>
              <w:left w:val="single" w:sz="4" w:space="0" w:color="auto"/>
              <w:bottom w:val="single" w:sz="4" w:space="0" w:color="auto"/>
              <w:right w:val="single" w:sz="4" w:space="0" w:color="auto"/>
            </w:tcBorders>
          </w:tcPr>
          <w:p w14:paraId="54989359" w14:textId="77777777" w:rsidR="00E52251" w:rsidRDefault="00E52251" w:rsidP="00A864CB">
            <w:pPr>
              <w:pStyle w:val="TAL"/>
              <w:rPr>
                <w:lang w:val="fr-FR" w:eastAsia="fr-FR"/>
              </w:rPr>
            </w:pPr>
            <w:r>
              <w:rPr>
                <w:lang w:val="fr-FR" w:eastAsia="fr-FR"/>
              </w:rPr>
              <w:t xml:space="preserve">NR SA FR1 </w:t>
            </w:r>
            <w:r>
              <w:rPr>
                <w:lang w:eastAsia="zh-CN"/>
              </w:rPr>
              <w:t>fast SCell 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tcPr>
          <w:p w14:paraId="7C599944" w14:textId="77777777" w:rsidR="00E52251" w:rsidRDefault="00E52251" w:rsidP="00A864CB">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1459C10A" w14:textId="77777777" w:rsidR="00E52251" w:rsidRDefault="00E52251" w:rsidP="00A864CB">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524F4F82" w14:textId="77777777" w:rsidR="00E52251" w:rsidRDefault="00E52251" w:rsidP="00A864CB">
            <w:pPr>
              <w:pStyle w:val="TAL"/>
              <w:rPr>
                <w:lang w:val="fr-FR"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47AA14E1" w14:textId="77777777" w:rsidR="00E52251" w:rsidRDefault="00E52251" w:rsidP="00A864CB">
            <w:pPr>
              <w:pStyle w:val="TAL"/>
              <w:rPr>
                <w:lang w:val="fr-FR" w:eastAsia="fr-FR"/>
              </w:rPr>
            </w:pPr>
            <w:r>
              <w:rPr>
                <w:lang w:val="fr-FR" w:eastAsia="fr-FR"/>
              </w:rPr>
              <w:t>NOTE 1</w:t>
            </w:r>
          </w:p>
        </w:tc>
        <w:tc>
          <w:tcPr>
            <w:tcW w:w="1434" w:type="dxa"/>
            <w:tcBorders>
              <w:top w:val="single" w:sz="4" w:space="0" w:color="auto"/>
              <w:left w:val="single" w:sz="4" w:space="0" w:color="auto"/>
              <w:bottom w:val="single" w:sz="4" w:space="0" w:color="auto"/>
              <w:right w:val="single" w:sz="4" w:space="0" w:color="auto"/>
            </w:tcBorders>
          </w:tcPr>
          <w:p w14:paraId="62EFCFBB" w14:textId="77777777" w:rsidR="00E52251" w:rsidRDefault="00E52251" w:rsidP="00A864CB">
            <w:pPr>
              <w:pStyle w:val="TAL"/>
              <w:rPr>
                <w:lang w:val="fr-FR" w:eastAsia="zh-CN"/>
              </w:rPr>
            </w:pPr>
            <w:r>
              <w:rPr>
                <w:lang w:val="fr-FR" w:eastAsia="zh-CN"/>
              </w:rPr>
              <w:t>2Rx</w:t>
            </w:r>
          </w:p>
          <w:p w14:paraId="25012A87" w14:textId="77777777" w:rsidR="00E52251" w:rsidRDefault="00E52251" w:rsidP="00A864CB">
            <w:pPr>
              <w:pStyle w:val="TAL"/>
              <w:rPr>
                <w:lang w:val="fr-FR" w:eastAsia="zh-CN"/>
              </w:rPr>
            </w:pPr>
            <w:r>
              <w:rPr>
                <w:lang w:val="fr-FR" w:eastAsia="zh-CN"/>
              </w:rPr>
              <w:t>4Rx</w:t>
            </w:r>
          </w:p>
        </w:tc>
      </w:tr>
      <w:tr w:rsidR="00E52251" w14:paraId="490B26FF"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tcPr>
          <w:p w14:paraId="1B7397AD" w14:textId="77777777" w:rsidR="00E52251" w:rsidRDefault="00E52251" w:rsidP="00A864CB">
            <w:pPr>
              <w:pStyle w:val="TAL"/>
              <w:rPr>
                <w:lang w:val="fr-FR" w:eastAsia="fr-FR"/>
              </w:rPr>
            </w:pPr>
            <w:r>
              <w:rPr>
                <w:lang w:val="fr-FR" w:eastAsia="fr-FR"/>
              </w:rPr>
              <w:t>6.5.3.11</w:t>
            </w:r>
          </w:p>
        </w:tc>
        <w:tc>
          <w:tcPr>
            <w:tcW w:w="4521" w:type="dxa"/>
            <w:tcBorders>
              <w:top w:val="single" w:sz="4" w:space="0" w:color="auto"/>
              <w:left w:val="single" w:sz="4" w:space="0" w:color="auto"/>
              <w:bottom w:val="single" w:sz="4" w:space="0" w:color="auto"/>
              <w:right w:val="single" w:sz="4" w:space="0" w:color="auto"/>
            </w:tcBorders>
          </w:tcPr>
          <w:p w14:paraId="3C8E99BF" w14:textId="77777777" w:rsidR="00E52251" w:rsidRDefault="00E52251" w:rsidP="00A864CB">
            <w:pPr>
              <w:pStyle w:val="TAL"/>
              <w:rPr>
                <w:lang w:val="fr-FR" w:eastAsia="fr-FR"/>
              </w:rPr>
            </w:pPr>
            <w:r>
              <w:rPr>
                <w:lang w:val="fr-FR" w:eastAsia="fr-FR"/>
              </w:rPr>
              <w:t xml:space="preserve">NR SA FR1 </w:t>
            </w:r>
            <w:r>
              <w:rPr>
                <w:lang w:val="en-US" w:eastAsia="zh-CN"/>
              </w:rPr>
              <w:t>fast SCell 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tcPr>
          <w:p w14:paraId="45ACFC51" w14:textId="77777777" w:rsidR="00E52251" w:rsidRDefault="00E52251" w:rsidP="00A864CB">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185897A7" w14:textId="77777777" w:rsidR="00E52251" w:rsidRDefault="00E52251" w:rsidP="00A864CB">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19BEAE8C" w14:textId="77777777" w:rsidR="00E52251" w:rsidRDefault="00E52251" w:rsidP="00A864CB">
            <w:pPr>
              <w:pStyle w:val="TAL"/>
              <w:rPr>
                <w:lang w:val="fr-FR"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433AF246" w14:textId="77777777" w:rsidR="00E52251" w:rsidRDefault="00E52251" w:rsidP="00A864CB">
            <w:pPr>
              <w:pStyle w:val="TAL"/>
              <w:rPr>
                <w:lang w:val="fr-FR" w:eastAsia="fr-FR"/>
              </w:rPr>
            </w:pPr>
            <w:r>
              <w:rPr>
                <w:lang w:val="fr-FR" w:eastAsia="fr-FR"/>
              </w:rPr>
              <w:t>NOTE 1</w:t>
            </w:r>
          </w:p>
        </w:tc>
        <w:tc>
          <w:tcPr>
            <w:tcW w:w="1434" w:type="dxa"/>
            <w:tcBorders>
              <w:top w:val="single" w:sz="4" w:space="0" w:color="auto"/>
              <w:left w:val="single" w:sz="4" w:space="0" w:color="auto"/>
              <w:bottom w:val="single" w:sz="4" w:space="0" w:color="auto"/>
              <w:right w:val="single" w:sz="4" w:space="0" w:color="auto"/>
            </w:tcBorders>
          </w:tcPr>
          <w:p w14:paraId="476D30DC" w14:textId="77777777" w:rsidR="00E52251" w:rsidRDefault="00E52251" w:rsidP="00A864CB">
            <w:pPr>
              <w:pStyle w:val="TAL"/>
              <w:rPr>
                <w:lang w:val="fr-FR" w:eastAsia="zh-CN"/>
              </w:rPr>
            </w:pPr>
            <w:r>
              <w:rPr>
                <w:lang w:val="fr-FR" w:eastAsia="zh-CN"/>
              </w:rPr>
              <w:t>2Rx</w:t>
            </w:r>
          </w:p>
          <w:p w14:paraId="42F84210" w14:textId="77777777" w:rsidR="00E52251" w:rsidRDefault="00E52251" w:rsidP="00A864CB">
            <w:pPr>
              <w:pStyle w:val="TAL"/>
              <w:rPr>
                <w:lang w:val="fr-FR" w:eastAsia="zh-CN"/>
              </w:rPr>
            </w:pPr>
            <w:r>
              <w:rPr>
                <w:lang w:val="fr-FR" w:eastAsia="zh-CN"/>
              </w:rPr>
              <w:t>4Rx</w:t>
            </w:r>
          </w:p>
        </w:tc>
      </w:tr>
      <w:tr w:rsidR="00E52251" w:rsidRPr="002E56B9" w14:paraId="6F134229"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E3CD8B" w14:textId="77777777" w:rsidR="00E52251" w:rsidRPr="002E56B9" w:rsidRDefault="00E52251" w:rsidP="00A864CB">
            <w:pPr>
              <w:pStyle w:val="TAL"/>
              <w:rPr>
                <w:b/>
                <w:lang w:eastAsia="zh-TW"/>
              </w:rPr>
            </w:pPr>
            <w:r w:rsidRPr="002E56B9">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D511D37" w14:textId="77777777" w:rsidR="00E52251" w:rsidRPr="002E56B9" w:rsidRDefault="00E52251" w:rsidP="00A864CB">
            <w:pPr>
              <w:pStyle w:val="TAL"/>
              <w:rPr>
                <w:b/>
                <w:lang w:eastAsia="zh-CN"/>
              </w:rPr>
            </w:pPr>
            <w:r w:rsidRPr="002E56B9">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BDAD160" w14:textId="77777777" w:rsidR="00E52251" w:rsidRPr="002E56B9" w:rsidRDefault="00E52251" w:rsidP="00A864CB">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49F163D" w14:textId="77777777" w:rsidR="00E52251" w:rsidRPr="002E56B9" w:rsidRDefault="00E52251" w:rsidP="00A864CB">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624C4C6" w14:textId="77777777" w:rsidR="00E52251" w:rsidRPr="002E56B9" w:rsidRDefault="00E52251" w:rsidP="00A864CB">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B9DDCFD" w14:textId="77777777" w:rsidR="00E52251" w:rsidRPr="002E56B9" w:rsidRDefault="00E52251" w:rsidP="00A864CB">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338F74" w14:textId="77777777" w:rsidR="00E52251" w:rsidRPr="002E56B9" w:rsidRDefault="00E52251" w:rsidP="00A864CB">
            <w:pPr>
              <w:pStyle w:val="TAL"/>
              <w:rPr>
                <w:b/>
                <w:lang w:eastAsia="zh-CN"/>
              </w:rPr>
            </w:pPr>
          </w:p>
        </w:tc>
      </w:tr>
      <w:tr w:rsidR="00E52251" w:rsidRPr="002E56B9" w14:paraId="7522A698"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50DE03BF" w14:textId="77777777" w:rsidR="00E52251" w:rsidRPr="002E56B9" w:rsidRDefault="00E52251" w:rsidP="00A864CB">
            <w:pPr>
              <w:pStyle w:val="TAL"/>
            </w:pPr>
            <w:r w:rsidRPr="002E56B9">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7042A31B" w14:textId="77777777" w:rsidR="00E52251" w:rsidRPr="002E56B9" w:rsidRDefault="00E52251" w:rsidP="00A864CB">
            <w:pPr>
              <w:pStyle w:val="TAL"/>
            </w:pPr>
            <w:r w:rsidRPr="002E56B9">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47783227" w14:textId="77777777" w:rsidR="00E52251" w:rsidRPr="002E56B9" w:rsidRDefault="00E52251" w:rsidP="00A864CB">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928D902" w14:textId="77777777" w:rsidR="00E52251" w:rsidRPr="002E56B9" w:rsidRDefault="00E52251" w:rsidP="00A864CB">
            <w:pPr>
              <w:pStyle w:val="TAL"/>
              <w:rPr>
                <w:lang w:eastAsia="zh-CN"/>
              </w:rPr>
            </w:pPr>
            <w:r w:rsidRPr="002E56B9">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5F1A0F92" w14:textId="77777777" w:rsidR="00E52251" w:rsidRPr="002E56B9" w:rsidRDefault="00E52251" w:rsidP="00A864CB">
            <w:pPr>
              <w:pStyle w:val="TAL"/>
              <w:rPr>
                <w:lang w:eastAsia="zh-CN"/>
              </w:rPr>
            </w:pPr>
            <w:r w:rsidRPr="002E56B9">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05D438D2" w14:textId="77777777" w:rsidR="00E52251" w:rsidRPr="002E56B9" w:rsidRDefault="00E52251" w:rsidP="00A864CB">
            <w:pPr>
              <w:pStyle w:val="TAL"/>
              <w:rPr>
                <w:lang w:eastAsia="zh-CN"/>
              </w:rPr>
            </w:pPr>
            <w:r w:rsidRPr="002E56B9">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9948F87" w14:textId="77777777" w:rsidR="00E52251" w:rsidRPr="002E56B9" w:rsidRDefault="00E52251" w:rsidP="00A864CB">
            <w:pPr>
              <w:pStyle w:val="TAL"/>
              <w:rPr>
                <w:lang w:eastAsia="zh-CN"/>
              </w:rPr>
            </w:pPr>
            <w:r w:rsidRPr="002E56B9">
              <w:rPr>
                <w:lang w:eastAsia="zh-CN"/>
              </w:rPr>
              <w:t>2Rx</w:t>
            </w:r>
          </w:p>
          <w:p w14:paraId="13531393" w14:textId="77777777" w:rsidR="00E52251" w:rsidRPr="002E56B9" w:rsidRDefault="00E52251" w:rsidP="00A864CB">
            <w:pPr>
              <w:pStyle w:val="TAL"/>
              <w:rPr>
                <w:lang w:eastAsia="zh-CN"/>
              </w:rPr>
            </w:pPr>
            <w:r w:rsidRPr="002E56B9">
              <w:rPr>
                <w:lang w:eastAsia="zh-CN"/>
              </w:rPr>
              <w:t>4Rx</w:t>
            </w:r>
          </w:p>
        </w:tc>
      </w:tr>
      <w:tr w:rsidR="00E52251" w:rsidRPr="002E56B9" w14:paraId="54DF089F"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5E1E43" w14:textId="77777777" w:rsidR="00E52251" w:rsidRPr="002E56B9" w:rsidRDefault="00E52251" w:rsidP="00A864CB">
            <w:pPr>
              <w:pStyle w:val="TAL"/>
              <w:rPr>
                <w:b/>
              </w:rPr>
            </w:pPr>
            <w:r w:rsidRPr="002E56B9">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EBBD2B9" w14:textId="77777777" w:rsidR="00E52251" w:rsidRPr="002E56B9" w:rsidRDefault="00E52251" w:rsidP="00A864CB">
            <w:pPr>
              <w:pStyle w:val="TAL"/>
              <w:rPr>
                <w:b/>
              </w:rPr>
            </w:pPr>
            <w:r w:rsidRPr="002E56B9">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68FC9A3" w14:textId="77777777" w:rsidR="00E52251" w:rsidRPr="002E56B9" w:rsidRDefault="00E52251" w:rsidP="00A864C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5376888" w14:textId="77777777" w:rsidR="00E52251" w:rsidRPr="002E56B9" w:rsidRDefault="00E52251" w:rsidP="00A864C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9B1D5B1" w14:textId="77777777" w:rsidR="00E52251" w:rsidRPr="002E56B9" w:rsidRDefault="00E52251" w:rsidP="00A864C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65FA830" w14:textId="77777777" w:rsidR="00E52251" w:rsidRPr="002E56B9" w:rsidRDefault="00E52251" w:rsidP="00A864C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C41ED1" w14:textId="77777777" w:rsidR="00E52251" w:rsidRPr="002E56B9" w:rsidRDefault="00E52251" w:rsidP="00A864CB">
            <w:pPr>
              <w:pStyle w:val="TAL"/>
              <w:rPr>
                <w:b/>
                <w:lang w:eastAsia="zh-CN"/>
              </w:rPr>
            </w:pPr>
          </w:p>
        </w:tc>
      </w:tr>
      <w:tr w:rsidR="00E52251" w:rsidRPr="002E56B9" w14:paraId="3548AF1F"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0B5AADA8" w14:textId="77777777" w:rsidR="00E52251" w:rsidRPr="002E56B9" w:rsidRDefault="00E52251" w:rsidP="00A864CB">
            <w:pPr>
              <w:pStyle w:val="TAL"/>
              <w:rPr>
                <w:lang w:eastAsia="zh-CN"/>
              </w:rPr>
            </w:pPr>
            <w:r w:rsidRPr="002E56B9">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30C4BD1B" w14:textId="77777777" w:rsidR="00E52251" w:rsidRPr="002E56B9" w:rsidRDefault="00E52251" w:rsidP="00A864CB">
            <w:pPr>
              <w:pStyle w:val="TAL"/>
              <w:rPr>
                <w:lang w:eastAsia="zh-CN"/>
              </w:rPr>
            </w:pPr>
            <w:r w:rsidRPr="002E56B9">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06977BB2" w14:textId="77777777" w:rsidR="00E52251" w:rsidRPr="002E56B9" w:rsidRDefault="00E52251" w:rsidP="00A864CB">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7C7108B1" w14:textId="77777777" w:rsidR="00E52251" w:rsidRPr="002E56B9" w:rsidRDefault="00E52251" w:rsidP="00A864CB">
            <w:pPr>
              <w:pStyle w:val="TAL"/>
              <w:rPr>
                <w:lang w:eastAsia="zh-CN"/>
              </w:rPr>
            </w:pPr>
            <w:r w:rsidRPr="002E56B9">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176774E0" w14:textId="77777777" w:rsidR="00E52251" w:rsidRPr="002E56B9" w:rsidRDefault="00E52251" w:rsidP="00A864CB">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76FB718A" w14:textId="77777777" w:rsidR="00E52251" w:rsidRPr="002E56B9" w:rsidRDefault="00E52251" w:rsidP="00A864CB">
            <w:pPr>
              <w:pStyle w:val="TAL"/>
            </w:pPr>
            <w:r w:rsidRPr="002E56B9">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73FB5DE" w14:textId="77777777" w:rsidR="00E52251" w:rsidRPr="002E56B9" w:rsidRDefault="00E52251" w:rsidP="00A864CB">
            <w:pPr>
              <w:pStyle w:val="TAL"/>
              <w:rPr>
                <w:lang w:eastAsia="zh-CN"/>
              </w:rPr>
            </w:pPr>
            <w:r w:rsidRPr="002E56B9">
              <w:rPr>
                <w:lang w:eastAsia="zh-CN"/>
              </w:rPr>
              <w:t>2Rx</w:t>
            </w:r>
          </w:p>
          <w:p w14:paraId="5230CD81" w14:textId="77777777" w:rsidR="00E52251" w:rsidRPr="002E56B9" w:rsidRDefault="00E52251" w:rsidP="00A864CB">
            <w:pPr>
              <w:pStyle w:val="TAL"/>
              <w:rPr>
                <w:lang w:eastAsia="zh-CN"/>
              </w:rPr>
            </w:pPr>
            <w:r w:rsidRPr="002E56B9">
              <w:rPr>
                <w:lang w:eastAsia="zh-CN"/>
              </w:rPr>
              <w:t>4Rx</w:t>
            </w:r>
          </w:p>
        </w:tc>
      </w:tr>
      <w:tr w:rsidR="00E52251" w:rsidRPr="002E56B9" w14:paraId="43E72AA2"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40730942" w14:textId="77777777" w:rsidR="00E52251" w:rsidRPr="002E56B9" w:rsidRDefault="00E52251" w:rsidP="00A864CB">
            <w:pPr>
              <w:pStyle w:val="TAL"/>
              <w:rPr>
                <w:lang w:eastAsia="zh-CN"/>
              </w:rPr>
            </w:pPr>
            <w:r w:rsidRPr="002E56B9">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18371061" w14:textId="77777777" w:rsidR="00E52251" w:rsidRPr="002E56B9" w:rsidRDefault="00E52251" w:rsidP="00A864CB">
            <w:pPr>
              <w:pStyle w:val="TAL"/>
              <w:rPr>
                <w:lang w:eastAsia="zh-CN"/>
              </w:rPr>
            </w:pPr>
            <w:r w:rsidRPr="002E56B9">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137C2631" w14:textId="77777777" w:rsidR="00E52251" w:rsidRPr="002E56B9" w:rsidRDefault="00E52251" w:rsidP="00A864CB">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CD1EE2F" w14:textId="77777777" w:rsidR="00E52251" w:rsidRPr="002E56B9" w:rsidRDefault="00E52251" w:rsidP="00A864CB">
            <w:pPr>
              <w:pStyle w:val="TAL"/>
              <w:rPr>
                <w:lang w:eastAsia="zh-CN"/>
              </w:rPr>
            </w:pPr>
            <w:r w:rsidRPr="002E56B9">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3CAB4662" w14:textId="77777777" w:rsidR="00E52251" w:rsidRPr="002E56B9" w:rsidRDefault="00E52251" w:rsidP="00A864CB">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11B7F81E" w14:textId="77777777" w:rsidR="00E52251" w:rsidRPr="002E56B9" w:rsidRDefault="00E52251" w:rsidP="00A864CB">
            <w:pPr>
              <w:pStyle w:val="TAL"/>
            </w:pPr>
            <w:r w:rsidRPr="002E56B9">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9B65A8F" w14:textId="77777777" w:rsidR="00E52251" w:rsidRPr="002E56B9" w:rsidRDefault="00E52251" w:rsidP="00A864CB">
            <w:pPr>
              <w:pStyle w:val="TAL"/>
              <w:rPr>
                <w:lang w:eastAsia="zh-CN"/>
              </w:rPr>
            </w:pPr>
            <w:r w:rsidRPr="002E56B9">
              <w:rPr>
                <w:lang w:eastAsia="zh-CN"/>
              </w:rPr>
              <w:t>2Rx</w:t>
            </w:r>
          </w:p>
          <w:p w14:paraId="43BCFA9D" w14:textId="77777777" w:rsidR="00E52251" w:rsidRPr="002E56B9" w:rsidRDefault="00E52251" w:rsidP="00A864CB">
            <w:pPr>
              <w:pStyle w:val="TAL"/>
              <w:rPr>
                <w:lang w:eastAsia="zh-CN"/>
              </w:rPr>
            </w:pPr>
            <w:r w:rsidRPr="002E56B9">
              <w:rPr>
                <w:lang w:eastAsia="zh-CN"/>
              </w:rPr>
              <w:t>4Rx</w:t>
            </w:r>
          </w:p>
        </w:tc>
      </w:tr>
      <w:tr w:rsidR="00E52251" w:rsidRPr="002E56B9" w14:paraId="6B654FC1"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165B5B47" w14:textId="77777777" w:rsidR="00E52251" w:rsidRPr="002E56B9" w:rsidRDefault="00E52251" w:rsidP="00A864CB">
            <w:pPr>
              <w:pStyle w:val="TAL"/>
            </w:pPr>
            <w:r w:rsidRPr="002E56B9">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49C95EC7" w14:textId="77777777" w:rsidR="00E52251" w:rsidRPr="002E56B9" w:rsidRDefault="00E52251" w:rsidP="00A864CB">
            <w:pPr>
              <w:pStyle w:val="TAL"/>
            </w:pPr>
            <w:r w:rsidRPr="002E56B9">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4D45C3AC" w14:textId="77777777" w:rsidR="00E52251" w:rsidRPr="002E56B9" w:rsidRDefault="00E52251" w:rsidP="00A864CB">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8706CFD" w14:textId="77777777" w:rsidR="00E52251" w:rsidRPr="002E56B9" w:rsidRDefault="00E52251" w:rsidP="00A864CB">
            <w:pPr>
              <w:pStyle w:val="TAL"/>
              <w:rPr>
                <w:lang w:eastAsia="zh-CN"/>
              </w:rPr>
            </w:pPr>
            <w:r w:rsidRPr="002E56B9">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5C11CEAB" w14:textId="77777777" w:rsidR="00E52251" w:rsidRPr="002E56B9" w:rsidRDefault="00E52251" w:rsidP="00A864CB">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32326F22" w14:textId="77777777" w:rsidR="00E52251" w:rsidRPr="002E56B9" w:rsidRDefault="00E52251" w:rsidP="00A864CB">
            <w:pPr>
              <w:pStyle w:val="TAL"/>
              <w:rPr>
                <w:lang w:eastAsia="zh-CN"/>
              </w:rPr>
            </w:pPr>
            <w:r w:rsidRPr="002E56B9">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53DE2C3D" w14:textId="77777777" w:rsidR="00E52251" w:rsidRPr="002E56B9" w:rsidRDefault="00E52251" w:rsidP="00A864CB">
            <w:pPr>
              <w:pStyle w:val="TAL"/>
              <w:rPr>
                <w:lang w:eastAsia="zh-CN"/>
              </w:rPr>
            </w:pPr>
            <w:r w:rsidRPr="002E56B9">
              <w:rPr>
                <w:lang w:eastAsia="zh-CN"/>
              </w:rPr>
              <w:t>2Rx</w:t>
            </w:r>
          </w:p>
          <w:p w14:paraId="0D54058B" w14:textId="77777777" w:rsidR="00E52251" w:rsidRPr="002E56B9" w:rsidRDefault="00E52251" w:rsidP="00A864CB">
            <w:pPr>
              <w:pStyle w:val="TAL"/>
              <w:rPr>
                <w:lang w:eastAsia="zh-CN"/>
              </w:rPr>
            </w:pPr>
            <w:r w:rsidRPr="002E56B9">
              <w:rPr>
                <w:lang w:eastAsia="zh-CN"/>
              </w:rPr>
              <w:t>4Rx</w:t>
            </w:r>
          </w:p>
        </w:tc>
      </w:tr>
      <w:tr w:rsidR="00E52251" w:rsidRPr="002E56B9" w14:paraId="5A560CB4"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28B18A0A" w14:textId="77777777" w:rsidR="00E52251" w:rsidRPr="002E56B9" w:rsidRDefault="00E52251" w:rsidP="00A864CB">
            <w:pPr>
              <w:pStyle w:val="TAL"/>
            </w:pPr>
            <w:r w:rsidRPr="002E56B9">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3E095CE7" w14:textId="77777777" w:rsidR="00E52251" w:rsidRPr="002E56B9" w:rsidRDefault="00E52251" w:rsidP="00A864CB">
            <w:pPr>
              <w:pStyle w:val="TAL"/>
            </w:pPr>
            <w:r w:rsidRPr="002E56B9">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083DD766" w14:textId="77777777" w:rsidR="00E52251" w:rsidRPr="002E56B9" w:rsidRDefault="00E52251" w:rsidP="00A864CB">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77D107D" w14:textId="77777777" w:rsidR="00E52251" w:rsidRPr="002E56B9" w:rsidRDefault="00E52251" w:rsidP="00A864CB">
            <w:pPr>
              <w:pStyle w:val="TAL"/>
              <w:rPr>
                <w:lang w:eastAsia="zh-CN"/>
              </w:rPr>
            </w:pPr>
            <w:r w:rsidRPr="002E56B9">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23EE5A3D" w14:textId="77777777" w:rsidR="00E52251" w:rsidRPr="002E56B9" w:rsidRDefault="00E52251" w:rsidP="00A864CB">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0A088CF0" w14:textId="77777777" w:rsidR="00E52251" w:rsidRPr="002E56B9" w:rsidRDefault="00E52251" w:rsidP="00A864CB">
            <w:pPr>
              <w:pStyle w:val="TAL"/>
              <w:rPr>
                <w:lang w:eastAsia="zh-CN"/>
              </w:rPr>
            </w:pPr>
            <w:r w:rsidRPr="002E56B9">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05137E33" w14:textId="77777777" w:rsidR="00E52251" w:rsidRPr="002E56B9" w:rsidRDefault="00E52251" w:rsidP="00A864CB">
            <w:pPr>
              <w:pStyle w:val="TAL"/>
              <w:rPr>
                <w:lang w:eastAsia="zh-CN"/>
              </w:rPr>
            </w:pPr>
            <w:r w:rsidRPr="002E56B9">
              <w:rPr>
                <w:lang w:eastAsia="zh-CN"/>
              </w:rPr>
              <w:t>2Rx</w:t>
            </w:r>
          </w:p>
          <w:p w14:paraId="57DD280B" w14:textId="77777777" w:rsidR="00E52251" w:rsidRPr="002E56B9" w:rsidRDefault="00E52251" w:rsidP="00A864CB">
            <w:pPr>
              <w:pStyle w:val="TAL"/>
              <w:rPr>
                <w:lang w:eastAsia="zh-CN"/>
              </w:rPr>
            </w:pPr>
            <w:r w:rsidRPr="002E56B9">
              <w:rPr>
                <w:lang w:eastAsia="zh-CN"/>
              </w:rPr>
              <w:t>4Rx</w:t>
            </w:r>
          </w:p>
        </w:tc>
      </w:tr>
      <w:tr w:rsidR="00E52251" w:rsidRPr="002E56B9" w14:paraId="56482312"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tcPr>
          <w:p w14:paraId="32324602" w14:textId="77777777" w:rsidR="00E52251" w:rsidRPr="002E56B9" w:rsidRDefault="00E52251" w:rsidP="00A864CB">
            <w:pPr>
              <w:pStyle w:val="TAL"/>
              <w:rPr>
                <w:lang w:eastAsia="zh-CN"/>
              </w:rPr>
            </w:pPr>
            <w:r w:rsidRPr="002E56B9">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4DB494CA" w14:textId="77777777" w:rsidR="00E52251" w:rsidRPr="002E56B9" w:rsidRDefault="00E52251" w:rsidP="00A864CB">
            <w:pPr>
              <w:pStyle w:val="TAL"/>
              <w:rPr>
                <w:lang w:eastAsia="zh-CN"/>
              </w:rPr>
            </w:pPr>
            <w:r w:rsidRPr="002E56B9">
              <w:rPr>
                <w:lang w:eastAsia="zh-CN"/>
              </w:rPr>
              <w:t>NR SA FR1 Scell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23BCEFF6" w14:textId="77777777" w:rsidR="00E52251" w:rsidRPr="002E56B9" w:rsidRDefault="00E52251" w:rsidP="00A864CB">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24E7D65" w14:textId="77777777" w:rsidR="00E52251" w:rsidRPr="002E56B9" w:rsidRDefault="00E52251" w:rsidP="00A864CB">
            <w:pPr>
              <w:pStyle w:val="TAL"/>
              <w:rPr>
                <w:lang w:eastAsia="zh-CN"/>
              </w:rPr>
            </w:pPr>
            <w:r w:rsidRPr="002E56B9">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382D5B0B" w14:textId="77777777" w:rsidR="00E52251" w:rsidRPr="002E56B9" w:rsidRDefault="00E52251" w:rsidP="00A864CB">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tcPr>
          <w:p w14:paraId="3F0A762F" w14:textId="77777777" w:rsidR="00E52251" w:rsidRPr="002E56B9" w:rsidRDefault="00E52251" w:rsidP="00A864CB">
            <w:pPr>
              <w:pStyle w:val="TAL"/>
              <w:rPr>
                <w:lang w:eastAsia="zh-CN"/>
              </w:rPr>
            </w:pPr>
            <w:r w:rsidRPr="002E56B9">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0F64C3F7" w14:textId="77777777" w:rsidR="00E52251" w:rsidRPr="002E56B9" w:rsidRDefault="00E52251" w:rsidP="00A864CB">
            <w:pPr>
              <w:pStyle w:val="TAL"/>
              <w:rPr>
                <w:lang w:eastAsia="zh-CN"/>
              </w:rPr>
            </w:pPr>
            <w:r w:rsidRPr="002E56B9">
              <w:rPr>
                <w:lang w:eastAsia="zh-CN"/>
              </w:rPr>
              <w:t>2Rx</w:t>
            </w:r>
          </w:p>
          <w:p w14:paraId="27BE9ADF" w14:textId="77777777" w:rsidR="00E52251" w:rsidRPr="002E56B9" w:rsidRDefault="00E52251" w:rsidP="00A864CB">
            <w:pPr>
              <w:pStyle w:val="TAL"/>
              <w:rPr>
                <w:lang w:eastAsia="zh-CN"/>
              </w:rPr>
            </w:pPr>
            <w:r w:rsidRPr="002E56B9">
              <w:rPr>
                <w:lang w:eastAsia="zh-CN"/>
              </w:rPr>
              <w:t>4Rx</w:t>
            </w:r>
          </w:p>
        </w:tc>
      </w:tr>
      <w:tr w:rsidR="00E52251" w:rsidRPr="002E56B9" w14:paraId="0337836B"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tcPr>
          <w:p w14:paraId="28763D03" w14:textId="77777777" w:rsidR="00E52251" w:rsidRPr="002E56B9" w:rsidRDefault="00E52251" w:rsidP="00A864CB">
            <w:pPr>
              <w:pStyle w:val="TAL"/>
              <w:rPr>
                <w:lang w:eastAsia="zh-CN"/>
              </w:rPr>
            </w:pPr>
            <w:r w:rsidRPr="002E56B9">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5B0F5CE7" w14:textId="77777777" w:rsidR="00E52251" w:rsidRPr="002E56B9" w:rsidRDefault="00E52251" w:rsidP="00A864CB">
            <w:pPr>
              <w:pStyle w:val="TAL"/>
              <w:rPr>
                <w:lang w:eastAsia="zh-CN"/>
              </w:rPr>
            </w:pPr>
            <w:r w:rsidRPr="002E56B9">
              <w:rPr>
                <w:lang w:eastAsia="zh-CN"/>
              </w:rPr>
              <w:t>NR SA FR1 Scell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776BE853" w14:textId="77777777" w:rsidR="00E52251" w:rsidRPr="002E56B9" w:rsidRDefault="00E52251" w:rsidP="00A864CB">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1BCB343" w14:textId="77777777" w:rsidR="00E52251" w:rsidRPr="002E56B9" w:rsidRDefault="00E52251" w:rsidP="00A864CB">
            <w:pPr>
              <w:pStyle w:val="TAL"/>
              <w:rPr>
                <w:lang w:eastAsia="zh-CN"/>
              </w:rPr>
            </w:pPr>
            <w:r w:rsidRPr="002E56B9">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3F35D59A" w14:textId="77777777" w:rsidR="00E52251" w:rsidRPr="002E56B9" w:rsidRDefault="00E52251" w:rsidP="00A864CB">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tcPr>
          <w:p w14:paraId="0F503AA2" w14:textId="77777777" w:rsidR="00E52251" w:rsidRPr="002E56B9" w:rsidRDefault="00E52251" w:rsidP="00A864CB">
            <w:pPr>
              <w:pStyle w:val="TAL"/>
              <w:rPr>
                <w:lang w:eastAsia="zh-CN"/>
              </w:rPr>
            </w:pPr>
            <w:r w:rsidRPr="002E56B9">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13E6207C" w14:textId="77777777" w:rsidR="00E52251" w:rsidRPr="002E56B9" w:rsidRDefault="00E52251" w:rsidP="00A864CB">
            <w:pPr>
              <w:pStyle w:val="TAL"/>
              <w:rPr>
                <w:lang w:eastAsia="zh-CN"/>
              </w:rPr>
            </w:pPr>
            <w:r w:rsidRPr="002E56B9">
              <w:rPr>
                <w:lang w:eastAsia="zh-CN"/>
              </w:rPr>
              <w:t>2Rx</w:t>
            </w:r>
          </w:p>
          <w:p w14:paraId="7E790165" w14:textId="77777777" w:rsidR="00E52251" w:rsidRPr="002E56B9" w:rsidRDefault="00E52251" w:rsidP="00A864CB">
            <w:pPr>
              <w:pStyle w:val="TAL"/>
              <w:rPr>
                <w:lang w:eastAsia="zh-CN"/>
              </w:rPr>
            </w:pPr>
            <w:r w:rsidRPr="002E56B9">
              <w:rPr>
                <w:lang w:eastAsia="zh-CN"/>
              </w:rPr>
              <w:t>4Rx</w:t>
            </w:r>
          </w:p>
        </w:tc>
      </w:tr>
      <w:tr w:rsidR="00E52251" w:rsidRPr="002E56B9" w14:paraId="1D00C7AE"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B95FF0" w14:textId="77777777" w:rsidR="00E52251" w:rsidRPr="002E56B9" w:rsidRDefault="00E52251" w:rsidP="00A864CB">
            <w:pPr>
              <w:pStyle w:val="TAL"/>
              <w:rPr>
                <w:b/>
                <w:lang w:eastAsia="zh-TW"/>
              </w:rPr>
            </w:pPr>
            <w:r w:rsidRPr="002E56B9">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9A23947" w14:textId="77777777" w:rsidR="00E52251" w:rsidRPr="002E56B9" w:rsidRDefault="00E52251" w:rsidP="00A864CB">
            <w:pPr>
              <w:pStyle w:val="TAL"/>
              <w:rPr>
                <w:b/>
                <w:lang w:eastAsia="zh-CN"/>
              </w:rPr>
            </w:pPr>
            <w:r w:rsidRPr="002E56B9">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F7C4760" w14:textId="77777777" w:rsidR="00E52251" w:rsidRPr="002E56B9" w:rsidRDefault="00E52251" w:rsidP="00A864CB">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CB22D7" w14:textId="77777777" w:rsidR="00E52251" w:rsidRPr="002E56B9" w:rsidRDefault="00E52251" w:rsidP="00A864C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5045A56" w14:textId="77777777" w:rsidR="00E52251" w:rsidRPr="002E56B9" w:rsidRDefault="00E52251" w:rsidP="00A864C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0A72FB" w14:textId="77777777" w:rsidR="00E52251" w:rsidRPr="002E56B9" w:rsidRDefault="00E52251" w:rsidP="00A864CB">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E9C393" w14:textId="77777777" w:rsidR="00E52251" w:rsidRPr="002E56B9" w:rsidRDefault="00E52251" w:rsidP="00A864CB">
            <w:pPr>
              <w:pStyle w:val="TAL"/>
              <w:rPr>
                <w:b/>
                <w:lang w:eastAsia="zh-CN"/>
              </w:rPr>
            </w:pPr>
          </w:p>
        </w:tc>
      </w:tr>
      <w:tr w:rsidR="00E52251" w:rsidRPr="002E56B9" w14:paraId="7513FCE6"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F9308F" w14:textId="77777777" w:rsidR="00E52251" w:rsidRPr="002E56B9" w:rsidRDefault="00E52251" w:rsidP="00A864CB">
            <w:pPr>
              <w:pStyle w:val="TAL"/>
              <w:rPr>
                <w:b/>
                <w:lang w:eastAsia="zh-TW"/>
              </w:rPr>
            </w:pPr>
            <w:r w:rsidRPr="002E56B9">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FC8A955" w14:textId="77777777" w:rsidR="00E52251" w:rsidRPr="002E56B9" w:rsidRDefault="00E52251" w:rsidP="00A864CB">
            <w:pPr>
              <w:pStyle w:val="TAL"/>
              <w:rPr>
                <w:b/>
                <w:lang w:eastAsia="zh-CN"/>
              </w:rPr>
            </w:pPr>
            <w:r w:rsidRPr="002E56B9">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014CB04" w14:textId="77777777" w:rsidR="00E52251" w:rsidRPr="002E56B9" w:rsidRDefault="00E52251" w:rsidP="00A864CB">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8BD2794" w14:textId="77777777" w:rsidR="00E52251" w:rsidRPr="002E56B9" w:rsidRDefault="00E52251" w:rsidP="00A864C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A42B69" w14:textId="77777777" w:rsidR="00E52251" w:rsidRPr="002E56B9" w:rsidRDefault="00E52251" w:rsidP="00A864C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224266" w14:textId="77777777" w:rsidR="00E52251" w:rsidRPr="002E56B9" w:rsidRDefault="00E52251" w:rsidP="00A864CB">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5A0239" w14:textId="77777777" w:rsidR="00E52251" w:rsidRPr="002E56B9" w:rsidRDefault="00E52251" w:rsidP="00A864CB">
            <w:pPr>
              <w:pStyle w:val="TAL"/>
              <w:rPr>
                <w:b/>
                <w:lang w:eastAsia="zh-CN"/>
              </w:rPr>
            </w:pPr>
          </w:p>
        </w:tc>
      </w:tr>
      <w:tr w:rsidR="00E52251" w:rsidRPr="002E56B9" w14:paraId="3E1470A8"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1ADA0C9A" w14:textId="77777777" w:rsidR="00E52251" w:rsidRPr="002E56B9" w:rsidRDefault="00E52251" w:rsidP="00A864CB">
            <w:pPr>
              <w:pStyle w:val="TAL"/>
            </w:pPr>
            <w:r w:rsidRPr="002E56B9">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3A223781" w14:textId="77777777" w:rsidR="00E52251" w:rsidRPr="002E56B9" w:rsidRDefault="00E52251" w:rsidP="00A864CB">
            <w:pPr>
              <w:pStyle w:val="TAL"/>
            </w:pPr>
            <w:r w:rsidRPr="002E56B9">
              <w:rPr>
                <w:lang w:eastAsia="zh-CN"/>
              </w:rPr>
              <w:t xml:space="preserve">NR SA FR1-FR1 DCI-based DL active BWP switch in </w:t>
            </w:r>
            <w:r w:rsidRPr="002E56B9">
              <w:rPr>
                <w:lang w:eastAsia="zh-CN"/>
              </w:rPr>
              <w:lastRenderedPageBreak/>
              <w:t>non-DRX</w:t>
            </w:r>
          </w:p>
        </w:tc>
        <w:tc>
          <w:tcPr>
            <w:tcW w:w="827" w:type="dxa"/>
            <w:tcBorders>
              <w:top w:val="single" w:sz="4" w:space="0" w:color="auto"/>
              <w:left w:val="single" w:sz="4" w:space="0" w:color="auto"/>
              <w:bottom w:val="single" w:sz="4" w:space="0" w:color="auto"/>
              <w:right w:val="single" w:sz="4" w:space="0" w:color="auto"/>
            </w:tcBorders>
            <w:hideMark/>
          </w:tcPr>
          <w:p w14:paraId="4DB8153F" w14:textId="77777777" w:rsidR="00E52251" w:rsidRPr="002E56B9" w:rsidRDefault="00E52251" w:rsidP="00A864CB">
            <w:pPr>
              <w:pStyle w:val="TAC"/>
            </w:pPr>
            <w:r w:rsidRPr="002E56B9">
              <w:rPr>
                <w:lang w:eastAsia="zh-CN"/>
              </w:rPr>
              <w:lastRenderedPageBreak/>
              <w:t>Rel-15</w:t>
            </w:r>
          </w:p>
        </w:tc>
        <w:tc>
          <w:tcPr>
            <w:tcW w:w="1157" w:type="dxa"/>
            <w:tcBorders>
              <w:top w:val="single" w:sz="4" w:space="0" w:color="auto"/>
              <w:left w:val="single" w:sz="4" w:space="0" w:color="auto"/>
              <w:bottom w:val="single" w:sz="4" w:space="0" w:color="auto"/>
              <w:right w:val="single" w:sz="4" w:space="0" w:color="auto"/>
            </w:tcBorders>
            <w:hideMark/>
          </w:tcPr>
          <w:p w14:paraId="2A13F35F" w14:textId="77777777" w:rsidR="00E52251" w:rsidRPr="002E56B9" w:rsidRDefault="00E52251" w:rsidP="00A864CB">
            <w:pPr>
              <w:pStyle w:val="TAL"/>
              <w:rPr>
                <w:lang w:eastAsia="zh-CN"/>
              </w:rPr>
            </w:pPr>
            <w:r w:rsidRPr="002E56B9">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5A6C430D" w14:textId="77777777" w:rsidR="00E52251" w:rsidRPr="002E56B9" w:rsidRDefault="00E52251" w:rsidP="00A864CB">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and </w:t>
            </w:r>
            <w:r w:rsidRPr="002E56B9">
              <w:rPr>
                <w:lang w:eastAsia="zh-CN"/>
              </w:rPr>
              <w:lastRenderedPageBreak/>
              <w:t>(DCI and timer based active BWP switching delay type1 or type2) and (Support of BWP adaptation upto2 or upto4)</w:t>
            </w:r>
            <w:r w:rsidRPr="002E56B9">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065524C4" w14:textId="77777777" w:rsidR="00E52251" w:rsidRPr="002E56B9" w:rsidRDefault="00E52251" w:rsidP="00A864C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701AEB" w14:textId="77777777" w:rsidR="00E52251" w:rsidRPr="002E56B9" w:rsidRDefault="00E52251" w:rsidP="00A864CB">
            <w:pPr>
              <w:pStyle w:val="TAL"/>
              <w:rPr>
                <w:lang w:eastAsia="zh-CN"/>
              </w:rPr>
            </w:pPr>
            <w:r w:rsidRPr="002E56B9">
              <w:rPr>
                <w:lang w:eastAsia="zh-CN"/>
              </w:rPr>
              <w:t>2Rx</w:t>
            </w:r>
          </w:p>
          <w:p w14:paraId="66C5672F" w14:textId="77777777" w:rsidR="00E52251" w:rsidRPr="002E56B9" w:rsidRDefault="00E52251" w:rsidP="00A864CB">
            <w:pPr>
              <w:pStyle w:val="TAL"/>
              <w:rPr>
                <w:lang w:eastAsia="zh-CN"/>
              </w:rPr>
            </w:pPr>
            <w:r w:rsidRPr="002E56B9">
              <w:rPr>
                <w:lang w:eastAsia="zh-CN"/>
              </w:rPr>
              <w:lastRenderedPageBreak/>
              <w:t>4Rx</w:t>
            </w:r>
          </w:p>
        </w:tc>
      </w:tr>
      <w:tr w:rsidR="00E52251" w:rsidRPr="002E56B9" w14:paraId="2F209BF9"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3132BD2A" w14:textId="77777777" w:rsidR="00E52251" w:rsidRPr="002E56B9" w:rsidRDefault="00E52251" w:rsidP="00A864CB">
            <w:pPr>
              <w:pStyle w:val="TAL"/>
              <w:rPr>
                <w:lang w:eastAsia="zh-CN"/>
              </w:rPr>
            </w:pPr>
            <w:r w:rsidRPr="002E56B9">
              <w:lastRenderedPageBreak/>
              <w:t>6.5.6.1.2</w:t>
            </w:r>
          </w:p>
        </w:tc>
        <w:tc>
          <w:tcPr>
            <w:tcW w:w="4521" w:type="dxa"/>
            <w:tcBorders>
              <w:top w:val="single" w:sz="4" w:space="0" w:color="auto"/>
              <w:left w:val="single" w:sz="4" w:space="0" w:color="auto"/>
              <w:bottom w:val="single" w:sz="4" w:space="0" w:color="auto"/>
              <w:right w:val="single" w:sz="4" w:space="0" w:color="auto"/>
            </w:tcBorders>
            <w:hideMark/>
          </w:tcPr>
          <w:p w14:paraId="028FCFD3" w14:textId="77777777" w:rsidR="00E52251" w:rsidRPr="002E56B9" w:rsidRDefault="00E52251" w:rsidP="00A864CB">
            <w:pPr>
              <w:pStyle w:val="TAL"/>
              <w:rPr>
                <w:lang w:eastAsia="zh-CN"/>
              </w:rPr>
            </w:pPr>
            <w:r w:rsidRPr="002E56B9">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622483C7" w14:textId="77777777" w:rsidR="00E52251" w:rsidRPr="002E56B9" w:rsidRDefault="00E52251" w:rsidP="00A864CB">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DE056FE" w14:textId="77777777" w:rsidR="00E52251" w:rsidRPr="002E56B9" w:rsidRDefault="00E52251" w:rsidP="00A864CB">
            <w:pPr>
              <w:pStyle w:val="TAL"/>
              <w:rPr>
                <w:lang w:eastAsia="zh-CN"/>
              </w:rPr>
            </w:pPr>
            <w:r w:rsidRPr="002E56B9">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127615C2" w14:textId="77777777" w:rsidR="00E52251" w:rsidRPr="002E56B9" w:rsidRDefault="00E52251" w:rsidP="00A864CB">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572D71E4" w14:textId="77777777" w:rsidR="00E52251" w:rsidRPr="002E56B9" w:rsidRDefault="00E52251" w:rsidP="00A864C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5771D6F" w14:textId="77777777" w:rsidR="00E52251" w:rsidRPr="002E56B9" w:rsidRDefault="00E52251" w:rsidP="00A864CB">
            <w:pPr>
              <w:pStyle w:val="TAL"/>
              <w:rPr>
                <w:lang w:eastAsia="zh-CN"/>
              </w:rPr>
            </w:pPr>
            <w:r w:rsidRPr="002E56B9">
              <w:rPr>
                <w:lang w:eastAsia="zh-CN"/>
              </w:rPr>
              <w:t>2Rx</w:t>
            </w:r>
          </w:p>
          <w:p w14:paraId="45B0EA7D" w14:textId="77777777" w:rsidR="00E52251" w:rsidRPr="002E56B9" w:rsidRDefault="00E52251" w:rsidP="00A864CB">
            <w:pPr>
              <w:pStyle w:val="TAL"/>
              <w:rPr>
                <w:lang w:eastAsia="zh-CN"/>
              </w:rPr>
            </w:pPr>
            <w:r w:rsidRPr="002E56B9">
              <w:rPr>
                <w:lang w:eastAsia="zh-CN"/>
              </w:rPr>
              <w:t>4Rx</w:t>
            </w:r>
          </w:p>
        </w:tc>
      </w:tr>
      <w:tr w:rsidR="00E52251" w:rsidRPr="002E56B9" w14:paraId="654470EF"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0C5BC7" w14:textId="77777777" w:rsidR="00E52251" w:rsidRPr="002E56B9" w:rsidRDefault="00E52251" w:rsidP="00A864CB">
            <w:pPr>
              <w:pStyle w:val="TAL"/>
              <w:rPr>
                <w:b/>
                <w:lang w:eastAsia="zh-TW"/>
              </w:rPr>
            </w:pPr>
            <w:r w:rsidRPr="002E56B9">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2299D3D" w14:textId="77777777" w:rsidR="00E52251" w:rsidRPr="002E56B9" w:rsidRDefault="00E52251" w:rsidP="00A864CB">
            <w:pPr>
              <w:pStyle w:val="TAL"/>
              <w:rPr>
                <w:b/>
                <w:lang w:eastAsia="zh-CN"/>
              </w:rPr>
            </w:pPr>
            <w:r w:rsidRPr="002E56B9">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181ECA0" w14:textId="77777777" w:rsidR="00E52251" w:rsidRPr="002E56B9" w:rsidRDefault="00E52251" w:rsidP="00A864CB">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05F8A31" w14:textId="77777777" w:rsidR="00E52251" w:rsidRPr="002E56B9" w:rsidRDefault="00E52251" w:rsidP="00A864CB">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C45725C" w14:textId="77777777" w:rsidR="00E52251" w:rsidRPr="002E56B9" w:rsidRDefault="00E52251" w:rsidP="00A864CB">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F41173B" w14:textId="77777777" w:rsidR="00E52251" w:rsidRPr="002E56B9" w:rsidRDefault="00E52251" w:rsidP="00A864CB">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24E3D0" w14:textId="77777777" w:rsidR="00E52251" w:rsidRPr="002E56B9" w:rsidRDefault="00E52251" w:rsidP="00A864CB">
            <w:pPr>
              <w:pStyle w:val="TAL"/>
              <w:rPr>
                <w:b/>
                <w:lang w:eastAsia="zh-CN"/>
              </w:rPr>
            </w:pPr>
          </w:p>
        </w:tc>
      </w:tr>
      <w:tr w:rsidR="00E52251" w:rsidRPr="002E56B9" w14:paraId="70BC063A"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0DAD80E1" w14:textId="77777777" w:rsidR="00E52251" w:rsidRPr="002E56B9" w:rsidRDefault="00E52251" w:rsidP="00A864CB">
            <w:pPr>
              <w:pStyle w:val="TAL"/>
            </w:pPr>
            <w:r w:rsidRPr="002E56B9">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5435FB79" w14:textId="77777777" w:rsidR="00E52251" w:rsidRPr="002E56B9" w:rsidRDefault="00E52251" w:rsidP="00A864CB">
            <w:pPr>
              <w:pStyle w:val="TAL"/>
            </w:pPr>
            <w:r w:rsidRPr="002E56B9">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35FD3297" w14:textId="77777777" w:rsidR="00E52251" w:rsidRPr="002E56B9" w:rsidRDefault="00E52251" w:rsidP="00A864CB">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8A9855" w14:textId="77777777" w:rsidR="00E52251" w:rsidRPr="002E56B9" w:rsidRDefault="00E52251" w:rsidP="00A864CB">
            <w:pPr>
              <w:pStyle w:val="TAL"/>
              <w:rPr>
                <w:lang w:eastAsia="zh-CN"/>
              </w:rPr>
            </w:pPr>
            <w:r w:rsidRPr="002E56B9">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5902C7AC" w14:textId="77777777" w:rsidR="00E52251" w:rsidRPr="002E56B9" w:rsidRDefault="00E52251" w:rsidP="00A864CB">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lang w:eastAsia="zh-TW"/>
              </w:rPr>
              <w:t xml:space="preserve"> </w:t>
            </w:r>
            <w:r w:rsidRPr="002E56B9">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5AB306AC" w14:textId="77777777" w:rsidR="00E52251" w:rsidRPr="002E56B9" w:rsidRDefault="00E52251" w:rsidP="00A864C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113D19F" w14:textId="77777777" w:rsidR="00E52251" w:rsidRPr="002E56B9" w:rsidRDefault="00E52251" w:rsidP="00A864CB">
            <w:pPr>
              <w:pStyle w:val="TAL"/>
              <w:rPr>
                <w:lang w:eastAsia="zh-CN"/>
              </w:rPr>
            </w:pPr>
            <w:r w:rsidRPr="002E56B9">
              <w:rPr>
                <w:lang w:eastAsia="zh-CN"/>
              </w:rPr>
              <w:t>2Rx</w:t>
            </w:r>
          </w:p>
          <w:p w14:paraId="105D9223" w14:textId="77777777" w:rsidR="00E52251" w:rsidRPr="002E56B9" w:rsidRDefault="00E52251" w:rsidP="00A864CB">
            <w:pPr>
              <w:pStyle w:val="TAL"/>
              <w:rPr>
                <w:lang w:eastAsia="zh-CN"/>
              </w:rPr>
            </w:pPr>
            <w:r w:rsidRPr="002E56B9">
              <w:rPr>
                <w:lang w:eastAsia="zh-CN"/>
              </w:rPr>
              <w:t>4Rx</w:t>
            </w:r>
          </w:p>
        </w:tc>
      </w:tr>
      <w:tr w:rsidR="00E52251" w:rsidRPr="00BB629B" w14:paraId="794DCE13"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47E424" w14:textId="77777777" w:rsidR="00E52251" w:rsidRPr="00BB629B" w:rsidRDefault="00E52251" w:rsidP="00A864CB">
            <w:pPr>
              <w:pStyle w:val="TAL"/>
              <w:rPr>
                <w:b/>
                <w:lang w:eastAsia="zh-TW"/>
              </w:rPr>
            </w:pPr>
            <w:r w:rsidRPr="00BB629B">
              <w:rPr>
                <w:b/>
                <w:lang w:eastAsia="zh-TW"/>
              </w:rPr>
              <w:t>6.5.6.</w:t>
            </w:r>
            <w:r>
              <w:rPr>
                <w:b/>
                <w:lang w:eastAsia="zh-TW"/>
              </w:rPr>
              <w:t>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90829B1" w14:textId="77777777" w:rsidR="00E52251" w:rsidRPr="00BB629B" w:rsidRDefault="00E52251" w:rsidP="00A864CB">
            <w:pPr>
              <w:pStyle w:val="TAL"/>
              <w:rPr>
                <w:b/>
                <w:lang w:eastAsia="zh-CN"/>
              </w:rPr>
            </w:pPr>
            <w:r w:rsidRPr="0004185F">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346BCD" w14:textId="77777777" w:rsidR="00E52251" w:rsidRPr="00BB629B" w:rsidRDefault="00E52251" w:rsidP="00A864CB">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188517" w14:textId="77777777" w:rsidR="00E52251" w:rsidRPr="00BB629B" w:rsidRDefault="00E52251" w:rsidP="00A864C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6B6B997" w14:textId="77777777" w:rsidR="00E52251" w:rsidRPr="00BB629B" w:rsidRDefault="00E52251" w:rsidP="00A864C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AFAC7F8" w14:textId="77777777" w:rsidR="00E52251" w:rsidRPr="00BB629B" w:rsidRDefault="00E52251" w:rsidP="00A864CB">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D66782" w14:textId="77777777" w:rsidR="00E52251" w:rsidRPr="00BB629B" w:rsidRDefault="00E52251" w:rsidP="00A864CB">
            <w:pPr>
              <w:pStyle w:val="TAL"/>
              <w:rPr>
                <w:b/>
                <w:lang w:eastAsia="zh-CN"/>
              </w:rPr>
            </w:pPr>
          </w:p>
        </w:tc>
      </w:tr>
      <w:tr w:rsidR="00E52251" w:rsidRPr="00BB629B" w14:paraId="2CDBF60B"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38E7A5AA" w14:textId="77777777" w:rsidR="00E52251" w:rsidRPr="00BB629B" w:rsidRDefault="00E52251" w:rsidP="00A864CB">
            <w:pPr>
              <w:pStyle w:val="TAL"/>
            </w:pPr>
            <w:r w:rsidRPr="00BB629B">
              <w:rPr>
                <w:lang w:eastAsia="zh-CN"/>
              </w:rPr>
              <w:t>6.5.6.</w:t>
            </w:r>
            <w:r>
              <w:rPr>
                <w:lang w:eastAsia="zh-CN"/>
              </w:rPr>
              <w:t>3</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29CB40DA" w14:textId="77777777" w:rsidR="00E52251" w:rsidRPr="00BB629B" w:rsidRDefault="00E52251" w:rsidP="00A864CB">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7583B9B8" w14:textId="77777777" w:rsidR="00E52251" w:rsidRPr="00BB629B" w:rsidRDefault="00E52251" w:rsidP="00A864CB">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5978AF78" w14:textId="77777777" w:rsidR="00E52251" w:rsidRPr="00BB629B" w:rsidRDefault="00E52251" w:rsidP="00A864CB">
            <w:pPr>
              <w:pStyle w:val="TAL"/>
              <w:rPr>
                <w:lang w:eastAsia="zh-CN"/>
              </w:rPr>
            </w:pPr>
            <w:r w:rsidRPr="00BB629B">
              <w:t>C</w:t>
            </w:r>
            <w:r>
              <w:t>066e</w:t>
            </w:r>
          </w:p>
        </w:tc>
        <w:tc>
          <w:tcPr>
            <w:tcW w:w="3197" w:type="dxa"/>
            <w:tcBorders>
              <w:top w:val="single" w:sz="4" w:space="0" w:color="auto"/>
              <w:left w:val="single" w:sz="4" w:space="0" w:color="auto"/>
              <w:bottom w:val="single" w:sz="4" w:space="0" w:color="auto"/>
              <w:right w:val="single" w:sz="4" w:space="0" w:color="auto"/>
            </w:tcBorders>
            <w:hideMark/>
          </w:tcPr>
          <w:p w14:paraId="05F07087" w14:textId="77777777" w:rsidR="00E52251" w:rsidRPr="00BB629B" w:rsidRDefault="00E52251" w:rsidP="00A864CB">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3</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7419AE07" w14:textId="77777777" w:rsidR="00E52251" w:rsidRPr="00BB629B" w:rsidRDefault="00E52251" w:rsidP="00A864CB">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18362B38" w14:textId="77777777" w:rsidR="00E52251" w:rsidRPr="00BB629B" w:rsidRDefault="00E52251" w:rsidP="00A864CB">
            <w:pPr>
              <w:pStyle w:val="TAL"/>
              <w:rPr>
                <w:lang w:eastAsia="zh-CN"/>
              </w:rPr>
            </w:pPr>
            <w:r w:rsidRPr="00BB629B">
              <w:rPr>
                <w:lang w:eastAsia="zh-CN"/>
              </w:rPr>
              <w:t>2Rx</w:t>
            </w:r>
          </w:p>
          <w:p w14:paraId="7124D3BD" w14:textId="77777777" w:rsidR="00E52251" w:rsidRPr="00BB629B" w:rsidRDefault="00E52251" w:rsidP="00A864CB">
            <w:pPr>
              <w:pStyle w:val="TAL"/>
              <w:rPr>
                <w:lang w:eastAsia="zh-CN"/>
              </w:rPr>
            </w:pPr>
            <w:r w:rsidRPr="00BB629B">
              <w:rPr>
                <w:lang w:eastAsia="zh-CN"/>
              </w:rPr>
              <w:t>4Rx</w:t>
            </w:r>
          </w:p>
        </w:tc>
      </w:tr>
      <w:tr w:rsidR="00E52251" w:rsidRPr="00BB629B" w14:paraId="058E5878"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7ACB8E" w14:textId="77777777" w:rsidR="00E52251" w:rsidRPr="00BB629B" w:rsidRDefault="00E52251" w:rsidP="00A864CB">
            <w:pPr>
              <w:pStyle w:val="TAL"/>
              <w:rPr>
                <w:b/>
                <w:lang w:eastAsia="zh-TW"/>
              </w:rPr>
            </w:pPr>
            <w:r w:rsidRPr="00BB629B">
              <w:rPr>
                <w:b/>
                <w:lang w:eastAsia="zh-TW"/>
              </w:rPr>
              <w:t>6.5.6.</w:t>
            </w:r>
            <w:r>
              <w:rPr>
                <w:b/>
                <w:lang w:eastAsia="zh-TW"/>
              </w:rPr>
              <w:t>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ADFCBF8" w14:textId="77777777" w:rsidR="00E52251" w:rsidRPr="00BB629B" w:rsidRDefault="00E52251" w:rsidP="00A864CB">
            <w:pPr>
              <w:pStyle w:val="TAL"/>
              <w:rPr>
                <w:b/>
                <w:lang w:eastAsia="zh-CN"/>
              </w:rPr>
            </w:pP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6A0CA94" w14:textId="77777777" w:rsidR="00E52251" w:rsidRPr="00BB629B" w:rsidRDefault="00E52251" w:rsidP="00A864CB">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1884F4E" w14:textId="77777777" w:rsidR="00E52251" w:rsidRPr="00BB629B" w:rsidRDefault="00E52251" w:rsidP="00A864C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5573E5F" w14:textId="77777777" w:rsidR="00E52251" w:rsidRPr="00BB629B" w:rsidRDefault="00E52251" w:rsidP="00A864C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F00B6F4" w14:textId="77777777" w:rsidR="00E52251" w:rsidRPr="00BB629B" w:rsidRDefault="00E52251" w:rsidP="00A864CB">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776C9B" w14:textId="77777777" w:rsidR="00E52251" w:rsidRPr="00BB629B" w:rsidRDefault="00E52251" w:rsidP="00A864CB">
            <w:pPr>
              <w:pStyle w:val="TAL"/>
              <w:rPr>
                <w:b/>
                <w:lang w:eastAsia="zh-CN"/>
              </w:rPr>
            </w:pPr>
          </w:p>
        </w:tc>
      </w:tr>
      <w:tr w:rsidR="00E52251" w:rsidRPr="00BB629B" w14:paraId="75EF49C5"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E4A51F" w14:textId="77777777" w:rsidR="00E52251" w:rsidRPr="00BB629B" w:rsidRDefault="00E52251" w:rsidP="00A864CB">
            <w:pPr>
              <w:pStyle w:val="TAL"/>
              <w:rPr>
                <w:b/>
                <w:lang w:eastAsia="zh-TW"/>
              </w:rPr>
            </w:pPr>
            <w:r w:rsidRPr="00BB629B">
              <w:rPr>
                <w:b/>
                <w:lang w:eastAsia="zh-TW"/>
              </w:rPr>
              <w:t>6.5.6.</w:t>
            </w:r>
            <w:r>
              <w:rPr>
                <w:b/>
                <w:lang w:eastAsia="zh-TW"/>
              </w:rPr>
              <w:t>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E9F7293" w14:textId="77777777" w:rsidR="00E52251" w:rsidRPr="00BB629B" w:rsidRDefault="00E52251" w:rsidP="00A864CB">
            <w:pPr>
              <w:pStyle w:val="TAL"/>
              <w:rPr>
                <w:b/>
                <w:lang w:eastAsia="zh-CN"/>
              </w:rPr>
            </w:pPr>
            <w:r w:rsidRPr="00EA739A">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5FB42D9" w14:textId="77777777" w:rsidR="00E52251" w:rsidRPr="00BB629B" w:rsidRDefault="00E52251" w:rsidP="00A864CB">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34069AD" w14:textId="77777777" w:rsidR="00E52251" w:rsidRPr="00BB629B" w:rsidRDefault="00E52251" w:rsidP="00A864C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92312CE" w14:textId="77777777" w:rsidR="00E52251" w:rsidRPr="00BB629B" w:rsidRDefault="00E52251" w:rsidP="00A864C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1950D2E" w14:textId="77777777" w:rsidR="00E52251" w:rsidRPr="00BB629B" w:rsidRDefault="00E52251" w:rsidP="00A864CB">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2754DB" w14:textId="77777777" w:rsidR="00E52251" w:rsidRPr="00BB629B" w:rsidRDefault="00E52251" w:rsidP="00A864CB">
            <w:pPr>
              <w:pStyle w:val="TAL"/>
              <w:rPr>
                <w:b/>
                <w:lang w:eastAsia="zh-CN"/>
              </w:rPr>
            </w:pPr>
          </w:p>
        </w:tc>
      </w:tr>
      <w:tr w:rsidR="00E52251" w:rsidRPr="00BB629B" w14:paraId="36CA3B28"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77EE0047" w14:textId="77777777" w:rsidR="00E52251" w:rsidRPr="00BB629B" w:rsidRDefault="00E52251" w:rsidP="00A864CB">
            <w:pPr>
              <w:pStyle w:val="TAL"/>
            </w:pPr>
            <w:r w:rsidRPr="00BB629B">
              <w:rPr>
                <w:lang w:eastAsia="zh-CN"/>
              </w:rPr>
              <w:t>6.5.6.</w:t>
            </w:r>
            <w:r>
              <w:rPr>
                <w:lang w:eastAsia="zh-CN"/>
              </w:rPr>
              <w:t>5</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008D8B6C" w14:textId="77777777" w:rsidR="00E52251" w:rsidRPr="00BB629B" w:rsidRDefault="00E52251" w:rsidP="00A864CB">
            <w:pPr>
              <w:pStyle w:val="TAL"/>
            </w:pPr>
            <w:r w:rsidRPr="0004185F">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
          <w:p w14:paraId="512A69CD" w14:textId="77777777" w:rsidR="00E52251" w:rsidRPr="00BB629B" w:rsidRDefault="00E52251" w:rsidP="00A864CB">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6329C6D2" w14:textId="77777777" w:rsidR="00E52251" w:rsidRPr="00BB629B" w:rsidRDefault="00E52251" w:rsidP="00A864CB">
            <w:pPr>
              <w:pStyle w:val="TAL"/>
              <w:rPr>
                <w:lang w:eastAsia="zh-CN"/>
              </w:rPr>
            </w:pPr>
            <w:r>
              <w:t>C066d</w:t>
            </w:r>
          </w:p>
        </w:tc>
        <w:tc>
          <w:tcPr>
            <w:tcW w:w="3197" w:type="dxa"/>
            <w:tcBorders>
              <w:top w:val="single" w:sz="4" w:space="0" w:color="auto"/>
              <w:left w:val="single" w:sz="4" w:space="0" w:color="auto"/>
              <w:bottom w:val="single" w:sz="4" w:space="0" w:color="auto"/>
              <w:right w:val="single" w:sz="4" w:space="0" w:color="auto"/>
            </w:tcBorders>
            <w:hideMark/>
          </w:tcPr>
          <w:p w14:paraId="54BD5A6D" w14:textId="77777777" w:rsidR="00E52251" w:rsidRPr="00BB629B" w:rsidRDefault="00E52251" w:rsidP="00A864CB">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2</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7F42F643" w14:textId="77777777" w:rsidR="00E52251" w:rsidRPr="00BB629B" w:rsidRDefault="00E52251" w:rsidP="00A864CB">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46EE7368" w14:textId="77777777" w:rsidR="00E52251" w:rsidRPr="00BB629B" w:rsidRDefault="00E52251" w:rsidP="00A864CB">
            <w:pPr>
              <w:pStyle w:val="TAL"/>
              <w:rPr>
                <w:lang w:eastAsia="zh-CN"/>
              </w:rPr>
            </w:pPr>
            <w:r w:rsidRPr="00BB629B">
              <w:rPr>
                <w:lang w:eastAsia="zh-CN"/>
              </w:rPr>
              <w:t>2Rx</w:t>
            </w:r>
          </w:p>
          <w:p w14:paraId="44CE3B6A" w14:textId="77777777" w:rsidR="00E52251" w:rsidRPr="00BB629B" w:rsidRDefault="00E52251" w:rsidP="00A864CB">
            <w:pPr>
              <w:pStyle w:val="TAL"/>
              <w:rPr>
                <w:lang w:eastAsia="zh-CN"/>
              </w:rPr>
            </w:pPr>
            <w:r w:rsidRPr="00BB629B">
              <w:rPr>
                <w:lang w:eastAsia="zh-CN"/>
              </w:rPr>
              <w:t>4Rx</w:t>
            </w:r>
          </w:p>
        </w:tc>
      </w:tr>
      <w:tr w:rsidR="00E52251" w:rsidRPr="002E56B9" w14:paraId="6BDE2724"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074C4BB8" w14:textId="77777777" w:rsidR="00E52251" w:rsidRPr="002E56B9" w:rsidRDefault="00E52251" w:rsidP="00A864CB">
            <w:pPr>
              <w:keepNext/>
              <w:keepLines/>
              <w:spacing w:after="0"/>
              <w:rPr>
                <w:rFonts w:ascii="Arial" w:hAnsi="Arial"/>
                <w:b/>
                <w:sz w:val="18"/>
                <w:lang w:eastAsia="zh-TW"/>
              </w:rPr>
            </w:pPr>
            <w:r w:rsidRPr="002E56B9">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150191B0" w14:textId="77777777" w:rsidR="00E52251" w:rsidRPr="002E56B9" w:rsidRDefault="00E52251" w:rsidP="00A864CB">
            <w:pPr>
              <w:keepNext/>
              <w:keepLines/>
              <w:spacing w:after="0"/>
              <w:rPr>
                <w:rFonts w:ascii="Arial" w:hAnsi="Arial"/>
                <w:b/>
                <w:sz w:val="18"/>
                <w:lang w:eastAsia="zh-CN"/>
              </w:rPr>
            </w:pPr>
            <w:r w:rsidRPr="002E56B9">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83EB71E" w14:textId="77777777" w:rsidR="00E52251" w:rsidRPr="002E56B9" w:rsidRDefault="00E52251" w:rsidP="00A864CB">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040438" w14:textId="77777777" w:rsidR="00E52251" w:rsidRPr="002E56B9" w:rsidRDefault="00E52251" w:rsidP="00A864CB">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A2297CF" w14:textId="77777777" w:rsidR="00E52251" w:rsidRPr="002E56B9" w:rsidRDefault="00E52251" w:rsidP="00A864CB">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C26B445" w14:textId="77777777" w:rsidR="00E52251" w:rsidRPr="002E56B9" w:rsidRDefault="00E52251" w:rsidP="00A864CB">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3DE8D43" w14:textId="77777777" w:rsidR="00E52251" w:rsidRPr="002E56B9" w:rsidRDefault="00E52251" w:rsidP="00A864CB">
            <w:pPr>
              <w:keepNext/>
              <w:keepLines/>
              <w:spacing w:after="0"/>
              <w:rPr>
                <w:rFonts w:ascii="Arial" w:hAnsi="Arial"/>
                <w:b/>
                <w:sz w:val="18"/>
                <w:lang w:eastAsia="zh-CN"/>
              </w:rPr>
            </w:pPr>
          </w:p>
        </w:tc>
      </w:tr>
      <w:tr w:rsidR="00E52251" w:rsidRPr="002E56B9" w14:paraId="0E4C5C67"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4908E2F" w14:textId="77777777" w:rsidR="00E52251" w:rsidRPr="002E56B9" w:rsidRDefault="00E52251" w:rsidP="00A864CB">
            <w:pPr>
              <w:pStyle w:val="TAL"/>
              <w:rPr>
                <w:lang w:eastAsia="zh-TW"/>
              </w:rPr>
            </w:pPr>
            <w:r w:rsidRPr="002E56B9">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8AB6F85" w14:textId="77777777" w:rsidR="00E52251" w:rsidRPr="002E56B9" w:rsidRDefault="00E52251" w:rsidP="00A864CB">
            <w:pPr>
              <w:pStyle w:val="TAL"/>
              <w:rPr>
                <w:b/>
                <w:lang w:eastAsia="zh-CN"/>
              </w:rPr>
            </w:pPr>
            <w:r w:rsidRPr="002E56B9">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3E24856" w14:textId="77777777" w:rsidR="00E52251" w:rsidRPr="002E56B9" w:rsidRDefault="00E52251" w:rsidP="00A864CB">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AFDF15E" w14:textId="77777777" w:rsidR="00E52251" w:rsidRPr="002E56B9" w:rsidRDefault="00E52251" w:rsidP="00A864CB">
            <w:pPr>
              <w:pStyle w:val="TAL"/>
              <w:rPr>
                <w:rFonts w:eastAsia="SimSun"/>
                <w:b/>
                <w:lang w:eastAsia="zh-CN"/>
              </w:rPr>
            </w:pPr>
            <w:r w:rsidRPr="002E56B9">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B219317" w14:textId="77777777" w:rsidR="00E52251" w:rsidRPr="002E56B9" w:rsidRDefault="00E52251" w:rsidP="00A864CB">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214C194" w14:textId="77777777" w:rsidR="00E52251" w:rsidRPr="002E56B9" w:rsidRDefault="00E52251" w:rsidP="00A864CB">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1533E16" w14:textId="77777777" w:rsidR="00E52251" w:rsidRPr="002E56B9" w:rsidRDefault="00E52251" w:rsidP="00A864CB">
            <w:pPr>
              <w:pStyle w:val="TAL"/>
              <w:rPr>
                <w:lang w:eastAsia="zh-CN"/>
              </w:rPr>
            </w:pPr>
            <w:r w:rsidRPr="002E56B9">
              <w:rPr>
                <w:lang w:eastAsia="zh-CN"/>
              </w:rPr>
              <w:t>2Rx</w:t>
            </w:r>
          </w:p>
          <w:p w14:paraId="71817402" w14:textId="77777777" w:rsidR="00E52251" w:rsidRPr="002E56B9" w:rsidRDefault="00E52251" w:rsidP="00A864CB">
            <w:pPr>
              <w:pStyle w:val="TAL"/>
              <w:rPr>
                <w:b/>
                <w:lang w:eastAsia="zh-CN"/>
              </w:rPr>
            </w:pPr>
            <w:r w:rsidRPr="002E56B9">
              <w:rPr>
                <w:lang w:eastAsia="zh-CN"/>
              </w:rPr>
              <w:t>4Rx</w:t>
            </w:r>
          </w:p>
        </w:tc>
      </w:tr>
      <w:tr w:rsidR="00E52251" w:rsidRPr="002E56B9" w14:paraId="52C3E511"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2819B2F" w14:textId="77777777" w:rsidR="00E52251" w:rsidRPr="002E56B9" w:rsidRDefault="00E52251" w:rsidP="00A864CB">
            <w:pPr>
              <w:pStyle w:val="TAL"/>
              <w:rPr>
                <w:lang w:eastAsia="zh-TW"/>
              </w:rPr>
            </w:pPr>
            <w:r w:rsidRPr="002E56B9">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12B23A7" w14:textId="77777777" w:rsidR="00E52251" w:rsidRPr="002E56B9" w:rsidRDefault="00E52251" w:rsidP="00A864CB">
            <w:pPr>
              <w:pStyle w:val="TAL"/>
              <w:rPr>
                <w:b/>
                <w:lang w:eastAsia="zh-CN"/>
              </w:rPr>
            </w:pPr>
            <w:r w:rsidRPr="002E56B9">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F03A5BE" w14:textId="77777777" w:rsidR="00E52251" w:rsidRPr="002E56B9" w:rsidRDefault="00E52251" w:rsidP="00A864CB">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9FA4F53" w14:textId="77777777" w:rsidR="00E52251" w:rsidRPr="002E56B9" w:rsidRDefault="00E52251" w:rsidP="00A864CB">
            <w:pPr>
              <w:pStyle w:val="TAL"/>
              <w:rPr>
                <w:rFonts w:eastAsia="SimSun"/>
                <w:b/>
                <w:lang w:eastAsia="zh-CN"/>
              </w:rPr>
            </w:pPr>
            <w:r w:rsidRPr="002E56B9">
              <w:t>C051</w:t>
            </w:r>
            <w:r w:rsidRPr="00852F22">
              <w:t>a</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2C2132B" w14:textId="77777777" w:rsidR="00E52251" w:rsidRPr="002E56B9" w:rsidRDefault="00E52251" w:rsidP="00A864CB">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A6647AB" w14:textId="77777777" w:rsidR="00E52251" w:rsidRPr="002E56B9" w:rsidRDefault="00E52251" w:rsidP="00A864CB">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0D82617" w14:textId="77777777" w:rsidR="00E52251" w:rsidRPr="002E56B9" w:rsidRDefault="00E52251" w:rsidP="00A864CB">
            <w:pPr>
              <w:pStyle w:val="TAL"/>
              <w:rPr>
                <w:lang w:eastAsia="zh-CN"/>
              </w:rPr>
            </w:pPr>
            <w:r w:rsidRPr="002E56B9">
              <w:rPr>
                <w:lang w:eastAsia="zh-CN"/>
              </w:rPr>
              <w:t>2Rx</w:t>
            </w:r>
          </w:p>
          <w:p w14:paraId="5F3A1852" w14:textId="77777777" w:rsidR="00E52251" w:rsidRPr="002E56B9" w:rsidRDefault="00E52251" w:rsidP="00A864CB">
            <w:pPr>
              <w:pStyle w:val="TAL"/>
              <w:rPr>
                <w:b/>
                <w:lang w:eastAsia="zh-CN"/>
              </w:rPr>
            </w:pPr>
            <w:r w:rsidRPr="002E56B9">
              <w:rPr>
                <w:lang w:eastAsia="zh-CN"/>
              </w:rPr>
              <w:t>4Rx</w:t>
            </w:r>
          </w:p>
        </w:tc>
      </w:tr>
      <w:tr w:rsidR="00E52251" w:rsidRPr="00BB629B" w14:paraId="0A01CE32"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037B0DE" w14:textId="77777777" w:rsidR="00E52251" w:rsidRPr="00BB629B" w:rsidRDefault="00E52251" w:rsidP="00A864CB">
            <w:pPr>
              <w:keepNext/>
              <w:keepLines/>
              <w:spacing w:after="0"/>
              <w:rPr>
                <w:rFonts w:ascii="Arial" w:hAnsi="Arial"/>
                <w:bCs/>
                <w:sz w:val="18"/>
                <w:lang w:eastAsia="zh-TW"/>
              </w:rPr>
            </w:pPr>
            <w:r>
              <w:rPr>
                <w:rFonts w:ascii="Arial" w:hAnsi="Arial"/>
                <w:bCs/>
                <w:sz w:val="18"/>
                <w:lang w:eastAsia="zh-TW"/>
              </w:rPr>
              <w:t>6.5.7A.2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388F982" w14:textId="77777777" w:rsidR="00E52251" w:rsidRPr="00BB629B" w:rsidRDefault="00E52251" w:rsidP="00A864CB">
            <w:pPr>
              <w:keepNext/>
              <w:keepLines/>
              <w:spacing w:after="0"/>
              <w:rPr>
                <w:rFonts w:ascii="Arial" w:hAnsi="Arial"/>
                <w:sz w:val="18"/>
              </w:rPr>
            </w:pPr>
            <w:r w:rsidRPr="00AA7F18">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8D8C74C" w14:textId="77777777" w:rsidR="00E52251" w:rsidRPr="00BB629B" w:rsidRDefault="00E52251" w:rsidP="00A864CB">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F6264A3" w14:textId="77777777" w:rsidR="00E52251" w:rsidRPr="00AE209F" w:rsidRDefault="00E52251" w:rsidP="00A864CB">
            <w:pPr>
              <w:keepNext/>
              <w:keepLines/>
              <w:spacing w:after="0"/>
              <w:rPr>
                <w:rFonts w:ascii="Arial" w:hAnsi="Arial"/>
                <w:sz w:val="18"/>
              </w:rPr>
            </w:pPr>
            <w:r w:rsidRPr="00560F48">
              <w:rPr>
                <w:rFonts w:ascii="Arial" w:hAnsi="Arial"/>
                <w:sz w:val="18"/>
              </w:rPr>
              <w:t>C051</w:t>
            </w:r>
            <w:r w:rsidRPr="00AE209F">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CBB7345" w14:textId="77777777" w:rsidR="00E52251" w:rsidRDefault="00E52251" w:rsidP="00A864CB">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 CA (2UL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E41DE6E" w14:textId="77777777" w:rsidR="00E52251" w:rsidRPr="00BB629B" w:rsidRDefault="00E52251" w:rsidP="00A864CB">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FFEFCED" w14:textId="77777777" w:rsidR="00E52251" w:rsidRPr="00BB629B" w:rsidRDefault="00E52251" w:rsidP="00A864CB">
            <w:pPr>
              <w:keepNext/>
              <w:keepLines/>
              <w:spacing w:after="0"/>
              <w:rPr>
                <w:rFonts w:ascii="Arial" w:hAnsi="Arial"/>
                <w:sz w:val="18"/>
                <w:lang w:eastAsia="zh-CN"/>
              </w:rPr>
            </w:pPr>
            <w:r w:rsidRPr="00BB629B">
              <w:rPr>
                <w:rFonts w:ascii="Arial" w:hAnsi="Arial"/>
                <w:sz w:val="18"/>
                <w:lang w:eastAsia="zh-CN"/>
              </w:rPr>
              <w:t>2Rx</w:t>
            </w:r>
          </w:p>
          <w:p w14:paraId="1439D735" w14:textId="77777777" w:rsidR="00E52251" w:rsidRPr="00BB629B" w:rsidRDefault="00E52251" w:rsidP="00A864CB">
            <w:pPr>
              <w:keepNext/>
              <w:keepLines/>
              <w:spacing w:after="0"/>
              <w:rPr>
                <w:rFonts w:ascii="Arial" w:hAnsi="Arial"/>
                <w:sz w:val="18"/>
                <w:lang w:eastAsia="zh-CN"/>
              </w:rPr>
            </w:pPr>
            <w:r w:rsidRPr="00BB629B">
              <w:rPr>
                <w:rFonts w:ascii="Arial" w:hAnsi="Arial"/>
                <w:sz w:val="18"/>
                <w:lang w:eastAsia="zh-CN"/>
              </w:rPr>
              <w:t>4Rx</w:t>
            </w:r>
          </w:p>
        </w:tc>
      </w:tr>
      <w:tr w:rsidR="00E52251" w:rsidRPr="00BB629B" w14:paraId="22705F05"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25001A6" w14:textId="77777777" w:rsidR="00E52251" w:rsidRDefault="00E52251" w:rsidP="00A864CB">
            <w:pPr>
              <w:keepNext/>
              <w:keepLines/>
              <w:spacing w:after="0"/>
              <w:rPr>
                <w:rFonts w:ascii="Arial" w:hAnsi="Arial"/>
                <w:bCs/>
                <w:sz w:val="18"/>
                <w:lang w:eastAsia="zh-TW"/>
              </w:rPr>
            </w:pPr>
            <w:r>
              <w:rPr>
                <w:rFonts w:ascii="Arial" w:hAnsi="Arial"/>
                <w:bCs/>
                <w:sz w:val="18"/>
                <w:lang w:eastAsia="zh-TW"/>
              </w:rPr>
              <w:t>6.5.7B.2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25BFA98" w14:textId="77777777" w:rsidR="00E52251" w:rsidRPr="00AA7F18" w:rsidRDefault="00E52251" w:rsidP="00A864CB">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sidRPr="00AA7F18">
              <w:rPr>
                <w:rFonts w:ascii="Arial" w:hAnsi="Arial" w:hint="eastAsia"/>
                <w:sz w:val="18"/>
              </w:rPr>
              <w:t xml:space="preserve">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DA98964" w14:textId="77777777" w:rsidR="00E52251" w:rsidRDefault="00E52251" w:rsidP="00A864CB">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C088895" w14:textId="77777777" w:rsidR="00E52251" w:rsidRPr="00AE209F" w:rsidRDefault="00E52251" w:rsidP="00A864CB">
            <w:pPr>
              <w:keepNext/>
              <w:keepLines/>
              <w:spacing w:after="0"/>
              <w:rPr>
                <w:rFonts w:ascii="Arial" w:hAnsi="Arial"/>
                <w:sz w:val="18"/>
              </w:rPr>
            </w:pPr>
            <w:r w:rsidRPr="00560F48">
              <w:rPr>
                <w:rFonts w:ascii="Arial" w:hAnsi="Arial"/>
                <w:sz w:val="18"/>
              </w:rPr>
              <w:t>C051</w:t>
            </w:r>
            <w:r w:rsidRPr="00AE209F">
              <w:rPr>
                <w:rFonts w:ascii="Arial" w:hAnsi="Arial"/>
                <w:sz w:val="18"/>
              </w:rPr>
              <w:t>e</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E6CB25D" w14:textId="77777777" w:rsidR="00E52251" w:rsidRDefault="00E52251" w:rsidP="00A864CB">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B038BC0" w14:textId="77777777" w:rsidR="00E52251" w:rsidRPr="00BB629B" w:rsidRDefault="00E52251" w:rsidP="00A864CB">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2152928" w14:textId="77777777" w:rsidR="00E52251" w:rsidRPr="00BB629B" w:rsidRDefault="00E52251" w:rsidP="00A864CB">
            <w:pPr>
              <w:keepNext/>
              <w:keepLines/>
              <w:spacing w:after="0"/>
              <w:rPr>
                <w:rFonts w:ascii="Arial" w:hAnsi="Arial"/>
                <w:sz w:val="18"/>
                <w:lang w:eastAsia="zh-CN"/>
              </w:rPr>
            </w:pPr>
            <w:r w:rsidRPr="00BB629B">
              <w:rPr>
                <w:rFonts w:ascii="Arial" w:hAnsi="Arial"/>
                <w:sz w:val="18"/>
                <w:lang w:eastAsia="zh-CN"/>
              </w:rPr>
              <w:t>2Rx</w:t>
            </w:r>
          </w:p>
          <w:p w14:paraId="50D8A64B" w14:textId="77777777" w:rsidR="00E52251" w:rsidRPr="00BB629B" w:rsidRDefault="00E52251" w:rsidP="00A864CB">
            <w:pPr>
              <w:keepNext/>
              <w:keepLines/>
              <w:spacing w:after="0"/>
              <w:rPr>
                <w:rFonts w:ascii="Arial" w:hAnsi="Arial"/>
                <w:sz w:val="18"/>
                <w:lang w:eastAsia="zh-CN"/>
              </w:rPr>
            </w:pPr>
            <w:r w:rsidRPr="00BB629B">
              <w:rPr>
                <w:rFonts w:ascii="Arial" w:hAnsi="Arial"/>
                <w:sz w:val="18"/>
                <w:lang w:eastAsia="zh-CN"/>
              </w:rPr>
              <w:t>4Rx</w:t>
            </w:r>
          </w:p>
        </w:tc>
      </w:tr>
      <w:tr w:rsidR="00E52251" w:rsidRPr="00BB629B" w14:paraId="70EDEDC7"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BF9F924" w14:textId="77777777" w:rsidR="00E52251" w:rsidRDefault="00E52251" w:rsidP="00A864CB">
            <w:pPr>
              <w:keepNext/>
              <w:keepLines/>
              <w:spacing w:after="0"/>
              <w:rPr>
                <w:rFonts w:ascii="Arial" w:hAnsi="Arial"/>
                <w:bCs/>
                <w:sz w:val="18"/>
                <w:lang w:eastAsia="zh-TW"/>
              </w:rPr>
            </w:pPr>
            <w:r>
              <w:rPr>
                <w:rFonts w:ascii="Arial" w:hAnsi="Arial"/>
                <w:bCs/>
                <w:sz w:val="18"/>
                <w:lang w:eastAsia="zh-TW"/>
              </w:rPr>
              <w:t>6.5.7C.1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FD7A801" w14:textId="77777777" w:rsidR="00E52251" w:rsidRPr="00851ACD" w:rsidRDefault="00E52251" w:rsidP="00A864CB">
            <w:pPr>
              <w:keepNext/>
              <w:keepLines/>
              <w:spacing w:after="0"/>
              <w:rPr>
                <w:rFonts w:ascii="Arial" w:hAnsi="Arial" w:cs="Arial"/>
                <w:sz w:val="18"/>
              </w:rPr>
            </w:pPr>
            <w:r>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F55049C" w14:textId="77777777" w:rsidR="00E52251" w:rsidRDefault="00E52251" w:rsidP="00A864CB">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B9E8AC6" w14:textId="77777777" w:rsidR="00E52251" w:rsidRPr="00AE209F" w:rsidRDefault="00E52251" w:rsidP="00A864CB">
            <w:pPr>
              <w:keepNext/>
              <w:keepLines/>
              <w:spacing w:after="0"/>
              <w:rPr>
                <w:rFonts w:ascii="Arial" w:hAnsi="Arial"/>
                <w:sz w:val="18"/>
              </w:rPr>
            </w:pPr>
            <w:r w:rsidRPr="00560F48">
              <w:rPr>
                <w:rFonts w:ascii="Arial" w:hAnsi="Arial"/>
                <w:sz w:val="18"/>
              </w:rPr>
              <w:t>C051</w:t>
            </w:r>
            <w:r w:rsidRPr="00AE209F">
              <w:rPr>
                <w:rFonts w:ascii="Arial" w:hAnsi="Arial"/>
                <w:sz w:val="18"/>
              </w:rPr>
              <w:t>f</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C3E86F4" w14:textId="77777777" w:rsidR="00E52251" w:rsidRDefault="00E52251" w:rsidP="00A864CB">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5CBFAE1" w14:textId="1A6F294D" w:rsidR="00E52251" w:rsidRPr="006A54B3" w:rsidRDefault="00E52251" w:rsidP="00A864CB">
            <w:pPr>
              <w:pStyle w:val="TAL"/>
            </w:pPr>
            <w:del w:id="14" w:author="Nokia - Siddharth Das" w:date="2023-11-09T11:35:00Z">
              <w:r w:rsidDel="00E52251">
                <w:delText>NOTE 1</w:delText>
              </w:r>
            </w:del>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D648B71" w14:textId="77777777" w:rsidR="00E52251" w:rsidRPr="00BB629B" w:rsidRDefault="00E52251" w:rsidP="00A864CB">
            <w:pPr>
              <w:keepNext/>
              <w:keepLines/>
              <w:spacing w:after="0"/>
              <w:rPr>
                <w:rFonts w:ascii="Arial" w:hAnsi="Arial"/>
                <w:sz w:val="18"/>
                <w:lang w:eastAsia="zh-CN"/>
              </w:rPr>
            </w:pPr>
            <w:r w:rsidRPr="00BB629B">
              <w:rPr>
                <w:rFonts w:ascii="Arial" w:hAnsi="Arial"/>
                <w:sz w:val="18"/>
                <w:lang w:eastAsia="zh-CN"/>
              </w:rPr>
              <w:t>2Rx</w:t>
            </w:r>
          </w:p>
          <w:p w14:paraId="054631B7" w14:textId="77777777" w:rsidR="00E52251" w:rsidRPr="00BB629B" w:rsidRDefault="00E52251" w:rsidP="00A864CB">
            <w:pPr>
              <w:keepNext/>
              <w:keepLines/>
              <w:spacing w:after="0"/>
              <w:rPr>
                <w:rFonts w:ascii="Arial" w:hAnsi="Arial"/>
                <w:sz w:val="18"/>
                <w:lang w:eastAsia="zh-CN"/>
              </w:rPr>
            </w:pPr>
            <w:r w:rsidRPr="00BB629B">
              <w:rPr>
                <w:rFonts w:ascii="Arial" w:hAnsi="Arial"/>
                <w:sz w:val="18"/>
                <w:lang w:eastAsia="zh-CN"/>
              </w:rPr>
              <w:t>4Rx</w:t>
            </w:r>
          </w:p>
        </w:tc>
      </w:tr>
      <w:tr w:rsidR="00E52251" w:rsidRPr="00BB629B" w14:paraId="11866369"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2C7E340" w14:textId="77777777" w:rsidR="00E52251" w:rsidRPr="00BB629B" w:rsidRDefault="00E52251" w:rsidP="00A864CB">
            <w:pPr>
              <w:keepNext/>
              <w:keepLines/>
              <w:spacing w:after="0"/>
              <w:rPr>
                <w:rFonts w:ascii="Arial" w:hAnsi="Arial"/>
                <w:bCs/>
                <w:sz w:val="18"/>
                <w:lang w:eastAsia="zh-TW"/>
              </w:rPr>
            </w:pPr>
            <w:r>
              <w:rPr>
                <w:rFonts w:ascii="Arial" w:hAnsi="Arial"/>
                <w:bCs/>
                <w:sz w:val="18"/>
                <w:lang w:eastAsia="zh-TW"/>
              </w:rPr>
              <w:t>6.5.7C.2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966071B" w14:textId="77777777" w:rsidR="00E52251" w:rsidRPr="00851ACD" w:rsidRDefault="00E52251" w:rsidP="00A864CB">
            <w:pPr>
              <w:keepNext/>
              <w:keepLines/>
              <w:spacing w:after="0"/>
              <w:rPr>
                <w:rFonts w:ascii="Arial" w:hAnsi="Arial" w:cs="Arial"/>
                <w:sz w:val="18"/>
                <w:szCs w:val="18"/>
              </w:rPr>
            </w:pPr>
            <w:r w:rsidRPr="00851ACD">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A2B968F" w14:textId="77777777" w:rsidR="00E52251" w:rsidRPr="00BB629B" w:rsidRDefault="00E52251" w:rsidP="00A864CB">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53BE09D" w14:textId="77777777" w:rsidR="00E52251" w:rsidRPr="00560F48" w:rsidRDefault="00E52251" w:rsidP="00A864CB">
            <w:pPr>
              <w:keepNext/>
              <w:keepLines/>
              <w:spacing w:after="0"/>
              <w:rPr>
                <w:rFonts w:ascii="Arial" w:hAnsi="Arial"/>
                <w:sz w:val="18"/>
              </w:rPr>
            </w:pPr>
            <w:r w:rsidRPr="00560F48">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524B9C1" w14:textId="77777777" w:rsidR="00E52251" w:rsidRDefault="00E52251" w:rsidP="00A864CB">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FR1 and Inter-band</w:t>
            </w:r>
            <w:r>
              <w:rPr>
                <w:rFonts w:ascii="Arial" w:hAnsi="Arial"/>
                <w:sz w:val="18"/>
                <w:lang w:eastAsia="zh-CN"/>
              </w:rPr>
              <w:t>/intra-band</w:t>
            </w:r>
            <w:r w:rsidRPr="00BB629B">
              <w:rPr>
                <w:rFonts w:ascii="Arial" w:hAnsi="Arial"/>
                <w:sz w:val="18"/>
                <w:lang w:eastAsia="zh-CN"/>
              </w:rPr>
              <w:t xml:space="preserve"> CA (</w:t>
            </w:r>
            <w:r>
              <w:rPr>
                <w:rFonts w:ascii="Arial" w:hAnsi="Arial"/>
                <w:sz w:val="18"/>
                <w:lang w:eastAsia="zh-CN"/>
              </w:rPr>
              <w:t>3</w:t>
            </w:r>
            <w:r w:rsidRPr="00BB629B">
              <w:rPr>
                <w:rFonts w:ascii="Arial" w:hAnsi="Arial"/>
                <w:sz w:val="18"/>
                <w:lang w:eastAsia="zh-CN"/>
              </w:rPr>
              <w:t>UL CA)</w:t>
            </w:r>
            <w:r>
              <w:rPr>
                <w:rFonts w:ascii="Arial" w:hAnsi="Arial"/>
                <w:sz w:val="18"/>
                <w:lang w:eastAsia="zh-CN"/>
              </w:rPr>
              <w:t xml:space="preserve"> </w:t>
            </w:r>
            <w:r w:rsidRPr="00BB629B">
              <w:rPr>
                <w:rFonts w:ascii="Arial" w:hAnsi="Arial"/>
                <w:sz w:val="18"/>
                <w:lang w:eastAsia="zh-CN"/>
              </w:rPr>
              <w:t xml:space="preserve">and </w:t>
            </w:r>
            <w:r w:rsidRPr="00BB629B">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CF70F56" w14:textId="359035EE" w:rsidR="00E52251" w:rsidRPr="006A54B3" w:rsidRDefault="00E52251" w:rsidP="00A864CB">
            <w:pPr>
              <w:pStyle w:val="TAL"/>
            </w:pPr>
            <w:del w:id="15" w:author="Nokia - Siddharth Das" w:date="2023-11-09T11:35:00Z">
              <w:r w:rsidDel="00E52251">
                <w:delText>NOTE 1</w:delText>
              </w:r>
            </w:del>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D141136" w14:textId="77777777" w:rsidR="00E52251" w:rsidRPr="00BB629B" w:rsidRDefault="00E52251" w:rsidP="00A864CB">
            <w:pPr>
              <w:keepNext/>
              <w:keepLines/>
              <w:spacing w:after="0"/>
              <w:rPr>
                <w:rFonts w:ascii="Arial" w:hAnsi="Arial"/>
                <w:sz w:val="18"/>
                <w:lang w:eastAsia="zh-CN"/>
              </w:rPr>
            </w:pPr>
            <w:r w:rsidRPr="00BB629B">
              <w:rPr>
                <w:rFonts w:ascii="Arial" w:hAnsi="Arial"/>
                <w:sz w:val="18"/>
                <w:lang w:eastAsia="zh-CN"/>
              </w:rPr>
              <w:t>2Rx</w:t>
            </w:r>
          </w:p>
          <w:p w14:paraId="15E51C96" w14:textId="77777777" w:rsidR="00E52251" w:rsidRPr="00BB629B" w:rsidRDefault="00E52251" w:rsidP="00A864CB">
            <w:pPr>
              <w:keepNext/>
              <w:keepLines/>
              <w:spacing w:after="0"/>
              <w:rPr>
                <w:rFonts w:ascii="Arial" w:hAnsi="Arial"/>
                <w:sz w:val="18"/>
                <w:lang w:eastAsia="zh-CN"/>
              </w:rPr>
            </w:pPr>
            <w:r w:rsidRPr="00BB629B">
              <w:rPr>
                <w:rFonts w:ascii="Arial" w:hAnsi="Arial"/>
                <w:sz w:val="18"/>
                <w:lang w:eastAsia="zh-CN"/>
              </w:rPr>
              <w:t>4Rx</w:t>
            </w:r>
          </w:p>
        </w:tc>
      </w:tr>
      <w:tr w:rsidR="00E52251" w:rsidRPr="002E56B9" w14:paraId="64C9F6D3"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BA08078" w14:textId="77777777" w:rsidR="00E52251" w:rsidRPr="002E56B9" w:rsidRDefault="00E52251" w:rsidP="00A864CB">
            <w:pPr>
              <w:pStyle w:val="TAL"/>
              <w:rPr>
                <w:lang w:eastAsia="zh-TW"/>
              </w:rPr>
            </w:pPr>
            <w:r w:rsidRPr="002E56B9">
              <w:rPr>
                <w:b/>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76D66D2" w14:textId="77777777" w:rsidR="00E52251" w:rsidRPr="002E56B9" w:rsidRDefault="00E52251" w:rsidP="00A864CB">
            <w:pPr>
              <w:pStyle w:val="TAL"/>
            </w:pPr>
            <w:r w:rsidRPr="002E56B9">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B0E3712" w14:textId="77777777" w:rsidR="00E52251" w:rsidRPr="002E56B9" w:rsidRDefault="00E52251" w:rsidP="00A864CB">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B636A88" w14:textId="77777777" w:rsidR="00E52251" w:rsidRPr="002E56B9" w:rsidRDefault="00E52251" w:rsidP="00A864CB">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FFAB7B3" w14:textId="77777777" w:rsidR="00E52251" w:rsidRPr="002E56B9" w:rsidRDefault="00E52251" w:rsidP="00A864CB">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0663522" w14:textId="77777777" w:rsidR="00E52251" w:rsidRPr="002E56B9" w:rsidRDefault="00E52251" w:rsidP="00A864CB">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C110A6D" w14:textId="77777777" w:rsidR="00E52251" w:rsidRPr="002E56B9" w:rsidRDefault="00E52251" w:rsidP="00A864CB">
            <w:pPr>
              <w:pStyle w:val="TAL"/>
              <w:rPr>
                <w:lang w:eastAsia="zh-CN"/>
              </w:rPr>
            </w:pPr>
          </w:p>
        </w:tc>
      </w:tr>
      <w:tr w:rsidR="00E52251" w:rsidRPr="002E56B9" w14:paraId="7531B183"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30EF537" w14:textId="77777777" w:rsidR="00E52251" w:rsidRPr="002E56B9" w:rsidRDefault="00E52251" w:rsidP="00A864CB">
            <w:pPr>
              <w:pStyle w:val="TAL"/>
              <w:rPr>
                <w:lang w:eastAsia="zh-TW"/>
              </w:rPr>
            </w:pPr>
            <w:r w:rsidRPr="002E56B9">
              <w:rPr>
                <w:lang w:eastAsia="zh-TW"/>
              </w:rPr>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FE1FC6C" w14:textId="77777777" w:rsidR="00E52251" w:rsidRPr="002E56B9" w:rsidRDefault="00E52251" w:rsidP="00A864CB">
            <w:pPr>
              <w:pStyle w:val="TAL"/>
            </w:pPr>
            <w:r w:rsidRPr="002E56B9">
              <w:t>UE specific CBW change on PCell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B9D92F9" w14:textId="77777777" w:rsidR="00E52251" w:rsidRPr="002E56B9" w:rsidRDefault="00E52251" w:rsidP="00A864CB">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71C4F31" w14:textId="77777777" w:rsidR="00E52251" w:rsidRPr="002E56B9" w:rsidRDefault="00E52251" w:rsidP="00A864CB">
            <w:pPr>
              <w:pStyle w:val="TAL"/>
            </w:pPr>
            <w:r w:rsidRPr="002E56B9">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4170B01" w14:textId="77777777" w:rsidR="00E52251" w:rsidRPr="002E56B9" w:rsidRDefault="00E52251" w:rsidP="00A864CB">
            <w:pPr>
              <w:pStyle w:val="TAL"/>
              <w:rPr>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30DF709" w14:textId="77777777" w:rsidR="00E52251" w:rsidRPr="002E56B9" w:rsidRDefault="00E52251" w:rsidP="00A864CB">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9CAEDAA" w14:textId="77777777" w:rsidR="00E52251" w:rsidRPr="002E56B9" w:rsidRDefault="00E52251" w:rsidP="00A864CB">
            <w:pPr>
              <w:pStyle w:val="TAL"/>
              <w:rPr>
                <w:lang w:eastAsia="zh-CN"/>
              </w:rPr>
            </w:pPr>
            <w:r w:rsidRPr="002E56B9">
              <w:rPr>
                <w:lang w:eastAsia="zh-CN"/>
              </w:rPr>
              <w:t>2Rx</w:t>
            </w:r>
          </w:p>
          <w:p w14:paraId="490C3A9F" w14:textId="77777777" w:rsidR="00E52251" w:rsidRPr="002E56B9" w:rsidRDefault="00E52251" w:rsidP="00A864CB">
            <w:pPr>
              <w:pStyle w:val="TAL"/>
              <w:rPr>
                <w:lang w:eastAsia="zh-CN"/>
              </w:rPr>
            </w:pPr>
            <w:r w:rsidRPr="002E56B9">
              <w:rPr>
                <w:lang w:eastAsia="zh-CN"/>
              </w:rPr>
              <w:t>4Rx</w:t>
            </w:r>
          </w:p>
        </w:tc>
      </w:tr>
      <w:tr w:rsidR="00E52251" w:rsidRPr="002E56B9" w14:paraId="72322EC7"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73E0EF" w14:textId="77777777" w:rsidR="00E52251" w:rsidRPr="002E56B9" w:rsidRDefault="00E52251" w:rsidP="00A864CB">
            <w:pPr>
              <w:pStyle w:val="TAL"/>
              <w:rPr>
                <w:b/>
              </w:rPr>
            </w:pPr>
            <w:r w:rsidRPr="002E56B9">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E88EB7F" w14:textId="77777777" w:rsidR="00E52251" w:rsidRPr="002E56B9" w:rsidRDefault="00E52251" w:rsidP="00A864CB">
            <w:pPr>
              <w:pStyle w:val="TAL"/>
              <w:rPr>
                <w:b/>
              </w:rPr>
            </w:pPr>
            <w:r w:rsidRPr="002E56B9">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5BF233B" w14:textId="77777777" w:rsidR="00E52251" w:rsidRPr="002E56B9" w:rsidRDefault="00E52251" w:rsidP="00A864C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0B75BD7" w14:textId="77777777" w:rsidR="00E52251" w:rsidRPr="002E56B9" w:rsidRDefault="00E52251" w:rsidP="00A864C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54AEC93" w14:textId="77777777" w:rsidR="00E52251" w:rsidRPr="002E56B9" w:rsidRDefault="00E52251" w:rsidP="00A864C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6626FFC" w14:textId="77777777" w:rsidR="00E52251" w:rsidRPr="002E56B9" w:rsidRDefault="00E52251" w:rsidP="00A864C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6EFECF" w14:textId="77777777" w:rsidR="00E52251" w:rsidRPr="002E56B9" w:rsidRDefault="00E52251" w:rsidP="00A864CB">
            <w:pPr>
              <w:pStyle w:val="TAL"/>
              <w:rPr>
                <w:b/>
                <w:lang w:eastAsia="zh-CN"/>
              </w:rPr>
            </w:pPr>
          </w:p>
        </w:tc>
      </w:tr>
      <w:tr w:rsidR="00E52251" w:rsidRPr="002E56B9" w14:paraId="047B316F"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39717F" w14:textId="77777777" w:rsidR="00E52251" w:rsidRPr="002E56B9" w:rsidRDefault="00E52251" w:rsidP="00A864CB">
            <w:pPr>
              <w:pStyle w:val="TAL"/>
              <w:rPr>
                <w:b/>
              </w:rPr>
            </w:pPr>
            <w:r w:rsidRPr="002E56B9">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8C3C983" w14:textId="77777777" w:rsidR="00E52251" w:rsidRPr="002E56B9" w:rsidRDefault="00E52251" w:rsidP="00A864CB">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A167F27" w14:textId="77777777" w:rsidR="00E52251" w:rsidRPr="002E56B9" w:rsidRDefault="00E52251" w:rsidP="00A864C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C18EFD4" w14:textId="77777777" w:rsidR="00E52251" w:rsidRPr="002E56B9" w:rsidRDefault="00E52251" w:rsidP="00A864C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3B59119" w14:textId="77777777" w:rsidR="00E52251" w:rsidRPr="002E56B9" w:rsidRDefault="00E52251" w:rsidP="00A864C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78C5A4D" w14:textId="77777777" w:rsidR="00E52251" w:rsidRPr="002E56B9" w:rsidRDefault="00E52251" w:rsidP="00A864C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711D3A" w14:textId="77777777" w:rsidR="00E52251" w:rsidRPr="002E56B9" w:rsidRDefault="00E52251" w:rsidP="00A864CB">
            <w:pPr>
              <w:pStyle w:val="TAL"/>
              <w:rPr>
                <w:b/>
                <w:lang w:eastAsia="zh-CN"/>
              </w:rPr>
            </w:pPr>
          </w:p>
        </w:tc>
      </w:tr>
      <w:tr w:rsidR="00E52251" w:rsidRPr="002E56B9" w14:paraId="72B3AD4A"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05243071" w14:textId="77777777" w:rsidR="00E52251" w:rsidRPr="002E56B9" w:rsidRDefault="00E52251" w:rsidP="00A864CB">
            <w:pPr>
              <w:pStyle w:val="TAL"/>
            </w:pPr>
            <w:r w:rsidRPr="002E56B9">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58630C9B" w14:textId="77777777" w:rsidR="00E52251" w:rsidRPr="002E56B9" w:rsidRDefault="00E52251" w:rsidP="00A864CB">
            <w:pPr>
              <w:pStyle w:val="TAL"/>
            </w:pPr>
            <w:r w:rsidRPr="002E56B9">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6AE780EE" w14:textId="77777777" w:rsidR="00E52251" w:rsidRPr="002E56B9" w:rsidRDefault="00E52251" w:rsidP="00A864CB">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4A1682" w14:textId="77777777" w:rsidR="00E52251" w:rsidRPr="002E56B9" w:rsidRDefault="00E52251" w:rsidP="00A864CB">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B4E505F" w14:textId="77777777" w:rsidR="00E52251" w:rsidRPr="002E56B9" w:rsidRDefault="00E52251" w:rsidP="00A864CB">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66E0981" w14:textId="77777777" w:rsidR="00E52251" w:rsidRPr="002E56B9" w:rsidRDefault="00E52251" w:rsidP="00A864CB">
            <w:pPr>
              <w:pStyle w:val="TAL"/>
              <w:rPr>
                <w:lang w:eastAsia="zh-CN"/>
              </w:rPr>
            </w:pPr>
            <w:r w:rsidRPr="002E56B9">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66F6E28" w14:textId="77777777" w:rsidR="00E52251" w:rsidRPr="002E56B9" w:rsidRDefault="00E52251" w:rsidP="00A864CB">
            <w:pPr>
              <w:pStyle w:val="TAL"/>
              <w:rPr>
                <w:lang w:eastAsia="zh-CN"/>
              </w:rPr>
            </w:pPr>
            <w:r w:rsidRPr="002E56B9">
              <w:rPr>
                <w:lang w:eastAsia="zh-CN"/>
              </w:rPr>
              <w:t>2Rx</w:t>
            </w:r>
          </w:p>
          <w:p w14:paraId="0BE1DBA3" w14:textId="77777777" w:rsidR="00E52251" w:rsidRPr="002E56B9" w:rsidRDefault="00E52251" w:rsidP="00A864CB">
            <w:pPr>
              <w:pStyle w:val="TAL"/>
              <w:rPr>
                <w:lang w:eastAsia="zh-CN"/>
              </w:rPr>
            </w:pPr>
            <w:r w:rsidRPr="002E56B9">
              <w:rPr>
                <w:lang w:eastAsia="zh-CN"/>
              </w:rPr>
              <w:t>4Rx</w:t>
            </w:r>
          </w:p>
        </w:tc>
      </w:tr>
      <w:tr w:rsidR="00E52251" w:rsidRPr="002E56B9" w14:paraId="338E1118"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720BEF1C" w14:textId="77777777" w:rsidR="00E52251" w:rsidRPr="002E56B9" w:rsidRDefault="00E52251" w:rsidP="00A864CB">
            <w:pPr>
              <w:pStyle w:val="TAL"/>
            </w:pPr>
            <w:r w:rsidRPr="002E56B9">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4EE0EF7F" w14:textId="77777777" w:rsidR="00E52251" w:rsidRPr="002E56B9" w:rsidRDefault="00E52251" w:rsidP="00A864CB">
            <w:pPr>
              <w:pStyle w:val="TAL"/>
            </w:pPr>
            <w:r w:rsidRPr="002E56B9">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2650AB63" w14:textId="77777777" w:rsidR="00E52251" w:rsidRPr="002E56B9" w:rsidRDefault="00E52251" w:rsidP="00A864CB">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FCBBD0B" w14:textId="77777777" w:rsidR="00E52251" w:rsidRPr="002E56B9" w:rsidRDefault="00E52251" w:rsidP="00A864CB">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46204528" w14:textId="77777777" w:rsidR="00E52251" w:rsidRPr="002E56B9" w:rsidRDefault="00E52251" w:rsidP="00A864CB">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5F09FA9A" w14:textId="77777777" w:rsidR="00E52251" w:rsidRPr="002E56B9" w:rsidRDefault="00E52251" w:rsidP="00A864CB">
            <w:pPr>
              <w:pStyle w:val="TAL"/>
              <w:rPr>
                <w:lang w:eastAsia="zh-CN"/>
              </w:rPr>
            </w:pPr>
            <w:r w:rsidRPr="002E56B9">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CDFD571" w14:textId="77777777" w:rsidR="00E52251" w:rsidRPr="002E56B9" w:rsidRDefault="00E52251" w:rsidP="00A864CB">
            <w:pPr>
              <w:pStyle w:val="TAL"/>
              <w:rPr>
                <w:lang w:eastAsia="zh-CN"/>
              </w:rPr>
            </w:pPr>
            <w:r w:rsidRPr="002E56B9">
              <w:rPr>
                <w:lang w:eastAsia="zh-CN"/>
              </w:rPr>
              <w:t>2Rx</w:t>
            </w:r>
          </w:p>
          <w:p w14:paraId="520C0E51" w14:textId="77777777" w:rsidR="00E52251" w:rsidRPr="002E56B9" w:rsidRDefault="00E52251" w:rsidP="00A864CB">
            <w:pPr>
              <w:pStyle w:val="TAL"/>
              <w:rPr>
                <w:lang w:eastAsia="zh-CN"/>
              </w:rPr>
            </w:pPr>
            <w:r w:rsidRPr="002E56B9">
              <w:rPr>
                <w:lang w:eastAsia="zh-CN"/>
              </w:rPr>
              <w:t>4Rx</w:t>
            </w:r>
          </w:p>
        </w:tc>
      </w:tr>
      <w:tr w:rsidR="00E52251" w:rsidRPr="002E56B9" w14:paraId="10F3F33F"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6C328D1F" w14:textId="77777777" w:rsidR="00E52251" w:rsidRPr="002E56B9" w:rsidRDefault="00E52251" w:rsidP="00A864CB">
            <w:pPr>
              <w:pStyle w:val="TAL"/>
            </w:pPr>
            <w:r w:rsidRPr="002E56B9">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6A5CE26F" w14:textId="77777777" w:rsidR="00E52251" w:rsidRPr="002E56B9" w:rsidRDefault="00E52251" w:rsidP="00A864CB">
            <w:pPr>
              <w:pStyle w:val="TAL"/>
            </w:pPr>
            <w:r w:rsidRPr="002E56B9">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0867A60D" w14:textId="77777777" w:rsidR="00E52251" w:rsidRPr="002E56B9" w:rsidRDefault="00E52251" w:rsidP="00A864CB">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B59FF84" w14:textId="77777777" w:rsidR="00E52251" w:rsidRPr="002E56B9" w:rsidRDefault="00E52251" w:rsidP="00A864CB">
            <w:pPr>
              <w:pStyle w:val="TAL"/>
              <w:rPr>
                <w:lang w:eastAsia="zh-CN"/>
              </w:rPr>
            </w:pPr>
            <w:r w:rsidRPr="002E56B9">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16AC26AC" w14:textId="77777777" w:rsidR="00E52251" w:rsidRPr="002E56B9" w:rsidRDefault="00E52251" w:rsidP="00A864CB">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65546568" w14:textId="77777777" w:rsidR="00E52251" w:rsidRPr="002E56B9" w:rsidRDefault="00E52251" w:rsidP="00A864CB">
            <w:pPr>
              <w:pStyle w:val="TAL"/>
              <w:rPr>
                <w:lang w:eastAsia="zh-CN"/>
              </w:rPr>
            </w:pPr>
            <w:r w:rsidRPr="002E56B9">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71C32736" w14:textId="77777777" w:rsidR="00E52251" w:rsidRPr="002E56B9" w:rsidRDefault="00E52251" w:rsidP="00A864CB">
            <w:pPr>
              <w:pStyle w:val="TAL"/>
              <w:rPr>
                <w:lang w:eastAsia="zh-CN"/>
              </w:rPr>
            </w:pPr>
            <w:r w:rsidRPr="002E56B9">
              <w:rPr>
                <w:lang w:eastAsia="zh-CN"/>
              </w:rPr>
              <w:t>2Rx</w:t>
            </w:r>
          </w:p>
          <w:p w14:paraId="66C43A0D" w14:textId="77777777" w:rsidR="00E52251" w:rsidRPr="002E56B9" w:rsidRDefault="00E52251" w:rsidP="00A864CB">
            <w:pPr>
              <w:pStyle w:val="TAL"/>
              <w:rPr>
                <w:lang w:eastAsia="zh-CN"/>
              </w:rPr>
            </w:pPr>
            <w:r w:rsidRPr="002E56B9">
              <w:rPr>
                <w:lang w:eastAsia="zh-CN"/>
              </w:rPr>
              <w:t>4Rx</w:t>
            </w:r>
          </w:p>
        </w:tc>
      </w:tr>
      <w:tr w:rsidR="00E52251" w:rsidRPr="002E56B9" w14:paraId="409EAE81"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79C7684A" w14:textId="77777777" w:rsidR="00E52251" w:rsidRPr="002E56B9" w:rsidRDefault="00E52251" w:rsidP="00A864CB">
            <w:pPr>
              <w:pStyle w:val="TAL"/>
            </w:pPr>
            <w:r w:rsidRPr="002E56B9">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71F8C5C2" w14:textId="77777777" w:rsidR="00E52251" w:rsidRPr="002E56B9" w:rsidRDefault="00E52251" w:rsidP="00A864CB">
            <w:pPr>
              <w:pStyle w:val="TAL"/>
            </w:pPr>
            <w:r w:rsidRPr="002E56B9">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6FC78C73" w14:textId="77777777" w:rsidR="00E52251" w:rsidRPr="002E56B9" w:rsidRDefault="00E52251" w:rsidP="00A864CB">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564040C" w14:textId="77777777" w:rsidR="00E52251" w:rsidRPr="002E56B9" w:rsidRDefault="00E52251" w:rsidP="00A864CB">
            <w:pPr>
              <w:pStyle w:val="TAL"/>
              <w:rPr>
                <w:lang w:eastAsia="zh-CN"/>
              </w:rPr>
            </w:pPr>
            <w:r w:rsidRPr="002E56B9">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78FC2C54" w14:textId="77777777" w:rsidR="00E52251" w:rsidRPr="002E56B9" w:rsidRDefault="00E52251" w:rsidP="00A864CB">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BWP operation without bandwidth restriction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D3D88E6" w14:textId="77777777" w:rsidR="00E52251" w:rsidRPr="002E56B9" w:rsidRDefault="00E52251" w:rsidP="00A864CB">
            <w:pPr>
              <w:pStyle w:val="TAL"/>
              <w:rPr>
                <w:lang w:eastAsia="zh-CN"/>
              </w:rPr>
            </w:pPr>
            <w:r w:rsidRPr="002E56B9">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3CB9DF75" w14:textId="77777777" w:rsidR="00E52251" w:rsidRPr="002E56B9" w:rsidRDefault="00E52251" w:rsidP="00A864CB">
            <w:pPr>
              <w:pStyle w:val="TAL"/>
              <w:rPr>
                <w:lang w:eastAsia="zh-CN"/>
              </w:rPr>
            </w:pPr>
            <w:r w:rsidRPr="002E56B9">
              <w:rPr>
                <w:lang w:eastAsia="zh-CN"/>
              </w:rPr>
              <w:t>2Rx</w:t>
            </w:r>
          </w:p>
          <w:p w14:paraId="41BE67BE" w14:textId="77777777" w:rsidR="00E52251" w:rsidRPr="002E56B9" w:rsidRDefault="00E52251" w:rsidP="00A864CB">
            <w:pPr>
              <w:pStyle w:val="TAL"/>
              <w:rPr>
                <w:lang w:eastAsia="zh-CN"/>
              </w:rPr>
            </w:pPr>
            <w:r w:rsidRPr="002E56B9">
              <w:rPr>
                <w:lang w:eastAsia="zh-CN"/>
              </w:rPr>
              <w:t>4Rx</w:t>
            </w:r>
          </w:p>
        </w:tc>
      </w:tr>
      <w:tr w:rsidR="00E52251" w:rsidRPr="002E56B9" w14:paraId="3F4530ED"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22995379" w14:textId="77777777" w:rsidR="00E52251" w:rsidRPr="002E56B9" w:rsidRDefault="00E52251" w:rsidP="00A864CB">
            <w:pPr>
              <w:pStyle w:val="TAL"/>
            </w:pPr>
            <w:r w:rsidRPr="002E56B9">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6F23FCCE" w14:textId="77777777" w:rsidR="00E52251" w:rsidRPr="002E56B9" w:rsidRDefault="00E52251" w:rsidP="00A864CB">
            <w:pPr>
              <w:pStyle w:val="TAL"/>
            </w:pPr>
            <w:r w:rsidRPr="002E56B9">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52A65F59" w14:textId="77777777" w:rsidR="00E52251" w:rsidRPr="002E56B9" w:rsidRDefault="00E52251" w:rsidP="00A864CB">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3A4C48E" w14:textId="77777777" w:rsidR="00E52251" w:rsidRPr="002E56B9" w:rsidRDefault="00E52251" w:rsidP="00A864CB">
            <w:pPr>
              <w:pStyle w:val="TAL"/>
              <w:rPr>
                <w:lang w:eastAsia="zh-CN"/>
              </w:rPr>
            </w:pPr>
            <w:r w:rsidRPr="002E56B9">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731552A6" w14:textId="77777777" w:rsidR="00E52251" w:rsidRPr="002E56B9" w:rsidRDefault="00E52251" w:rsidP="00A864CB">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410AD0F" w14:textId="77777777" w:rsidR="00E52251" w:rsidRPr="002E56B9" w:rsidRDefault="00E52251" w:rsidP="00A864CB">
            <w:pPr>
              <w:pStyle w:val="TAL"/>
              <w:rPr>
                <w:lang w:eastAsia="zh-CN"/>
              </w:rPr>
            </w:pPr>
            <w:r w:rsidRPr="002E56B9">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5ECBCA93" w14:textId="77777777" w:rsidR="00E52251" w:rsidRPr="002E56B9" w:rsidRDefault="00E52251" w:rsidP="00A864CB">
            <w:pPr>
              <w:pStyle w:val="TAL"/>
              <w:rPr>
                <w:lang w:eastAsia="zh-CN"/>
              </w:rPr>
            </w:pPr>
            <w:r w:rsidRPr="002E56B9">
              <w:rPr>
                <w:lang w:eastAsia="zh-CN"/>
              </w:rPr>
              <w:t>2Rx</w:t>
            </w:r>
          </w:p>
          <w:p w14:paraId="4B275719" w14:textId="77777777" w:rsidR="00E52251" w:rsidRPr="002E56B9" w:rsidRDefault="00E52251" w:rsidP="00A864CB">
            <w:pPr>
              <w:pStyle w:val="TAL"/>
              <w:rPr>
                <w:lang w:eastAsia="zh-CN"/>
              </w:rPr>
            </w:pPr>
            <w:r w:rsidRPr="002E56B9">
              <w:rPr>
                <w:lang w:eastAsia="zh-CN"/>
              </w:rPr>
              <w:t>4Rx</w:t>
            </w:r>
          </w:p>
        </w:tc>
      </w:tr>
      <w:tr w:rsidR="00E52251" w:rsidRPr="002E56B9" w14:paraId="4E29B343"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5C72BB94" w14:textId="77777777" w:rsidR="00E52251" w:rsidRPr="002E56B9" w:rsidRDefault="00E52251" w:rsidP="00A864CB">
            <w:pPr>
              <w:pStyle w:val="TAL"/>
            </w:pPr>
            <w:r w:rsidRPr="002E56B9">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3893018C" w14:textId="77777777" w:rsidR="00E52251" w:rsidRPr="002E56B9" w:rsidRDefault="00E52251" w:rsidP="00A864CB">
            <w:pPr>
              <w:pStyle w:val="TAL"/>
            </w:pPr>
            <w:r w:rsidRPr="002E56B9">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7AAF1718" w14:textId="77777777" w:rsidR="00E52251" w:rsidRPr="002E56B9" w:rsidRDefault="00E52251" w:rsidP="00A864CB">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15FF9D" w14:textId="77777777" w:rsidR="00E52251" w:rsidRPr="002E56B9" w:rsidRDefault="00E52251" w:rsidP="00A864CB">
            <w:pPr>
              <w:pStyle w:val="TAL"/>
              <w:rPr>
                <w:lang w:eastAsia="zh-CN"/>
              </w:rPr>
            </w:pPr>
            <w:r w:rsidRPr="002E56B9">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28FBE24F" w14:textId="77777777" w:rsidR="00E52251" w:rsidRPr="002E56B9" w:rsidRDefault="00E52251" w:rsidP="00A864CB">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6225B3FC" w14:textId="77777777" w:rsidR="00E52251" w:rsidRPr="002E56B9" w:rsidRDefault="00E52251" w:rsidP="00A864CB">
            <w:pPr>
              <w:pStyle w:val="TAL"/>
              <w:rPr>
                <w:lang w:eastAsia="zh-CN"/>
              </w:rPr>
            </w:pPr>
            <w:r w:rsidRPr="002E56B9">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5B76A8BB" w14:textId="77777777" w:rsidR="00E52251" w:rsidRPr="002E56B9" w:rsidRDefault="00E52251" w:rsidP="00A864CB">
            <w:pPr>
              <w:pStyle w:val="TAL"/>
              <w:rPr>
                <w:lang w:eastAsia="zh-CN"/>
              </w:rPr>
            </w:pPr>
            <w:r w:rsidRPr="002E56B9">
              <w:rPr>
                <w:lang w:eastAsia="zh-CN"/>
              </w:rPr>
              <w:t>2Rx</w:t>
            </w:r>
          </w:p>
          <w:p w14:paraId="7233F422" w14:textId="77777777" w:rsidR="00E52251" w:rsidRPr="002E56B9" w:rsidRDefault="00E52251" w:rsidP="00A864CB">
            <w:pPr>
              <w:pStyle w:val="TAL"/>
              <w:rPr>
                <w:lang w:eastAsia="zh-CN"/>
              </w:rPr>
            </w:pPr>
            <w:r w:rsidRPr="002E56B9">
              <w:rPr>
                <w:lang w:eastAsia="zh-CN"/>
              </w:rPr>
              <w:t>4Rx</w:t>
            </w:r>
          </w:p>
        </w:tc>
      </w:tr>
      <w:tr w:rsidR="00E52251" w:rsidRPr="002E56B9" w14:paraId="7CF670BA"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30CEF55F" w14:textId="77777777" w:rsidR="00E52251" w:rsidRPr="002E56B9" w:rsidRDefault="00E52251" w:rsidP="00A864CB">
            <w:pPr>
              <w:pStyle w:val="TAL"/>
              <w:rPr>
                <w:lang w:eastAsia="zh-CN"/>
              </w:rPr>
            </w:pPr>
            <w:r w:rsidRPr="002E56B9">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0EA803CC" w14:textId="77777777" w:rsidR="00E52251" w:rsidRPr="002E56B9" w:rsidRDefault="00E52251" w:rsidP="00A864CB">
            <w:pPr>
              <w:pStyle w:val="TAL"/>
              <w:rPr>
                <w:lang w:eastAsia="zh-CN"/>
              </w:rPr>
            </w:pPr>
            <w:r w:rsidRPr="002E56B9">
              <w:rPr>
                <w:lang w:eastAsia="sv-SE"/>
              </w:rPr>
              <w:t>NR SA FR1 event-triggered reporting without gap in DRX</w:t>
            </w:r>
            <w:r w:rsidRPr="002E56B9">
              <w:rPr>
                <w:lang w:eastAsia="zh-CN"/>
              </w:rPr>
              <w:t xml:space="preserve"> </w:t>
            </w:r>
            <w:r w:rsidRPr="002E56B9">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5EA66B1F" w14:textId="77777777" w:rsidR="00E52251" w:rsidRPr="002E56B9" w:rsidRDefault="00E52251" w:rsidP="00A864CB">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1685F13" w14:textId="77777777" w:rsidR="00E52251" w:rsidRPr="002E56B9" w:rsidRDefault="00E52251" w:rsidP="00A864CB">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0C143B70" w14:textId="77777777" w:rsidR="00E52251" w:rsidRPr="002E56B9" w:rsidRDefault="00E52251" w:rsidP="00A864CB">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F3901DD" w14:textId="77777777" w:rsidR="00E52251" w:rsidRPr="002E56B9" w:rsidRDefault="00E52251" w:rsidP="00A864CB">
            <w:pPr>
              <w:pStyle w:val="TAL"/>
              <w:rPr>
                <w:lang w:eastAsia="zh-CN"/>
              </w:rPr>
            </w:pPr>
            <w:r w:rsidRPr="002E56B9">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490974BE" w14:textId="77777777" w:rsidR="00E52251" w:rsidRPr="002E56B9" w:rsidRDefault="00E52251" w:rsidP="00A864CB">
            <w:pPr>
              <w:pStyle w:val="TAL"/>
              <w:rPr>
                <w:lang w:eastAsia="zh-CN"/>
              </w:rPr>
            </w:pPr>
            <w:r w:rsidRPr="002E56B9">
              <w:rPr>
                <w:lang w:eastAsia="zh-CN"/>
              </w:rPr>
              <w:t>2Rx</w:t>
            </w:r>
          </w:p>
          <w:p w14:paraId="0AD087CD" w14:textId="77777777" w:rsidR="00E52251" w:rsidRPr="002E56B9" w:rsidRDefault="00E52251" w:rsidP="00A864CB">
            <w:pPr>
              <w:pStyle w:val="TAL"/>
              <w:rPr>
                <w:lang w:eastAsia="zh-CN"/>
              </w:rPr>
            </w:pPr>
            <w:r w:rsidRPr="002E56B9">
              <w:rPr>
                <w:lang w:eastAsia="zh-CN"/>
              </w:rPr>
              <w:t>4Rx</w:t>
            </w:r>
          </w:p>
        </w:tc>
      </w:tr>
      <w:tr w:rsidR="00E52251" w:rsidRPr="002E56B9" w14:paraId="219412DF"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tcPr>
          <w:p w14:paraId="154F84B0" w14:textId="77777777" w:rsidR="00E52251" w:rsidRPr="002E56B9" w:rsidRDefault="00E52251" w:rsidP="00A864CB">
            <w:pPr>
              <w:pStyle w:val="TAL"/>
              <w:rPr>
                <w:lang w:eastAsia="zh-CN"/>
              </w:rPr>
            </w:pPr>
            <w:r w:rsidRPr="002E56B9">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26A203D2" w14:textId="77777777" w:rsidR="00E52251" w:rsidRPr="002E56B9" w:rsidRDefault="00E52251" w:rsidP="00A864CB">
            <w:pPr>
              <w:pStyle w:val="TAL"/>
              <w:rPr>
                <w:lang w:eastAsia="sv-SE"/>
              </w:rPr>
            </w:pPr>
            <w:r w:rsidRPr="002E56B9">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30794563" w14:textId="77777777" w:rsidR="00E52251" w:rsidRPr="002E56B9" w:rsidRDefault="00E52251" w:rsidP="00A864CB">
            <w:pPr>
              <w:pStyle w:val="TAC"/>
              <w:rPr>
                <w:lang w:val="en-US" w:eastAsia="zh-CN"/>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3767C659" w14:textId="77777777" w:rsidR="00E52251" w:rsidRPr="002E56B9" w:rsidRDefault="00E52251" w:rsidP="00A864CB">
            <w:pPr>
              <w:pStyle w:val="TAL"/>
              <w:rPr>
                <w:lang w:eastAsia="zh-CN"/>
              </w:rPr>
            </w:pPr>
            <w:r w:rsidRPr="002E56B9">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233126F1" w14:textId="77777777" w:rsidR="00E52251" w:rsidRPr="002E56B9" w:rsidRDefault="00E52251" w:rsidP="00A864CB">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FAFA087" w14:textId="77777777" w:rsidR="00E52251" w:rsidRPr="002E56B9" w:rsidRDefault="00E52251" w:rsidP="00A864CB">
            <w:pPr>
              <w:pStyle w:val="TAL"/>
              <w:rPr>
                <w:lang w:eastAsia="zh-CN"/>
              </w:rPr>
            </w:pPr>
            <w:r w:rsidRPr="002E56B9">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7FAE1EA0" w14:textId="77777777" w:rsidR="00E52251" w:rsidRPr="002E56B9" w:rsidRDefault="00E52251" w:rsidP="00A864CB">
            <w:pPr>
              <w:pStyle w:val="TAL"/>
              <w:rPr>
                <w:lang w:eastAsia="zh-CN"/>
              </w:rPr>
            </w:pPr>
            <w:r w:rsidRPr="002E56B9">
              <w:rPr>
                <w:lang w:eastAsia="zh-CN"/>
              </w:rPr>
              <w:t>2Rx</w:t>
            </w:r>
          </w:p>
          <w:p w14:paraId="55D9DA2F" w14:textId="77777777" w:rsidR="00E52251" w:rsidRPr="002E56B9" w:rsidRDefault="00E52251" w:rsidP="00A864CB">
            <w:pPr>
              <w:pStyle w:val="TAL"/>
              <w:rPr>
                <w:lang w:eastAsia="zh-CN"/>
              </w:rPr>
            </w:pPr>
            <w:r w:rsidRPr="002E56B9">
              <w:rPr>
                <w:lang w:eastAsia="zh-CN"/>
              </w:rPr>
              <w:t>4Rx</w:t>
            </w:r>
          </w:p>
        </w:tc>
      </w:tr>
      <w:tr w:rsidR="00E52251" w:rsidRPr="002E56B9" w14:paraId="131586E6"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A4A7AA" w14:textId="77777777" w:rsidR="00E52251" w:rsidRPr="002E56B9" w:rsidRDefault="00E52251" w:rsidP="00A864CB">
            <w:pPr>
              <w:pStyle w:val="TAL"/>
              <w:rPr>
                <w:b/>
              </w:rPr>
            </w:pPr>
            <w:r w:rsidRPr="002E56B9">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FC0F681" w14:textId="77777777" w:rsidR="00E52251" w:rsidRPr="002E56B9" w:rsidRDefault="00E52251" w:rsidP="00A864CB">
            <w:pPr>
              <w:pStyle w:val="TAL"/>
              <w:rPr>
                <w:b/>
              </w:rPr>
            </w:pPr>
            <w:r w:rsidRPr="002E56B9">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8BD9338" w14:textId="77777777" w:rsidR="00E52251" w:rsidRPr="002E56B9" w:rsidRDefault="00E52251" w:rsidP="00A864C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C5BBF5" w14:textId="77777777" w:rsidR="00E52251" w:rsidRPr="002E56B9" w:rsidRDefault="00E52251" w:rsidP="00A864C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C8A66E" w14:textId="77777777" w:rsidR="00E52251" w:rsidRPr="002E56B9" w:rsidRDefault="00E52251" w:rsidP="00A864C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BA5B0B1" w14:textId="77777777" w:rsidR="00E52251" w:rsidRPr="002E56B9" w:rsidRDefault="00E52251" w:rsidP="00A864C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782AF9" w14:textId="77777777" w:rsidR="00E52251" w:rsidRPr="002E56B9" w:rsidRDefault="00E52251" w:rsidP="00A864CB">
            <w:pPr>
              <w:pStyle w:val="TAL"/>
              <w:rPr>
                <w:b/>
                <w:lang w:eastAsia="zh-CN"/>
              </w:rPr>
            </w:pPr>
          </w:p>
        </w:tc>
      </w:tr>
      <w:tr w:rsidR="00E52251" w:rsidRPr="002E56B9" w14:paraId="6EABC527" w14:textId="77777777" w:rsidTr="00A864CB">
        <w:trPr>
          <w:jc w:val="center"/>
        </w:trPr>
        <w:tc>
          <w:tcPr>
            <w:tcW w:w="1171" w:type="dxa"/>
            <w:tcBorders>
              <w:top w:val="single" w:sz="4" w:space="0" w:color="auto"/>
              <w:left w:val="single" w:sz="4" w:space="0" w:color="auto"/>
              <w:bottom w:val="nil"/>
              <w:right w:val="single" w:sz="4" w:space="0" w:color="auto"/>
            </w:tcBorders>
            <w:hideMark/>
          </w:tcPr>
          <w:p w14:paraId="3BE4E385" w14:textId="77777777" w:rsidR="00E52251" w:rsidRPr="002E56B9" w:rsidRDefault="00E52251" w:rsidP="00A864CB">
            <w:pPr>
              <w:pStyle w:val="TAL"/>
            </w:pPr>
            <w:r w:rsidRPr="002E56B9">
              <w:rPr>
                <w:rFonts w:eastAsia="MS Mincho"/>
              </w:rPr>
              <w:t>6.6.2.1</w:t>
            </w:r>
          </w:p>
        </w:tc>
        <w:tc>
          <w:tcPr>
            <w:tcW w:w="4521" w:type="dxa"/>
            <w:tcBorders>
              <w:top w:val="single" w:sz="4" w:space="0" w:color="auto"/>
              <w:left w:val="single" w:sz="4" w:space="0" w:color="auto"/>
              <w:bottom w:val="nil"/>
              <w:right w:val="single" w:sz="4" w:space="0" w:color="auto"/>
            </w:tcBorders>
            <w:hideMark/>
          </w:tcPr>
          <w:p w14:paraId="56F94779" w14:textId="77777777" w:rsidR="00E52251" w:rsidRPr="002E56B9" w:rsidRDefault="00E52251" w:rsidP="00A864CB">
            <w:pPr>
              <w:pStyle w:val="TAL"/>
            </w:pPr>
            <w:r w:rsidRPr="002E56B9">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3437C4D9" w14:textId="77777777" w:rsidR="00E52251" w:rsidRPr="002E56B9" w:rsidRDefault="00E52251" w:rsidP="00A864CB">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A879524" w14:textId="77777777" w:rsidR="00E52251" w:rsidRPr="002E56B9" w:rsidRDefault="00E52251" w:rsidP="00A864CB">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1E717DE4" w14:textId="77777777" w:rsidR="00E52251" w:rsidRPr="002E56B9" w:rsidRDefault="00E52251" w:rsidP="00A864CB">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2F75851" w14:textId="77777777" w:rsidR="00E52251" w:rsidRPr="002E56B9" w:rsidRDefault="00E52251" w:rsidP="00A864CB">
            <w:pPr>
              <w:pStyle w:val="TAL"/>
              <w:rPr>
                <w:lang w:eastAsia="zh-CN"/>
              </w:rPr>
            </w:pPr>
            <w:r w:rsidRPr="002E56B9">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603CFA6" w14:textId="77777777" w:rsidR="00E52251" w:rsidRPr="002E56B9" w:rsidRDefault="00E52251" w:rsidP="00A864CB">
            <w:pPr>
              <w:pStyle w:val="TAL"/>
              <w:rPr>
                <w:lang w:eastAsia="zh-CN"/>
              </w:rPr>
            </w:pPr>
            <w:r w:rsidRPr="002E56B9">
              <w:rPr>
                <w:lang w:eastAsia="zh-CN"/>
              </w:rPr>
              <w:t>2Rx</w:t>
            </w:r>
          </w:p>
          <w:p w14:paraId="3B42044D" w14:textId="77777777" w:rsidR="00E52251" w:rsidRPr="002E56B9" w:rsidRDefault="00E52251" w:rsidP="00A864CB">
            <w:pPr>
              <w:pStyle w:val="TAL"/>
              <w:rPr>
                <w:lang w:eastAsia="zh-CN"/>
              </w:rPr>
            </w:pPr>
            <w:r w:rsidRPr="002E56B9">
              <w:rPr>
                <w:lang w:eastAsia="zh-CN"/>
              </w:rPr>
              <w:t>4Rx</w:t>
            </w:r>
          </w:p>
        </w:tc>
      </w:tr>
      <w:tr w:rsidR="00E52251" w:rsidRPr="002E56B9" w14:paraId="22F8A044" w14:textId="77777777" w:rsidTr="00A864CB">
        <w:trPr>
          <w:jc w:val="center"/>
        </w:trPr>
        <w:tc>
          <w:tcPr>
            <w:tcW w:w="1171" w:type="dxa"/>
            <w:tcBorders>
              <w:top w:val="single" w:sz="4" w:space="0" w:color="auto"/>
              <w:left w:val="single" w:sz="4" w:space="0" w:color="auto"/>
              <w:bottom w:val="nil"/>
              <w:right w:val="single" w:sz="4" w:space="0" w:color="auto"/>
            </w:tcBorders>
            <w:hideMark/>
          </w:tcPr>
          <w:p w14:paraId="4EB75870" w14:textId="77777777" w:rsidR="00E52251" w:rsidRPr="002E56B9" w:rsidRDefault="00E52251" w:rsidP="00A864CB">
            <w:pPr>
              <w:pStyle w:val="TAL"/>
            </w:pPr>
            <w:r w:rsidRPr="002E56B9">
              <w:rPr>
                <w:rFonts w:eastAsia="MS Mincho"/>
              </w:rPr>
              <w:t>6.6.2.2</w:t>
            </w:r>
          </w:p>
        </w:tc>
        <w:tc>
          <w:tcPr>
            <w:tcW w:w="4521" w:type="dxa"/>
            <w:tcBorders>
              <w:top w:val="single" w:sz="4" w:space="0" w:color="auto"/>
              <w:left w:val="single" w:sz="4" w:space="0" w:color="auto"/>
              <w:bottom w:val="nil"/>
              <w:right w:val="single" w:sz="4" w:space="0" w:color="auto"/>
            </w:tcBorders>
            <w:hideMark/>
          </w:tcPr>
          <w:p w14:paraId="6AC8907C" w14:textId="77777777" w:rsidR="00E52251" w:rsidRPr="002E56B9" w:rsidRDefault="00E52251" w:rsidP="00A864CB">
            <w:pPr>
              <w:pStyle w:val="TAL"/>
            </w:pPr>
            <w:r w:rsidRPr="002E56B9">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2B5BD00C" w14:textId="77777777" w:rsidR="00E52251" w:rsidRPr="002E56B9" w:rsidRDefault="00E52251" w:rsidP="00A864CB">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C491E85" w14:textId="77777777" w:rsidR="00E52251" w:rsidRPr="002E56B9" w:rsidRDefault="00E52251" w:rsidP="00A864CB">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1C24BD12" w14:textId="77777777" w:rsidR="00E52251" w:rsidRPr="002E56B9" w:rsidRDefault="00E52251" w:rsidP="00A864CB">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8760C9E" w14:textId="77777777" w:rsidR="00E52251" w:rsidRPr="002E56B9" w:rsidRDefault="00E52251" w:rsidP="00A864CB">
            <w:pPr>
              <w:pStyle w:val="TAL"/>
              <w:rPr>
                <w:lang w:eastAsia="zh-CN"/>
              </w:rPr>
            </w:pPr>
            <w:r w:rsidRPr="002E56B9">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3CEE243" w14:textId="77777777" w:rsidR="00E52251" w:rsidRPr="002E56B9" w:rsidRDefault="00E52251" w:rsidP="00A864CB">
            <w:pPr>
              <w:pStyle w:val="TAL"/>
              <w:rPr>
                <w:lang w:eastAsia="zh-CN"/>
              </w:rPr>
            </w:pPr>
            <w:r w:rsidRPr="002E56B9">
              <w:rPr>
                <w:lang w:eastAsia="zh-CN"/>
              </w:rPr>
              <w:t>2Rx</w:t>
            </w:r>
          </w:p>
          <w:p w14:paraId="62CB0E83" w14:textId="77777777" w:rsidR="00E52251" w:rsidRPr="002E56B9" w:rsidRDefault="00E52251" w:rsidP="00A864CB">
            <w:pPr>
              <w:pStyle w:val="TAL"/>
              <w:rPr>
                <w:lang w:eastAsia="zh-CN"/>
              </w:rPr>
            </w:pPr>
            <w:r w:rsidRPr="002E56B9">
              <w:rPr>
                <w:lang w:eastAsia="zh-CN"/>
              </w:rPr>
              <w:t>4Rx</w:t>
            </w:r>
          </w:p>
        </w:tc>
      </w:tr>
      <w:tr w:rsidR="00E52251" w:rsidRPr="002E56B9" w14:paraId="64168D42" w14:textId="77777777" w:rsidTr="00A864CB">
        <w:trPr>
          <w:jc w:val="center"/>
        </w:trPr>
        <w:tc>
          <w:tcPr>
            <w:tcW w:w="1171" w:type="dxa"/>
            <w:tcBorders>
              <w:top w:val="single" w:sz="4" w:space="0" w:color="auto"/>
              <w:left w:val="single" w:sz="4" w:space="0" w:color="auto"/>
              <w:bottom w:val="nil"/>
              <w:right w:val="single" w:sz="4" w:space="0" w:color="auto"/>
            </w:tcBorders>
            <w:hideMark/>
          </w:tcPr>
          <w:p w14:paraId="37292107" w14:textId="77777777" w:rsidR="00E52251" w:rsidRPr="002E56B9" w:rsidRDefault="00E52251" w:rsidP="00A864CB">
            <w:pPr>
              <w:pStyle w:val="TAL"/>
            </w:pPr>
            <w:r w:rsidRPr="002E56B9">
              <w:rPr>
                <w:rFonts w:eastAsia="MS Mincho"/>
              </w:rPr>
              <w:t>6.6.2.</w:t>
            </w:r>
            <w:r w:rsidRPr="002E56B9">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3FE4D898" w14:textId="77777777" w:rsidR="00E52251" w:rsidRPr="002E56B9" w:rsidRDefault="00E52251" w:rsidP="00A864CB">
            <w:pPr>
              <w:pStyle w:val="TAL"/>
            </w:pPr>
            <w:r w:rsidRPr="002E56B9">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49560AE5" w14:textId="77777777" w:rsidR="00E52251" w:rsidRPr="002E56B9" w:rsidRDefault="00E52251" w:rsidP="00A864CB">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4ECDE91" w14:textId="77777777" w:rsidR="00E52251" w:rsidRPr="002E56B9" w:rsidRDefault="00E52251" w:rsidP="00A864CB">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E231F52" w14:textId="77777777" w:rsidR="00E52251" w:rsidRPr="002E56B9" w:rsidRDefault="00E52251" w:rsidP="00A864CB">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4753A91" w14:textId="77777777" w:rsidR="00E52251" w:rsidRPr="002E56B9" w:rsidRDefault="00E52251" w:rsidP="00A864CB">
            <w:pPr>
              <w:pStyle w:val="TAL"/>
              <w:rPr>
                <w:lang w:eastAsia="zh-CN"/>
              </w:rPr>
            </w:pPr>
            <w:r w:rsidRPr="002E56B9">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5054CC34" w14:textId="77777777" w:rsidR="00E52251" w:rsidRPr="002E56B9" w:rsidRDefault="00E52251" w:rsidP="00A864CB">
            <w:pPr>
              <w:pStyle w:val="TAL"/>
              <w:rPr>
                <w:lang w:eastAsia="zh-CN"/>
              </w:rPr>
            </w:pPr>
            <w:r w:rsidRPr="002E56B9">
              <w:rPr>
                <w:lang w:eastAsia="zh-CN"/>
              </w:rPr>
              <w:t>2Rx</w:t>
            </w:r>
          </w:p>
          <w:p w14:paraId="602AC6B9" w14:textId="77777777" w:rsidR="00E52251" w:rsidRPr="002E56B9" w:rsidRDefault="00E52251" w:rsidP="00A864CB">
            <w:pPr>
              <w:pStyle w:val="TAL"/>
              <w:rPr>
                <w:lang w:eastAsia="zh-CN"/>
              </w:rPr>
            </w:pPr>
            <w:r w:rsidRPr="002E56B9">
              <w:rPr>
                <w:lang w:eastAsia="zh-CN"/>
              </w:rPr>
              <w:t>4Rx</w:t>
            </w:r>
          </w:p>
        </w:tc>
      </w:tr>
      <w:tr w:rsidR="00E52251" w:rsidRPr="002E56B9" w14:paraId="3F31A907" w14:textId="77777777" w:rsidTr="00A864CB">
        <w:trPr>
          <w:jc w:val="center"/>
        </w:trPr>
        <w:tc>
          <w:tcPr>
            <w:tcW w:w="1171" w:type="dxa"/>
            <w:tcBorders>
              <w:top w:val="single" w:sz="4" w:space="0" w:color="auto"/>
              <w:left w:val="single" w:sz="4" w:space="0" w:color="auto"/>
              <w:bottom w:val="nil"/>
              <w:right w:val="single" w:sz="4" w:space="0" w:color="auto"/>
            </w:tcBorders>
            <w:hideMark/>
          </w:tcPr>
          <w:p w14:paraId="503605F3" w14:textId="77777777" w:rsidR="00E52251" w:rsidRPr="002E56B9" w:rsidRDefault="00E52251" w:rsidP="00A864CB">
            <w:pPr>
              <w:pStyle w:val="TAL"/>
            </w:pPr>
            <w:r w:rsidRPr="002E56B9">
              <w:rPr>
                <w:rFonts w:eastAsia="MS Mincho"/>
              </w:rPr>
              <w:t>6.6.2.</w:t>
            </w:r>
            <w:r w:rsidRPr="002E56B9">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438F2779" w14:textId="77777777" w:rsidR="00E52251" w:rsidRPr="002E56B9" w:rsidRDefault="00E52251" w:rsidP="00A864CB">
            <w:pPr>
              <w:pStyle w:val="TAL"/>
            </w:pPr>
            <w:r w:rsidRPr="002E56B9">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65EA31E2" w14:textId="77777777" w:rsidR="00E52251" w:rsidRPr="002E56B9" w:rsidRDefault="00E52251" w:rsidP="00A864CB">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4889EA4" w14:textId="77777777" w:rsidR="00E52251" w:rsidRPr="002E56B9" w:rsidRDefault="00E52251" w:rsidP="00A864CB">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683AD6DD" w14:textId="77777777" w:rsidR="00E52251" w:rsidRPr="002E56B9" w:rsidRDefault="00E52251" w:rsidP="00A864CB">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451BB98" w14:textId="77777777" w:rsidR="00E52251" w:rsidRPr="002E56B9" w:rsidRDefault="00E52251" w:rsidP="00A864CB">
            <w:pPr>
              <w:pStyle w:val="TAL"/>
              <w:rPr>
                <w:lang w:eastAsia="zh-CN"/>
              </w:rPr>
            </w:pPr>
            <w:r w:rsidRPr="002E56B9">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3E9691DB" w14:textId="77777777" w:rsidR="00E52251" w:rsidRPr="002E56B9" w:rsidRDefault="00E52251" w:rsidP="00A864CB">
            <w:pPr>
              <w:pStyle w:val="TAL"/>
              <w:rPr>
                <w:lang w:eastAsia="zh-CN"/>
              </w:rPr>
            </w:pPr>
            <w:r w:rsidRPr="002E56B9">
              <w:rPr>
                <w:lang w:eastAsia="zh-CN"/>
              </w:rPr>
              <w:t>2Rx</w:t>
            </w:r>
          </w:p>
          <w:p w14:paraId="31665E05" w14:textId="77777777" w:rsidR="00E52251" w:rsidRPr="002E56B9" w:rsidRDefault="00E52251" w:rsidP="00A864CB">
            <w:pPr>
              <w:pStyle w:val="TAL"/>
              <w:rPr>
                <w:lang w:eastAsia="zh-CN"/>
              </w:rPr>
            </w:pPr>
            <w:r w:rsidRPr="002E56B9">
              <w:rPr>
                <w:lang w:eastAsia="zh-CN"/>
              </w:rPr>
              <w:t>4Rx</w:t>
            </w:r>
          </w:p>
        </w:tc>
      </w:tr>
      <w:tr w:rsidR="00E52251" w:rsidRPr="002E56B9" w14:paraId="2682827E" w14:textId="77777777" w:rsidTr="00A864CB">
        <w:trPr>
          <w:jc w:val="center"/>
        </w:trPr>
        <w:tc>
          <w:tcPr>
            <w:tcW w:w="1171" w:type="dxa"/>
            <w:tcBorders>
              <w:top w:val="single" w:sz="4" w:space="0" w:color="auto"/>
              <w:left w:val="single" w:sz="4" w:space="0" w:color="auto"/>
              <w:bottom w:val="nil"/>
              <w:right w:val="single" w:sz="4" w:space="0" w:color="auto"/>
            </w:tcBorders>
          </w:tcPr>
          <w:p w14:paraId="6F2E48C2" w14:textId="77777777" w:rsidR="00E52251" w:rsidRPr="002E56B9" w:rsidRDefault="00E52251" w:rsidP="00A864CB">
            <w:pPr>
              <w:pStyle w:val="TAL"/>
              <w:rPr>
                <w:rFonts w:eastAsia="MS Mincho"/>
              </w:rPr>
            </w:pPr>
            <w:r w:rsidRPr="002E56B9">
              <w:rPr>
                <w:rFonts w:eastAsia="MS Mincho"/>
              </w:rPr>
              <w:t>6.6.2.12</w:t>
            </w:r>
          </w:p>
        </w:tc>
        <w:tc>
          <w:tcPr>
            <w:tcW w:w="4521" w:type="dxa"/>
            <w:tcBorders>
              <w:top w:val="single" w:sz="4" w:space="0" w:color="auto"/>
              <w:left w:val="single" w:sz="4" w:space="0" w:color="auto"/>
              <w:bottom w:val="nil"/>
              <w:right w:val="single" w:sz="4" w:space="0" w:color="auto"/>
            </w:tcBorders>
          </w:tcPr>
          <w:p w14:paraId="5DAA24CC" w14:textId="77777777" w:rsidR="00E52251" w:rsidRPr="002E56B9" w:rsidRDefault="00E52251" w:rsidP="00A864CB">
            <w:pPr>
              <w:pStyle w:val="TAL"/>
              <w:rPr>
                <w:rFonts w:eastAsia="MS Mincho"/>
                <w:lang w:val="zh-CN"/>
              </w:rPr>
            </w:pPr>
            <w:r w:rsidRPr="002E56B9">
              <w:rPr>
                <w:rFonts w:eastAsia="MS Mincho"/>
                <w:lang w:val="zh-CN"/>
              </w:rPr>
              <w:t>NR SA FR1</w:t>
            </w:r>
            <w:r w:rsidRPr="002E56B9">
              <w:rPr>
                <w:rFonts w:eastAsia="MS Mincho"/>
                <w:lang w:val="en-US"/>
              </w:rPr>
              <w:t>-FR1</w:t>
            </w:r>
            <w:r w:rsidRPr="002E56B9">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63529CB8" w14:textId="77777777" w:rsidR="00E52251" w:rsidRPr="002E56B9" w:rsidRDefault="00E52251" w:rsidP="00A864CB">
            <w:pPr>
              <w:pStyle w:val="TAC"/>
              <w:rPr>
                <w:rFonts w:eastAsia="MS Mincho"/>
                <w:lang w:val="en-US"/>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73532D49" w14:textId="77777777" w:rsidR="00E52251" w:rsidRPr="002E56B9" w:rsidRDefault="00E52251" w:rsidP="00A864CB">
            <w:pPr>
              <w:pStyle w:val="TAL"/>
              <w:rPr>
                <w:rFonts w:eastAsia="MS Mincho"/>
              </w:rPr>
            </w:pPr>
            <w:r w:rsidRPr="002E56B9">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58FD3FAE" w14:textId="77777777" w:rsidR="00E52251" w:rsidRPr="002E56B9" w:rsidRDefault="00E52251" w:rsidP="00A864CB">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680E14A" w14:textId="77777777" w:rsidR="00E52251" w:rsidRPr="002E56B9" w:rsidRDefault="00E52251" w:rsidP="00A864CB">
            <w:pPr>
              <w:pStyle w:val="TAL"/>
              <w:rPr>
                <w:lang w:eastAsia="zh-CN"/>
              </w:rPr>
            </w:pPr>
            <w:r w:rsidRPr="002E56B9">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194F76A7" w14:textId="77777777" w:rsidR="00E52251" w:rsidRPr="002E56B9" w:rsidRDefault="00E52251" w:rsidP="00A864CB">
            <w:pPr>
              <w:pStyle w:val="TAL"/>
              <w:rPr>
                <w:lang w:eastAsia="zh-CN"/>
              </w:rPr>
            </w:pPr>
            <w:r w:rsidRPr="002E56B9">
              <w:rPr>
                <w:lang w:eastAsia="zh-CN"/>
              </w:rPr>
              <w:t>2Rx</w:t>
            </w:r>
          </w:p>
          <w:p w14:paraId="1887A2F0" w14:textId="77777777" w:rsidR="00E52251" w:rsidRPr="002E56B9" w:rsidRDefault="00E52251" w:rsidP="00A864CB">
            <w:pPr>
              <w:pStyle w:val="TAL"/>
              <w:rPr>
                <w:lang w:eastAsia="zh-CN"/>
              </w:rPr>
            </w:pPr>
            <w:r w:rsidRPr="002E56B9">
              <w:rPr>
                <w:lang w:eastAsia="zh-CN"/>
              </w:rPr>
              <w:t>4Rx</w:t>
            </w:r>
          </w:p>
        </w:tc>
      </w:tr>
      <w:tr w:rsidR="00E52251" w:rsidRPr="002E56B9" w14:paraId="3F41FB6C"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D4E32D" w14:textId="77777777" w:rsidR="00E52251" w:rsidRPr="002E56B9" w:rsidRDefault="00E52251" w:rsidP="00A864CB">
            <w:pPr>
              <w:pStyle w:val="TAL"/>
              <w:rPr>
                <w:b/>
              </w:rPr>
            </w:pPr>
            <w:r w:rsidRPr="002E56B9">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D1C3986" w14:textId="77777777" w:rsidR="00E52251" w:rsidRPr="002E56B9" w:rsidRDefault="00E52251" w:rsidP="00A864CB">
            <w:pPr>
              <w:pStyle w:val="TAL"/>
              <w:rPr>
                <w:b/>
              </w:rPr>
            </w:pPr>
            <w:r w:rsidRPr="002E56B9">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ED78D09" w14:textId="77777777" w:rsidR="00E52251" w:rsidRPr="002E56B9" w:rsidRDefault="00E52251" w:rsidP="00A864C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E4A9DCA" w14:textId="77777777" w:rsidR="00E52251" w:rsidRPr="002E56B9" w:rsidRDefault="00E52251" w:rsidP="00A864C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F940A3F" w14:textId="77777777" w:rsidR="00E52251" w:rsidRPr="002E56B9" w:rsidRDefault="00E52251" w:rsidP="00A864C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D5A181B" w14:textId="77777777" w:rsidR="00E52251" w:rsidRPr="002E56B9" w:rsidRDefault="00E52251" w:rsidP="00A864C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5BC283" w14:textId="77777777" w:rsidR="00E52251" w:rsidRPr="002E56B9" w:rsidRDefault="00E52251" w:rsidP="00A864CB">
            <w:pPr>
              <w:pStyle w:val="TAL"/>
              <w:rPr>
                <w:b/>
                <w:lang w:eastAsia="zh-CN"/>
              </w:rPr>
            </w:pPr>
          </w:p>
        </w:tc>
      </w:tr>
      <w:tr w:rsidR="00E52251" w:rsidRPr="002E56B9" w14:paraId="0BF6616C"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61574449" w14:textId="77777777" w:rsidR="00E52251" w:rsidRPr="002E56B9" w:rsidRDefault="00E52251" w:rsidP="00A864CB">
            <w:pPr>
              <w:pStyle w:val="TAL"/>
            </w:pPr>
            <w:r w:rsidRPr="002E56B9">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6BE38D7E" w14:textId="77777777" w:rsidR="00E52251" w:rsidRPr="002E56B9" w:rsidRDefault="00E52251" w:rsidP="00A864CB">
            <w:pPr>
              <w:pStyle w:val="TAL"/>
            </w:pPr>
            <w:r w:rsidRPr="002E56B9">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13B806F9" w14:textId="77777777" w:rsidR="00E52251" w:rsidRPr="002E56B9" w:rsidRDefault="00E52251" w:rsidP="00A864CB">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5F03D06" w14:textId="77777777" w:rsidR="00E52251" w:rsidRPr="002E56B9" w:rsidRDefault="00E52251" w:rsidP="00A864CB">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C61DC5B" w14:textId="77777777" w:rsidR="00E52251" w:rsidRPr="002E56B9" w:rsidRDefault="00E52251" w:rsidP="00A864CB">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114F6C59" w14:textId="77777777" w:rsidR="00E52251" w:rsidRPr="002E56B9" w:rsidRDefault="00E52251" w:rsidP="00A864C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FC4B47" w14:textId="77777777" w:rsidR="00E52251" w:rsidRPr="002E56B9" w:rsidRDefault="00E52251" w:rsidP="00A864CB">
            <w:pPr>
              <w:pStyle w:val="TAL"/>
              <w:rPr>
                <w:lang w:eastAsia="zh-CN"/>
              </w:rPr>
            </w:pPr>
            <w:r w:rsidRPr="002E56B9">
              <w:rPr>
                <w:lang w:eastAsia="zh-CN"/>
              </w:rPr>
              <w:t>2Rx</w:t>
            </w:r>
          </w:p>
          <w:p w14:paraId="1FE0BE6F" w14:textId="77777777" w:rsidR="00E52251" w:rsidRPr="002E56B9" w:rsidRDefault="00E52251" w:rsidP="00A864CB">
            <w:pPr>
              <w:pStyle w:val="TAL"/>
              <w:rPr>
                <w:lang w:eastAsia="zh-CN"/>
              </w:rPr>
            </w:pPr>
            <w:r w:rsidRPr="002E56B9">
              <w:rPr>
                <w:lang w:eastAsia="zh-CN"/>
              </w:rPr>
              <w:t>4Rx</w:t>
            </w:r>
          </w:p>
        </w:tc>
      </w:tr>
      <w:tr w:rsidR="00E52251" w:rsidRPr="002E56B9" w14:paraId="3DDEC76E"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06042F73" w14:textId="77777777" w:rsidR="00E52251" w:rsidRPr="002E56B9" w:rsidRDefault="00E52251" w:rsidP="00A864CB">
            <w:pPr>
              <w:pStyle w:val="TAL"/>
              <w:rPr>
                <w:rFonts w:eastAsia="MS Mincho"/>
              </w:rPr>
            </w:pPr>
            <w:r w:rsidRPr="002E56B9">
              <w:t>6.6.3.2</w:t>
            </w:r>
          </w:p>
        </w:tc>
        <w:tc>
          <w:tcPr>
            <w:tcW w:w="4521" w:type="dxa"/>
            <w:tcBorders>
              <w:top w:val="single" w:sz="4" w:space="0" w:color="auto"/>
              <w:left w:val="single" w:sz="4" w:space="0" w:color="auto"/>
              <w:bottom w:val="single" w:sz="4" w:space="0" w:color="auto"/>
              <w:right w:val="single" w:sz="4" w:space="0" w:color="auto"/>
            </w:tcBorders>
            <w:hideMark/>
          </w:tcPr>
          <w:p w14:paraId="699CFFA1" w14:textId="77777777" w:rsidR="00E52251" w:rsidRPr="002E56B9" w:rsidRDefault="00E52251" w:rsidP="00A864CB">
            <w:pPr>
              <w:pStyle w:val="TAL"/>
              <w:rPr>
                <w:rFonts w:eastAsia="MS Mincho"/>
              </w:rPr>
            </w:pPr>
            <w:r w:rsidRPr="002E56B9">
              <w:t xml:space="preserve">NR SA FR1 – E-UTRAN event-triggered reporting in </w:t>
            </w:r>
            <w:r w:rsidRPr="002E56B9">
              <w:lastRenderedPageBreak/>
              <w:t>DRX</w:t>
            </w:r>
          </w:p>
        </w:tc>
        <w:tc>
          <w:tcPr>
            <w:tcW w:w="827" w:type="dxa"/>
            <w:tcBorders>
              <w:top w:val="single" w:sz="4" w:space="0" w:color="auto"/>
              <w:left w:val="single" w:sz="4" w:space="0" w:color="auto"/>
              <w:bottom w:val="single" w:sz="4" w:space="0" w:color="auto"/>
              <w:right w:val="single" w:sz="4" w:space="0" w:color="auto"/>
            </w:tcBorders>
            <w:hideMark/>
          </w:tcPr>
          <w:p w14:paraId="4707ADD0" w14:textId="77777777" w:rsidR="00E52251" w:rsidRPr="002E56B9" w:rsidRDefault="00E52251" w:rsidP="00A864CB">
            <w:pPr>
              <w:pStyle w:val="TAC"/>
              <w:rPr>
                <w:rFonts w:eastAsia="SimSun"/>
                <w:lang w:eastAsia="zh-CN"/>
              </w:rPr>
            </w:pPr>
            <w:r w:rsidRPr="002E56B9">
              <w:rPr>
                <w:rFonts w:eastAsia="SimSun"/>
                <w:lang w:eastAsia="zh-CN"/>
              </w:rPr>
              <w:lastRenderedPageBreak/>
              <w:t>Rel-15</w:t>
            </w:r>
          </w:p>
        </w:tc>
        <w:tc>
          <w:tcPr>
            <w:tcW w:w="1157" w:type="dxa"/>
            <w:tcBorders>
              <w:top w:val="single" w:sz="4" w:space="0" w:color="auto"/>
              <w:left w:val="single" w:sz="4" w:space="0" w:color="auto"/>
              <w:bottom w:val="single" w:sz="4" w:space="0" w:color="auto"/>
              <w:right w:val="single" w:sz="4" w:space="0" w:color="auto"/>
            </w:tcBorders>
            <w:hideMark/>
          </w:tcPr>
          <w:p w14:paraId="0CA3D4BD" w14:textId="77777777" w:rsidR="00E52251" w:rsidRPr="002E56B9" w:rsidRDefault="00E52251" w:rsidP="00A864CB">
            <w:pPr>
              <w:pStyle w:val="TAL"/>
              <w:rPr>
                <w:rFonts w:eastAsia="SimSun"/>
                <w:lang w:eastAsia="zh-CN"/>
              </w:rPr>
            </w:pPr>
            <w:r w:rsidRPr="002E56B9">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042517C7" w14:textId="77777777" w:rsidR="00E52251" w:rsidRPr="002E56B9" w:rsidRDefault="00E52251" w:rsidP="00A864CB">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E-</w:t>
            </w:r>
            <w:r w:rsidRPr="002E56B9">
              <w:rPr>
                <w:rFonts w:eastAsia="SimSun"/>
                <w:szCs w:val="18"/>
                <w:lang w:eastAsia="zh-CN"/>
              </w:rPr>
              <w:lastRenderedPageBreak/>
              <w:t xml:space="preserve">UTRAN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E0DDADA" w14:textId="77777777" w:rsidR="00E52251" w:rsidRPr="002E56B9" w:rsidRDefault="00E52251" w:rsidP="00A864CB">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491A175" w14:textId="77777777" w:rsidR="00E52251" w:rsidRPr="002E56B9" w:rsidRDefault="00E52251" w:rsidP="00A864CB">
            <w:pPr>
              <w:pStyle w:val="TAL"/>
              <w:rPr>
                <w:lang w:eastAsia="zh-CN"/>
              </w:rPr>
            </w:pPr>
            <w:r w:rsidRPr="002E56B9">
              <w:rPr>
                <w:lang w:eastAsia="zh-CN"/>
              </w:rPr>
              <w:t>2Rx</w:t>
            </w:r>
          </w:p>
          <w:p w14:paraId="31EBCB30" w14:textId="77777777" w:rsidR="00E52251" w:rsidRPr="002E56B9" w:rsidRDefault="00E52251" w:rsidP="00A864CB">
            <w:pPr>
              <w:pStyle w:val="TAL"/>
              <w:rPr>
                <w:lang w:eastAsia="zh-CN"/>
              </w:rPr>
            </w:pPr>
            <w:r w:rsidRPr="002E56B9">
              <w:rPr>
                <w:lang w:eastAsia="zh-CN"/>
              </w:rPr>
              <w:lastRenderedPageBreak/>
              <w:t>4Rx</w:t>
            </w:r>
          </w:p>
        </w:tc>
      </w:tr>
      <w:tr w:rsidR="00E52251" w:rsidRPr="002E56B9" w14:paraId="0EADE748"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26959C62" w14:textId="77777777" w:rsidR="00E52251" w:rsidRPr="002E56B9" w:rsidRDefault="00E52251" w:rsidP="00A864CB">
            <w:pPr>
              <w:pStyle w:val="TAL"/>
            </w:pPr>
            <w:r w:rsidRPr="002E56B9">
              <w:lastRenderedPageBreak/>
              <w:t>6.6.3.3</w:t>
            </w:r>
          </w:p>
        </w:tc>
        <w:tc>
          <w:tcPr>
            <w:tcW w:w="4521" w:type="dxa"/>
            <w:tcBorders>
              <w:top w:val="single" w:sz="4" w:space="0" w:color="auto"/>
              <w:left w:val="single" w:sz="4" w:space="0" w:color="auto"/>
              <w:bottom w:val="single" w:sz="4" w:space="0" w:color="auto"/>
              <w:right w:val="single" w:sz="4" w:space="0" w:color="auto"/>
            </w:tcBorders>
            <w:hideMark/>
          </w:tcPr>
          <w:p w14:paraId="549D11C6" w14:textId="77777777" w:rsidR="00E52251" w:rsidRPr="002E56B9" w:rsidRDefault="00E52251" w:rsidP="00A864CB">
            <w:pPr>
              <w:pStyle w:val="TAL"/>
            </w:pPr>
            <w:r w:rsidRPr="002E56B9">
              <w:rPr>
                <w:lang w:eastAsia="sv-SE"/>
              </w:rPr>
              <w:t xml:space="preserve">NR SA FR1 – E-UTRAN </w:t>
            </w:r>
            <w:r w:rsidRPr="002E56B9">
              <w:t xml:space="preserve">event-triggered reporting in DRX </w:t>
            </w:r>
            <w:r w:rsidRPr="002E56B9">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28BFBF49" w14:textId="77777777" w:rsidR="00E52251" w:rsidRPr="002E56B9" w:rsidRDefault="00E52251" w:rsidP="00A864CB">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1A0BA4" w14:textId="77777777" w:rsidR="00E52251" w:rsidRPr="002E56B9" w:rsidRDefault="00E52251" w:rsidP="00A864CB">
            <w:pPr>
              <w:pStyle w:val="TAL"/>
              <w:rPr>
                <w:lang w:eastAsia="zh-CN"/>
              </w:rPr>
            </w:pPr>
            <w:r w:rsidRPr="002E56B9">
              <w:t>C025c</w:t>
            </w:r>
          </w:p>
        </w:tc>
        <w:tc>
          <w:tcPr>
            <w:tcW w:w="3197" w:type="dxa"/>
            <w:tcBorders>
              <w:top w:val="single" w:sz="4" w:space="0" w:color="auto"/>
              <w:left w:val="single" w:sz="4" w:space="0" w:color="auto"/>
              <w:bottom w:val="single" w:sz="4" w:space="0" w:color="auto"/>
              <w:right w:val="single" w:sz="4" w:space="0" w:color="auto"/>
            </w:tcBorders>
            <w:hideMark/>
          </w:tcPr>
          <w:p w14:paraId="053D6E4B" w14:textId="77777777" w:rsidR="00E52251" w:rsidRPr="002E56B9" w:rsidRDefault="00E52251" w:rsidP="00A864CB">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0BCF350" w14:textId="77777777" w:rsidR="00E52251" w:rsidRPr="002E56B9" w:rsidRDefault="00E52251" w:rsidP="00A864CB">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CF0328" w14:textId="77777777" w:rsidR="00E52251" w:rsidRPr="002E56B9" w:rsidRDefault="00E52251" w:rsidP="00A864CB">
            <w:pPr>
              <w:pStyle w:val="TAL"/>
              <w:rPr>
                <w:lang w:eastAsia="zh-CN"/>
              </w:rPr>
            </w:pPr>
            <w:r w:rsidRPr="002E56B9">
              <w:rPr>
                <w:lang w:eastAsia="zh-CN"/>
              </w:rPr>
              <w:t>2Rx</w:t>
            </w:r>
          </w:p>
          <w:p w14:paraId="1FB8C6C3" w14:textId="77777777" w:rsidR="00E52251" w:rsidRPr="002E56B9" w:rsidRDefault="00E52251" w:rsidP="00A864CB">
            <w:pPr>
              <w:pStyle w:val="TAL"/>
              <w:rPr>
                <w:lang w:eastAsia="zh-CN"/>
              </w:rPr>
            </w:pPr>
            <w:r w:rsidRPr="002E56B9">
              <w:rPr>
                <w:lang w:eastAsia="zh-CN"/>
              </w:rPr>
              <w:t>4Rx</w:t>
            </w:r>
          </w:p>
        </w:tc>
      </w:tr>
      <w:tr w:rsidR="00E52251" w:rsidRPr="002E56B9" w14:paraId="0585CB64"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08E70B9" w14:textId="77777777" w:rsidR="00E52251" w:rsidRPr="002E56B9" w:rsidRDefault="00E52251" w:rsidP="00A864CB">
            <w:pPr>
              <w:pStyle w:val="TAL"/>
              <w:rPr>
                <w:b/>
              </w:rPr>
            </w:pPr>
            <w:r w:rsidRPr="002E56B9">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3387528F" w14:textId="77777777" w:rsidR="00E52251" w:rsidRPr="002E56B9" w:rsidRDefault="00E52251" w:rsidP="00A864CB">
            <w:pPr>
              <w:pStyle w:val="TAL"/>
              <w:rPr>
                <w:b/>
              </w:rPr>
            </w:pPr>
            <w:r w:rsidRPr="002E56B9">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976FA42" w14:textId="77777777" w:rsidR="00E52251" w:rsidRPr="002E56B9" w:rsidRDefault="00E52251" w:rsidP="00A864CB">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46BACAA" w14:textId="77777777" w:rsidR="00E52251" w:rsidRPr="002E56B9" w:rsidRDefault="00E52251" w:rsidP="00A864C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1CBC4D0" w14:textId="77777777" w:rsidR="00E52251" w:rsidRPr="002E56B9" w:rsidRDefault="00E52251" w:rsidP="00A864C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14A04E2" w14:textId="77777777" w:rsidR="00E52251" w:rsidRPr="002E56B9" w:rsidRDefault="00E52251" w:rsidP="00A864CB">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FA9F0C1" w14:textId="77777777" w:rsidR="00E52251" w:rsidRPr="002E56B9" w:rsidRDefault="00E52251" w:rsidP="00A864CB">
            <w:pPr>
              <w:pStyle w:val="TAL"/>
              <w:rPr>
                <w:b/>
                <w:lang w:eastAsia="zh-CN"/>
              </w:rPr>
            </w:pPr>
          </w:p>
        </w:tc>
      </w:tr>
      <w:tr w:rsidR="00E52251" w:rsidRPr="002E56B9" w14:paraId="1EF9C52E"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78D87347" w14:textId="77777777" w:rsidR="00E52251" w:rsidRPr="002E56B9" w:rsidRDefault="00E52251" w:rsidP="00A864CB">
            <w:pPr>
              <w:pStyle w:val="TAL"/>
            </w:pPr>
            <w:r w:rsidRPr="002E56B9">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22CB66C8" w14:textId="77777777" w:rsidR="00E52251" w:rsidRPr="002E56B9" w:rsidRDefault="00E52251" w:rsidP="00A864CB">
            <w:pPr>
              <w:pStyle w:val="TAL"/>
            </w:pPr>
            <w:r w:rsidRPr="002E56B9">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7032D999" w14:textId="77777777" w:rsidR="00E52251" w:rsidRPr="002E56B9" w:rsidRDefault="00E52251" w:rsidP="00A864CB">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9D2C5B4" w14:textId="77777777" w:rsidR="00E52251" w:rsidRPr="002E56B9" w:rsidRDefault="00E52251" w:rsidP="00A864CB">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55F785CC" w14:textId="77777777" w:rsidR="00E52251" w:rsidRPr="002E56B9" w:rsidRDefault="00E52251" w:rsidP="00A864CB">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3D4C32C" w14:textId="77777777" w:rsidR="00E52251" w:rsidRPr="002E56B9" w:rsidRDefault="00E52251" w:rsidP="00A864CB">
            <w:pPr>
              <w:pStyle w:val="TAL"/>
              <w:rPr>
                <w:szCs w:val="18"/>
              </w:rPr>
            </w:pPr>
            <w:r w:rsidRPr="002E56B9">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4501D37" w14:textId="77777777" w:rsidR="00E52251" w:rsidRPr="002E56B9" w:rsidRDefault="00E52251" w:rsidP="00A864CB">
            <w:pPr>
              <w:pStyle w:val="TAL"/>
              <w:rPr>
                <w:lang w:eastAsia="zh-CN"/>
              </w:rPr>
            </w:pPr>
            <w:r w:rsidRPr="002E56B9">
              <w:rPr>
                <w:lang w:eastAsia="zh-CN"/>
              </w:rPr>
              <w:t>2Rx</w:t>
            </w:r>
          </w:p>
          <w:p w14:paraId="707DA397" w14:textId="77777777" w:rsidR="00E52251" w:rsidRPr="002E56B9" w:rsidRDefault="00E52251" w:rsidP="00A864CB">
            <w:pPr>
              <w:pStyle w:val="TAL"/>
              <w:rPr>
                <w:lang w:eastAsia="zh-CN"/>
              </w:rPr>
            </w:pPr>
            <w:r w:rsidRPr="002E56B9">
              <w:rPr>
                <w:lang w:eastAsia="zh-CN"/>
              </w:rPr>
              <w:t>4Rx</w:t>
            </w:r>
          </w:p>
        </w:tc>
      </w:tr>
      <w:tr w:rsidR="00E52251" w:rsidRPr="002E56B9" w14:paraId="1373DA4E"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6F0E29C9" w14:textId="77777777" w:rsidR="00E52251" w:rsidRPr="002E56B9" w:rsidRDefault="00E52251" w:rsidP="00A864CB">
            <w:pPr>
              <w:pStyle w:val="TAL"/>
            </w:pPr>
            <w:r w:rsidRPr="002E56B9">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0D65E714" w14:textId="77777777" w:rsidR="00E52251" w:rsidRPr="002E56B9" w:rsidRDefault="00E52251" w:rsidP="00A864CB">
            <w:pPr>
              <w:pStyle w:val="TAL"/>
            </w:pPr>
            <w:r w:rsidRPr="002E56B9">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195EA2D7" w14:textId="77777777" w:rsidR="00E52251" w:rsidRPr="002E56B9" w:rsidRDefault="00E52251" w:rsidP="00A864CB">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E99CAE6" w14:textId="77777777" w:rsidR="00E52251" w:rsidRPr="002E56B9" w:rsidRDefault="00E52251" w:rsidP="00A864CB">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D09CD9E" w14:textId="77777777" w:rsidR="00E52251" w:rsidRPr="002E56B9" w:rsidRDefault="00E52251" w:rsidP="00A864CB">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C220E1A" w14:textId="77777777" w:rsidR="00E52251" w:rsidRPr="002E56B9" w:rsidRDefault="00E52251" w:rsidP="00A864CB">
            <w:pPr>
              <w:pStyle w:val="TAL"/>
              <w:rPr>
                <w:szCs w:val="18"/>
              </w:rPr>
            </w:pPr>
            <w:r w:rsidRPr="002E56B9">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183BDE9" w14:textId="77777777" w:rsidR="00E52251" w:rsidRPr="002E56B9" w:rsidRDefault="00E52251" w:rsidP="00A864CB">
            <w:pPr>
              <w:pStyle w:val="TAL"/>
              <w:rPr>
                <w:lang w:eastAsia="zh-CN"/>
              </w:rPr>
            </w:pPr>
            <w:r w:rsidRPr="002E56B9">
              <w:rPr>
                <w:lang w:eastAsia="zh-CN"/>
              </w:rPr>
              <w:t>2Rx</w:t>
            </w:r>
          </w:p>
          <w:p w14:paraId="06194B8B" w14:textId="77777777" w:rsidR="00E52251" w:rsidRPr="002E56B9" w:rsidRDefault="00E52251" w:rsidP="00A864CB">
            <w:pPr>
              <w:pStyle w:val="TAL"/>
              <w:rPr>
                <w:lang w:eastAsia="zh-CN"/>
              </w:rPr>
            </w:pPr>
            <w:r w:rsidRPr="002E56B9">
              <w:rPr>
                <w:lang w:eastAsia="zh-CN"/>
              </w:rPr>
              <w:t>4Rx</w:t>
            </w:r>
          </w:p>
        </w:tc>
      </w:tr>
      <w:tr w:rsidR="00E52251" w:rsidRPr="002E56B9" w14:paraId="47C726A8"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5E8AAEC3" w14:textId="77777777" w:rsidR="00E52251" w:rsidRPr="002E56B9" w:rsidRDefault="00E52251" w:rsidP="00A864CB">
            <w:pPr>
              <w:pStyle w:val="TAL"/>
            </w:pPr>
            <w:r w:rsidRPr="002E56B9">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095F532C" w14:textId="77777777" w:rsidR="00E52251" w:rsidRPr="002E56B9" w:rsidRDefault="00E52251" w:rsidP="00A864CB">
            <w:pPr>
              <w:pStyle w:val="TAL"/>
            </w:pPr>
            <w:r w:rsidRPr="002E56B9">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29067AC7" w14:textId="77777777" w:rsidR="00E52251" w:rsidRPr="002E56B9" w:rsidRDefault="00E52251" w:rsidP="00A864CB">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8A0FC2E" w14:textId="77777777" w:rsidR="00E52251" w:rsidRPr="002E56B9" w:rsidRDefault="00E52251" w:rsidP="00A864CB">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52F77363" w14:textId="77777777" w:rsidR="00E52251" w:rsidRPr="002E56B9" w:rsidRDefault="00E52251" w:rsidP="00A864CB">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A126E69" w14:textId="77777777" w:rsidR="00E52251" w:rsidRPr="002E56B9" w:rsidRDefault="00E52251" w:rsidP="00A864CB">
            <w:pPr>
              <w:pStyle w:val="TAL"/>
              <w:rPr>
                <w:szCs w:val="18"/>
              </w:rPr>
            </w:pPr>
            <w:r w:rsidRPr="002E56B9">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30229CFE" w14:textId="77777777" w:rsidR="00E52251" w:rsidRPr="002E56B9" w:rsidRDefault="00E52251" w:rsidP="00A864CB">
            <w:pPr>
              <w:pStyle w:val="TAL"/>
              <w:rPr>
                <w:lang w:eastAsia="zh-CN"/>
              </w:rPr>
            </w:pPr>
            <w:r w:rsidRPr="002E56B9">
              <w:rPr>
                <w:lang w:eastAsia="zh-CN"/>
              </w:rPr>
              <w:t>2Rx</w:t>
            </w:r>
          </w:p>
          <w:p w14:paraId="3AED9703" w14:textId="77777777" w:rsidR="00E52251" w:rsidRPr="002E56B9" w:rsidRDefault="00E52251" w:rsidP="00A864CB">
            <w:pPr>
              <w:pStyle w:val="TAL"/>
              <w:rPr>
                <w:lang w:eastAsia="zh-CN"/>
              </w:rPr>
            </w:pPr>
            <w:r w:rsidRPr="002E56B9">
              <w:rPr>
                <w:lang w:eastAsia="zh-CN"/>
              </w:rPr>
              <w:t>4Rx</w:t>
            </w:r>
          </w:p>
        </w:tc>
      </w:tr>
      <w:tr w:rsidR="00E52251" w:rsidRPr="002E56B9" w14:paraId="40338FCE"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3E22C955" w14:textId="77777777" w:rsidR="00E52251" w:rsidRPr="002E56B9" w:rsidRDefault="00E52251" w:rsidP="00A864CB">
            <w:pPr>
              <w:pStyle w:val="TAL"/>
            </w:pPr>
            <w:r w:rsidRPr="002E56B9">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57929499" w14:textId="77777777" w:rsidR="00E52251" w:rsidRPr="002E56B9" w:rsidRDefault="00E52251" w:rsidP="00A864CB">
            <w:pPr>
              <w:pStyle w:val="TAL"/>
            </w:pPr>
            <w:r w:rsidRPr="002E56B9">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2D5B9FCE" w14:textId="77777777" w:rsidR="00E52251" w:rsidRPr="002E56B9" w:rsidRDefault="00E52251" w:rsidP="00A864CB">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F0E5CBB" w14:textId="77777777" w:rsidR="00E52251" w:rsidRPr="002E56B9" w:rsidRDefault="00E52251" w:rsidP="00A864CB">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50842EE" w14:textId="77777777" w:rsidR="00E52251" w:rsidRPr="002E56B9" w:rsidRDefault="00E52251" w:rsidP="00A864CB">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8FC8BDD" w14:textId="77777777" w:rsidR="00E52251" w:rsidRPr="002E56B9" w:rsidRDefault="00E52251" w:rsidP="00A864CB">
            <w:pPr>
              <w:pStyle w:val="TAL"/>
              <w:rPr>
                <w:szCs w:val="18"/>
              </w:rPr>
            </w:pPr>
            <w:r w:rsidRPr="002E56B9">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4B8E6A3C" w14:textId="77777777" w:rsidR="00E52251" w:rsidRPr="002E56B9" w:rsidRDefault="00E52251" w:rsidP="00A864CB">
            <w:pPr>
              <w:pStyle w:val="TAL"/>
              <w:rPr>
                <w:lang w:eastAsia="zh-CN"/>
              </w:rPr>
            </w:pPr>
            <w:r w:rsidRPr="002E56B9">
              <w:rPr>
                <w:lang w:eastAsia="zh-CN"/>
              </w:rPr>
              <w:t>2Rx</w:t>
            </w:r>
          </w:p>
          <w:p w14:paraId="318E6E8B" w14:textId="77777777" w:rsidR="00E52251" w:rsidRPr="002E56B9" w:rsidRDefault="00E52251" w:rsidP="00A864CB">
            <w:pPr>
              <w:pStyle w:val="TAL"/>
              <w:rPr>
                <w:lang w:eastAsia="zh-CN"/>
              </w:rPr>
            </w:pPr>
            <w:r w:rsidRPr="002E56B9">
              <w:rPr>
                <w:lang w:eastAsia="zh-CN"/>
              </w:rPr>
              <w:t>4Rx</w:t>
            </w:r>
          </w:p>
        </w:tc>
      </w:tr>
      <w:tr w:rsidR="00E52251" w:rsidRPr="002E56B9" w14:paraId="45D9C868"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tcPr>
          <w:p w14:paraId="1520AC5A" w14:textId="77777777" w:rsidR="00E52251" w:rsidRPr="002E56B9" w:rsidRDefault="00E52251" w:rsidP="00A864CB">
            <w:pPr>
              <w:pStyle w:val="TAL"/>
              <w:rPr>
                <w:rFonts w:cs="Arial"/>
                <w:szCs w:val="18"/>
              </w:rPr>
            </w:pPr>
            <w:r w:rsidRPr="002E56B9">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2180BC5C" w14:textId="77777777" w:rsidR="00E52251" w:rsidRPr="002E56B9" w:rsidRDefault="00E52251" w:rsidP="00A864CB">
            <w:pPr>
              <w:pStyle w:val="TAL"/>
              <w:rPr>
                <w:rFonts w:cs="Arial"/>
                <w:szCs w:val="18"/>
              </w:rPr>
            </w:pPr>
            <w:r w:rsidRPr="002E56B9">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62C6C9B8" w14:textId="77777777" w:rsidR="00E52251" w:rsidRPr="002E56B9" w:rsidRDefault="00E52251" w:rsidP="00A864CB">
            <w:pPr>
              <w:pStyle w:val="TAC"/>
              <w:rPr>
                <w:rFonts w:eastAsia="MS Mincho"/>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7F358FCD" w14:textId="77777777" w:rsidR="00E52251" w:rsidRPr="002E56B9" w:rsidRDefault="00E52251" w:rsidP="00A864CB">
            <w:pPr>
              <w:pStyle w:val="TAL"/>
              <w:rPr>
                <w:rFonts w:eastAsia="MS Mincho"/>
              </w:rPr>
            </w:pPr>
            <w:r w:rsidRPr="002E56B9">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44DAA442" w14:textId="77777777" w:rsidR="00E52251" w:rsidRPr="002E56B9" w:rsidRDefault="00E52251" w:rsidP="00A864CB">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2DC4A53" w14:textId="77777777" w:rsidR="00E52251" w:rsidRPr="002E56B9" w:rsidRDefault="00E52251" w:rsidP="00A864CB">
            <w:pPr>
              <w:pStyle w:val="TAL"/>
              <w:rPr>
                <w:szCs w:val="18"/>
              </w:rPr>
            </w:pPr>
            <w:r w:rsidRPr="002E56B9">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281C1D88" w14:textId="77777777" w:rsidR="00E52251" w:rsidRPr="002E56B9" w:rsidRDefault="00E52251" w:rsidP="00A864CB">
            <w:pPr>
              <w:pStyle w:val="TAL"/>
              <w:rPr>
                <w:lang w:eastAsia="zh-CN"/>
              </w:rPr>
            </w:pPr>
            <w:r w:rsidRPr="002E56B9">
              <w:rPr>
                <w:lang w:eastAsia="zh-CN"/>
              </w:rPr>
              <w:t>2Rx</w:t>
            </w:r>
          </w:p>
          <w:p w14:paraId="59A5B9E7" w14:textId="77777777" w:rsidR="00E52251" w:rsidRPr="002E56B9" w:rsidRDefault="00E52251" w:rsidP="00A864CB">
            <w:pPr>
              <w:pStyle w:val="TAL"/>
              <w:rPr>
                <w:lang w:eastAsia="zh-CN"/>
              </w:rPr>
            </w:pPr>
            <w:r w:rsidRPr="002E56B9">
              <w:rPr>
                <w:lang w:eastAsia="zh-CN"/>
              </w:rPr>
              <w:t>4Rx</w:t>
            </w:r>
          </w:p>
        </w:tc>
      </w:tr>
      <w:tr w:rsidR="00E52251" w:rsidRPr="002E56B9" w14:paraId="1F569F98"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EA106D" w14:textId="77777777" w:rsidR="00E52251" w:rsidRPr="002E56B9" w:rsidRDefault="00E52251" w:rsidP="00A864CB">
            <w:pPr>
              <w:pStyle w:val="TAL"/>
              <w:rPr>
                <w:b/>
              </w:rPr>
            </w:pPr>
            <w:r w:rsidRPr="002E56B9">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4850CDA" w14:textId="77777777" w:rsidR="00E52251" w:rsidRPr="002E56B9" w:rsidRDefault="00E52251" w:rsidP="00A864CB">
            <w:pPr>
              <w:pStyle w:val="TAL"/>
              <w:rPr>
                <w:b/>
              </w:rPr>
            </w:pPr>
            <w:r w:rsidRPr="002E56B9">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F4AC635" w14:textId="77777777" w:rsidR="00E52251" w:rsidRPr="002E56B9" w:rsidRDefault="00E52251" w:rsidP="00A864C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2A2D63D" w14:textId="77777777" w:rsidR="00E52251" w:rsidRPr="002E56B9" w:rsidRDefault="00E52251" w:rsidP="00A864C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C01CD15" w14:textId="77777777" w:rsidR="00E52251" w:rsidRPr="002E56B9" w:rsidRDefault="00E52251" w:rsidP="00A864C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C258043" w14:textId="77777777" w:rsidR="00E52251" w:rsidRPr="002E56B9" w:rsidRDefault="00E52251" w:rsidP="00A864C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B657E3" w14:textId="77777777" w:rsidR="00E52251" w:rsidRPr="002E56B9" w:rsidRDefault="00E52251" w:rsidP="00A864CB">
            <w:pPr>
              <w:pStyle w:val="TAL"/>
              <w:rPr>
                <w:b/>
                <w:lang w:eastAsia="zh-CN"/>
              </w:rPr>
            </w:pPr>
          </w:p>
        </w:tc>
      </w:tr>
      <w:tr w:rsidR="00E52251" w:rsidRPr="002E56B9" w14:paraId="3E5B499A"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593554EC" w14:textId="77777777" w:rsidR="00E52251" w:rsidRPr="002E56B9" w:rsidRDefault="00E52251" w:rsidP="00A864CB">
            <w:pPr>
              <w:pStyle w:val="TAL"/>
            </w:pPr>
            <w:r w:rsidRPr="002E56B9">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6E07BF3E" w14:textId="77777777" w:rsidR="00E52251" w:rsidRPr="002E56B9" w:rsidRDefault="00E52251" w:rsidP="00A864CB">
            <w:pPr>
              <w:pStyle w:val="TAL"/>
            </w:pPr>
            <w:r w:rsidRPr="002E56B9">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3A40A1BD" w14:textId="77777777" w:rsidR="00E52251" w:rsidRPr="002E56B9" w:rsidRDefault="00E52251" w:rsidP="00A864CB">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C899F02" w14:textId="77777777" w:rsidR="00E52251" w:rsidRPr="002E56B9" w:rsidRDefault="00E52251" w:rsidP="00A864CB">
            <w:pPr>
              <w:pStyle w:val="TAL"/>
              <w:rPr>
                <w:lang w:eastAsia="zh-CN"/>
              </w:rPr>
            </w:pPr>
            <w:r w:rsidRPr="002E56B9">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26A5F748" w14:textId="77777777" w:rsidR="00E52251" w:rsidRPr="002E56B9" w:rsidRDefault="00E52251" w:rsidP="00A864CB">
            <w:pPr>
              <w:pStyle w:val="TAL"/>
              <w:rPr>
                <w:lang w:eastAsia="zh-CN"/>
              </w:rPr>
            </w:pPr>
            <w:r w:rsidRPr="002E56B9">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480C39AE" w14:textId="77777777" w:rsidR="00E52251" w:rsidRPr="002E56B9" w:rsidRDefault="00E52251" w:rsidP="00A864C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80DAEB7" w14:textId="77777777" w:rsidR="00E52251" w:rsidRPr="002E56B9" w:rsidRDefault="00E52251" w:rsidP="00A864CB">
            <w:pPr>
              <w:keepNext/>
              <w:keepLines/>
              <w:spacing w:after="0"/>
              <w:rPr>
                <w:rFonts w:ascii="Arial" w:hAnsi="Arial" w:cs="Arial"/>
                <w:sz w:val="18"/>
                <w:lang w:eastAsia="zh-CN"/>
              </w:rPr>
            </w:pPr>
            <w:r w:rsidRPr="002E56B9">
              <w:rPr>
                <w:rFonts w:ascii="Arial" w:hAnsi="Arial" w:cs="Arial"/>
                <w:sz w:val="18"/>
                <w:lang w:eastAsia="zh-CN"/>
              </w:rPr>
              <w:t>2Rx</w:t>
            </w:r>
          </w:p>
          <w:p w14:paraId="5FF46889" w14:textId="77777777" w:rsidR="00E52251" w:rsidRPr="002E56B9" w:rsidRDefault="00E52251" w:rsidP="00A864CB">
            <w:pPr>
              <w:pStyle w:val="TAL"/>
              <w:rPr>
                <w:lang w:eastAsia="zh-CN"/>
              </w:rPr>
            </w:pPr>
            <w:r w:rsidRPr="002E56B9">
              <w:rPr>
                <w:rFonts w:cs="Arial"/>
                <w:lang w:eastAsia="zh-CN"/>
              </w:rPr>
              <w:t>4Rx</w:t>
            </w:r>
          </w:p>
        </w:tc>
      </w:tr>
      <w:tr w:rsidR="00E52251" w:rsidRPr="002E56B9" w14:paraId="0EAADB36"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4F23801F" w14:textId="77777777" w:rsidR="00E52251" w:rsidRPr="002E56B9" w:rsidRDefault="00E52251" w:rsidP="00A864CB">
            <w:pPr>
              <w:pStyle w:val="TAL"/>
              <w:rPr>
                <w:b/>
              </w:rPr>
            </w:pPr>
            <w:r w:rsidRPr="002E56B9">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1FF703AC" w14:textId="77777777" w:rsidR="00E52251" w:rsidRPr="002E56B9" w:rsidRDefault="00E52251" w:rsidP="00A864CB">
            <w:pPr>
              <w:pStyle w:val="TAL"/>
              <w:rPr>
                <w:b/>
              </w:rPr>
            </w:pPr>
            <w:r w:rsidRPr="002E56B9">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254B23A" w14:textId="77777777" w:rsidR="00E52251" w:rsidRPr="002E56B9" w:rsidRDefault="00E52251" w:rsidP="00A864CB">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646459E" w14:textId="77777777" w:rsidR="00E52251" w:rsidRPr="002E56B9" w:rsidRDefault="00E52251" w:rsidP="00A864C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0E9A37A" w14:textId="77777777" w:rsidR="00E52251" w:rsidRPr="002E56B9" w:rsidRDefault="00E52251" w:rsidP="00A864C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E315A70" w14:textId="77777777" w:rsidR="00E52251" w:rsidRPr="002E56B9" w:rsidRDefault="00E52251" w:rsidP="00A864CB">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667295F" w14:textId="77777777" w:rsidR="00E52251" w:rsidRPr="002E56B9" w:rsidRDefault="00E52251" w:rsidP="00A864CB">
            <w:pPr>
              <w:pStyle w:val="TAL"/>
              <w:rPr>
                <w:b/>
                <w:lang w:eastAsia="zh-CN"/>
              </w:rPr>
            </w:pPr>
          </w:p>
        </w:tc>
      </w:tr>
      <w:tr w:rsidR="00E52251" w:rsidRPr="002E56B9" w14:paraId="1FE0D7AC"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tcPr>
          <w:p w14:paraId="4BA854D9" w14:textId="77777777" w:rsidR="00E52251" w:rsidRPr="002E56B9" w:rsidRDefault="00E52251" w:rsidP="00A864CB">
            <w:pPr>
              <w:pStyle w:val="TAL"/>
            </w:pPr>
            <w:r w:rsidRPr="002E56B9">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13CBE572" w14:textId="77777777" w:rsidR="00E52251" w:rsidRPr="002E56B9" w:rsidRDefault="00E52251" w:rsidP="00A864CB">
            <w:pPr>
              <w:pStyle w:val="TAL"/>
            </w:pPr>
            <w:r w:rsidRPr="002E56B9">
              <w:rPr>
                <w:snapToGrid w:val="0"/>
              </w:rPr>
              <w:t xml:space="preserve">NR SA FR1 CSI-RS based CMR </w:t>
            </w:r>
            <w:r w:rsidRPr="002E56B9">
              <w:t>and no dedicated IMR</w:t>
            </w:r>
            <w:r w:rsidRPr="002E56B9">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102E0D60" w14:textId="77777777" w:rsidR="00E52251" w:rsidRPr="002E56B9" w:rsidRDefault="00E52251" w:rsidP="00A864CB">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51C3CFE0" w14:textId="77777777" w:rsidR="00E52251" w:rsidRPr="002E56B9" w:rsidRDefault="00E52251" w:rsidP="00A864CB">
            <w:pPr>
              <w:pStyle w:val="TAL"/>
              <w:rPr>
                <w:lang w:eastAsia="zh-CN"/>
              </w:rPr>
            </w:pPr>
            <w:r w:rsidRPr="002E56B9">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600AA076" w14:textId="77777777" w:rsidR="00E52251" w:rsidRPr="002E56B9" w:rsidRDefault="00E52251" w:rsidP="00A864CB">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12BAB1C7" w14:textId="77777777" w:rsidR="00E52251" w:rsidRPr="002E56B9" w:rsidRDefault="00E52251" w:rsidP="00A864CB">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1F42C9C8" w14:textId="77777777" w:rsidR="00E52251" w:rsidRPr="002E56B9" w:rsidRDefault="00E52251" w:rsidP="00A864CB">
            <w:pPr>
              <w:keepNext/>
              <w:keepLines/>
              <w:spacing w:after="0"/>
              <w:rPr>
                <w:rFonts w:ascii="Arial" w:hAnsi="Arial" w:cs="Arial"/>
                <w:sz w:val="18"/>
                <w:lang w:eastAsia="zh-CN"/>
              </w:rPr>
            </w:pPr>
            <w:r w:rsidRPr="002E56B9">
              <w:rPr>
                <w:rFonts w:ascii="Arial" w:hAnsi="Arial" w:cs="Arial"/>
                <w:sz w:val="18"/>
                <w:lang w:eastAsia="zh-CN"/>
              </w:rPr>
              <w:t>2Rx</w:t>
            </w:r>
          </w:p>
          <w:p w14:paraId="6043B0C1" w14:textId="77777777" w:rsidR="00E52251" w:rsidRPr="002E56B9" w:rsidRDefault="00E52251" w:rsidP="00A864CB">
            <w:pPr>
              <w:pStyle w:val="TAL"/>
              <w:rPr>
                <w:lang w:eastAsia="zh-CN"/>
              </w:rPr>
            </w:pPr>
            <w:r w:rsidRPr="002E56B9">
              <w:rPr>
                <w:rFonts w:cs="Arial"/>
                <w:lang w:eastAsia="zh-CN"/>
              </w:rPr>
              <w:t>4Rx</w:t>
            </w:r>
          </w:p>
        </w:tc>
      </w:tr>
      <w:tr w:rsidR="00E52251" w:rsidRPr="002E56B9" w14:paraId="4FB97AC0"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tcPr>
          <w:p w14:paraId="0FBEA91E" w14:textId="77777777" w:rsidR="00E52251" w:rsidRPr="002E56B9" w:rsidRDefault="00E52251" w:rsidP="00A864CB">
            <w:pPr>
              <w:pStyle w:val="TAL"/>
            </w:pPr>
            <w:r w:rsidRPr="002E56B9">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206AB041" w14:textId="77777777" w:rsidR="00E52251" w:rsidRPr="002E56B9" w:rsidRDefault="00E52251" w:rsidP="00A864CB">
            <w:pPr>
              <w:pStyle w:val="TAL"/>
            </w:pPr>
            <w:r w:rsidRPr="002E56B9">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37F8649D" w14:textId="77777777" w:rsidR="00E52251" w:rsidRPr="002E56B9" w:rsidRDefault="00E52251" w:rsidP="00A864CB">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4F389AF3" w14:textId="77777777" w:rsidR="00E52251" w:rsidRPr="002E56B9" w:rsidRDefault="00E52251" w:rsidP="00A864CB">
            <w:pPr>
              <w:pStyle w:val="TAL"/>
              <w:rPr>
                <w:lang w:eastAsia="zh-CN"/>
              </w:rPr>
            </w:pPr>
            <w:r w:rsidRPr="002E56B9">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499D33CB" w14:textId="77777777" w:rsidR="00E52251" w:rsidRPr="002E56B9" w:rsidRDefault="00E52251" w:rsidP="00A864CB">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2ED8D295" w14:textId="77777777" w:rsidR="00E52251" w:rsidRPr="002E56B9" w:rsidRDefault="00E52251" w:rsidP="00A864CB">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4F135DD1" w14:textId="77777777" w:rsidR="00E52251" w:rsidRPr="002E56B9" w:rsidRDefault="00E52251" w:rsidP="00A864CB">
            <w:pPr>
              <w:keepNext/>
              <w:keepLines/>
              <w:spacing w:after="0"/>
              <w:rPr>
                <w:rFonts w:ascii="Arial" w:hAnsi="Arial" w:cs="Arial"/>
                <w:sz w:val="18"/>
                <w:lang w:eastAsia="zh-CN"/>
              </w:rPr>
            </w:pPr>
            <w:r w:rsidRPr="002E56B9">
              <w:rPr>
                <w:rFonts w:ascii="Arial" w:hAnsi="Arial" w:cs="Arial"/>
                <w:sz w:val="18"/>
                <w:lang w:eastAsia="zh-CN"/>
              </w:rPr>
              <w:t>2Rx</w:t>
            </w:r>
          </w:p>
          <w:p w14:paraId="350303E7" w14:textId="77777777" w:rsidR="00E52251" w:rsidRPr="002E56B9" w:rsidRDefault="00E52251" w:rsidP="00A864CB">
            <w:pPr>
              <w:pStyle w:val="TAL"/>
              <w:rPr>
                <w:lang w:eastAsia="zh-CN"/>
              </w:rPr>
            </w:pPr>
            <w:r w:rsidRPr="002E56B9">
              <w:rPr>
                <w:rFonts w:cs="Arial"/>
                <w:lang w:eastAsia="zh-CN"/>
              </w:rPr>
              <w:t>4Rx</w:t>
            </w:r>
          </w:p>
        </w:tc>
      </w:tr>
      <w:tr w:rsidR="00E52251" w:rsidRPr="002E56B9" w14:paraId="4813F678"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tcPr>
          <w:p w14:paraId="19A6FCAE" w14:textId="77777777" w:rsidR="00E52251" w:rsidRPr="002E56B9" w:rsidRDefault="00E52251" w:rsidP="00A864CB">
            <w:pPr>
              <w:pStyle w:val="TAL"/>
            </w:pPr>
            <w:r w:rsidRPr="002E56B9">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36386C63" w14:textId="77777777" w:rsidR="00E52251" w:rsidRPr="002E56B9" w:rsidRDefault="00E52251" w:rsidP="00A864CB">
            <w:pPr>
              <w:pStyle w:val="TAL"/>
            </w:pPr>
            <w:r w:rsidRPr="002E56B9">
              <w:rPr>
                <w:snapToGrid w:val="0"/>
              </w:rPr>
              <w:t xml:space="preserve">NR SA FR1 CSI-RS based CMR </w:t>
            </w:r>
            <w:r w:rsidRPr="002E56B9">
              <w:t>and dedicated IMR</w:t>
            </w:r>
            <w:r w:rsidRPr="002E56B9">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2DA2EF41" w14:textId="77777777" w:rsidR="00E52251" w:rsidRPr="002E56B9" w:rsidRDefault="00E52251" w:rsidP="00A864CB">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5EC1498F" w14:textId="77777777" w:rsidR="00E52251" w:rsidRPr="002E56B9" w:rsidRDefault="00E52251" w:rsidP="00A864CB">
            <w:pPr>
              <w:pStyle w:val="TAL"/>
              <w:rPr>
                <w:lang w:eastAsia="zh-CN"/>
              </w:rPr>
            </w:pPr>
            <w:r w:rsidRPr="002E56B9">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382FCE96" w14:textId="77777777" w:rsidR="00E52251" w:rsidRPr="002E56B9" w:rsidRDefault="00E52251" w:rsidP="00A864CB">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FR1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1D152FF4" w14:textId="77777777" w:rsidR="00E52251" w:rsidRPr="002E56B9" w:rsidRDefault="00E52251" w:rsidP="00A864CB">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50DD66DA" w14:textId="77777777" w:rsidR="00E52251" w:rsidRPr="002E56B9" w:rsidRDefault="00E52251" w:rsidP="00A864CB">
            <w:pPr>
              <w:keepNext/>
              <w:keepLines/>
              <w:spacing w:after="0"/>
              <w:rPr>
                <w:rFonts w:ascii="Arial" w:hAnsi="Arial" w:cs="Arial"/>
                <w:sz w:val="18"/>
                <w:lang w:eastAsia="zh-CN"/>
              </w:rPr>
            </w:pPr>
            <w:r w:rsidRPr="002E56B9">
              <w:rPr>
                <w:rFonts w:ascii="Arial" w:hAnsi="Arial" w:cs="Arial"/>
                <w:sz w:val="18"/>
                <w:lang w:eastAsia="zh-CN"/>
              </w:rPr>
              <w:t>2Rx</w:t>
            </w:r>
          </w:p>
          <w:p w14:paraId="58BF9069" w14:textId="77777777" w:rsidR="00E52251" w:rsidRPr="002E56B9" w:rsidRDefault="00E52251" w:rsidP="00A864CB">
            <w:pPr>
              <w:pStyle w:val="TAL"/>
              <w:rPr>
                <w:lang w:eastAsia="zh-CN"/>
              </w:rPr>
            </w:pPr>
            <w:r w:rsidRPr="002E56B9">
              <w:rPr>
                <w:rFonts w:cs="Arial"/>
                <w:lang w:eastAsia="zh-CN"/>
              </w:rPr>
              <w:t>4Rx</w:t>
            </w:r>
          </w:p>
        </w:tc>
      </w:tr>
      <w:tr w:rsidR="00E52251" w:rsidRPr="002E56B9" w14:paraId="7858D3B5"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E329C4" w14:textId="77777777" w:rsidR="00E52251" w:rsidRPr="002E56B9" w:rsidRDefault="00E52251" w:rsidP="00A864CB">
            <w:pPr>
              <w:pStyle w:val="TAL"/>
              <w:rPr>
                <w:b/>
              </w:rPr>
            </w:pPr>
            <w:r w:rsidRPr="002E56B9">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5C62BAD" w14:textId="77777777" w:rsidR="00E52251" w:rsidRPr="002E56B9" w:rsidRDefault="00E52251" w:rsidP="00A864CB">
            <w:pPr>
              <w:pStyle w:val="TAL"/>
              <w:rPr>
                <w:b/>
              </w:rPr>
            </w:pPr>
            <w:r w:rsidRPr="002E56B9">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E868621" w14:textId="77777777" w:rsidR="00E52251" w:rsidRPr="002E56B9" w:rsidRDefault="00E52251" w:rsidP="00A864C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9D48A9D" w14:textId="77777777" w:rsidR="00E52251" w:rsidRPr="002E56B9" w:rsidRDefault="00E52251" w:rsidP="00A864C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9D66ECB" w14:textId="77777777" w:rsidR="00E52251" w:rsidRPr="002E56B9" w:rsidRDefault="00E52251" w:rsidP="00A864C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2653FB4" w14:textId="77777777" w:rsidR="00E52251" w:rsidRPr="002E56B9" w:rsidRDefault="00E52251" w:rsidP="00A864C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49D40D" w14:textId="77777777" w:rsidR="00E52251" w:rsidRPr="002E56B9" w:rsidRDefault="00E52251" w:rsidP="00A864CB">
            <w:pPr>
              <w:pStyle w:val="TAL"/>
              <w:rPr>
                <w:b/>
                <w:lang w:eastAsia="zh-CN"/>
              </w:rPr>
            </w:pPr>
          </w:p>
        </w:tc>
      </w:tr>
      <w:tr w:rsidR="00E52251" w:rsidRPr="002E56B9" w14:paraId="720F68C6"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02BEB08F" w14:textId="77777777" w:rsidR="00E52251" w:rsidRPr="002E56B9" w:rsidRDefault="00E52251" w:rsidP="00A864CB">
            <w:pPr>
              <w:pStyle w:val="TAL"/>
            </w:pPr>
            <w:r w:rsidRPr="002E56B9">
              <w:t>6.6.9.1</w:t>
            </w:r>
          </w:p>
        </w:tc>
        <w:tc>
          <w:tcPr>
            <w:tcW w:w="4521" w:type="dxa"/>
            <w:tcBorders>
              <w:top w:val="single" w:sz="4" w:space="0" w:color="auto"/>
              <w:left w:val="single" w:sz="4" w:space="0" w:color="auto"/>
              <w:bottom w:val="single" w:sz="4" w:space="0" w:color="auto"/>
              <w:right w:val="single" w:sz="4" w:space="0" w:color="auto"/>
            </w:tcBorders>
            <w:hideMark/>
          </w:tcPr>
          <w:p w14:paraId="6887FD58" w14:textId="77777777" w:rsidR="00E52251" w:rsidRPr="002E56B9" w:rsidRDefault="00E52251" w:rsidP="00A864CB">
            <w:pPr>
              <w:pStyle w:val="TAL"/>
            </w:pPr>
            <w:r w:rsidRPr="002E56B9">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440EF6EE" w14:textId="77777777" w:rsidR="00E52251" w:rsidRPr="002E56B9" w:rsidRDefault="00E52251" w:rsidP="00A864CB">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D23F0C4" w14:textId="77777777" w:rsidR="00E52251" w:rsidRPr="002E56B9" w:rsidRDefault="00E52251" w:rsidP="00A864CB">
            <w:pPr>
              <w:pStyle w:val="TAL"/>
              <w:rPr>
                <w:lang w:eastAsia="zh-CN"/>
              </w:rPr>
            </w:pPr>
            <w:r w:rsidRPr="002E56B9">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36D83CAF" w14:textId="77777777" w:rsidR="00E52251" w:rsidRPr="002E56B9" w:rsidRDefault="00E52251" w:rsidP="00A864CB">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r w:rsidRPr="002E56B9">
              <w:rPr>
                <w:rFonts w:eastAsia="MS Mincho" w:cs="Arial"/>
              </w:rPr>
              <w:t xml:space="preserve"> and </w:t>
            </w:r>
            <w:r w:rsidRPr="002E56B9">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209CE93B" w14:textId="77777777" w:rsidR="00E52251" w:rsidRPr="002E56B9" w:rsidRDefault="00E52251" w:rsidP="00A864C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EAC463D" w14:textId="77777777" w:rsidR="00E52251" w:rsidRPr="002E56B9" w:rsidRDefault="00E52251" w:rsidP="00A864CB">
            <w:pPr>
              <w:pStyle w:val="TAL"/>
              <w:rPr>
                <w:lang w:eastAsia="zh-CN"/>
              </w:rPr>
            </w:pPr>
          </w:p>
        </w:tc>
      </w:tr>
      <w:tr w:rsidR="00E52251" w:rsidRPr="002E56B9" w14:paraId="1C57D746"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33733B" w14:textId="77777777" w:rsidR="00E52251" w:rsidRPr="002E56B9" w:rsidRDefault="00E52251" w:rsidP="00A864CB">
            <w:pPr>
              <w:pStyle w:val="TAL"/>
              <w:rPr>
                <w:b/>
              </w:rPr>
            </w:pPr>
            <w:r w:rsidRPr="002E56B9">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4D88FA6" w14:textId="77777777" w:rsidR="00E52251" w:rsidRPr="002E56B9" w:rsidRDefault="00E52251" w:rsidP="00A864CB">
            <w:pPr>
              <w:pStyle w:val="TAL"/>
              <w:rPr>
                <w:b/>
              </w:rPr>
            </w:pPr>
            <w:r w:rsidRPr="002E56B9">
              <w:rPr>
                <w:b/>
                <w:bCs/>
              </w:rPr>
              <w:t xml:space="preserve">Idle Mode </w:t>
            </w:r>
            <w:r w:rsidRPr="002E56B9">
              <w:rPr>
                <w:rFonts w:eastAsia="MS Mincho"/>
                <w:b/>
                <w:bCs/>
              </w:rPr>
              <w:t xml:space="preserve">inter-RAT </w:t>
            </w:r>
            <w:r w:rsidRPr="002E56B9">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30BBEC1" w14:textId="77777777" w:rsidR="00E52251" w:rsidRPr="002E56B9" w:rsidRDefault="00E52251" w:rsidP="00A864C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4A1B7B9" w14:textId="77777777" w:rsidR="00E52251" w:rsidRPr="002E56B9" w:rsidRDefault="00E52251" w:rsidP="00A864C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B12043C" w14:textId="77777777" w:rsidR="00E52251" w:rsidRPr="002E56B9" w:rsidRDefault="00E52251" w:rsidP="00A864C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3924F9" w14:textId="77777777" w:rsidR="00E52251" w:rsidRPr="002E56B9" w:rsidRDefault="00E52251" w:rsidP="00A864C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4C409F" w14:textId="77777777" w:rsidR="00E52251" w:rsidRPr="002E56B9" w:rsidRDefault="00E52251" w:rsidP="00A864CB">
            <w:pPr>
              <w:pStyle w:val="TAL"/>
              <w:rPr>
                <w:b/>
                <w:lang w:eastAsia="zh-CN"/>
              </w:rPr>
            </w:pPr>
          </w:p>
        </w:tc>
      </w:tr>
      <w:tr w:rsidR="00E52251" w:rsidRPr="002E56B9" w14:paraId="25419CAC"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70EA6527" w14:textId="77777777" w:rsidR="00E52251" w:rsidRPr="002E56B9" w:rsidRDefault="00E52251" w:rsidP="00A864CB">
            <w:pPr>
              <w:pStyle w:val="TAL"/>
            </w:pPr>
            <w:r w:rsidRPr="002E56B9">
              <w:t>6.6.15.1</w:t>
            </w:r>
          </w:p>
        </w:tc>
        <w:tc>
          <w:tcPr>
            <w:tcW w:w="4521" w:type="dxa"/>
            <w:tcBorders>
              <w:top w:val="single" w:sz="4" w:space="0" w:color="auto"/>
              <w:left w:val="single" w:sz="4" w:space="0" w:color="auto"/>
              <w:bottom w:val="single" w:sz="4" w:space="0" w:color="auto"/>
              <w:right w:val="single" w:sz="4" w:space="0" w:color="auto"/>
            </w:tcBorders>
            <w:hideMark/>
          </w:tcPr>
          <w:p w14:paraId="6B37895E" w14:textId="77777777" w:rsidR="00E52251" w:rsidRPr="002E56B9" w:rsidRDefault="00E52251" w:rsidP="00A864CB">
            <w:pPr>
              <w:pStyle w:val="TAL"/>
            </w:pPr>
            <w:r w:rsidRPr="002E56B9">
              <w:t xml:space="preserve">NR SA FR1 </w:t>
            </w:r>
            <w:r w:rsidRPr="002E56B9">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4C9DD342" w14:textId="77777777" w:rsidR="00E52251" w:rsidRPr="002E56B9" w:rsidRDefault="00E52251" w:rsidP="00A864CB">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DBE6B68" w14:textId="77777777" w:rsidR="00E52251" w:rsidRPr="002E56B9" w:rsidRDefault="00E52251" w:rsidP="00A864CB">
            <w:pPr>
              <w:pStyle w:val="TAL"/>
              <w:rPr>
                <w:lang w:eastAsia="zh-CN"/>
              </w:rPr>
            </w:pPr>
            <w:r w:rsidRPr="002E56B9">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6D2B6C37" w14:textId="77777777" w:rsidR="00E52251" w:rsidRPr="002E56B9" w:rsidRDefault="00E52251" w:rsidP="00A864CB">
            <w:pPr>
              <w:pStyle w:val="TAL"/>
              <w:rPr>
                <w:lang w:eastAsia="zh-CN"/>
              </w:rPr>
            </w:pPr>
            <w:r w:rsidRPr="002E56B9">
              <w:rPr>
                <w:lang w:eastAsia="zh-CN"/>
              </w:rPr>
              <w:t xml:space="preserve">UEs supporting </w:t>
            </w:r>
            <w:r w:rsidRPr="002E56B9">
              <w:t>NE-DC</w:t>
            </w:r>
            <w:r w:rsidRPr="002E56B9">
              <w:rPr>
                <w:lang w:eastAsia="zh-CN"/>
              </w:rPr>
              <w:t xml:space="preserve"> FR1</w:t>
            </w:r>
            <w:r w:rsidRPr="002E56B9">
              <w:t xml:space="preserve"> and </w:t>
            </w:r>
            <w:r w:rsidRPr="002E56B9">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35E3685A" w14:textId="77777777" w:rsidR="00E52251" w:rsidRPr="002E56B9" w:rsidRDefault="00E52251" w:rsidP="00A864C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0270D99" w14:textId="77777777" w:rsidR="00E52251" w:rsidRPr="002E56B9" w:rsidRDefault="00E52251" w:rsidP="00A864CB">
            <w:pPr>
              <w:pStyle w:val="TAL"/>
              <w:rPr>
                <w:lang w:eastAsia="zh-CN"/>
              </w:rPr>
            </w:pPr>
          </w:p>
        </w:tc>
      </w:tr>
      <w:tr w:rsidR="00E52251" w:rsidRPr="002E56B9" w14:paraId="5A292068"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1243026" w14:textId="77777777" w:rsidR="00E52251" w:rsidRPr="002E56B9" w:rsidRDefault="00E52251" w:rsidP="00A864CB">
            <w:pPr>
              <w:pStyle w:val="TAL"/>
              <w:rPr>
                <w:b/>
                <w:bCs/>
                <w:lang w:eastAsia="zh-CN"/>
              </w:rPr>
            </w:pPr>
            <w:r w:rsidRPr="002E56B9">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44580E73" w14:textId="77777777" w:rsidR="00E52251" w:rsidRPr="002E56B9" w:rsidRDefault="00E52251" w:rsidP="00A864CB">
            <w:pPr>
              <w:pStyle w:val="TAL"/>
              <w:rPr>
                <w:b/>
                <w:bCs/>
                <w:lang w:eastAsia="zh-CN"/>
              </w:rPr>
            </w:pPr>
            <w:r w:rsidRPr="002E56B9">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12F3A28" w14:textId="77777777" w:rsidR="00E52251" w:rsidRPr="002E56B9" w:rsidRDefault="00E52251" w:rsidP="00A864CB">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BD6C4FC" w14:textId="77777777" w:rsidR="00E52251" w:rsidRPr="002E56B9" w:rsidRDefault="00E52251" w:rsidP="00A864CB">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94FB0B8" w14:textId="77777777" w:rsidR="00E52251" w:rsidRPr="002E56B9" w:rsidRDefault="00E52251" w:rsidP="00A864CB">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13B5887" w14:textId="77777777" w:rsidR="00E52251" w:rsidRPr="002E56B9" w:rsidRDefault="00E52251" w:rsidP="00A864CB">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BFEE63" w14:textId="77777777" w:rsidR="00E52251" w:rsidRPr="002E56B9" w:rsidRDefault="00E52251" w:rsidP="00A864CB">
            <w:pPr>
              <w:pStyle w:val="TAL"/>
              <w:rPr>
                <w:b/>
                <w:bCs/>
                <w:lang w:eastAsia="zh-CN"/>
              </w:rPr>
            </w:pPr>
          </w:p>
        </w:tc>
      </w:tr>
      <w:tr w:rsidR="00E52251" w:rsidRPr="002E56B9" w14:paraId="6045582F"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tcPr>
          <w:p w14:paraId="76CD2AD1" w14:textId="77777777" w:rsidR="00E52251" w:rsidRPr="002E56B9" w:rsidRDefault="00E52251" w:rsidP="00A864CB">
            <w:pPr>
              <w:pStyle w:val="TAL"/>
            </w:pPr>
            <w:r w:rsidRPr="002E56B9">
              <w:t>6.6.17.1</w:t>
            </w:r>
          </w:p>
        </w:tc>
        <w:tc>
          <w:tcPr>
            <w:tcW w:w="4521" w:type="dxa"/>
            <w:tcBorders>
              <w:top w:val="single" w:sz="4" w:space="0" w:color="auto"/>
              <w:left w:val="single" w:sz="4" w:space="0" w:color="auto"/>
              <w:bottom w:val="single" w:sz="4" w:space="0" w:color="auto"/>
              <w:right w:val="single" w:sz="4" w:space="0" w:color="auto"/>
            </w:tcBorders>
          </w:tcPr>
          <w:p w14:paraId="37F0897D" w14:textId="77777777" w:rsidR="00E52251" w:rsidRPr="002E56B9" w:rsidRDefault="00E52251" w:rsidP="00A864CB">
            <w:pPr>
              <w:pStyle w:val="TAL"/>
            </w:pPr>
            <w:r w:rsidRPr="002E56B9">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21D75A1A" w14:textId="77777777" w:rsidR="00E52251" w:rsidRPr="002E56B9" w:rsidRDefault="00E52251" w:rsidP="00A864CB">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5DA85B2E" w14:textId="77777777" w:rsidR="00E52251" w:rsidRPr="002E56B9" w:rsidRDefault="00E52251" w:rsidP="00A864CB">
            <w:pPr>
              <w:pStyle w:val="TAL"/>
            </w:pPr>
            <w:r w:rsidRPr="002E56B9">
              <w:rPr>
                <w:lang w:val="fr-FR" w:eastAsia="fr-FR"/>
              </w:rPr>
              <w:t>C259</w:t>
            </w:r>
          </w:p>
        </w:tc>
        <w:tc>
          <w:tcPr>
            <w:tcW w:w="3197" w:type="dxa"/>
            <w:tcBorders>
              <w:top w:val="single" w:sz="4" w:space="0" w:color="auto"/>
              <w:left w:val="single" w:sz="4" w:space="0" w:color="auto"/>
              <w:bottom w:val="single" w:sz="4" w:space="0" w:color="auto"/>
              <w:right w:val="single" w:sz="4" w:space="0" w:color="auto"/>
            </w:tcBorders>
          </w:tcPr>
          <w:p w14:paraId="1EBED558" w14:textId="77777777" w:rsidR="00E52251" w:rsidRPr="002E56B9" w:rsidRDefault="00E52251" w:rsidP="00A864CB">
            <w:pPr>
              <w:pStyle w:val="TAL"/>
            </w:pPr>
            <w:r w:rsidRPr="002E56B9">
              <w:rPr>
                <w:rStyle w:val="ui-provider"/>
                <w:rFonts w:eastAsia="PMingLiU"/>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1A0B5E72" w14:textId="77777777" w:rsidR="00E52251" w:rsidRPr="002E56B9" w:rsidRDefault="00E52251" w:rsidP="00A864CB">
            <w:pPr>
              <w:pStyle w:val="TAL"/>
            </w:pPr>
          </w:p>
        </w:tc>
        <w:tc>
          <w:tcPr>
            <w:tcW w:w="1434" w:type="dxa"/>
            <w:tcBorders>
              <w:top w:val="single" w:sz="4" w:space="0" w:color="auto"/>
              <w:left w:val="single" w:sz="4" w:space="0" w:color="auto"/>
              <w:bottom w:val="single" w:sz="4" w:space="0" w:color="auto"/>
              <w:right w:val="single" w:sz="4" w:space="0" w:color="auto"/>
            </w:tcBorders>
          </w:tcPr>
          <w:p w14:paraId="41330E36" w14:textId="77777777" w:rsidR="00E52251" w:rsidRPr="002E56B9" w:rsidRDefault="00E52251" w:rsidP="00A864CB">
            <w:pPr>
              <w:pStyle w:val="TAL"/>
            </w:pPr>
            <w:r w:rsidRPr="002E56B9">
              <w:t>2Rx</w:t>
            </w:r>
          </w:p>
          <w:p w14:paraId="5EB4FC71" w14:textId="77777777" w:rsidR="00E52251" w:rsidRPr="002E56B9" w:rsidRDefault="00E52251" w:rsidP="00A864CB">
            <w:pPr>
              <w:pStyle w:val="TAL"/>
            </w:pPr>
            <w:r w:rsidRPr="002E56B9">
              <w:t>4Rx</w:t>
            </w:r>
          </w:p>
        </w:tc>
      </w:tr>
      <w:tr w:rsidR="00E52251" w:rsidRPr="002E56B9" w14:paraId="0739B6D1"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tcPr>
          <w:p w14:paraId="5F54FACF" w14:textId="77777777" w:rsidR="00E52251" w:rsidRPr="002E56B9" w:rsidRDefault="00E52251" w:rsidP="00A864CB">
            <w:pPr>
              <w:pStyle w:val="TAL"/>
            </w:pPr>
            <w:r w:rsidRPr="002E56B9">
              <w:t>6.6.17.2</w:t>
            </w:r>
          </w:p>
        </w:tc>
        <w:tc>
          <w:tcPr>
            <w:tcW w:w="4521" w:type="dxa"/>
            <w:tcBorders>
              <w:top w:val="single" w:sz="4" w:space="0" w:color="auto"/>
              <w:left w:val="single" w:sz="4" w:space="0" w:color="auto"/>
              <w:bottom w:val="single" w:sz="4" w:space="0" w:color="auto"/>
              <w:right w:val="single" w:sz="4" w:space="0" w:color="auto"/>
            </w:tcBorders>
          </w:tcPr>
          <w:p w14:paraId="5A26BB14" w14:textId="77777777" w:rsidR="00E52251" w:rsidRPr="002E56B9" w:rsidRDefault="00E52251" w:rsidP="00A864CB">
            <w:pPr>
              <w:pStyle w:val="TAL"/>
            </w:pPr>
            <w:r w:rsidRPr="002E56B9">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1AE3CCFA" w14:textId="77777777" w:rsidR="00E52251" w:rsidRPr="002E56B9" w:rsidRDefault="00E52251" w:rsidP="00A864CB">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303B5D13" w14:textId="77777777" w:rsidR="00E52251" w:rsidRPr="002E56B9" w:rsidRDefault="00E52251" w:rsidP="00A864CB">
            <w:pPr>
              <w:pStyle w:val="TAL"/>
            </w:pPr>
            <w:r w:rsidRPr="002E56B9">
              <w:rPr>
                <w:lang w:val="fr-FR" w:eastAsia="fr-FR"/>
              </w:rPr>
              <w:t>C260</w:t>
            </w:r>
          </w:p>
        </w:tc>
        <w:tc>
          <w:tcPr>
            <w:tcW w:w="3197" w:type="dxa"/>
            <w:tcBorders>
              <w:top w:val="single" w:sz="4" w:space="0" w:color="auto"/>
              <w:left w:val="single" w:sz="4" w:space="0" w:color="auto"/>
              <w:bottom w:val="single" w:sz="4" w:space="0" w:color="auto"/>
              <w:right w:val="single" w:sz="4" w:space="0" w:color="auto"/>
            </w:tcBorders>
          </w:tcPr>
          <w:p w14:paraId="706E7BF7" w14:textId="77777777" w:rsidR="00E52251" w:rsidRPr="002E56B9" w:rsidRDefault="00E52251" w:rsidP="00A864CB">
            <w:pPr>
              <w:pStyle w:val="TAL"/>
            </w:pPr>
            <w:r w:rsidRPr="002E56B9">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5996994E" w14:textId="77777777" w:rsidR="00E52251" w:rsidRPr="002E56B9" w:rsidRDefault="00E52251" w:rsidP="00A864CB">
            <w:pPr>
              <w:pStyle w:val="TAL"/>
            </w:pPr>
          </w:p>
        </w:tc>
        <w:tc>
          <w:tcPr>
            <w:tcW w:w="1434" w:type="dxa"/>
            <w:tcBorders>
              <w:top w:val="single" w:sz="4" w:space="0" w:color="auto"/>
              <w:left w:val="single" w:sz="4" w:space="0" w:color="auto"/>
              <w:bottom w:val="single" w:sz="4" w:space="0" w:color="auto"/>
              <w:right w:val="single" w:sz="4" w:space="0" w:color="auto"/>
            </w:tcBorders>
          </w:tcPr>
          <w:p w14:paraId="018438CE" w14:textId="77777777" w:rsidR="00E52251" w:rsidRPr="002E56B9" w:rsidRDefault="00E52251" w:rsidP="00A864CB">
            <w:pPr>
              <w:pStyle w:val="TAL"/>
            </w:pPr>
            <w:r w:rsidRPr="002E56B9">
              <w:t>2Rx</w:t>
            </w:r>
          </w:p>
          <w:p w14:paraId="4883E6CA" w14:textId="77777777" w:rsidR="00E52251" w:rsidRPr="002E56B9" w:rsidRDefault="00E52251" w:rsidP="00A864CB">
            <w:pPr>
              <w:pStyle w:val="TAL"/>
            </w:pPr>
            <w:r w:rsidRPr="002E56B9">
              <w:t>4Rx</w:t>
            </w:r>
          </w:p>
        </w:tc>
      </w:tr>
      <w:tr w:rsidR="00E52251" w:rsidRPr="002E56B9" w14:paraId="4E1B0CB4"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C27304A" w14:textId="77777777" w:rsidR="00E52251" w:rsidRPr="002E56B9" w:rsidRDefault="00E52251" w:rsidP="00A864CB">
            <w:pPr>
              <w:keepNext/>
              <w:keepLines/>
              <w:spacing w:after="0"/>
              <w:rPr>
                <w:rFonts w:ascii="Arial" w:hAnsi="Arial"/>
                <w:b/>
                <w:sz w:val="18"/>
              </w:rPr>
            </w:pPr>
            <w:r w:rsidRPr="002E56B9">
              <w:rPr>
                <w:rFonts w:ascii="Arial" w:hAnsi="Arial" w:hint="eastAsia"/>
                <w:b/>
                <w:bCs/>
                <w:sz w:val="18"/>
              </w:rPr>
              <w:t>6</w:t>
            </w:r>
            <w:r w:rsidRPr="002E56B9">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167461D9" w14:textId="77777777" w:rsidR="00E52251" w:rsidRPr="002E56B9" w:rsidRDefault="00E52251" w:rsidP="00A864CB">
            <w:pPr>
              <w:keepNext/>
              <w:keepLines/>
              <w:spacing w:after="0"/>
              <w:rPr>
                <w:rFonts w:ascii="Arial" w:hAnsi="Arial"/>
                <w:b/>
                <w:sz w:val="18"/>
                <w:szCs w:val="18"/>
              </w:rPr>
            </w:pPr>
            <w:r w:rsidRPr="002E56B9">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9DA88F1" w14:textId="77777777" w:rsidR="00E52251" w:rsidRPr="002E56B9" w:rsidRDefault="00E52251" w:rsidP="00A864CB">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FC4477D" w14:textId="77777777" w:rsidR="00E52251" w:rsidRPr="002E56B9" w:rsidRDefault="00E52251" w:rsidP="00A864CB">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7F75A41" w14:textId="77777777" w:rsidR="00E52251" w:rsidRPr="002E56B9" w:rsidRDefault="00E52251" w:rsidP="00A864CB">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74E5344" w14:textId="77777777" w:rsidR="00E52251" w:rsidRPr="002E56B9" w:rsidRDefault="00E52251" w:rsidP="00A864CB">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2DD47E0" w14:textId="77777777" w:rsidR="00E52251" w:rsidRPr="002E56B9" w:rsidRDefault="00E52251" w:rsidP="00A864CB">
            <w:pPr>
              <w:keepNext/>
              <w:keepLines/>
              <w:spacing w:after="0"/>
              <w:rPr>
                <w:rFonts w:ascii="Arial" w:hAnsi="Arial"/>
                <w:b/>
                <w:sz w:val="18"/>
                <w:lang w:eastAsia="zh-CN"/>
              </w:rPr>
            </w:pPr>
          </w:p>
        </w:tc>
      </w:tr>
      <w:tr w:rsidR="00E52251" w:rsidRPr="002E56B9" w14:paraId="17A1B650"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EC3354C" w14:textId="77777777" w:rsidR="00E52251" w:rsidRPr="002E56B9" w:rsidRDefault="00E52251" w:rsidP="00A864CB">
            <w:pPr>
              <w:keepNext/>
              <w:keepLines/>
              <w:spacing w:after="0"/>
              <w:rPr>
                <w:rFonts w:ascii="Arial" w:hAnsi="Arial"/>
                <w:sz w:val="18"/>
                <w:lang w:eastAsia="zh-CN"/>
              </w:rPr>
            </w:pPr>
            <w:r w:rsidRPr="002E56B9">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1E091A2" w14:textId="77777777" w:rsidR="00E52251" w:rsidRPr="002E56B9" w:rsidRDefault="00E52251" w:rsidP="00A864CB">
            <w:pPr>
              <w:keepNext/>
              <w:keepLines/>
              <w:spacing w:after="0"/>
              <w:rPr>
                <w:rFonts w:ascii="Arial" w:hAnsi="Arial"/>
                <w:sz w:val="18"/>
                <w:lang w:eastAsia="zh-CN"/>
              </w:rPr>
            </w:pPr>
            <w:r w:rsidRPr="002E56B9">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F3FB26B" w14:textId="77777777" w:rsidR="00E52251" w:rsidRPr="002E56B9" w:rsidRDefault="00E52251" w:rsidP="00A864CB">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9AC800D" w14:textId="77777777" w:rsidR="00E52251" w:rsidRPr="002E56B9" w:rsidRDefault="00E52251" w:rsidP="00A864CB">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9B929A5" w14:textId="77777777" w:rsidR="00E52251" w:rsidRPr="002E56B9" w:rsidRDefault="00E52251" w:rsidP="00A864CB">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F7F7E41" w14:textId="77777777" w:rsidR="00E52251" w:rsidRPr="002E56B9" w:rsidRDefault="00E52251" w:rsidP="00A864CB">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91B38E4" w14:textId="77777777" w:rsidR="00E52251" w:rsidRPr="002E56B9" w:rsidRDefault="00E52251" w:rsidP="00A864CB">
            <w:pPr>
              <w:keepNext/>
              <w:keepLines/>
              <w:spacing w:after="0"/>
              <w:rPr>
                <w:rFonts w:ascii="Arial" w:hAnsi="Arial"/>
                <w:sz w:val="18"/>
                <w:lang w:eastAsia="zh-CN"/>
              </w:rPr>
            </w:pPr>
            <w:r w:rsidRPr="002E56B9">
              <w:rPr>
                <w:rFonts w:ascii="Arial" w:hAnsi="Arial"/>
                <w:sz w:val="18"/>
                <w:lang w:eastAsia="zh-CN"/>
              </w:rPr>
              <w:t>2Rx</w:t>
            </w:r>
          </w:p>
          <w:p w14:paraId="14623BED" w14:textId="77777777" w:rsidR="00E52251" w:rsidRPr="002E56B9" w:rsidRDefault="00E52251" w:rsidP="00A864CB">
            <w:pPr>
              <w:keepNext/>
              <w:keepLines/>
              <w:spacing w:after="0"/>
              <w:rPr>
                <w:rFonts w:ascii="Arial" w:hAnsi="Arial"/>
                <w:sz w:val="18"/>
                <w:lang w:eastAsia="zh-CN"/>
              </w:rPr>
            </w:pPr>
            <w:r w:rsidRPr="002E56B9">
              <w:rPr>
                <w:rFonts w:ascii="Arial" w:hAnsi="Arial"/>
                <w:sz w:val="18"/>
                <w:lang w:eastAsia="zh-CN"/>
              </w:rPr>
              <w:t>4Rx</w:t>
            </w:r>
          </w:p>
        </w:tc>
      </w:tr>
      <w:tr w:rsidR="00E52251" w:rsidRPr="002E56B9" w14:paraId="75766587"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1DBCBEB" w14:textId="77777777" w:rsidR="00E52251" w:rsidRPr="002E56B9" w:rsidRDefault="00E52251" w:rsidP="00A864CB">
            <w:pPr>
              <w:keepNext/>
              <w:keepLines/>
              <w:spacing w:after="0"/>
              <w:rPr>
                <w:rFonts w:ascii="Arial" w:hAnsi="Arial"/>
                <w:sz w:val="18"/>
                <w:lang w:eastAsia="zh-CN"/>
              </w:rPr>
            </w:pPr>
            <w:r w:rsidRPr="002E56B9">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82ABA54" w14:textId="77777777" w:rsidR="00E52251" w:rsidRPr="002E56B9" w:rsidRDefault="00E52251" w:rsidP="00A864CB">
            <w:pPr>
              <w:keepNext/>
              <w:keepLines/>
              <w:spacing w:after="0"/>
              <w:rPr>
                <w:rFonts w:ascii="Arial" w:hAnsi="Arial"/>
                <w:sz w:val="18"/>
                <w:lang w:eastAsia="zh-CN"/>
              </w:rPr>
            </w:pPr>
            <w:r w:rsidRPr="002E56B9">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A3B1F0D" w14:textId="77777777" w:rsidR="00E52251" w:rsidRPr="002E56B9" w:rsidRDefault="00E52251" w:rsidP="00A864CB">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9231D33" w14:textId="77777777" w:rsidR="00E52251" w:rsidRPr="002E56B9" w:rsidRDefault="00E52251" w:rsidP="00A864CB">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3240185" w14:textId="77777777" w:rsidR="00E52251" w:rsidRPr="002E56B9" w:rsidRDefault="00E52251" w:rsidP="00A864CB">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75B3CE8" w14:textId="77777777" w:rsidR="00E52251" w:rsidRPr="002E56B9" w:rsidRDefault="00E52251" w:rsidP="00A864CB">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23C7836" w14:textId="77777777" w:rsidR="00E52251" w:rsidRPr="002E56B9" w:rsidRDefault="00E52251" w:rsidP="00A864CB">
            <w:pPr>
              <w:keepNext/>
              <w:keepLines/>
              <w:spacing w:after="0"/>
              <w:rPr>
                <w:rFonts w:ascii="Arial" w:hAnsi="Arial"/>
                <w:sz w:val="18"/>
                <w:lang w:eastAsia="zh-CN"/>
              </w:rPr>
            </w:pPr>
            <w:r w:rsidRPr="002E56B9">
              <w:rPr>
                <w:rFonts w:ascii="Arial" w:hAnsi="Arial"/>
                <w:sz w:val="18"/>
                <w:lang w:eastAsia="zh-CN"/>
              </w:rPr>
              <w:t>2Rx</w:t>
            </w:r>
          </w:p>
          <w:p w14:paraId="64DC60B1" w14:textId="77777777" w:rsidR="00E52251" w:rsidRPr="002E56B9" w:rsidRDefault="00E52251" w:rsidP="00A864CB">
            <w:pPr>
              <w:keepNext/>
              <w:keepLines/>
              <w:spacing w:after="0"/>
              <w:rPr>
                <w:rFonts w:ascii="Arial" w:hAnsi="Arial"/>
                <w:sz w:val="18"/>
                <w:lang w:eastAsia="zh-CN"/>
              </w:rPr>
            </w:pPr>
            <w:r w:rsidRPr="002E56B9">
              <w:rPr>
                <w:rFonts w:ascii="Arial" w:hAnsi="Arial"/>
                <w:sz w:val="18"/>
                <w:lang w:eastAsia="zh-CN"/>
              </w:rPr>
              <w:t>4Rx</w:t>
            </w:r>
          </w:p>
        </w:tc>
      </w:tr>
      <w:tr w:rsidR="00E52251" w:rsidRPr="002E56B9" w14:paraId="3C59EB29"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A21ED38" w14:textId="77777777" w:rsidR="00E52251" w:rsidRPr="002E56B9" w:rsidRDefault="00E52251" w:rsidP="00A864CB">
            <w:pPr>
              <w:keepNext/>
              <w:keepLines/>
              <w:spacing w:after="0"/>
              <w:rPr>
                <w:rFonts w:ascii="Arial" w:hAnsi="Arial"/>
                <w:sz w:val="18"/>
                <w:lang w:eastAsia="zh-CN"/>
              </w:rPr>
            </w:pPr>
            <w:r w:rsidRPr="002E56B9">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2965CE0" w14:textId="77777777" w:rsidR="00E52251" w:rsidRPr="002E56B9" w:rsidRDefault="00E52251" w:rsidP="00A864CB">
            <w:pPr>
              <w:keepNext/>
              <w:keepLines/>
              <w:spacing w:after="0"/>
              <w:rPr>
                <w:rFonts w:ascii="Arial" w:hAnsi="Arial"/>
                <w:sz w:val="18"/>
                <w:lang w:eastAsia="zh-CN"/>
              </w:rPr>
            </w:pPr>
            <w:r w:rsidRPr="002E56B9">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D75EDEB" w14:textId="77777777" w:rsidR="00E52251" w:rsidRPr="002E56B9" w:rsidRDefault="00E52251" w:rsidP="00A864CB">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0352377" w14:textId="77777777" w:rsidR="00E52251" w:rsidRPr="002E56B9" w:rsidRDefault="00E52251" w:rsidP="00A864CB">
            <w:pPr>
              <w:keepNext/>
              <w:keepLines/>
              <w:spacing w:after="0"/>
              <w:rPr>
                <w:rFonts w:ascii="Arial" w:hAnsi="Arial"/>
                <w:sz w:val="18"/>
                <w:lang w:eastAsia="zh-CN"/>
              </w:rPr>
            </w:pPr>
            <w:r w:rsidRPr="002E56B9">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19E76EE" w14:textId="77777777" w:rsidR="00E52251" w:rsidRPr="002E56B9" w:rsidRDefault="00E52251" w:rsidP="00A864CB">
            <w:pPr>
              <w:keepNext/>
              <w:keepLines/>
              <w:spacing w:after="0"/>
              <w:rPr>
                <w:rFonts w:ascii="Arial" w:hAnsi="Arial"/>
                <w:sz w:val="18"/>
                <w:lang w:eastAsia="zh-CN"/>
              </w:rPr>
            </w:pPr>
            <w:r w:rsidRPr="002E56B9">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745551C" w14:textId="77777777" w:rsidR="00E52251" w:rsidRPr="002E56B9" w:rsidRDefault="00E52251" w:rsidP="00A864CB">
            <w:pPr>
              <w:keepNext/>
              <w:keepLines/>
              <w:spacing w:after="0"/>
              <w:rPr>
                <w:rFonts w:ascii="Arial" w:hAnsi="Arial"/>
                <w:sz w:val="18"/>
                <w:lang w:eastAsia="zh-CN"/>
              </w:rPr>
            </w:pPr>
            <w:r w:rsidRPr="002E56B9">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9DF0C68" w14:textId="77777777" w:rsidR="00E52251" w:rsidRPr="002E56B9" w:rsidRDefault="00E52251" w:rsidP="00A864CB">
            <w:pPr>
              <w:keepNext/>
              <w:keepLines/>
              <w:spacing w:after="0"/>
              <w:rPr>
                <w:rFonts w:ascii="Arial" w:hAnsi="Arial"/>
                <w:sz w:val="18"/>
                <w:lang w:eastAsia="zh-CN"/>
              </w:rPr>
            </w:pPr>
            <w:r w:rsidRPr="002E56B9">
              <w:rPr>
                <w:rFonts w:ascii="Arial" w:hAnsi="Arial"/>
                <w:sz w:val="18"/>
                <w:lang w:eastAsia="zh-CN"/>
              </w:rPr>
              <w:t>2Rx</w:t>
            </w:r>
          </w:p>
          <w:p w14:paraId="3CEBC7B9" w14:textId="77777777" w:rsidR="00E52251" w:rsidRPr="002E56B9" w:rsidRDefault="00E52251" w:rsidP="00A864CB">
            <w:pPr>
              <w:keepNext/>
              <w:keepLines/>
              <w:spacing w:after="0"/>
              <w:rPr>
                <w:rFonts w:ascii="Arial" w:hAnsi="Arial"/>
                <w:sz w:val="18"/>
                <w:lang w:eastAsia="zh-CN"/>
              </w:rPr>
            </w:pPr>
            <w:r w:rsidRPr="002E56B9">
              <w:rPr>
                <w:rFonts w:ascii="Arial" w:hAnsi="Arial"/>
                <w:sz w:val="18"/>
                <w:lang w:eastAsia="zh-CN"/>
              </w:rPr>
              <w:t>4Rx</w:t>
            </w:r>
          </w:p>
        </w:tc>
      </w:tr>
      <w:tr w:rsidR="00E52251" w:rsidRPr="002E56B9" w14:paraId="47E7F7EF"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09F4D66" w14:textId="77777777" w:rsidR="00E52251" w:rsidRPr="002E56B9" w:rsidRDefault="00E52251" w:rsidP="00A864CB">
            <w:pPr>
              <w:keepNext/>
              <w:keepLines/>
              <w:spacing w:after="0"/>
              <w:rPr>
                <w:rFonts w:ascii="Arial" w:hAnsi="Arial"/>
                <w:sz w:val="18"/>
                <w:lang w:eastAsia="zh-CN"/>
              </w:rPr>
            </w:pPr>
            <w:r w:rsidRPr="002E56B9">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A692329" w14:textId="77777777" w:rsidR="00E52251" w:rsidRPr="002E56B9" w:rsidRDefault="00E52251" w:rsidP="00A864CB">
            <w:pPr>
              <w:keepNext/>
              <w:keepLines/>
              <w:spacing w:after="0"/>
              <w:rPr>
                <w:rFonts w:ascii="Arial" w:hAnsi="Arial"/>
                <w:sz w:val="18"/>
                <w:lang w:eastAsia="zh-CN"/>
              </w:rPr>
            </w:pPr>
            <w:r w:rsidRPr="002E56B9">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E76C552" w14:textId="77777777" w:rsidR="00E52251" w:rsidRPr="002E56B9" w:rsidRDefault="00E52251" w:rsidP="00A864CB">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D7CA411" w14:textId="77777777" w:rsidR="00E52251" w:rsidRPr="002E56B9" w:rsidRDefault="00E52251" w:rsidP="00A864CB">
            <w:pPr>
              <w:keepNext/>
              <w:keepLines/>
              <w:spacing w:after="0"/>
              <w:rPr>
                <w:rFonts w:ascii="Arial" w:hAnsi="Arial"/>
                <w:sz w:val="18"/>
                <w:lang w:eastAsia="zh-CN"/>
              </w:rPr>
            </w:pPr>
            <w:r w:rsidRPr="002E56B9">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1AF12BE" w14:textId="77777777" w:rsidR="00E52251" w:rsidRPr="002E56B9" w:rsidRDefault="00E52251" w:rsidP="00A864CB">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46ED286" w14:textId="77777777" w:rsidR="00E52251" w:rsidRPr="002E56B9" w:rsidRDefault="00E52251" w:rsidP="00A864CB">
            <w:pPr>
              <w:keepNext/>
              <w:keepLines/>
              <w:spacing w:after="0"/>
              <w:rPr>
                <w:rFonts w:ascii="Arial" w:hAnsi="Arial"/>
                <w:sz w:val="18"/>
                <w:lang w:eastAsia="zh-CN"/>
              </w:rPr>
            </w:pPr>
            <w:r w:rsidRPr="002E56B9">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A8F2DCE" w14:textId="77777777" w:rsidR="00E52251" w:rsidRPr="002E56B9" w:rsidRDefault="00E52251" w:rsidP="00A864CB">
            <w:pPr>
              <w:keepNext/>
              <w:keepLines/>
              <w:spacing w:after="0"/>
              <w:rPr>
                <w:rFonts w:ascii="Arial" w:hAnsi="Arial"/>
                <w:sz w:val="18"/>
                <w:lang w:eastAsia="zh-CN"/>
              </w:rPr>
            </w:pPr>
            <w:r w:rsidRPr="002E56B9">
              <w:rPr>
                <w:rFonts w:ascii="Arial" w:hAnsi="Arial"/>
                <w:sz w:val="18"/>
                <w:lang w:eastAsia="zh-CN"/>
              </w:rPr>
              <w:t>2Rx</w:t>
            </w:r>
          </w:p>
          <w:p w14:paraId="71DD0A7B" w14:textId="77777777" w:rsidR="00E52251" w:rsidRPr="002E56B9" w:rsidRDefault="00E52251" w:rsidP="00A864CB">
            <w:pPr>
              <w:keepNext/>
              <w:keepLines/>
              <w:spacing w:after="0"/>
              <w:rPr>
                <w:rFonts w:ascii="Arial" w:hAnsi="Arial"/>
                <w:sz w:val="18"/>
                <w:lang w:eastAsia="zh-CN"/>
              </w:rPr>
            </w:pPr>
            <w:r w:rsidRPr="002E56B9">
              <w:rPr>
                <w:rFonts w:ascii="Arial" w:hAnsi="Arial"/>
                <w:sz w:val="18"/>
                <w:lang w:eastAsia="zh-CN"/>
              </w:rPr>
              <w:t>4Rx</w:t>
            </w:r>
          </w:p>
        </w:tc>
      </w:tr>
      <w:tr w:rsidR="00E52251" w:rsidRPr="002E56B9" w14:paraId="24B6C43F"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91F715B" w14:textId="77777777" w:rsidR="00E52251" w:rsidRPr="002E56B9" w:rsidRDefault="00E52251" w:rsidP="00A864CB">
            <w:pPr>
              <w:pStyle w:val="TAL"/>
              <w:rPr>
                <w:lang w:eastAsia="zh-CN"/>
              </w:rPr>
            </w:pPr>
            <w:r w:rsidRPr="002E56B9">
              <w:rPr>
                <w:rFonts w:hint="eastAsia"/>
                <w:b/>
                <w:bCs/>
                <w:lang w:eastAsia="zh-CN"/>
              </w:rPr>
              <w:t>6</w:t>
            </w:r>
            <w:r w:rsidRPr="002E56B9">
              <w:rPr>
                <w:b/>
                <w:bCs/>
                <w:lang w:eastAsia="zh-CN"/>
              </w:rPr>
              <w:t>.6.19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364C6841" w14:textId="77777777" w:rsidR="00E52251" w:rsidRPr="002E56B9" w:rsidRDefault="00E52251" w:rsidP="00A864CB">
            <w:pPr>
              <w:pStyle w:val="TAL"/>
              <w:rPr>
                <w:lang w:eastAsia="zh-CN"/>
              </w:rPr>
            </w:pPr>
            <w:r w:rsidRPr="002E56B9">
              <w:rPr>
                <w:rFonts w:hint="eastAsia"/>
                <w:b/>
                <w:bCs/>
                <w:lang w:eastAsia="zh-CN"/>
              </w:rPr>
              <w:t>S</w:t>
            </w:r>
            <w:r w:rsidRPr="002E56B9">
              <w:rPr>
                <w:b/>
                <w:bCs/>
                <w:lang w:eastAsia="zh-CN"/>
              </w:rPr>
              <w:t>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C48684C" w14:textId="77777777" w:rsidR="00E52251" w:rsidRPr="002E56B9" w:rsidRDefault="00E52251" w:rsidP="00A864CB">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0D5E78D" w14:textId="77777777" w:rsidR="00E52251" w:rsidRPr="002E56B9" w:rsidRDefault="00E52251" w:rsidP="00A864CB">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920F20D" w14:textId="77777777" w:rsidR="00E52251" w:rsidRPr="002E56B9" w:rsidRDefault="00E52251" w:rsidP="00A864CB">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FF2B0DE" w14:textId="77777777" w:rsidR="00E52251" w:rsidRPr="002E56B9" w:rsidRDefault="00E52251" w:rsidP="00A864C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780DCF" w14:textId="77777777" w:rsidR="00E52251" w:rsidRPr="002E56B9" w:rsidRDefault="00E52251" w:rsidP="00A864CB">
            <w:pPr>
              <w:pStyle w:val="TAL"/>
              <w:rPr>
                <w:lang w:eastAsia="zh-CN"/>
              </w:rPr>
            </w:pPr>
          </w:p>
        </w:tc>
      </w:tr>
      <w:tr w:rsidR="00E52251" w:rsidRPr="002E56B9" w14:paraId="0C68A7DA" w14:textId="77777777" w:rsidTr="00A864CB">
        <w:trPr>
          <w:jc w:val="center"/>
        </w:trPr>
        <w:tc>
          <w:tcPr>
            <w:tcW w:w="1171" w:type="dxa"/>
            <w:vMerge w:val="restart"/>
            <w:tcBorders>
              <w:top w:val="single" w:sz="4" w:space="0" w:color="auto"/>
              <w:left w:val="single" w:sz="4" w:space="0" w:color="auto"/>
              <w:right w:val="single" w:sz="4" w:space="0" w:color="auto"/>
            </w:tcBorders>
            <w:shd w:val="clear" w:color="auto" w:fill="auto"/>
          </w:tcPr>
          <w:p w14:paraId="12937D15" w14:textId="77777777" w:rsidR="00E52251" w:rsidRPr="002E56B9" w:rsidRDefault="00E52251" w:rsidP="00A864CB">
            <w:pPr>
              <w:pStyle w:val="TAL"/>
              <w:rPr>
                <w:lang w:eastAsia="zh-CN"/>
              </w:rPr>
            </w:pPr>
            <w:r w:rsidRPr="002E56B9">
              <w:rPr>
                <w:rFonts w:hint="eastAsia"/>
              </w:rPr>
              <w:t>6</w:t>
            </w:r>
            <w:r w:rsidRPr="002E56B9">
              <w:t>.6.19.1</w:t>
            </w:r>
          </w:p>
        </w:tc>
        <w:tc>
          <w:tcPr>
            <w:tcW w:w="4521" w:type="dxa"/>
            <w:vMerge w:val="restart"/>
            <w:tcBorders>
              <w:top w:val="single" w:sz="4" w:space="0" w:color="auto"/>
              <w:left w:val="single" w:sz="4" w:space="0" w:color="auto"/>
              <w:right w:val="single" w:sz="4" w:space="0" w:color="auto"/>
            </w:tcBorders>
            <w:shd w:val="clear" w:color="auto" w:fill="auto"/>
          </w:tcPr>
          <w:p w14:paraId="3F323A16" w14:textId="77777777" w:rsidR="00E52251" w:rsidRPr="002E56B9" w:rsidRDefault="00E52251" w:rsidP="00A864CB">
            <w:pPr>
              <w:pStyle w:val="TAL"/>
              <w:rPr>
                <w:lang w:eastAsia="zh-CN"/>
              </w:rPr>
            </w:pPr>
            <w:r w:rsidRPr="002E56B9">
              <w:rPr>
                <w:rFonts w:hint="eastAsia"/>
              </w:rPr>
              <w:t>N</w:t>
            </w:r>
            <w:r w:rsidRPr="002E56B9">
              <w:t>R SA FR1 event-triggered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
          <w:p w14:paraId="04EB4552" w14:textId="77777777" w:rsidR="00E52251" w:rsidRPr="002E56B9" w:rsidRDefault="00E52251" w:rsidP="00A864CB">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0CF20C5" w14:textId="77777777" w:rsidR="00E52251" w:rsidRPr="002E56B9" w:rsidRDefault="00E52251" w:rsidP="00A864CB">
            <w:pPr>
              <w:pStyle w:val="TAL"/>
              <w:rPr>
                <w:lang w:eastAsia="zh-CN"/>
              </w:rPr>
            </w:pPr>
            <w:r w:rsidRPr="002E56B9">
              <w:rPr>
                <w:lang w:val="fr-FR"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529186F" w14:textId="77777777" w:rsidR="00E52251" w:rsidRPr="002E56B9" w:rsidRDefault="00E52251" w:rsidP="00A864CB">
            <w:pPr>
              <w:pStyle w:val="TAL"/>
              <w:rPr>
                <w:lang w:eastAsia="zh-CN"/>
              </w:rPr>
            </w:pPr>
            <w:r w:rsidRPr="002E56B9">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49B1F43" w14:textId="77777777" w:rsidR="00E52251" w:rsidRPr="002E56B9" w:rsidRDefault="00E52251" w:rsidP="00A864CB">
            <w:pPr>
              <w:pStyle w:val="TAL"/>
              <w:rPr>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E0B0503" w14:textId="77777777" w:rsidR="00E52251" w:rsidRPr="002E56B9" w:rsidRDefault="00E52251" w:rsidP="00A864CB">
            <w:pPr>
              <w:pStyle w:val="TAL"/>
              <w:rPr>
                <w:lang w:eastAsia="zh-CN"/>
              </w:rPr>
            </w:pPr>
            <w:r w:rsidRPr="002E56B9">
              <w:rPr>
                <w:lang w:eastAsia="zh-CN"/>
              </w:rPr>
              <w:t>2Rx</w:t>
            </w:r>
          </w:p>
          <w:p w14:paraId="17CC1C5C" w14:textId="77777777" w:rsidR="00E52251" w:rsidRPr="002E56B9" w:rsidRDefault="00E52251" w:rsidP="00A864CB">
            <w:pPr>
              <w:pStyle w:val="TAL"/>
              <w:rPr>
                <w:lang w:eastAsia="zh-CN"/>
              </w:rPr>
            </w:pPr>
            <w:r w:rsidRPr="002E56B9">
              <w:rPr>
                <w:lang w:eastAsia="zh-CN"/>
              </w:rPr>
              <w:t>4Rx</w:t>
            </w:r>
          </w:p>
        </w:tc>
      </w:tr>
      <w:tr w:rsidR="00E52251" w:rsidRPr="002E56B9" w14:paraId="7E249836" w14:textId="77777777" w:rsidTr="00A864CB">
        <w:trPr>
          <w:jc w:val="center"/>
        </w:trPr>
        <w:tc>
          <w:tcPr>
            <w:tcW w:w="1171" w:type="dxa"/>
            <w:vMerge/>
            <w:tcBorders>
              <w:left w:val="single" w:sz="4" w:space="0" w:color="auto"/>
              <w:bottom w:val="single" w:sz="4" w:space="0" w:color="auto"/>
              <w:right w:val="single" w:sz="4" w:space="0" w:color="auto"/>
            </w:tcBorders>
            <w:shd w:val="clear" w:color="auto" w:fill="auto"/>
          </w:tcPr>
          <w:p w14:paraId="25FC130A" w14:textId="77777777" w:rsidR="00E52251" w:rsidRPr="002E56B9" w:rsidRDefault="00E52251" w:rsidP="00A864CB">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52732CFD" w14:textId="77777777" w:rsidR="00E52251" w:rsidRPr="002E56B9" w:rsidRDefault="00E52251" w:rsidP="00A864CB">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2791D541" w14:textId="77777777" w:rsidR="00E52251" w:rsidRPr="002E56B9" w:rsidRDefault="00E52251" w:rsidP="00A864CB">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0AEF54F" w14:textId="77777777" w:rsidR="00E52251" w:rsidRPr="002E56B9" w:rsidRDefault="00E52251" w:rsidP="00A864CB">
            <w:pPr>
              <w:pStyle w:val="TAL"/>
              <w:rPr>
                <w:lang w:eastAsia="zh-CN"/>
              </w:rPr>
            </w:pPr>
            <w:r w:rsidRPr="002E56B9">
              <w:rPr>
                <w:lang w:val="fr-FR"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305913E" w14:textId="77777777" w:rsidR="00E52251" w:rsidRPr="002E56B9" w:rsidRDefault="00E52251" w:rsidP="00A864CB">
            <w:pPr>
              <w:pStyle w:val="TAL"/>
              <w:rPr>
                <w:lang w:eastAsia="zh-CN"/>
              </w:rPr>
            </w:pPr>
            <w:r w:rsidRPr="002E56B9">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7A1E48C" w14:textId="77777777" w:rsidR="00E52251" w:rsidRPr="002E56B9" w:rsidRDefault="00E52251" w:rsidP="00A864CB">
            <w:pPr>
              <w:pStyle w:val="TAL"/>
              <w:rPr>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8C98D6C" w14:textId="77777777" w:rsidR="00E52251" w:rsidRPr="002E56B9" w:rsidRDefault="00E52251" w:rsidP="00A864CB">
            <w:pPr>
              <w:pStyle w:val="TAL"/>
              <w:rPr>
                <w:lang w:eastAsia="zh-CN"/>
              </w:rPr>
            </w:pPr>
            <w:r w:rsidRPr="002E56B9">
              <w:rPr>
                <w:lang w:eastAsia="zh-CN"/>
              </w:rPr>
              <w:t>2Rx</w:t>
            </w:r>
          </w:p>
          <w:p w14:paraId="47435BC6" w14:textId="77777777" w:rsidR="00E52251" w:rsidRPr="002E56B9" w:rsidRDefault="00E52251" w:rsidP="00A864CB">
            <w:pPr>
              <w:pStyle w:val="TAL"/>
              <w:rPr>
                <w:lang w:eastAsia="zh-CN"/>
              </w:rPr>
            </w:pPr>
            <w:r w:rsidRPr="002E56B9">
              <w:rPr>
                <w:lang w:eastAsia="zh-CN"/>
              </w:rPr>
              <w:t>4Rx</w:t>
            </w:r>
          </w:p>
        </w:tc>
      </w:tr>
      <w:tr w:rsidR="00E52251" w:rsidRPr="002E56B9" w14:paraId="4505AEBC" w14:textId="77777777" w:rsidTr="00A864CB">
        <w:trPr>
          <w:jc w:val="center"/>
        </w:trPr>
        <w:tc>
          <w:tcPr>
            <w:tcW w:w="1171" w:type="dxa"/>
            <w:vMerge w:val="restart"/>
            <w:tcBorders>
              <w:left w:val="single" w:sz="4" w:space="0" w:color="auto"/>
              <w:right w:val="single" w:sz="4" w:space="0" w:color="auto"/>
            </w:tcBorders>
            <w:shd w:val="clear" w:color="auto" w:fill="auto"/>
          </w:tcPr>
          <w:p w14:paraId="5CF0554A" w14:textId="77777777" w:rsidR="00E52251" w:rsidRPr="002E56B9" w:rsidRDefault="00E52251" w:rsidP="00A864CB">
            <w:pPr>
              <w:pStyle w:val="TAL"/>
              <w:rPr>
                <w:lang w:eastAsia="zh-CN"/>
              </w:rPr>
            </w:pPr>
            <w:r w:rsidRPr="002E56B9">
              <w:rPr>
                <w:rFonts w:hint="eastAsia"/>
              </w:rPr>
              <w:t>6</w:t>
            </w:r>
            <w:r w:rsidRPr="002E56B9">
              <w:t>.6.19.2</w:t>
            </w:r>
          </w:p>
        </w:tc>
        <w:tc>
          <w:tcPr>
            <w:tcW w:w="4521" w:type="dxa"/>
            <w:vMerge w:val="restart"/>
            <w:tcBorders>
              <w:left w:val="single" w:sz="4" w:space="0" w:color="auto"/>
              <w:right w:val="single" w:sz="4" w:space="0" w:color="auto"/>
            </w:tcBorders>
            <w:shd w:val="clear" w:color="auto" w:fill="auto"/>
          </w:tcPr>
          <w:p w14:paraId="0B04D386" w14:textId="77777777" w:rsidR="00E52251" w:rsidRPr="002E56B9" w:rsidRDefault="00E52251" w:rsidP="00A864CB">
            <w:pPr>
              <w:pStyle w:val="TAL"/>
              <w:rPr>
                <w:lang w:eastAsia="zh-CN"/>
              </w:rPr>
            </w:pPr>
            <w:r w:rsidRPr="002E56B9">
              <w:rPr>
                <w:rFonts w:hint="eastAsia"/>
              </w:rPr>
              <w:t>N</w:t>
            </w:r>
            <w:r w:rsidRPr="002E56B9">
              <w:t xml:space="preserve">R SA FR1 event-triggered reporting tests for FR1 </w:t>
            </w:r>
            <w:r w:rsidRPr="002E56B9">
              <w:lastRenderedPageBreak/>
              <w:t>with NCSG for inter-frequency measurement</w:t>
            </w:r>
          </w:p>
        </w:tc>
        <w:tc>
          <w:tcPr>
            <w:tcW w:w="827" w:type="dxa"/>
            <w:vMerge w:val="restart"/>
            <w:tcBorders>
              <w:left w:val="single" w:sz="4" w:space="0" w:color="auto"/>
              <w:right w:val="single" w:sz="4" w:space="0" w:color="auto"/>
            </w:tcBorders>
            <w:shd w:val="clear" w:color="auto" w:fill="auto"/>
          </w:tcPr>
          <w:p w14:paraId="533374C6" w14:textId="77777777" w:rsidR="00E52251" w:rsidRPr="002E56B9" w:rsidRDefault="00E52251" w:rsidP="00A864CB">
            <w:pPr>
              <w:pStyle w:val="TAL"/>
              <w:rPr>
                <w:lang w:eastAsia="zh-CN"/>
              </w:rPr>
            </w:pPr>
            <w:r w:rsidRPr="002E56B9">
              <w:rPr>
                <w:lang w:eastAsia="zh-CN"/>
              </w:rPr>
              <w:lastRenderedPageBreak/>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813B980" w14:textId="77777777" w:rsidR="00E52251" w:rsidRPr="002E56B9" w:rsidRDefault="00E52251" w:rsidP="00A864CB">
            <w:pPr>
              <w:pStyle w:val="TAL"/>
              <w:rPr>
                <w:rFonts w:eastAsia="SimSun"/>
                <w:lang w:eastAsia="zh-CN"/>
              </w:rPr>
            </w:pPr>
            <w:r w:rsidRPr="002E56B9">
              <w:rPr>
                <w:lang w:val="fr-FR"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7C06115" w14:textId="77777777" w:rsidR="00E52251" w:rsidRPr="002E56B9" w:rsidRDefault="00E52251" w:rsidP="00A864CB">
            <w:pPr>
              <w:pStyle w:val="TAL"/>
              <w:rPr>
                <w:lang w:eastAsia="zh-CN"/>
              </w:rPr>
            </w:pPr>
            <w:r w:rsidRPr="002E56B9">
              <w:rPr>
                <w:lang w:eastAsia="zh-CN"/>
              </w:rPr>
              <w:t xml:space="preserve">UEs supporting 5GS NR SA FR1, NR </w:t>
            </w:r>
            <w:r w:rsidRPr="002E56B9">
              <w:rPr>
                <w:lang w:eastAsia="zh-CN"/>
              </w:rPr>
              <w:lastRenderedPageBreak/>
              <w:t>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A592697" w14:textId="77777777" w:rsidR="00E52251" w:rsidRPr="002E56B9" w:rsidRDefault="00E52251" w:rsidP="00A864CB">
            <w:pPr>
              <w:pStyle w:val="TAL"/>
              <w:rPr>
                <w:rFonts w:eastAsia="SimSun"/>
                <w:lang w:eastAsia="zh-CN"/>
              </w:rPr>
            </w:pPr>
            <w:r w:rsidRPr="002E56B9">
              <w:rPr>
                <w:rFonts w:eastAsia="SimSun" w:hint="eastAsia"/>
                <w:lang w:eastAsia="zh-CN"/>
              </w:rPr>
              <w:lastRenderedPageBreak/>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92A3F07" w14:textId="77777777" w:rsidR="00E52251" w:rsidRPr="002E56B9" w:rsidRDefault="00E52251" w:rsidP="00A864CB">
            <w:pPr>
              <w:pStyle w:val="TAL"/>
              <w:rPr>
                <w:lang w:eastAsia="zh-CN"/>
              </w:rPr>
            </w:pPr>
            <w:r w:rsidRPr="002E56B9">
              <w:rPr>
                <w:lang w:eastAsia="zh-CN"/>
              </w:rPr>
              <w:t>2Rx</w:t>
            </w:r>
          </w:p>
          <w:p w14:paraId="14C0D706" w14:textId="77777777" w:rsidR="00E52251" w:rsidRPr="002E56B9" w:rsidRDefault="00E52251" w:rsidP="00A864CB">
            <w:pPr>
              <w:pStyle w:val="TAL"/>
              <w:rPr>
                <w:lang w:eastAsia="zh-CN"/>
              </w:rPr>
            </w:pPr>
            <w:r w:rsidRPr="002E56B9">
              <w:rPr>
                <w:lang w:eastAsia="zh-CN"/>
              </w:rPr>
              <w:lastRenderedPageBreak/>
              <w:t>4Rx</w:t>
            </w:r>
          </w:p>
        </w:tc>
      </w:tr>
      <w:tr w:rsidR="00E52251" w:rsidRPr="002E56B9" w14:paraId="5D8F3126" w14:textId="77777777" w:rsidTr="00A864CB">
        <w:trPr>
          <w:jc w:val="center"/>
        </w:trPr>
        <w:tc>
          <w:tcPr>
            <w:tcW w:w="1171" w:type="dxa"/>
            <w:vMerge/>
            <w:tcBorders>
              <w:left w:val="single" w:sz="4" w:space="0" w:color="auto"/>
              <w:bottom w:val="single" w:sz="4" w:space="0" w:color="auto"/>
              <w:right w:val="single" w:sz="4" w:space="0" w:color="auto"/>
            </w:tcBorders>
            <w:shd w:val="clear" w:color="auto" w:fill="auto"/>
          </w:tcPr>
          <w:p w14:paraId="060D4CEC" w14:textId="77777777" w:rsidR="00E52251" w:rsidRPr="002E56B9" w:rsidRDefault="00E52251" w:rsidP="00A864CB">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474CBF6B" w14:textId="77777777" w:rsidR="00E52251" w:rsidRPr="002E56B9" w:rsidRDefault="00E52251" w:rsidP="00A864CB">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665842DC" w14:textId="77777777" w:rsidR="00E52251" w:rsidRPr="002E56B9" w:rsidRDefault="00E52251" w:rsidP="00A864CB">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309EDB4" w14:textId="77777777" w:rsidR="00E52251" w:rsidRPr="002E56B9" w:rsidRDefault="00E52251" w:rsidP="00A864CB">
            <w:pPr>
              <w:pStyle w:val="TAL"/>
              <w:rPr>
                <w:rFonts w:eastAsia="SimSun"/>
                <w:lang w:eastAsia="zh-CN"/>
              </w:rPr>
            </w:pPr>
            <w:r w:rsidRPr="002E56B9">
              <w:rPr>
                <w:lang w:val="fr-FR"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EF0EEEE" w14:textId="77777777" w:rsidR="00E52251" w:rsidRPr="002E56B9" w:rsidRDefault="00E52251" w:rsidP="00A864CB">
            <w:pPr>
              <w:pStyle w:val="TAL"/>
              <w:rPr>
                <w:lang w:eastAsia="zh-CN"/>
              </w:rPr>
            </w:pPr>
            <w:r w:rsidRPr="002E56B9">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C0AE073" w14:textId="77777777" w:rsidR="00E52251" w:rsidRPr="002E56B9" w:rsidRDefault="00E52251" w:rsidP="00A864CB">
            <w:pPr>
              <w:pStyle w:val="TAL"/>
              <w:rPr>
                <w:rFonts w:eastAsia="SimSun"/>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8517A43" w14:textId="77777777" w:rsidR="00E52251" w:rsidRPr="002E56B9" w:rsidRDefault="00E52251" w:rsidP="00A864CB">
            <w:pPr>
              <w:pStyle w:val="TAL"/>
              <w:rPr>
                <w:lang w:eastAsia="zh-CN"/>
              </w:rPr>
            </w:pPr>
            <w:r w:rsidRPr="002E56B9">
              <w:rPr>
                <w:lang w:eastAsia="zh-CN"/>
              </w:rPr>
              <w:t>2Rx</w:t>
            </w:r>
          </w:p>
          <w:p w14:paraId="48CC380D" w14:textId="77777777" w:rsidR="00E52251" w:rsidRPr="002E56B9" w:rsidRDefault="00E52251" w:rsidP="00A864CB">
            <w:pPr>
              <w:pStyle w:val="TAL"/>
              <w:rPr>
                <w:lang w:eastAsia="zh-CN"/>
              </w:rPr>
            </w:pPr>
            <w:r w:rsidRPr="002E56B9">
              <w:rPr>
                <w:lang w:eastAsia="zh-CN"/>
              </w:rPr>
              <w:t>4Rx</w:t>
            </w:r>
          </w:p>
        </w:tc>
      </w:tr>
      <w:tr w:rsidR="00E52251" w:rsidRPr="002E56B9" w14:paraId="7126DEDB"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95D6442" w14:textId="77777777" w:rsidR="00E52251" w:rsidRPr="002E56B9" w:rsidRDefault="00E52251" w:rsidP="00A864CB">
            <w:pPr>
              <w:pStyle w:val="TAL"/>
              <w:rPr>
                <w:lang w:eastAsia="zh-CN"/>
              </w:rPr>
            </w:pPr>
            <w:r w:rsidRPr="002E56B9">
              <w:rPr>
                <w:rFonts w:hint="eastAsia"/>
              </w:rPr>
              <w:t>6</w:t>
            </w:r>
            <w:r w:rsidRPr="002E56B9">
              <w:t>.6.19.3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EDC0F91" w14:textId="77777777" w:rsidR="00E52251" w:rsidRPr="002E56B9" w:rsidRDefault="00E52251" w:rsidP="00A864CB">
            <w:pPr>
              <w:pStyle w:val="TAL"/>
              <w:rPr>
                <w:lang w:eastAsia="zh-CN"/>
              </w:rPr>
            </w:pPr>
            <w:r w:rsidRPr="002E56B9">
              <w:rPr>
                <w:rFonts w:hint="eastAsia"/>
              </w:rPr>
              <w:t>N</w:t>
            </w:r>
            <w:r w:rsidRPr="002E56B9">
              <w:t>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B4E147B" w14:textId="77777777" w:rsidR="00E52251" w:rsidRPr="002E56B9" w:rsidRDefault="00E52251" w:rsidP="00A864CB">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D746E40" w14:textId="77777777" w:rsidR="00E52251" w:rsidRPr="002E56B9" w:rsidRDefault="00E52251" w:rsidP="00A864CB">
            <w:pPr>
              <w:pStyle w:val="TAL"/>
              <w:rPr>
                <w:lang w:eastAsia="zh-CN"/>
              </w:rPr>
            </w:pPr>
            <w:r w:rsidRPr="002E56B9">
              <w:rPr>
                <w:lang w:val="fr-FR"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6B6769A" w14:textId="77777777" w:rsidR="00E52251" w:rsidRPr="002E56B9" w:rsidRDefault="00E52251" w:rsidP="00A864CB">
            <w:pPr>
              <w:pStyle w:val="TAL"/>
              <w:rPr>
                <w:lang w:eastAsia="zh-CN"/>
              </w:rPr>
            </w:pPr>
            <w:r w:rsidRPr="002E56B9">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0F0B442" w14:textId="77777777" w:rsidR="00E52251" w:rsidRPr="002E56B9" w:rsidRDefault="00E52251" w:rsidP="00A864C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D40184D" w14:textId="77777777" w:rsidR="00E52251" w:rsidRPr="002E56B9" w:rsidRDefault="00E52251" w:rsidP="00A864CB">
            <w:pPr>
              <w:pStyle w:val="TAL"/>
              <w:rPr>
                <w:lang w:eastAsia="zh-CN"/>
              </w:rPr>
            </w:pPr>
            <w:r w:rsidRPr="002E56B9">
              <w:rPr>
                <w:lang w:eastAsia="zh-CN"/>
              </w:rPr>
              <w:t>2Rx</w:t>
            </w:r>
          </w:p>
          <w:p w14:paraId="2EF11106" w14:textId="77777777" w:rsidR="00E52251" w:rsidRPr="002E56B9" w:rsidRDefault="00E52251" w:rsidP="00A864CB">
            <w:pPr>
              <w:pStyle w:val="TAL"/>
              <w:rPr>
                <w:lang w:eastAsia="zh-CN"/>
              </w:rPr>
            </w:pPr>
            <w:r w:rsidRPr="002E56B9">
              <w:rPr>
                <w:lang w:eastAsia="zh-CN"/>
              </w:rPr>
              <w:t>4Rx</w:t>
            </w:r>
          </w:p>
        </w:tc>
      </w:tr>
      <w:tr w:rsidR="00E52251" w:rsidRPr="002E56B9" w14:paraId="3016C240"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B4062ED" w14:textId="77777777" w:rsidR="00E52251" w:rsidRPr="002E56B9" w:rsidRDefault="00E52251" w:rsidP="00A864CB">
            <w:pPr>
              <w:pStyle w:val="TAL"/>
              <w:rPr>
                <w:lang w:eastAsia="zh-CN"/>
              </w:rPr>
            </w:pPr>
            <w:r w:rsidRPr="002E56B9">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0202989" w14:textId="77777777" w:rsidR="00E52251" w:rsidRPr="002E56B9" w:rsidRDefault="00E52251" w:rsidP="00A864CB">
            <w:pPr>
              <w:pStyle w:val="TAL"/>
              <w:rPr>
                <w:lang w:eastAsia="zh-CN"/>
              </w:rPr>
            </w:pPr>
            <w:r w:rsidRPr="002E56B9">
              <w:t>NR SA FR1 Event triggered reporting on SCC with deactivated SCell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CE66E53" w14:textId="77777777" w:rsidR="00E52251" w:rsidRPr="002E56B9" w:rsidRDefault="00E52251" w:rsidP="00A864CB">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F231BE0" w14:textId="77777777" w:rsidR="00E52251" w:rsidRPr="002E56B9" w:rsidRDefault="00E52251" w:rsidP="00A864CB">
            <w:pPr>
              <w:pStyle w:val="TAL"/>
              <w:rPr>
                <w:lang w:eastAsia="zh-CN"/>
              </w:rPr>
            </w:pPr>
            <w:r w:rsidRPr="002E56B9">
              <w:rPr>
                <w:lang w:val="fr-FR"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0F14349" w14:textId="77777777" w:rsidR="00E52251" w:rsidRPr="002E56B9" w:rsidRDefault="00E52251" w:rsidP="00A864CB">
            <w:pPr>
              <w:pStyle w:val="TAL"/>
              <w:rPr>
                <w:lang w:eastAsia="zh-CN"/>
              </w:rPr>
            </w:pPr>
            <w:r w:rsidRPr="002E56B9">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2AEF202" w14:textId="77777777" w:rsidR="00E52251" w:rsidRPr="002E56B9" w:rsidRDefault="00E52251" w:rsidP="00A864C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C86E9D4" w14:textId="77777777" w:rsidR="00E52251" w:rsidRPr="002E56B9" w:rsidRDefault="00E52251" w:rsidP="00A864CB">
            <w:pPr>
              <w:pStyle w:val="TAL"/>
              <w:rPr>
                <w:lang w:eastAsia="zh-CN"/>
              </w:rPr>
            </w:pPr>
            <w:r w:rsidRPr="002E56B9">
              <w:rPr>
                <w:lang w:eastAsia="zh-CN"/>
              </w:rPr>
              <w:t>2Rx</w:t>
            </w:r>
          </w:p>
          <w:p w14:paraId="3EC53F36" w14:textId="77777777" w:rsidR="00E52251" w:rsidRPr="002E56B9" w:rsidRDefault="00E52251" w:rsidP="00A864CB">
            <w:pPr>
              <w:pStyle w:val="TAL"/>
              <w:rPr>
                <w:lang w:eastAsia="zh-CN"/>
              </w:rPr>
            </w:pPr>
            <w:r w:rsidRPr="002E56B9">
              <w:rPr>
                <w:lang w:eastAsia="zh-CN"/>
              </w:rPr>
              <w:t>4Rx</w:t>
            </w:r>
          </w:p>
        </w:tc>
      </w:tr>
      <w:tr w:rsidR="00E52251" w:rsidRPr="002E56B9" w14:paraId="67F47EF2"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26DD99" w14:textId="77777777" w:rsidR="00E52251" w:rsidRPr="002E56B9" w:rsidRDefault="00E52251" w:rsidP="00A864CB">
            <w:pPr>
              <w:pStyle w:val="TAL"/>
            </w:pPr>
            <w:r w:rsidRPr="002E56B9">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103A4F" w14:textId="77777777" w:rsidR="00E52251" w:rsidRPr="002E56B9" w:rsidRDefault="00E52251" w:rsidP="00A864CB">
            <w:pPr>
              <w:pStyle w:val="TAL"/>
            </w:pPr>
            <w:r w:rsidRPr="002E56B9">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99A8C4" w14:textId="77777777" w:rsidR="00E52251" w:rsidRPr="002E56B9" w:rsidRDefault="00E52251" w:rsidP="00A864CB">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EC264C" w14:textId="77777777" w:rsidR="00E52251" w:rsidRPr="002E56B9" w:rsidRDefault="00E52251" w:rsidP="00A864CB">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85E2D6" w14:textId="77777777" w:rsidR="00E52251" w:rsidRPr="002E56B9" w:rsidRDefault="00E52251" w:rsidP="00A864CB">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5C128B" w14:textId="77777777" w:rsidR="00E52251" w:rsidRPr="002E56B9" w:rsidRDefault="00E52251" w:rsidP="00A864C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40406E" w14:textId="77777777" w:rsidR="00E52251" w:rsidRPr="002E56B9" w:rsidRDefault="00E52251" w:rsidP="00A864CB">
            <w:pPr>
              <w:pStyle w:val="TAL"/>
              <w:rPr>
                <w:lang w:eastAsia="zh-CN"/>
              </w:rPr>
            </w:pPr>
          </w:p>
        </w:tc>
      </w:tr>
      <w:tr w:rsidR="00E52251" w:rsidRPr="002E56B9" w14:paraId="0DD92A04"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tcPr>
          <w:p w14:paraId="29B6F297" w14:textId="77777777" w:rsidR="00E52251" w:rsidRPr="002E56B9" w:rsidRDefault="00E52251" w:rsidP="00A864CB">
            <w:pPr>
              <w:pStyle w:val="TAL"/>
            </w:pPr>
            <w:r w:rsidRPr="002E56B9">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6A855B2D" w14:textId="77777777" w:rsidR="00E52251" w:rsidRPr="002E56B9" w:rsidRDefault="00E52251" w:rsidP="00A864CB">
            <w:pPr>
              <w:pStyle w:val="TAL"/>
            </w:pPr>
            <w:r w:rsidRPr="002E56B9">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1907C2C3" w14:textId="77777777" w:rsidR="00E52251" w:rsidRPr="002E56B9" w:rsidRDefault="00E52251" w:rsidP="00A864CB">
            <w:pPr>
              <w:pStyle w:val="TAC"/>
              <w:rPr>
                <w:rFonts w:cs="Arial"/>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59C77E84" w14:textId="77777777" w:rsidR="00E52251" w:rsidRPr="002E56B9" w:rsidRDefault="00E52251" w:rsidP="00A864CB">
            <w:pPr>
              <w:pStyle w:val="TAL"/>
              <w:rPr>
                <w:rFonts w:cs="Arial"/>
                <w:lang w:eastAsia="zh-CN"/>
              </w:rPr>
            </w:pPr>
            <w:r w:rsidRPr="002E56B9">
              <w:rPr>
                <w:lang w:eastAsia="zh-CN"/>
              </w:rPr>
              <w:t>C212</w:t>
            </w:r>
          </w:p>
        </w:tc>
        <w:tc>
          <w:tcPr>
            <w:tcW w:w="3197" w:type="dxa"/>
            <w:tcBorders>
              <w:top w:val="single" w:sz="4" w:space="0" w:color="auto"/>
              <w:left w:val="single" w:sz="4" w:space="0" w:color="auto"/>
              <w:bottom w:val="single" w:sz="4" w:space="0" w:color="auto"/>
              <w:right w:val="single" w:sz="4" w:space="0" w:color="auto"/>
            </w:tcBorders>
          </w:tcPr>
          <w:p w14:paraId="554D7953" w14:textId="77777777" w:rsidR="00E52251" w:rsidRPr="002E56B9" w:rsidRDefault="00E52251" w:rsidP="00A864CB">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18344A29" w14:textId="77777777" w:rsidR="00E52251" w:rsidRPr="002E56B9" w:rsidRDefault="00E52251" w:rsidP="00A864C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90DB4AD" w14:textId="77777777" w:rsidR="00E52251" w:rsidRPr="002E56B9" w:rsidRDefault="00E52251" w:rsidP="00A864CB">
            <w:pPr>
              <w:pStyle w:val="TAL"/>
              <w:rPr>
                <w:lang w:eastAsia="zh-CN"/>
              </w:rPr>
            </w:pPr>
            <w:r w:rsidRPr="002E56B9">
              <w:rPr>
                <w:lang w:eastAsia="zh-CN"/>
              </w:rPr>
              <w:t>2Rx</w:t>
            </w:r>
          </w:p>
        </w:tc>
      </w:tr>
      <w:tr w:rsidR="00E52251" w:rsidRPr="002E56B9" w14:paraId="322FE04D"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2D94C6" w14:textId="77777777" w:rsidR="00E52251" w:rsidRPr="002E56B9" w:rsidRDefault="00E52251" w:rsidP="00A864CB">
            <w:pPr>
              <w:pStyle w:val="TAL"/>
            </w:pPr>
            <w:r w:rsidRPr="002E56B9">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B1480B" w14:textId="77777777" w:rsidR="00E52251" w:rsidRPr="002E56B9" w:rsidRDefault="00E52251" w:rsidP="00A864CB">
            <w:pPr>
              <w:pStyle w:val="TAL"/>
            </w:pPr>
            <w:r w:rsidRPr="002E56B9">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25BF37" w14:textId="77777777" w:rsidR="00E52251" w:rsidRPr="002E56B9" w:rsidRDefault="00E52251" w:rsidP="00A864CB">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256624" w14:textId="77777777" w:rsidR="00E52251" w:rsidRPr="002E56B9" w:rsidRDefault="00E52251" w:rsidP="00A864CB">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CC3FA7" w14:textId="77777777" w:rsidR="00E52251" w:rsidRPr="002E56B9" w:rsidRDefault="00E52251" w:rsidP="00A864CB">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B2DBF0" w14:textId="77777777" w:rsidR="00E52251" w:rsidRPr="002E56B9" w:rsidRDefault="00E52251" w:rsidP="00A864C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AC39BC" w14:textId="77777777" w:rsidR="00E52251" w:rsidRPr="002E56B9" w:rsidRDefault="00E52251" w:rsidP="00A864CB">
            <w:pPr>
              <w:pStyle w:val="TAL"/>
              <w:rPr>
                <w:lang w:eastAsia="zh-CN"/>
              </w:rPr>
            </w:pPr>
          </w:p>
        </w:tc>
      </w:tr>
      <w:tr w:rsidR="00E52251" w:rsidRPr="002E56B9" w14:paraId="37E8EF94"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tcPr>
          <w:p w14:paraId="71BCCAB4" w14:textId="77777777" w:rsidR="00E52251" w:rsidRPr="002E56B9" w:rsidRDefault="00E52251" w:rsidP="00A864CB">
            <w:pPr>
              <w:pStyle w:val="TAL"/>
            </w:pPr>
            <w:r w:rsidRPr="002E56B9">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72B94855" w14:textId="77777777" w:rsidR="00E52251" w:rsidRPr="002E56B9" w:rsidRDefault="00E52251" w:rsidP="00A864CB">
            <w:pPr>
              <w:pStyle w:val="TAL"/>
            </w:pPr>
            <w:r w:rsidRPr="002E56B9">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4918E947" w14:textId="77777777" w:rsidR="00E52251" w:rsidRPr="002E56B9" w:rsidRDefault="00E52251" w:rsidP="00A864CB">
            <w:pPr>
              <w:pStyle w:val="TAC"/>
              <w:rPr>
                <w:rFonts w:cs="Arial"/>
                <w:lang w:eastAsia="zh-CN"/>
              </w:rPr>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5BBA2122" w14:textId="77777777" w:rsidR="00E52251" w:rsidRPr="002E56B9" w:rsidRDefault="00E52251" w:rsidP="00A864CB">
            <w:pPr>
              <w:pStyle w:val="TAL"/>
              <w:rPr>
                <w:rFonts w:cs="Arial"/>
                <w:lang w:eastAsia="zh-CN"/>
              </w:rPr>
            </w:pPr>
            <w:r w:rsidRPr="002E56B9">
              <w:rPr>
                <w:lang w:eastAsia="zh-CN"/>
              </w:rPr>
              <w:t>C213</w:t>
            </w:r>
          </w:p>
        </w:tc>
        <w:tc>
          <w:tcPr>
            <w:tcW w:w="3197" w:type="dxa"/>
            <w:tcBorders>
              <w:top w:val="single" w:sz="4" w:space="0" w:color="auto"/>
              <w:left w:val="single" w:sz="4" w:space="0" w:color="auto"/>
              <w:bottom w:val="single" w:sz="4" w:space="0" w:color="auto"/>
              <w:right w:val="single" w:sz="4" w:space="0" w:color="auto"/>
            </w:tcBorders>
          </w:tcPr>
          <w:p w14:paraId="0E95F51D" w14:textId="77777777" w:rsidR="00E52251" w:rsidRPr="002E56B9" w:rsidRDefault="00E52251" w:rsidP="00A864CB">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29E91242" w14:textId="77777777" w:rsidR="00E52251" w:rsidRPr="002E56B9" w:rsidRDefault="00E52251" w:rsidP="00A864C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D6E34B5" w14:textId="77777777" w:rsidR="00E52251" w:rsidRPr="002E56B9" w:rsidRDefault="00E52251" w:rsidP="00A864CB">
            <w:pPr>
              <w:pStyle w:val="TAL"/>
              <w:rPr>
                <w:lang w:eastAsia="zh-CN"/>
              </w:rPr>
            </w:pPr>
            <w:r w:rsidRPr="002E56B9">
              <w:rPr>
                <w:lang w:eastAsia="zh-CN"/>
              </w:rPr>
              <w:t>2Rx</w:t>
            </w:r>
          </w:p>
        </w:tc>
      </w:tr>
      <w:tr w:rsidR="00E52251" w:rsidRPr="002E56B9" w14:paraId="25886D20"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3BC2ED" w14:textId="77777777" w:rsidR="00E52251" w:rsidRPr="002E56B9" w:rsidRDefault="00E52251" w:rsidP="00A864CB">
            <w:pPr>
              <w:pStyle w:val="TAL"/>
              <w:rPr>
                <w:b/>
              </w:rPr>
            </w:pPr>
            <w:r w:rsidRPr="002E56B9">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5B1E6D9" w14:textId="77777777" w:rsidR="00E52251" w:rsidRPr="002E56B9" w:rsidRDefault="00E52251" w:rsidP="00A864CB">
            <w:pPr>
              <w:pStyle w:val="TAL"/>
              <w:rPr>
                <w:b/>
              </w:rPr>
            </w:pPr>
            <w:r w:rsidRPr="002E56B9">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4F1EA46" w14:textId="77777777" w:rsidR="00E52251" w:rsidRPr="002E56B9" w:rsidRDefault="00E52251" w:rsidP="00A864C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FB5584B" w14:textId="77777777" w:rsidR="00E52251" w:rsidRPr="002E56B9" w:rsidRDefault="00E52251" w:rsidP="00A864C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B091F6C" w14:textId="77777777" w:rsidR="00E52251" w:rsidRPr="002E56B9" w:rsidRDefault="00E52251" w:rsidP="00A864C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807348C" w14:textId="77777777" w:rsidR="00E52251" w:rsidRPr="002E56B9" w:rsidRDefault="00E52251" w:rsidP="00A864C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777AF2E" w14:textId="77777777" w:rsidR="00E52251" w:rsidRPr="002E56B9" w:rsidRDefault="00E52251" w:rsidP="00A864CB">
            <w:pPr>
              <w:pStyle w:val="TAL"/>
              <w:rPr>
                <w:b/>
                <w:lang w:eastAsia="zh-CN"/>
              </w:rPr>
            </w:pPr>
          </w:p>
        </w:tc>
      </w:tr>
      <w:tr w:rsidR="00E52251" w:rsidRPr="002E56B9" w14:paraId="48905E59"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CF304D" w14:textId="77777777" w:rsidR="00E52251" w:rsidRPr="002E56B9" w:rsidRDefault="00E52251" w:rsidP="00A864CB">
            <w:pPr>
              <w:pStyle w:val="TAL"/>
              <w:rPr>
                <w:b/>
              </w:rPr>
            </w:pPr>
            <w:r w:rsidRPr="002E56B9">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07CE559" w14:textId="77777777" w:rsidR="00E52251" w:rsidRPr="002E56B9" w:rsidRDefault="00E52251" w:rsidP="00A864CB">
            <w:pPr>
              <w:pStyle w:val="TAL"/>
              <w:rPr>
                <w:b/>
              </w:rPr>
            </w:pPr>
            <w:r w:rsidRPr="002E56B9">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277460D" w14:textId="77777777" w:rsidR="00E52251" w:rsidRPr="002E56B9" w:rsidRDefault="00E52251" w:rsidP="00A864C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4C71579" w14:textId="77777777" w:rsidR="00E52251" w:rsidRPr="002E56B9" w:rsidRDefault="00E52251" w:rsidP="00A864C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48F97FF" w14:textId="77777777" w:rsidR="00E52251" w:rsidRPr="002E56B9" w:rsidRDefault="00E52251" w:rsidP="00A864C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C7180F" w14:textId="77777777" w:rsidR="00E52251" w:rsidRPr="002E56B9" w:rsidRDefault="00E52251" w:rsidP="00A864C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F2CC31" w14:textId="77777777" w:rsidR="00E52251" w:rsidRPr="002E56B9" w:rsidRDefault="00E52251" w:rsidP="00A864CB">
            <w:pPr>
              <w:pStyle w:val="TAL"/>
              <w:rPr>
                <w:b/>
                <w:lang w:eastAsia="zh-CN"/>
              </w:rPr>
            </w:pPr>
          </w:p>
        </w:tc>
      </w:tr>
      <w:tr w:rsidR="00E52251" w:rsidRPr="002E56B9" w14:paraId="653E257B"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806169" w14:textId="77777777" w:rsidR="00E52251" w:rsidRPr="002E56B9" w:rsidRDefault="00E52251" w:rsidP="00A864CB">
            <w:pPr>
              <w:pStyle w:val="TAL"/>
              <w:rPr>
                <w:b/>
              </w:rPr>
            </w:pPr>
            <w:r w:rsidRPr="002E56B9">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925D443" w14:textId="77777777" w:rsidR="00E52251" w:rsidRPr="002E56B9" w:rsidRDefault="00E52251" w:rsidP="00A864CB">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B4CBD06" w14:textId="77777777" w:rsidR="00E52251" w:rsidRPr="002E56B9" w:rsidRDefault="00E52251" w:rsidP="00A864C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FC48E1" w14:textId="77777777" w:rsidR="00E52251" w:rsidRPr="002E56B9" w:rsidRDefault="00E52251" w:rsidP="00A864C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E848DF7" w14:textId="77777777" w:rsidR="00E52251" w:rsidRPr="002E56B9" w:rsidRDefault="00E52251" w:rsidP="00A864C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E473FB5" w14:textId="77777777" w:rsidR="00E52251" w:rsidRPr="002E56B9" w:rsidRDefault="00E52251" w:rsidP="00A864C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63C9B6" w14:textId="77777777" w:rsidR="00E52251" w:rsidRPr="002E56B9" w:rsidRDefault="00E52251" w:rsidP="00A864CB">
            <w:pPr>
              <w:pStyle w:val="TAL"/>
              <w:rPr>
                <w:b/>
                <w:lang w:eastAsia="zh-CN"/>
              </w:rPr>
            </w:pPr>
          </w:p>
        </w:tc>
      </w:tr>
      <w:tr w:rsidR="00E52251" w:rsidRPr="002E56B9" w14:paraId="59B16FA2"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1C30BBC6" w14:textId="77777777" w:rsidR="00E52251" w:rsidRPr="002E56B9" w:rsidRDefault="00E52251" w:rsidP="00A864CB">
            <w:pPr>
              <w:pStyle w:val="TAL"/>
            </w:pPr>
            <w:r w:rsidRPr="002E56B9">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14A0577A" w14:textId="77777777" w:rsidR="00E52251" w:rsidRPr="002E56B9" w:rsidRDefault="00E52251" w:rsidP="00A864CB">
            <w:pPr>
              <w:pStyle w:val="TAL"/>
            </w:pPr>
            <w:r w:rsidRPr="002E56B9">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6488DCD" w14:textId="77777777" w:rsidR="00E52251" w:rsidRPr="002E56B9" w:rsidRDefault="00E52251" w:rsidP="00A864CB">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874F14E" w14:textId="77777777" w:rsidR="00E52251" w:rsidRPr="002E56B9" w:rsidRDefault="00E52251" w:rsidP="00A864CB">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959EC2B" w14:textId="77777777" w:rsidR="00E52251" w:rsidRPr="002E56B9" w:rsidRDefault="00E52251" w:rsidP="00A864CB">
            <w:pPr>
              <w:pStyle w:val="TAL"/>
              <w:rPr>
                <w:lang w:eastAsia="zh-CN"/>
              </w:rPr>
            </w:pPr>
            <w:bookmarkStart w:id="16" w:name="OLE_LINK11"/>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bookmarkEnd w:id="16"/>
          </w:p>
        </w:tc>
        <w:tc>
          <w:tcPr>
            <w:tcW w:w="2078" w:type="dxa"/>
            <w:tcBorders>
              <w:top w:val="single" w:sz="4" w:space="0" w:color="auto"/>
              <w:left w:val="single" w:sz="4" w:space="0" w:color="auto"/>
              <w:bottom w:val="single" w:sz="4" w:space="0" w:color="auto"/>
              <w:right w:val="single" w:sz="4" w:space="0" w:color="auto"/>
            </w:tcBorders>
          </w:tcPr>
          <w:p w14:paraId="59C5F540" w14:textId="77777777" w:rsidR="00E52251" w:rsidRPr="002E56B9" w:rsidRDefault="00E52251" w:rsidP="00A864CB">
            <w:pPr>
              <w:pStyle w:val="TAL"/>
              <w:rPr>
                <w:lang w:eastAsia="zh-CN"/>
              </w:rPr>
            </w:pPr>
            <w:r w:rsidRPr="002E56B9">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A5E8AF8" w14:textId="77777777" w:rsidR="00E52251" w:rsidRPr="002E56B9" w:rsidRDefault="00E52251" w:rsidP="00A864CB">
            <w:pPr>
              <w:pStyle w:val="TAL"/>
              <w:rPr>
                <w:lang w:eastAsia="zh-CN"/>
              </w:rPr>
            </w:pPr>
            <w:r w:rsidRPr="002E56B9">
              <w:rPr>
                <w:lang w:eastAsia="zh-CN"/>
              </w:rPr>
              <w:t>2Rx</w:t>
            </w:r>
          </w:p>
          <w:p w14:paraId="38060318" w14:textId="77777777" w:rsidR="00E52251" w:rsidRPr="002E56B9" w:rsidRDefault="00E52251" w:rsidP="00A864CB">
            <w:pPr>
              <w:pStyle w:val="TAL"/>
              <w:rPr>
                <w:lang w:eastAsia="zh-CN"/>
              </w:rPr>
            </w:pPr>
            <w:r w:rsidRPr="002E56B9">
              <w:rPr>
                <w:lang w:eastAsia="zh-CN"/>
              </w:rPr>
              <w:t>4Rx</w:t>
            </w:r>
          </w:p>
        </w:tc>
      </w:tr>
      <w:tr w:rsidR="00E52251" w:rsidRPr="002E56B9" w14:paraId="57CE0B02"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0714715F" w14:textId="77777777" w:rsidR="00E52251" w:rsidRPr="002E56B9" w:rsidRDefault="00E52251" w:rsidP="00A864CB">
            <w:pPr>
              <w:pStyle w:val="TAL"/>
            </w:pPr>
            <w:r w:rsidRPr="002E56B9">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364E02FC" w14:textId="77777777" w:rsidR="00E52251" w:rsidRPr="002E56B9" w:rsidRDefault="00E52251" w:rsidP="00A864CB">
            <w:pPr>
              <w:pStyle w:val="TAL"/>
            </w:pPr>
            <w:r w:rsidRPr="002E56B9">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9D53D3C" w14:textId="77777777" w:rsidR="00E52251" w:rsidRPr="002E56B9" w:rsidRDefault="00E52251" w:rsidP="00A864CB">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49B0FC6" w14:textId="77777777" w:rsidR="00E52251" w:rsidRPr="002E56B9" w:rsidRDefault="00E52251" w:rsidP="00A864CB">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BB8E4C3" w14:textId="77777777" w:rsidR="00E52251" w:rsidRPr="002E56B9" w:rsidRDefault="00E52251" w:rsidP="00A864CB">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F2CF1C5" w14:textId="77777777" w:rsidR="00E52251" w:rsidRPr="002E56B9" w:rsidRDefault="00E52251" w:rsidP="00A864CB">
            <w:pPr>
              <w:pStyle w:val="TAL"/>
              <w:rPr>
                <w:lang w:eastAsia="zh-CN"/>
              </w:rPr>
            </w:pPr>
            <w:r w:rsidRPr="002E56B9">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A43DFBE" w14:textId="77777777" w:rsidR="00E52251" w:rsidRPr="002E56B9" w:rsidRDefault="00E52251" w:rsidP="00A864CB">
            <w:pPr>
              <w:pStyle w:val="TAL"/>
              <w:rPr>
                <w:lang w:eastAsia="zh-CN"/>
              </w:rPr>
            </w:pPr>
            <w:r w:rsidRPr="002E56B9">
              <w:rPr>
                <w:lang w:eastAsia="zh-CN"/>
              </w:rPr>
              <w:t>2Rx</w:t>
            </w:r>
          </w:p>
          <w:p w14:paraId="58EB594F" w14:textId="77777777" w:rsidR="00E52251" w:rsidRPr="002E56B9" w:rsidRDefault="00E52251" w:rsidP="00A864CB">
            <w:pPr>
              <w:pStyle w:val="TAL"/>
              <w:rPr>
                <w:lang w:eastAsia="zh-CN"/>
              </w:rPr>
            </w:pPr>
            <w:r w:rsidRPr="002E56B9">
              <w:rPr>
                <w:lang w:eastAsia="zh-CN"/>
              </w:rPr>
              <w:t>4Rx</w:t>
            </w:r>
          </w:p>
        </w:tc>
      </w:tr>
      <w:tr w:rsidR="00E52251" w:rsidRPr="002E56B9" w14:paraId="7F06A158"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89275E" w14:textId="77777777" w:rsidR="00E52251" w:rsidRPr="002E56B9" w:rsidRDefault="00E52251" w:rsidP="00A864CB">
            <w:pPr>
              <w:pStyle w:val="TAL"/>
              <w:rPr>
                <w:b/>
              </w:rPr>
            </w:pPr>
            <w:r w:rsidRPr="002E56B9">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6B7FA3F" w14:textId="77777777" w:rsidR="00E52251" w:rsidRPr="002E56B9" w:rsidRDefault="00E52251" w:rsidP="00A864CB">
            <w:pPr>
              <w:pStyle w:val="TAL"/>
              <w:rPr>
                <w:b/>
              </w:rPr>
            </w:pPr>
            <w:r w:rsidRPr="002E56B9">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080618" w14:textId="77777777" w:rsidR="00E52251" w:rsidRPr="002E56B9" w:rsidRDefault="00E52251" w:rsidP="00A864C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DDEC44C" w14:textId="77777777" w:rsidR="00E52251" w:rsidRPr="002E56B9" w:rsidRDefault="00E52251" w:rsidP="00A864C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61D81EE" w14:textId="77777777" w:rsidR="00E52251" w:rsidRPr="002E56B9" w:rsidRDefault="00E52251" w:rsidP="00A864C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50E7E13" w14:textId="77777777" w:rsidR="00E52251" w:rsidRPr="002E56B9" w:rsidRDefault="00E52251" w:rsidP="00A864C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80766FB" w14:textId="77777777" w:rsidR="00E52251" w:rsidRPr="002E56B9" w:rsidRDefault="00E52251" w:rsidP="00A864CB">
            <w:pPr>
              <w:pStyle w:val="TAL"/>
              <w:rPr>
                <w:b/>
                <w:lang w:eastAsia="zh-CN"/>
              </w:rPr>
            </w:pPr>
          </w:p>
        </w:tc>
      </w:tr>
      <w:tr w:rsidR="00E52251" w:rsidRPr="002E56B9" w14:paraId="5796D2AD"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3C6897F8" w14:textId="77777777" w:rsidR="00E52251" w:rsidRPr="002E56B9" w:rsidRDefault="00E52251" w:rsidP="00A864CB">
            <w:pPr>
              <w:pStyle w:val="TAL"/>
            </w:pPr>
            <w:r w:rsidRPr="002E56B9">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139AC742" w14:textId="77777777" w:rsidR="00E52251" w:rsidRPr="002E56B9" w:rsidRDefault="00E52251" w:rsidP="00A864CB">
            <w:pPr>
              <w:pStyle w:val="TAL"/>
            </w:pPr>
            <w:r w:rsidRPr="002E56B9">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3DAF15D" w14:textId="77777777" w:rsidR="00E52251" w:rsidRPr="002E56B9" w:rsidRDefault="00E52251" w:rsidP="00A864CB">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16A5413" w14:textId="77777777" w:rsidR="00E52251" w:rsidRPr="002E56B9" w:rsidRDefault="00E52251" w:rsidP="00A864CB">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7284E32" w14:textId="77777777" w:rsidR="00E52251" w:rsidRPr="002E56B9" w:rsidRDefault="00E52251" w:rsidP="00A864CB">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04CA038" w14:textId="77777777" w:rsidR="00E52251" w:rsidRPr="002E56B9" w:rsidRDefault="00E52251" w:rsidP="00A864CB">
            <w:pPr>
              <w:pStyle w:val="TAL"/>
              <w:rPr>
                <w:lang w:eastAsia="zh-CN"/>
              </w:rPr>
            </w:pPr>
            <w:r w:rsidRPr="002E56B9">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6AB45D5" w14:textId="77777777" w:rsidR="00E52251" w:rsidRPr="002E56B9" w:rsidRDefault="00E52251" w:rsidP="00A864CB">
            <w:pPr>
              <w:pStyle w:val="TAL"/>
              <w:rPr>
                <w:lang w:eastAsia="zh-CN"/>
              </w:rPr>
            </w:pPr>
            <w:r w:rsidRPr="002E56B9">
              <w:rPr>
                <w:lang w:eastAsia="zh-CN"/>
              </w:rPr>
              <w:t>2Rx</w:t>
            </w:r>
          </w:p>
          <w:p w14:paraId="43A2CCC7" w14:textId="77777777" w:rsidR="00E52251" w:rsidRPr="002E56B9" w:rsidRDefault="00E52251" w:rsidP="00A864CB">
            <w:pPr>
              <w:pStyle w:val="TAL"/>
              <w:rPr>
                <w:lang w:eastAsia="zh-CN"/>
              </w:rPr>
            </w:pPr>
            <w:r w:rsidRPr="002E56B9">
              <w:rPr>
                <w:lang w:eastAsia="zh-CN"/>
              </w:rPr>
              <w:t>4Rx</w:t>
            </w:r>
          </w:p>
        </w:tc>
      </w:tr>
      <w:tr w:rsidR="00E52251" w:rsidRPr="002E56B9" w14:paraId="5BB822A4"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501D27D7" w14:textId="77777777" w:rsidR="00E52251" w:rsidRPr="002E56B9" w:rsidRDefault="00E52251" w:rsidP="00A864CB">
            <w:pPr>
              <w:pStyle w:val="TAL"/>
            </w:pPr>
            <w:r w:rsidRPr="002E56B9">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098E39A7" w14:textId="77777777" w:rsidR="00E52251" w:rsidRPr="002E56B9" w:rsidRDefault="00E52251" w:rsidP="00A864CB">
            <w:pPr>
              <w:pStyle w:val="TAL"/>
            </w:pPr>
            <w:r w:rsidRPr="002E56B9">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0466747" w14:textId="77777777" w:rsidR="00E52251" w:rsidRPr="002E56B9" w:rsidRDefault="00E52251" w:rsidP="00A864CB">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F4DDB2" w14:textId="77777777" w:rsidR="00E52251" w:rsidRPr="002E56B9" w:rsidRDefault="00E52251" w:rsidP="00A864CB">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7E9B368" w14:textId="77777777" w:rsidR="00E52251" w:rsidRPr="002E56B9" w:rsidRDefault="00E52251" w:rsidP="00A864CB">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B946A08" w14:textId="77777777" w:rsidR="00E52251" w:rsidRPr="002E56B9" w:rsidRDefault="00E52251" w:rsidP="00A864CB">
            <w:pPr>
              <w:pStyle w:val="TAL"/>
              <w:rPr>
                <w:lang w:eastAsia="zh-CN"/>
              </w:rPr>
            </w:pPr>
            <w:r w:rsidRPr="002E56B9">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7B4992A" w14:textId="77777777" w:rsidR="00E52251" w:rsidRPr="002E56B9" w:rsidRDefault="00E52251" w:rsidP="00A864CB">
            <w:pPr>
              <w:pStyle w:val="TAL"/>
              <w:rPr>
                <w:lang w:eastAsia="zh-CN"/>
              </w:rPr>
            </w:pPr>
            <w:r w:rsidRPr="002E56B9">
              <w:rPr>
                <w:lang w:eastAsia="zh-CN"/>
              </w:rPr>
              <w:t>2Rx</w:t>
            </w:r>
          </w:p>
          <w:p w14:paraId="06649516" w14:textId="77777777" w:rsidR="00E52251" w:rsidRPr="002E56B9" w:rsidRDefault="00E52251" w:rsidP="00A864CB">
            <w:pPr>
              <w:pStyle w:val="TAL"/>
              <w:rPr>
                <w:lang w:eastAsia="zh-CN"/>
              </w:rPr>
            </w:pPr>
            <w:r w:rsidRPr="002E56B9">
              <w:rPr>
                <w:lang w:eastAsia="zh-CN"/>
              </w:rPr>
              <w:t>4Rx</w:t>
            </w:r>
          </w:p>
        </w:tc>
      </w:tr>
      <w:tr w:rsidR="00E52251" w:rsidRPr="002E56B9" w14:paraId="0C7A7809"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15C984" w14:textId="77777777" w:rsidR="00E52251" w:rsidRPr="002E56B9" w:rsidRDefault="00E52251" w:rsidP="00A864CB">
            <w:pPr>
              <w:pStyle w:val="TAL"/>
              <w:rPr>
                <w:b/>
                <w:lang w:eastAsia="zh-TW"/>
              </w:rPr>
            </w:pPr>
            <w:r w:rsidRPr="002E56B9">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8E0A1EC" w14:textId="77777777" w:rsidR="00E52251" w:rsidRPr="002E56B9" w:rsidRDefault="00E52251" w:rsidP="00A864CB">
            <w:pPr>
              <w:pStyle w:val="TAL"/>
              <w:rPr>
                <w:b/>
                <w:lang w:eastAsia="zh-CN"/>
              </w:rPr>
            </w:pPr>
            <w:r w:rsidRPr="002E56B9">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CB0B3D3" w14:textId="77777777" w:rsidR="00E52251" w:rsidRPr="002E56B9" w:rsidRDefault="00E52251" w:rsidP="00A864CB">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EF7E5E" w14:textId="77777777" w:rsidR="00E52251" w:rsidRPr="002E56B9" w:rsidRDefault="00E52251" w:rsidP="00A864C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BCFB863" w14:textId="77777777" w:rsidR="00E52251" w:rsidRPr="002E56B9" w:rsidRDefault="00E52251" w:rsidP="00A864C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AE17872" w14:textId="77777777" w:rsidR="00E52251" w:rsidRPr="002E56B9" w:rsidRDefault="00E52251" w:rsidP="00A864CB">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D67605" w14:textId="77777777" w:rsidR="00E52251" w:rsidRPr="002E56B9" w:rsidRDefault="00E52251" w:rsidP="00A864CB">
            <w:pPr>
              <w:pStyle w:val="TAL"/>
              <w:rPr>
                <w:b/>
                <w:lang w:eastAsia="zh-CN"/>
              </w:rPr>
            </w:pPr>
          </w:p>
        </w:tc>
      </w:tr>
      <w:tr w:rsidR="00E52251" w:rsidRPr="002E56B9" w14:paraId="7A798015"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515B990E" w14:textId="77777777" w:rsidR="00E52251" w:rsidRPr="002E56B9" w:rsidRDefault="00E52251" w:rsidP="00A864CB">
            <w:pPr>
              <w:pStyle w:val="TAL"/>
            </w:pPr>
            <w:r w:rsidRPr="002E56B9">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420B993C" w14:textId="77777777" w:rsidR="00E52251" w:rsidRPr="002E56B9" w:rsidRDefault="00E52251" w:rsidP="00A864CB">
            <w:pPr>
              <w:pStyle w:val="TAL"/>
            </w:pPr>
            <w:r w:rsidRPr="002E56B9">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20262E5" w14:textId="77777777" w:rsidR="00E52251" w:rsidRPr="002E56B9" w:rsidRDefault="00E52251" w:rsidP="00A864CB">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098CBB3" w14:textId="77777777" w:rsidR="00E52251" w:rsidRPr="002E56B9" w:rsidRDefault="00E52251" w:rsidP="00A864CB">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0CB6A12" w14:textId="77777777" w:rsidR="00E52251" w:rsidRPr="002E56B9" w:rsidRDefault="00E52251" w:rsidP="00A864CB">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6B0F86C" w14:textId="77777777" w:rsidR="00E52251" w:rsidRPr="002E56B9" w:rsidRDefault="00E52251" w:rsidP="00A864CB">
            <w:pPr>
              <w:pStyle w:val="TAL"/>
              <w:rPr>
                <w:lang w:eastAsia="zh-CN"/>
              </w:rPr>
            </w:pPr>
            <w:r w:rsidRPr="002E56B9">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E3736CD" w14:textId="77777777" w:rsidR="00E52251" w:rsidRPr="002E56B9" w:rsidRDefault="00E52251" w:rsidP="00A864CB">
            <w:pPr>
              <w:pStyle w:val="TAL"/>
              <w:rPr>
                <w:lang w:eastAsia="zh-CN"/>
              </w:rPr>
            </w:pPr>
            <w:r w:rsidRPr="002E56B9">
              <w:rPr>
                <w:lang w:eastAsia="zh-CN"/>
              </w:rPr>
              <w:t>2Rx</w:t>
            </w:r>
          </w:p>
          <w:p w14:paraId="073E4213" w14:textId="77777777" w:rsidR="00E52251" w:rsidRPr="002E56B9" w:rsidRDefault="00E52251" w:rsidP="00A864CB">
            <w:pPr>
              <w:pStyle w:val="TAL"/>
              <w:rPr>
                <w:lang w:eastAsia="zh-CN"/>
              </w:rPr>
            </w:pPr>
            <w:r w:rsidRPr="002E56B9">
              <w:rPr>
                <w:lang w:eastAsia="zh-CN"/>
              </w:rPr>
              <w:t>4Rx</w:t>
            </w:r>
          </w:p>
        </w:tc>
      </w:tr>
      <w:tr w:rsidR="00E52251" w:rsidRPr="002E56B9" w14:paraId="1D29CBF4"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223393C7" w14:textId="77777777" w:rsidR="00E52251" w:rsidRPr="002E56B9" w:rsidRDefault="00E52251" w:rsidP="00A864CB">
            <w:pPr>
              <w:pStyle w:val="TAL"/>
            </w:pPr>
            <w:r w:rsidRPr="002E56B9">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2FB8ED5F" w14:textId="77777777" w:rsidR="00E52251" w:rsidRPr="002E56B9" w:rsidRDefault="00E52251" w:rsidP="00A864CB">
            <w:pPr>
              <w:pStyle w:val="TAL"/>
            </w:pPr>
            <w:r w:rsidRPr="002E56B9">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4771234" w14:textId="77777777" w:rsidR="00E52251" w:rsidRPr="002E56B9" w:rsidRDefault="00E52251" w:rsidP="00A864CB">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70233AD" w14:textId="77777777" w:rsidR="00E52251" w:rsidRPr="002E56B9" w:rsidRDefault="00E52251" w:rsidP="00A864CB">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A854512" w14:textId="77777777" w:rsidR="00E52251" w:rsidRPr="002E56B9" w:rsidRDefault="00E52251" w:rsidP="00A864CB">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5B7997C" w14:textId="77777777" w:rsidR="00E52251" w:rsidRPr="002E56B9" w:rsidRDefault="00E52251" w:rsidP="00A864CB">
            <w:pPr>
              <w:pStyle w:val="TAL"/>
              <w:rPr>
                <w:lang w:eastAsia="zh-CN"/>
              </w:rPr>
            </w:pPr>
            <w:r w:rsidRPr="002E56B9">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F87EAA3" w14:textId="77777777" w:rsidR="00E52251" w:rsidRPr="002E56B9" w:rsidRDefault="00E52251" w:rsidP="00A864CB">
            <w:pPr>
              <w:pStyle w:val="TAL"/>
              <w:rPr>
                <w:lang w:eastAsia="zh-CN"/>
              </w:rPr>
            </w:pPr>
            <w:r w:rsidRPr="002E56B9">
              <w:rPr>
                <w:lang w:eastAsia="zh-CN"/>
              </w:rPr>
              <w:t>2Rx</w:t>
            </w:r>
          </w:p>
          <w:p w14:paraId="6C4138B8" w14:textId="77777777" w:rsidR="00E52251" w:rsidRPr="002E56B9" w:rsidRDefault="00E52251" w:rsidP="00A864CB">
            <w:pPr>
              <w:pStyle w:val="TAL"/>
              <w:rPr>
                <w:lang w:eastAsia="zh-CN"/>
              </w:rPr>
            </w:pPr>
            <w:r w:rsidRPr="002E56B9">
              <w:rPr>
                <w:lang w:eastAsia="zh-CN"/>
              </w:rPr>
              <w:t>4Rx</w:t>
            </w:r>
          </w:p>
        </w:tc>
      </w:tr>
      <w:tr w:rsidR="00E52251" w:rsidRPr="002E56B9" w14:paraId="3C58C03E"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678212B3" w14:textId="77777777" w:rsidR="00E52251" w:rsidRPr="002E56B9" w:rsidRDefault="00E52251" w:rsidP="00A864CB">
            <w:pPr>
              <w:pStyle w:val="TAL"/>
              <w:rPr>
                <w:lang w:eastAsia="zh-CN"/>
              </w:rPr>
            </w:pPr>
            <w:r w:rsidRPr="002E56B9">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04144CAD" w14:textId="77777777" w:rsidR="00E52251" w:rsidRPr="002E56B9" w:rsidRDefault="00E52251" w:rsidP="00A864CB">
            <w:pPr>
              <w:pStyle w:val="TAL"/>
              <w:rPr>
                <w:lang w:eastAsia="zh-CN"/>
              </w:rPr>
            </w:pPr>
            <w:r w:rsidRPr="002E56B9">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9CE2EB0" w14:textId="77777777" w:rsidR="00E52251" w:rsidRPr="002E56B9" w:rsidRDefault="00E52251" w:rsidP="00A864CB">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5E1E55D" w14:textId="77777777" w:rsidR="00E52251" w:rsidRPr="002E56B9" w:rsidRDefault="00E52251" w:rsidP="00A864CB">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628E8F2" w14:textId="77777777" w:rsidR="00E52251" w:rsidRPr="002E56B9" w:rsidRDefault="00E52251" w:rsidP="00A864CB">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A7D3C52" w14:textId="77777777" w:rsidR="00E52251" w:rsidRPr="002E56B9" w:rsidRDefault="00E52251" w:rsidP="00A864CB">
            <w:pPr>
              <w:pStyle w:val="TAL"/>
            </w:pPr>
            <w:r w:rsidRPr="002E56B9">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17FD64D" w14:textId="77777777" w:rsidR="00E52251" w:rsidRPr="002E56B9" w:rsidRDefault="00E52251" w:rsidP="00A864CB">
            <w:pPr>
              <w:pStyle w:val="TAL"/>
              <w:rPr>
                <w:lang w:eastAsia="zh-CN"/>
              </w:rPr>
            </w:pPr>
            <w:r w:rsidRPr="002E56B9">
              <w:rPr>
                <w:lang w:eastAsia="zh-CN"/>
              </w:rPr>
              <w:t>2Rx</w:t>
            </w:r>
          </w:p>
          <w:p w14:paraId="504D30DF" w14:textId="77777777" w:rsidR="00E52251" w:rsidRPr="002E56B9" w:rsidRDefault="00E52251" w:rsidP="00A864CB">
            <w:pPr>
              <w:pStyle w:val="TAL"/>
              <w:rPr>
                <w:lang w:eastAsia="zh-CN"/>
              </w:rPr>
            </w:pPr>
            <w:r w:rsidRPr="002E56B9">
              <w:rPr>
                <w:lang w:eastAsia="zh-CN"/>
              </w:rPr>
              <w:t>4Rx</w:t>
            </w:r>
          </w:p>
        </w:tc>
      </w:tr>
      <w:tr w:rsidR="00E52251" w:rsidRPr="002E56B9" w14:paraId="53EBB694"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D3CD36" w14:textId="77777777" w:rsidR="00E52251" w:rsidRPr="002E56B9" w:rsidRDefault="00E52251" w:rsidP="00A864CB">
            <w:pPr>
              <w:pStyle w:val="TAL"/>
              <w:rPr>
                <w:b/>
                <w:lang w:eastAsia="zh-TW"/>
              </w:rPr>
            </w:pPr>
            <w:r w:rsidRPr="002E56B9">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F745D6B" w14:textId="77777777" w:rsidR="00E52251" w:rsidRPr="002E56B9" w:rsidRDefault="00E52251" w:rsidP="00A864CB">
            <w:pPr>
              <w:pStyle w:val="TAL"/>
              <w:rPr>
                <w:b/>
                <w:lang w:eastAsia="zh-CN"/>
              </w:rPr>
            </w:pPr>
            <w:r w:rsidRPr="002E56B9">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E30B2AF" w14:textId="77777777" w:rsidR="00E52251" w:rsidRPr="002E56B9" w:rsidRDefault="00E52251" w:rsidP="00A864CB">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D438AC2" w14:textId="77777777" w:rsidR="00E52251" w:rsidRPr="002E56B9" w:rsidRDefault="00E52251" w:rsidP="00A864CB">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32F349B" w14:textId="77777777" w:rsidR="00E52251" w:rsidRPr="002E56B9" w:rsidRDefault="00E52251" w:rsidP="00A864CB">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501E929" w14:textId="77777777" w:rsidR="00E52251" w:rsidRPr="002E56B9" w:rsidRDefault="00E52251" w:rsidP="00A864CB">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5AB558" w14:textId="77777777" w:rsidR="00E52251" w:rsidRPr="002E56B9" w:rsidRDefault="00E52251" w:rsidP="00A864CB">
            <w:pPr>
              <w:pStyle w:val="TAL"/>
              <w:rPr>
                <w:b/>
                <w:lang w:eastAsia="zh-CN"/>
              </w:rPr>
            </w:pPr>
          </w:p>
        </w:tc>
      </w:tr>
      <w:tr w:rsidR="00E52251" w:rsidRPr="002E56B9" w14:paraId="40045B22"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14C81BCB" w14:textId="77777777" w:rsidR="00E52251" w:rsidRPr="002E56B9" w:rsidRDefault="00E52251" w:rsidP="00A864CB">
            <w:pPr>
              <w:pStyle w:val="TAL"/>
            </w:pPr>
            <w:r w:rsidRPr="002E56B9">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5BDEEDEC" w14:textId="77777777" w:rsidR="00E52251" w:rsidRPr="002E56B9" w:rsidRDefault="00E52251" w:rsidP="00A864CB">
            <w:pPr>
              <w:pStyle w:val="TAL"/>
            </w:pPr>
            <w:r w:rsidRPr="002E56B9">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25A52E6" w14:textId="77777777" w:rsidR="00E52251" w:rsidRPr="002E56B9" w:rsidRDefault="00E52251" w:rsidP="00A864CB">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2B0511" w14:textId="77777777" w:rsidR="00E52251" w:rsidRPr="002E56B9" w:rsidRDefault="00E52251" w:rsidP="00A864CB">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436E29E7" w14:textId="77777777" w:rsidR="00E52251" w:rsidRPr="002E56B9" w:rsidRDefault="00E52251" w:rsidP="00A864CB">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744A5CC1" w14:textId="77777777" w:rsidR="00E52251" w:rsidRPr="002E56B9" w:rsidRDefault="00E52251" w:rsidP="00A864CB">
            <w:pPr>
              <w:pStyle w:val="TAL"/>
              <w:rPr>
                <w:lang w:eastAsia="zh-CN"/>
              </w:rPr>
            </w:pPr>
            <w:r w:rsidRPr="002E56B9">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3D55026" w14:textId="77777777" w:rsidR="00E52251" w:rsidRPr="002E56B9" w:rsidRDefault="00E52251" w:rsidP="00A864CB">
            <w:pPr>
              <w:pStyle w:val="TAL"/>
              <w:rPr>
                <w:lang w:eastAsia="zh-CN"/>
              </w:rPr>
            </w:pPr>
            <w:r w:rsidRPr="002E56B9">
              <w:rPr>
                <w:lang w:eastAsia="zh-CN"/>
              </w:rPr>
              <w:t>2Rx</w:t>
            </w:r>
          </w:p>
          <w:p w14:paraId="09709B59" w14:textId="77777777" w:rsidR="00E52251" w:rsidRPr="002E56B9" w:rsidRDefault="00E52251" w:rsidP="00A864CB">
            <w:pPr>
              <w:pStyle w:val="TAL"/>
              <w:rPr>
                <w:lang w:eastAsia="zh-CN"/>
              </w:rPr>
            </w:pPr>
            <w:r w:rsidRPr="002E56B9">
              <w:rPr>
                <w:lang w:eastAsia="zh-CN"/>
              </w:rPr>
              <w:t>4Rx</w:t>
            </w:r>
          </w:p>
        </w:tc>
      </w:tr>
      <w:tr w:rsidR="00E52251" w:rsidRPr="002E56B9" w14:paraId="325D98C4"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0228EADE" w14:textId="77777777" w:rsidR="00E52251" w:rsidRPr="002E56B9" w:rsidRDefault="00E52251" w:rsidP="00A864CB">
            <w:pPr>
              <w:pStyle w:val="TAL"/>
            </w:pPr>
            <w:r w:rsidRPr="002E56B9">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76C6ED02" w14:textId="77777777" w:rsidR="00E52251" w:rsidRPr="002E56B9" w:rsidRDefault="00E52251" w:rsidP="00A864CB">
            <w:pPr>
              <w:pStyle w:val="TAL"/>
            </w:pPr>
            <w:r w:rsidRPr="002E56B9">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87F65EE" w14:textId="77777777" w:rsidR="00E52251" w:rsidRPr="002E56B9" w:rsidRDefault="00E52251" w:rsidP="00A864CB">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764422" w14:textId="77777777" w:rsidR="00E52251" w:rsidRPr="002E56B9" w:rsidRDefault="00E52251" w:rsidP="00A864CB">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0620C30B" w14:textId="77777777" w:rsidR="00E52251" w:rsidRPr="002E56B9" w:rsidRDefault="00E52251" w:rsidP="00A864CB">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31E725AF" w14:textId="77777777" w:rsidR="00E52251" w:rsidRPr="002E56B9" w:rsidRDefault="00E52251" w:rsidP="00A864CB">
            <w:pPr>
              <w:pStyle w:val="TAL"/>
              <w:rPr>
                <w:lang w:eastAsia="zh-CN"/>
              </w:rPr>
            </w:pPr>
            <w:r w:rsidRPr="002E56B9">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B9D7641" w14:textId="77777777" w:rsidR="00E52251" w:rsidRPr="002E56B9" w:rsidRDefault="00E52251" w:rsidP="00A864CB">
            <w:pPr>
              <w:pStyle w:val="TAL"/>
              <w:rPr>
                <w:lang w:eastAsia="zh-CN"/>
              </w:rPr>
            </w:pPr>
            <w:r w:rsidRPr="002E56B9">
              <w:rPr>
                <w:lang w:eastAsia="zh-CN"/>
              </w:rPr>
              <w:t>2Rx</w:t>
            </w:r>
          </w:p>
          <w:p w14:paraId="32CE60A0" w14:textId="77777777" w:rsidR="00E52251" w:rsidRPr="002E56B9" w:rsidRDefault="00E52251" w:rsidP="00A864CB">
            <w:pPr>
              <w:pStyle w:val="TAL"/>
              <w:rPr>
                <w:lang w:eastAsia="zh-CN"/>
              </w:rPr>
            </w:pPr>
            <w:r w:rsidRPr="002E56B9">
              <w:rPr>
                <w:lang w:eastAsia="zh-CN"/>
              </w:rPr>
              <w:t>4Rx</w:t>
            </w:r>
          </w:p>
        </w:tc>
      </w:tr>
      <w:tr w:rsidR="00E52251" w:rsidRPr="002E56B9" w14:paraId="43EBEBB5"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4BBA6B59" w14:textId="77777777" w:rsidR="00E52251" w:rsidRPr="002E56B9" w:rsidRDefault="00E52251" w:rsidP="00A864CB">
            <w:pPr>
              <w:pStyle w:val="TAL"/>
              <w:rPr>
                <w:lang w:eastAsia="zh-CN"/>
              </w:rPr>
            </w:pPr>
            <w:r w:rsidRPr="002E56B9">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49B50E7F" w14:textId="77777777" w:rsidR="00E52251" w:rsidRPr="002E56B9" w:rsidRDefault="00E52251" w:rsidP="00A864CB">
            <w:pPr>
              <w:pStyle w:val="TAL"/>
              <w:rPr>
                <w:lang w:eastAsia="zh-CN"/>
              </w:rPr>
            </w:pPr>
            <w:r w:rsidRPr="002E56B9">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1F9FDD2" w14:textId="77777777" w:rsidR="00E52251" w:rsidRPr="002E56B9" w:rsidRDefault="00E52251" w:rsidP="00A864CB">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8B3968" w14:textId="77777777" w:rsidR="00E52251" w:rsidRPr="002E56B9" w:rsidRDefault="00E52251" w:rsidP="00A864CB">
            <w:pPr>
              <w:pStyle w:val="TAL"/>
              <w:rPr>
                <w:rFonts w:eastAsia="SimSun"/>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2E2615A3" w14:textId="77777777" w:rsidR="00E52251" w:rsidRPr="002E56B9" w:rsidRDefault="00E52251" w:rsidP="00A864CB">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0618D34D" w14:textId="77777777" w:rsidR="00E52251" w:rsidRPr="002E56B9" w:rsidRDefault="00E52251" w:rsidP="00A864CB">
            <w:pPr>
              <w:pStyle w:val="TAL"/>
            </w:pPr>
            <w:r w:rsidRPr="002E56B9">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16EF696" w14:textId="77777777" w:rsidR="00E52251" w:rsidRPr="002E56B9" w:rsidRDefault="00E52251" w:rsidP="00A864CB">
            <w:pPr>
              <w:pStyle w:val="TAL"/>
              <w:rPr>
                <w:lang w:eastAsia="zh-CN"/>
              </w:rPr>
            </w:pPr>
            <w:r w:rsidRPr="002E56B9">
              <w:rPr>
                <w:lang w:eastAsia="zh-CN"/>
              </w:rPr>
              <w:t>2Rx</w:t>
            </w:r>
          </w:p>
          <w:p w14:paraId="18F68228" w14:textId="77777777" w:rsidR="00E52251" w:rsidRPr="002E56B9" w:rsidRDefault="00E52251" w:rsidP="00A864CB">
            <w:pPr>
              <w:pStyle w:val="TAL"/>
              <w:rPr>
                <w:lang w:eastAsia="zh-CN"/>
              </w:rPr>
            </w:pPr>
            <w:r w:rsidRPr="002E56B9">
              <w:rPr>
                <w:lang w:eastAsia="zh-CN"/>
              </w:rPr>
              <w:t>4Rx</w:t>
            </w:r>
          </w:p>
        </w:tc>
      </w:tr>
      <w:tr w:rsidR="00E52251" w:rsidRPr="002E56B9" w14:paraId="2226259D"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BE666B" w14:textId="77777777" w:rsidR="00E52251" w:rsidRPr="002E56B9" w:rsidRDefault="00E52251" w:rsidP="00A864CB">
            <w:pPr>
              <w:pStyle w:val="TAL"/>
              <w:rPr>
                <w:b/>
                <w:lang w:eastAsia="zh-TW"/>
              </w:rPr>
            </w:pPr>
            <w:r w:rsidRPr="002E56B9">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F6BE8FE" w14:textId="77777777" w:rsidR="00E52251" w:rsidRPr="002E56B9" w:rsidRDefault="00E52251" w:rsidP="00A864CB">
            <w:pPr>
              <w:pStyle w:val="TAL"/>
              <w:rPr>
                <w:b/>
                <w:lang w:eastAsia="zh-CN"/>
              </w:rPr>
            </w:pPr>
            <w:r w:rsidRPr="002E56B9">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9D6351C" w14:textId="77777777" w:rsidR="00E52251" w:rsidRPr="002E56B9" w:rsidRDefault="00E52251" w:rsidP="00A864CB">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C04F09" w14:textId="77777777" w:rsidR="00E52251" w:rsidRPr="002E56B9" w:rsidRDefault="00E52251" w:rsidP="00A864CB">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1A4DA46" w14:textId="77777777" w:rsidR="00E52251" w:rsidRPr="002E56B9" w:rsidRDefault="00E52251" w:rsidP="00A864CB">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C566647" w14:textId="77777777" w:rsidR="00E52251" w:rsidRPr="002E56B9" w:rsidRDefault="00E52251" w:rsidP="00A864CB">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99E8A23" w14:textId="77777777" w:rsidR="00E52251" w:rsidRPr="002E56B9" w:rsidRDefault="00E52251" w:rsidP="00A864CB">
            <w:pPr>
              <w:pStyle w:val="TAL"/>
              <w:rPr>
                <w:b/>
                <w:lang w:eastAsia="zh-CN"/>
              </w:rPr>
            </w:pPr>
          </w:p>
        </w:tc>
      </w:tr>
      <w:tr w:rsidR="00E52251" w:rsidRPr="002E56B9" w14:paraId="26E7B904"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2C7DBF68" w14:textId="77777777" w:rsidR="00E52251" w:rsidRPr="002E56B9" w:rsidRDefault="00E52251" w:rsidP="00A864CB">
            <w:pPr>
              <w:pStyle w:val="TAL"/>
              <w:rPr>
                <w:lang w:eastAsia="zh-CN"/>
              </w:rPr>
            </w:pPr>
            <w:r w:rsidRPr="002E56B9">
              <w:t>6.7.4.1.1</w:t>
            </w:r>
          </w:p>
        </w:tc>
        <w:tc>
          <w:tcPr>
            <w:tcW w:w="4521" w:type="dxa"/>
            <w:tcBorders>
              <w:top w:val="single" w:sz="4" w:space="0" w:color="auto"/>
              <w:left w:val="single" w:sz="4" w:space="0" w:color="auto"/>
              <w:bottom w:val="single" w:sz="4" w:space="0" w:color="auto"/>
              <w:right w:val="single" w:sz="4" w:space="0" w:color="auto"/>
            </w:tcBorders>
            <w:hideMark/>
          </w:tcPr>
          <w:p w14:paraId="6F24BFEC" w14:textId="77777777" w:rsidR="00E52251" w:rsidRPr="002E56B9" w:rsidRDefault="00E52251" w:rsidP="00A864CB">
            <w:pPr>
              <w:pStyle w:val="TAL"/>
              <w:rPr>
                <w:lang w:eastAsia="zh-CN"/>
              </w:rPr>
            </w:pPr>
            <w:r w:rsidRPr="002E56B9">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FE3BFB3" w14:textId="77777777" w:rsidR="00E52251" w:rsidRPr="002E56B9" w:rsidRDefault="00E52251" w:rsidP="00A864CB">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F3E1B1C" w14:textId="77777777" w:rsidR="00E52251" w:rsidRPr="002E56B9" w:rsidRDefault="00E52251" w:rsidP="00A864CB">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CA2B5FF" w14:textId="77777777" w:rsidR="00E52251" w:rsidRPr="002E56B9" w:rsidRDefault="00E52251" w:rsidP="00A864CB">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92CD3A5" w14:textId="77777777" w:rsidR="00E52251" w:rsidRPr="002E56B9" w:rsidRDefault="00E52251" w:rsidP="00A864CB">
            <w:pPr>
              <w:pStyle w:val="TAL"/>
            </w:pPr>
            <w:r w:rsidRPr="002E56B9">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7C0633D" w14:textId="77777777" w:rsidR="00E52251" w:rsidRPr="002E56B9" w:rsidRDefault="00E52251" w:rsidP="00A864CB">
            <w:pPr>
              <w:pStyle w:val="TAL"/>
              <w:rPr>
                <w:lang w:eastAsia="zh-CN"/>
              </w:rPr>
            </w:pPr>
            <w:r w:rsidRPr="002E56B9">
              <w:rPr>
                <w:lang w:eastAsia="zh-CN"/>
              </w:rPr>
              <w:t>2Rx</w:t>
            </w:r>
          </w:p>
          <w:p w14:paraId="2AAC167E" w14:textId="77777777" w:rsidR="00E52251" w:rsidRPr="002E56B9" w:rsidRDefault="00E52251" w:rsidP="00A864CB">
            <w:pPr>
              <w:pStyle w:val="TAL"/>
              <w:rPr>
                <w:lang w:eastAsia="zh-CN"/>
              </w:rPr>
            </w:pPr>
            <w:r w:rsidRPr="002E56B9">
              <w:rPr>
                <w:lang w:eastAsia="zh-CN"/>
              </w:rPr>
              <w:t>4Rx</w:t>
            </w:r>
          </w:p>
        </w:tc>
      </w:tr>
      <w:tr w:rsidR="00E52251" w:rsidRPr="002E56B9" w14:paraId="4919CA88"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22B18EBE" w14:textId="77777777" w:rsidR="00E52251" w:rsidRPr="002E56B9" w:rsidRDefault="00E52251" w:rsidP="00A864CB">
            <w:pPr>
              <w:pStyle w:val="TAL"/>
            </w:pPr>
            <w:r w:rsidRPr="002E56B9">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10BDE305" w14:textId="77777777" w:rsidR="00E52251" w:rsidRPr="002E56B9" w:rsidRDefault="00E52251" w:rsidP="00A864CB">
            <w:pPr>
              <w:pStyle w:val="TAL"/>
            </w:pPr>
            <w:r w:rsidRPr="002E56B9">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FBB020B" w14:textId="77777777" w:rsidR="00E52251" w:rsidRPr="002E56B9" w:rsidRDefault="00E52251" w:rsidP="00A864CB">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44A47EC" w14:textId="77777777" w:rsidR="00E52251" w:rsidRPr="002E56B9" w:rsidRDefault="00E52251" w:rsidP="00A864CB">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0B6001A" w14:textId="77777777" w:rsidR="00E52251" w:rsidRPr="002E56B9" w:rsidRDefault="00E52251" w:rsidP="00A864CB">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12EB757" w14:textId="77777777" w:rsidR="00E52251" w:rsidRPr="002E56B9" w:rsidRDefault="00E52251" w:rsidP="00A864CB">
            <w:pPr>
              <w:pStyle w:val="TAL"/>
            </w:pPr>
            <w:r w:rsidRPr="002E56B9">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83C72E7" w14:textId="77777777" w:rsidR="00E52251" w:rsidRPr="002E56B9" w:rsidRDefault="00E52251" w:rsidP="00A864CB">
            <w:pPr>
              <w:pStyle w:val="TAL"/>
              <w:rPr>
                <w:lang w:eastAsia="zh-CN"/>
              </w:rPr>
            </w:pPr>
            <w:r w:rsidRPr="002E56B9">
              <w:rPr>
                <w:lang w:eastAsia="zh-CN"/>
              </w:rPr>
              <w:t>2Rx</w:t>
            </w:r>
          </w:p>
          <w:p w14:paraId="3210C9C8" w14:textId="77777777" w:rsidR="00E52251" w:rsidRPr="002E56B9" w:rsidRDefault="00E52251" w:rsidP="00A864CB">
            <w:pPr>
              <w:pStyle w:val="TAL"/>
              <w:rPr>
                <w:lang w:eastAsia="zh-CN"/>
              </w:rPr>
            </w:pPr>
            <w:r w:rsidRPr="002E56B9">
              <w:rPr>
                <w:lang w:eastAsia="zh-CN"/>
              </w:rPr>
              <w:t>4Rx</w:t>
            </w:r>
          </w:p>
        </w:tc>
      </w:tr>
      <w:tr w:rsidR="00E52251" w:rsidRPr="002E56B9" w14:paraId="24DBC772"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7D7BAB2E" w14:textId="77777777" w:rsidR="00E52251" w:rsidRPr="002E56B9" w:rsidRDefault="00E52251" w:rsidP="00A864CB">
            <w:pPr>
              <w:pStyle w:val="TAL"/>
            </w:pPr>
            <w:r w:rsidRPr="002E56B9">
              <w:t>6.7.4.2.1</w:t>
            </w:r>
          </w:p>
        </w:tc>
        <w:tc>
          <w:tcPr>
            <w:tcW w:w="4521" w:type="dxa"/>
            <w:tcBorders>
              <w:top w:val="single" w:sz="4" w:space="0" w:color="auto"/>
              <w:left w:val="single" w:sz="4" w:space="0" w:color="auto"/>
              <w:bottom w:val="single" w:sz="4" w:space="0" w:color="auto"/>
              <w:right w:val="single" w:sz="4" w:space="0" w:color="auto"/>
            </w:tcBorders>
            <w:hideMark/>
          </w:tcPr>
          <w:p w14:paraId="0C62F382" w14:textId="77777777" w:rsidR="00E52251" w:rsidRPr="002E56B9" w:rsidRDefault="00E52251" w:rsidP="00A864CB">
            <w:pPr>
              <w:pStyle w:val="TAL"/>
            </w:pPr>
            <w:r w:rsidRPr="002E56B9">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B247600" w14:textId="77777777" w:rsidR="00E52251" w:rsidRPr="002E56B9" w:rsidRDefault="00E52251" w:rsidP="00A864CB">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0CFCB8B" w14:textId="77777777" w:rsidR="00E52251" w:rsidRPr="002E56B9" w:rsidRDefault="00E52251" w:rsidP="00A864CB">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EC082C4" w14:textId="77777777" w:rsidR="00E52251" w:rsidRPr="002E56B9" w:rsidRDefault="00E52251" w:rsidP="00A864CB">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A6568ED" w14:textId="77777777" w:rsidR="00E52251" w:rsidRPr="002E56B9" w:rsidRDefault="00E52251" w:rsidP="00A864CB">
            <w:pPr>
              <w:pStyle w:val="TAL"/>
            </w:pPr>
            <w:r w:rsidRPr="002E56B9">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F773021" w14:textId="77777777" w:rsidR="00E52251" w:rsidRPr="002E56B9" w:rsidRDefault="00E52251" w:rsidP="00A864CB">
            <w:pPr>
              <w:pStyle w:val="TAL"/>
              <w:rPr>
                <w:lang w:eastAsia="zh-CN"/>
              </w:rPr>
            </w:pPr>
            <w:r w:rsidRPr="002E56B9">
              <w:rPr>
                <w:lang w:eastAsia="zh-CN"/>
              </w:rPr>
              <w:t>2Rx</w:t>
            </w:r>
          </w:p>
          <w:p w14:paraId="0A7E2846" w14:textId="77777777" w:rsidR="00E52251" w:rsidRPr="002E56B9" w:rsidRDefault="00E52251" w:rsidP="00A864CB">
            <w:pPr>
              <w:pStyle w:val="TAL"/>
              <w:rPr>
                <w:lang w:eastAsia="zh-CN"/>
              </w:rPr>
            </w:pPr>
            <w:r w:rsidRPr="002E56B9">
              <w:rPr>
                <w:lang w:eastAsia="zh-CN"/>
              </w:rPr>
              <w:t>4Rx</w:t>
            </w:r>
          </w:p>
        </w:tc>
      </w:tr>
      <w:tr w:rsidR="00E52251" w:rsidRPr="002E56B9" w14:paraId="21A790C3"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1E7F14DE" w14:textId="77777777" w:rsidR="00E52251" w:rsidRPr="002E56B9" w:rsidRDefault="00E52251" w:rsidP="00A864CB">
            <w:pPr>
              <w:pStyle w:val="TAL"/>
              <w:rPr>
                <w:lang w:eastAsia="zh-CN"/>
              </w:rPr>
            </w:pPr>
            <w:r w:rsidRPr="002E56B9">
              <w:t>6.7.4.2.2</w:t>
            </w:r>
          </w:p>
        </w:tc>
        <w:tc>
          <w:tcPr>
            <w:tcW w:w="4521" w:type="dxa"/>
            <w:tcBorders>
              <w:top w:val="single" w:sz="4" w:space="0" w:color="auto"/>
              <w:left w:val="single" w:sz="4" w:space="0" w:color="auto"/>
              <w:bottom w:val="single" w:sz="4" w:space="0" w:color="auto"/>
              <w:right w:val="single" w:sz="4" w:space="0" w:color="auto"/>
            </w:tcBorders>
            <w:hideMark/>
          </w:tcPr>
          <w:p w14:paraId="0C5041D2" w14:textId="77777777" w:rsidR="00E52251" w:rsidRPr="002E56B9" w:rsidRDefault="00E52251" w:rsidP="00A864CB">
            <w:pPr>
              <w:pStyle w:val="TAL"/>
              <w:rPr>
                <w:lang w:eastAsia="zh-CN"/>
              </w:rPr>
            </w:pPr>
            <w:r w:rsidRPr="002E56B9">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DF9DF77" w14:textId="77777777" w:rsidR="00E52251" w:rsidRPr="002E56B9" w:rsidRDefault="00E52251" w:rsidP="00A864CB">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5FED1B0" w14:textId="77777777" w:rsidR="00E52251" w:rsidRPr="002E56B9" w:rsidRDefault="00E52251" w:rsidP="00A864CB">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BBF37B6" w14:textId="77777777" w:rsidR="00E52251" w:rsidRPr="002E56B9" w:rsidRDefault="00E52251" w:rsidP="00A864CB">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1C914D1" w14:textId="77777777" w:rsidR="00E52251" w:rsidRPr="002E56B9" w:rsidRDefault="00E52251" w:rsidP="00A864CB">
            <w:pPr>
              <w:pStyle w:val="TAL"/>
            </w:pPr>
            <w:r w:rsidRPr="002E56B9">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A304548" w14:textId="77777777" w:rsidR="00E52251" w:rsidRPr="002E56B9" w:rsidRDefault="00E52251" w:rsidP="00A864CB">
            <w:pPr>
              <w:pStyle w:val="TAL"/>
              <w:rPr>
                <w:lang w:eastAsia="zh-CN"/>
              </w:rPr>
            </w:pPr>
            <w:r w:rsidRPr="002E56B9">
              <w:rPr>
                <w:lang w:eastAsia="zh-CN"/>
              </w:rPr>
              <w:t>2Rx</w:t>
            </w:r>
          </w:p>
          <w:p w14:paraId="48DEAD34" w14:textId="77777777" w:rsidR="00E52251" w:rsidRPr="002E56B9" w:rsidRDefault="00E52251" w:rsidP="00A864CB">
            <w:pPr>
              <w:pStyle w:val="TAL"/>
              <w:rPr>
                <w:lang w:eastAsia="zh-CN"/>
              </w:rPr>
            </w:pPr>
            <w:r w:rsidRPr="002E56B9">
              <w:rPr>
                <w:lang w:eastAsia="zh-CN"/>
              </w:rPr>
              <w:t>4Rx</w:t>
            </w:r>
          </w:p>
        </w:tc>
      </w:tr>
      <w:tr w:rsidR="00E52251" w:rsidRPr="002E56B9" w14:paraId="71A59FAD"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4695FC2" w14:textId="77777777" w:rsidR="00E52251" w:rsidRPr="002E56B9" w:rsidRDefault="00E52251" w:rsidP="00A864CB">
            <w:pPr>
              <w:pStyle w:val="TAL"/>
              <w:rPr>
                <w:b/>
              </w:rPr>
            </w:pPr>
            <w:r w:rsidRPr="002E56B9">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98B63ED" w14:textId="77777777" w:rsidR="00E52251" w:rsidRPr="002E56B9" w:rsidRDefault="00E52251" w:rsidP="00A864CB">
            <w:pPr>
              <w:pStyle w:val="TAL"/>
              <w:rPr>
                <w:b/>
              </w:rPr>
            </w:pPr>
            <w:r w:rsidRPr="002E56B9">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3855BC2" w14:textId="77777777" w:rsidR="00E52251" w:rsidRPr="002E56B9" w:rsidRDefault="00E52251" w:rsidP="00A864CB">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E1DE118" w14:textId="77777777" w:rsidR="00E52251" w:rsidRPr="002E56B9" w:rsidRDefault="00E52251" w:rsidP="00A864CB">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B51115C" w14:textId="77777777" w:rsidR="00E52251" w:rsidRPr="002E56B9" w:rsidRDefault="00E52251" w:rsidP="00A864CB">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013E6BE" w14:textId="77777777" w:rsidR="00E52251" w:rsidRPr="002E56B9" w:rsidRDefault="00E52251" w:rsidP="00A864CB">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687C537" w14:textId="77777777" w:rsidR="00E52251" w:rsidRPr="002E56B9" w:rsidRDefault="00E52251" w:rsidP="00A864CB">
            <w:pPr>
              <w:pStyle w:val="TAL"/>
              <w:rPr>
                <w:b/>
                <w:lang w:eastAsia="zh-CN"/>
              </w:rPr>
            </w:pPr>
          </w:p>
        </w:tc>
      </w:tr>
      <w:tr w:rsidR="00E52251" w:rsidRPr="002E56B9" w14:paraId="7D881BB6"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79EBAF64" w14:textId="77777777" w:rsidR="00E52251" w:rsidRPr="002E56B9" w:rsidRDefault="00E52251" w:rsidP="00A864CB">
            <w:pPr>
              <w:pStyle w:val="TAL"/>
            </w:pPr>
            <w:r w:rsidRPr="002E56B9">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61B48D95" w14:textId="77777777" w:rsidR="00E52251" w:rsidRPr="002E56B9" w:rsidRDefault="00E52251" w:rsidP="00A864CB">
            <w:pPr>
              <w:pStyle w:val="TAL"/>
            </w:pPr>
            <w:r w:rsidRPr="002E56B9">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6A86983" w14:textId="77777777" w:rsidR="00E52251" w:rsidRPr="002E56B9" w:rsidRDefault="00E52251" w:rsidP="00A864CB">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E4C55E" w14:textId="77777777" w:rsidR="00E52251" w:rsidRPr="002E56B9" w:rsidRDefault="00E52251" w:rsidP="00A864CB">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4748DE1" w14:textId="77777777" w:rsidR="00E52251" w:rsidRPr="002E56B9" w:rsidRDefault="00E52251" w:rsidP="00A864CB">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673A556" w14:textId="77777777" w:rsidR="00E52251" w:rsidRPr="002E56B9" w:rsidRDefault="00E52251" w:rsidP="00A864C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D9AC1B7" w14:textId="77777777" w:rsidR="00E52251" w:rsidRPr="002E56B9" w:rsidRDefault="00E52251" w:rsidP="00A864CB">
            <w:pPr>
              <w:pStyle w:val="TAL"/>
              <w:rPr>
                <w:lang w:eastAsia="zh-CN"/>
              </w:rPr>
            </w:pPr>
            <w:r w:rsidRPr="002E56B9">
              <w:rPr>
                <w:lang w:eastAsia="zh-CN"/>
              </w:rPr>
              <w:t>2Rx</w:t>
            </w:r>
          </w:p>
          <w:p w14:paraId="25064B6B" w14:textId="77777777" w:rsidR="00E52251" w:rsidRPr="002E56B9" w:rsidRDefault="00E52251" w:rsidP="00A864CB">
            <w:pPr>
              <w:pStyle w:val="TAL"/>
              <w:rPr>
                <w:lang w:eastAsia="zh-CN"/>
              </w:rPr>
            </w:pPr>
            <w:r w:rsidRPr="002E56B9">
              <w:rPr>
                <w:lang w:eastAsia="zh-CN"/>
              </w:rPr>
              <w:t>4Rx</w:t>
            </w:r>
          </w:p>
        </w:tc>
      </w:tr>
      <w:tr w:rsidR="00E52251" w:rsidRPr="002E56B9" w14:paraId="5BCD8892"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99C1F22" w14:textId="77777777" w:rsidR="00E52251" w:rsidRPr="002E56B9" w:rsidRDefault="00E52251" w:rsidP="00A864CB">
            <w:pPr>
              <w:pStyle w:val="TAL"/>
              <w:rPr>
                <w:b/>
              </w:rPr>
            </w:pPr>
            <w:r w:rsidRPr="002E56B9">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5634BAC" w14:textId="77777777" w:rsidR="00E52251" w:rsidRPr="002E56B9" w:rsidRDefault="00E52251" w:rsidP="00A864CB">
            <w:pPr>
              <w:pStyle w:val="TAL"/>
              <w:rPr>
                <w:b/>
              </w:rPr>
            </w:pPr>
            <w:r w:rsidRPr="002E56B9">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D5AC3AC" w14:textId="77777777" w:rsidR="00E52251" w:rsidRPr="002E56B9" w:rsidRDefault="00E52251" w:rsidP="00A864CB">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E11948B" w14:textId="77777777" w:rsidR="00E52251" w:rsidRPr="002E56B9" w:rsidRDefault="00E52251" w:rsidP="00A864CB">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37C8A77" w14:textId="77777777" w:rsidR="00E52251" w:rsidRPr="002E56B9" w:rsidRDefault="00E52251" w:rsidP="00A864CB">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BD8B546" w14:textId="77777777" w:rsidR="00E52251" w:rsidRPr="002E56B9" w:rsidRDefault="00E52251" w:rsidP="00A864CB">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3AF0131" w14:textId="77777777" w:rsidR="00E52251" w:rsidRPr="002E56B9" w:rsidRDefault="00E52251" w:rsidP="00A864CB">
            <w:pPr>
              <w:pStyle w:val="TAL"/>
              <w:rPr>
                <w:b/>
                <w:lang w:eastAsia="zh-CN"/>
              </w:rPr>
            </w:pPr>
          </w:p>
        </w:tc>
      </w:tr>
      <w:tr w:rsidR="00E52251" w:rsidRPr="002E56B9" w14:paraId="3F7D3643"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76FD25B9" w14:textId="77777777" w:rsidR="00E52251" w:rsidRPr="002E56B9" w:rsidRDefault="00E52251" w:rsidP="00A864CB">
            <w:pPr>
              <w:pStyle w:val="TAL"/>
            </w:pPr>
            <w:r w:rsidRPr="002E56B9">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689D1E7E" w14:textId="77777777" w:rsidR="00E52251" w:rsidRPr="002E56B9" w:rsidRDefault="00E52251" w:rsidP="00A864CB">
            <w:pPr>
              <w:pStyle w:val="TAL"/>
            </w:pPr>
            <w:r w:rsidRPr="002E56B9">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EA7C460" w14:textId="77777777" w:rsidR="00E52251" w:rsidRPr="002E56B9" w:rsidRDefault="00E52251" w:rsidP="00A864CB">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52599B3" w14:textId="77777777" w:rsidR="00E52251" w:rsidRPr="002E56B9" w:rsidRDefault="00E52251" w:rsidP="00A864CB">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E86478F" w14:textId="77777777" w:rsidR="00E52251" w:rsidRPr="002E56B9" w:rsidRDefault="00E52251" w:rsidP="00A864CB">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074297F" w14:textId="77777777" w:rsidR="00E52251" w:rsidRPr="002E56B9" w:rsidRDefault="00E52251" w:rsidP="00A864C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3689A06" w14:textId="77777777" w:rsidR="00E52251" w:rsidRPr="002E56B9" w:rsidRDefault="00E52251" w:rsidP="00A864CB">
            <w:pPr>
              <w:pStyle w:val="TAL"/>
              <w:rPr>
                <w:lang w:eastAsia="zh-CN"/>
              </w:rPr>
            </w:pPr>
            <w:r w:rsidRPr="002E56B9">
              <w:rPr>
                <w:lang w:eastAsia="zh-CN"/>
              </w:rPr>
              <w:t>2Rx</w:t>
            </w:r>
          </w:p>
          <w:p w14:paraId="5EE98416" w14:textId="77777777" w:rsidR="00E52251" w:rsidRPr="002E56B9" w:rsidRDefault="00E52251" w:rsidP="00A864CB">
            <w:pPr>
              <w:pStyle w:val="TAL"/>
              <w:rPr>
                <w:lang w:eastAsia="zh-CN"/>
              </w:rPr>
            </w:pPr>
            <w:r w:rsidRPr="002E56B9">
              <w:rPr>
                <w:lang w:eastAsia="zh-CN"/>
              </w:rPr>
              <w:t>4Rx</w:t>
            </w:r>
          </w:p>
        </w:tc>
      </w:tr>
      <w:tr w:rsidR="00E52251" w:rsidRPr="002E56B9" w14:paraId="2E82CB8A"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1978301" w14:textId="77777777" w:rsidR="00E52251" w:rsidRPr="002E56B9" w:rsidRDefault="00E52251" w:rsidP="00A864CB">
            <w:pPr>
              <w:pStyle w:val="TAL"/>
              <w:rPr>
                <w:b/>
              </w:rPr>
            </w:pPr>
            <w:r w:rsidRPr="002E56B9">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6C898EF5" w14:textId="77777777" w:rsidR="00E52251" w:rsidRPr="002E56B9" w:rsidRDefault="00E52251" w:rsidP="00A864CB">
            <w:pPr>
              <w:pStyle w:val="TAL"/>
              <w:rPr>
                <w:b/>
              </w:rPr>
            </w:pPr>
            <w:r w:rsidRPr="002E56B9">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743E45C9" w14:textId="77777777" w:rsidR="00E52251" w:rsidRPr="002E56B9" w:rsidRDefault="00E52251" w:rsidP="00A864CB">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40828BB" w14:textId="77777777" w:rsidR="00E52251" w:rsidRPr="002E56B9" w:rsidRDefault="00E52251" w:rsidP="00A864CB">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80F5964" w14:textId="77777777" w:rsidR="00E52251" w:rsidRPr="002E56B9" w:rsidRDefault="00E52251" w:rsidP="00A864CB">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FE5016F" w14:textId="77777777" w:rsidR="00E52251" w:rsidRPr="002E56B9" w:rsidRDefault="00E52251" w:rsidP="00A864CB">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F74CA54" w14:textId="77777777" w:rsidR="00E52251" w:rsidRPr="002E56B9" w:rsidRDefault="00E52251" w:rsidP="00A864CB">
            <w:pPr>
              <w:pStyle w:val="TAL"/>
              <w:rPr>
                <w:b/>
                <w:lang w:eastAsia="zh-CN"/>
              </w:rPr>
            </w:pPr>
          </w:p>
        </w:tc>
      </w:tr>
      <w:tr w:rsidR="00E52251" w:rsidRPr="002E56B9" w14:paraId="281D1570"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hideMark/>
          </w:tcPr>
          <w:p w14:paraId="6AC72A7F" w14:textId="77777777" w:rsidR="00E52251" w:rsidRPr="002E56B9" w:rsidRDefault="00E52251" w:rsidP="00A864CB">
            <w:pPr>
              <w:pStyle w:val="TAL"/>
            </w:pPr>
            <w:r w:rsidRPr="002E56B9">
              <w:t>6.7.7.1</w:t>
            </w:r>
          </w:p>
        </w:tc>
        <w:tc>
          <w:tcPr>
            <w:tcW w:w="4521" w:type="dxa"/>
            <w:tcBorders>
              <w:top w:val="single" w:sz="4" w:space="0" w:color="auto"/>
              <w:left w:val="single" w:sz="4" w:space="0" w:color="auto"/>
              <w:bottom w:val="single" w:sz="4" w:space="0" w:color="auto"/>
              <w:right w:val="single" w:sz="4" w:space="0" w:color="auto"/>
            </w:tcBorders>
            <w:hideMark/>
          </w:tcPr>
          <w:p w14:paraId="75B64145" w14:textId="77777777" w:rsidR="00E52251" w:rsidRPr="002E56B9" w:rsidRDefault="00E52251" w:rsidP="00A864CB">
            <w:pPr>
              <w:pStyle w:val="TAL"/>
            </w:pPr>
            <w:r w:rsidRPr="002E56B9">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BF2ED13" w14:textId="77777777" w:rsidR="00E52251" w:rsidRPr="002E56B9" w:rsidRDefault="00E52251" w:rsidP="00A864CB">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17DD93A" w14:textId="77777777" w:rsidR="00E52251" w:rsidRPr="002E56B9" w:rsidRDefault="00E52251" w:rsidP="00A864CB">
            <w:pPr>
              <w:pStyle w:val="TAL"/>
              <w:rPr>
                <w:rFonts w:eastAsia="SimSun"/>
                <w:szCs w:val="18"/>
                <w:lang w:eastAsia="zh-CN"/>
              </w:rPr>
            </w:pPr>
            <w:r w:rsidRPr="002E56B9">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3403727E" w14:textId="77777777" w:rsidR="00E52251" w:rsidRPr="002E56B9" w:rsidRDefault="00E52251" w:rsidP="00A864CB">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034C1F3F" w14:textId="77777777" w:rsidR="00E52251" w:rsidRPr="002E56B9" w:rsidRDefault="00E52251" w:rsidP="00A864C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A5774B4" w14:textId="77777777" w:rsidR="00E52251" w:rsidRPr="002E56B9" w:rsidRDefault="00E52251" w:rsidP="00A864CB">
            <w:pPr>
              <w:pStyle w:val="TAL"/>
              <w:rPr>
                <w:lang w:eastAsia="zh-CN"/>
              </w:rPr>
            </w:pPr>
            <w:r w:rsidRPr="002E56B9">
              <w:rPr>
                <w:lang w:eastAsia="zh-CN"/>
              </w:rPr>
              <w:t>2Rx</w:t>
            </w:r>
          </w:p>
          <w:p w14:paraId="2824D571" w14:textId="77777777" w:rsidR="00E52251" w:rsidRPr="002E56B9" w:rsidRDefault="00E52251" w:rsidP="00A864CB">
            <w:pPr>
              <w:pStyle w:val="TAL"/>
              <w:rPr>
                <w:lang w:eastAsia="zh-CN"/>
              </w:rPr>
            </w:pPr>
            <w:r w:rsidRPr="002E56B9">
              <w:rPr>
                <w:lang w:eastAsia="zh-CN"/>
              </w:rPr>
              <w:t>4Rx</w:t>
            </w:r>
          </w:p>
        </w:tc>
      </w:tr>
      <w:tr w:rsidR="00E52251" w:rsidRPr="002E56B9" w14:paraId="7B8E4560"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ECC24CD" w14:textId="77777777" w:rsidR="00E52251" w:rsidRPr="002E56B9" w:rsidRDefault="00E52251" w:rsidP="00A864CB">
            <w:pPr>
              <w:pStyle w:val="TAL"/>
              <w:rPr>
                <w:rFonts w:eastAsia="SimSun"/>
                <w:b/>
                <w:szCs w:val="18"/>
                <w:lang w:eastAsia="zh-CN"/>
              </w:rPr>
            </w:pPr>
            <w:r w:rsidRPr="002E56B9">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8ACD8BC" w14:textId="77777777" w:rsidR="00E52251" w:rsidRPr="002E56B9" w:rsidRDefault="00E52251" w:rsidP="00A864CB">
            <w:pPr>
              <w:pStyle w:val="TAL"/>
              <w:rPr>
                <w:rFonts w:eastAsia="SimSun"/>
                <w:b/>
                <w:szCs w:val="18"/>
                <w:lang w:eastAsia="zh-CN"/>
              </w:rPr>
            </w:pPr>
            <w:r w:rsidRPr="002E56B9">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A03A5B3" w14:textId="77777777" w:rsidR="00E52251" w:rsidRPr="002E56B9" w:rsidRDefault="00E52251" w:rsidP="00A864CB">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8F8922E" w14:textId="77777777" w:rsidR="00E52251" w:rsidRPr="002E56B9" w:rsidRDefault="00E52251" w:rsidP="00A864CB">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30CB380" w14:textId="77777777" w:rsidR="00E52251" w:rsidRPr="002E56B9" w:rsidRDefault="00E52251" w:rsidP="00A864CB">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4EDF3C" w14:textId="77777777" w:rsidR="00E52251" w:rsidRPr="002E56B9" w:rsidRDefault="00E52251" w:rsidP="00A864CB">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1D6E14F" w14:textId="77777777" w:rsidR="00E52251" w:rsidRPr="002E56B9" w:rsidRDefault="00E52251" w:rsidP="00A864CB">
            <w:pPr>
              <w:pStyle w:val="TAL"/>
              <w:rPr>
                <w:rFonts w:eastAsia="SimSun"/>
                <w:b/>
                <w:szCs w:val="18"/>
                <w:lang w:eastAsia="zh-CN"/>
              </w:rPr>
            </w:pPr>
          </w:p>
        </w:tc>
      </w:tr>
      <w:tr w:rsidR="00E52251" w:rsidRPr="002E56B9" w14:paraId="2C0CFC16"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tcPr>
          <w:p w14:paraId="1C085E20" w14:textId="77777777" w:rsidR="00E52251" w:rsidRPr="002E56B9" w:rsidRDefault="00E52251" w:rsidP="00A864CB">
            <w:pPr>
              <w:pStyle w:val="TAL"/>
            </w:pPr>
            <w:r w:rsidRPr="002E56B9">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080FBAFC" w14:textId="77777777" w:rsidR="00E52251" w:rsidRPr="002E56B9" w:rsidRDefault="00E52251" w:rsidP="00A864CB">
            <w:pPr>
              <w:pStyle w:val="TAL"/>
            </w:pPr>
            <w:r w:rsidRPr="002E56B9">
              <w:rPr>
                <w:lang w:eastAsia="zh-CN"/>
              </w:rPr>
              <w:t xml:space="preserve">NR SA FR1 CSI-RS based CMR and no dedicated IMR configured and CSI-RS resource set with </w:t>
            </w:r>
            <w:r w:rsidRPr="002E56B9">
              <w:rPr>
                <w:lang w:eastAsia="zh-CN"/>
              </w:rPr>
              <w:lastRenderedPageBreak/>
              <w:t>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5E85025A" w14:textId="77777777" w:rsidR="00E52251" w:rsidRPr="002E56B9" w:rsidRDefault="00E52251" w:rsidP="00A864CB">
            <w:pPr>
              <w:pStyle w:val="TAC"/>
              <w:rPr>
                <w:lang w:eastAsia="zh-CN"/>
              </w:rPr>
            </w:pPr>
            <w:r w:rsidRPr="002E56B9">
              <w:rPr>
                <w:lang w:eastAsia="zh-TW"/>
              </w:rPr>
              <w:lastRenderedPageBreak/>
              <w:t>Rel-16</w:t>
            </w:r>
          </w:p>
        </w:tc>
        <w:tc>
          <w:tcPr>
            <w:tcW w:w="1157" w:type="dxa"/>
            <w:tcBorders>
              <w:top w:val="single" w:sz="4" w:space="0" w:color="auto"/>
              <w:left w:val="single" w:sz="4" w:space="0" w:color="auto"/>
              <w:bottom w:val="single" w:sz="4" w:space="0" w:color="auto"/>
              <w:right w:val="single" w:sz="4" w:space="0" w:color="auto"/>
            </w:tcBorders>
          </w:tcPr>
          <w:p w14:paraId="2FB8285D" w14:textId="77777777" w:rsidR="00E52251" w:rsidRPr="002E56B9" w:rsidRDefault="00E52251" w:rsidP="00A864CB">
            <w:pPr>
              <w:pStyle w:val="TAL"/>
              <w:rPr>
                <w:lang w:eastAsia="zh-CN"/>
              </w:rPr>
            </w:pPr>
            <w:r w:rsidRPr="002E56B9">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46F14051" w14:textId="77777777" w:rsidR="00E52251" w:rsidRPr="002E56B9" w:rsidRDefault="00E52251" w:rsidP="00A864CB">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w:t>
            </w:r>
            <w:r w:rsidRPr="002E56B9">
              <w:rPr>
                <w:szCs w:val="18"/>
                <w:lang w:eastAsia="zh-TW"/>
              </w:rPr>
              <w:lastRenderedPageBreak/>
              <w:t>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303D36AC" w14:textId="77777777" w:rsidR="00E52251" w:rsidRPr="002E56B9" w:rsidRDefault="00E52251" w:rsidP="00A864CB">
            <w:pPr>
              <w:pStyle w:val="TAL"/>
            </w:pPr>
            <w:r w:rsidRPr="002E56B9">
              <w:rPr>
                <w:lang w:eastAsia="zh-CN"/>
              </w:rPr>
              <w:lastRenderedPageBreak/>
              <w:t xml:space="preserve">Test execution not necessary if test </w:t>
            </w:r>
            <w:r w:rsidRPr="002E56B9">
              <w:rPr>
                <w:lang w:eastAsia="zh-CN"/>
              </w:rPr>
              <w:lastRenderedPageBreak/>
              <w:t>4.7.7.1.1 has been executed.</w:t>
            </w:r>
          </w:p>
        </w:tc>
        <w:tc>
          <w:tcPr>
            <w:tcW w:w="1434" w:type="dxa"/>
            <w:tcBorders>
              <w:top w:val="single" w:sz="4" w:space="0" w:color="auto"/>
              <w:left w:val="single" w:sz="4" w:space="0" w:color="auto"/>
              <w:bottom w:val="single" w:sz="4" w:space="0" w:color="auto"/>
              <w:right w:val="single" w:sz="4" w:space="0" w:color="auto"/>
            </w:tcBorders>
          </w:tcPr>
          <w:p w14:paraId="376736C2" w14:textId="77777777" w:rsidR="00E52251" w:rsidRPr="002E56B9" w:rsidRDefault="00E52251" w:rsidP="00A864CB">
            <w:pPr>
              <w:keepNext/>
              <w:keepLines/>
              <w:spacing w:after="0"/>
              <w:rPr>
                <w:rFonts w:ascii="Arial" w:hAnsi="Arial"/>
                <w:sz w:val="18"/>
                <w:lang w:eastAsia="zh-CN"/>
              </w:rPr>
            </w:pPr>
            <w:r w:rsidRPr="002E56B9">
              <w:rPr>
                <w:rFonts w:ascii="Arial" w:hAnsi="Arial"/>
                <w:sz w:val="18"/>
                <w:lang w:eastAsia="zh-CN"/>
              </w:rPr>
              <w:lastRenderedPageBreak/>
              <w:t>2Rx</w:t>
            </w:r>
          </w:p>
          <w:p w14:paraId="0DAC74E4" w14:textId="77777777" w:rsidR="00E52251" w:rsidRPr="002E56B9" w:rsidRDefault="00E52251" w:rsidP="00A864CB">
            <w:pPr>
              <w:pStyle w:val="TAL"/>
              <w:rPr>
                <w:lang w:eastAsia="zh-CN"/>
              </w:rPr>
            </w:pPr>
            <w:r w:rsidRPr="002E56B9">
              <w:rPr>
                <w:lang w:eastAsia="zh-CN"/>
              </w:rPr>
              <w:t>4Rx</w:t>
            </w:r>
          </w:p>
        </w:tc>
      </w:tr>
      <w:tr w:rsidR="00E52251" w:rsidRPr="002E56B9" w14:paraId="7EBF893E"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tcPr>
          <w:p w14:paraId="092FA6BF" w14:textId="77777777" w:rsidR="00E52251" w:rsidRPr="002E56B9" w:rsidRDefault="00E52251" w:rsidP="00A864CB">
            <w:pPr>
              <w:pStyle w:val="TAL"/>
              <w:rPr>
                <w:lang w:eastAsia="zh-TW"/>
              </w:rPr>
            </w:pPr>
            <w:r w:rsidRPr="002E56B9">
              <w:rPr>
                <w:rFonts w:hint="eastAsia"/>
                <w:lang w:eastAsia="zh-TW"/>
              </w:rPr>
              <w:t>6</w:t>
            </w:r>
            <w:r w:rsidRPr="002E56B9">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041C9D32" w14:textId="77777777" w:rsidR="00E52251" w:rsidRPr="002E56B9" w:rsidRDefault="00E52251" w:rsidP="00A864CB">
            <w:pPr>
              <w:pStyle w:val="TAL"/>
              <w:rPr>
                <w:lang w:eastAsia="zh-CN"/>
              </w:rPr>
            </w:pPr>
            <w:r w:rsidRPr="002E56B9">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58C7364B" w14:textId="77777777" w:rsidR="00E52251" w:rsidRPr="002E56B9" w:rsidRDefault="00E52251" w:rsidP="00A864CB">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D7ABEC0" w14:textId="77777777" w:rsidR="00E52251" w:rsidRPr="002E56B9" w:rsidRDefault="00E52251" w:rsidP="00A864CB">
            <w:pPr>
              <w:pStyle w:val="TAL"/>
              <w:rPr>
                <w:lang w:eastAsia="zh-TW"/>
              </w:rPr>
            </w:pPr>
            <w:r w:rsidRPr="002E56B9">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18F4ADFC" w14:textId="77777777" w:rsidR="00E52251" w:rsidRPr="002E56B9" w:rsidRDefault="00E52251" w:rsidP="00A864CB">
            <w:pPr>
              <w:pStyle w:val="TAL"/>
              <w:rPr>
                <w:lang w:eastAsia="zh-CN"/>
              </w:rPr>
            </w:pPr>
            <w:r w:rsidRPr="002E56B9">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DC3551D" w14:textId="77777777" w:rsidR="00E52251" w:rsidRPr="002E56B9" w:rsidRDefault="00E52251" w:rsidP="00A864CB">
            <w:pPr>
              <w:pStyle w:val="TAL"/>
            </w:pPr>
            <w:r w:rsidRPr="002E56B9">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49A53F0F" w14:textId="77777777" w:rsidR="00E52251" w:rsidRPr="002E56B9" w:rsidRDefault="00E52251" w:rsidP="00A864CB">
            <w:pPr>
              <w:pStyle w:val="TAL"/>
              <w:rPr>
                <w:lang w:eastAsia="zh-CN"/>
              </w:rPr>
            </w:pPr>
            <w:r w:rsidRPr="002E56B9">
              <w:rPr>
                <w:lang w:eastAsia="zh-CN"/>
              </w:rPr>
              <w:t>2Rx</w:t>
            </w:r>
          </w:p>
          <w:p w14:paraId="6370F04C" w14:textId="77777777" w:rsidR="00E52251" w:rsidRPr="002E56B9" w:rsidRDefault="00E52251" w:rsidP="00A864CB">
            <w:pPr>
              <w:pStyle w:val="TAL"/>
              <w:rPr>
                <w:lang w:eastAsia="zh-CN"/>
              </w:rPr>
            </w:pPr>
            <w:r w:rsidRPr="002E56B9">
              <w:rPr>
                <w:lang w:eastAsia="zh-CN"/>
              </w:rPr>
              <w:t>4Rx</w:t>
            </w:r>
          </w:p>
        </w:tc>
      </w:tr>
      <w:tr w:rsidR="00E52251" w:rsidRPr="002E56B9" w14:paraId="625D0F20"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tcPr>
          <w:p w14:paraId="15011679" w14:textId="77777777" w:rsidR="00E52251" w:rsidRPr="002E56B9" w:rsidRDefault="00E52251" w:rsidP="00A864CB">
            <w:pPr>
              <w:pStyle w:val="TAL"/>
            </w:pPr>
            <w:r w:rsidRPr="002E56B9">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65C7D8AD" w14:textId="77777777" w:rsidR="00E52251" w:rsidRPr="002E56B9" w:rsidRDefault="00E52251" w:rsidP="00A864CB">
            <w:pPr>
              <w:pStyle w:val="TAL"/>
            </w:pPr>
            <w:r w:rsidRPr="002E56B9">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3ED051F2" w14:textId="77777777" w:rsidR="00E52251" w:rsidRPr="002E56B9" w:rsidRDefault="00E52251" w:rsidP="00A864CB">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58E4765F" w14:textId="77777777" w:rsidR="00E52251" w:rsidRPr="002E56B9" w:rsidRDefault="00E52251" w:rsidP="00A864CB">
            <w:pPr>
              <w:pStyle w:val="TAL"/>
              <w:rPr>
                <w:lang w:eastAsia="zh-CN"/>
              </w:rPr>
            </w:pPr>
            <w:r w:rsidRPr="002E56B9">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4F9E02F6" w14:textId="77777777" w:rsidR="00E52251" w:rsidRPr="002E56B9" w:rsidRDefault="00E52251" w:rsidP="00A864CB">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7BE47925" w14:textId="77777777" w:rsidR="00E52251" w:rsidRPr="002E56B9" w:rsidRDefault="00E52251" w:rsidP="00A864CB">
            <w:pPr>
              <w:pStyle w:val="TAL"/>
            </w:pPr>
            <w:r w:rsidRPr="002E56B9">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07088239" w14:textId="77777777" w:rsidR="00E52251" w:rsidRPr="002E56B9" w:rsidRDefault="00E52251" w:rsidP="00A864CB">
            <w:pPr>
              <w:keepNext/>
              <w:keepLines/>
              <w:spacing w:after="0"/>
              <w:rPr>
                <w:rFonts w:ascii="Arial" w:hAnsi="Arial"/>
                <w:sz w:val="18"/>
                <w:lang w:eastAsia="zh-CN"/>
              </w:rPr>
            </w:pPr>
            <w:r w:rsidRPr="002E56B9">
              <w:rPr>
                <w:rFonts w:ascii="Arial" w:hAnsi="Arial"/>
                <w:sz w:val="18"/>
                <w:lang w:eastAsia="zh-CN"/>
              </w:rPr>
              <w:t>2Rx</w:t>
            </w:r>
          </w:p>
          <w:p w14:paraId="6C7868E5" w14:textId="77777777" w:rsidR="00E52251" w:rsidRPr="002E56B9" w:rsidRDefault="00E52251" w:rsidP="00A864CB">
            <w:pPr>
              <w:pStyle w:val="TAL"/>
              <w:rPr>
                <w:lang w:eastAsia="zh-CN"/>
              </w:rPr>
            </w:pPr>
            <w:r w:rsidRPr="002E56B9">
              <w:rPr>
                <w:lang w:eastAsia="zh-CN"/>
              </w:rPr>
              <w:t>4Rx</w:t>
            </w:r>
          </w:p>
        </w:tc>
      </w:tr>
      <w:tr w:rsidR="00E52251" w:rsidRPr="002E56B9" w14:paraId="204A89C2"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tcPr>
          <w:p w14:paraId="271A3B3C" w14:textId="77777777" w:rsidR="00E52251" w:rsidRPr="002E56B9" w:rsidRDefault="00E52251" w:rsidP="00A864CB">
            <w:pPr>
              <w:pStyle w:val="TAL"/>
            </w:pPr>
            <w:r w:rsidRPr="002E56B9">
              <w:rPr>
                <w:lang w:eastAsia="zh-TW"/>
              </w:rPr>
              <w:t>6.7.9.3.1</w:t>
            </w:r>
          </w:p>
        </w:tc>
        <w:tc>
          <w:tcPr>
            <w:tcW w:w="4521" w:type="dxa"/>
            <w:tcBorders>
              <w:top w:val="single" w:sz="4" w:space="0" w:color="auto"/>
              <w:left w:val="single" w:sz="4" w:space="0" w:color="auto"/>
              <w:bottom w:val="single" w:sz="4" w:space="0" w:color="auto"/>
              <w:right w:val="single" w:sz="4" w:space="0" w:color="auto"/>
            </w:tcBorders>
          </w:tcPr>
          <w:p w14:paraId="345F22E5" w14:textId="77777777" w:rsidR="00E52251" w:rsidRPr="002E56B9" w:rsidRDefault="00E52251" w:rsidP="00A864CB">
            <w:pPr>
              <w:pStyle w:val="TAL"/>
            </w:pPr>
            <w:r w:rsidRPr="002E56B9">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40CA8A93" w14:textId="77777777" w:rsidR="00E52251" w:rsidRPr="002E56B9" w:rsidRDefault="00E52251" w:rsidP="00A864CB">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5330C02" w14:textId="77777777" w:rsidR="00E52251" w:rsidRPr="002E56B9" w:rsidRDefault="00E52251" w:rsidP="00A864CB">
            <w:pPr>
              <w:pStyle w:val="TAL"/>
              <w:rPr>
                <w:lang w:eastAsia="zh-CN"/>
              </w:rPr>
            </w:pPr>
            <w:r w:rsidRPr="002E56B9">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02608411" w14:textId="77777777" w:rsidR="00E52251" w:rsidRPr="002E56B9" w:rsidRDefault="00E52251" w:rsidP="00A864CB">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4BB743C3" w14:textId="77777777" w:rsidR="00E52251" w:rsidRPr="002E56B9" w:rsidRDefault="00E52251" w:rsidP="00A864CB">
            <w:pPr>
              <w:pStyle w:val="TAL"/>
            </w:pPr>
            <w:r w:rsidRPr="002E56B9">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50AF6389" w14:textId="77777777" w:rsidR="00E52251" w:rsidRPr="002E56B9" w:rsidRDefault="00E52251" w:rsidP="00A864CB">
            <w:pPr>
              <w:keepNext/>
              <w:keepLines/>
              <w:spacing w:after="0"/>
              <w:rPr>
                <w:rFonts w:ascii="Arial" w:hAnsi="Arial"/>
                <w:sz w:val="18"/>
                <w:lang w:eastAsia="zh-CN"/>
              </w:rPr>
            </w:pPr>
            <w:r w:rsidRPr="002E56B9">
              <w:rPr>
                <w:rFonts w:ascii="Arial" w:hAnsi="Arial"/>
                <w:sz w:val="18"/>
                <w:lang w:eastAsia="zh-CN"/>
              </w:rPr>
              <w:t>2Rx</w:t>
            </w:r>
          </w:p>
          <w:p w14:paraId="738A6B7D" w14:textId="77777777" w:rsidR="00E52251" w:rsidRPr="002E56B9" w:rsidRDefault="00E52251" w:rsidP="00A864CB">
            <w:pPr>
              <w:pStyle w:val="TAL"/>
              <w:rPr>
                <w:lang w:eastAsia="zh-CN"/>
              </w:rPr>
            </w:pPr>
            <w:r w:rsidRPr="002E56B9">
              <w:rPr>
                <w:lang w:eastAsia="zh-CN"/>
              </w:rPr>
              <w:t>4Rx</w:t>
            </w:r>
          </w:p>
        </w:tc>
      </w:tr>
      <w:tr w:rsidR="00E52251" w:rsidRPr="002E56B9" w14:paraId="5D2DB81A" w14:textId="77777777" w:rsidTr="00A864CB">
        <w:trPr>
          <w:jc w:val="center"/>
        </w:trPr>
        <w:tc>
          <w:tcPr>
            <w:tcW w:w="1171" w:type="dxa"/>
            <w:tcBorders>
              <w:top w:val="single" w:sz="4" w:space="0" w:color="auto"/>
              <w:left w:val="single" w:sz="4" w:space="0" w:color="auto"/>
              <w:bottom w:val="single" w:sz="4" w:space="0" w:color="auto"/>
              <w:right w:val="single" w:sz="4" w:space="0" w:color="auto"/>
            </w:tcBorders>
          </w:tcPr>
          <w:p w14:paraId="669387F4" w14:textId="77777777" w:rsidR="00E52251" w:rsidRPr="002E56B9" w:rsidRDefault="00E52251" w:rsidP="00A864CB">
            <w:pPr>
              <w:pStyle w:val="TAL"/>
              <w:rPr>
                <w:lang w:eastAsia="zh-TW"/>
              </w:rPr>
            </w:pPr>
            <w:r w:rsidRPr="002E56B9">
              <w:rPr>
                <w:rFonts w:hint="eastAsia"/>
                <w:lang w:eastAsia="zh-TW"/>
              </w:rPr>
              <w:t>6</w:t>
            </w:r>
            <w:r w:rsidRPr="002E56B9">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44D3897C" w14:textId="77777777" w:rsidR="00E52251" w:rsidRPr="002E56B9" w:rsidRDefault="00E52251" w:rsidP="00A864CB">
            <w:pPr>
              <w:pStyle w:val="TAL"/>
              <w:rPr>
                <w:lang w:eastAsia="zh-CN"/>
              </w:rPr>
            </w:pPr>
            <w:r w:rsidRPr="002E56B9">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024E3ED4" w14:textId="77777777" w:rsidR="00E52251" w:rsidRPr="002E56B9" w:rsidRDefault="00E52251" w:rsidP="00A864CB">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ECD0A42" w14:textId="77777777" w:rsidR="00E52251" w:rsidRPr="002E56B9" w:rsidRDefault="00E52251" w:rsidP="00A864CB">
            <w:pPr>
              <w:pStyle w:val="TAL"/>
              <w:rPr>
                <w:lang w:eastAsia="zh-TW"/>
              </w:rPr>
            </w:pPr>
            <w:r w:rsidRPr="002E56B9">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6B0F4524" w14:textId="77777777" w:rsidR="00E52251" w:rsidRPr="002E56B9" w:rsidRDefault="00E52251" w:rsidP="00A864CB">
            <w:pPr>
              <w:pStyle w:val="TAL"/>
              <w:rPr>
                <w:lang w:eastAsia="zh-CN"/>
              </w:rPr>
            </w:pPr>
            <w:r w:rsidRPr="002E56B9">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43DC6BA4" w14:textId="77777777" w:rsidR="00E52251" w:rsidRPr="002E56B9" w:rsidRDefault="00E52251" w:rsidP="00A864CB">
            <w:pPr>
              <w:pStyle w:val="TAL"/>
            </w:pPr>
            <w:r w:rsidRPr="002E56B9">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7A1A4C44" w14:textId="77777777" w:rsidR="00E52251" w:rsidRPr="002E56B9" w:rsidRDefault="00E52251" w:rsidP="00A864CB">
            <w:pPr>
              <w:pStyle w:val="TAL"/>
              <w:rPr>
                <w:lang w:eastAsia="zh-CN"/>
              </w:rPr>
            </w:pPr>
            <w:r w:rsidRPr="002E56B9">
              <w:rPr>
                <w:lang w:eastAsia="zh-CN"/>
              </w:rPr>
              <w:t>2Rx</w:t>
            </w:r>
          </w:p>
          <w:p w14:paraId="5DECB6CD" w14:textId="77777777" w:rsidR="00E52251" w:rsidRPr="002E56B9" w:rsidRDefault="00E52251" w:rsidP="00A864CB">
            <w:pPr>
              <w:pStyle w:val="TAL"/>
              <w:rPr>
                <w:lang w:eastAsia="zh-CN"/>
              </w:rPr>
            </w:pPr>
            <w:r w:rsidRPr="002E56B9">
              <w:rPr>
                <w:lang w:eastAsia="zh-CN"/>
              </w:rPr>
              <w:t>4Rx</w:t>
            </w:r>
          </w:p>
        </w:tc>
      </w:tr>
      <w:tr w:rsidR="00E52251" w:rsidRPr="002E56B9" w14:paraId="77E8EE62" w14:textId="77777777" w:rsidTr="00A864CB">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3DFCB149" w14:textId="77777777" w:rsidR="00E52251" w:rsidRPr="002E56B9" w:rsidRDefault="00E52251" w:rsidP="00A864CB">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222A1051" w14:textId="77777777" w:rsidR="00E52251" w:rsidRPr="002E56B9" w:rsidRDefault="00E52251" w:rsidP="00A864CB">
            <w:pPr>
              <w:pStyle w:val="TAN"/>
              <w:rPr>
                <w:lang w:eastAsia="zh-TW"/>
              </w:rPr>
            </w:pPr>
            <w:r w:rsidRPr="002E56B9">
              <w:rPr>
                <w:lang w:eastAsia="zh-TW"/>
              </w:rPr>
              <w:t>NOTE 2:</w:t>
            </w:r>
            <w:r w:rsidRPr="002E56B9">
              <w:rPr>
                <w:lang w:eastAsia="zh-TW"/>
              </w:rPr>
              <w:tab/>
              <w:t>Test X refers to the corresponding Sub-Test as defined in TS 38.533 [5].</w:t>
            </w:r>
          </w:p>
          <w:p w14:paraId="42C0C240" w14:textId="77777777" w:rsidR="00E52251" w:rsidRPr="002E56B9" w:rsidRDefault="00E52251" w:rsidP="00A864CB">
            <w:pPr>
              <w:pStyle w:val="TAN"/>
              <w:rPr>
                <w:lang w:eastAsia="zh-TW"/>
              </w:rPr>
            </w:pPr>
            <w:r w:rsidRPr="002E56B9">
              <w:rPr>
                <w:lang w:eastAsia="zh-TW"/>
              </w:rPr>
              <w:t>NOTE 3:</w:t>
            </w:r>
            <w:r w:rsidRPr="002E56B9">
              <w:rPr>
                <w:lang w:eastAsia="zh-TW"/>
              </w:rPr>
              <w:tab/>
              <w:t>Test cases in TS 38.533 [5] clause 6 only apply to FR1 non-RedCap UEs. For FR1 RedCap UEs, Test cases in TS 38.533 [5] clause 16 apply.</w:t>
            </w:r>
          </w:p>
        </w:tc>
      </w:tr>
    </w:tbl>
    <w:p w14:paraId="7A8D39AA" w14:textId="77777777" w:rsidR="00B13EE7" w:rsidRPr="002E56B9" w:rsidRDefault="00B13EE7" w:rsidP="00B13EE7"/>
    <w:p w14:paraId="43130412" w14:textId="53310FF8" w:rsidR="00373542" w:rsidRPr="00373542" w:rsidRDefault="00373542" w:rsidP="00373542">
      <w:pPr>
        <w:jc w:val="center"/>
        <w:rPr>
          <w:color w:val="FF0000"/>
          <w:sz w:val="36"/>
          <w:szCs w:val="36"/>
        </w:rPr>
      </w:pPr>
      <w:r w:rsidRPr="00373542">
        <w:rPr>
          <w:color w:val="FF0000"/>
          <w:sz w:val="36"/>
          <w:szCs w:val="36"/>
        </w:rPr>
        <w:t>----End of Change ----</w:t>
      </w:r>
    </w:p>
    <w:p w14:paraId="601F5FF1" w14:textId="77777777" w:rsidR="00B13EE7" w:rsidRDefault="00B13EE7" w:rsidP="00B13EE7"/>
    <w:p w14:paraId="45A1657D" w14:textId="77777777" w:rsidR="00B13EE7" w:rsidRDefault="00B13EE7" w:rsidP="00B13EE7"/>
    <w:p w14:paraId="53C5F91F" w14:textId="77777777" w:rsidR="00B13EE7" w:rsidRDefault="00B13EE7" w:rsidP="00B13EE7"/>
    <w:p w14:paraId="3E7A4767" w14:textId="77777777" w:rsidR="00B13EE7" w:rsidRDefault="00B13EE7" w:rsidP="00B13EE7"/>
    <w:sectPr w:rsidR="00B13EE7" w:rsidSect="00B13EE7">
      <w:headerReference w:type="even" r:id="rId17"/>
      <w:headerReference w:type="default" r:id="rId18"/>
      <w:headerReference w:type="first" r:id="rId19"/>
      <w:footnotePr>
        <w:numRestart w:val="eachSect"/>
      </w:footnotePr>
      <w:pgSz w:w="16838" w:h="23811"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772D0" w14:textId="77777777" w:rsidR="00E51DC6" w:rsidRDefault="00E51DC6">
      <w:r>
        <w:separator/>
      </w:r>
    </w:p>
  </w:endnote>
  <w:endnote w:type="continuationSeparator" w:id="0">
    <w:p w14:paraId="5FE52FB1" w14:textId="77777777" w:rsidR="00E51DC6" w:rsidRDefault="00E51DC6">
      <w:r>
        <w:continuationSeparator/>
      </w:r>
    </w:p>
  </w:endnote>
  <w:endnote w:type="continuationNotice" w:id="1">
    <w:p w14:paraId="6552838D" w14:textId="77777777" w:rsidR="00E51DC6" w:rsidRDefault="00E51D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swiss"/>
    <w:notTrueType/>
    <w:pitch w:val="variable"/>
    <w:sig w:usb0="00000001" w:usb1="08070000" w:usb2="00000010" w:usb3="00000000" w:csb0="00020093" w:csb1="00000000"/>
  </w:font>
  <w:font w:name="Times-Roman">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86C6D" w14:textId="77777777" w:rsidR="00E51DC6" w:rsidRDefault="00E51DC6">
      <w:r>
        <w:separator/>
      </w:r>
    </w:p>
  </w:footnote>
  <w:footnote w:type="continuationSeparator" w:id="0">
    <w:p w14:paraId="72A32DC6" w14:textId="77777777" w:rsidR="00E51DC6" w:rsidRDefault="00E51DC6">
      <w:r>
        <w:continuationSeparator/>
      </w:r>
    </w:p>
  </w:footnote>
  <w:footnote w:type="continuationNotice" w:id="1">
    <w:p w14:paraId="5B386945" w14:textId="77777777" w:rsidR="00E51DC6" w:rsidRDefault="00E51D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2"/>
  </w:num>
  <w:num w:numId="2" w16cid:durableId="1536194983">
    <w:abstractNumId w:val="5"/>
  </w:num>
  <w:num w:numId="3" w16cid:durableId="1562328635">
    <w:abstractNumId w:val="20"/>
  </w:num>
  <w:num w:numId="4" w16cid:durableId="198594458">
    <w:abstractNumId w:val="11"/>
  </w:num>
  <w:num w:numId="5" w16cid:durableId="330639514">
    <w:abstractNumId w:val="13"/>
  </w:num>
  <w:num w:numId="6" w16cid:durableId="1511874835">
    <w:abstractNumId w:val="17"/>
  </w:num>
  <w:num w:numId="7" w16cid:durableId="1859613978">
    <w:abstractNumId w:val="16"/>
  </w:num>
  <w:num w:numId="8" w16cid:durableId="1194271294">
    <w:abstractNumId w:val="15"/>
  </w:num>
  <w:num w:numId="9" w16cid:durableId="1321932501">
    <w:abstractNumId w:val="14"/>
  </w:num>
  <w:num w:numId="10" w16cid:durableId="331107708">
    <w:abstractNumId w:val="9"/>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20"/>
  </w:num>
  <w:num w:numId="15" w16cid:durableId="6874862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588407">
    <w:abstractNumId w:val="6"/>
  </w:num>
  <w:num w:numId="17" w16cid:durableId="650715127">
    <w:abstractNumId w:val="18"/>
  </w:num>
  <w:num w:numId="18" w16cid:durableId="258291300">
    <w:abstractNumId w:val="23"/>
  </w:num>
  <w:num w:numId="19" w16cid:durableId="1562445654">
    <w:abstractNumId w:val="7"/>
  </w:num>
  <w:num w:numId="20" w16cid:durableId="504440040">
    <w:abstractNumId w:val="1"/>
  </w:num>
  <w:num w:numId="21" w16cid:durableId="2146853089">
    <w:abstractNumId w:val="8"/>
  </w:num>
  <w:num w:numId="22" w16cid:durableId="1958831249">
    <w:abstractNumId w:val="4"/>
  </w:num>
  <w:num w:numId="23" w16cid:durableId="1438401893">
    <w:abstractNumId w:val="21"/>
  </w:num>
  <w:num w:numId="24" w16cid:durableId="1799058972">
    <w:abstractNumId w:val="3"/>
  </w:num>
  <w:num w:numId="25" w16cid:durableId="1710522297">
    <w:abstractNumId w:val="10"/>
  </w:num>
  <w:num w:numId="26" w16cid:durableId="945691327">
    <w:abstractNumId w:val="19"/>
  </w:num>
  <w:num w:numId="27" w16cid:durableId="1427002127">
    <w:abstractNumId w:val="2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02ECC"/>
    <w:rsid w:val="00004943"/>
    <w:rsid w:val="00005AA4"/>
    <w:rsid w:val="00011771"/>
    <w:rsid w:val="00012EA6"/>
    <w:rsid w:val="00012EAE"/>
    <w:rsid w:val="00014289"/>
    <w:rsid w:val="000201CA"/>
    <w:rsid w:val="00022E4A"/>
    <w:rsid w:val="00023C05"/>
    <w:rsid w:val="00024BD7"/>
    <w:rsid w:val="00026540"/>
    <w:rsid w:val="00026855"/>
    <w:rsid w:val="000313D0"/>
    <w:rsid w:val="00033FEE"/>
    <w:rsid w:val="000504E8"/>
    <w:rsid w:val="00050DA9"/>
    <w:rsid w:val="0006040A"/>
    <w:rsid w:val="000711CD"/>
    <w:rsid w:val="00075029"/>
    <w:rsid w:val="00077A0D"/>
    <w:rsid w:val="00097B44"/>
    <w:rsid w:val="000A04BC"/>
    <w:rsid w:val="000A0956"/>
    <w:rsid w:val="000A6372"/>
    <w:rsid w:val="000A6394"/>
    <w:rsid w:val="000A6E7F"/>
    <w:rsid w:val="000B3BB0"/>
    <w:rsid w:val="000B6817"/>
    <w:rsid w:val="000B7F9F"/>
    <w:rsid w:val="000B7FED"/>
    <w:rsid w:val="000C038A"/>
    <w:rsid w:val="000C4884"/>
    <w:rsid w:val="000C5547"/>
    <w:rsid w:val="000C6598"/>
    <w:rsid w:val="000D43A8"/>
    <w:rsid w:val="000D44B3"/>
    <w:rsid w:val="000D7B1F"/>
    <w:rsid w:val="000E007F"/>
    <w:rsid w:val="000E0F23"/>
    <w:rsid w:val="001016B3"/>
    <w:rsid w:val="001063FF"/>
    <w:rsid w:val="00106D8C"/>
    <w:rsid w:val="00113548"/>
    <w:rsid w:val="00117909"/>
    <w:rsid w:val="00132C2F"/>
    <w:rsid w:val="0013364A"/>
    <w:rsid w:val="00136546"/>
    <w:rsid w:val="0014316B"/>
    <w:rsid w:val="001443CA"/>
    <w:rsid w:val="00145D43"/>
    <w:rsid w:val="00146A45"/>
    <w:rsid w:val="001552CE"/>
    <w:rsid w:val="00155CD0"/>
    <w:rsid w:val="001668E7"/>
    <w:rsid w:val="00184D5B"/>
    <w:rsid w:val="001857C0"/>
    <w:rsid w:val="00192C46"/>
    <w:rsid w:val="00194D8F"/>
    <w:rsid w:val="0019519B"/>
    <w:rsid w:val="00196AA4"/>
    <w:rsid w:val="00197B9D"/>
    <w:rsid w:val="001A021F"/>
    <w:rsid w:val="001A08B3"/>
    <w:rsid w:val="001A0E88"/>
    <w:rsid w:val="001A7B60"/>
    <w:rsid w:val="001B1B11"/>
    <w:rsid w:val="001B2B45"/>
    <w:rsid w:val="001B3D1F"/>
    <w:rsid w:val="001B482D"/>
    <w:rsid w:val="001B52F0"/>
    <w:rsid w:val="001B7A65"/>
    <w:rsid w:val="001C142A"/>
    <w:rsid w:val="001C17CD"/>
    <w:rsid w:val="001D09CF"/>
    <w:rsid w:val="001D0D67"/>
    <w:rsid w:val="001D47E9"/>
    <w:rsid w:val="001E19DA"/>
    <w:rsid w:val="001E2522"/>
    <w:rsid w:val="001E3908"/>
    <w:rsid w:val="001E41F3"/>
    <w:rsid w:val="001E560C"/>
    <w:rsid w:val="001E5D5E"/>
    <w:rsid w:val="001F0410"/>
    <w:rsid w:val="001F44AF"/>
    <w:rsid w:val="001F7C65"/>
    <w:rsid w:val="002008B3"/>
    <w:rsid w:val="00203A3E"/>
    <w:rsid w:val="00206703"/>
    <w:rsid w:val="0021115B"/>
    <w:rsid w:val="00231787"/>
    <w:rsid w:val="002326E2"/>
    <w:rsid w:val="00242DD8"/>
    <w:rsid w:val="002433DF"/>
    <w:rsid w:val="00246444"/>
    <w:rsid w:val="0024655D"/>
    <w:rsid w:val="00257B47"/>
    <w:rsid w:val="0026004D"/>
    <w:rsid w:val="002640DD"/>
    <w:rsid w:val="0026571D"/>
    <w:rsid w:val="00272207"/>
    <w:rsid w:val="002726F9"/>
    <w:rsid w:val="00275D12"/>
    <w:rsid w:val="00275DCD"/>
    <w:rsid w:val="0028206A"/>
    <w:rsid w:val="00284FEB"/>
    <w:rsid w:val="00285776"/>
    <w:rsid w:val="002860C4"/>
    <w:rsid w:val="00286577"/>
    <w:rsid w:val="002877D0"/>
    <w:rsid w:val="002A6347"/>
    <w:rsid w:val="002B27DE"/>
    <w:rsid w:val="002B39D2"/>
    <w:rsid w:val="002B5741"/>
    <w:rsid w:val="002C2504"/>
    <w:rsid w:val="002C2AEC"/>
    <w:rsid w:val="002C3620"/>
    <w:rsid w:val="002C5A77"/>
    <w:rsid w:val="002C6497"/>
    <w:rsid w:val="002D3028"/>
    <w:rsid w:val="002D767D"/>
    <w:rsid w:val="002E472E"/>
    <w:rsid w:val="002F04F4"/>
    <w:rsid w:val="002F5550"/>
    <w:rsid w:val="002F7A5D"/>
    <w:rsid w:val="00300436"/>
    <w:rsid w:val="00302D79"/>
    <w:rsid w:val="00305409"/>
    <w:rsid w:val="00305629"/>
    <w:rsid w:val="00306837"/>
    <w:rsid w:val="00314959"/>
    <w:rsid w:val="0032789F"/>
    <w:rsid w:val="00330F64"/>
    <w:rsid w:val="003313E5"/>
    <w:rsid w:val="003410C2"/>
    <w:rsid w:val="00350EC9"/>
    <w:rsid w:val="00355593"/>
    <w:rsid w:val="0035581E"/>
    <w:rsid w:val="00355FDC"/>
    <w:rsid w:val="0035733D"/>
    <w:rsid w:val="003609EF"/>
    <w:rsid w:val="00360A41"/>
    <w:rsid w:val="0036231A"/>
    <w:rsid w:val="00363492"/>
    <w:rsid w:val="003635E6"/>
    <w:rsid w:val="003725C1"/>
    <w:rsid w:val="00373542"/>
    <w:rsid w:val="00374DD4"/>
    <w:rsid w:val="00383740"/>
    <w:rsid w:val="00384095"/>
    <w:rsid w:val="00390FAF"/>
    <w:rsid w:val="00396178"/>
    <w:rsid w:val="003A7144"/>
    <w:rsid w:val="003B0B1C"/>
    <w:rsid w:val="003B1B79"/>
    <w:rsid w:val="003B1FB1"/>
    <w:rsid w:val="003B78BF"/>
    <w:rsid w:val="003C21BE"/>
    <w:rsid w:val="003D0080"/>
    <w:rsid w:val="003E1A36"/>
    <w:rsid w:val="003F30B8"/>
    <w:rsid w:val="003F3E60"/>
    <w:rsid w:val="003F43B0"/>
    <w:rsid w:val="00407319"/>
    <w:rsid w:val="00407B66"/>
    <w:rsid w:val="00410371"/>
    <w:rsid w:val="00411F4E"/>
    <w:rsid w:val="004166B8"/>
    <w:rsid w:val="00420AD0"/>
    <w:rsid w:val="00421F8D"/>
    <w:rsid w:val="004242F1"/>
    <w:rsid w:val="004314AF"/>
    <w:rsid w:val="00433296"/>
    <w:rsid w:val="00435888"/>
    <w:rsid w:val="00435C78"/>
    <w:rsid w:val="00446813"/>
    <w:rsid w:val="00450175"/>
    <w:rsid w:val="00454C9F"/>
    <w:rsid w:val="0047672D"/>
    <w:rsid w:val="004871CF"/>
    <w:rsid w:val="0049332B"/>
    <w:rsid w:val="0049478C"/>
    <w:rsid w:val="0049688E"/>
    <w:rsid w:val="004A06AF"/>
    <w:rsid w:val="004A2C02"/>
    <w:rsid w:val="004A3162"/>
    <w:rsid w:val="004A4B88"/>
    <w:rsid w:val="004A57C3"/>
    <w:rsid w:val="004A78ED"/>
    <w:rsid w:val="004B119E"/>
    <w:rsid w:val="004B207F"/>
    <w:rsid w:val="004B5A88"/>
    <w:rsid w:val="004B75B7"/>
    <w:rsid w:val="004C1DC5"/>
    <w:rsid w:val="004C6508"/>
    <w:rsid w:val="004C6CF8"/>
    <w:rsid w:val="004D1815"/>
    <w:rsid w:val="004E06AA"/>
    <w:rsid w:val="004E1258"/>
    <w:rsid w:val="004E28C8"/>
    <w:rsid w:val="004E7FF5"/>
    <w:rsid w:val="004F01FA"/>
    <w:rsid w:val="004F2914"/>
    <w:rsid w:val="00500BDF"/>
    <w:rsid w:val="005106AD"/>
    <w:rsid w:val="00511925"/>
    <w:rsid w:val="005141D9"/>
    <w:rsid w:val="0051580D"/>
    <w:rsid w:val="00515D23"/>
    <w:rsid w:val="00516344"/>
    <w:rsid w:val="00517B14"/>
    <w:rsid w:val="005208DB"/>
    <w:rsid w:val="00526407"/>
    <w:rsid w:val="00542F43"/>
    <w:rsid w:val="00547111"/>
    <w:rsid w:val="00547D21"/>
    <w:rsid w:val="00551DBF"/>
    <w:rsid w:val="00561CC0"/>
    <w:rsid w:val="005652AE"/>
    <w:rsid w:val="00592D74"/>
    <w:rsid w:val="005940A9"/>
    <w:rsid w:val="00594FA4"/>
    <w:rsid w:val="005A2E74"/>
    <w:rsid w:val="005B09AA"/>
    <w:rsid w:val="005B4354"/>
    <w:rsid w:val="005C0E99"/>
    <w:rsid w:val="005C1A42"/>
    <w:rsid w:val="005C5444"/>
    <w:rsid w:val="005C6BF4"/>
    <w:rsid w:val="005C7E6C"/>
    <w:rsid w:val="005D2075"/>
    <w:rsid w:val="005D5B5E"/>
    <w:rsid w:val="005D5E45"/>
    <w:rsid w:val="005D6283"/>
    <w:rsid w:val="005E2152"/>
    <w:rsid w:val="005E2C44"/>
    <w:rsid w:val="005F0BBA"/>
    <w:rsid w:val="005F31E4"/>
    <w:rsid w:val="005F4339"/>
    <w:rsid w:val="006010E3"/>
    <w:rsid w:val="00606878"/>
    <w:rsid w:val="00613599"/>
    <w:rsid w:val="00621188"/>
    <w:rsid w:val="00621FCF"/>
    <w:rsid w:val="00623938"/>
    <w:rsid w:val="006257ED"/>
    <w:rsid w:val="006304B6"/>
    <w:rsid w:val="006326E9"/>
    <w:rsid w:val="006350E5"/>
    <w:rsid w:val="00647636"/>
    <w:rsid w:val="00653DE4"/>
    <w:rsid w:val="00654796"/>
    <w:rsid w:val="00656D59"/>
    <w:rsid w:val="00665C47"/>
    <w:rsid w:val="006725F2"/>
    <w:rsid w:val="00674585"/>
    <w:rsid w:val="006771E5"/>
    <w:rsid w:val="00695808"/>
    <w:rsid w:val="006A254F"/>
    <w:rsid w:val="006A33D8"/>
    <w:rsid w:val="006A64FD"/>
    <w:rsid w:val="006B46FB"/>
    <w:rsid w:val="006C1967"/>
    <w:rsid w:val="006C6E03"/>
    <w:rsid w:val="006D32A0"/>
    <w:rsid w:val="006E0431"/>
    <w:rsid w:val="006E074D"/>
    <w:rsid w:val="006E21FB"/>
    <w:rsid w:val="006F0755"/>
    <w:rsid w:val="006F1F6F"/>
    <w:rsid w:val="00700199"/>
    <w:rsid w:val="00703C2E"/>
    <w:rsid w:val="007075EC"/>
    <w:rsid w:val="00716EE8"/>
    <w:rsid w:val="007263E2"/>
    <w:rsid w:val="007301CD"/>
    <w:rsid w:val="00731239"/>
    <w:rsid w:val="0073643E"/>
    <w:rsid w:val="00744BB1"/>
    <w:rsid w:val="00752C6A"/>
    <w:rsid w:val="00754A0B"/>
    <w:rsid w:val="007667D1"/>
    <w:rsid w:val="007741AB"/>
    <w:rsid w:val="00774CF2"/>
    <w:rsid w:val="0077799E"/>
    <w:rsid w:val="00780444"/>
    <w:rsid w:val="00785C99"/>
    <w:rsid w:val="00791136"/>
    <w:rsid w:val="00791453"/>
    <w:rsid w:val="00792342"/>
    <w:rsid w:val="00792816"/>
    <w:rsid w:val="0079282C"/>
    <w:rsid w:val="00792AC1"/>
    <w:rsid w:val="007977A8"/>
    <w:rsid w:val="007A221B"/>
    <w:rsid w:val="007B512A"/>
    <w:rsid w:val="007C2097"/>
    <w:rsid w:val="007C36DD"/>
    <w:rsid w:val="007C7C62"/>
    <w:rsid w:val="007D3AEB"/>
    <w:rsid w:val="007D5773"/>
    <w:rsid w:val="007D6A07"/>
    <w:rsid w:val="007E2474"/>
    <w:rsid w:val="007E53CA"/>
    <w:rsid w:val="007F2510"/>
    <w:rsid w:val="007F32CA"/>
    <w:rsid w:val="007F3C17"/>
    <w:rsid w:val="007F5DA3"/>
    <w:rsid w:val="007F7259"/>
    <w:rsid w:val="008040A8"/>
    <w:rsid w:val="00806BF5"/>
    <w:rsid w:val="008113CF"/>
    <w:rsid w:val="00814F82"/>
    <w:rsid w:val="00816BB9"/>
    <w:rsid w:val="008220AD"/>
    <w:rsid w:val="008279FA"/>
    <w:rsid w:val="008362E9"/>
    <w:rsid w:val="00836531"/>
    <w:rsid w:val="00840C8E"/>
    <w:rsid w:val="00850FDD"/>
    <w:rsid w:val="00852D8D"/>
    <w:rsid w:val="008626E7"/>
    <w:rsid w:val="00865CC7"/>
    <w:rsid w:val="00870EE7"/>
    <w:rsid w:val="008740D1"/>
    <w:rsid w:val="008769CB"/>
    <w:rsid w:val="0088146B"/>
    <w:rsid w:val="0088557B"/>
    <w:rsid w:val="00885580"/>
    <w:rsid w:val="008863B9"/>
    <w:rsid w:val="008912BD"/>
    <w:rsid w:val="008A096A"/>
    <w:rsid w:val="008A2C6C"/>
    <w:rsid w:val="008A4173"/>
    <w:rsid w:val="008A45A6"/>
    <w:rsid w:val="008B0202"/>
    <w:rsid w:val="008C4CB6"/>
    <w:rsid w:val="008D2923"/>
    <w:rsid w:val="008D334D"/>
    <w:rsid w:val="008D3CCC"/>
    <w:rsid w:val="008D4760"/>
    <w:rsid w:val="008D6A70"/>
    <w:rsid w:val="008E3CB2"/>
    <w:rsid w:val="008E3CFF"/>
    <w:rsid w:val="008E6FFB"/>
    <w:rsid w:val="008F3789"/>
    <w:rsid w:val="008F64C9"/>
    <w:rsid w:val="008F686C"/>
    <w:rsid w:val="008F789D"/>
    <w:rsid w:val="00900438"/>
    <w:rsid w:val="009004D3"/>
    <w:rsid w:val="00912404"/>
    <w:rsid w:val="0091347D"/>
    <w:rsid w:val="0091472C"/>
    <w:rsid w:val="009148DE"/>
    <w:rsid w:val="00923208"/>
    <w:rsid w:val="00924570"/>
    <w:rsid w:val="0092640A"/>
    <w:rsid w:val="00927805"/>
    <w:rsid w:val="00932622"/>
    <w:rsid w:val="00941E30"/>
    <w:rsid w:val="00952E17"/>
    <w:rsid w:val="009532B1"/>
    <w:rsid w:val="00953FE1"/>
    <w:rsid w:val="00955ECB"/>
    <w:rsid w:val="009634B7"/>
    <w:rsid w:val="00964D6F"/>
    <w:rsid w:val="00967EA7"/>
    <w:rsid w:val="00975981"/>
    <w:rsid w:val="009777D9"/>
    <w:rsid w:val="009868A6"/>
    <w:rsid w:val="00991B88"/>
    <w:rsid w:val="00995C49"/>
    <w:rsid w:val="00997770"/>
    <w:rsid w:val="009A5753"/>
    <w:rsid w:val="009A579D"/>
    <w:rsid w:val="009D2F9B"/>
    <w:rsid w:val="009E21B1"/>
    <w:rsid w:val="009E3297"/>
    <w:rsid w:val="009E33E4"/>
    <w:rsid w:val="009E67CB"/>
    <w:rsid w:val="009F2C58"/>
    <w:rsid w:val="009F734F"/>
    <w:rsid w:val="00A01919"/>
    <w:rsid w:val="00A01D58"/>
    <w:rsid w:val="00A03F34"/>
    <w:rsid w:val="00A117EC"/>
    <w:rsid w:val="00A238C8"/>
    <w:rsid w:val="00A246B6"/>
    <w:rsid w:val="00A27DE6"/>
    <w:rsid w:val="00A3352B"/>
    <w:rsid w:val="00A47E70"/>
    <w:rsid w:val="00A50CF0"/>
    <w:rsid w:val="00A54D70"/>
    <w:rsid w:val="00A64D10"/>
    <w:rsid w:val="00A6559B"/>
    <w:rsid w:val="00A65A4E"/>
    <w:rsid w:val="00A72233"/>
    <w:rsid w:val="00A74A9F"/>
    <w:rsid w:val="00A7671C"/>
    <w:rsid w:val="00A828F1"/>
    <w:rsid w:val="00A83040"/>
    <w:rsid w:val="00AA2CBC"/>
    <w:rsid w:val="00AB0C62"/>
    <w:rsid w:val="00AB12C1"/>
    <w:rsid w:val="00AB1695"/>
    <w:rsid w:val="00AB2857"/>
    <w:rsid w:val="00AB3E16"/>
    <w:rsid w:val="00AB7E5F"/>
    <w:rsid w:val="00AC5820"/>
    <w:rsid w:val="00AC6D38"/>
    <w:rsid w:val="00AD1CD8"/>
    <w:rsid w:val="00AD53E5"/>
    <w:rsid w:val="00AE26FE"/>
    <w:rsid w:val="00AE2F2A"/>
    <w:rsid w:val="00B05F15"/>
    <w:rsid w:val="00B13EE7"/>
    <w:rsid w:val="00B149B4"/>
    <w:rsid w:val="00B17432"/>
    <w:rsid w:val="00B21071"/>
    <w:rsid w:val="00B21C1D"/>
    <w:rsid w:val="00B2200B"/>
    <w:rsid w:val="00B23B78"/>
    <w:rsid w:val="00B246AF"/>
    <w:rsid w:val="00B258BB"/>
    <w:rsid w:val="00B27B8D"/>
    <w:rsid w:val="00B31BC3"/>
    <w:rsid w:val="00B374FF"/>
    <w:rsid w:val="00B40056"/>
    <w:rsid w:val="00B42260"/>
    <w:rsid w:val="00B427A7"/>
    <w:rsid w:val="00B45D75"/>
    <w:rsid w:val="00B56F4F"/>
    <w:rsid w:val="00B6410F"/>
    <w:rsid w:val="00B670FD"/>
    <w:rsid w:val="00B67924"/>
    <w:rsid w:val="00B67B97"/>
    <w:rsid w:val="00B7107D"/>
    <w:rsid w:val="00B710B2"/>
    <w:rsid w:val="00B7245B"/>
    <w:rsid w:val="00B740A7"/>
    <w:rsid w:val="00B76A56"/>
    <w:rsid w:val="00B8141D"/>
    <w:rsid w:val="00B81B4E"/>
    <w:rsid w:val="00B81F5E"/>
    <w:rsid w:val="00B90529"/>
    <w:rsid w:val="00B968C8"/>
    <w:rsid w:val="00B973B3"/>
    <w:rsid w:val="00BA27C7"/>
    <w:rsid w:val="00BA3EC5"/>
    <w:rsid w:val="00BA51D9"/>
    <w:rsid w:val="00BB19DE"/>
    <w:rsid w:val="00BB26C9"/>
    <w:rsid w:val="00BB52CE"/>
    <w:rsid w:val="00BB5DFC"/>
    <w:rsid w:val="00BB6F1A"/>
    <w:rsid w:val="00BC1B16"/>
    <w:rsid w:val="00BC5532"/>
    <w:rsid w:val="00BD0748"/>
    <w:rsid w:val="00BD0E7F"/>
    <w:rsid w:val="00BD1C53"/>
    <w:rsid w:val="00BD279D"/>
    <w:rsid w:val="00BD5717"/>
    <w:rsid w:val="00BD6BB8"/>
    <w:rsid w:val="00BE4640"/>
    <w:rsid w:val="00BE67C3"/>
    <w:rsid w:val="00BF0791"/>
    <w:rsid w:val="00BF5400"/>
    <w:rsid w:val="00C03736"/>
    <w:rsid w:val="00C05037"/>
    <w:rsid w:val="00C103AB"/>
    <w:rsid w:val="00C11ADF"/>
    <w:rsid w:val="00C16E09"/>
    <w:rsid w:val="00C21533"/>
    <w:rsid w:val="00C23416"/>
    <w:rsid w:val="00C26DB1"/>
    <w:rsid w:val="00C32CC1"/>
    <w:rsid w:val="00C44100"/>
    <w:rsid w:val="00C44A7D"/>
    <w:rsid w:val="00C535D6"/>
    <w:rsid w:val="00C55FDA"/>
    <w:rsid w:val="00C57F1E"/>
    <w:rsid w:val="00C66BA2"/>
    <w:rsid w:val="00C675AF"/>
    <w:rsid w:val="00C76736"/>
    <w:rsid w:val="00C86BB0"/>
    <w:rsid w:val="00C870F6"/>
    <w:rsid w:val="00C95985"/>
    <w:rsid w:val="00CA3ACC"/>
    <w:rsid w:val="00CA4D04"/>
    <w:rsid w:val="00CA6F2E"/>
    <w:rsid w:val="00CB1D10"/>
    <w:rsid w:val="00CB5D05"/>
    <w:rsid w:val="00CC05AC"/>
    <w:rsid w:val="00CC5026"/>
    <w:rsid w:val="00CC68D0"/>
    <w:rsid w:val="00CD702D"/>
    <w:rsid w:val="00CE2886"/>
    <w:rsid w:val="00CE28BA"/>
    <w:rsid w:val="00CE5CAE"/>
    <w:rsid w:val="00CE7D52"/>
    <w:rsid w:val="00CF1DC7"/>
    <w:rsid w:val="00CF3F95"/>
    <w:rsid w:val="00D00C17"/>
    <w:rsid w:val="00D01EB5"/>
    <w:rsid w:val="00D01EBB"/>
    <w:rsid w:val="00D03F9A"/>
    <w:rsid w:val="00D06D51"/>
    <w:rsid w:val="00D11F10"/>
    <w:rsid w:val="00D161A2"/>
    <w:rsid w:val="00D24991"/>
    <w:rsid w:val="00D25AE4"/>
    <w:rsid w:val="00D269B4"/>
    <w:rsid w:val="00D4118F"/>
    <w:rsid w:val="00D421A9"/>
    <w:rsid w:val="00D428E8"/>
    <w:rsid w:val="00D42F8B"/>
    <w:rsid w:val="00D50255"/>
    <w:rsid w:val="00D54296"/>
    <w:rsid w:val="00D55E12"/>
    <w:rsid w:val="00D6077F"/>
    <w:rsid w:val="00D64EED"/>
    <w:rsid w:val="00D66520"/>
    <w:rsid w:val="00D70EAD"/>
    <w:rsid w:val="00D74865"/>
    <w:rsid w:val="00D80536"/>
    <w:rsid w:val="00D84AE9"/>
    <w:rsid w:val="00D8595A"/>
    <w:rsid w:val="00D97CA6"/>
    <w:rsid w:val="00DA2212"/>
    <w:rsid w:val="00DA39D3"/>
    <w:rsid w:val="00DA5845"/>
    <w:rsid w:val="00DA78A6"/>
    <w:rsid w:val="00DB2EAF"/>
    <w:rsid w:val="00DB69BA"/>
    <w:rsid w:val="00DB6B30"/>
    <w:rsid w:val="00DC763D"/>
    <w:rsid w:val="00DD0791"/>
    <w:rsid w:val="00DD15EE"/>
    <w:rsid w:val="00DD69DA"/>
    <w:rsid w:val="00DE3293"/>
    <w:rsid w:val="00DE34CF"/>
    <w:rsid w:val="00DF0B1A"/>
    <w:rsid w:val="00DF746B"/>
    <w:rsid w:val="00E038DC"/>
    <w:rsid w:val="00E04EE8"/>
    <w:rsid w:val="00E061C1"/>
    <w:rsid w:val="00E119D1"/>
    <w:rsid w:val="00E13A0B"/>
    <w:rsid w:val="00E13F3D"/>
    <w:rsid w:val="00E20EE7"/>
    <w:rsid w:val="00E25FEC"/>
    <w:rsid w:val="00E26973"/>
    <w:rsid w:val="00E34898"/>
    <w:rsid w:val="00E40D2F"/>
    <w:rsid w:val="00E439EC"/>
    <w:rsid w:val="00E513D3"/>
    <w:rsid w:val="00E51DC6"/>
    <w:rsid w:val="00E52251"/>
    <w:rsid w:val="00E75E73"/>
    <w:rsid w:val="00E917EE"/>
    <w:rsid w:val="00E92716"/>
    <w:rsid w:val="00E92A70"/>
    <w:rsid w:val="00E94112"/>
    <w:rsid w:val="00E97EE4"/>
    <w:rsid w:val="00EA2486"/>
    <w:rsid w:val="00EA543D"/>
    <w:rsid w:val="00EB03F6"/>
    <w:rsid w:val="00EB09B7"/>
    <w:rsid w:val="00EB39C9"/>
    <w:rsid w:val="00EB3D12"/>
    <w:rsid w:val="00EB69BA"/>
    <w:rsid w:val="00EB6E94"/>
    <w:rsid w:val="00ED06AA"/>
    <w:rsid w:val="00EE16FF"/>
    <w:rsid w:val="00EE7D7C"/>
    <w:rsid w:val="00EF1523"/>
    <w:rsid w:val="00EF4712"/>
    <w:rsid w:val="00EF72C1"/>
    <w:rsid w:val="00F01A13"/>
    <w:rsid w:val="00F0241B"/>
    <w:rsid w:val="00F10935"/>
    <w:rsid w:val="00F21439"/>
    <w:rsid w:val="00F25D98"/>
    <w:rsid w:val="00F300FB"/>
    <w:rsid w:val="00F3127E"/>
    <w:rsid w:val="00F5140B"/>
    <w:rsid w:val="00F545BA"/>
    <w:rsid w:val="00F55BB9"/>
    <w:rsid w:val="00F56940"/>
    <w:rsid w:val="00F617AF"/>
    <w:rsid w:val="00F74EBD"/>
    <w:rsid w:val="00F76657"/>
    <w:rsid w:val="00F849F4"/>
    <w:rsid w:val="00FA43C5"/>
    <w:rsid w:val="00FB14D5"/>
    <w:rsid w:val="00FB1FD1"/>
    <w:rsid w:val="00FB6386"/>
    <w:rsid w:val="00FB6A7B"/>
    <w:rsid w:val="00FC0DBB"/>
    <w:rsid w:val="00FC3645"/>
    <w:rsid w:val="00FC38D4"/>
    <w:rsid w:val="00FD5022"/>
    <w:rsid w:val="00FD590B"/>
    <w:rsid w:val="00FE06AA"/>
    <w:rsid w:val="00FE1455"/>
    <w:rsid w:val="00FE1C69"/>
    <w:rsid w:val="00FF005A"/>
    <w:rsid w:val="00FF18D9"/>
    <w:rsid w:val="00FF1F6A"/>
    <w:rsid w:val="00FF5351"/>
    <w:rsid w:val="00FF60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uiPriority w:val="99"/>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iPriority w:val="99"/>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4871CF"/>
    <w:rPr>
      <w:rFonts w:ascii="Arial" w:eastAsia="Arial" w:hAnsi="Arial" w:cs="Arial Unicode MS"/>
      <w:lang w:val="en-US" w:eastAsia="en-GB"/>
    </w:rPr>
  </w:style>
  <w:style w:type="character" w:styleId="PageNumber">
    <w:name w:val="page number"/>
    <w:qFormat/>
    <w:rsid w:val="004871CF"/>
  </w:style>
  <w:style w:type="paragraph" w:styleId="NormalWeb">
    <w:name w:val="Normal (Web)"/>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uiPriority w:val="99"/>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h5 Char5"/>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uiPriority w:val="99"/>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uiPriority w:val="99"/>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52"/>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table" w:customStyle="1" w:styleId="Tabellengitternetz8312">
    <w:name w:val="Tabellengitternetz8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13E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B13EE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B13EE7"/>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B13EE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13EE7"/>
    <w:rPr>
      <w:rFonts w:asciiTheme="majorHAnsi" w:eastAsiaTheme="majorEastAsia" w:hAnsiTheme="majorHAnsi" w:cstheme="majorBidi"/>
      <w:color w:val="365F91" w:themeColor="accent1" w:themeShade="BF"/>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13EE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13EE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13EE7"/>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13EE7"/>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B13EE7"/>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13EE7"/>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13EE7"/>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13EE7"/>
    <w:rPr>
      <w:rFonts w:ascii="Times New Roman" w:eastAsia="SimSun" w:hAnsi="Times New Roman"/>
      <w:lang w:val="en-GB" w:eastAsia="en-US"/>
    </w:rPr>
  </w:style>
  <w:style w:type="character" w:customStyle="1" w:styleId="IntenseQuoteChar2">
    <w:name w:val="Intense Quote Char2"/>
    <w:basedOn w:val="DefaultParagraphFont"/>
    <w:uiPriority w:val="30"/>
    <w:rsid w:val="00B13EE7"/>
    <w:rPr>
      <w:rFonts w:ascii="Times New Roman" w:hAnsi="Times New Roman"/>
      <w:i/>
      <w:iCs/>
      <w:color w:val="4F81BD" w:themeColor="accent1"/>
      <w:lang w:val="en-GB" w:eastAsia="en-US"/>
    </w:rPr>
  </w:style>
  <w:style w:type="table" w:customStyle="1" w:styleId="TableGrid30">
    <w:name w:val="Table Grid30"/>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13EE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5AIRPNAIUNRU-1806254934-626</_dlc_DocId>
    <_dlc_DocIdUrl xmlns="71c5aaf6-e6ce-465b-b873-5148d2a4c105">
      <Url>https://nokia.sharepoint.com/sites/c5g/_layouts/15/DocIdRedir.aspx?ID=5AIRPNAIUNRU-1806254934-626</Url>
      <Description>5AIRPNAIUNRU-1806254934-626</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5.xml><?xml version="1.0" encoding="utf-8"?>
<ds:datastoreItem xmlns:ds="http://schemas.openxmlformats.org/officeDocument/2006/customXml" ds:itemID="{960561ED-E1EA-473B-BF44-33756BBDF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BE89C72-ED9D-48ED-A6DD-368AF9EDB89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359</TotalTime>
  <Pages>8</Pages>
  <Words>5400</Words>
  <Characters>27542</Characters>
  <Application>Microsoft Office Word</Application>
  <DocSecurity>0</DocSecurity>
  <Lines>2295</Lines>
  <Paragraphs>1497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31445</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 Siddharth Das</cp:lastModifiedBy>
  <cp:revision>12</cp:revision>
  <cp:lastPrinted>1900-01-01T08:00:00Z</cp:lastPrinted>
  <dcterms:created xsi:type="dcterms:W3CDTF">2023-10-27T07:29:00Z</dcterms:created>
  <dcterms:modified xsi:type="dcterms:W3CDTF">2023-11-09T12:24:00Z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d0412a77-40a1-4abf-901d-cea466cb5922</vt:lpwstr>
  </property>
  <property fmtid="{D5CDD505-2E9C-101B-9397-08002B2CF9AE}" pid="23" name="GrammarlyDocumentId">
    <vt:lpwstr>412d30abd1a84f2dbdd85062af7a7970e8dd44869760d8e7b075c6a27dae68e2</vt:lpwstr>
  </property>
</Properties>
</file>