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C2F7C">
        <w:fldChar w:fldCharType="begin"/>
      </w:r>
      <w:r w:rsidR="00EC2F7C">
        <w:instrText xml:space="preserve"> DOCPROPERTY  TSG/WGRef  \* MERGEFORMAT </w:instrText>
      </w:r>
      <w:r w:rsidR="00EC2F7C">
        <w:fldChar w:fldCharType="separate"/>
      </w:r>
      <w:r w:rsidR="003609EF">
        <w:rPr>
          <w:b/>
          <w:noProof/>
          <w:sz w:val="24"/>
        </w:rPr>
        <w:t>RAN5</w:t>
      </w:r>
      <w:r w:rsidR="00EC2F7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EC2F7C">
        <w:fldChar w:fldCharType="begin"/>
      </w:r>
      <w:r w:rsidR="00EC2F7C">
        <w:instrText xml:space="preserve"> DOCPROPERTY  MtgSeq  \* MERGEFORMAT </w:instrText>
      </w:r>
      <w:r w:rsidR="00EC2F7C">
        <w:fldChar w:fldCharType="separate"/>
      </w:r>
      <w:r w:rsidR="00EB09B7" w:rsidRPr="00EB09B7">
        <w:rPr>
          <w:b/>
          <w:noProof/>
          <w:sz w:val="24"/>
        </w:rPr>
        <w:t>101</w:t>
      </w:r>
      <w:r w:rsidR="00EC2F7C">
        <w:rPr>
          <w:b/>
          <w:noProof/>
          <w:sz w:val="24"/>
        </w:rPr>
        <w:fldChar w:fldCharType="end"/>
      </w:r>
      <w:r w:rsidR="00EC2F7C">
        <w:fldChar w:fldCharType="begin"/>
      </w:r>
      <w:r w:rsidR="00EC2F7C">
        <w:instrText xml:space="preserve"> DOCPROPERTY  MtgTitle  \* MERGEFORMAT </w:instrText>
      </w:r>
      <w:r w:rsidR="00EC2F7C">
        <w:fldChar w:fldCharType="separate"/>
      </w:r>
      <w:r w:rsidR="00EC2F7C">
        <w:fldChar w:fldCharType="end"/>
      </w:r>
      <w:r>
        <w:rPr>
          <w:b/>
          <w:i/>
          <w:noProof/>
          <w:sz w:val="28"/>
        </w:rPr>
        <w:tab/>
      </w:r>
      <w:r w:rsidR="00EC2F7C">
        <w:fldChar w:fldCharType="begin"/>
      </w:r>
      <w:r w:rsidR="00EC2F7C">
        <w:instrText xml:space="preserve"> DOCPROPERTY  Tdoc#  \* MERGEFORMAT </w:instrText>
      </w:r>
      <w:r w:rsidR="00EC2F7C">
        <w:fldChar w:fldCharType="separate"/>
      </w:r>
      <w:r w:rsidR="00E13F3D" w:rsidRPr="00E13F3D">
        <w:rPr>
          <w:b/>
          <w:i/>
          <w:noProof/>
          <w:sz w:val="28"/>
        </w:rPr>
        <w:t>R5-237294</w:t>
      </w:r>
      <w:r w:rsidR="00EC2F7C">
        <w:rPr>
          <w:b/>
          <w:i/>
          <w:noProof/>
          <w:sz w:val="28"/>
        </w:rPr>
        <w:fldChar w:fldCharType="end"/>
      </w:r>
    </w:p>
    <w:p w14:paraId="7CB45193" w14:textId="77777777" w:rsidR="001E41F3" w:rsidRDefault="00EC2F7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Chicago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13th Nov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Nov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C2F7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C2F7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0640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C2F7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C2F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TT analysis for FR1 PDSCH with inter-cell interference test cases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Arriver Software AB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9E33FE4" w:rsidR="001E41F3" w:rsidRDefault="005313D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EC2F7C">
              <w:fldChar w:fldCharType="begin"/>
            </w:r>
            <w:r w:rsidR="00EC2F7C">
              <w:instrText xml:space="preserve"> DOCPROPERTY  SourceIfTsg  \* MERGEFORMAT </w:instrText>
            </w:r>
            <w:r w:rsidR="00EC2F7C">
              <w:fldChar w:fldCharType="separate"/>
            </w:r>
            <w:r w:rsidR="00EC2F7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NR_demod_enh2-UEConTest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2023-11-03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EC2F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EC2F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131A1F7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FR1 PDSCH with inter-cell interference test cases (5.2.2.1.15, 5.2.2.2.16, 5.2.3.1.15, 5.2.3.2.16) do not have TT analysis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C470973" w14:textId="77777777" w:rsidR="001E41F3" w:rsidRDefault="00E77B09" w:rsidP="00E77B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TT analysis for </w:t>
            </w:r>
            <w:r>
              <w:rPr>
                <w:noProof/>
              </w:rPr>
              <w:t>FR1 PDSCH with inter-cell interference test cases (5.2.2.1.15, 5.2.2.2.16, 5.2.3.1.15, 5.2.3.2.16)</w:t>
            </w:r>
          </w:p>
          <w:p w14:paraId="31C656EC" w14:textId="4140B545" w:rsidR="00E77B09" w:rsidRDefault="00EC2F7C" w:rsidP="00E77B0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Table 7-1 (New)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EC884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Test case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6EEA7F9" w:rsidR="001E41F3" w:rsidRDefault="00E77B09" w:rsidP="00E77B0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BFAEF6" w14:textId="77777777" w:rsidR="009E1976" w:rsidRDefault="009E1976" w:rsidP="009E197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lastRenderedPageBreak/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3855E005" w14:textId="77777777" w:rsidR="009E1976" w:rsidRPr="009709C5" w:rsidRDefault="009E1976" w:rsidP="009E1976">
      <w:pPr>
        <w:pStyle w:val="Heading1"/>
      </w:pPr>
      <w:bookmarkStart w:id="1" w:name="_Toc21004742"/>
      <w:bookmarkStart w:id="2" w:name="_Toc36041489"/>
      <w:bookmarkStart w:id="3" w:name="_Toc36548711"/>
      <w:bookmarkStart w:id="4" w:name="_Toc43901186"/>
      <w:bookmarkStart w:id="5" w:name="_Toc52371912"/>
      <w:bookmarkStart w:id="6" w:name="_Toc58253369"/>
      <w:bookmarkStart w:id="7" w:name="_Toc75371494"/>
      <w:bookmarkStart w:id="8" w:name="_Toc83730660"/>
      <w:bookmarkStart w:id="9" w:name="_Toc90489161"/>
      <w:bookmarkStart w:id="10" w:name="_Toc100005227"/>
      <w:bookmarkStart w:id="11" w:name="_Toc114990049"/>
      <w:bookmarkStart w:id="12" w:name="_Toc146408383"/>
      <w:r w:rsidRPr="009709C5">
        <w:t>7</w:t>
      </w:r>
      <w:r w:rsidRPr="009709C5">
        <w:tab/>
        <w:t>Grouping of test cases defined in TS 38.521-4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17FE43A" w14:textId="29808AA3" w:rsidR="009E1976" w:rsidRDefault="009E1976" w:rsidP="009E1976">
      <w:pPr>
        <w:pStyle w:val="EditorsNote"/>
        <w:rPr>
          <w:ins w:id="13" w:author="Krishna Tirumalai" w:date="2023-11-04T00:28:00Z"/>
        </w:rPr>
      </w:pPr>
      <w:r w:rsidRPr="009709C5">
        <w:t>Editor</w:t>
      </w:r>
      <w:r w:rsidRPr="009709C5">
        <w:rPr>
          <w:lang w:eastAsia="ja-JP"/>
        </w:rPr>
        <w:t>’s note: intended to capture</w:t>
      </w:r>
      <w:r w:rsidRPr="009709C5">
        <w:t xml:space="preserve"> grouping of demodulation test cases.</w:t>
      </w:r>
    </w:p>
    <w:p w14:paraId="62FC178F" w14:textId="63393424" w:rsidR="009E1976" w:rsidRPr="009709C5" w:rsidRDefault="009E1976" w:rsidP="009E1976">
      <w:pPr>
        <w:pStyle w:val="TH"/>
        <w:rPr>
          <w:ins w:id="14" w:author="Krishna Tirumalai" w:date="2023-11-04T00:28:00Z"/>
        </w:rPr>
      </w:pPr>
      <w:ins w:id="15" w:author="Krishna Tirumalai" w:date="2023-11-04T00:28:00Z">
        <w:r w:rsidRPr="009709C5">
          <w:t xml:space="preserve">Table </w:t>
        </w:r>
      </w:ins>
      <w:ins w:id="16" w:author="Krishna Tirumalai" w:date="2023-11-04T00:29:00Z">
        <w:r>
          <w:t>7</w:t>
        </w:r>
      </w:ins>
      <w:ins w:id="17" w:author="Krishna Tirumalai" w:date="2023-11-04T00:28:00Z">
        <w:r w:rsidRPr="009709C5">
          <w:t xml:space="preserve">-1: Grouping of FR1 test cases defined in Clause </w:t>
        </w:r>
      </w:ins>
      <w:ins w:id="18" w:author="Krishna Tirumalai" w:date="2023-11-04T00:29:00Z">
        <w:r>
          <w:t>5</w:t>
        </w:r>
      </w:ins>
      <w:ins w:id="19" w:author="Krishna Tirumalai" w:date="2023-11-04T00:28:00Z">
        <w:r w:rsidRPr="009709C5">
          <w:t xml:space="preserve"> of TS 38.5</w:t>
        </w:r>
      </w:ins>
      <w:ins w:id="20" w:author="Krishna Tirumalai" w:date="2023-11-04T00:30:00Z">
        <w:r>
          <w:t>21-4</w:t>
        </w:r>
      </w:ins>
    </w:p>
    <w:tbl>
      <w:tblPr>
        <w:tblW w:w="930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69"/>
        <w:gridCol w:w="1111"/>
        <w:gridCol w:w="3234"/>
        <w:gridCol w:w="1986"/>
      </w:tblGrid>
      <w:tr w:rsidR="009E1976" w:rsidRPr="009709C5" w14:paraId="36753CBA" w14:textId="77777777" w:rsidTr="00EF3357">
        <w:trPr>
          <w:ins w:id="21" w:author="Krishna Tirumalai" w:date="2023-11-04T00:28:00Z"/>
        </w:trPr>
        <w:tc>
          <w:tcPr>
            <w:tcW w:w="2969" w:type="dxa"/>
          </w:tcPr>
          <w:p w14:paraId="7C20C6FA" w14:textId="77777777" w:rsidR="009E1976" w:rsidRPr="009709C5" w:rsidRDefault="009E1976" w:rsidP="00EF3357">
            <w:pPr>
              <w:pStyle w:val="TAH"/>
              <w:rPr>
                <w:ins w:id="22" w:author="Krishna Tirumalai" w:date="2023-11-04T00:28:00Z"/>
              </w:rPr>
            </w:pPr>
            <w:ins w:id="23" w:author="Krishna Tirumalai" w:date="2023-11-04T00:28:00Z">
              <w:r w:rsidRPr="009709C5">
                <w:t>Group</w:t>
              </w:r>
            </w:ins>
          </w:p>
        </w:tc>
        <w:tc>
          <w:tcPr>
            <w:tcW w:w="1111" w:type="dxa"/>
          </w:tcPr>
          <w:p w14:paraId="107E5298" w14:textId="77777777" w:rsidR="009E1976" w:rsidRPr="009709C5" w:rsidRDefault="009E1976" w:rsidP="00EF3357">
            <w:pPr>
              <w:pStyle w:val="TAH"/>
              <w:rPr>
                <w:ins w:id="24" w:author="Krishna Tirumalai" w:date="2023-11-04T00:28:00Z"/>
              </w:rPr>
            </w:pPr>
            <w:ins w:id="25" w:author="Krishna Tirumalai" w:date="2023-11-04T00:28:00Z">
              <w:r w:rsidRPr="009709C5">
                <w:t>Test Case Numbers</w:t>
              </w:r>
            </w:ins>
          </w:p>
        </w:tc>
        <w:tc>
          <w:tcPr>
            <w:tcW w:w="3234" w:type="dxa"/>
          </w:tcPr>
          <w:p w14:paraId="593348BD" w14:textId="77777777" w:rsidR="009E1976" w:rsidRPr="009709C5" w:rsidRDefault="009E1976" w:rsidP="00EF3357">
            <w:pPr>
              <w:pStyle w:val="TAH"/>
              <w:rPr>
                <w:ins w:id="26" w:author="Krishna Tirumalai" w:date="2023-11-04T00:28:00Z"/>
              </w:rPr>
            </w:pPr>
            <w:ins w:id="27" w:author="Krishna Tirumalai" w:date="2023-11-04T00:28:00Z">
              <w:r w:rsidRPr="009709C5">
                <w:t>.zip file name</w:t>
              </w:r>
            </w:ins>
          </w:p>
        </w:tc>
        <w:tc>
          <w:tcPr>
            <w:tcW w:w="1986" w:type="dxa"/>
          </w:tcPr>
          <w:p w14:paraId="1F7A6B5B" w14:textId="77777777" w:rsidR="009E1976" w:rsidRPr="009709C5" w:rsidRDefault="009E1976" w:rsidP="00EF3357">
            <w:pPr>
              <w:pStyle w:val="TAH"/>
              <w:rPr>
                <w:ins w:id="28" w:author="Krishna Tirumalai" w:date="2023-11-04T00:28:00Z"/>
              </w:rPr>
            </w:pPr>
            <w:ins w:id="29" w:author="Krishna Tirumalai" w:date="2023-11-04T00:28:00Z">
              <w:r w:rsidRPr="009709C5">
                <w:t>Comments</w:t>
              </w:r>
            </w:ins>
          </w:p>
        </w:tc>
      </w:tr>
      <w:tr w:rsidR="009E1976" w:rsidRPr="009709C5" w14:paraId="4EB53BEA" w14:textId="77777777" w:rsidTr="00EF3357">
        <w:trPr>
          <w:ins w:id="30" w:author="Krishna Tirumalai" w:date="2023-11-04T00:28:00Z"/>
        </w:trPr>
        <w:tc>
          <w:tcPr>
            <w:tcW w:w="2969" w:type="dxa"/>
          </w:tcPr>
          <w:p w14:paraId="4AA78E07" w14:textId="67FDA839" w:rsidR="009E1976" w:rsidRPr="009709C5" w:rsidRDefault="000B4706" w:rsidP="00EF3357">
            <w:pPr>
              <w:pStyle w:val="TAL"/>
              <w:rPr>
                <w:ins w:id="31" w:author="Krishna Tirumalai" w:date="2023-11-04T00:28:00Z"/>
              </w:rPr>
            </w:pPr>
            <w:proofErr w:type="spellStart"/>
            <w:ins w:id="32" w:author="Krishna Tirumalai" w:date="2023-11-04T00:38:00Z">
              <w:r>
                <w:t>PDSCH_Intercell_interference</w:t>
              </w:r>
            </w:ins>
            <w:proofErr w:type="spellEnd"/>
          </w:p>
        </w:tc>
        <w:tc>
          <w:tcPr>
            <w:tcW w:w="1111" w:type="dxa"/>
          </w:tcPr>
          <w:p w14:paraId="3058F40D" w14:textId="77777777" w:rsidR="009E1976" w:rsidRDefault="00F034D1" w:rsidP="00EF3357">
            <w:pPr>
              <w:pStyle w:val="TAL"/>
              <w:rPr>
                <w:ins w:id="33" w:author="Krishna Tirumalai" w:date="2023-11-04T00:31:00Z"/>
              </w:rPr>
            </w:pPr>
            <w:ins w:id="34" w:author="Krishna Tirumalai" w:date="2023-11-04T00:31:00Z">
              <w:r>
                <w:t>5.2.2.1.15</w:t>
              </w:r>
            </w:ins>
          </w:p>
          <w:p w14:paraId="76061E6F" w14:textId="77777777" w:rsidR="00F034D1" w:rsidRDefault="00F034D1" w:rsidP="00EF3357">
            <w:pPr>
              <w:pStyle w:val="TAL"/>
              <w:rPr>
                <w:ins w:id="35" w:author="Krishna Tirumalai" w:date="2023-11-04T00:31:00Z"/>
              </w:rPr>
            </w:pPr>
            <w:ins w:id="36" w:author="Krishna Tirumalai" w:date="2023-11-04T00:31:00Z">
              <w:r>
                <w:t>5.2.2.2.16</w:t>
              </w:r>
            </w:ins>
          </w:p>
          <w:p w14:paraId="52F45E6B" w14:textId="77777777" w:rsidR="00F034D1" w:rsidRDefault="00F034D1" w:rsidP="00EF3357">
            <w:pPr>
              <w:pStyle w:val="TAL"/>
              <w:rPr>
                <w:ins w:id="37" w:author="Krishna Tirumalai" w:date="2023-11-04T00:31:00Z"/>
              </w:rPr>
            </w:pPr>
            <w:ins w:id="38" w:author="Krishna Tirumalai" w:date="2023-11-04T00:31:00Z">
              <w:r>
                <w:t>5.2.3.1.15</w:t>
              </w:r>
            </w:ins>
          </w:p>
          <w:p w14:paraId="6964342C" w14:textId="340D6EC6" w:rsidR="00F034D1" w:rsidRPr="009709C5" w:rsidRDefault="00F034D1" w:rsidP="00EF3357">
            <w:pPr>
              <w:pStyle w:val="TAL"/>
              <w:rPr>
                <w:ins w:id="39" w:author="Krishna Tirumalai" w:date="2023-11-04T00:28:00Z"/>
              </w:rPr>
            </w:pPr>
            <w:ins w:id="40" w:author="Krishna Tirumalai" w:date="2023-11-04T00:31:00Z">
              <w:r>
                <w:t>5.2.3.2.16</w:t>
              </w:r>
            </w:ins>
          </w:p>
        </w:tc>
        <w:tc>
          <w:tcPr>
            <w:tcW w:w="3234" w:type="dxa"/>
          </w:tcPr>
          <w:p w14:paraId="44327E36" w14:textId="7FBF0294" w:rsidR="009E1976" w:rsidRPr="009709C5" w:rsidRDefault="009E1976" w:rsidP="00EF3357">
            <w:pPr>
              <w:pStyle w:val="TAL"/>
              <w:rPr>
                <w:ins w:id="41" w:author="Krishna Tirumalai" w:date="2023-11-04T00:28:00Z"/>
              </w:rPr>
            </w:pPr>
            <w:ins w:id="42" w:author="Krishna Tirumalai" w:date="2023-11-04T00:28:00Z">
              <w:r w:rsidRPr="009709C5">
                <w:t>“</w:t>
              </w:r>
            </w:ins>
            <w:ins w:id="43" w:author="Krishna Tirumalai" w:date="2023-11-04T00:35:00Z">
              <w:r w:rsidR="00F034D1" w:rsidRPr="00F034D1">
                <w:t>38.521-4 5.2.2.1.15 TT</w:t>
              </w:r>
            </w:ins>
            <w:ins w:id="44" w:author="Krishna Tirumalai" w:date="2023-11-04T00:28:00Z">
              <w:r>
                <w:rPr>
                  <w:lang w:eastAsia="zh-CN"/>
                </w:rPr>
                <w:t>.zip</w:t>
              </w:r>
              <w:r w:rsidRPr="009709C5">
                <w:t>”</w:t>
              </w:r>
            </w:ins>
          </w:p>
        </w:tc>
        <w:tc>
          <w:tcPr>
            <w:tcW w:w="1986" w:type="dxa"/>
          </w:tcPr>
          <w:p w14:paraId="6020AB9E" w14:textId="21B4F978" w:rsidR="009E1976" w:rsidRPr="009709C5" w:rsidRDefault="009E1976" w:rsidP="00EF3357">
            <w:pPr>
              <w:pStyle w:val="TAL"/>
              <w:rPr>
                <w:ins w:id="45" w:author="Krishna Tirumalai" w:date="2023-11-04T00:28:00Z"/>
              </w:rPr>
            </w:pPr>
            <w:ins w:id="46" w:author="Krishna Tirumalai" w:date="2023-11-04T00:28:00Z">
              <w:r w:rsidRPr="009709C5">
                <w:t>“2 Inter</w:t>
              </w:r>
            </w:ins>
            <w:ins w:id="47" w:author="Krishna Tirumalai" w:date="2023-11-04T00:32:00Z">
              <w:r w:rsidR="00F034D1">
                <w:t>fe</w:t>
              </w:r>
            </w:ins>
            <w:ins w:id="48" w:author="Krishna Tirumalai" w:date="2023-11-04T00:28:00Z">
              <w:r w:rsidRPr="009709C5">
                <w:t>r</w:t>
              </w:r>
            </w:ins>
            <w:ins w:id="49" w:author="Krishna Tirumalai" w:date="2023-11-04T00:32:00Z">
              <w:r w:rsidR="00F034D1">
                <w:t>ing</w:t>
              </w:r>
            </w:ins>
            <w:ins w:id="50" w:author="Krishna Tirumalai" w:date="2023-11-04T00:28:00Z">
              <w:r w:rsidRPr="009709C5">
                <w:t xml:space="preserve"> NR Cells,</w:t>
              </w:r>
            </w:ins>
          </w:p>
          <w:p w14:paraId="10CB9E04" w14:textId="6B337A94" w:rsidR="009E1976" w:rsidRPr="009709C5" w:rsidRDefault="000B4706" w:rsidP="00EF3357">
            <w:pPr>
              <w:pStyle w:val="TAL"/>
              <w:rPr>
                <w:ins w:id="51" w:author="Krishna Tirumalai" w:date="2023-11-04T00:28:00Z"/>
              </w:rPr>
            </w:pPr>
            <w:ins w:id="52" w:author="Krishna Tirumalai" w:date="2023-11-04T00:37:00Z">
              <w:r>
                <w:t>2</w:t>
              </w:r>
            </w:ins>
            <w:ins w:id="53" w:author="Krishna Tirumalai" w:date="2023-11-04T00:28:00Z">
              <w:r w:rsidR="009E1976" w:rsidRPr="009709C5">
                <w:t xml:space="preserve"> sub-tests,</w:t>
              </w:r>
            </w:ins>
          </w:p>
          <w:p w14:paraId="6E79B8D8" w14:textId="06A754CC" w:rsidR="009E1976" w:rsidRPr="009709C5" w:rsidRDefault="000B4706" w:rsidP="00EF3357">
            <w:pPr>
              <w:pStyle w:val="TAL"/>
              <w:rPr>
                <w:ins w:id="54" w:author="Krishna Tirumalai" w:date="2023-11-04T00:28:00Z"/>
              </w:rPr>
            </w:pPr>
            <w:ins w:id="55" w:author="Krishna Tirumalai" w:date="2023-11-04T00:38:00Z">
              <w:r>
                <w:t>F</w:t>
              </w:r>
            </w:ins>
            <w:ins w:id="56" w:author="Krishna Tirumalai" w:date="2023-11-04T00:28:00Z">
              <w:r w:rsidR="009E1976" w:rsidRPr="009709C5">
                <w:t>ading”</w:t>
              </w:r>
            </w:ins>
          </w:p>
        </w:tc>
      </w:tr>
    </w:tbl>
    <w:p w14:paraId="4353665B" w14:textId="77777777" w:rsidR="009E1976" w:rsidRPr="009709C5" w:rsidRDefault="009E1976" w:rsidP="009E1976">
      <w:pPr>
        <w:pStyle w:val="EditorsNote"/>
      </w:pPr>
    </w:p>
    <w:p w14:paraId="326358B1" w14:textId="77777777" w:rsidR="009E1976" w:rsidRPr="009709C5" w:rsidRDefault="009E1976" w:rsidP="009E1976">
      <w:pPr>
        <w:pStyle w:val="Heading1"/>
      </w:pPr>
      <w:bookmarkStart w:id="57" w:name="_Toc21004743"/>
      <w:bookmarkStart w:id="58" w:name="_Toc36041490"/>
      <w:bookmarkStart w:id="59" w:name="_Toc36548712"/>
      <w:bookmarkStart w:id="60" w:name="_Toc43901187"/>
      <w:bookmarkStart w:id="61" w:name="_Toc52371913"/>
      <w:bookmarkStart w:id="62" w:name="_Toc58253370"/>
      <w:bookmarkStart w:id="63" w:name="_Toc75371495"/>
      <w:bookmarkStart w:id="64" w:name="_Toc83730661"/>
      <w:bookmarkStart w:id="65" w:name="_Toc90489162"/>
      <w:bookmarkStart w:id="66" w:name="_Toc100005228"/>
      <w:bookmarkStart w:id="67" w:name="_Toc114990050"/>
      <w:bookmarkStart w:id="68" w:name="_Toc146408384"/>
      <w:r w:rsidRPr="009709C5">
        <w:t>8</w:t>
      </w:r>
      <w:r w:rsidRPr="009709C5">
        <w:tab/>
        <w:t>Grouping of test cases defined in TS 38.533</w:t>
      </w:r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</w:p>
    <w:p w14:paraId="1968B3F9" w14:textId="4E14A679" w:rsidR="009E1976" w:rsidRDefault="009E1976" w:rsidP="009E1976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>
        <w:rPr>
          <w:b/>
          <w:bCs/>
          <w:noProof/>
          <w:color w:val="FF0000"/>
          <w:sz w:val="30"/>
          <w:szCs w:val="30"/>
        </w:rPr>
        <w:t>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D06D51" w:rsidRDefault="00D06D51">
      <w:r>
        <w:separator/>
      </w:r>
    </w:p>
  </w:endnote>
  <w:endnote w:type="continuationSeparator" w:id="0">
    <w:p w14:paraId="79B50F27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D06D51" w:rsidRDefault="00D06D51">
      <w:r>
        <w:separator/>
      </w:r>
    </w:p>
  </w:footnote>
  <w:footnote w:type="continuationSeparator" w:id="0">
    <w:p w14:paraId="30A7918D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B851670"/>
    <w:multiLevelType w:val="hybridMultilevel"/>
    <w:tmpl w:val="ACEEB450"/>
    <w:lvl w:ilvl="0" w:tplc="A552B51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rishna Tirumalai">
    <w15:presenceInfo w15:providerId="AD" w15:userId="S::krishnat@qti.qualcomm.com::39f92d90-6ffa-44a9-870b-5f825e1fdac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3788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4706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313DA"/>
    <w:rsid w:val="00547111"/>
    <w:rsid w:val="00592D74"/>
    <w:rsid w:val="005E2C44"/>
    <w:rsid w:val="00621188"/>
    <w:rsid w:val="006257ED"/>
    <w:rsid w:val="00665C47"/>
    <w:rsid w:val="00695808"/>
    <w:rsid w:val="006A6EF2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1976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77B09"/>
    <w:rsid w:val="00EB09B7"/>
    <w:rsid w:val="00EC2F7C"/>
    <w:rsid w:val="00EE7D7C"/>
    <w:rsid w:val="00F034D1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rsid w:val="009E197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9E197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9E197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E197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46</TotalTime>
  <Pages>2</Pages>
  <Words>474</Words>
  <Characters>2707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Krishna Tirumalai</cp:lastModifiedBy>
  <cp:revision>12</cp:revision>
  <cp:lastPrinted>1900-01-01T08:00:00Z</cp:lastPrinted>
  <dcterms:created xsi:type="dcterms:W3CDTF">2020-02-03T08:32:00Z</dcterms:created>
  <dcterms:modified xsi:type="dcterms:W3CDTF">2023-11-04T07:39:00Z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101</vt:lpwstr>
  </property>
  <property fmtid="{D5CDD505-2E9C-101B-9397-08002B2CF9AE}" pid="4" name="MtgTitle">
    <vt:lpwstr/>
  </property>
  <property fmtid="{D5CDD505-2E9C-101B-9397-08002B2CF9AE}" pid="5" name="Location">
    <vt:lpwstr>Chicago</vt:lpwstr>
  </property>
  <property fmtid="{D5CDD505-2E9C-101B-9397-08002B2CF9AE}" pid="6" name="Country">
    <vt:lpwstr>United States</vt:lpwstr>
  </property>
  <property fmtid="{D5CDD505-2E9C-101B-9397-08002B2CF9AE}" pid="7" name="StartDate">
    <vt:lpwstr>13th Nov 2023</vt:lpwstr>
  </property>
  <property fmtid="{D5CDD505-2E9C-101B-9397-08002B2CF9AE}" pid="8" name="EndDate">
    <vt:lpwstr>17th Nov 2023</vt:lpwstr>
  </property>
  <property fmtid="{D5CDD505-2E9C-101B-9397-08002B2CF9AE}" pid="9" name="Tdoc#">
    <vt:lpwstr>R5-237294</vt:lpwstr>
  </property>
  <property fmtid="{D5CDD505-2E9C-101B-9397-08002B2CF9AE}" pid="10" name="Spec#">
    <vt:lpwstr>38.903</vt:lpwstr>
  </property>
  <property fmtid="{D5CDD505-2E9C-101B-9397-08002B2CF9AE}" pid="11" name="Cr#">
    <vt:lpwstr>0640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TT analysis for FR1 PDSCH with inter-cell interference test cases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NR_demod_enh2-UEConTest</vt:lpwstr>
  </property>
  <property fmtid="{D5CDD505-2E9C-101B-9397-08002B2CF9AE}" pid="18" name="Cat">
    <vt:lpwstr>F</vt:lpwstr>
  </property>
  <property fmtid="{D5CDD505-2E9C-101B-9397-08002B2CF9AE}" pid="19" name="ResDate">
    <vt:lpwstr>2023-11-03</vt:lpwstr>
  </property>
  <property fmtid="{D5CDD505-2E9C-101B-9397-08002B2CF9AE}" pid="20" name="Release">
    <vt:lpwstr>Rel-18</vt:lpwstr>
  </property>
</Properties>
</file>