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R5-237293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0789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proofErr w:type="spellStart"/>
            <w:r w:rsidR="002640DD">
              <w:t>reportQuantity</w:t>
            </w:r>
            <w:proofErr w:type="spellEnd"/>
            <w:r w:rsidR="002640DD">
              <w:t xml:space="preserve"> for 1Tx CQI tests for CA CSI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Arriver Software 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1F2282" w:rsidR="001E41F3" w:rsidRDefault="008E0FD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9C6B5F" w:rsidR="001E41F3" w:rsidRDefault="008E0FDE" w:rsidP="008E0FDE">
            <w:pPr>
              <w:pStyle w:val="CRCoverPage"/>
              <w:spacing w:after="0"/>
              <w:rPr>
                <w:noProof/>
              </w:rPr>
            </w:pPr>
            <w:r>
              <w:rPr>
                <w:noProof/>
              </w:rPr>
              <w:t>CSI report quantity (cri-RI-PMI-CQI) was removed from the specification for 1Tx CQI tests and currently no CSI report quantity is defined for these tests. Each vendor may choose to implement their own preference, which may cause different test results across vendors.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866C7E" w:rsidR="001E41F3" w:rsidRDefault="008E0FDE" w:rsidP="008E0FDE">
            <w:pPr>
              <w:pStyle w:val="CRCoverPage"/>
              <w:spacing w:after="0"/>
              <w:rPr>
                <w:noProof/>
              </w:rPr>
            </w:pPr>
            <w:r>
              <w:rPr>
                <w:noProof/>
              </w:rPr>
              <w:t>Add back cri-RI-PMI-CQI report quantity and set codebook configuration to “Not configured” for 1Tx CQI tests based on LS response from RAN1 (R1-2310649).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866962" w:rsidR="001E41F3" w:rsidRDefault="008E0FDE" w:rsidP="008E0FDE">
            <w:pPr>
              <w:pStyle w:val="CRCoverPage"/>
              <w:spacing w:after="0"/>
              <w:rPr>
                <w:noProof/>
              </w:rPr>
            </w:pPr>
            <w:r>
              <w:rPr>
                <w:noProof/>
              </w:rPr>
              <w:t>Test case will remain incomplete for 1Tx CQI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DDBEF" w:rsidR="001E41F3" w:rsidRDefault="008E0FDE" w:rsidP="008E0FDE">
            <w:pPr>
              <w:pStyle w:val="CRCoverPage"/>
              <w:spacing w:after="0"/>
              <w:rPr>
                <w:noProof/>
              </w:rPr>
            </w:pPr>
            <w:r>
              <w:rPr>
                <w:noProof/>
              </w:rPr>
              <w:t>6.2A</w:t>
            </w:r>
            <w:r w:rsidR="00195ABC">
              <w:rPr>
                <w:noProof/>
              </w:rPr>
              <w:t>, 8.2A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868B" w:rsidR="001E41F3" w:rsidRDefault="00100B0F" w:rsidP="00100B0F">
            <w:pPr>
              <w:pStyle w:val="CRCoverPage"/>
              <w:spacing w:after="0"/>
              <w:rPr>
                <w:noProof/>
              </w:rPr>
            </w:pPr>
            <w:r>
              <w:rPr>
                <w:noProof/>
              </w:rPr>
              <w:t>RAN4 dependency R4-2318738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2A6847D" w14:textId="77777777" w:rsidR="00B02FE8" w:rsidRDefault="00B02FE8" w:rsidP="00B02FE8">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3C64714" w14:textId="77777777" w:rsidR="00B02FE8" w:rsidRDefault="00B02FE8" w:rsidP="00B02FE8">
      <w:pPr>
        <w:pStyle w:val="Heading2"/>
      </w:pPr>
      <w:r>
        <w:t>6.2A</w:t>
      </w:r>
      <w:r>
        <w:tab/>
        <w:t>Reporting of Channel Quality Indicator (CQI) for CA</w:t>
      </w:r>
    </w:p>
    <w:p w14:paraId="5F01FCC1" w14:textId="77777777" w:rsidR="00B02FE8" w:rsidRDefault="00B02FE8" w:rsidP="00B02FE8">
      <w:pPr>
        <w:pStyle w:val="Heading3"/>
        <w:rPr>
          <w:lang w:eastAsia="zh-CN"/>
        </w:rPr>
      </w:pPr>
      <w:bookmarkStart w:id="1" w:name="_Toc67918159"/>
      <w:bookmarkStart w:id="2" w:name="_Toc76298202"/>
      <w:bookmarkStart w:id="3" w:name="_Toc76572214"/>
      <w:bookmarkStart w:id="4" w:name="_Toc76652081"/>
      <w:bookmarkStart w:id="5" w:name="_Toc76652919"/>
      <w:r>
        <w:rPr>
          <w:lang w:eastAsia="zh-CN"/>
        </w:rPr>
        <w:t>6.2A.1</w:t>
      </w:r>
      <w:r>
        <w:rPr>
          <w:lang w:eastAsia="zh-CN"/>
        </w:rPr>
        <w:tab/>
        <w:t>General</w:t>
      </w:r>
      <w:bookmarkEnd w:id="1"/>
      <w:bookmarkEnd w:id="2"/>
      <w:bookmarkEnd w:id="3"/>
      <w:bookmarkEnd w:id="4"/>
      <w:bookmarkEnd w:id="5"/>
    </w:p>
    <w:p w14:paraId="6A4A6FEC" w14:textId="77777777" w:rsidR="00B02FE8" w:rsidRDefault="00B02FE8" w:rsidP="00B02FE8">
      <w:pPr>
        <w:rPr>
          <w:lang w:eastAsia="en-GB"/>
        </w:rPr>
      </w:pPr>
      <w:r>
        <w:t xml:space="preserve">This clause includes the requirements for the reporting of channel quality indicator (CQI) with the UE configured for CA. The purpose is </w:t>
      </w:r>
      <w:bookmarkStart w:id="6" w:name="_Hlk94194215"/>
      <w:r>
        <w:t xml:space="preserve">to verify that the CQI is correctly reported </w:t>
      </w:r>
      <w:r>
        <w:rPr>
          <w:rFonts w:eastAsia="SimSun"/>
        </w:rPr>
        <w:t xml:space="preserve">in accordance with the CQI definition given in TS 38.214 [12] </w:t>
      </w:r>
      <w:r>
        <w:t>for each CC with multiple cells configured for periodic reporting.</w:t>
      </w:r>
      <w:bookmarkEnd w:id="6"/>
    </w:p>
    <w:p w14:paraId="44B49B95" w14:textId="77777777" w:rsidR="00B02FE8" w:rsidRDefault="00B02FE8" w:rsidP="00B02FE8">
      <w:pPr>
        <w:pStyle w:val="Heading3"/>
      </w:pPr>
      <w:bookmarkStart w:id="7" w:name="_Toc67918160"/>
      <w:bookmarkStart w:id="8" w:name="_Toc76298203"/>
      <w:bookmarkStart w:id="9" w:name="_Toc76572215"/>
      <w:bookmarkStart w:id="10" w:name="_Toc76652082"/>
      <w:bookmarkStart w:id="11" w:name="_Toc76652920"/>
      <w:r>
        <w:rPr>
          <w:lang w:eastAsia="zh-CN"/>
        </w:rPr>
        <w:t>6</w:t>
      </w:r>
      <w:r>
        <w:t>.</w:t>
      </w:r>
      <w:r>
        <w:rPr>
          <w:lang w:eastAsia="zh-CN"/>
        </w:rPr>
        <w:t>2A</w:t>
      </w:r>
      <w:r>
        <w:t>.</w:t>
      </w:r>
      <w:r>
        <w:rPr>
          <w:lang w:eastAsia="zh-CN"/>
        </w:rPr>
        <w:t>2</w:t>
      </w:r>
      <w:r>
        <w:rPr>
          <w:lang w:eastAsia="zh-CN"/>
        </w:rPr>
        <w:tab/>
      </w:r>
      <w:r>
        <w:t>1RX requirements</w:t>
      </w:r>
      <w:bookmarkEnd w:id="7"/>
      <w:bookmarkEnd w:id="8"/>
      <w:bookmarkEnd w:id="9"/>
      <w:bookmarkEnd w:id="10"/>
      <w:bookmarkEnd w:id="11"/>
    </w:p>
    <w:p w14:paraId="5FC17DB7" w14:textId="77777777" w:rsidR="00B02FE8" w:rsidRDefault="00B02FE8" w:rsidP="00B02FE8">
      <w:pPr>
        <w:rPr>
          <w:lang w:eastAsia="zh-CN"/>
        </w:rPr>
      </w:pPr>
      <w:r>
        <w:rPr>
          <w:lang w:eastAsia="zh-CN"/>
        </w:rPr>
        <w:t>(Void)</w:t>
      </w:r>
    </w:p>
    <w:p w14:paraId="1D00C67A" w14:textId="77777777" w:rsidR="00B02FE8" w:rsidRDefault="00B02FE8" w:rsidP="00B02FE8">
      <w:pPr>
        <w:pStyle w:val="Heading3"/>
        <w:rPr>
          <w:lang w:eastAsia="zh-CN"/>
        </w:rPr>
      </w:pPr>
      <w:bookmarkStart w:id="12" w:name="_Toc67918161"/>
      <w:bookmarkStart w:id="13" w:name="_Toc76298204"/>
      <w:bookmarkStart w:id="14" w:name="_Toc76572216"/>
      <w:bookmarkStart w:id="15" w:name="_Toc76652083"/>
      <w:bookmarkStart w:id="16" w:name="_Toc76652921"/>
      <w:r>
        <w:rPr>
          <w:lang w:eastAsia="zh-CN"/>
        </w:rPr>
        <w:t>6.2A.3</w:t>
      </w:r>
      <w:r>
        <w:rPr>
          <w:lang w:eastAsia="zh-CN"/>
        </w:rPr>
        <w:tab/>
        <w:t>2RX and 4RX requirements</w:t>
      </w:r>
      <w:bookmarkEnd w:id="12"/>
      <w:bookmarkEnd w:id="13"/>
      <w:bookmarkEnd w:id="14"/>
      <w:bookmarkEnd w:id="15"/>
      <w:bookmarkEnd w:id="16"/>
    </w:p>
    <w:p w14:paraId="41CAE680" w14:textId="77777777" w:rsidR="00B02FE8" w:rsidRDefault="00B02FE8" w:rsidP="00B02FE8">
      <w:pPr>
        <w:pStyle w:val="Heading4"/>
        <w:rPr>
          <w:lang w:eastAsia="zh-CN"/>
        </w:rPr>
      </w:pPr>
      <w:bookmarkStart w:id="17" w:name="_Toc67918162"/>
      <w:bookmarkStart w:id="18" w:name="_Toc76298205"/>
      <w:bookmarkStart w:id="19" w:name="_Toc76572217"/>
      <w:bookmarkStart w:id="20" w:name="_Toc76652084"/>
      <w:bookmarkStart w:id="21" w:name="_Toc76652922"/>
      <w:bookmarkStart w:id="22" w:name="_Toc67918163"/>
      <w:bookmarkStart w:id="23" w:name="_Toc76298206"/>
      <w:bookmarkStart w:id="24" w:name="_Toc76572218"/>
      <w:bookmarkStart w:id="25" w:name="_Toc76652085"/>
      <w:bookmarkStart w:id="26" w:name="_Toc76652923"/>
      <w:r>
        <w:t>6.2</w:t>
      </w:r>
      <w:r>
        <w:rPr>
          <w:lang w:eastAsia="zh-CN"/>
        </w:rPr>
        <w:t>A</w:t>
      </w:r>
      <w:r>
        <w:t>.3.1</w:t>
      </w:r>
      <w:r>
        <w:rPr>
          <w:lang w:eastAsia="zh-CN"/>
        </w:rPr>
        <w:tab/>
        <w:t>CQI reporting definition under AWGN conditions</w:t>
      </w:r>
      <w:bookmarkEnd w:id="17"/>
      <w:bookmarkEnd w:id="18"/>
      <w:bookmarkEnd w:id="19"/>
      <w:bookmarkEnd w:id="20"/>
      <w:bookmarkEnd w:id="21"/>
    </w:p>
    <w:bookmarkEnd w:id="22"/>
    <w:bookmarkEnd w:id="23"/>
    <w:bookmarkEnd w:id="24"/>
    <w:bookmarkEnd w:id="25"/>
    <w:bookmarkEnd w:id="26"/>
    <w:p w14:paraId="1FF98E79" w14:textId="77777777" w:rsidR="00B02FE8" w:rsidRDefault="00B02FE8" w:rsidP="00B02FE8">
      <w:pPr>
        <w:pStyle w:val="Heading5"/>
        <w:rPr>
          <w:lang w:eastAsia="en-GB"/>
        </w:rPr>
      </w:pPr>
      <w:r>
        <w:t>6.2</w:t>
      </w:r>
      <w:r>
        <w:rPr>
          <w:lang w:eastAsia="zh-CN"/>
        </w:rPr>
        <w:t>A</w:t>
      </w:r>
      <w:r>
        <w:t>.3.1.0</w:t>
      </w:r>
      <w:r>
        <w:rPr>
          <w:lang w:eastAsia="zh-CN"/>
        </w:rPr>
        <w:tab/>
      </w:r>
      <w:r>
        <w:t>Minimum requirement for periodic CQI reporting</w:t>
      </w:r>
    </w:p>
    <w:p w14:paraId="43DB86DB" w14:textId="77777777" w:rsidR="00B02FE8" w:rsidRDefault="00B02FE8" w:rsidP="00B02FE8">
      <w:pPr>
        <w:rPr>
          <w:rFonts w:ascii="Times-Roman" w:eastAsia="SimSun" w:hAnsi="Times-Roman"/>
          <w:lang w:eastAsia="zh-CN"/>
        </w:rPr>
      </w:pPr>
      <w:r>
        <w:rPr>
          <w:rFonts w:ascii="Times-Roman" w:eastAsia="SimSun" w:hAnsi="Times-Roman"/>
        </w:rPr>
        <w:t xml:space="preserve">For each CA CQI reporting test </w:t>
      </w:r>
      <w:r>
        <w:rPr>
          <w:rFonts w:ascii="Times-Roman" w:eastAsia="SimSun" w:hAnsi="Times-Roman"/>
          <w:lang w:eastAsia="zh-CN"/>
        </w:rPr>
        <w:t xml:space="preserve">defined in Table </w:t>
      </w:r>
      <w:r>
        <w:rPr>
          <w:rFonts w:ascii="Times-Roman" w:eastAsia="SimSun" w:hAnsi="Times-Roman"/>
        </w:rPr>
        <w:t>6.2A.3.1.0-6, the test requirements and the test parameters are defined as below.</w:t>
      </w:r>
    </w:p>
    <w:p w14:paraId="57D163A9" w14:textId="77777777" w:rsidR="00B02FE8" w:rsidRDefault="00B02FE8" w:rsidP="00B02FE8">
      <w:pPr>
        <w:rPr>
          <w:lang w:eastAsia="en-GB"/>
        </w:rPr>
      </w:pPr>
      <w:r>
        <w:rPr>
          <w:rFonts w:ascii="Times-Roman" w:eastAsia="SimSun" w:hAnsi="Times-Roman"/>
        </w:rPr>
        <w:t>For each CC, the test parameters are specified in Table 6.2A.3.1.0-1. The additional parameters specified in Table 6.2A.3.1.0-2 are applicable for tests on FDD CC. The additional parameters specified in Table 6.2A.3.1.0-3 are applicable for tests on TDD CC.</w:t>
      </w:r>
    </w:p>
    <w:p w14:paraId="16E93E03" w14:textId="77777777" w:rsidR="00B02FE8" w:rsidRDefault="00B02FE8" w:rsidP="00B02FE8">
      <w:r>
        <w:t xml:space="preserve">For CA with 2 DL CC, </w:t>
      </w:r>
      <w:r>
        <w:rPr>
          <w:lang w:eastAsia="zh-CN"/>
        </w:rPr>
        <w:t>for the SNR configuration specified in Table 6.2A.3.1.0-4</w:t>
      </w:r>
      <w:r>
        <w:t xml:space="preserve">, and using the downlink physical channels specified in </w:t>
      </w:r>
      <w:r>
        <w:rPr>
          <w:rFonts w:eastAsia="SimSun"/>
          <w:lang w:eastAsia="zh-CN"/>
        </w:rPr>
        <w:t>Annex C.3.1</w:t>
      </w:r>
      <w:r>
        <w:t xml:space="preserve"> on each CC, the difference between the wideband CQI indices of </w:t>
      </w:r>
      <w:proofErr w:type="spellStart"/>
      <w:r>
        <w:t>PCell</w:t>
      </w:r>
      <w:proofErr w:type="spellEnd"/>
      <w:r>
        <w:t xml:space="preserve"> and </w:t>
      </w:r>
      <w:proofErr w:type="spellStart"/>
      <w:r>
        <w:t>SCell</w:t>
      </w:r>
      <w:proofErr w:type="spellEnd"/>
      <w:r>
        <w:t xml:space="preserve"> reported shall be such that</w:t>
      </w:r>
    </w:p>
    <w:p w14:paraId="0CFCB6FC" w14:textId="77777777" w:rsidR="00B02FE8" w:rsidRDefault="00B02FE8" w:rsidP="00B02FE8">
      <w:pPr>
        <w:pStyle w:val="EQ"/>
        <w:jc w:val="center"/>
        <w:rPr>
          <w:rFonts w:ascii="Times" w:hAnsi="Times" w:cs="Arial"/>
          <w:noProof w:val="0"/>
          <w:kern w:val="2"/>
          <w:sz w:val="22"/>
          <w:szCs w:val="22"/>
          <w:lang w:eastAsia="zh-CN"/>
        </w:rPr>
      </w:pPr>
      <w:r>
        <w:rPr>
          <w:noProof w:val="0"/>
        </w:rPr>
        <w:t xml:space="preserve">wideband </w:t>
      </w:r>
      <w:proofErr w:type="spellStart"/>
      <w:r>
        <w:rPr>
          <w:noProof w:val="0"/>
        </w:rPr>
        <w:t>CQI</w:t>
      </w:r>
      <w:r>
        <w:rPr>
          <w:noProof w:val="0"/>
          <w:vertAlign w:val="subscript"/>
        </w:rPr>
        <w:t>PCell</w:t>
      </w:r>
      <w:proofErr w:type="spellEnd"/>
      <w:r>
        <w:rPr>
          <w:noProof w:val="0"/>
        </w:rPr>
        <w:t xml:space="preserve"> – wideband </w:t>
      </w:r>
      <w:proofErr w:type="spellStart"/>
      <w:r>
        <w:rPr>
          <w:noProof w:val="0"/>
        </w:rPr>
        <w:t>CQI</w:t>
      </w:r>
      <w:r>
        <w:rPr>
          <w:noProof w:val="0"/>
          <w:vertAlign w:val="subscript"/>
        </w:rPr>
        <w:t>SCell</w:t>
      </w:r>
      <w:proofErr w:type="spellEnd"/>
      <w:r>
        <w:rPr>
          <w:noProof w:val="0"/>
        </w:rPr>
        <w:t xml:space="preserve"> ≥ 2</w:t>
      </w:r>
    </w:p>
    <w:p w14:paraId="5604965F" w14:textId="77777777" w:rsidR="00B02FE8" w:rsidRDefault="00B02FE8" w:rsidP="00B02FE8">
      <w:pPr>
        <w:rPr>
          <w:lang w:eastAsia="zh-CN"/>
        </w:rPr>
      </w:pPr>
      <w:r>
        <w:t>for more than 90% of the time.</w:t>
      </w:r>
      <w:r>
        <w:rPr>
          <w:lang w:eastAsia="zh-CN"/>
        </w:rPr>
        <w:t xml:space="preserve"> </w:t>
      </w:r>
    </w:p>
    <w:p w14:paraId="09099687" w14:textId="77777777" w:rsidR="00B02FE8" w:rsidRDefault="00B02FE8" w:rsidP="00B02FE8">
      <w:pPr>
        <w:rPr>
          <w:lang w:eastAsia="zh-CN"/>
        </w:rPr>
      </w:pPr>
      <w:r>
        <w:rPr>
          <w:lang w:eastAsia="zh-CN"/>
        </w:rPr>
        <w:t>For CA with 3 or more DL CC, for the SNR configuration specified in Table 6.2A.3.1.0-5</w:t>
      </w:r>
      <w:r>
        <w:t xml:space="preserve">, and using the downlink physical channels specified in </w:t>
      </w:r>
      <w:r>
        <w:rPr>
          <w:rFonts w:eastAsia="SimSun"/>
          <w:lang w:eastAsia="zh-CN"/>
        </w:rPr>
        <w:t>Annex C.3.1</w:t>
      </w:r>
      <w:r>
        <w:t xml:space="preserve"> on each cell,</w:t>
      </w:r>
      <w:r>
        <w:rPr>
          <w:lang w:eastAsia="zh-CN"/>
        </w:rPr>
        <w:t xml:space="preserve"> the difference between the wideband CQI indices of </w:t>
      </w:r>
      <w:proofErr w:type="spellStart"/>
      <w:r>
        <w:rPr>
          <w:lang w:eastAsia="zh-CN"/>
        </w:rPr>
        <w:t>PCell</w:t>
      </w:r>
      <w:proofErr w:type="spellEnd"/>
      <w:r>
        <w:rPr>
          <w:lang w:eastAsia="zh-CN"/>
        </w:rPr>
        <w:t xml:space="preserve"> and SCell1 reported, and the difference between the wideband CQI indices of SCell1 and SCell2, 3… reported shall be such that</w:t>
      </w:r>
    </w:p>
    <w:p w14:paraId="4FE06E9E" w14:textId="77777777" w:rsidR="00B02FE8" w:rsidRDefault="00B02FE8" w:rsidP="00B02FE8">
      <w:pPr>
        <w:pStyle w:val="EQ"/>
        <w:jc w:val="center"/>
        <w:rPr>
          <w:noProof w:val="0"/>
          <w:lang w:eastAsia="zh-CN"/>
        </w:rPr>
      </w:pPr>
      <w:r>
        <w:rPr>
          <w:noProof w:val="0"/>
        </w:rPr>
        <w:t xml:space="preserve">wideband </w:t>
      </w:r>
      <w:proofErr w:type="spellStart"/>
      <w:r>
        <w:rPr>
          <w:noProof w:val="0"/>
        </w:rPr>
        <w:t>CQI</w:t>
      </w:r>
      <w:r>
        <w:rPr>
          <w:noProof w:val="0"/>
          <w:vertAlign w:val="subscript"/>
        </w:rPr>
        <w:t>P</w:t>
      </w:r>
      <w:r>
        <w:rPr>
          <w:noProof w:val="0"/>
          <w:vertAlign w:val="subscript"/>
          <w:lang w:eastAsia="zh-CN"/>
        </w:rPr>
        <w:t>C</w:t>
      </w:r>
      <w:r>
        <w:rPr>
          <w:noProof w:val="0"/>
          <w:vertAlign w:val="subscript"/>
        </w:rPr>
        <w:t>ell</w:t>
      </w:r>
      <w:proofErr w:type="spellEnd"/>
      <w:r>
        <w:rPr>
          <w:noProof w:val="0"/>
        </w:rPr>
        <w:t xml:space="preserve"> – wideband CQI</w:t>
      </w:r>
      <w:r>
        <w:rPr>
          <w:noProof w:val="0"/>
          <w:vertAlign w:val="subscript"/>
        </w:rPr>
        <w:t>S</w:t>
      </w:r>
      <w:r>
        <w:rPr>
          <w:noProof w:val="0"/>
          <w:vertAlign w:val="subscript"/>
          <w:lang w:eastAsia="zh-CN"/>
        </w:rPr>
        <w:t>C</w:t>
      </w:r>
      <w:r>
        <w:rPr>
          <w:noProof w:val="0"/>
          <w:vertAlign w:val="subscript"/>
        </w:rPr>
        <w:t>ell</w:t>
      </w:r>
      <w:r>
        <w:rPr>
          <w:noProof w:val="0"/>
          <w:vertAlign w:val="subscript"/>
          <w:lang w:eastAsia="zh-CN"/>
        </w:rPr>
        <w:t>1</w:t>
      </w:r>
      <w:r>
        <w:rPr>
          <w:noProof w:val="0"/>
        </w:rPr>
        <w:t xml:space="preserve"> ≥ 2</w:t>
      </w:r>
    </w:p>
    <w:p w14:paraId="7000785D" w14:textId="77777777" w:rsidR="00B02FE8" w:rsidRDefault="00B02FE8" w:rsidP="00B02FE8">
      <w:pPr>
        <w:pStyle w:val="EQ"/>
        <w:jc w:val="center"/>
        <w:rPr>
          <w:noProof w:val="0"/>
          <w:lang w:eastAsia="en-GB"/>
        </w:rPr>
      </w:pPr>
      <w:r>
        <w:rPr>
          <w:noProof w:val="0"/>
        </w:rPr>
        <w:t>wideband CQI</w:t>
      </w:r>
      <w:r>
        <w:rPr>
          <w:noProof w:val="0"/>
          <w:vertAlign w:val="subscript"/>
          <w:lang w:eastAsia="zh-CN"/>
        </w:rPr>
        <w:t>SC</w:t>
      </w:r>
      <w:r>
        <w:rPr>
          <w:noProof w:val="0"/>
          <w:vertAlign w:val="subscript"/>
        </w:rPr>
        <w:t>ell</w:t>
      </w:r>
      <w:r>
        <w:rPr>
          <w:noProof w:val="0"/>
          <w:vertAlign w:val="subscript"/>
          <w:lang w:eastAsia="zh-CN"/>
        </w:rPr>
        <w:t>1</w:t>
      </w:r>
      <w:r>
        <w:rPr>
          <w:noProof w:val="0"/>
        </w:rPr>
        <w:t xml:space="preserve"> – wideband CQI</w:t>
      </w:r>
      <w:r>
        <w:rPr>
          <w:noProof w:val="0"/>
          <w:vertAlign w:val="subscript"/>
        </w:rPr>
        <w:t>S</w:t>
      </w:r>
      <w:r>
        <w:rPr>
          <w:noProof w:val="0"/>
          <w:vertAlign w:val="subscript"/>
          <w:lang w:eastAsia="zh-CN"/>
        </w:rPr>
        <w:t>C</w:t>
      </w:r>
      <w:r>
        <w:rPr>
          <w:noProof w:val="0"/>
          <w:vertAlign w:val="subscript"/>
        </w:rPr>
        <w:t>ell</w:t>
      </w:r>
      <w:r>
        <w:rPr>
          <w:noProof w:val="0"/>
          <w:vertAlign w:val="subscript"/>
          <w:lang w:eastAsia="zh-CN"/>
        </w:rPr>
        <w:t>2, 3…</w:t>
      </w:r>
      <w:r>
        <w:rPr>
          <w:noProof w:val="0"/>
        </w:rPr>
        <w:t xml:space="preserve"> ≥ 2</w:t>
      </w:r>
    </w:p>
    <w:p w14:paraId="5D16873D" w14:textId="77777777" w:rsidR="00B02FE8" w:rsidRDefault="00B02FE8" w:rsidP="00B02FE8">
      <w:r>
        <w:t>for more than 90% of the time.</w:t>
      </w:r>
    </w:p>
    <w:p w14:paraId="444F07F3" w14:textId="77777777" w:rsidR="00B02FE8" w:rsidRDefault="00B02FE8" w:rsidP="00B02FE8">
      <w:pPr>
        <w:pStyle w:val="TH"/>
        <w:rPr>
          <w:rFonts w:eastAsia="SimSun"/>
          <w:lang w:eastAsia="zh-CN"/>
        </w:rPr>
      </w:pPr>
      <w:bookmarkStart w:id="27" w:name="_Hlk94274179"/>
      <w:r>
        <w:t>Table 6.2A.3.1.0-1</w:t>
      </w:r>
      <w:bookmarkEnd w:id="27"/>
      <w:r>
        <w:t>: CA CQI reporting test parameters for FDD and TDD CC</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81"/>
        <w:gridCol w:w="993"/>
        <w:gridCol w:w="3016"/>
      </w:tblGrid>
      <w:tr w:rsidR="00B02FE8" w14:paraId="74ADE088" w14:textId="77777777" w:rsidTr="00B02FE8">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26F0D87C" w14:textId="77777777" w:rsidR="00B02FE8" w:rsidRDefault="00B02FE8">
            <w:pPr>
              <w:pStyle w:val="TAH"/>
              <w:rPr>
                <w:lang w:eastAsia="en-GB"/>
              </w:rPr>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ADD369" w14:textId="77777777" w:rsidR="00B02FE8" w:rsidRDefault="00B02FE8">
            <w:pPr>
              <w:pStyle w:val="TAH"/>
            </w:pPr>
            <w:r>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279405C3" w14:textId="77777777" w:rsidR="00B02FE8" w:rsidRDefault="00B02FE8">
            <w:pPr>
              <w:pStyle w:val="TAH"/>
              <w:rPr>
                <w:lang w:eastAsia="zh-CN"/>
              </w:rPr>
            </w:pPr>
            <w:r>
              <w:rPr>
                <w:rFonts w:eastAsia="SimSun"/>
                <w:lang w:eastAsia="zh-CN"/>
              </w:rPr>
              <w:t>Value</w:t>
            </w:r>
          </w:p>
        </w:tc>
      </w:tr>
      <w:tr w:rsidR="00B02FE8" w14:paraId="50A82854" w14:textId="77777777" w:rsidTr="00B02FE8">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D8BACD1" w14:textId="77777777" w:rsidR="00B02FE8" w:rsidRDefault="00B02FE8">
            <w:pPr>
              <w:pStyle w:val="TAL"/>
              <w:rPr>
                <w:lang w:eastAsia="en-GB"/>
              </w:rPr>
            </w:pPr>
            <w:r>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271A346" w14:textId="77777777" w:rsidR="00B02FE8" w:rsidRDefault="00B02FE8">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5C9163A2" w14:textId="77777777" w:rsidR="00B02FE8" w:rsidRDefault="00B02FE8">
            <w:pPr>
              <w:pStyle w:val="TAC"/>
            </w:pPr>
            <w:r>
              <w:rPr>
                <w:rFonts w:eastAsia="SimSun"/>
              </w:rPr>
              <w:t>AWGN</w:t>
            </w:r>
          </w:p>
        </w:tc>
      </w:tr>
      <w:tr w:rsidR="00B02FE8" w14:paraId="35B6CF5E" w14:textId="77777777" w:rsidTr="00B02FE8">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E1FED44" w14:textId="77777777" w:rsidR="00B02FE8" w:rsidRDefault="00B02FE8">
            <w:pPr>
              <w:pStyle w:val="TAL"/>
            </w:pPr>
            <w:r>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9DE1FE0" w14:textId="77777777" w:rsidR="00B02FE8" w:rsidRDefault="00B02FE8">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29798382" w14:textId="77777777" w:rsidR="00B02FE8" w:rsidRDefault="00B02FE8">
            <w:pPr>
              <w:pStyle w:val="TAC"/>
              <w:rPr>
                <w:lang w:eastAsia="zh-CN"/>
              </w:rPr>
            </w:pPr>
            <w:r>
              <w:rPr>
                <w:rFonts w:eastAsia="SimSun"/>
              </w:rPr>
              <w:t xml:space="preserve">1×2 with static channel specified in </w:t>
            </w:r>
            <w:r>
              <w:rPr>
                <w:rFonts w:eastAsia="SimSun"/>
                <w:lang w:eastAsia="zh-CN"/>
              </w:rPr>
              <w:t>Annex B.1</w:t>
            </w:r>
          </w:p>
        </w:tc>
      </w:tr>
      <w:tr w:rsidR="00B02FE8" w14:paraId="60A0E393" w14:textId="77777777" w:rsidTr="00B02FE8">
        <w:trPr>
          <w:trHeight w:val="70"/>
          <w:jc w:val="center"/>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13E2B61" w14:textId="77777777" w:rsidR="00B02FE8" w:rsidRDefault="00B02FE8">
            <w:pPr>
              <w:pStyle w:val="TAL"/>
              <w:rPr>
                <w:rFonts w:eastAsia="SimSun"/>
                <w:lang w:eastAsia="en-GB"/>
              </w:rPr>
            </w:pPr>
            <w:r>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vAlign w:val="center"/>
            <w:hideMark/>
          </w:tcPr>
          <w:p w14:paraId="0913071A" w14:textId="77777777" w:rsidR="00B02FE8" w:rsidRDefault="00B02FE8">
            <w:pPr>
              <w:pStyle w:val="TAL"/>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A042246" w14:textId="77777777" w:rsidR="00B02FE8" w:rsidRDefault="00B02FE8">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BA3A940" w14:textId="77777777" w:rsidR="00B02FE8" w:rsidRDefault="00B02FE8">
            <w:pPr>
              <w:pStyle w:val="TAC"/>
            </w:pPr>
            <w:r>
              <w:rPr>
                <w:rFonts w:eastAsia="SimSun"/>
              </w:rPr>
              <w:t>Periodic</w:t>
            </w:r>
          </w:p>
        </w:tc>
      </w:tr>
      <w:tr w:rsidR="00B02FE8" w14:paraId="32041775" w14:textId="77777777" w:rsidTr="00B02FE8">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7476AC0" w14:textId="77777777" w:rsidR="00B02FE8" w:rsidRDefault="00B02FE8">
            <w:pPr>
              <w:spacing w:after="0"/>
              <w:rPr>
                <w:rFonts w:ascii="Arial" w:eastAsia="SimSun" w:hAnsi="Arial"/>
                <w:sz w:val="18"/>
                <w:lang w:eastAsia="en-GB"/>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29D71441" w14:textId="77777777" w:rsidR="00B02FE8" w:rsidRDefault="00B02FE8">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B30C68C" w14:textId="77777777" w:rsidR="00B02FE8" w:rsidRDefault="00B02FE8">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593DC6E5" w14:textId="77777777" w:rsidR="00B02FE8" w:rsidRDefault="00B02FE8">
            <w:pPr>
              <w:pStyle w:val="TAC"/>
              <w:rPr>
                <w:rFonts w:eastAsia="SimSun"/>
                <w:lang w:eastAsia="zh-CN"/>
              </w:rPr>
            </w:pPr>
            <w:r>
              <w:rPr>
                <w:rFonts w:eastAsia="SimSun"/>
                <w:lang w:eastAsia="zh-CN"/>
              </w:rPr>
              <w:t>4</w:t>
            </w:r>
          </w:p>
        </w:tc>
      </w:tr>
      <w:tr w:rsidR="00B02FE8" w14:paraId="48958460" w14:textId="77777777" w:rsidTr="00B02FE8">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204BC4B" w14:textId="77777777" w:rsidR="00B02FE8" w:rsidRDefault="00B02FE8">
            <w:pPr>
              <w:spacing w:after="0"/>
              <w:rPr>
                <w:rFonts w:ascii="Arial" w:eastAsia="SimSun" w:hAnsi="Arial"/>
                <w:sz w:val="18"/>
                <w:lang w:eastAsia="en-GB"/>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6AB86C73" w14:textId="77777777" w:rsidR="00B02FE8" w:rsidRDefault="00B02FE8">
            <w:pPr>
              <w:pStyle w:val="TAL"/>
              <w:rPr>
                <w:rFonts w:eastAsia="SimSun"/>
                <w:lang w:eastAsia="en-GB"/>
              </w:rPr>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0256480" w14:textId="77777777" w:rsidR="00B02FE8" w:rsidRDefault="00B02FE8">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758D4B7A" w14:textId="77777777" w:rsidR="00B02FE8" w:rsidRDefault="00B02FE8">
            <w:pPr>
              <w:pStyle w:val="TAC"/>
            </w:pPr>
            <w:r>
              <w:rPr>
                <w:rFonts w:eastAsia="SimSun"/>
              </w:rPr>
              <w:t>FD-CDM2</w:t>
            </w:r>
          </w:p>
        </w:tc>
      </w:tr>
      <w:tr w:rsidR="00B02FE8" w14:paraId="283EB182" w14:textId="77777777" w:rsidTr="00B02FE8">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B0436DC" w14:textId="77777777" w:rsidR="00B02FE8" w:rsidRDefault="00B02FE8">
            <w:pPr>
              <w:spacing w:after="0"/>
              <w:rPr>
                <w:rFonts w:ascii="Arial" w:eastAsia="SimSun" w:hAnsi="Arial"/>
                <w:sz w:val="18"/>
                <w:lang w:eastAsia="en-GB"/>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5BB9638C" w14:textId="77777777" w:rsidR="00B02FE8" w:rsidRDefault="00B02FE8">
            <w:pPr>
              <w:pStyle w:val="TAL"/>
              <w:rPr>
                <w:rFonts w:eastAsia="SimSun"/>
              </w:rPr>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22CD297" w14:textId="77777777" w:rsidR="00B02FE8" w:rsidRDefault="00B02FE8">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C97D7CD" w14:textId="77777777" w:rsidR="00B02FE8" w:rsidRDefault="00B02FE8">
            <w:pPr>
              <w:pStyle w:val="TAC"/>
            </w:pPr>
            <w:r>
              <w:t>1</w:t>
            </w:r>
          </w:p>
        </w:tc>
      </w:tr>
      <w:tr w:rsidR="00B02FE8" w14:paraId="1967CAD5" w14:textId="77777777" w:rsidTr="00B02FE8">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82CA07F" w14:textId="77777777" w:rsidR="00B02FE8" w:rsidRDefault="00B02FE8">
            <w:pPr>
              <w:spacing w:after="0"/>
              <w:rPr>
                <w:rFonts w:ascii="Arial" w:eastAsia="SimSun" w:hAnsi="Arial"/>
                <w:sz w:val="18"/>
                <w:lang w:eastAsia="en-GB"/>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3315DA91" w14:textId="77777777" w:rsidR="00B02FE8" w:rsidRDefault="00B02FE8">
            <w:pPr>
              <w:pStyle w:val="TAL"/>
              <w:rPr>
                <w:rFonts w:eastAsia="SimSun"/>
              </w:rPr>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86EA984" w14:textId="77777777" w:rsidR="00B02FE8" w:rsidRDefault="00B02FE8">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786A19AC" w14:textId="77777777" w:rsidR="00B02FE8" w:rsidRDefault="00B02FE8">
            <w:pPr>
              <w:pStyle w:val="TAC"/>
              <w:rPr>
                <w:rFonts w:eastAsia="SimSun"/>
                <w:lang w:eastAsia="zh-CN"/>
              </w:rPr>
            </w:pPr>
            <w:r>
              <w:rPr>
                <w:rFonts w:eastAsia="SimSun"/>
                <w:lang w:eastAsia="zh-CN"/>
              </w:rPr>
              <w:t>Row 5, 4</w:t>
            </w:r>
          </w:p>
        </w:tc>
      </w:tr>
      <w:tr w:rsidR="00B02FE8" w14:paraId="14D877BC" w14:textId="77777777" w:rsidTr="00B02FE8">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DDCFDDC" w14:textId="77777777" w:rsidR="00B02FE8" w:rsidRDefault="00B02FE8">
            <w:pPr>
              <w:spacing w:after="0"/>
              <w:rPr>
                <w:rFonts w:ascii="Arial" w:eastAsia="SimSun" w:hAnsi="Arial"/>
                <w:sz w:val="18"/>
                <w:lang w:eastAsia="en-GB"/>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6203A867" w14:textId="77777777" w:rsidR="00B02FE8" w:rsidRDefault="00B02FE8">
            <w:pPr>
              <w:pStyle w:val="TAL"/>
              <w:rPr>
                <w:rFonts w:eastAsia="SimSun"/>
                <w:lang w:eastAsia="en-GB"/>
              </w:rPr>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1605C32" w14:textId="77777777" w:rsidR="00B02FE8" w:rsidRDefault="00B02FE8">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28BDCFC5" w14:textId="77777777" w:rsidR="00B02FE8" w:rsidRDefault="00B02FE8">
            <w:pPr>
              <w:pStyle w:val="TAC"/>
              <w:rPr>
                <w:rFonts w:eastAsia="SimSun"/>
                <w:lang w:eastAsia="zh-CN"/>
              </w:rPr>
            </w:pPr>
            <w:r>
              <w:rPr>
                <w:rFonts w:eastAsia="SimSun"/>
                <w:lang w:eastAsia="zh-CN"/>
              </w:rPr>
              <w:t>9</w:t>
            </w:r>
          </w:p>
        </w:tc>
      </w:tr>
      <w:tr w:rsidR="00B02FE8" w14:paraId="71DAE00E" w14:textId="77777777" w:rsidTr="00B02FE8">
        <w:trPr>
          <w:trHeight w:val="70"/>
          <w:jc w:val="center"/>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F761F7E" w14:textId="77777777" w:rsidR="00B02FE8" w:rsidRDefault="00B02FE8">
            <w:pPr>
              <w:pStyle w:val="TAL"/>
              <w:rPr>
                <w:rFonts w:eastAsia="SimSun"/>
                <w:lang w:eastAsia="en-GB"/>
              </w:rPr>
            </w:pPr>
            <w:r>
              <w:rPr>
                <w:rFonts w:eastAsia="SimSun"/>
              </w:rPr>
              <w:t>NZP CSI-RS for CSI acquisition</w:t>
            </w:r>
          </w:p>
        </w:tc>
        <w:tc>
          <w:tcPr>
            <w:tcW w:w="3183" w:type="dxa"/>
            <w:tcBorders>
              <w:top w:val="single" w:sz="4" w:space="0" w:color="auto"/>
              <w:left w:val="single" w:sz="4" w:space="0" w:color="auto"/>
              <w:bottom w:val="single" w:sz="4" w:space="0" w:color="auto"/>
              <w:right w:val="single" w:sz="4" w:space="0" w:color="auto"/>
            </w:tcBorders>
            <w:vAlign w:val="center"/>
            <w:hideMark/>
          </w:tcPr>
          <w:p w14:paraId="01A30775" w14:textId="77777777" w:rsidR="00B02FE8" w:rsidRDefault="00B02FE8">
            <w:pPr>
              <w:pStyle w:val="TAL"/>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661CF72" w14:textId="77777777" w:rsidR="00B02FE8" w:rsidRDefault="00B02FE8">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51602E3E" w14:textId="77777777" w:rsidR="00B02FE8" w:rsidRDefault="00B02FE8">
            <w:pPr>
              <w:pStyle w:val="TAC"/>
            </w:pPr>
            <w:r>
              <w:rPr>
                <w:rFonts w:eastAsia="SimSun"/>
              </w:rPr>
              <w:t>Periodic</w:t>
            </w:r>
          </w:p>
        </w:tc>
      </w:tr>
      <w:tr w:rsidR="00B02FE8" w14:paraId="78C55049" w14:textId="77777777" w:rsidTr="00B02FE8">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4D269A0" w14:textId="77777777" w:rsidR="00B02FE8" w:rsidRDefault="00B02FE8">
            <w:pPr>
              <w:spacing w:after="0"/>
              <w:rPr>
                <w:rFonts w:ascii="Arial" w:eastAsia="SimSun" w:hAnsi="Arial"/>
                <w:sz w:val="18"/>
                <w:lang w:eastAsia="en-GB"/>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472B18BC" w14:textId="77777777" w:rsidR="00B02FE8" w:rsidRDefault="00B02FE8">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B60B6A4" w14:textId="77777777" w:rsidR="00B02FE8" w:rsidRDefault="00B02FE8">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284BA352" w14:textId="77777777" w:rsidR="00B02FE8" w:rsidRDefault="00B02FE8">
            <w:pPr>
              <w:pStyle w:val="TAC"/>
              <w:rPr>
                <w:rFonts w:eastAsia="SimSun"/>
              </w:rPr>
            </w:pPr>
            <w:r>
              <w:rPr>
                <w:rFonts w:eastAsia="SimSun"/>
                <w:lang w:eastAsia="zh-CN"/>
              </w:rPr>
              <w:t>1</w:t>
            </w:r>
          </w:p>
        </w:tc>
      </w:tr>
      <w:tr w:rsidR="00B02FE8" w14:paraId="0DED06F8" w14:textId="77777777" w:rsidTr="00B02FE8">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4A5F602" w14:textId="77777777" w:rsidR="00B02FE8" w:rsidRDefault="00B02FE8">
            <w:pPr>
              <w:spacing w:after="0"/>
              <w:rPr>
                <w:rFonts w:ascii="Arial" w:eastAsia="SimSun" w:hAnsi="Arial"/>
                <w:sz w:val="18"/>
                <w:lang w:eastAsia="en-GB"/>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2DDB7D60" w14:textId="77777777" w:rsidR="00B02FE8" w:rsidRDefault="00B02FE8">
            <w:pPr>
              <w:pStyle w:val="TAL"/>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8658CC3" w14:textId="77777777" w:rsidR="00B02FE8" w:rsidRDefault="00B02FE8">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AD5FA38" w14:textId="77777777" w:rsidR="00B02FE8" w:rsidRDefault="00B02FE8">
            <w:pPr>
              <w:pStyle w:val="TAC"/>
            </w:pPr>
            <w:r>
              <w:rPr>
                <w:rFonts w:eastAsia="SimSun"/>
              </w:rPr>
              <w:t>No CDM</w:t>
            </w:r>
          </w:p>
        </w:tc>
      </w:tr>
      <w:tr w:rsidR="00B02FE8" w14:paraId="7F864F05" w14:textId="77777777" w:rsidTr="00B02FE8">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9311CA7" w14:textId="77777777" w:rsidR="00B02FE8" w:rsidRDefault="00B02FE8">
            <w:pPr>
              <w:spacing w:after="0"/>
              <w:rPr>
                <w:rFonts w:ascii="Arial" w:eastAsia="SimSun" w:hAnsi="Arial"/>
                <w:sz w:val="18"/>
                <w:lang w:eastAsia="en-GB"/>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4C251439" w14:textId="77777777" w:rsidR="00B02FE8" w:rsidRDefault="00B02FE8">
            <w:pPr>
              <w:pStyle w:val="TAL"/>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585BB94" w14:textId="77777777" w:rsidR="00B02FE8" w:rsidRDefault="00B02FE8">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679F3AF" w14:textId="77777777" w:rsidR="00B02FE8" w:rsidRDefault="00B02FE8">
            <w:pPr>
              <w:pStyle w:val="TAC"/>
            </w:pPr>
            <w:r>
              <w:t>1</w:t>
            </w:r>
          </w:p>
        </w:tc>
      </w:tr>
      <w:tr w:rsidR="00B02FE8" w14:paraId="7F1067C3" w14:textId="77777777" w:rsidTr="00B02FE8">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E9279D6" w14:textId="77777777" w:rsidR="00B02FE8" w:rsidRDefault="00B02FE8">
            <w:pPr>
              <w:spacing w:after="0"/>
              <w:rPr>
                <w:rFonts w:ascii="Arial" w:eastAsia="SimSun" w:hAnsi="Arial"/>
                <w:sz w:val="18"/>
                <w:lang w:eastAsia="en-GB"/>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3458ECDF" w14:textId="77777777" w:rsidR="00B02FE8" w:rsidRDefault="00B02FE8">
            <w:pPr>
              <w:pStyle w:val="TAL"/>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283F097" w14:textId="77777777" w:rsidR="00B02FE8" w:rsidRDefault="00B02FE8">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2AB1B8EF" w14:textId="77777777" w:rsidR="00B02FE8" w:rsidRDefault="00B02FE8">
            <w:pPr>
              <w:pStyle w:val="TAC"/>
            </w:pPr>
            <w:r>
              <w:rPr>
                <w:rFonts w:eastAsia="SimSun"/>
                <w:lang w:eastAsia="zh-CN"/>
              </w:rPr>
              <w:t>Row 2, 6</w:t>
            </w:r>
          </w:p>
        </w:tc>
      </w:tr>
      <w:tr w:rsidR="00B02FE8" w14:paraId="151000EC" w14:textId="77777777" w:rsidTr="00B02FE8">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36993DC" w14:textId="77777777" w:rsidR="00B02FE8" w:rsidRDefault="00B02FE8">
            <w:pPr>
              <w:spacing w:after="0"/>
              <w:rPr>
                <w:rFonts w:ascii="Arial" w:eastAsia="SimSun" w:hAnsi="Arial"/>
                <w:sz w:val="18"/>
                <w:lang w:eastAsia="en-GB"/>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745A27AD" w14:textId="77777777" w:rsidR="00B02FE8" w:rsidRDefault="00B02FE8">
            <w:pPr>
              <w:pStyle w:val="TAL"/>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1B10000" w14:textId="77777777" w:rsidR="00B02FE8" w:rsidRDefault="00B02FE8">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E59C60F" w14:textId="77777777" w:rsidR="00B02FE8" w:rsidRDefault="00B02FE8">
            <w:pPr>
              <w:pStyle w:val="TAC"/>
            </w:pPr>
            <w:r>
              <w:rPr>
                <w:rFonts w:eastAsia="SimSun"/>
                <w:lang w:eastAsia="zh-CN"/>
              </w:rPr>
              <w:t>13</w:t>
            </w:r>
          </w:p>
        </w:tc>
      </w:tr>
      <w:tr w:rsidR="00B02FE8" w14:paraId="56E7B556" w14:textId="77777777" w:rsidTr="00B02FE8">
        <w:trPr>
          <w:trHeight w:val="70"/>
          <w:jc w:val="center"/>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2001E8D" w14:textId="77777777" w:rsidR="00B02FE8" w:rsidRDefault="00B02FE8">
            <w:pPr>
              <w:pStyle w:val="TAL"/>
              <w:rPr>
                <w:rFonts w:eastAsia="SimSun"/>
              </w:rPr>
            </w:pPr>
            <w:r>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hideMark/>
          </w:tcPr>
          <w:p w14:paraId="79A0BF44" w14:textId="77777777" w:rsidR="00B02FE8" w:rsidRDefault="00B02FE8">
            <w:pPr>
              <w:pStyle w:val="TAL"/>
              <w:rPr>
                <w:rFonts w:eastAsia="SimSun"/>
              </w:rPr>
            </w:pPr>
            <w:r>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6D68ED0" w14:textId="77777777" w:rsidR="00B02FE8" w:rsidRDefault="00B02FE8">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103185D3" w14:textId="77777777" w:rsidR="00B02FE8" w:rsidRDefault="00B02FE8">
            <w:pPr>
              <w:pStyle w:val="TAC"/>
              <w:rPr>
                <w:rFonts w:eastAsia="SimSun"/>
                <w:lang w:eastAsia="zh-CN"/>
              </w:rPr>
            </w:pPr>
            <w:r>
              <w:rPr>
                <w:rFonts w:eastAsia="SimSun"/>
                <w:lang w:eastAsia="zh-CN"/>
              </w:rPr>
              <w:t>Periodic</w:t>
            </w:r>
          </w:p>
        </w:tc>
      </w:tr>
      <w:tr w:rsidR="00B02FE8" w14:paraId="6819B8D2" w14:textId="77777777" w:rsidTr="00B02FE8">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2247B3D" w14:textId="77777777" w:rsidR="00B02FE8" w:rsidRDefault="00B02FE8">
            <w:pPr>
              <w:spacing w:after="0"/>
              <w:rPr>
                <w:rFonts w:ascii="Arial" w:eastAsia="SimSun" w:hAnsi="Arial"/>
                <w:sz w:val="18"/>
                <w:lang w:eastAsia="en-GB"/>
              </w:rPr>
            </w:pPr>
          </w:p>
        </w:tc>
        <w:tc>
          <w:tcPr>
            <w:tcW w:w="3183" w:type="dxa"/>
            <w:tcBorders>
              <w:top w:val="single" w:sz="4" w:space="0" w:color="auto"/>
              <w:left w:val="single" w:sz="4" w:space="0" w:color="auto"/>
              <w:bottom w:val="single" w:sz="4" w:space="0" w:color="auto"/>
              <w:right w:val="single" w:sz="4" w:space="0" w:color="auto"/>
            </w:tcBorders>
            <w:hideMark/>
          </w:tcPr>
          <w:p w14:paraId="1C988238" w14:textId="77777777" w:rsidR="00B02FE8" w:rsidRDefault="00B02FE8">
            <w:pPr>
              <w:pStyle w:val="TAL"/>
              <w:rPr>
                <w:lang w:eastAsia="en-GB"/>
              </w:rPr>
            </w:pPr>
            <w:r>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1C85485" w14:textId="77777777" w:rsidR="00B02FE8" w:rsidRDefault="00B02FE8">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1D5F324F" w14:textId="77777777" w:rsidR="00B02FE8" w:rsidRDefault="00B02FE8">
            <w:pPr>
              <w:pStyle w:val="TAC"/>
              <w:rPr>
                <w:rFonts w:eastAsia="SimSun"/>
                <w:lang w:eastAsia="zh-CN"/>
              </w:rPr>
            </w:pPr>
            <w:r>
              <w:rPr>
                <w:rFonts w:eastAsia="SimSun"/>
                <w:lang w:eastAsia="zh-CN"/>
              </w:rPr>
              <w:t>0</w:t>
            </w:r>
          </w:p>
        </w:tc>
      </w:tr>
      <w:tr w:rsidR="00B02FE8" w14:paraId="7F21BA37" w14:textId="77777777" w:rsidTr="00B02FE8">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DD42C00" w14:textId="77777777" w:rsidR="00B02FE8" w:rsidRDefault="00B02FE8">
            <w:pPr>
              <w:spacing w:after="0"/>
              <w:rPr>
                <w:rFonts w:ascii="Arial" w:eastAsia="SimSun" w:hAnsi="Arial"/>
                <w:sz w:val="18"/>
                <w:lang w:eastAsia="en-GB"/>
              </w:rPr>
            </w:pPr>
          </w:p>
        </w:tc>
        <w:tc>
          <w:tcPr>
            <w:tcW w:w="3183" w:type="dxa"/>
            <w:tcBorders>
              <w:top w:val="single" w:sz="4" w:space="0" w:color="auto"/>
              <w:left w:val="single" w:sz="4" w:space="0" w:color="auto"/>
              <w:bottom w:val="single" w:sz="4" w:space="0" w:color="auto"/>
              <w:right w:val="single" w:sz="4" w:space="0" w:color="auto"/>
            </w:tcBorders>
            <w:hideMark/>
          </w:tcPr>
          <w:p w14:paraId="0FA8E26E" w14:textId="77777777" w:rsidR="00B02FE8" w:rsidRDefault="00B02FE8">
            <w:pPr>
              <w:pStyle w:val="TAL"/>
              <w:rPr>
                <w:rFonts w:eastAsia="SimSun"/>
                <w:lang w:eastAsia="en-GB"/>
              </w:rPr>
            </w:pPr>
            <w:r>
              <w:rPr>
                <w:rFonts w:eastAsia="SimSun"/>
              </w:rPr>
              <w:t>CSI-IM Resource Mapping</w:t>
            </w:r>
          </w:p>
          <w:p w14:paraId="5D03550D" w14:textId="77777777" w:rsidR="00B02FE8" w:rsidRDefault="00B02FE8">
            <w:pPr>
              <w:pStyle w:val="TAL"/>
            </w:pPr>
            <w:r>
              <w:rPr>
                <w:rFonts w:eastAsia="SimSun"/>
              </w:rPr>
              <w:t>(</w:t>
            </w:r>
            <w:proofErr w:type="spellStart"/>
            <w:r>
              <w:rPr>
                <w:rFonts w:eastAsia="SimSun"/>
              </w:rPr>
              <w:t>k</w:t>
            </w:r>
            <w:r>
              <w:rPr>
                <w:rFonts w:eastAsia="SimSun"/>
                <w:vertAlign w:val="subscript"/>
              </w:rPr>
              <w:t>CSI</w:t>
            </w:r>
            <w:proofErr w:type="spellEnd"/>
            <w:r>
              <w:rPr>
                <w:rFonts w:eastAsia="SimSun"/>
                <w:vertAlign w:val="subscript"/>
              </w:rPr>
              <w:t>-</w:t>
            </w:r>
            <w:proofErr w:type="spellStart"/>
            <w:r>
              <w:rPr>
                <w:rFonts w:eastAsia="SimSun"/>
                <w:vertAlign w:val="subscript"/>
              </w:rPr>
              <w:t>IM</w:t>
            </w:r>
            <w:r>
              <w:rPr>
                <w:rFonts w:eastAsia="SimSun"/>
              </w:rPr>
              <w:t>,l</w:t>
            </w:r>
            <w:r>
              <w:rPr>
                <w:rFonts w:eastAsia="SimSun"/>
                <w:vertAlign w:val="subscript"/>
              </w:rPr>
              <w:t>CSI</w:t>
            </w:r>
            <w:proofErr w:type="spellEnd"/>
            <w:r>
              <w:rPr>
                <w:rFonts w:eastAsia="SimSun"/>
                <w:vertAlign w:val="subscript"/>
              </w:rPr>
              <w:t>-IM</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3E2AB50" w14:textId="77777777" w:rsidR="00B02FE8" w:rsidRDefault="00B02FE8">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09D302DE" w14:textId="77777777" w:rsidR="00B02FE8" w:rsidRDefault="00B02FE8">
            <w:pPr>
              <w:pStyle w:val="TAC"/>
            </w:pPr>
            <w:r>
              <w:t>(</w:t>
            </w:r>
            <w:r>
              <w:rPr>
                <w:rFonts w:eastAsia="SimSun"/>
                <w:lang w:eastAsia="zh-CN"/>
              </w:rPr>
              <w:t>4</w:t>
            </w:r>
            <w:r>
              <w:t xml:space="preserve">, </w:t>
            </w:r>
            <w:r>
              <w:rPr>
                <w:rFonts w:eastAsia="SimSun"/>
                <w:lang w:eastAsia="zh-CN"/>
              </w:rPr>
              <w:t>9</w:t>
            </w:r>
            <w:r>
              <w:t>)</w:t>
            </w:r>
          </w:p>
        </w:tc>
      </w:tr>
      <w:tr w:rsidR="00B02FE8" w14:paraId="75E94A74" w14:textId="77777777" w:rsidTr="00B02FE8">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BF1B954" w14:textId="77777777" w:rsidR="00B02FE8" w:rsidRDefault="00B02FE8">
            <w:pPr>
              <w:pStyle w:val="TAL"/>
              <w:rPr>
                <w:rFonts w:eastAsia="SimSun"/>
              </w:rPr>
            </w:pPr>
            <w:proofErr w:type="spellStart"/>
            <w:r>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35FB458" w14:textId="77777777" w:rsidR="00B02FE8" w:rsidRDefault="00B02FE8">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59964BDD" w14:textId="77777777" w:rsidR="00B02FE8" w:rsidRDefault="00B02FE8">
            <w:pPr>
              <w:pStyle w:val="TAC"/>
            </w:pPr>
            <w:r>
              <w:rPr>
                <w:rFonts w:eastAsia="SimSun"/>
              </w:rPr>
              <w:t>Periodic</w:t>
            </w:r>
          </w:p>
        </w:tc>
      </w:tr>
      <w:tr w:rsidR="00B02FE8" w14:paraId="5B013D2C" w14:textId="77777777" w:rsidTr="00B02FE8">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11DA36EF" w14:textId="77777777" w:rsidR="00B02FE8" w:rsidRDefault="00B02FE8">
            <w:pPr>
              <w:pStyle w:val="TAL"/>
              <w:rPr>
                <w:rFonts w:eastAsia="SimSun"/>
              </w:rPr>
            </w:pPr>
            <w:r>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B7A2CC9" w14:textId="77777777" w:rsidR="00B02FE8" w:rsidRDefault="00B02FE8">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1915238B" w14:textId="77777777" w:rsidR="00B02FE8" w:rsidRDefault="00B02FE8">
            <w:pPr>
              <w:pStyle w:val="TAC"/>
              <w:rPr>
                <w:rFonts w:eastAsia="SimSun"/>
                <w:lang w:eastAsia="zh-CN"/>
              </w:rPr>
            </w:pPr>
            <w:r>
              <w:t xml:space="preserve">Table </w:t>
            </w:r>
            <w:r>
              <w:rPr>
                <w:rFonts w:eastAsia="SimSun"/>
                <w:lang w:eastAsia="zh-CN"/>
              </w:rPr>
              <w:t>2</w:t>
            </w:r>
          </w:p>
        </w:tc>
      </w:tr>
      <w:tr w:rsidR="00B02FE8" w14:paraId="0F9C28F8" w14:textId="77777777" w:rsidTr="00B02FE8">
        <w:trPr>
          <w:trHeight w:val="70"/>
          <w:jc w:val="center"/>
          <w:ins w:id="28" w:author="Krishna Tirumalai" w:date="2023-11-03T23:27:00Z"/>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CD1F0EB" w14:textId="31EE4FA1" w:rsidR="00B02FE8" w:rsidRDefault="00B02FE8">
            <w:pPr>
              <w:pStyle w:val="TAL"/>
              <w:rPr>
                <w:ins w:id="29" w:author="Krishna Tirumalai" w:date="2023-11-03T23:27:00Z"/>
                <w:rFonts w:eastAsia="SimSun"/>
              </w:rPr>
            </w:pPr>
            <w:proofErr w:type="spellStart"/>
            <w:ins w:id="30" w:author="Krishna Tirumalai" w:date="2023-11-03T23:28:00Z">
              <w:r>
                <w:rPr>
                  <w:rFonts w:eastAsia="SimSun"/>
                </w:rPr>
                <w:t>reportQuantity</w:t>
              </w:r>
            </w:ins>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D1414ED" w14:textId="77777777" w:rsidR="00B02FE8" w:rsidRDefault="00B02FE8">
            <w:pPr>
              <w:pStyle w:val="TAC"/>
              <w:rPr>
                <w:ins w:id="31" w:author="Krishna Tirumalai" w:date="2023-11-03T23:27:00Z"/>
              </w:rPr>
            </w:pPr>
          </w:p>
        </w:tc>
        <w:tc>
          <w:tcPr>
            <w:tcW w:w="3018" w:type="dxa"/>
            <w:tcBorders>
              <w:top w:val="single" w:sz="4" w:space="0" w:color="auto"/>
              <w:left w:val="single" w:sz="4" w:space="0" w:color="auto"/>
              <w:bottom w:val="single" w:sz="4" w:space="0" w:color="auto"/>
              <w:right w:val="single" w:sz="4" w:space="0" w:color="auto"/>
            </w:tcBorders>
            <w:vAlign w:val="center"/>
          </w:tcPr>
          <w:p w14:paraId="3673B2B9" w14:textId="72A587A1" w:rsidR="00B02FE8" w:rsidRDefault="00B02FE8">
            <w:pPr>
              <w:pStyle w:val="TAC"/>
              <w:rPr>
                <w:ins w:id="32" w:author="Krishna Tirumalai" w:date="2023-11-03T23:27:00Z"/>
              </w:rPr>
            </w:pPr>
            <w:ins w:id="33" w:author="Krishna Tirumalai" w:date="2023-11-03T23:28:00Z">
              <w:r>
                <w:rPr>
                  <w:lang w:eastAsia="zh-CN"/>
                </w:rPr>
                <w:t>cri-RI-PMI-CQI</w:t>
              </w:r>
            </w:ins>
          </w:p>
        </w:tc>
      </w:tr>
      <w:tr w:rsidR="00B02FE8" w14:paraId="3CCFB35E" w14:textId="77777777" w:rsidTr="00B02FE8">
        <w:trPr>
          <w:trHeight w:val="70"/>
          <w:jc w:val="center"/>
          <w:ins w:id="34" w:author="Krishna Tirumalai" w:date="2023-11-03T23:27:00Z"/>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293627A" w14:textId="034CFD7A" w:rsidR="00B02FE8" w:rsidRDefault="00B02FE8">
            <w:pPr>
              <w:pStyle w:val="TAL"/>
              <w:rPr>
                <w:ins w:id="35" w:author="Krishna Tirumalai" w:date="2023-11-03T23:27:00Z"/>
                <w:rFonts w:eastAsia="SimSun"/>
              </w:rPr>
            </w:pPr>
            <w:ins w:id="36" w:author="Krishna Tirumalai" w:date="2023-11-03T23:28:00Z">
              <w:r>
                <w:rPr>
                  <w:rFonts w:eastAsia="SimSun"/>
                </w:rPr>
                <w:t>Codebook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3B35A814" w14:textId="77777777" w:rsidR="00B02FE8" w:rsidRDefault="00B02FE8">
            <w:pPr>
              <w:pStyle w:val="TAC"/>
              <w:rPr>
                <w:ins w:id="37" w:author="Krishna Tirumalai" w:date="2023-11-03T23:27:00Z"/>
              </w:rPr>
            </w:pPr>
          </w:p>
        </w:tc>
        <w:tc>
          <w:tcPr>
            <w:tcW w:w="3018" w:type="dxa"/>
            <w:tcBorders>
              <w:top w:val="single" w:sz="4" w:space="0" w:color="auto"/>
              <w:left w:val="single" w:sz="4" w:space="0" w:color="auto"/>
              <w:bottom w:val="single" w:sz="4" w:space="0" w:color="auto"/>
              <w:right w:val="single" w:sz="4" w:space="0" w:color="auto"/>
            </w:tcBorders>
            <w:vAlign w:val="center"/>
          </w:tcPr>
          <w:p w14:paraId="147DE53B" w14:textId="5F7AF157" w:rsidR="00B02FE8" w:rsidRDefault="00B02FE8">
            <w:pPr>
              <w:pStyle w:val="TAC"/>
              <w:rPr>
                <w:ins w:id="38" w:author="Krishna Tirumalai" w:date="2023-11-03T23:27:00Z"/>
              </w:rPr>
            </w:pPr>
            <w:ins w:id="39" w:author="Krishna Tirumalai" w:date="2023-11-03T23:28:00Z">
              <w:r>
                <w:t>Not configured</w:t>
              </w:r>
            </w:ins>
          </w:p>
        </w:tc>
      </w:tr>
      <w:tr w:rsidR="00B02FE8" w14:paraId="013AB622" w14:textId="77777777" w:rsidTr="00B02FE8">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994AB3B" w14:textId="77777777" w:rsidR="00B02FE8" w:rsidRDefault="00B02FE8">
            <w:pPr>
              <w:pStyle w:val="TAL"/>
              <w:rPr>
                <w:rFonts w:eastAsia="SimSun"/>
                <w:lang w:eastAsia="en-GB"/>
              </w:rPr>
            </w:pPr>
            <w:proofErr w:type="spellStart"/>
            <w:r>
              <w:rPr>
                <w:rFonts w:eastAsia="SimSun"/>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779E601" w14:textId="77777777" w:rsidR="00B02FE8" w:rsidRDefault="00B02FE8">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5A797999" w14:textId="77777777" w:rsidR="00B02FE8" w:rsidRDefault="00B02FE8">
            <w:pPr>
              <w:pStyle w:val="TAC"/>
            </w:pPr>
            <w:r>
              <w:rPr>
                <w:rFonts w:eastAsia="SimSun"/>
              </w:rPr>
              <w:t>Not configured</w:t>
            </w:r>
          </w:p>
        </w:tc>
      </w:tr>
      <w:tr w:rsidR="00B02FE8" w14:paraId="7B88B815" w14:textId="77777777" w:rsidTr="00B02FE8">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469D7C5" w14:textId="77777777" w:rsidR="00B02FE8" w:rsidRDefault="00B02FE8">
            <w:pPr>
              <w:pStyle w:val="TAL"/>
              <w:rPr>
                <w:rFonts w:eastAsia="SimSun"/>
              </w:rPr>
            </w:pPr>
            <w:proofErr w:type="spellStart"/>
            <w:r>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B877ADC" w14:textId="77777777" w:rsidR="00B02FE8" w:rsidRDefault="00B02FE8">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07810425" w14:textId="77777777" w:rsidR="00B02FE8" w:rsidRDefault="00B02FE8">
            <w:pPr>
              <w:pStyle w:val="TAC"/>
            </w:pPr>
            <w:r>
              <w:rPr>
                <w:rFonts w:eastAsia="SimSun"/>
              </w:rPr>
              <w:t>Not configured</w:t>
            </w:r>
          </w:p>
        </w:tc>
      </w:tr>
      <w:tr w:rsidR="00B02FE8" w14:paraId="0D6B63E8" w14:textId="77777777" w:rsidTr="00B02FE8">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70B0A1F" w14:textId="77777777" w:rsidR="00B02FE8" w:rsidRDefault="00B02FE8">
            <w:pPr>
              <w:pStyle w:val="TAL"/>
              <w:rPr>
                <w:rFonts w:eastAsia="SimSun"/>
              </w:rPr>
            </w:pPr>
            <w:proofErr w:type="spellStart"/>
            <w:r>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D9010EB" w14:textId="77777777" w:rsidR="00B02FE8" w:rsidRDefault="00B02FE8">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AE5D00D" w14:textId="77777777" w:rsidR="00B02FE8" w:rsidRDefault="00B02FE8">
            <w:pPr>
              <w:pStyle w:val="TAC"/>
            </w:pPr>
            <w:r>
              <w:rPr>
                <w:rFonts w:eastAsia="SimSun"/>
              </w:rPr>
              <w:t>Wideband</w:t>
            </w:r>
          </w:p>
        </w:tc>
      </w:tr>
      <w:tr w:rsidR="00B02FE8" w14:paraId="2E1792A0" w14:textId="77777777" w:rsidTr="00B02FE8">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6BE48562" w14:textId="77777777" w:rsidR="00B02FE8" w:rsidRDefault="00B02FE8">
            <w:pPr>
              <w:pStyle w:val="TAL"/>
              <w:rPr>
                <w:rFonts w:eastAsia="SimSun"/>
              </w:rPr>
            </w:pPr>
            <w:proofErr w:type="spellStart"/>
            <w:r>
              <w:rPr>
                <w:rFonts w:eastAsia="SimSun"/>
              </w:rPr>
              <w:t>pmi-FormatIndicator</w:t>
            </w:r>
            <w:proofErr w:type="spellEnd"/>
            <w:r>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8DDF318" w14:textId="77777777" w:rsidR="00B02FE8" w:rsidRDefault="00B02FE8">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5C3A82D" w14:textId="77777777" w:rsidR="00B02FE8" w:rsidRDefault="00B02FE8">
            <w:pPr>
              <w:pStyle w:val="TAC"/>
            </w:pPr>
            <w:r>
              <w:rPr>
                <w:rFonts w:eastAsia="SimSun"/>
              </w:rPr>
              <w:t>Wideband</w:t>
            </w:r>
          </w:p>
        </w:tc>
      </w:tr>
      <w:tr w:rsidR="00B02FE8" w14:paraId="3159202C" w14:textId="77777777" w:rsidTr="00B02FE8">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960DA84" w14:textId="77777777" w:rsidR="00B02FE8" w:rsidRDefault="00B02FE8">
            <w:pPr>
              <w:pStyle w:val="TAL"/>
              <w:rPr>
                <w:rFonts w:eastAsia="SimSun"/>
              </w:rPr>
            </w:pPr>
            <w:proofErr w:type="spellStart"/>
            <w:r>
              <w:rPr>
                <w:rFonts w:eastAsia="SimSu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3ABE459" w14:textId="77777777" w:rsidR="00B02FE8" w:rsidRDefault="00B02FE8">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246427D7" w14:textId="77777777" w:rsidR="00B02FE8" w:rsidRDefault="00B02FE8">
            <w:pPr>
              <w:pStyle w:val="TAC"/>
            </w:pPr>
            <w:r>
              <w:t>1111111</w:t>
            </w:r>
          </w:p>
        </w:tc>
      </w:tr>
      <w:tr w:rsidR="00B02FE8" w14:paraId="27B16093" w14:textId="77777777" w:rsidTr="00B02FE8">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334133F" w14:textId="77777777" w:rsidR="00B02FE8" w:rsidRDefault="00B02FE8">
            <w:pPr>
              <w:pStyle w:val="TAL"/>
              <w:rPr>
                <w:rFonts w:eastAsia="SimSun"/>
              </w:rPr>
            </w:pPr>
            <w:proofErr w:type="spellStart"/>
            <w:r>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FD33ADE" w14:textId="77777777" w:rsidR="00B02FE8" w:rsidRDefault="00B02FE8">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25862E77" w14:textId="77777777" w:rsidR="00B02FE8" w:rsidRDefault="00B02FE8">
            <w:pPr>
              <w:pStyle w:val="TAC"/>
            </w:pPr>
            <w:r>
              <w:rPr>
                <w:rFonts w:eastAsia="SimSun"/>
              </w:rPr>
              <w:t>Not configured</w:t>
            </w:r>
          </w:p>
        </w:tc>
      </w:tr>
      <w:tr w:rsidR="00B02FE8" w14:paraId="355F9641" w14:textId="77777777" w:rsidTr="00B02FE8">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5AD2BCF8" w14:textId="77777777" w:rsidR="00B02FE8" w:rsidRDefault="00B02FE8">
            <w:pPr>
              <w:pStyle w:val="TAL"/>
              <w:rPr>
                <w:rFonts w:eastAsia="SimSun"/>
              </w:rPr>
            </w:pPr>
            <w:r>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1A86091" w14:textId="77777777" w:rsidR="00B02FE8" w:rsidRDefault="00B02FE8">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138D78CA" w14:textId="77777777" w:rsidR="00B02FE8" w:rsidRDefault="00B02FE8">
            <w:pPr>
              <w:pStyle w:val="TAC"/>
            </w:pPr>
            <w:r>
              <w:rPr>
                <w:rFonts w:eastAsia="SimSun"/>
                <w:lang w:eastAsia="zh-CN"/>
              </w:rPr>
              <w:t>PUCCH</w:t>
            </w:r>
          </w:p>
        </w:tc>
      </w:tr>
      <w:tr w:rsidR="00B02FE8" w14:paraId="2D5EA8E0" w14:textId="77777777" w:rsidTr="00B02FE8">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2F141049" w14:textId="77777777" w:rsidR="00B02FE8" w:rsidRDefault="00B02FE8">
            <w:pPr>
              <w:pStyle w:val="TAL"/>
              <w:rPr>
                <w:rFonts w:eastAsia="SimSun"/>
              </w:rPr>
            </w:pPr>
            <w:r>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FC17DBD" w14:textId="77777777" w:rsidR="00B02FE8" w:rsidRDefault="00B02FE8">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2D017E7F" w14:textId="77777777" w:rsidR="00B02FE8" w:rsidRDefault="00B02FE8">
            <w:pPr>
              <w:pStyle w:val="TAC"/>
            </w:pPr>
            <w:r>
              <w:t>1</w:t>
            </w:r>
          </w:p>
        </w:tc>
      </w:tr>
      <w:tr w:rsidR="00B02FE8" w14:paraId="7BFB2039" w14:textId="77777777" w:rsidTr="00B02FE8">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238171F1" w14:textId="77777777" w:rsidR="00B02FE8" w:rsidRDefault="00B02FE8">
            <w:pPr>
              <w:pStyle w:val="TAL"/>
            </w:pPr>
            <w:r>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7FCF8DA" w14:textId="77777777" w:rsidR="00B02FE8" w:rsidRDefault="00B02FE8">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7EE395EA" w14:textId="77777777" w:rsidR="00B02FE8" w:rsidRDefault="00B02FE8">
            <w:pPr>
              <w:pStyle w:val="TAC"/>
              <w:rPr>
                <w:lang w:eastAsia="zh-CN"/>
              </w:rPr>
            </w:pPr>
            <w:r>
              <w:rPr>
                <w:rFonts w:eastAsia="SimSun"/>
              </w:rPr>
              <w:t>Derived as per section 5.1.3.2 of TS 38.214 [12]</w:t>
            </w:r>
          </w:p>
        </w:tc>
      </w:tr>
    </w:tbl>
    <w:p w14:paraId="6C103266" w14:textId="77777777" w:rsidR="00B02FE8" w:rsidRDefault="00B02FE8" w:rsidP="00B02FE8">
      <w:pPr>
        <w:rPr>
          <w:lang w:eastAsia="en-GB"/>
        </w:rPr>
      </w:pPr>
    </w:p>
    <w:p w14:paraId="1E5017BE" w14:textId="068A313B" w:rsidR="000D4EB9" w:rsidRDefault="000D4EB9" w:rsidP="000D4EB9">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w:t>
      </w:r>
      <w:r w:rsidRPr="007E5585">
        <w:rPr>
          <w:b/>
          <w:bCs/>
          <w:noProof/>
          <w:color w:val="FF0000"/>
          <w:sz w:val="30"/>
          <w:szCs w:val="30"/>
        </w:rPr>
        <w:t>s</w:t>
      </w:r>
      <w:r>
        <w:rPr>
          <w:b/>
          <w:bCs/>
          <w:noProof/>
          <w:color w:val="FF0000"/>
          <w:sz w:val="30"/>
          <w:szCs w:val="30"/>
        </w:rPr>
        <w:t>kipped</w:t>
      </w:r>
      <w:r>
        <w:rPr>
          <w:b/>
          <w:bCs/>
          <w:noProof/>
          <w:color w:val="FF0000"/>
          <w:sz w:val="30"/>
          <w:szCs w:val="30"/>
        </w:rPr>
        <w:t xml:space="preserve"> </w:t>
      </w:r>
      <w:r w:rsidRPr="007E5585">
        <w:rPr>
          <w:b/>
          <w:bCs/>
          <w:noProof/>
          <w:color w:val="FF0000"/>
          <w:sz w:val="30"/>
          <w:szCs w:val="30"/>
        </w:rPr>
        <w:t>&gt;&gt;</w:t>
      </w:r>
    </w:p>
    <w:p w14:paraId="486A988A" w14:textId="77777777" w:rsidR="000D4EB9" w:rsidRDefault="000D4EB9" w:rsidP="000D4EB9">
      <w:pPr>
        <w:pStyle w:val="Heading2"/>
        <w:rPr>
          <w:rFonts w:eastAsia="Malgun Gothic"/>
        </w:rPr>
      </w:pPr>
      <w:bookmarkStart w:id="40" w:name="_Toc67918260"/>
      <w:bookmarkStart w:id="41" w:name="_Toc76298304"/>
      <w:bookmarkStart w:id="42" w:name="_Toc76572316"/>
      <w:bookmarkStart w:id="43" w:name="_Toc76652183"/>
      <w:bookmarkStart w:id="44" w:name="_Toc76653021"/>
      <w:bookmarkStart w:id="45" w:name="_Toc83742294"/>
      <w:bookmarkStart w:id="46" w:name="_Toc91440784"/>
      <w:r>
        <w:rPr>
          <w:rFonts w:eastAsia="Malgun Gothic"/>
        </w:rPr>
        <w:t>8.2A</w:t>
      </w:r>
      <w:r>
        <w:rPr>
          <w:rFonts w:eastAsia="Malgun Gothic"/>
          <w:lang w:eastAsia="zh-CN"/>
        </w:rPr>
        <w:tab/>
      </w:r>
      <w:r>
        <w:rPr>
          <w:rFonts w:eastAsia="Malgun Gothic"/>
        </w:rPr>
        <w:t>Reporting of Channel Quality Indicator (CQI) for CA</w:t>
      </w:r>
      <w:bookmarkEnd w:id="40"/>
      <w:bookmarkEnd w:id="41"/>
      <w:bookmarkEnd w:id="42"/>
      <w:bookmarkEnd w:id="43"/>
      <w:bookmarkEnd w:id="44"/>
      <w:bookmarkEnd w:id="45"/>
      <w:bookmarkEnd w:id="46"/>
    </w:p>
    <w:p w14:paraId="3C6AAFF0" w14:textId="77777777" w:rsidR="000D4EB9" w:rsidRDefault="000D4EB9" w:rsidP="000D4EB9">
      <w:pPr>
        <w:pStyle w:val="Heading3"/>
        <w:rPr>
          <w:rFonts w:eastAsia="Malgun Gothic"/>
          <w:lang w:eastAsia="zh-CN"/>
        </w:rPr>
      </w:pPr>
      <w:bookmarkStart w:id="47" w:name="_Toc67918261"/>
      <w:bookmarkStart w:id="48" w:name="_Toc76298305"/>
      <w:bookmarkStart w:id="49" w:name="_Toc76572317"/>
      <w:bookmarkStart w:id="50" w:name="_Toc76652184"/>
      <w:bookmarkStart w:id="51" w:name="_Toc76653022"/>
      <w:bookmarkStart w:id="52" w:name="_Toc83742295"/>
      <w:bookmarkStart w:id="53" w:name="_Toc91440785"/>
      <w:r>
        <w:rPr>
          <w:rFonts w:eastAsia="Malgun Gothic"/>
          <w:lang w:eastAsia="zh-CN"/>
        </w:rPr>
        <w:t>8.2A.1</w:t>
      </w:r>
      <w:r>
        <w:rPr>
          <w:rFonts w:eastAsia="Malgun Gothic"/>
          <w:lang w:eastAsia="zh-CN"/>
        </w:rPr>
        <w:tab/>
        <w:t>General</w:t>
      </w:r>
      <w:bookmarkEnd w:id="47"/>
      <w:bookmarkEnd w:id="48"/>
      <w:bookmarkEnd w:id="49"/>
      <w:bookmarkEnd w:id="50"/>
      <w:bookmarkEnd w:id="51"/>
      <w:bookmarkEnd w:id="52"/>
      <w:bookmarkEnd w:id="53"/>
    </w:p>
    <w:p w14:paraId="63EC60CE" w14:textId="77777777" w:rsidR="000D4EB9" w:rsidRDefault="000D4EB9" w:rsidP="000D4EB9">
      <w:pPr>
        <w:rPr>
          <w:rFonts w:eastAsia="Malgun Gothic"/>
        </w:rPr>
      </w:pPr>
      <w:r>
        <w:t xml:space="preserve">This clause includes the requirements for the reporting of channel quality indicator (CQI) with the UE configured for CA. The purpose is to verify that the CQI is correctly reported </w:t>
      </w:r>
      <w:r>
        <w:rPr>
          <w:rFonts w:eastAsia="SimSun"/>
        </w:rPr>
        <w:t xml:space="preserve">in accordance with the CQI definition given in TS 38.214 [12] </w:t>
      </w:r>
      <w:r>
        <w:t>for each CC with multiple cells configured for periodic reporting.</w:t>
      </w:r>
    </w:p>
    <w:p w14:paraId="7E4A97C6" w14:textId="77777777" w:rsidR="000D4EB9" w:rsidRDefault="000D4EB9" w:rsidP="000D4EB9">
      <w:pPr>
        <w:pStyle w:val="Heading3"/>
        <w:rPr>
          <w:rFonts w:eastAsia="Malgun Gothic"/>
          <w:lang w:eastAsia="en-GB"/>
        </w:rPr>
      </w:pPr>
      <w:bookmarkStart w:id="54" w:name="_Toc67918262"/>
      <w:bookmarkStart w:id="55" w:name="_Toc76298306"/>
      <w:bookmarkStart w:id="56" w:name="_Toc76572318"/>
      <w:bookmarkStart w:id="57" w:name="_Toc76652185"/>
      <w:bookmarkStart w:id="58" w:name="_Toc76653023"/>
      <w:bookmarkStart w:id="59" w:name="_Toc83742296"/>
      <w:bookmarkStart w:id="60" w:name="_Toc91440786"/>
      <w:r>
        <w:rPr>
          <w:rFonts w:eastAsia="Malgun Gothic"/>
          <w:lang w:eastAsia="zh-CN"/>
        </w:rPr>
        <w:t>8</w:t>
      </w:r>
      <w:r>
        <w:rPr>
          <w:rFonts w:eastAsia="Malgun Gothic"/>
        </w:rPr>
        <w:t>.</w:t>
      </w:r>
      <w:r>
        <w:rPr>
          <w:rFonts w:eastAsia="Malgun Gothic"/>
          <w:lang w:eastAsia="zh-CN"/>
        </w:rPr>
        <w:t>2A</w:t>
      </w:r>
      <w:r>
        <w:rPr>
          <w:rFonts w:eastAsia="Malgun Gothic"/>
        </w:rPr>
        <w:t>.</w:t>
      </w:r>
      <w:r>
        <w:rPr>
          <w:rFonts w:eastAsia="Malgun Gothic"/>
          <w:lang w:eastAsia="zh-CN"/>
        </w:rPr>
        <w:t>2</w:t>
      </w:r>
      <w:r>
        <w:rPr>
          <w:rFonts w:eastAsia="Malgun Gothic"/>
          <w:lang w:eastAsia="zh-CN"/>
        </w:rPr>
        <w:tab/>
      </w:r>
      <w:r>
        <w:rPr>
          <w:rFonts w:eastAsia="Malgun Gothic"/>
        </w:rPr>
        <w:t>1RX requirements</w:t>
      </w:r>
      <w:bookmarkEnd w:id="54"/>
      <w:bookmarkEnd w:id="55"/>
      <w:bookmarkEnd w:id="56"/>
      <w:bookmarkEnd w:id="57"/>
      <w:bookmarkEnd w:id="58"/>
      <w:bookmarkEnd w:id="59"/>
      <w:bookmarkEnd w:id="60"/>
    </w:p>
    <w:p w14:paraId="0EAD7813" w14:textId="77777777" w:rsidR="000D4EB9" w:rsidRDefault="000D4EB9" w:rsidP="000D4EB9">
      <w:pPr>
        <w:rPr>
          <w:rFonts w:eastAsia="Malgun Gothic"/>
          <w:lang w:eastAsia="zh-CN"/>
        </w:rPr>
      </w:pPr>
      <w:r>
        <w:rPr>
          <w:lang w:eastAsia="zh-CN"/>
        </w:rPr>
        <w:t>(Void)</w:t>
      </w:r>
    </w:p>
    <w:p w14:paraId="2FE42F2B" w14:textId="77777777" w:rsidR="000D4EB9" w:rsidRDefault="000D4EB9" w:rsidP="000D4EB9">
      <w:pPr>
        <w:pStyle w:val="Heading3"/>
        <w:rPr>
          <w:rFonts w:eastAsia="Malgun Gothic"/>
          <w:lang w:eastAsia="zh-CN"/>
        </w:rPr>
      </w:pPr>
      <w:bookmarkStart w:id="61" w:name="_Toc67918263"/>
      <w:bookmarkStart w:id="62" w:name="_Toc76298307"/>
      <w:bookmarkStart w:id="63" w:name="_Toc76572319"/>
      <w:bookmarkStart w:id="64" w:name="_Toc76652186"/>
      <w:bookmarkStart w:id="65" w:name="_Toc76653024"/>
      <w:bookmarkStart w:id="66" w:name="_Toc83742297"/>
      <w:bookmarkStart w:id="67" w:name="_Toc91440787"/>
      <w:r>
        <w:rPr>
          <w:rFonts w:eastAsia="Malgun Gothic"/>
          <w:lang w:eastAsia="zh-CN"/>
        </w:rPr>
        <w:t>8.2A.3</w:t>
      </w:r>
      <w:r>
        <w:rPr>
          <w:rFonts w:eastAsia="Malgun Gothic"/>
          <w:lang w:eastAsia="zh-CN"/>
        </w:rPr>
        <w:tab/>
        <w:t>2RX requirements</w:t>
      </w:r>
      <w:bookmarkEnd w:id="61"/>
      <w:bookmarkEnd w:id="62"/>
      <w:bookmarkEnd w:id="63"/>
      <w:bookmarkEnd w:id="64"/>
      <w:bookmarkEnd w:id="65"/>
      <w:bookmarkEnd w:id="66"/>
      <w:bookmarkEnd w:id="67"/>
    </w:p>
    <w:p w14:paraId="5FF25C49" w14:textId="77777777" w:rsidR="000D4EB9" w:rsidRDefault="000D4EB9" w:rsidP="000D4EB9">
      <w:pPr>
        <w:pStyle w:val="Heading4"/>
        <w:rPr>
          <w:rFonts w:eastAsia="Malgun Gothic"/>
          <w:lang w:eastAsia="zh-CN"/>
        </w:rPr>
      </w:pPr>
      <w:bookmarkStart w:id="68" w:name="_Toc67918264"/>
      <w:bookmarkStart w:id="69" w:name="_Toc76298308"/>
      <w:bookmarkStart w:id="70" w:name="_Toc76572320"/>
      <w:bookmarkStart w:id="71" w:name="_Toc76652187"/>
      <w:bookmarkStart w:id="72" w:name="_Toc76653025"/>
      <w:bookmarkStart w:id="73" w:name="_Toc83742298"/>
      <w:bookmarkStart w:id="74" w:name="_Toc91440788"/>
      <w:r>
        <w:rPr>
          <w:rFonts w:eastAsia="Malgun Gothic"/>
        </w:rPr>
        <w:t>8.2</w:t>
      </w:r>
      <w:r>
        <w:rPr>
          <w:rFonts w:eastAsia="Malgun Gothic"/>
          <w:lang w:eastAsia="zh-CN"/>
        </w:rPr>
        <w:t>A</w:t>
      </w:r>
      <w:r>
        <w:rPr>
          <w:rFonts w:eastAsia="Malgun Gothic"/>
        </w:rPr>
        <w:t>.3.1</w:t>
      </w:r>
      <w:r>
        <w:rPr>
          <w:rFonts w:eastAsia="Malgun Gothic"/>
          <w:lang w:eastAsia="zh-CN"/>
        </w:rPr>
        <w:tab/>
        <w:t>CQI reporting definition under AWGN conditions</w:t>
      </w:r>
      <w:bookmarkEnd w:id="68"/>
      <w:bookmarkEnd w:id="69"/>
      <w:bookmarkEnd w:id="70"/>
      <w:bookmarkEnd w:id="71"/>
      <w:bookmarkEnd w:id="72"/>
      <w:bookmarkEnd w:id="73"/>
      <w:bookmarkEnd w:id="74"/>
    </w:p>
    <w:p w14:paraId="6FCB4A49" w14:textId="77777777" w:rsidR="000D4EB9" w:rsidRDefault="000D4EB9" w:rsidP="000D4EB9">
      <w:pPr>
        <w:pStyle w:val="Heading5"/>
        <w:rPr>
          <w:rFonts w:eastAsia="Malgun Gothic"/>
        </w:rPr>
      </w:pPr>
      <w:bookmarkStart w:id="75" w:name="_Toc67918265"/>
      <w:bookmarkStart w:id="76" w:name="_Toc76298309"/>
      <w:bookmarkStart w:id="77" w:name="_Toc76572321"/>
      <w:bookmarkStart w:id="78" w:name="_Toc76652188"/>
      <w:bookmarkStart w:id="79" w:name="_Toc76653026"/>
      <w:bookmarkStart w:id="80" w:name="_Toc83742299"/>
      <w:bookmarkStart w:id="81" w:name="_Toc91440789"/>
      <w:r>
        <w:rPr>
          <w:rFonts w:eastAsia="Malgun Gothic"/>
        </w:rPr>
        <w:t>8.2</w:t>
      </w:r>
      <w:r>
        <w:rPr>
          <w:rFonts w:eastAsia="Malgun Gothic"/>
          <w:lang w:eastAsia="zh-CN"/>
        </w:rPr>
        <w:t>A</w:t>
      </w:r>
      <w:r>
        <w:rPr>
          <w:rFonts w:eastAsia="Malgun Gothic"/>
        </w:rPr>
        <w:t>.3.1.0</w:t>
      </w:r>
      <w:r>
        <w:rPr>
          <w:rFonts w:eastAsia="Malgun Gothic"/>
          <w:lang w:eastAsia="zh-CN"/>
        </w:rPr>
        <w:tab/>
      </w:r>
      <w:r>
        <w:rPr>
          <w:rFonts w:eastAsia="Malgun Gothic"/>
        </w:rPr>
        <w:t>Minimum requirement for periodic CQI reporting</w:t>
      </w:r>
      <w:bookmarkEnd w:id="75"/>
      <w:bookmarkEnd w:id="76"/>
      <w:bookmarkEnd w:id="77"/>
      <w:bookmarkEnd w:id="78"/>
      <w:bookmarkEnd w:id="79"/>
      <w:bookmarkEnd w:id="80"/>
      <w:bookmarkEnd w:id="81"/>
    </w:p>
    <w:p w14:paraId="64EDD6B1" w14:textId="77777777" w:rsidR="000D4EB9" w:rsidRDefault="000D4EB9" w:rsidP="000D4EB9">
      <w:pPr>
        <w:rPr>
          <w:rFonts w:ascii="Times-Roman" w:eastAsia="SimSun" w:hAnsi="Times-Roman"/>
          <w:lang w:eastAsia="en-GB"/>
        </w:rPr>
      </w:pPr>
      <w:r>
        <w:rPr>
          <w:rFonts w:ascii="Times-Roman" w:eastAsia="SimSun" w:hAnsi="Times-Roman"/>
        </w:rPr>
        <w:t xml:space="preserve">For the CA CQI reporting test </w:t>
      </w:r>
      <w:r>
        <w:rPr>
          <w:rFonts w:ascii="Times-Roman" w:eastAsia="SimSun" w:hAnsi="Times-Roman"/>
          <w:lang w:eastAsia="zh-CN"/>
        </w:rPr>
        <w:t xml:space="preserve">defined in Table </w:t>
      </w:r>
      <w:r>
        <w:t>8.2A.</w:t>
      </w:r>
      <w:r>
        <w:rPr>
          <w:rFonts w:eastAsia="SimSun"/>
          <w:lang w:eastAsia="zh-CN"/>
        </w:rPr>
        <w:t>3.1.0</w:t>
      </w:r>
      <w:r>
        <w:t>-4</w:t>
      </w:r>
      <w:r>
        <w:rPr>
          <w:rFonts w:ascii="Times-Roman" w:eastAsia="SimSun" w:hAnsi="Times-Roman"/>
        </w:rPr>
        <w:t>, the test requirements and the test parameters are defined as below.</w:t>
      </w:r>
    </w:p>
    <w:p w14:paraId="13522E07" w14:textId="77777777" w:rsidR="000D4EB9" w:rsidRDefault="000D4EB9" w:rsidP="000D4EB9">
      <w:pPr>
        <w:rPr>
          <w:rFonts w:eastAsia="Malgun Gothic"/>
        </w:rPr>
      </w:pPr>
      <w:r>
        <w:rPr>
          <w:rFonts w:ascii="Times-Roman" w:eastAsia="SimSun" w:hAnsi="Times-Roman"/>
        </w:rPr>
        <w:t xml:space="preserve">For each CC, the test parameters are specified in Table 8.2A.3.1.0-1. </w:t>
      </w:r>
    </w:p>
    <w:p w14:paraId="52BC8155" w14:textId="77777777" w:rsidR="000D4EB9" w:rsidRDefault="000D4EB9" w:rsidP="000D4EB9">
      <w:r>
        <w:t xml:space="preserve">For CA with 2 DL CC, </w:t>
      </w:r>
      <w:r>
        <w:rPr>
          <w:lang w:eastAsia="zh-CN"/>
        </w:rPr>
        <w:t>for the SNR configuration specified in Table 8.2A.3.1.0-2</w:t>
      </w:r>
      <w:r>
        <w:t xml:space="preserve">, and using the downlink physical channels specified in </w:t>
      </w:r>
      <w:r>
        <w:rPr>
          <w:rFonts w:eastAsia="SimSun"/>
          <w:lang w:eastAsia="zh-CN"/>
        </w:rPr>
        <w:t>Annex C.5.1</w:t>
      </w:r>
      <w:r>
        <w:t xml:space="preserve"> on each CC, the difference between the wideband CQI indices of </w:t>
      </w:r>
      <w:proofErr w:type="spellStart"/>
      <w:r>
        <w:t>PCell</w:t>
      </w:r>
      <w:proofErr w:type="spellEnd"/>
      <w:r>
        <w:t xml:space="preserve"> and </w:t>
      </w:r>
      <w:proofErr w:type="spellStart"/>
      <w:r>
        <w:t>SCell</w:t>
      </w:r>
      <w:proofErr w:type="spellEnd"/>
      <w:r>
        <w:t xml:space="preserve"> reported shall be such that</w:t>
      </w:r>
    </w:p>
    <w:p w14:paraId="24BA7BF6" w14:textId="77777777" w:rsidR="000D4EB9" w:rsidRDefault="000D4EB9" w:rsidP="000D4EB9">
      <w:pPr>
        <w:pStyle w:val="EQ"/>
        <w:jc w:val="center"/>
        <w:rPr>
          <w:rFonts w:ascii="Times" w:hAnsi="Times" w:cs="Arial"/>
          <w:noProof w:val="0"/>
          <w:kern w:val="2"/>
          <w:sz w:val="22"/>
          <w:szCs w:val="22"/>
          <w:lang w:eastAsia="zh-CN"/>
        </w:rPr>
      </w:pPr>
      <w:r>
        <w:rPr>
          <w:noProof w:val="0"/>
        </w:rPr>
        <w:t xml:space="preserve">wideband </w:t>
      </w:r>
      <w:proofErr w:type="spellStart"/>
      <w:r>
        <w:rPr>
          <w:noProof w:val="0"/>
        </w:rPr>
        <w:t>CQI</w:t>
      </w:r>
      <w:r>
        <w:rPr>
          <w:noProof w:val="0"/>
          <w:vertAlign w:val="subscript"/>
        </w:rPr>
        <w:t>PCell</w:t>
      </w:r>
      <w:proofErr w:type="spellEnd"/>
      <w:r>
        <w:rPr>
          <w:noProof w:val="0"/>
        </w:rPr>
        <w:t xml:space="preserve"> – wideband </w:t>
      </w:r>
      <w:proofErr w:type="spellStart"/>
      <w:r>
        <w:rPr>
          <w:noProof w:val="0"/>
        </w:rPr>
        <w:t>CQI</w:t>
      </w:r>
      <w:r>
        <w:rPr>
          <w:noProof w:val="0"/>
          <w:vertAlign w:val="subscript"/>
        </w:rPr>
        <w:t>SCell</w:t>
      </w:r>
      <w:proofErr w:type="spellEnd"/>
      <w:r>
        <w:rPr>
          <w:noProof w:val="0"/>
        </w:rPr>
        <w:t xml:space="preserve"> ≥ 2</w:t>
      </w:r>
    </w:p>
    <w:p w14:paraId="21325D4B" w14:textId="77777777" w:rsidR="000D4EB9" w:rsidRDefault="000D4EB9" w:rsidP="000D4EB9">
      <w:pPr>
        <w:rPr>
          <w:lang w:eastAsia="zh-CN"/>
        </w:rPr>
      </w:pPr>
      <w:r>
        <w:t>for more than 90% of the time.</w:t>
      </w:r>
      <w:r>
        <w:rPr>
          <w:lang w:eastAsia="zh-CN"/>
        </w:rPr>
        <w:t xml:space="preserve"> </w:t>
      </w:r>
    </w:p>
    <w:p w14:paraId="2431C051" w14:textId="77777777" w:rsidR="000D4EB9" w:rsidRDefault="000D4EB9" w:rsidP="000D4EB9">
      <w:pPr>
        <w:rPr>
          <w:lang w:eastAsia="zh-CN"/>
        </w:rPr>
      </w:pPr>
      <w:r>
        <w:rPr>
          <w:lang w:eastAsia="zh-CN"/>
        </w:rPr>
        <w:t>For CA with 3 or more DL CC, for the SNR configuration specified in Table 8.2A.3.1.0-3</w:t>
      </w:r>
      <w:r>
        <w:t xml:space="preserve">, and using the downlink physical channels specified in </w:t>
      </w:r>
      <w:r>
        <w:rPr>
          <w:rFonts w:eastAsia="SimSun"/>
          <w:lang w:eastAsia="zh-CN"/>
        </w:rPr>
        <w:t>Annex C.5.1</w:t>
      </w:r>
      <w:r>
        <w:t xml:space="preserve"> on each cell,</w:t>
      </w:r>
      <w:r>
        <w:rPr>
          <w:lang w:eastAsia="zh-CN"/>
        </w:rPr>
        <w:t xml:space="preserve"> the difference between the wideband CQI indices of </w:t>
      </w:r>
      <w:proofErr w:type="spellStart"/>
      <w:r>
        <w:rPr>
          <w:lang w:eastAsia="zh-CN"/>
        </w:rPr>
        <w:t>PCell</w:t>
      </w:r>
      <w:proofErr w:type="spellEnd"/>
      <w:r>
        <w:rPr>
          <w:lang w:eastAsia="zh-CN"/>
        </w:rPr>
        <w:t xml:space="preserve"> and SCell1 reported, and the difference between the wideband CQI indices of SCell1 and SCell2, 3… reported shall be such that</w:t>
      </w:r>
    </w:p>
    <w:p w14:paraId="23ABB480" w14:textId="77777777" w:rsidR="000D4EB9" w:rsidRDefault="000D4EB9" w:rsidP="000D4EB9">
      <w:pPr>
        <w:pStyle w:val="EQ"/>
        <w:jc w:val="center"/>
        <w:rPr>
          <w:noProof w:val="0"/>
          <w:lang w:eastAsia="zh-CN"/>
        </w:rPr>
      </w:pPr>
      <w:r>
        <w:rPr>
          <w:noProof w:val="0"/>
        </w:rPr>
        <w:t xml:space="preserve">wideband </w:t>
      </w:r>
      <w:proofErr w:type="spellStart"/>
      <w:r>
        <w:rPr>
          <w:noProof w:val="0"/>
        </w:rPr>
        <w:t>CQI</w:t>
      </w:r>
      <w:r>
        <w:rPr>
          <w:noProof w:val="0"/>
          <w:vertAlign w:val="subscript"/>
        </w:rPr>
        <w:t>P</w:t>
      </w:r>
      <w:r>
        <w:rPr>
          <w:noProof w:val="0"/>
          <w:vertAlign w:val="subscript"/>
          <w:lang w:eastAsia="zh-CN"/>
        </w:rPr>
        <w:t>C</w:t>
      </w:r>
      <w:r>
        <w:rPr>
          <w:noProof w:val="0"/>
          <w:vertAlign w:val="subscript"/>
        </w:rPr>
        <w:t>ell</w:t>
      </w:r>
      <w:proofErr w:type="spellEnd"/>
      <w:r>
        <w:rPr>
          <w:noProof w:val="0"/>
        </w:rPr>
        <w:t xml:space="preserve"> – wideband CQI</w:t>
      </w:r>
      <w:r>
        <w:rPr>
          <w:noProof w:val="0"/>
          <w:vertAlign w:val="subscript"/>
        </w:rPr>
        <w:t>S</w:t>
      </w:r>
      <w:r>
        <w:rPr>
          <w:noProof w:val="0"/>
          <w:vertAlign w:val="subscript"/>
          <w:lang w:eastAsia="zh-CN"/>
        </w:rPr>
        <w:t>C</w:t>
      </w:r>
      <w:r>
        <w:rPr>
          <w:noProof w:val="0"/>
          <w:vertAlign w:val="subscript"/>
        </w:rPr>
        <w:t>ell</w:t>
      </w:r>
      <w:r>
        <w:rPr>
          <w:noProof w:val="0"/>
          <w:vertAlign w:val="subscript"/>
          <w:lang w:eastAsia="zh-CN"/>
        </w:rPr>
        <w:t>1</w:t>
      </w:r>
      <w:r>
        <w:rPr>
          <w:noProof w:val="0"/>
        </w:rPr>
        <w:t xml:space="preserve"> ≥ 2</w:t>
      </w:r>
    </w:p>
    <w:p w14:paraId="0D385A82" w14:textId="77777777" w:rsidR="000D4EB9" w:rsidRDefault="000D4EB9" w:rsidP="000D4EB9">
      <w:pPr>
        <w:pStyle w:val="EQ"/>
        <w:jc w:val="center"/>
        <w:rPr>
          <w:noProof w:val="0"/>
        </w:rPr>
      </w:pPr>
      <w:r>
        <w:rPr>
          <w:noProof w:val="0"/>
        </w:rPr>
        <w:lastRenderedPageBreak/>
        <w:t>wideband CQI</w:t>
      </w:r>
      <w:r>
        <w:rPr>
          <w:noProof w:val="0"/>
          <w:vertAlign w:val="subscript"/>
          <w:lang w:eastAsia="zh-CN"/>
        </w:rPr>
        <w:t>SC</w:t>
      </w:r>
      <w:r>
        <w:rPr>
          <w:noProof w:val="0"/>
          <w:vertAlign w:val="subscript"/>
        </w:rPr>
        <w:t>ell</w:t>
      </w:r>
      <w:r>
        <w:rPr>
          <w:noProof w:val="0"/>
          <w:vertAlign w:val="subscript"/>
          <w:lang w:eastAsia="zh-CN"/>
        </w:rPr>
        <w:t>1</w:t>
      </w:r>
      <w:r>
        <w:rPr>
          <w:noProof w:val="0"/>
        </w:rPr>
        <w:t xml:space="preserve"> – wideband CQI</w:t>
      </w:r>
      <w:r>
        <w:rPr>
          <w:noProof w:val="0"/>
          <w:vertAlign w:val="subscript"/>
        </w:rPr>
        <w:t>S</w:t>
      </w:r>
      <w:r>
        <w:rPr>
          <w:noProof w:val="0"/>
          <w:vertAlign w:val="subscript"/>
          <w:lang w:eastAsia="zh-CN"/>
        </w:rPr>
        <w:t>C</w:t>
      </w:r>
      <w:r>
        <w:rPr>
          <w:noProof w:val="0"/>
          <w:vertAlign w:val="subscript"/>
        </w:rPr>
        <w:t>ell</w:t>
      </w:r>
      <w:r>
        <w:rPr>
          <w:noProof w:val="0"/>
          <w:vertAlign w:val="subscript"/>
          <w:lang w:eastAsia="zh-CN"/>
        </w:rPr>
        <w:t>2, 3…</w:t>
      </w:r>
      <w:r>
        <w:rPr>
          <w:noProof w:val="0"/>
        </w:rPr>
        <w:t xml:space="preserve"> ≥ 2</w:t>
      </w:r>
    </w:p>
    <w:p w14:paraId="45F4F60F" w14:textId="77777777" w:rsidR="000D4EB9" w:rsidRDefault="000D4EB9" w:rsidP="000D4EB9">
      <w:pPr>
        <w:rPr>
          <w:lang w:eastAsia="en-GB"/>
        </w:rPr>
      </w:pPr>
      <w:r>
        <w:t>for more than 90% of the time.</w:t>
      </w:r>
    </w:p>
    <w:p w14:paraId="61906634" w14:textId="77777777" w:rsidR="000D4EB9" w:rsidRDefault="000D4EB9" w:rsidP="000D4EB9">
      <w:pPr>
        <w:pStyle w:val="TH"/>
      </w:pPr>
      <w:r>
        <w:t>Table 8.2A.</w:t>
      </w:r>
      <w:r>
        <w:rPr>
          <w:rFonts w:eastAsia="SimSun"/>
          <w:lang w:eastAsia="zh-CN"/>
        </w:rPr>
        <w:t>3.1.0</w:t>
      </w:r>
      <w:r>
        <w:t xml:space="preserve">-1: </w:t>
      </w:r>
      <w:r>
        <w:rPr>
          <w:lang w:eastAsia="zh-CN"/>
        </w:rPr>
        <w:t>CA</w:t>
      </w:r>
      <w:r>
        <w:t xml:space="preserve"> CQI reporting test parameters for each CC</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5"/>
        <w:gridCol w:w="2726"/>
        <w:gridCol w:w="740"/>
        <w:gridCol w:w="2209"/>
      </w:tblGrid>
      <w:tr w:rsidR="000D4EB9" w14:paraId="7E4787D9"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7BADC10A" w14:textId="77777777" w:rsidR="000D4EB9" w:rsidRDefault="000D4EB9">
            <w:pPr>
              <w:pStyle w:val="TAH"/>
            </w:pPr>
            <w:r>
              <w:rPr>
                <w:rFonts w:eastAsia="SimSun"/>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3D388E7" w14:textId="77777777" w:rsidR="000D4EB9" w:rsidRDefault="000D4EB9">
            <w:pPr>
              <w:pStyle w:val="TAH"/>
            </w:pPr>
            <w:r>
              <w:rPr>
                <w:rFonts w:eastAsia="SimSun"/>
              </w:rPr>
              <w:t>Unit</w:t>
            </w:r>
          </w:p>
        </w:tc>
        <w:tc>
          <w:tcPr>
            <w:tcW w:w="2209" w:type="dxa"/>
            <w:tcBorders>
              <w:top w:val="single" w:sz="4" w:space="0" w:color="auto"/>
              <w:left w:val="single" w:sz="4" w:space="0" w:color="auto"/>
              <w:bottom w:val="single" w:sz="4" w:space="0" w:color="auto"/>
              <w:right w:val="single" w:sz="4" w:space="0" w:color="auto"/>
            </w:tcBorders>
            <w:vAlign w:val="center"/>
            <w:hideMark/>
          </w:tcPr>
          <w:p w14:paraId="7537F1E3" w14:textId="77777777" w:rsidR="000D4EB9" w:rsidRDefault="000D4EB9">
            <w:pPr>
              <w:pStyle w:val="TAH"/>
            </w:pPr>
            <w:r>
              <w:rPr>
                <w:rFonts w:eastAsia="SimSun"/>
              </w:rPr>
              <w:t>Value</w:t>
            </w:r>
          </w:p>
        </w:tc>
      </w:tr>
      <w:tr w:rsidR="000D4EB9" w14:paraId="21363CDC"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19338FBD" w14:textId="77777777" w:rsidR="000D4EB9" w:rsidRDefault="000D4EB9">
            <w:pPr>
              <w:pStyle w:val="TAL"/>
              <w:rPr>
                <w:rFonts w:eastAsia="SimSun"/>
              </w:rPr>
            </w:pPr>
            <w:r>
              <w:rPr>
                <w:rFonts w:eastAsia="SimSun"/>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6A1DFB88" w14:textId="77777777" w:rsidR="000D4EB9" w:rsidRDefault="000D4EB9">
            <w:pPr>
              <w:pStyle w:val="TAC"/>
              <w:rPr>
                <w:rFonts w:eastAsia="SimSun"/>
              </w:rPr>
            </w:pPr>
            <w:r>
              <w:rPr>
                <w:rFonts w:eastAsia="SimSun"/>
              </w:rPr>
              <w:t>kHz</w:t>
            </w:r>
          </w:p>
        </w:tc>
        <w:tc>
          <w:tcPr>
            <w:tcW w:w="2209" w:type="dxa"/>
            <w:tcBorders>
              <w:top w:val="single" w:sz="4" w:space="0" w:color="auto"/>
              <w:left w:val="single" w:sz="4" w:space="0" w:color="auto"/>
              <w:bottom w:val="single" w:sz="4" w:space="0" w:color="auto"/>
              <w:right w:val="single" w:sz="4" w:space="0" w:color="auto"/>
            </w:tcBorders>
            <w:vAlign w:val="center"/>
            <w:hideMark/>
          </w:tcPr>
          <w:p w14:paraId="1B478140" w14:textId="77777777" w:rsidR="000D4EB9" w:rsidRDefault="000D4EB9">
            <w:pPr>
              <w:pStyle w:val="TAC"/>
              <w:rPr>
                <w:rFonts w:eastAsia="Malgun Gothic"/>
              </w:rPr>
            </w:pPr>
            <w:r>
              <w:t>120</w:t>
            </w:r>
          </w:p>
        </w:tc>
      </w:tr>
      <w:tr w:rsidR="000D4EB9" w14:paraId="18F3D19C"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38C977C6" w14:textId="77777777" w:rsidR="000D4EB9" w:rsidRDefault="000D4EB9">
            <w:pPr>
              <w:pStyle w:val="TAL"/>
            </w:pPr>
            <w:r>
              <w:rPr>
                <w:rFonts w:eastAsia="SimSun"/>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2404B515" w14:textId="77777777" w:rsidR="000D4EB9" w:rsidRDefault="000D4EB9">
            <w:pPr>
              <w:pStyle w:val="TAC"/>
            </w:pPr>
          </w:p>
        </w:tc>
        <w:tc>
          <w:tcPr>
            <w:tcW w:w="2209" w:type="dxa"/>
            <w:tcBorders>
              <w:top w:val="single" w:sz="4" w:space="0" w:color="auto"/>
              <w:left w:val="single" w:sz="4" w:space="0" w:color="auto"/>
              <w:bottom w:val="single" w:sz="4" w:space="0" w:color="auto"/>
              <w:right w:val="single" w:sz="4" w:space="0" w:color="auto"/>
            </w:tcBorders>
            <w:vAlign w:val="center"/>
            <w:hideMark/>
          </w:tcPr>
          <w:p w14:paraId="63A3AB69" w14:textId="77777777" w:rsidR="000D4EB9" w:rsidRDefault="000D4EB9">
            <w:pPr>
              <w:pStyle w:val="TAC"/>
            </w:pPr>
            <w:r>
              <w:t>TDD</w:t>
            </w:r>
          </w:p>
        </w:tc>
      </w:tr>
      <w:tr w:rsidR="000D4EB9" w14:paraId="2E9DD364"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5CBD07D1" w14:textId="77777777" w:rsidR="000D4EB9" w:rsidRDefault="000D4EB9">
            <w:pPr>
              <w:pStyle w:val="TAL"/>
              <w:rPr>
                <w:rFonts w:eastAsia="SimSun"/>
              </w:rPr>
            </w:pPr>
            <w:r>
              <w:rPr>
                <w:rFonts w:eastAsia="SimSun"/>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5AE1B4F7" w14:textId="77777777" w:rsidR="000D4EB9" w:rsidRDefault="000D4EB9">
            <w:pPr>
              <w:pStyle w:val="TAC"/>
              <w:rPr>
                <w:rFonts w:eastAsia="Malgun Gothic"/>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1FE851FB" w14:textId="77777777" w:rsidR="000D4EB9" w:rsidRDefault="000D4EB9">
            <w:pPr>
              <w:pStyle w:val="TAC"/>
              <w:rPr>
                <w:lang w:eastAsia="zh-CN"/>
              </w:rPr>
            </w:pPr>
            <w:r>
              <w:rPr>
                <w:rFonts w:eastAsia="SimSun"/>
              </w:rPr>
              <w:t>FR2.120-2 Annex A.1.3</w:t>
            </w:r>
          </w:p>
        </w:tc>
      </w:tr>
      <w:tr w:rsidR="000D4EB9" w14:paraId="0A41FD8E"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77C3688F" w14:textId="77777777" w:rsidR="000D4EB9" w:rsidRDefault="000D4EB9">
            <w:pPr>
              <w:pStyle w:val="TAL"/>
            </w:pPr>
            <w:r>
              <w:rPr>
                <w:rFonts w:eastAsia="SimSun"/>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E8F2FDC" w14:textId="77777777" w:rsidR="000D4EB9" w:rsidRDefault="000D4EB9">
            <w:pPr>
              <w:pStyle w:val="TAC"/>
              <w:rPr>
                <w:lang w:eastAsia="en-GB"/>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762BD2C6" w14:textId="77777777" w:rsidR="000D4EB9" w:rsidRDefault="000D4EB9">
            <w:pPr>
              <w:pStyle w:val="TAC"/>
            </w:pPr>
            <w:r>
              <w:rPr>
                <w:rFonts w:eastAsia="SimSun"/>
              </w:rPr>
              <w:t>AWGN</w:t>
            </w:r>
          </w:p>
        </w:tc>
      </w:tr>
      <w:tr w:rsidR="000D4EB9" w14:paraId="2641D865"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20A8DB5F" w14:textId="77777777" w:rsidR="000D4EB9" w:rsidRDefault="000D4EB9">
            <w:pPr>
              <w:pStyle w:val="TAL"/>
            </w:pPr>
            <w:r>
              <w:rPr>
                <w:rFonts w:eastAsia="SimSun"/>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8F49A7D" w14:textId="77777777" w:rsidR="000D4EB9" w:rsidRDefault="000D4EB9">
            <w:pPr>
              <w:pStyle w:val="TAC"/>
            </w:pPr>
          </w:p>
        </w:tc>
        <w:tc>
          <w:tcPr>
            <w:tcW w:w="2209" w:type="dxa"/>
            <w:tcBorders>
              <w:top w:val="single" w:sz="4" w:space="0" w:color="auto"/>
              <w:left w:val="single" w:sz="4" w:space="0" w:color="auto"/>
              <w:bottom w:val="single" w:sz="4" w:space="0" w:color="auto"/>
              <w:right w:val="single" w:sz="4" w:space="0" w:color="auto"/>
            </w:tcBorders>
            <w:vAlign w:val="center"/>
            <w:hideMark/>
          </w:tcPr>
          <w:p w14:paraId="2AD7721F" w14:textId="77777777" w:rsidR="000D4EB9" w:rsidRDefault="000D4EB9">
            <w:pPr>
              <w:pStyle w:val="TAC"/>
              <w:rPr>
                <w:lang w:eastAsia="zh-CN"/>
              </w:rPr>
            </w:pPr>
            <w:r>
              <w:rPr>
                <w:rFonts w:eastAsia="SimSun"/>
              </w:rPr>
              <w:t xml:space="preserve">1×2 with static channel specified in Annex </w:t>
            </w:r>
            <w:r>
              <w:rPr>
                <w:rFonts w:eastAsia="SimSun"/>
                <w:lang w:eastAsia="zh-CN"/>
              </w:rPr>
              <w:t>B.1</w:t>
            </w:r>
          </w:p>
        </w:tc>
      </w:tr>
      <w:tr w:rsidR="000D4EB9" w14:paraId="282791F1" w14:textId="77777777" w:rsidTr="000D4EB9">
        <w:trPr>
          <w:trHeight w:val="70"/>
          <w:jc w:val="center"/>
        </w:trPr>
        <w:tc>
          <w:tcPr>
            <w:tcW w:w="1195" w:type="dxa"/>
            <w:vMerge w:val="restart"/>
            <w:tcBorders>
              <w:top w:val="single" w:sz="4" w:space="0" w:color="auto"/>
              <w:left w:val="single" w:sz="4" w:space="0" w:color="auto"/>
              <w:bottom w:val="single" w:sz="4" w:space="0" w:color="auto"/>
              <w:right w:val="single" w:sz="4" w:space="0" w:color="auto"/>
            </w:tcBorders>
            <w:vAlign w:val="center"/>
            <w:hideMark/>
          </w:tcPr>
          <w:p w14:paraId="471758F5" w14:textId="77777777" w:rsidR="000D4EB9" w:rsidRDefault="000D4EB9">
            <w:pPr>
              <w:pStyle w:val="TAL"/>
              <w:rPr>
                <w:rFonts w:eastAsia="SimSun"/>
              </w:rPr>
            </w:pPr>
            <w:r>
              <w:rPr>
                <w:rFonts w:eastAsia="SimSun"/>
              </w:rPr>
              <w:t>ZP CSI-RS configuration</w:t>
            </w:r>
          </w:p>
        </w:tc>
        <w:tc>
          <w:tcPr>
            <w:tcW w:w="2726" w:type="dxa"/>
            <w:tcBorders>
              <w:top w:val="single" w:sz="4" w:space="0" w:color="auto"/>
              <w:left w:val="single" w:sz="4" w:space="0" w:color="auto"/>
              <w:bottom w:val="single" w:sz="4" w:space="0" w:color="auto"/>
              <w:right w:val="single" w:sz="4" w:space="0" w:color="auto"/>
            </w:tcBorders>
            <w:vAlign w:val="center"/>
            <w:hideMark/>
          </w:tcPr>
          <w:p w14:paraId="65BC86AB" w14:textId="77777777" w:rsidR="000D4EB9" w:rsidRDefault="000D4EB9">
            <w:pPr>
              <w:pStyle w:val="TAL"/>
              <w:rPr>
                <w:rFonts w:eastAsia="Malgun Gothic"/>
                <w:lang w:eastAsia="en-GB"/>
              </w:rPr>
            </w:pPr>
            <w:r>
              <w:rPr>
                <w:rFonts w:eastAsia="SimSun"/>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C873BE5" w14:textId="77777777" w:rsidR="000D4EB9" w:rsidRDefault="000D4EB9">
            <w:pPr>
              <w:pStyle w:val="TAC"/>
            </w:pPr>
          </w:p>
        </w:tc>
        <w:tc>
          <w:tcPr>
            <w:tcW w:w="2209" w:type="dxa"/>
            <w:tcBorders>
              <w:top w:val="single" w:sz="4" w:space="0" w:color="auto"/>
              <w:left w:val="single" w:sz="4" w:space="0" w:color="auto"/>
              <w:bottom w:val="single" w:sz="4" w:space="0" w:color="auto"/>
              <w:right w:val="single" w:sz="4" w:space="0" w:color="auto"/>
            </w:tcBorders>
            <w:vAlign w:val="center"/>
            <w:hideMark/>
          </w:tcPr>
          <w:p w14:paraId="3B1177A4" w14:textId="77777777" w:rsidR="000D4EB9" w:rsidRDefault="000D4EB9">
            <w:pPr>
              <w:pStyle w:val="TAC"/>
            </w:pPr>
            <w:r>
              <w:rPr>
                <w:rFonts w:eastAsia="SimSun"/>
              </w:rPr>
              <w:t>Periodic</w:t>
            </w:r>
          </w:p>
        </w:tc>
      </w:tr>
      <w:tr w:rsidR="000D4EB9" w14:paraId="75A50C21" w14:textId="77777777" w:rsidTr="000D4EB9">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11168958" w14:textId="77777777" w:rsidR="000D4EB9" w:rsidRDefault="000D4EB9">
            <w:pPr>
              <w:spacing w:after="0"/>
              <w:rPr>
                <w:rFonts w:ascii="Arial" w:eastAsia="SimSun" w:hAnsi="Arial"/>
                <w:sz w:val="18"/>
              </w:rPr>
            </w:pPr>
          </w:p>
        </w:tc>
        <w:tc>
          <w:tcPr>
            <w:tcW w:w="2726" w:type="dxa"/>
            <w:tcBorders>
              <w:top w:val="single" w:sz="4" w:space="0" w:color="auto"/>
              <w:left w:val="single" w:sz="4" w:space="0" w:color="auto"/>
              <w:bottom w:val="single" w:sz="4" w:space="0" w:color="auto"/>
              <w:right w:val="single" w:sz="4" w:space="0" w:color="auto"/>
            </w:tcBorders>
            <w:vAlign w:val="center"/>
            <w:hideMark/>
          </w:tcPr>
          <w:p w14:paraId="289FB0B0" w14:textId="77777777" w:rsidR="000D4EB9" w:rsidRDefault="000D4EB9">
            <w:pPr>
              <w:pStyle w:val="TAL"/>
            </w:pPr>
            <w:r>
              <w:rPr>
                <w:rFonts w:eastAsia="SimSun"/>
              </w:rPr>
              <w:t>Number of CSI-RS ports (</w:t>
            </w:r>
            <w:r>
              <w:rPr>
                <w:rFonts w:eastAsia="SimSun"/>
                <w:i/>
              </w:rPr>
              <w:t>X</w:t>
            </w:r>
            <w:r>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114A20DD" w14:textId="77777777" w:rsidR="000D4EB9" w:rsidRDefault="000D4EB9">
            <w:pPr>
              <w:pStyle w:val="TAC"/>
            </w:pPr>
          </w:p>
        </w:tc>
        <w:tc>
          <w:tcPr>
            <w:tcW w:w="2209" w:type="dxa"/>
            <w:tcBorders>
              <w:top w:val="single" w:sz="4" w:space="0" w:color="auto"/>
              <w:left w:val="single" w:sz="4" w:space="0" w:color="auto"/>
              <w:bottom w:val="single" w:sz="4" w:space="0" w:color="auto"/>
              <w:right w:val="single" w:sz="4" w:space="0" w:color="auto"/>
            </w:tcBorders>
            <w:vAlign w:val="center"/>
            <w:hideMark/>
          </w:tcPr>
          <w:p w14:paraId="63DB785A" w14:textId="77777777" w:rsidR="000D4EB9" w:rsidRDefault="000D4EB9">
            <w:pPr>
              <w:pStyle w:val="TAC"/>
            </w:pPr>
            <w:r>
              <w:t>4</w:t>
            </w:r>
          </w:p>
        </w:tc>
      </w:tr>
      <w:tr w:rsidR="000D4EB9" w14:paraId="096CF216" w14:textId="77777777" w:rsidTr="000D4EB9">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57CF3C5B" w14:textId="77777777" w:rsidR="000D4EB9" w:rsidRDefault="000D4EB9">
            <w:pPr>
              <w:spacing w:after="0"/>
              <w:rPr>
                <w:rFonts w:ascii="Arial" w:eastAsia="SimSun" w:hAnsi="Arial"/>
                <w:sz w:val="18"/>
              </w:rPr>
            </w:pPr>
          </w:p>
        </w:tc>
        <w:tc>
          <w:tcPr>
            <w:tcW w:w="2726" w:type="dxa"/>
            <w:tcBorders>
              <w:top w:val="single" w:sz="4" w:space="0" w:color="auto"/>
              <w:left w:val="single" w:sz="4" w:space="0" w:color="auto"/>
              <w:bottom w:val="single" w:sz="4" w:space="0" w:color="auto"/>
              <w:right w:val="single" w:sz="4" w:space="0" w:color="auto"/>
            </w:tcBorders>
            <w:vAlign w:val="center"/>
            <w:hideMark/>
          </w:tcPr>
          <w:p w14:paraId="444B5E54" w14:textId="77777777" w:rsidR="000D4EB9" w:rsidRDefault="000D4EB9">
            <w:pPr>
              <w:pStyle w:val="TAL"/>
              <w:rPr>
                <w:rFonts w:eastAsia="SimSun"/>
              </w:rPr>
            </w:pPr>
            <w:r>
              <w:rPr>
                <w:rFonts w:eastAsia="SimSun"/>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A6E8C3E" w14:textId="77777777" w:rsidR="000D4EB9" w:rsidRDefault="000D4EB9">
            <w:pPr>
              <w:pStyle w:val="TAC"/>
              <w:rPr>
                <w:rFonts w:eastAsia="Malgun Gothic"/>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1E06E431" w14:textId="77777777" w:rsidR="000D4EB9" w:rsidRDefault="000D4EB9">
            <w:pPr>
              <w:pStyle w:val="TAC"/>
            </w:pPr>
            <w:r>
              <w:rPr>
                <w:rFonts w:eastAsia="SimSun"/>
              </w:rPr>
              <w:t>FD-CDM2</w:t>
            </w:r>
          </w:p>
        </w:tc>
      </w:tr>
      <w:tr w:rsidR="000D4EB9" w14:paraId="50A46740" w14:textId="77777777" w:rsidTr="000D4EB9">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338FF801" w14:textId="77777777" w:rsidR="000D4EB9" w:rsidRDefault="000D4EB9">
            <w:pPr>
              <w:spacing w:after="0"/>
              <w:rPr>
                <w:rFonts w:ascii="Arial" w:eastAsia="SimSun" w:hAnsi="Arial"/>
                <w:sz w:val="18"/>
              </w:rPr>
            </w:pPr>
          </w:p>
        </w:tc>
        <w:tc>
          <w:tcPr>
            <w:tcW w:w="2726" w:type="dxa"/>
            <w:tcBorders>
              <w:top w:val="single" w:sz="4" w:space="0" w:color="auto"/>
              <w:left w:val="single" w:sz="4" w:space="0" w:color="auto"/>
              <w:bottom w:val="single" w:sz="4" w:space="0" w:color="auto"/>
              <w:right w:val="single" w:sz="4" w:space="0" w:color="auto"/>
            </w:tcBorders>
            <w:vAlign w:val="center"/>
            <w:hideMark/>
          </w:tcPr>
          <w:p w14:paraId="352A192D" w14:textId="77777777" w:rsidR="000D4EB9" w:rsidRDefault="000D4EB9">
            <w:pPr>
              <w:pStyle w:val="TAL"/>
              <w:rPr>
                <w:rFonts w:eastAsia="SimSun"/>
              </w:rPr>
            </w:pPr>
            <w:r>
              <w:rPr>
                <w:rFonts w:eastAsia="SimSun"/>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B14B2E2" w14:textId="77777777" w:rsidR="000D4EB9" w:rsidRDefault="000D4EB9">
            <w:pPr>
              <w:pStyle w:val="TAC"/>
              <w:rPr>
                <w:rFonts w:eastAsia="Malgun Gothic"/>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541F5248" w14:textId="77777777" w:rsidR="000D4EB9" w:rsidRDefault="000D4EB9">
            <w:pPr>
              <w:pStyle w:val="TAC"/>
            </w:pPr>
            <w:r>
              <w:t>1</w:t>
            </w:r>
          </w:p>
        </w:tc>
      </w:tr>
      <w:tr w:rsidR="000D4EB9" w14:paraId="54BB8880" w14:textId="77777777" w:rsidTr="000D4EB9">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4E19ECF3" w14:textId="77777777" w:rsidR="000D4EB9" w:rsidRDefault="000D4EB9">
            <w:pPr>
              <w:spacing w:after="0"/>
              <w:rPr>
                <w:rFonts w:ascii="Arial" w:eastAsia="SimSun" w:hAnsi="Arial"/>
                <w:sz w:val="18"/>
              </w:rPr>
            </w:pPr>
          </w:p>
        </w:tc>
        <w:tc>
          <w:tcPr>
            <w:tcW w:w="2726" w:type="dxa"/>
            <w:tcBorders>
              <w:top w:val="single" w:sz="4" w:space="0" w:color="auto"/>
              <w:left w:val="single" w:sz="4" w:space="0" w:color="auto"/>
              <w:bottom w:val="single" w:sz="4" w:space="0" w:color="auto"/>
              <w:right w:val="single" w:sz="4" w:space="0" w:color="auto"/>
            </w:tcBorders>
            <w:vAlign w:val="center"/>
            <w:hideMark/>
          </w:tcPr>
          <w:p w14:paraId="53A3F2EE" w14:textId="77777777" w:rsidR="000D4EB9" w:rsidRDefault="000D4EB9">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3AB6755" w14:textId="77777777" w:rsidR="000D4EB9" w:rsidRDefault="000D4EB9">
            <w:pPr>
              <w:pStyle w:val="TAC"/>
              <w:rPr>
                <w:rFonts w:eastAsia="SimSun"/>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71A7FDAB" w14:textId="77777777" w:rsidR="000D4EB9" w:rsidRDefault="000D4EB9">
            <w:pPr>
              <w:pStyle w:val="TAC"/>
              <w:rPr>
                <w:rFonts w:eastAsia="Malgun Gothic"/>
              </w:rPr>
            </w:pPr>
            <w:r>
              <w:t>8</w:t>
            </w:r>
          </w:p>
        </w:tc>
      </w:tr>
      <w:tr w:rsidR="000D4EB9" w14:paraId="54D82ADF" w14:textId="77777777" w:rsidTr="000D4EB9">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3970683F" w14:textId="77777777" w:rsidR="000D4EB9" w:rsidRDefault="000D4EB9">
            <w:pPr>
              <w:spacing w:after="0"/>
              <w:rPr>
                <w:rFonts w:ascii="Arial" w:eastAsia="SimSun" w:hAnsi="Arial"/>
                <w:sz w:val="18"/>
              </w:rPr>
            </w:pPr>
          </w:p>
        </w:tc>
        <w:tc>
          <w:tcPr>
            <w:tcW w:w="2726" w:type="dxa"/>
            <w:tcBorders>
              <w:top w:val="single" w:sz="4" w:space="0" w:color="auto"/>
              <w:left w:val="single" w:sz="4" w:space="0" w:color="auto"/>
              <w:bottom w:val="single" w:sz="4" w:space="0" w:color="auto"/>
              <w:right w:val="single" w:sz="4" w:space="0" w:color="auto"/>
            </w:tcBorders>
            <w:vAlign w:val="center"/>
            <w:hideMark/>
          </w:tcPr>
          <w:p w14:paraId="285C193F" w14:textId="77777777" w:rsidR="000D4EB9" w:rsidRDefault="000D4EB9">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70414FFD" w14:textId="77777777" w:rsidR="000D4EB9" w:rsidRDefault="000D4EB9">
            <w:pPr>
              <w:pStyle w:val="TAC"/>
              <w:rPr>
                <w:rFonts w:eastAsia="Malgun Gothic"/>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14A68F67" w14:textId="77777777" w:rsidR="000D4EB9" w:rsidRDefault="000D4EB9">
            <w:pPr>
              <w:pStyle w:val="TAC"/>
            </w:pPr>
            <w:r>
              <w:t>13</w:t>
            </w:r>
          </w:p>
        </w:tc>
      </w:tr>
      <w:tr w:rsidR="000D4EB9" w14:paraId="4FFB93D0" w14:textId="77777777" w:rsidTr="000D4EB9">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03F19FA8" w14:textId="77777777" w:rsidR="000D4EB9" w:rsidRDefault="000D4EB9">
            <w:pPr>
              <w:spacing w:after="0"/>
              <w:rPr>
                <w:rFonts w:ascii="Arial" w:eastAsia="SimSun" w:hAnsi="Arial"/>
                <w:sz w:val="18"/>
              </w:rPr>
            </w:pPr>
          </w:p>
        </w:tc>
        <w:tc>
          <w:tcPr>
            <w:tcW w:w="2726" w:type="dxa"/>
            <w:tcBorders>
              <w:top w:val="single" w:sz="4" w:space="0" w:color="auto"/>
              <w:left w:val="single" w:sz="4" w:space="0" w:color="auto"/>
              <w:bottom w:val="single" w:sz="4" w:space="0" w:color="auto"/>
              <w:right w:val="single" w:sz="4" w:space="0" w:color="auto"/>
            </w:tcBorders>
            <w:hideMark/>
          </w:tcPr>
          <w:p w14:paraId="6786A00F" w14:textId="77777777" w:rsidR="000D4EB9" w:rsidRDefault="000D4EB9">
            <w:pPr>
              <w:pStyle w:val="TAL"/>
              <w:rPr>
                <w:rFonts w:eastAsia="SimSun"/>
              </w:rPr>
            </w:pPr>
            <w:r>
              <w:rPr>
                <w:rFonts w:eastAsia="SimSun"/>
              </w:rPr>
              <w:t>CSI-RS</w:t>
            </w:r>
            <w:r>
              <w:rPr>
                <w:rFonts w:eastAsia="SimSun"/>
                <w:lang w:eastAsia="zh-CN"/>
              </w:rPr>
              <w:t xml:space="preserve"> </w:t>
            </w:r>
            <w:r>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2B749D9" w14:textId="77777777" w:rsidR="000D4EB9" w:rsidRDefault="000D4EB9">
            <w:pPr>
              <w:pStyle w:val="TAC"/>
              <w:rPr>
                <w:rFonts w:eastAsia="Malgun Gothic"/>
              </w:rPr>
            </w:pPr>
            <w:r>
              <w:t>slot</w:t>
            </w:r>
          </w:p>
        </w:tc>
        <w:tc>
          <w:tcPr>
            <w:tcW w:w="2209" w:type="dxa"/>
            <w:tcBorders>
              <w:top w:val="single" w:sz="4" w:space="0" w:color="auto"/>
              <w:left w:val="single" w:sz="4" w:space="0" w:color="auto"/>
              <w:bottom w:val="single" w:sz="4" w:space="0" w:color="auto"/>
              <w:right w:val="single" w:sz="4" w:space="0" w:color="auto"/>
            </w:tcBorders>
            <w:vAlign w:val="center"/>
            <w:hideMark/>
          </w:tcPr>
          <w:p w14:paraId="3C98E0F9" w14:textId="77777777" w:rsidR="000D4EB9" w:rsidRDefault="000D4EB9">
            <w:pPr>
              <w:pStyle w:val="TAC"/>
            </w:pPr>
            <w:r>
              <w:t>8/1</w:t>
            </w:r>
          </w:p>
        </w:tc>
      </w:tr>
      <w:tr w:rsidR="000D4EB9" w14:paraId="5AE5CAB2" w14:textId="77777777" w:rsidTr="000D4EB9">
        <w:trPr>
          <w:trHeight w:val="70"/>
          <w:jc w:val="center"/>
        </w:trPr>
        <w:tc>
          <w:tcPr>
            <w:tcW w:w="1195" w:type="dxa"/>
            <w:vMerge w:val="restart"/>
            <w:tcBorders>
              <w:top w:val="single" w:sz="4" w:space="0" w:color="auto"/>
              <w:left w:val="single" w:sz="4" w:space="0" w:color="auto"/>
              <w:bottom w:val="single" w:sz="4" w:space="0" w:color="auto"/>
              <w:right w:val="single" w:sz="4" w:space="0" w:color="auto"/>
            </w:tcBorders>
            <w:vAlign w:val="center"/>
            <w:hideMark/>
          </w:tcPr>
          <w:p w14:paraId="016266DC" w14:textId="77777777" w:rsidR="000D4EB9" w:rsidRDefault="000D4EB9">
            <w:pPr>
              <w:pStyle w:val="TAL"/>
              <w:rPr>
                <w:rFonts w:eastAsia="SimSun"/>
              </w:rPr>
            </w:pPr>
            <w:r>
              <w:rPr>
                <w:rFonts w:eastAsia="SimSun"/>
              </w:rPr>
              <w:t>NZP CSI-RS for CSI acquisition</w:t>
            </w:r>
          </w:p>
        </w:tc>
        <w:tc>
          <w:tcPr>
            <w:tcW w:w="2726" w:type="dxa"/>
            <w:tcBorders>
              <w:top w:val="single" w:sz="4" w:space="0" w:color="auto"/>
              <w:left w:val="single" w:sz="4" w:space="0" w:color="auto"/>
              <w:bottom w:val="single" w:sz="4" w:space="0" w:color="auto"/>
              <w:right w:val="single" w:sz="4" w:space="0" w:color="auto"/>
            </w:tcBorders>
            <w:vAlign w:val="center"/>
            <w:hideMark/>
          </w:tcPr>
          <w:p w14:paraId="3710C6A9" w14:textId="77777777" w:rsidR="000D4EB9" w:rsidRDefault="000D4EB9">
            <w:pPr>
              <w:pStyle w:val="TAL"/>
              <w:rPr>
                <w:rFonts w:eastAsia="Malgun Gothic"/>
              </w:rPr>
            </w:pPr>
            <w:r>
              <w:rPr>
                <w:rFonts w:eastAsia="SimSun"/>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9A218D7" w14:textId="77777777" w:rsidR="000D4EB9" w:rsidRDefault="000D4EB9">
            <w:pPr>
              <w:pStyle w:val="TAC"/>
            </w:pPr>
          </w:p>
        </w:tc>
        <w:tc>
          <w:tcPr>
            <w:tcW w:w="2209" w:type="dxa"/>
            <w:tcBorders>
              <w:top w:val="single" w:sz="4" w:space="0" w:color="auto"/>
              <w:left w:val="single" w:sz="4" w:space="0" w:color="auto"/>
              <w:bottom w:val="single" w:sz="4" w:space="0" w:color="auto"/>
              <w:right w:val="single" w:sz="4" w:space="0" w:color="auto"/>
            </w:tcBorders>
            <w:vAlign w:val="center"/>
            <w:hideMark/>
          </w:tcPr>
          <w:p w14:paraId="7A9FAE11" w14:textId="77777777" w:rsidR="000D4EB9" w:rsidRDefault="000D4EB9">
            <w:pPr>
              <w:pStyle w:val="TAC"/>
            </w:pPr>
            <w:r>
              <w:rPr>
                <w:rFonts w:eastAsia="SimSun"/>
              </w:rPr>
              <w:t>Periodic</w:t>
            </w:r>
          </w:p>
        </w:tc>
      </w:tr>
      <w:tr w:rsidR="000D4EB9" w14:paraId="6F56D628" w14:textId="77777777" w:rsidTr="000D4EB9">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3C9DE6B5" w14:textId="77777777" w:rsidR="000D4EB9" w:rsidRDefault="000D4EB9">
            <w:pPr>
              <w:spacing w:after="0"/>
              <w:rPr>
                <w:rFonts w:ascii="Arial" w:eastAsia="SimSun" w:hAnsi="Arial"/>
                <w:sz w:val="18"/>
                <w:lang w:eastAsia="en-GB"/>
              </w:rPr>
            </w:pPr>
          </w:p>
        </w:tc>
        <w:tc>
          <w:tcPr>
            <w:tcW w:w="2726" w:type="dxa"/>
            <w:tcBorders>
              <w:top w:val="single" w:sz="4" w:space="0" w:color="auto"/>
              <w:left w:val="single" w:sz="4" w:space="0" w:color="auto"/>
              <w:bottom w:val="single" w:sz="4" w:space="0" w:color="auto"/>
              <w:right w:val="single" w:sz="4" w:space="0" w:color="auto"/>
            </w:tcBorders>
            <w:vAlign w:val="center"/>
            <w:hideMark/>
          </w:tcPr>
          <w:p w14:paraId="10A871A4" w14:textId="77777777" w:rsidR="000D4EB9" w:rsidRDefault="000D4EB9">
            <w:pPr>
              <w:pStyle w:val="TAL"/>
            </w:pPr>
            <w:r>
              <w:rPr>
                <w:rFonts w:eastAsia="SimSun"/>
              </w:rPr>
              <w:t>Number of CSI-RS ports (</w:t>
            </w:r>
            <w:r>
              <w:rPr>
                <w:rFonts w:eastAsia="SimSun"/>
                <w:i/>
              </w:rPr>
              <w:t>X</w:t>
            </w:r>
            <w:r>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291C69C9" w14:textId="77777777" w:rsidR="000D4EB9" w:rsidRDefault="000D4EB9">
            <w:pPr>
              <w:pStyle w:val="TAC"/>
            </w:pPr>
          </w:p>
        </w:tc>
        <w:tc>
          <w:tcPr>
            <w:tcW w:w="2209" w:type="dxa"/>
            <w:tcBorders>
              <w:top w:val="single" w:sz="4" w:space="0" w:color="auto"/>
              <w:left w:val="single" w:sz="4" w:space="0" w:color="auto"/>
              <w:bottom w:val="single" w:sz="4" w:space="0" w:color="auto"/>
              <w:right w:val="single" w:sz="4" w:space="0" w:color="auto"/>
            </w:tcBorders>
            <w:vAlign w:val="center"/>
            <w:hideMark/>
          </w:tcPr>
          <w:p w14:paraId="42130941" w14:textId="77777777" w:rsidR="000D4EB9" w:rsidRDefault="000D4EB9">
            <w:pPr>
              <w:pStyle w:val="TAC"/>
              <w:rPr>
                <w:rFonts w:eastAsia="SimSun"/>
              </w:rPr>
            </w:pPr>
            <w:r>
              <w:rPr>
                <w:rFonts w:eastAsia="SimSun"/>
              </w:rPr>
              <w:t>1</w:t>
            </w:r>
          </w:p>
        </w:tc>
      </w:tr>
      <w:tr w:rsidR="000D4EB9" w14:paraId="38D7327F" w14:textId="77777777" w:rsidTr="000D4EB9">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7162AAAC" w14:textId="77777777" w:rsidR="000D4EB9" w:rsidRDefault="000D4EB9">
            <w:pPr>
              <w:spacing w:after="0"/>
              <w:rPr>
                <w:rFonts w:ascii="Arial" w:eastAsia="SimSun" w:hAnsi="Arial"/>
                <w:sz w:val="18"/>
                <w:lang w:eastAsia="en-GB"/>
              </w:rPr>
            </w:pPr>
          </w:p>
        </w:tc>
        <w:tc>
          <w:tcPr>
            <w:tcW w:w="2726" w:type="dxa"/>
            <w:tcBorders>
              <w:top w:val="single" w:sz="4" w:space="0" w:color="auto"/>
              <w:left w:val="single" w:sz="4" w:space="0" w:color="auto"/>
              <w:bottom w:val="single" w:sz="4" w:space="0" w:color="auto"/>
              <w:right w:val="single" w:sz="4" w:space="0" w:color="auto"/>
            </w:tcBorders>
            <w:vAlign w:val="center"/>
            <w:hideMark/>
          </w:tcPr>
          <w:p w14:paraId="713A8949" w14:textId="77777777" w:rsidR="000D4EB9" w:rsidRDefault="000D4EB9">
            <w:pPr>
              <w:pStyle w:val="TAL"/>
              <w:rPr>
                <w:rFonts w:eastAsia="Malgun Gothic"/>
              </w:rPr>
            </w:pPr>
            <w:r>
              <w:rPr>
                <w:rFonts w:eastAsia="SimSun"/>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DB198A6" w14:textId="77777777" w:rsidR="000D4EB9" w:rsidRDefault="000D4EB9">
            <w:pPr>
              <w:pStyle w:val="TAC"/>
            </w:pPr>
          </w:p>
        </w:tc>
        <w:tc>
          <w:tcPr>
            <w:tcW w:w="2209" w:type="dxa"/>
            <w:tcBorders>
              <w:top w:val="single" w:sz="4" w:space="0" w:color="auto"/>
              <w:left w:val="single" w:sz="4" w:space="0" w:color="auto"/>
              <w:bottom w:val="single" w:sz="4" w:space="0" w:color="auto"/>
              <w:right w:val="single" w:sz="4" w:space="0" w:color="auto"/>
            </w:tcBorders>
            <w:vAlign w:val="center"/>
            <w:hideMark/>
          </w:tcPr>
          <w:p w14:paraId="5139FE22" w14:textId="77777777" w:rsidR="000D4EB9" w:rsidRDefault="000D4EB9">
            <w:pPr>
              <w:pStyle w:val="TAC"/>
            </w:pPr>
            <w:r>
              <w:rPr>
                <w:rFonts w:eastAsia="SimSun"/>
              </w:rPr>
              <w:t>No CDM</w:t>
            </w:r>
          </w:p>
        </w:tc>
      </w:tr>
      <w:tr w:rsidR="000D4EB9" w14:paraId="2DD1197B" w14:textId="77777777" w:rsidTr="000D4EB9">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32B90B4D" w14:textId="77777777" w:rsidR="000D4EB9" w:rsidRDefault="000D4EB9">
            <w:pPr>
              <w:spacing w:after="0"/>
              <w:rPr>
                <w:rFonts w:ascii="Arial" w:eastAsia="SimSun" w:hAnsi="Arial"/>
                <w:sz w:val="18"/>
                <w:lang w:eastAsia="en-GB"/>
              </w:rPr>
            </w:pPr>
          </w:p>
        </w:tc>
        <w:tc>
          <w:tcPr>
            <w:tcW w:w="2726" w:type="dxa"/>
            <w:tcBorders>
              <w:top w:val="single" w:sz="4" w:space="0" w:color="auto"/>
              <w:left w:val="single" w:sz="4" w:space="0" w:color="auto"/>
              <w:bottom w:val="single" w:sz="4" w:space="0" w:color="auto"/>
              <w:right w:val="single" w:sz="4" w:space="0" w:color="auto"/>
            </w:tcBorders>
            <w:vAlign w:val="center"/>
            <w:hideMark/>
          </w:tcPr>
          <w:p w14:paraId="7FF368A7" w14:textId="77777777" w:rsidR="000D4EB9" w:rsidRDefault="000D4EB9">
            <w:pPr>
              <w:pStyle w:val="TAL"/>
            </w:pPr>
            <w:r>
              <w:rPr>
                <w:rFonts w:eastAsia="SimSun"/>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802CD26" w14:textId="77777777" w:rsidR="000D4EB9" w:rsidRDefault="000D4EB9">
            <w:pPr>
              <w:pStyle w:val="TAC"/>
            </w:pPr>
          </w:p>
        </w:tc>
        <w:tc>
          <w:tcPr>
            <w:tcW w:w="2209" w:type="dxa"/>
            <w:tcBorders>
              <w:top w:val="single" w:sz="4" w:space="0" w:color="auto"/>
              <w:left w:val="single" w:sz="4" w:space="0" w:color="auto"/>
              <w:bottom w:val="single" w:sz="4" w:space="0" w:color="auto"/>
              <w:right w:val="single" w:sz="4" w:space="0" w:color="auto"/>
            </w:tcBorders>
            <w:vAlign w:val="center"/>
            <w:hideMark/>
          </w:tcPr>
          <w:p w14:paraId="5E84F5A8" w14:textId="77777777" w:rsidR="000D4EB9" w:rsidRDefault="000D4EB9">
            <w:pPr>
              <w:pStyle w:val="TAC"/>
            </w:pPr>
            <w:r>
              <w:t>1</w:t>
            </w:r>
          </w:p>
        </w:tc>
      </w:tr>
      <w:tr w:rsidR="000D4EB9" w14:paraId="38196D78" w14:textId="77777777" w:rsidTr="000D4EB9">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49CB494B" w14:textId="77777777" w:rsidR="000D4EB9" w:rsidRDefault="000D4EB9">
            <w:pPr>
              <w:spacing w:after="0"/>
              <w:rPr>
                <w:rFonts w:ascii="Arial" w:eastAsia="SimSun" w:hAnsi="Arial"/>
                <w:sz w:val="18"/>
                <w:lang w:eastAsia="en-GB"/>
              </w:rPr>
            </w:pPr>
          </w:p>
        </w:tc>
        <w:tc>
          <w:tcPr>
            <w:tcW w:w="2726" w:type="dxa"/>
            <w:tcBorders>
              <w:top w:val="single" w:sz="4" w:space="0" w:color="auto"/>
              <w:left w:val="single" w:sz="4" w:space="0" w:color="auto"/>
              <w:bottom w:val="single" w:sz="4" w:space="0" w:color="auto"/>
              <w:right w:val="single" w:sz="4" w:space="0" w:color="auto"/>
            </w:tcBorders>
            <w:vAlign w:val="center"/>
            <w:hideMark/>
          </w:tcPr>
          <w:p w14:paraId="16C79246" w14:textId="77777777" w:rsidR="000D4EB9" w:rsidRDefault="000D4EB9">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1433A9C" w14:textId="77777777" w:rsidR="000D4EB9" w:rsidRDefault="000D4EB9">
            <w:pPr>
              <w:pStyle w:val="TAC"/>
            </w:pPr>
          </w:p>
        </w:tc>
        <w:tc>
          <w:tcPr>
            <w:tcW w:w="2209" w:type="dxa"/>
            <w:tcBorders>
              <w:top w:val="single" w:sz="4" w:space="0" w:color="auto"/>
              <w:left w:val="single" w:sz="4" w:space="0" w:color="auto"/>
              <w:bottom w:val="single" w:sz="4" w:space="0" w:color="auto"/>
              <w:right w:val="single" w:sz="4" w:space="0" w:color="auto"/>
            </w:tcBorders>
            <w:vAlign w:val="center"/>
            <w:hideMark/>
          </w:tcPr>
          <w:p w14:paraId="0B2C2879" w14:textId="77777777" w:rsidR="000D4EB9" w:rsidRDefault="000D4EB9">
            <w:pPr>
              <w:pStyle w:val="TAC"/>
            </w:pPr>
            <w:r>
              <w:t>6</w:t>
            </w:r>
          </w:p>
        </w:tc>
      </w:tr>
      <w:tr w:rsidR="000D4EB9" w14:paraId="5B2DE1C8" w14:textId="77777777" w:rsidTr="000D4EB9">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42896CD2" w14:textId="77777777" w:rsidR="000D4EB9" w:rsidRDefault="000D4EB9">
            <w:pPr>
              <w:spacing w:after="0"/>
              <w:rPr>
                <w:rFonts w:ascii="Arial" w:eastAsia="SimSun" w:hAnsi="Arial"/>
                <w:sz w:val="18"/>
                <w:lang w:eastAsia="en-GB"/>
              </w:rPr>
            </w:pPr>
          </w:p>
        </w:tc>
        <w:tc>
          <w:tcPr>
            <w:tcW w:w="2726" w:type="dxa"/>
            <w:tcBorders>
              <w:top w:val="single" w:sz="4" w:space="0" w:color="auto"/>
              <w:left w:val="single" w:sz="4" w:space="0" w:color="auto"/>
              <w:bottom w:val="single" w:sz="4" w:space="0" w:color="auto"/>
              <w:right w:val="single" w:sz="4" w:space="0" w:color="auto"/>
            </w:tcBorders>
            <w:vAlign w:val="center"/>
            <w:hideMark/>
          </w:tcPr>
          <w:p w14:paraId="2D209CBE" w14:textId="77777777" w:rsidR="000D4EB9" w:rsidRDefault="000D4EB9">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5729E071" w14:textId="77777777" w:rsidR="000D4EB9" w:rsidRDefault="000D4EB9">
            <w:pPr>
              <w:pStyle w:val="TAC"/>
            </w:pPr>
          </w:p>
        </w:tc>
        <w:tc>
          <w:tcPr>
            <w:tcW w:w="2209" w:type="dxa"/>
            <w:tcBorders>
              <w:top w:val="single" w:sz="4" w:space="0" w:color="auto"/>
              <w:left w:val="single" w:sz="4" w:space="0" w:color="auto"/>
              <w:bottom w:val="single" w:sz="4" w:space="0" w:color="auto"/>
              <w:right w:val="single" w:sz="4" w:space="0" w:color="auto"/>
            </w:tcBorders>
            <w:vAlign w:val="center"/>
            <w:hideMark/>
          </w:tcPr>
          <w:p w14:paraId="7C942A76" w14:textId="77777777" w:rsidR="000D4EB9" w:rsidRDefault="000D4EB9">
            <w:pPr>
              <w:pStyle w:val="TAC"/>
            </w:pPr>
            <w:r>
              <w:t>13</w:t>
            </w:r>
          </w:p>
        </w:tc>
      </w:tr>
      <w:tr w:rsidR="000D4EB9" w14:paraId="31655667" w14:textId="77777777" w:rsidTr="000D4EB9">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0A3BABAC" w14:textId="77777777" w:rsidR="000D4EB9" w:rsidRDefault="000D4EB9">
            <w:pPr>
              <w:spacing w:after="0"/>
              <w:rPr>
                <w:rFonts w:ascii="Arial" w:eastAsia="SimSun" w:hAnsi="Arial"/>
                <w:sz w:val="18"/>
                <w:lang w:eastAsia="en-GB"/>
              </w:rPr>
            </w:pPr>
          </w:p>
        </w:tc>
        <w:tc>
          <w:tcPr>
            <w:tcW w:w="2726" w:type="dxa"/>
            <w:tcBorders>
              <w:top w:val="single" w:sz="4" w:space="0" w:color="auto"/>
              <w:left w:val="single" w:sz="4" w:space="0" w:color="auto"/>
              <w:bottom w:val="single" w:sz="4" w:space="0" w:color="auto"/>
              <w:right w:val="single" w:sz="4" w:space="0" w:color="auto"/>
            </w:tcBorders>
            <w:vAlign w:val="center"/>
            <w:hideMark/>
          </w:tcPr>
          <w:p w14:paraId="2E359C2F" w14:textId="77777777" w:rsidR="000D4EB9" w:rsidRDefault="000D4EB9">
            <w:pPr>
              <w:pStyle w:val="TAL"/>
            </w:pPr>
            <w:r>
              <w:rPr>
                <w:rFonts w:eastAsia="SimSun"/>
              </w:rPr>
              <w:t>NZP CSI-RS-</w:t>
            </w:r>
            <w:proofErr w:type="spellStart"/>
            <w:r>
              <w:rPr>
                <w:rFonts w:eastAsia="SimSun"/>
              </w:rPr>
              <w:t>timeConfig</w:t>
            </w:r>
            <w:proofErr w:type="spellEnd"/>
          </w:p>
          <w:p w14:paraId="59B5817A" w14:textId="77777777" w:rsidR="000D4EB9" w:rsidRDefault="000D4EB9">
            <w:pPr>
              <w:pStyle w:val="TAL"/>
              <w:rPr>
                <w:rFonts w:eastAsia="SimSun"/>
              </w:rPr>
            </w:pPr>
            <w:r>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3350D53" w14:textId="77777777" w:rsidR="000D4EB9" w:rsidRDefault="000D4EB9">
            <w:pPr>
              <w:pStyle w:val="TAC"/>
              <w:rPr>
                <w:rFonts w:eastAsia="Malgun Gothic"/>
              </w:rPr>
            </w:pPr>
            <w:r>
              <w:t>slot</w:t>
            </w:r>
          </w:p>
        </w:tc>
        <w:tc>
          <w:tcPr>
            <w:tcW w:w="2209" w:type="dxa"/>
            <w:tcBorders>
              <w:top w:val="single" w:sz="4" w:space="0" w:color="auto"/>
              <w:left w:val="single" w:sz="4" w:space="0" w:color="auto"/>
              <w:bottom w:val="single" w:sz="4" w:space="0" w:color="auto"/>
              <w:right w:val="single" w:sz="4" w:space="0" w:color="auto"/>
            </w:tcBorders>
            <w:vAlign w:val="center"/>
            <w:hideMark/>
          </w:tcPr>
          <w:p w14:paraId="454CE120" w14:textId="77777777" w:rsidR="000D4EB9" w:rsidRDefault="000D4EB9">
            <w:pPr>
              <w:pStyle w:val="TAC"/>
            </w:pPr>
            <w:r>
              <w:t>8/1</w:t>
            </w:r>
          </w:p>
        </w:tc>
      </w:tr>
      <w:tr w:rsidR="000D4EB9" w14:paraId="28196D3D" w14:textId="77777777" w:rsidTr="000D4EB9">
        <w:trPr>
          <w:trHeight w:val="70"/>
          <w:jc w:val="center"/>
        </w:trPr>
        <w:tc>
          <w:tcPr>
            <w:tcW w:w="1195" w:type="dxa"/>
            <w:vMerge w:val="restart"/>
            <w:tcBorders>
              <w:top w:val="single" w:sz="4" w:space="0" w:color="auto"/>
              <w:left w:val="single" w:sz="4" w:space="0" w:color="auto"/>
              <w:bottom w:val="single" w:sz="4" w:space="0" w:color="auto"/>
              <w:right w:val="single" w:sz="4" w:space="0" w:color="auto"/>
            </w:tcBorders>
            <w:vAlign w:val="center"/>
            <w:hideMark/>
          </w:tcPr>
          <w:p w14:paraId="17B075BA" w14:textId="77777777" w:rsidR="000D4EB9" w:rsidRDefault="000D4EB9">
            <w:pPr>
              <w:pStyle w:val="TAL"/>
            </w:pPr>
            <w:r>
              <w:rPr>
                <w:rFonts w:eastAsia="SimSun"/>
              </w:rPr>
              <w:t>CSI-IM configuration</w:t>
            </w:r>
          </w:p>
        </w:tc>
        <w:tc>
          <w:tcPr>
            <w:tcW w:w="2726" w:type="dxa"/>
            <w:tcBorders>
              <w:top w:val="single" w:sz="4" w:space="0" w:color="auto"/>
              <w:left w:val="single" w:sz="4" w:space="0" w:color="auto"/>
              <w:bottom w:val="single" w:sz="4" w:space="0" w:color="auto"/>
              <w:right w:val="single" w:sz="4" w:space="0" w:color="auto"/>
            </w:tcBorders>
            <w:hideMark/>
          </w:tcPr>
          <w:p w14:paraId="67A11EE9" w14:textId="77777777" w:rsidR="000D4EB9" w:rsidRDefault="000D4EB9">
            <w:pPr>
              <w:pStyle w:val="TAL"/>
              <w:rPr>
                <w:rFonts w:eastAsia="SimSun"/>
              </w:rPr>
            </w:pPr>
            <w:r>
              <w:rPr>
                <w:rFonts w:eastAsia="SimSun" w:cs="Arial"/>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B2BAF48" w14:textId="77777777" w:rsidR="000D4EB9" w:rsidRDefault="000D4EB9">
            <w:pPr>
              <w:pStyle w:val="TAC"/>
              <w:rPr>
                <w:rFonts w:eastAsia="Malgun Gothic"/>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45F02071" w14:textId="77777777" w:rsidR="000D4EB9" w:rsidRDefault="000D4EB9">
            <w:pPr>
              <w:pStyle w:val="TAC"/>
            </w:pPr>
            <w:r>
              <w:rPr>
                <w:rFonts w:eastAsia="SimSun" w:cs="Arial"/>
                <w:lang w:eastAsia="zh-CN"/>
              </w:rPr>
              <w:t>Periodic</w:t>
            </w:r>
          </w:p>
        </w:tc>
      </w:tr>
      <w:tr w:rsidR="000D4EB9" w14:paraId="2A53128C" w14:textId="77777777" w:rsidTr="000D4EB9">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72807CFF" w14:textId="77777777" w:rsidR="000D4EB9" w:rsidRDefault="000D4EB9">
            <w:pPr>
              <w:spacing w:after="0"/>
              <w:rPr>
                <w:rFonts w:ascii="Arial" w:hAnsi="Arial"/>
                <w:sz w:val="18"/>
                <w:lang w:eastAsia="en-GB"/>
              </w:rPr>
            </w:pPr>
          </w:p>
        </w:tc>
        <w:tc>
          <w:tcPr>
            <w:tcW w:w="2726" w:type="dxa"/>
            <w:tcBorders>
              <w:top w:val="single" w:sz="4" w:space="0" w:color="auto"/>
              <w:left w:val="single" w:sz="4" w:space="0" w:color="auto"/>
              <w:bottom w:val="single" w:sz="4" w:space="0" w:color="auto"/>
              <w:right w:val="single" w:sz="4" w:space="0" w:color="auto"/>
            </w:tcBorders>
            <w:hideMark/>
          </w:tcPr>
          <w:p w14:paraId="4648398C" w14:textId="77777777" w:rsidR="000D4EB9" w:rsidRDefault="000D4EB9">
            <w:pPr>
              <w:pStyle w:val="TAL"/>
            </w:pPr>
            <w:r>
              <w:rPr>
                <w:rFonts w:eastAsia="SimSun"/>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5BD493E3" w14:textId="77777777" w:rsidR="000D4EB9" w:rsidRDefault="000D4EB9">
            <w:pPr>
              <w:pStyle w:val="TAC"/>
            </w:pPr>
          </w:p>
        </w:tc>
        <w:tc>
          <w:tcPr>
            <w:tcW w:w="2209" w:type="dxa"/>
            <w:tcBorders>
              <w:top w:val="single" w:sz="4" w:space="0" w:color="auto"/>
              <w:left w:val="single" w:sz="4" w:space="0" w:color="auto"/>
              <w:bottom w:val="single" w:sz="4" w:space="0" w:color="auto"/>
              <w:right w:val="single" w:sz="4" w:space="0" w:color="auto"/>
            </w:tcBorders>
            <w:vAlign w:val="center"/>
            <w:hideMark/>
          </w:tcPr>
          <w:p w14:paraId="053A581D" w14:textId="77777777" w:rsidR="000D4EB9" w:rsidRDefault="000D4EB9">
            <w:pPr>
              <w:pStyle w:val="TAC"/>
            </w:pPr>
            <w:r>
              <w:t>1</w:t>
            </w:r>
          </w:p>
        </w:tc>
      </w:tr>
      <w:tr w:rsidR="000D4EB9" w14:paraId="5D092E27" w14:textId="77777777" w:rsidTr="000D4EB9">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4FFB5FAC" w14:textId="77777777" w:rsidR="000D4EB9" w:rsidRDefault="000D4EB9">
            <w:pPr>
              <w:spacing w:after="0"/>
              <w:rPr>
                <w:rFonts w:ascii="Arial" w:hAnsi="Arial"/>
                <w:sz w:val="18"/>
                <w:lang w:eastAsia="en-GB"/>
              </w:rPr>
            </w:pPr>
          </w:p>
        </w:tc>
        <w:tc>
          <w:tcPr>
            <w:tcW w:w="2726" w:type="dxa"/>
            <w:tcBorders>
              <w:top w:val="single" w:sz="4" w:space="0" w:color="auto"/>
              <w:left w:val="single" w:sz="4" w:space="0" w:color="auto"/>
              <w:bottom w:val="single" w:sz="4" w:space="0" w:color="auto"/>
              <w:right w:val="single" w:sz="4" w:space="0" w:color="auto"/>
            </w:tcBorders>
            <w:hideMark/>
          </w:tcPr>
          <w:p w14:paraId="79922904" w14:textId="77777777" w:rsidR="000D4EB9" w:rsidRDefault="000D4EB9">
            <w:pPr>
              <w:pStyle w:val="TAL"/>
              <w:rPr>
                <w:rFonts w:eastAsia="SimSun"/>
              </w:rPr>
            </w:pPr>
            <w:r>
              <w:rPr>
                <w:rFonts w:eastAsia="SimSun"/>
              </w:rPr>
              <w:t>CSI-IM Resource Mapping</w:t>
            </w:r>
          </w:p>
          <w:p w14:paraId="773C6EFE" w14:textId="77777777" w:rsidR="000D4EB9" w:rsidRDefault="000D4EB9">
            <w:pPr>
              <w:pStyle w:val="TAL"/>
              <w:rPr>
                <w:rFonts w:eastAsia="Malgun Gothic"/>
              </w:rPr>
            </w:pPr>
            <w:r>
              <w:rPr>
                <w:rFonts w:eastAsia="SimSun"/>
              </w:rPr>
              <w:t>(</w:t>
            </w:r>
            <w:proofErr w:type="spellStart"/>
            <w:r>
              <w:rPr>
                <w:rFonts w:eastAsia="SimSun"/>
              </w:rPr>
              <w:t>k</w:t>
            </w:r>
            <w:r>
              <w:rPr>
                <w:rFonts w:eastAsia="SimSun"/>
                <w:vertAlign w:val="subscript"/>
              </w:rPr>
              <w:t>CSI</w:t>
            </w:r>
            <w:proofErr w:type="spellEnd"/>
            <w:r>
              <w:rPr>
                <w:rFonts w:eastAsia="SimSun"/>
                <w:vertAlign w:val="subscript"/>
              </w:rPr>
              <w:t>-</w:t>
            </w:r>
            <w:proofErr w:type="spellStart"/>
            <w:r>
              <w:rPr>
                <w:rFonts w:eastAsia="SimSun"/>
                <w:vertAlign w:val="subscript"/>
              </w:rPr>
              <w:t>IM</w:t>
            </w:r>
            <w:r>
              <w:rPr>
                <w:rFonts w:eastAsia="SimSun"/>
              </w:rPr>
              <w:t>,l</w:t>
            </w:r>
            <w:r>
              <w:rPr>
                <w:rFonts w:eastAsia="SimSun"/>
                <w:vertAlign w:val="subscript"/>
              </w:rPr>
              <w:t>CSI</w:t>
            </w:r>
            <w:proofErr w:type="spellEnd"/>
            <w:r>
              <w:rPr>
                <w:rFonts w:eastAsia="SimSun"/>
                <w:vertAlign w:val="subscript"/>
              </w:rPr>
              <w:t>-IM</w:t>
            </w:r>
            <w:r>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647AFFE1" w14:textId="77777777" w:rsidR="000D4EB9" w:rsidRDefault="000D4EB9">
            <w:pPr>
              <w:pStyle w:val="TAC"/>
            </w:pPr>
          </w:p>
        </w:tc>
        <w:tc>
          <w:tcPr>
            <w:tcW w:w="2209" w:type="dxa"/>
            <w:tcBorders>
              <w:top w:val="single" w:sz="4" w:space="0" w:color="auto"/>
              <w:left w:val="single" w:sz="4" w:space="0" w:color="auto"/>
              <w:bottom w:val="single" w:sz="4" w:space="0" w:color="auto"/>
              <w:right w:val="single" w:sz="4" w:space="0" w:color="auto"/>
            </w:tcBorders>
            <w:vAlign w:val="center"/>
            <w:hideMark/>
          </w:tcPr>
          <w:p w14:paraId="5DB75372" w14:textId="77777777" w:rsidR="000D4EB9" w:rsidRDefault="000D4EB9">
            <w:pPr>
              <w:pStyle w:val="TAC"/>
            </w:pPr>
            <w:r>
              <w:t>(8, 13)</w:t>
            </w:r>
          </w:p>
        </w:tc>
      </w:tr>
      <w:tr w:rsidR="000D4EB9" w14:paraId="5E6B75F0" w14:textId="77777777" w:rsidTr="000D4EB9">
        <w:trPr>
          <w:trHeight w:val="70"/>
          <w:jc w:val="center"/>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443C8408" w14:textId="77777777" w:rsidR="000D4EB9" w:rsidRDefault="000D4EB9">
            <w:pPr>
              <w:spacing w:after="0"/>
              <w:rPr>
                <w:rFonts w:ascii="Arial" w:hAnsi="Arial"/>
                <w:sz w:val="18"/>
                <w:lang w:eastAsia="en-GB"/>
              </w:rPr>
            </w:pPr>
          </w:p>
        </w:tc>
        <w:tc>
          <w:tcPr>
            <w:tcW w:w="2726" w:type="dxa"/>
            <w:tcBorders>
              <w:top w:val="single" w:sz="4" w:space="0" w:color="auto"/>
              <w:left w:val="single" w:sz="4" w:space="0" w:color="auto"/>
              <w:bottom w:val="single" w:sz="4" w:space="0" w:color="auto"/>
              <w:right w:val="single" w:sz="4" w:space="0" w:color="auto"/>
            </w:tcBorders>
            <w:hideMark/>
          </w:tcPr>
          <w:p w14:paraId="60A1F607" w14:textId="77777777" w:rsidR="000D4EB9" w:rsidRDefault="000D4EB9">
            <w:pPr>
              <w:pStyle w:val="TAL"/>
            </w:pPr>
            <w:r>
              <w:rPr>
                <w:rFonts w:eastAsia="SimSun"/>
              </w:rPr>
              <w:t xml:space="preserve">CSI-IM </w:t>
            </w:r>
            <w:proofErr w:type="spellStart"/>
            <w:r>
              <w:rPr>
                <w:rFonts w:eastAsia="SimSun"/>
              </w:rPr>
              <w:t>timeConfig</w:t>
            </w:r>
            <w:proofErr w:type="spellEnd"/>
          </w:p>
          <w:p w14:paraId="4068638D" w14:textId="77777777" w:rsidR="000D4EB9" w:rsidRDefault="000D4EB9">
            <w:pPr>
              <w:pStyle w:val="TAL"/>
            </w:pPr>
            <w:r>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BFFF78" w14:textId="77777777" w:rsidR="000D4EB9" w:rsidRDefault="000D4EB9">
            <w:pPr>
              <w:pStyle w:val="TAC"/>
            </w:pPr>
            <w:r>
              <w:t>slot</w:t>
            </w:r>
          </w:p>
        </w:tc>
        <w:tc>
          <w:tcPr>
            <w:tcW w:w="2209" w:type="dxa"/>
            <w:tcBorders>
              <w:top w:val="single" w:sz="4" w:space="0" w:color="auto"/>
              <w:left w:val="single" w:sz="4" w:space="0" w:color="auto"/>
              <w:bottom w:val="single" w:sz="4" w:space="0" w:color="auto"/>
              <w:right w:val="single" w:sz="4" w:space="0" w:color="auto"/>
            </w:tcBorders>
            <w:vAlign w:val="center"/>
            <w:hideMark/>
          </w:tcPr>
          <w:p w14:paraId="03B8AA57" w14:textId="77777777" w:rsidR="000D4EB9" w:rsidRDefault="000D4EB9">
            <w:pPr>
              <w:pStyle w:val="TAC"/>
            </w:pPr>
            <w:r>
              <w:t>8/1</w:t>
            </w:r>
          </w:p>
        </w:tc>
      </w:tr>
      <w:tr w:rsidR="000D4EB9" w14:paraId="32B1DED4"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5B986A14" w14:textId="77777777" w:rsidR="000D4EB9" w:rsidRDefault="000D4EB9">
            <w:pPr>
              <w:pStyle w:val="TAL"/>
              <w:rPr>
                <w:rFonts w:eastAsia="SimSun"/>
              </w:rPr>
            </w:pPr>
            <w:proofErr w:type="spellStart"/>
            <w:r>
              <w:rPr>
                <w:rFonts w:eastAsia="SimSun"/>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12A5EB5" w14:textId="77777777" w:rsidR="000D4EB9" w:rsidRDefault="000D4EB9">
            <w:pPr>
              <w:pStyle w:val="TAC"/>
              <w:rPr>
                <w:rFonts w:eastAsia="Malgun Gothic"/>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517FE646" w14:textId="77777777" w:rsidR="000D4EB9" w:rsidRDefault="000D4EB9">
            <w:pPr>
              <w:pStyle w:val="TAC"/>
            </w:pPr>
            <w:r>
              <w:rPr>
                <w:rFonts w:eastAsia="SimSun"/>
              </w:rPr>
              <w:t>Periodic</w:t>
            </w:r>
          </w:p>
        </w:tc>
      </w:tr>
      <w:tr w:rsidR="000D4EB9" w14:paraId="1882D452"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6CBE3052" w14:textId="77777777" w:rsidR="000D4EB9" w:rsidRDefault="000D4EB9">
            <w:pPr>
              <w:pStyle w:val="TAL"/>
              <w:rPr>
                <w:rFonts w:eastAsia="SimSun"/>
              </w:rPr>
            </w:pPr>
            <w:r>
              <w:rPr>
                <w:rFonts w:eastAsia="SimSun"/>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750BAAA" w14:textId="77777777" w:rsidR="000D4EB9" w:rsidRDefault="000D4EB9">
            <w:pPr>
              <w:pStyle w:val="TAC"/>
              <w:rPr>
                <w:rFonts w:eastAsia="Malgun Gothic"/>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4F15F5C8" w14:textId="77777777" w:rsidR="000D4EB9" w:rsidRDefault="000D4EB9">
            <w:pPr>
              <w:pStyle w:val="TAC"/>
            </w:pPr>
            <w:r>
              <w:t>Table 1</w:t>
            </w:r>
          </w:p>
        </w:tc>
      </w:tr>
      <w:tr w:rsidR="001A2D5D" w14:paraId="4E95E485" w14:textId="77777777" w:rsidTr="000D4EB9">
        <w:trPr>
          <w:trHeight w:val="70"/>
          <w:jc w:val="center"/>
          <w:ins w:id="82" w:author="Krishna Tirumalai" w:date="2023-11-03T23:31:00Z"/>
        </w:trPr>
        <w:tc>
          <w:tcPr>
            <w:tcW w:w="3921" w:type="dxa"/>
            <w:gridSpan w:val="2"/>
            <w:tcBorders>
              <w:top w:val="single" w:sz="4" w:space="0" w:color="auto"/>
              <w:left w:val="single" w:sz="4" w:space="0" w:color="auto"/>
              <w:bottom w:val="single" w:sz="4" w:space="0" w:color="auto"/>
              <w:right w:val="single" w:sz="4" w:space="0" w:color="auto"/>
            </w:tcBorders>
            <w:vAlign w:val="center"/>
          </w:tcPr>
          <w:p w14:paraId="1AB8814C" w14:textId="42398F4E" w:rsidR="001A2D5D" w:rsidRDefault="001A2D5D">
            <w:pPr>
              <w:pStyle w:val="TAL"/>
              <w:rPr>
                <w:ins w:id="83" w:author="Krishna Tirumalai" w:date="2023-11-03T23:31:00Z"/>
                <w:rFonts w:eastAsia="SimSun"/>
              </w:rPr>
            </w:pPr>
            <w:proofErr w:type="spellStart"/>
            <w:ins w:id="84" w:author="Krishna Tirumalai" w:date="2023-11-03T23:31:00Z">
              <w:r>
                <w:rPr>
                  <w:rFonts w:eastAsia="SimSun"/>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344F117" w14:textId="77777777" w:rsidR="001A2D5D" w:rsidRDefault="001A2D5D">
            <w:pPr>
              <w:pStyle w:val="TAC"/>
              <w:rPr>
                <w:ins w:id="85" w:author="Krishna Tirumalai" w:date="2023-11-03T23:31:00Z"/>
                <w:rFonts w:eastAsia="Malgun Gothic"/>
              </w:rPr>
            </w:pPr>
          </w:p>
        </w:tc>
        <w:tc>
          <w:tcPr>
            <w:tcW w:w="2209" w:type="dxa"/>
            <w:tcBorders>
              <w:top w:val="single" w:sz="4" w:space="0" w:color="auto"/>
              <w:left w:val="single" w:sz="4" w:space="0" w:color="auto"/>
              <w:bottom w:val="single" w:sz="4" w:space="0" w:color="auto"/>
              <w:right w:val="single" w:sz="4" w:space="0" w:color="auto"/>
            </w:tcBorders>
            <w:vAlign w:val="center"/>
          </w:tcPr>
          <w:p w14:paraId="76E1C6D6" w14:textId="4DB98F34" w:rsidR="001A2D5D" w:rsidRDefault="001A2D5D">
            <w:pPr>
              <w:pStyle w:val="TAC"/>
              <w:rPr>
                <w:ins w:id="86" w:author="Krishna Tirumalai" w:date="2023-11-03T23:31:00Z"/>
              </w:rPr>
            </w:pPr>
            <w:ins w:id="87" w:author="Krishna Tirumalai" w:date="2023-11-03T23:32:00Z">
              <w:r>
                <w:rPr>
                  <w:rFonts w:eastAsia="SimSun"/>
                </w:rPr>
                <w:t>cri-RI-PMI-CQI</w:t>
              </w:r>
            </w:ins>
          </w:p>
        </w:tc>
      </w:tr>
      <w:tr w:rsidR="001A2D5D" w14:paraId="7BE5608D" w14:textId="77777777" w:rsidTr="000D4EB9">
        <w:trPr>
          <w:trHeight w:val="70"/>
          <w:jc w:val="center"/>
          <w:ins w:id="88" w:author="Krishna Tirumalai" w:date="2023-11-03T23:31:00Z"/>
        </w:trPr>
        <w:tc>
          <w:tcPr>
            <w:tcW w:w="3921" w:type="dxa"/>
            <w:gridSpan w:val="2"/>
            <w:tcBorders>
              <w:top w:val="single" w:sz="4" w:space="0" w:color="auto"/>
              <w:left w:val="single" w:sz="4" w:space="0" w:color="auto"/>
              <w:bottom w:val="single" w:sz="4" w:space="0" w:color="auto"/>
              <w:right w:val="single" w:sz="4" w:space="0" w:color="auto"/>
            </w:tcBorders>
            <w:vAlign w:val="center"/>
          </w:tcPr>
          <w:p w14:paraId="535D086B" w14:textId="5F08F81B" w:rsidR="001A2D5D" w:rsidRDefault="001A2D5D">
            <w:pPr>
              <w:pStyle w:val="TAL"/>
              <w:rPr>
                <w:ins w:id="89" w:author="Krishna Tirumalai" w:date="2023-11-03T23:31:00Z"/>
                <w:rFonts w:eastAsia="SimSun"/>
              </w:rPr>
            </w:pPr>
            <w:ins w:id="90" w:author="Krishna Tirumalai" w:date="2023-11-03T23:32:00Z">
              <w:r>
                <w:rPr>
                  <w:rFonts w:eastAsia="SimSun"/>
                </w:rPr>
                <w:t>Codebook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3318CFA8" w14:textId="77777777" w:rsidR="001A2D5D" w:rsidRDefault="001A2D5D">
            <w:pPr>
              <w:pStyle w:val="TAC"/>
              <w:rPr>
                <w:ins w:id="91" w:author="Krishna Tirumalai" w:date="2023-11-03T23:31:00Z"/>
                <w:rFonts w:eastAsia="Malgun Gothic"/>
              </w:rPr>
            </w:pPr>
          </w:p>
        </w:tc>
        <w:tc>
          <w:tcPr>
            <w:tcW w:w="2209" w:type="dxa"/>
            <w:tcBorders>
              <w:top w:val="single" w:sz="4" w:space="0" w:color="auto"/>
              <w:left w:val="single" w:sz="4" w:space="0" w:color="auto"/>
              <w:bottom w:val="single" w:sz="4" w:space="0" w:color="auto"/>
              <w:right w:val="single" w:sz="4" w:space="0" w:color="auto"/>
            </w:tcBorders>
            <w:vAlign w:val="center"/>
          </w:tcPr>
          <w:p w14:paraId="59E33141" w14:textId="6E94457C" w:rsidR="001A2D5D" w:rsidRDefault="001A2D5D">
            <w:pPr>
              <w:pStyle w:val="TAC"/>
              <w:rPr>
                <w:ins w:id="92" w:author="Krishna Tirumalai" w:date="2023-11-03T23:31:00Z"/>
              </w:rPr>
            </w:pPr>
            <w:ins w:id="93" w:author="Krishna Tirumalai" w:date="2023-11-03T23:32:00Z">
              <w:r>
                <w:t>Not configured</w:t>
              </w:r>
            </w:ins>
          </w:p>
        </w:tc>
      </w:tr>
      <w:tr w:rsidR="000D4EB9" w14:paraId="26845371"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6E181F62" w14:textId="77777777" w:rsidR="000D4EB9" w:rsidRDefault="000D4EB9">
            <w:pPr>
              <w:pStyle w:val="TAL"/>
              <w:rPr>
                <w:rFonts w:eastAsia="SimSun"/>
              </w:rPr>
            </w:pPr>
            <w:proofErr w:type="spellStart"/>
            <w:r>
              <w:rPr>
                <w:rFonts w:eastAsia="SimSun"/>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E78EB63" w14:textId="77777777" w:rsidR="000D4EB9" w:rsidRDefault="000D4EB9">
            <w:pPr>
              <w:pStyle w:val="TAC"/>
              <w:rPr>
                <w:rFonts w:eastAsia="Malgun Gothic"/>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6FEB074F" w14:textId="77777777" w:rsidR="000D4EB9" w:rsidRDefault="000D4EB9">
            <w:pPr>
              <w:pStyle w:val="TAC"/>
            </w:pPr>
            <w:r>
              <w:rPr>
                <w:rFonts w:eastAsia="SimSun"/>
              </w:rPr>
              <w:t>Not configured</w:t>
            </w:r>
          </w:p>
        </w:tc>
      </w:tr>
      <w:tr w:rsidR="000D4EB9" w14:paraId="35826F7A"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3D81E5B3" w14:textId="77777777" w:rsidR="000D4EB9" w:rsidRDefault="000D4EB9">
            <w:pPr>
              <w:pStyle w:val="TAL"/>
              <w:rPr>
                <w:rFonts w:eastAsia="SimSun"/>
              </w:rPr>
            </w:pPr>
            <w:proofErr w:type="spellStart"/>
            <w:r>
              <w:rPr>
                <w:rFonts w:eastAsia="SimSun"/>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B55E117" w14:textId="77777777" w:rsidR="000D4EB9" w:rsidRDefault="000D4EB9">
            <w:pPr>
              <w:pStyle w:val="TAC"/>
              <w:rPr>
                <w:rFonts w:eastAsia="Malgun Gothic"/>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68A8F9C2" w14:textId="77777777" w:rsidR="000D4EB9" w:rsidRDefault="000D4EB9">
            <w:pPr>
              <w:pStyle w:val="TAC"/>
            </w:pPr>
            <w:r>
              <w:rPr>
                <w:rFonts w:eastAsia="SimSun"/>
              </w:rPr>
              <w:t>Not configured</w:t>
            </w:r>
          </w:p>
        </w:tc>
      </w:tr>
      <w:tr w:rsidR="000D4EB9" w14:paraId="144C5992"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67FB79A7" w14:textId="77777777" w:rsidR="000D4EB9" w:rsidRDefault="000D4EB9">
            <w:pPr>
              <w:pStyle w:val="TAL"/>
              <w:rPr>
                <w:rFonts w:eastAsia="SimSun"/>
              </w:rPr>
            </w:pPr>
            <w:proofErr w:type="spellStart"/>
            <w:r>
              <w:rPr>
                <w:rFonts w:eastAsia="SimSun"/>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576EFCF" w14:textId="77777777" w:rsidR="000D4EB9" w:rsidRDefault="000D4EB9">
            <w:pPr>
              <w:pStyle w:val="TAC"/>
              <w:rPr>
                <w:rFonts w:eastAsia="Malgun Gothic"/>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2EDAA082" w14:textId="77777777" w:rsidR="000D4EB9" w:rsidRDefault="000D4EB9">
            <w:pPr>
              <w:pStyle w:val="TAC"/>
            </w:pPr>
            <w:r>
              <w:rPr>
                <w:rFonts w:eastAsia="SimSun"/>
              </w:rPr>
              <w:t>Wideband</w:t>
            </w:r>
          </w:p>
        </w:tc>
      </w:tr>
      <w:tr w:rsidR="000D4EB9" w14:paraId="37E4F828"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5014EE4F" w14:textId="77777777" w:rsidR="000D4EB9" w:rsidRDefault="000D4EB9">
            <w:pPr>
              <w:pStyle w:val="TAL"/>
              <w:rPr>
                <w:rFonts w:eastAsia="SimSun"/>
              </w:rPr>
            </w:pPr>
            <w:proofErr w:type="spellStart"/>
            <w:r>
              <w:rPr>
                <w:rFonts w:eastAsia="SimSun"/>
              </w:rPr>
              <w:t>pmi-FormatIndicator</w:t>
            </w:r>
            <w:proofErr w:type="spellEnd"/>
            <w:r>
              <w:rPr>
                <w:rFonts w:eastAsia="SimSun"/>
                <w:i/>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E073659" w14:textId="77777777" w:rsidR="000D4EB9" w:rsidRDefault="000D4EB9">
            <w:pPr>
              <w:pStyle w:val="TAC"/>
              <w:rPr>
                <w:rFonts w:eastAsia="Malgun Gothic"/>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05BCD285" w14:textId="77777777" w:rsidR="000D4EB9" w:rsidRDefault="000D4EB9">
            <w:pPr>
              <w:pStyle w:val="TAC"/>
            </w:pPr>
            <w:r>
              <w:rPr>
                <w:rFonts w:eastAsia="SimSun"/>
              </w:rPr>
              <w:t>Wideband</w:t>
            </w:r>
          </w:p>
        </w:tc>
      </w:tr>
      <w:tr w:rsidR="000D4EB9" w14:paraId="3999D88E"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6610E714" w14:textId="77777777" w:rsidR="000D4EB9" w:rsidRDefault="000D4EB9">
            <w:pPr>
              <w:pStyle w:val="TAL"/>
              <w:rPr>
                <w:rFonts w:eastAsia="SimSun"/>
              </w:rPr>
            </w:pPr>
            <w:r>
              <w:rPr>
                <w:rFonts w:eastAsia="SimSun"/>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7DCE39" w14:textId="77777777" w:rsidR="000D4EB9" w:rsidRDefault="000D4EB9">
            <w:pPr>
              <w:pStyle w:val="TAC"/>
              <w:rPr>
                <w:rFonts w:eastAsia="Malgun Gothic"/>
              </w:rPr>
            </w:pPr>
            <w:r>
              <w:rPr>
                <w:rFonts w:eastAsia="SimSun"/>
              </w:rPr>
              <w:t>RB</w:t>
            </w:r>
          </w:p>
        </w:tc>
        <w:tc>
          <w:tcPr>
            <w:tcW w:w="2209" w:type="dxa"/>
            <w:tcBorders>
              <w:top w:val="single" w:sz="4" w:space="0" w:color="auto"/>
              <w:left w:val="single" w:sz="4" w:space="0" w:color="auto"/>
              <w:bottom w:val="single" w:sz="4" w:space="0" w:color="auto"/>
              <w:right w:val="single" w:sz="4" w:space="0" w:color="auto"/>
            </w:tcBorders>
            <w:vAlign w:val="center"/>
            <w:hideMark/>
          </w:tcPr>
          <w:p w14:paraId="425D2006" w14:textId="77777777" w:rsidR="000D4EB9" w:rsidRDefault="000D4EB9">
            <w:pPr>
              <w:pStyle w:val="TAC"/>
              <w:rPr>
                <w:lang w:eastAsia="zh-CN"/>
              </w:rPr>
            </w:pPr>
            <w:r>
              <w:rPr>
                <w:lang w:eastAsia="zh-CN"/>
              </w:rPr>
              <w:t>8 for 50MHz, 100MHz,</w:t>
            </w:r>
          </w:p>
          <w:p w14:paraId="09A24C51" w14:textId="77777777" w:rsidR="000D4EB9" w:rsidRDefault="000D4EB9">
            <w:pPr>
              <w:pStyle w:val="TAC"/>
              <w:rPr>
                <w:lang w:eastAsia="zh-CN"/>
              </w:rPr>
            </w:pPr>
            <w:r>
              <w:rPr>
                <w:lang w:eastAsia="zh-CN"/>
              </w:rPr>
              <w:t>16 for 200MHz,</w:t>
            </w:r>
          </w:p>
          <w:p w14:paraId="32567381" w14:textId="77777777" w:rsidR="000D4EB9" w:rsidRDefault="000D4EB9">
            <w:pPr>
              <w:pStyle w:val="TAC"/>
            </w:pPr>
            <w:r>
              <w:rPr>
                <w:lang w:eastAsia="zh-CN"/>
              </w:rPr>
              <w:t>32 for 400MHz</w:t>
            </w:r>
          </w:p>
        </w:tc>
      </w:tr>
      <w:tr w:rsidR="000D4EB9" w14:paraId="76FA102F"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5E159E5E" w14:textId="77777777" w:rsidR="000D4EB9" w:rsidRDefault="000D4EB9">
            <w:pPr>
              <w:pStyle w:val="TAL"/>
              <w:rPr>
                <w:rFonts w:eastAsia="SimSun"/>
                <w:lang w:eastAsia="en-GB"/>
              </w:rPr>
            </w:pPr>
            <w:proofErr w:type="spellStart"/>
            <w:r>
              <w:rPr>
                <w:rFonts w:eastAsia="SimSun"/>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E6973BB" w14:textId="77777777" w:rsidR="000D4EB9" w:rsidRDefault="000D4EB9">
            <w:pPr>
              <w:pStyle w:val="TAC"/>
              <w:rPr>
                <w:rFonts w:eastAsia="SimSun"/>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2E89C93E" w14:textId="77777777" w:rsidR="000D4EB9" w:rsidRDefault="000D4EB9">
            <w:pPr>
              <w:pStyle w:val="TAC"/>
              <w:rPr>
                <w:rFonts w:eastAsia="Malgun Gothic"/>
                <w:lang w:eastAsia="zh-CN"/>
              </w:rPr>
            </w:pPr>
            <w:r>
              <w:t>111111111</w:t>
            </w:r>
          </w:p>
        </w:tc>
      </w:tr>
      <w:tr w:rsidR="000D4EB9" w14:paraId="24C9864C"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724BD1E8" w14:textId="77777777" w:rsidR="000D4EB9" w:rsidRDefault="000D4EB9">
            <w:pPr>
              <w:pStyle w:val="TAL"/>
              <w:rPr>
                <w:rFonts w:eastAsia="SimSun"/>
              </w:rPr>
            </w:pPr>
            <w:r>
              <w:rPr>
                <w:rFonts w:eastAsia="SimSun"/>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1C0B4C7" w14:textId="77777777" w:rsidR="000D4EB9" w:rsidRDefault="000D4EB9">
            <w:pPr>
              <w:pStyle w:val="TAC"/>
              <w:rPr>
                <w:rFonts w:eastAsia="Malgun Gothic"/>
                <w:lang w:eastAsia="en-GB"/>
              </w:rPr>
            </w:pPr>
            <w:r>
              <w:t>slot</w:t>
            </w:r>
          </w:p>
        </w:tc>
        <w:tc>
          <w:tcPr>
            <w:tcW w:w="2209" w:type="dxa"/>
            <w:tcBorders>
              <w:top w:val="single" w:sz="4" w:space="0" w:color="auto"/>
              <w:left w:val="single" w:sz="4" w:space="0" w:color="auto"/>
              <w:bottom w:val="single" w:sz="4" w:space="0" w:color="auto"/>
              <w:right w:val="single" w:sz="4" w:space="0" w:color="auto"/>
            </w:tcBorders>
            <w:vAlign w:val="center"/>
            <w:hideMark/>
          </w:tcPr>
          <w:p w14:paraId="38E42E1B" w14:textId="77777777" w:rsidR="000D4EB9" w:rsidRDefault="000D4EB9">
            <w:pPr>
              <w:pStyle w:val="TAC"/>
            </w:pPr>
            <w:r>
              <w:t>8/</w:t>
            </w:r>
            <w:r>
              <w:rPr>
                <w:rFonts w:eastAsia="SimSun"/>
                <w:lang w:eastAsia="zh-CN"/>
              </w:rPr>
              <w:t>3</w:t>
            </w:r>
          </w:p>
        </w:tc>
      </w:tr>
      <w:tr w:rsidR="000D4EB9" w14:paraId="3D3C670F"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6231C5D5" w14:textId="77777777" w:rsidR="000D4EB9" w:rsidRDefault="000D4EB9">
            <w:pPr>
              <w:pStyle w:val="TAL"/>
              <w:rPr>
                <w:rFonts w:eastAsia="SimSun"/>
              </w:rPr>
            </w:pPr>
            <w:proofErr w:type="spellStart"/>
            <w:r>
              <w:rPr>
                <w:rFonts w:eastAsia="SimSun"/>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A7F6D5F" w14:textId="77777777" w:rsidR="000D4EB9" w:rsidRDefault="000D4EB9">
            <w:pPr>
              <w:pStyle w:val="TAC"/>
              <w:rPr>
                <w:rFonts w:eastAsia="Malgun Gothic"/>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7593AC0D" w14:textId="77777777" w:rsidR="000D4EB9" w:rsidRDefault="000D4EB9">
            <w:pPr>
              <w:pStyle w:val="TAC"/>
            </w:pPr>
            <w:r>
              <w:rPr>
                <w:rFonts w:eastAsia="SimSun"/>
              </w:rPr>
              <w:t>Not configured</w:t>
            </w:r>
          </w:p>
        </w:tc>
      </w:tr>
      <w:tr w:rsidR="000D4EB9" w14:paraId="4A0C83D9"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hideMark/>
          </w:tcPr>
          <w:p w14:paraId="514A797F" w14:textId="77777777" w:rsidR="000D4EB9" w:rsidRDefault="000D4EB9">
            <w:pPr>
              <w:pStyle w:val="TAL"/>
              <w:rPr>
                <w:rFonts w:eastAsia="SimSun"/>
              </w:rPr>
            </w:pPr>
            <w:r>
              <w:rPr>
                <w:rFonts w:eastAsia="SimSun"/>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3123EF2E" w14:textId="77777777" w:rsidR="000D4EB9" w:rsidRDefault="000D4EB9">
            <w:pPr>
              <w:pStyle w:val="TAC"/>
              <w:rPr>
                <w:rFonts w:eastAsia="Malgun Gothic"/>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4A9B7CB8" w14:textId="77777777" w:rsidR="000D4EB9" w:rsidRDefault="000D4EB9">
            <w:pPr>
              <w:pStyle w:val="TAC"/>
            </w:pPr>
            <w:r>
              <w:rPr>
                <w:rFonts w:eastAsia="SimSun"/>
                <w:lang w:eastAsia="zh-CN"/>
              </w:rPr>
              <w:t>PUCCH</w:t>
            </w:r>
          </w:p>
        </w:tc>
      </w:tr>
      <w:tr w:rsidR="000D4EB9" w14:paraId="4A0E988D"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5D2AEFFA" w14:textId="77777777" w:rsidR="000D4EB9" w:rsidRDefault="000D4EB9">
            <w:pPr>
              <w:pStyle w:val="TAL"/>
            </w:pPr>
            <w:r>
              <w:rPr>
                <w:rFonts w:eastAsia="SimSun"/>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34522FC" w14:textId="77777777" w:rsidR="000D4EB9" w:rsidRDefault="000D4EB9">
            <w:pPr>
              <w:pStyle w:val="TAC"/>
            </w:pPr>
            <w:proofErr w:type="spellStart"/>
            <w:r>
              <w:rPr>
                <w:rFonts w:eastAsia="SimSun"/>
              </w:rPr>
              <w:t>ms</w:t>
            </w:r>
            <w:proofErr w:type="spellEnd"/>
          </w:p>
        </w:tc>
        <w:tc>
          <w:tcPr>
            <w:tcW w:w="2209" w:type="dxa"/>
            <w:tcBorders>
              <w:top w:val="single" w:sz="4" w:space="0" w:color="auto"/>
              <w:left w:val="single" w:sz="4" w:space="0" w:color="auto"/>
              <w:bottom w:val="single" w:sz="4" w:space="0" w:color="auto"/>
              <w:right w:val="single" w:sz="4" w:space="0" w:color="auto"/>
            </w:tcBorders>
            <w:vAlign w:val="center"/>
            <w:hideMark/>
          </w:tcPr>
          <w:p w14:paraId="1E5BFD3C" w14:textId="77777777" w:rsidR="000D4EB9" w:rsidRDefault="000D4EB9">
            <w:pPr>
              <w:pStyle w:val="TAC"/>
            </w:pPr>
            <w:r>
              <w:rPr>
                <w:lang w:eastAsia="zh-CN"/>
              </w:rPr>
              <w:t>8.375</w:t>
            </w:r>
          </w:p>
        </w:tc>
      </w:tr>
      <w:tr w:rsidR="000D4EB9" w14:paraId="599F125C"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2CFF2414" w14:textId="77777777" w:rsidR="000D4EB9" w:rsidRDefault="000D4EB9">
            <w:pPr>
              <w:pStyle w:val="TAL"/>
              <w:rPr>
                <w:rFonts w:eastAsia="SimSun"/>
              </w:rPr>
            </w:pPr>
            <w:r>
              <w:rPr>
                <w:rFonts w:eastAsia="SimSun"/>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317D859" w14:textId="77777777" w:rsidR="000D4EB9" w:rsidRDefault="000D4EB9">
            <w:pPr>
              <w:pStyle w:val="TAC"/>
              <w:rPr>
                <w:rFonts w:eastAsia="SimSun"/>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54D3BA4E" w14:textId="77777777" w:rsidR="000D4EB9" w:rsidRDefault="000D4EB9">
            <w:pPr>
              <w:pStyle w:val="TAC"/>
              <w:rPr>
                <w:rFonts w:eastAsia="Malgun Gothic"/>
              </w:rPr>
            </w:pPr>
            <w:r>
              <w:t>1</w:t>
            </w:r>
          </w:p>
        </w:tc>
      </w:tr>
      <w:tr w:rsidR="000D4EB9" w14:paraId="3F623519"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46902CF6" w14:textId="77777777" w:rsidR="000D4EB9" w:rsidRDefault="000D4EB9">
            <w:pPr>
              <w:pStyle w:val="TAL"/>
            </w:pPr>
            <w:r>
              <w:rPr>
                <w:rFonts w:eastAsia="SimSun"/>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2419B588" w14:textId="77777777" w:rsidR="000D4EB9" w:rsidRDefault="000D4EB9">
            <w:pPr>
              <w:pStyle w:val="TAC"/>
            </w:pPr>
          </w:p>
        </w:tc>
        <w:tc>
          <w:tcPr>
            <w:tcW w:w="2209" w:type="dxa"/>
            <w:tcBorders>
              <w:top w:val="single" w:sz="4" w:space="0" w:color="auto"/>
              <w:left w:val="single" w:sz="4" w:space="0" w:color="auto"/>
              <w:bottom w:val="single" w:sz="4" w:space="0" w:color="auto"/>
              <w:right w:val="single" w:sz="4" w:space="0" w:color="auto"/>
            </w:tcBorders>
            <w:vAlign w:val="center"/>
            <w:hideMark/>
          </w:tcPr>
          <w:p w14:paraId="0955E5EC" w14:textId="77777777" w:rsidR="000D4EB9" w:rsidRDefault="000D4EB9">
            <w:pPr>
              <w:pStyle w:val="TAC"/>
              <w:rPr>
                <w:rFonts w:eastAsia="SimSun"/>
              </w:rPr>
            </w:pPr>
            <w:r>
              <w:rPr>
                <w:rFonts w:eastAsia="SimSun"/>
              </w:rPr>
              <w:t>Derived as per section 5.1.3.2 of TS 38.214 [12]</w:t>
            </w:r>
          </w:p>
        </w:tc>
      </w:tr>
    </w:tbl>
    <w:p w14:paraId="359BD9EC" w14:textId="77777777" w:rsidR="000D4EB9" w:rsidRDefault="000D4EB9" w:rsidP="000D4EB9">
      <w:pPr>
        <w:rPr>
          <w:rFonts w:eastAsia="SimSun"/>
        </w:rPr>
      </w:pPr>
    </w:p>
    <w:p w14:paraId="37040468" w14:textId="77777777" w:rsidR="000D4EB9" w:rsidRDefault="000D4EB9" w:rsidP="000D4EB9">
      <w:pPr>
        <w:pStyle w:val="TH"/>
        <w:rPr>
          <w:rFonts w:eastAsia="Malgun Gothic"/>
          <w:lang w:eastAsia="en-GB"/>
        </w:rPr>
      </w:pPr>
      <w:r>
        <w:t>Table 8.2A.</w:t>
      </w:r>
      <w:r>
        <w:rPr>
          <w:rFonts w:eastAsia="SimSun"/>
          <w:lang w:eastAsia="zh-CN"/>
        </w:rPr>
        <w:t>3.1.0</w:t>
      </w:r>
      <w:r>
        <w:t>-2: SNR configurations for 2 DL CA</w:t>
      </w:r>
    </w:p>
    <w:tbl>
      <w:tblPr>
        <w:tblW w:w="5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557"/>
        <w:gridCol w:w="1558"/>
      </w:tblGrid>
      <w:tr w:rsidR="000D4EB9" w14:paraId="7D16047C" w14:textId="77777777" w:rsidTr="000D4EB9">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3029E32C" w14:textId="77777777" w:rsidR="000D4EB9" w:rsidRDefault="000D4EB9">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1FCDD35" w14:textId="77777777" w:rsidR="000D4EB9" w:rsidRDefault="000D4EB9">
            <w:pPr>
              <w:pStyle w:val="TAH"/>
            </w:pPr>
            <w:proofErr w:type="spellStart"/>
            <w:r>
              <w:rPr>
                <w:rFonts w:eastAsia="SimSun"/>
              </w:rPr>
              <w:t>PCell</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6CBF2C5E" w14:textId="77777777" w:rsidR="000D4EB9" w:rsidRDefault="000D4EB9">
            <w:pPr>
              <w:pStyle w:val="TAH"/>
              <w:rPr>
                <w:lang w:eastAsia="zh-CN"/>
              </w:rPr>
            </w:pPr>
            <w:proofErr w:type="spellStart"/>
            <w:r>
              <w:rPr>
                <w:rFonts w:eastAsia="SimSun"/>
                <w:lang w:eastAsia="zh-CN"/>
              </w:rPr>
              <w:t>SCell</w:t>
            </w:r>
            <w:proofErr w:type="spellEnd"/>
          </w:p>
        </w:tc>
      </w:tr>
      <w:tr w:rsidR="000D4EB9" w14:paraId="339EE735" w14:textId="77777777" w:rsidTr="000D4EB9">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50B71071" w14:textId="77777777" w:rsidR="000D4EB9" w:rsidRDefault="000D4EB9">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FEA196" w14:textId="77777777" w:rsidR="000D4EB9" w:rsidRDefault="000D4EB9">
            <w:pPr>
              <w:pStyle w:val="TAC"/>
              <w:rPr>
                <w:lang w:eastAsia="zh-CN"/>
              </w:rPr>
            </w:pPr>
            <w:r>
              <w:rPr>
                <w:lang w:eastAsia="zh-CN"/>
              </w:rPr>
              <w:t>10.0</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889A57F" w14:textId="77777777" w:rsidR="000D4EB9" w:rsidRDefault="000D4EB9">
            <w:pPr>
              <w:pStyle w:val="TAC"/>
              <w:rPr>
                <w:rFonts w:eastAsia="SimSun"/>
                <w:lang w:eastAsia="zh-CN"/>
              </w:rPr>
            </w:pPr>
            <w:r>
              <w:rPr>
                <w:rFonts w:eastAsia="SimSun"/>
                <w:lang w:eastAsia="zh-CN"/>
              </w:rPr>
              <w:t>4.0</w:t>
            </w:r>
          </w:p>
        </w:tc>
      </w:tr>
    </w:tbl>
    <w:p w14:paraId="7218AF92" w14:textId="77777777" w:rsidR="000D4EB9" w:rsidRDefault="000D4EB9" w:rsidP="000D4EB9">
      <w:pPr>
        <w:rPr>
          <w:rFonts w:eastAsia="SimSun"/>
        </w:rPr>
      </w:pPr>
    </w:p>
    <w:p w14:paraId="381473A5" w14:textId="77777777" w:rsidR="000D4EB9" w:rsidRDefault="000D4EB9" w:rsidP="000D4EB9">
      <w:pPr>
        <w:pStyle w:val="TH"/>
        <w:rPr>
          <w:rFonts w:eastAsia="Malgun Gothic"/>
          <w:lang w:eastAsia="en-GB"/>
        </w:rPr>
      </w:pPr>
      <w:r>
        <w:lastRenderedPageBreak/>
        <w:t>Table 8.2A.</w:t>
      </w:r>
      <w:r>
        <w:rPr>
          <w:rFonts w:eastAsia="SimSun"/>
          <w:lang w:eastAsia="zh-CN"/>
        </w:rPr>
        <w:t>3.1.0</w:t>
      </w:r>
      <w:r>
        <w:t>-3: SNR configurations for 3 or more DL CA</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2"/>
        <w:gridCol w:w="1557"/>
        <w:gridCol w:w="1558"/>
        <w:gridCol w:w="1558"/>
      </w:tblGrid>
      <w:tr w:rsidR="000D4EB9" w14:paraId="513EBA77" w14:textId="77777777" w:rsidTr="000D4EB9">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3A5414F" w14:textId="77777777" w:rsidR="000D4EB9" w:rsidRDefault="000D4EB9">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C7284C" w14:textId="77777777" w:rsidR="000D4EB9" w:rsidRDefault="000D4EB9">
            <w:pPr>
              <w:pStyle w:val="TAH"/>
            </w:pPr>
            <w:proofErr w:type="spellStart"/>
            <w:r>
              <w:rPr>
                <w:rFonts w:eastAsia="SimSun"/>
              </w:rPr>
              <w:t>PCell</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7461D914" w14:textId="77777777" w:rsidR="000D4EB9" w:rsidRDefault="000D4EB9">
            <w:pPr>
              <w:pStyle w:val="TAH"/>
              <w:rPr>
                <w:lang w:eastAsia="zh-CN"/>
              </w:rPr>
            </w:pPr>
            <w:r>
              <w:rPr>
                <w:rFonts w:eastAsia="SimSun"/>
                <w:lang w:eastAsia="zh-CN"/>
              </w:rPr>
              <w:t>SCell1</w:t>
            </w:r>
          </w:p>
        </w:tc>
        <w:tc>
          <w:tcPr>
            <w:tcW w:w="1560" w:type="dxa"/>
            <w:tcBorders>
              <w:top w:val="single" w:sz="4" w:space="0" w:color="auto"/>
              <w:left w:val="single" w:sz="4" w:space="0" w:color="auto"/>
              <w:bottom w:val="single" w:sz="4" w:space="0" w:color="auto"/>
              <w:right w:val="single" w:sz="4" w:space="0" w:color="auto"/>
            </w:tcBorders>
            <w:hideMark/>
          </w:tcPr>
          <w:p w14:paraId="68D1BCA3" w14:textId="77777777" w:rsidR="000D4EB9" w:rsidRDefault="000D4EB9">
            <w:pPr>
              <w:pStyle w:val="TAH"/>
              <w:rPr>
                <w:rFonts w:eastAsia="SimSun"/>
                <w:lang w:eastAsia="zh-CN"/>
              </w:rPr>
            </w:pPr>
            <w:r>
              <w:rPr>
                <w:rFonts w:eastAsia="SimSun"/>
                <w:lang w:eastAsia="zh-CN"/>
              </w:rPr>
              <w:t>SCell2, 3…</w:t>
            </w:r>
          </w:p>
        </w:tc>
      </w:tr>
      <w:tr w:rsidR="000D4EB9" w14:paraId="3A3043CB" w14:textId="77777777" w:rsidTr="000D4EB9">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6E844DBB" w14:textId="77777777" w:rsidR="000D4EB9" w:rsidRDefault="000D4EB9">
            <w:pPr>
              <w:pStyle w:val="TAL"/>
              <w:rPr>
                <w:rFonts w:eastAsia="Malgun Gothic"/>
              </w:rPr>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A6EB5A" w14:textId="77777777" w:rsidR="000D4EB9" w:rsidRDefault="000D4EB9">
            <w:pPr>
              <w:pStyle w:val="TAC"/>
              <w:rPr>
                <w:lang w:eastAsia="zh-CN"/>
              </w:rPr>
            </w:pPr>
            <w:r>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29FD59A" w14:textId="77777777" w:rsidR="000D4EB9" w:rsidRDefault="000D4EB9">
            <w:pPr>
              <w:pStyle w:val="TAC"/>
              <w:rPr>
                <w:rFonts w:eastAsia="SimSun"/>
                <w:lang w:eastAsia="zh-CN"/>
              </w:rPr>
            </w:pPr>
            <w:r>
              <w:rPr>
                <w:rFonts w:eastAsia="SimSun"/>
                <w:lang w:eastAsia="zh-CN"/>
              </w:rPr>
              <w:t>6.0</w:t>
            </w:r>
          </w:p>
        </w:tc>
        <w:tc>
          <w:tcPr>
            <w:tcW w:w="1560" w:type="dxa"/>
            <w:tcBorders>
              <w:top w:val="single" w:sz="4" w:space="0" w:color="auto"/>
              <w:left w:val="single" w:sz="4" w:space="0" w:color="auto"/>
              <w:bottom w:val="single" w:sz="4" w:space="0" w:color="auto"/>
              <w:right w:val="single" w:sz="4" w:space="0" w:color="auto"/>
            </w:tcBorders>
            <w:hideMark/>
          </w:tcPr>
          <w:p w14:paraId="78D26316" w14:textId="77777777" w:rsidR="000D4EB9" w:rsidRDefault="000D4EB9">
            <w:pPr>
              <w:pStyle w:val="TAC"/>
              <w:rPr>
                <w:rFonts w:eastAsia="SimSun"/>
                <w:lang w:eastAsia="zh-CN"/>
              </w:rPr>
            </w:pPr>
            <w:r>
              <w:rPr>
                <w:rFonts w:eastAsia="SimSun"/>
                <w:lang w:eastAsia="zh-CN"/>
              </w:rPr>
              <w:t>0.0</w:t>
            </w:r>
          </w:p>
        </w:tc>
      </w:tr>
    </w:tbl>
    <w:p w14:paraId="68A5A5E0" w14:textId="77777777" w:rsidR="000D4EB9" w:rsidRDefault="000D4EB9" w:rsidP="000D4EB9">
      <w:pPr>
        <w:rPr>
          <w:rFonts w:eastAsia="SimSun"/>
        </w:rPr>
      </w:pPr>
    </w:p>
    <w:p w14:paraId="4F024CF5" w14:textId="77777777" w:rsidR="000D4EB9" w:rsidRDefault="000D4EB9" w:rsidP="000D4EB9">
      <w:pPr>
        <w:pStyle w:val="TH"/>
        <w:rPr>
          <w:rFonts w:eastAsia="Malgun Gothic"/>
        </w:rPr>
      </w:pPr>
      <w:r>
        <w:t>Table 8.2A.3.1.0-4: List of CA CQI reporting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386"/>
      </w:tblGrid>
      <w:tr w:rsidR="000D4EB9" w14:paraId="5859B386" w14:textId="77777777" w:rsidTr="000D4EB9">
        <w:trPr>
          <w:trHeight w:val="226"/>
          <w:jc w:val="center"/>
        </w:trPr>
        <w:tc>
          <w:tcPr>
            <w:tcW w:w="1413" w:type="dxa"/>
            <w:tcBorders>
              <w:top w:val="single" w:sz="4" w:space="0" w:color="auto"/>
              <w:left w:val="single" w:sz="4" w:space="0" w:color="auto"/>
              <w:bottom w:val="single" w:sz="4" w:space="0" w:color="auto"/>
              <w:right w:val="single" w:sz="4" w:space="0" w:color="auto"/>
            </w:tcBorders>
            <w:hideMark/>
          </w:tcPr>
          <w:p w14:paraId="264F2128" w14:textId="77777777" w:rsidR="000D4EB9" w:rsidRDefault="000D4EB9">
            <w:pPr>
              <w:pStyle w:val="TAH"/>
              <w:rPr>
                <w:rFonts w:eastAsia="SimSun"/>
                <w:lang w:eastAsia="zh-CN"/>
              </w:rPr>
            </w:pPr>
            <w:r>
              <w:rPr>
                <w:lang w:eastAsia="zh-CN"/>
              </w:rPr>
              <w:t>Test number</w:t>
            </w:r>
          </w:p>
        </w:tc>
        <w:tc>
          <w:tcPr>
            <w:tcW w:w="5386" w:type="dxa"/>
            <w:tcBorders>
              <w:top w:val="single" w:sz="4" w:space="0" w:color="auto"/>
              <w:left w:val="single" w:sz="4" w:space="0" w:color="auto"/>
              <w:bottom w:val="single" w:sz="4" w:space="0" w:color="auto"/>
              <w:right w:val="single" w:sz="4" w:space="0" w:color="auto"/>
            </w:tcBorders>
            <w:hideMark/>
          </w:tcPr>
          <w:p w14:paraId="44B7C051" w14:textId="77777777" w:rsidR="000D4EB9" w:rsidRDefault="000D4EB9">
            <w:pPr>
              <w:pStyle w:val="TAH"/>
              <w:rPr>
                <w:rFonts w:eastAsia="SimSun"/>
                <w:lang w:eastAsia="zh-CN"/>
              </w:rPr>
            </w:pPr>
            <w:r>
              <w:rPr>
                <w:lang w:eastAsia="zh-CN"/>
              </w:rPr>
              <w:t>CA duplex mode and SCS combination</w:t>
            </w:r>
          </w:p>
        </w:tc>
      </w:tr>
      <w:tr w:rsidR="000D4EB9" w14:paraId="2E165392" w14:textId="77777777" w:rsidTr="000D4EB9">
        <w:trPr>
          <w:jc w:val="center"/>
        </w:trPr>
        <w:tc>
          <w:tcPr>
            <w:tcW w:w="1413" w:type="dxa"/>
            <w:tcBorders>
              <w:top w:val="single" w:sz="4" w:space="0" w:color="auto"/>
              <w:left w:val="single" w:sz="4" w:space="0" w:color="auto"/>
              <w:bottom w:val="single" w:sz="4" w:space="0" w:color="auto"/>
              <w:right w:val="single" w:sz="4" w:space="0" w:color="auto"/>
            </w:tcBorders>
            <w:hideMark/>
          </w:tcPr>
          <w:p w14:paraId="0448FC31" w14:textId="77777777" w:rsidR="000D4EB9" w:rsidRDefault="000D4EB9">
            <w:pPr>
              <w:pStyle w:val="TAC"/>
              <w:rPr>
                <w:rFonts w:eastAsia="SimSun"/>
                <w:lang w:eastAsia="zh-CN"/>
              </w:rPr>
            </w:pPr>
            <w:r>
              <w:rPr>
                <w:lang w:eastAsia="zh-CN"/>
              </w:rPr>
              <w:t>1</w:t>
            </w:r>
          </w:p>
        </w:tc>
        <w:tc>
          <w:tcPr>
            <w:tcW w:w="5386" w:type="dxa"/>
            <w:tcBorders>
              <w:top w:val="single" w:sz="4" w:space="0" w:color="auto"/>
              <w:left w:val="single" w:sz="4" w:space="0" w:color="auto"/>
              <w:bottom w:val="single" w:sz="4" w:space="0" w:color="auto"/>
              <w:right w:val="single" w:sz="4" w:space="0" w:color="auto"/>
            </w:tcBorders>
            <w:hideMark/>
          </w:tcPr>
          <w:p w14:paraId="7EFF957A" w14:textId="77777777" w:rsidR="000D4EB9" w:rsidRDefault="000D4EB9">
            <w:pPr>
              <w:pStyle w:val="TAC"/>
              <w:rPr>
                <w:rFonts w:eastAsia="SimSun"/>
                <w:lang w:eastAsia="zh-CN"/>
              </w:rPr>
            </w:pPr>
            <w:r>
              <w:rPr>
                <w:lang w:eastAsia="zh-CN"/>
              </w:rPr>
              <w:t xml:space="preserve">TDD 120 kHz + TDD 120 kHz </w:t>
            </w:r>
          </w:p>
        </w:tc>
      </w:tr>
      <w:tr w:rsidR="000D4EB9" w14:paraId="33BDE2DD" w14:textId="77777777" w:rsidTr="000D4EB9">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2990D165" w14:textId="77777777" w:rsidR="000D4EB9" w:rsidRDefault="000D4EB9">
            <w:pPr>
              <w:pStyle w:val="TAN"/>
              <w:rPr>
                <w:rFonts w:eastAsia="SimSun"/>
                <w:highlight w:val="yellow"/>
              </w:rPr>
            </w:pPr>
            <w:r>
              <w:t>Note 1:</w:t>
            </w:r>
            <w:r>
              <w:tab/>
              <w:t>The applicability of requirements for different CA configuration</w:t>
            </w:r>
            <w:r>
              <w:rPr>
                <w:lang w:eastAsia="zh-CN"/>
              </w:rPr>
              <w:t>s</w:t>
            </w:r>
            <w:r>
              <w:t xml:space="preserve"> and bandwidth combination sets is defined in 8.1.1.5.1.</w:t>
            </w:r>
          </w:p>
        </w:tc>
      </w:tr>
    </w:tbl>
    <w:p w14:paraId="16B50397" w14:textId="77777777" w:rsidR="000D4EB9" w:rsidRDefault="000D4EB9" w:rsidP="000D4EB9"/>
    <w:p w14:paraId="39578063" w14:textId="77777777" w:rsidR="000D4EB9" w:rsidRDefault="000D4EB9" w:rsidP="000D4EB9">
      <w:pPr>
        <w:rPr>
          <w:lang w:eastAsia="en-GB"/>
        </w:rPr>
      </w:pPr>
      <w:r>
        <w:t>The normative reference for this requirement is TS 38.101-4 [5], clause 8.2</w:t>
      </w:r>
      <w:r>
        <w:rPr>
          <w:lang w:eastAsia="zh-CN"/>
        </w:rPr>
        <w:t>A</w:t>
      </w:r>
      <w:r>
        <w:t>.3.1.1.</w:t>
      </w:r>
    </w:p>
    <w:p w14:paraId="2E6ACEE4" w14:textId="6C19CEB2" w:rsidR="000D4EB9" w:rsidRDefault="000D4EB9" w:rsidP="000D4EB9">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Pr>
          <w:b/>
          <w:bCs/>
          <w:noProof/>
          <w:color w:val="FF0000"/>
          <w:sz w:val="30"/>
          <w:szCs w:val="30"/>
        </w:rPr>
        <w:t>En</w:t>
      </w:r>
      <w:r>
        <w:rPr>
          <w:b/>
          <w:bCs/>
          <w:noProof/>
          <w:color w:val="FF0000"/>
          <w:sz w:val="30"/>
          <w:szCs w:val="30"/>
        </w:rPr>
        <w:t>d</w:t>
      </w:r>
      <w:r>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4EB9"/>
    <w:rsid w:val="00100B0F"/>
    <w:rsid w:val="00145D43"/>
    <w:rsid w:val="00192C46"/>
    <w:rsid w:val="00195ABC"/>
    <w:rsid w:val="001A08B3"/>
    <w:rsid w:val="001A2CA0"/>
    <w:rsid w:val="001A2D5D"/>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0FDE"/>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2FE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qFormat/>
    <w:locked/>
    <w:rsid w:val="00B02FE8"/>
    <w:rPr>
      <w:rFonts w:ascii="Times New Roman" w:hAnsi="Times New Roman"/>
      <w:noProof/>
      <w:lang w:val="en-GB" w:eastAsia="en-US"/>
    </w:rPr>
  </w:style>
  <w:style w:type="character" w:customStyle="1" w:styleId="TALChar">
    <w:name w:val="TAL Char"/>
    <w:link w:val="TAL"/>
    <w:qFormat/>
    <w:locked/>
    <w:rsid w:val="00B02FE8"/>
    <w:rPr>
      <w:rFonts w:ascii="Arial" w:hAnsi="Arial"/>
      <w:sz w:val="18"/>
      <w:lang w:val="en-GB" w:eastAsia="en-US"/>
    </w:rPr>
  </w:style>
  <w:style w:type="character" w:customStyle="1" w:styleId="TACCar">
    <w:name w:val="TAC Car"/>
    <w:link w:val="TAC"/>
    <w:qFormat/>
    <w:locked/>
    <w:rsid w:val="00B02FE8"/>
    <w:rPr>
      <w:rFonts w:ascii="Arial" w:hAnsi="Arial"/>
      <w:sz w:val="18"/>
      <w:lang w:val="en-GB" w:eastAsia="en-US"/>
    </w:rPr>
  </w:style>
  <w:style w:type="character" w:customStyle="1" w:styleId="THChar">
    <w:name w:val="TH Char"/>
    <w:link w:val="TH"/>
    <w:qFormat/>
    <w:locked/>
    <w:rsid w:val="00B02FE8"/>
    <w:rPr>
      <w:rFonts w:ascii="Arial" w:hAnsi="Arial"/>
      <w:b/>
      <w:lang w:val="en-GB" w:eastAsia="en-US"/>
    </w:rPr>
  </w:style>
  <w:style w:type="character" w:customStyle="1" w:styleId="TAHCar">
    <w:name w:val="TAH Car"/>
    <w:link w:val="TAH"/>
    <w:qFormat/>
    <w:locked/>
    <w:rsid w:val="00B02FE8"/>
    <w:rPr>
      <w:rFonts w:ascii="Arial" w:hAnsi="Arial"/>
      <w:b/>
      <w:sz w:val="18"/>
      <w:lang w:val="en-GB" w:eastAsia="en-US"/>
    </w:rPr>
  </w:style>
  <w:style w:type="character" w:customStyle="1" w:styleId="TANChar">
    <w:name w:val="TAN Char"/>
    <w:link w:val="TAN"/>
    <w:qFormat/>
    <w:locked/>
    <w:rsid w:val="000D4EB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114498">
      <w:bodyDiv w:val="1"/>
      <w:marLeft w:val="0"/>
      <w:marRight w:val="0"/>
      <w:marTop w:val="0"/>
      <w:marBottom w:val="0"/>
      <w:divBdr>
        <w:top w:val="none" w:sz="0" w:space="0" w:color="auto"/>
        <w:left w:val="none" w:sz="0" w:space="0" w:color="auto"/>
        <w:bottom w:val="none" w:sz="0" w:space="0" w:color="auto"/>
        <w:right w:val="none" w:sz="0" w:space="0" w:color="auto"/>
      </w:divBdr>
    </w:div>
    <w:div w:id="411583957">
      <w:bodyDiv w:val="1"/>
      <w:marLeft w:val="0"/>
      <w:marRight w:val="0"/>
      <w:marTop w:val="0"/>
      <w:marBottom w:val="0"/>
      <w:divBdr>
        <w:top w:val="none" w:sz="0" w:space="0" w:color="auto"/>
        <w:left w:val="none" w:sz="0" w:space="0" w:color="auto"/>
        <w:bottom w:val="none" w:sz="0" w:space="0" w:color="auto"/>
        <w:right w:val="none" w:sz="0" w:space="0" w:color="auto"/>
      </w:divBdr>
    </w:div>
    <w:div w:id="1157841484">
      <w:bodyDiv w:val="1"/>
      <w:marLeft w:val="0"/>
      <w:marRight w:val="0"/>
      <w:marTop w:val="0"/>
      <w:marBottom w:val="0"/>
      <w:divBdr>
        <w:top w:val="none" w:sz="0" w:space="0" w:color="auto"/>
        <w:left w:val="none" w:sz="0" w:space="0" w:color="auto"/>
        <w:bottom w:val="none" w:sz="0" w:space="0" w:color="auto"/>
        <w:right w:val="none" w:sz="0" w:space="0" w:color="auto"/>
      </w:divBdr>
    </w:div>
    <w:div w:id="1854761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5</Pages>
  <Words>1333</Words>
  <Characters>8563</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12</cp:revision>
  <cp:lastPrinted>1900-01-01T08:00:00Z</cp:lastPrinted>
  <dcterms:created xsi:type="dcterms:W3CDTF">2020-02-03T08:32:00Z</dcterms:created>
  <dcterms:modified xsi:type="dcterms:W3CDTF">2023-11-04T06:35:00Z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R5-237293</vt:lpwstr>
  </property>
  <property fmtid="{D5CDD505-2E9C-101B-9397-08002B2CF9AE}" pid="10" name="Spec#">
    <vt:lpwstr>38.521-4</vt:lpwstr>
  </property>
  <property fmtid="{D5CDD505-2E9C-101B-9397-08002B2CF9AE}" pid="11" name="Cr#">
    <vt:lpwstr>0789</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reportQuantity for 1Tx CQI tests for CA CSI test cases</vt:lpwstr>
  </property>
  <property fmtid="{D5CDD505-2E9C-101B-9397-08002B2CF9AE}" pid="15" name="SourceIfWg">
    <vt:lpwstr>Arriver Software AB</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