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R5-237292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reportQuantity</w:t>
            </w:r>
            <w:proofErr w:type="spellEnd"/>
            <w:r w:rsidR="002640DD">
              <w:t xml:space="preserve"> for 1Tx CQI tests for URLLC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62E21" w:rsidR="001E41F3" w:rsidRDefault="00035E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F360F" w:rsidR="001E41F3" w:rsidRDefault="00EE278D" w:rsidP="00EE278D">
            <w:pPr>
              <w:pStyle w:val="CRCoverPage"/>
              <w:spacing w:after="0"/>
              <w:rPr>
                <w:noProof/>
              </w:rPr>
            </w:pPr>
            <w:r>
              <w:rPr>
                <w:noProof/>
              </w:rPr>
              <w:t>CSI report quantity (cri-RI-PMI-CQI) was removed from the specification for 1Tx CQI tests and currently no CSI report quantity is defined for these tests. Each vendor may choose to implement their own preference, which may cause different test results across vendors.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4C7B1" w:rsidR="001E41F3" w:rsidRDefault="00EE278D" w:rsidP="00EE278D">
            <w:pPr>
              <w:pStyle w:val="CRCoverPage"/>
              <w:spacing w:after="0"/>
              <w:rPr>
                <w:noProof/>
              </w:rPr>
            </w:pPr>
            <w:r>
              <w:rPr>
                <w:noProof/>
              </w:rPr>
              <w:t>Add back cri-RI-PMI-CQI report quantity and set codebook configuration to “Not configured” for 1Tx CQI tests based on LS response from RAN1 (R1-2310649).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16085" w:rsidR="001E41F3" w:rsidRDefault="00272021" w:rsidP="00272021">
            <w:pPr>
              <w:pStyle w:val="CRCoverPage"/>
              <w:spacing w:after="0"/>
              <w:rPr>
                <w:noProof/>
              </w:rPr>
            </w:pPr>
            <w:r>
              <w:rPr>
                <w:noProof/>
              </w:rPr>
              <w:t xml:space="preserve">Test </w:t>
            </w:r>
            <w:r>
              <w:rPr>
                <w:noProof/>
              </w:rPr>
              <w:t xml:space="preserve">case </w:t>
            </w:r>
            <w:r>
              <w:rPr>
                <w:noProof/>
              </w:rPr>
              <w:t>will remain incomplete for 1Tx CQI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B3163" w:rsidR="001E41F3" w:rsidRDefault="00EA1E9E" w:rsidP="00EA1E9E">
            <w:pPr>
              <w:pStyle w:val="CRCoverPage"/>
              <w:spacing w:after="0"/>
              <w:rPr>
                <w:noProof/>
              </w:rPr>
            </w:pPr>
            <w:r>
              <w:rPr>
                <w:noProof/>
              </w:rP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A0D09" w:rsidR="001E41F3" w:rsidRDefault="006B4AB4" w:rsidP="006B4AB4">
            <w:pPr>
              <w:pStyle w:val="CRCoverPage"/>
              <w:spacing w:after="0"/>
              <w:rPr>
                <w:noProof/>
              </w:rPr>
            </w:pPr>
            <w:r>
              <w:rPr>
                <w:noProof/>
              </w:rPr>
              <w:t>RAN4 dependency R4-2318738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48170" w14:textId="77777777" w:rsidR="002D139A" w:rsidRDefault="002D139A" w:rsidP="002D139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C76E06F" w14:textId="77777777" w:rsidR="003A2B11" w:rsidRDefault="003A2B11" w:rsidP="003A2B11">
      <w:pPr>
        <w:pStyle w:val="Heading3"/>
      </w:pPr>
      <w:r>
        <w:t>6.2.2</w:t>
      </w:r>
      <w:r>
        <w:tab/>
        <w:t>2RX requirements</w:t>
      </w:r>
    </w:p>
    <w:p w14:paraId="68C9CD36" w14:textId="34C91E0F" w:rsidR="001E41F3" w:rsidRDefault="003A2B11">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ections skipped</w:t>
      </w:r>
      <w:r>
        <w:rPr>
          <w:b/>
          <w:bCs/>
          <w:noProof/>
          <w:color w:val="FF0000"/>
          <w:sz w:val="30"/>
          <w:szCs w:val="30"/>
        </w:rPr>
        <w:t xml:space="preserve"> </w:t>
      </w:r>
      <w:r w:rsidRPr="007E5585">
        <w:rPr>
          <w:b/>
          <w:bCs/>
          <w:noProof/>
          <w:color w:val="FF0000"/>
          <w:sz w:val="30"/>
          <w:szCs w:val="30"/>
        </w:rPr>
        <w:t>&gt;&gt;</w:t>
      </w:r>
    </w:p>
    <w:p w14:paraId="48CCE757" w14:textId="77777777" w:rsidR="003A2B11" w:rsidRDefault="003A2B11" w:rsidP="003A2B11">
      <w:pPr>
        <w:pStyle w:val="Heading6"/>
      </w:pPr>
      <w:r>
        <w:t>6.2.2.1.1.2</w:t>
      </w:r>
      <w:r>
        <w:tab/>
        <w:t>2Rx FDD FR1 periodic CQI reporting with Table 3 under AWGN conditions for both SA and NSA</w:t>
      </w:r>
    </w:p>
    <w:p w14:paraId="77D3D110" w14:textId="77777777" w:rsidR="003A2B11" w:rsidRDefault="003A2B11" w:rsidP="003A2B11">
      <w:pPr>
        <w:pStyle w:val="H6"/>
      </w:pPr>
      <w:r>
        <w:t>6.2.2.1.1.2.1</w:t>
      </w:r>
      <w:r>
        <w:tab/>
        <w:t>Test Purpose</w:t>
      </w:r>
    </w:p>
    <w:p w14:paraId="14085890" w14:textId="77777777" w:rsidR="003A2B11" w:rsidRDefault="003A2B11" w:rsidP="003A2B11">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1F3A48A2" w14:textId="77777777" w:rsidR="003A2B11" w:rsidRDefault="003A2B11" w:rsidP="003A2B11">
      <w:pPr>
        <w:pStyle w:val="H6"/>
      </w:pPr>
      <w:r>
        <w:t>6.2.2.1.1.2.2</w:t>
      </w:r>
      <w:r>
        <w:tab/>
        <w:t>Test Applicability</w:t>
      </w:r>
    </w:p>
    <w:p w14:paraId="1A012ACC" w14:textId="77777777" w:rsidR="003A2B11" w:rsidRDefault="003A2B11" w:rsidP="003A2B11">
      <w:r>
        <w:t xml:space="preserve">This test applies to all types of NR UE release 16 and forward supporting </w:t>
      </w:r>
      <w:proofErr w:type="spellStart"/>
      <w:r>
        <w:rPr>
          <w:i/>
        </w:rPr>
        <w:t>cqi-TableAlt</w:t>
      </w:r>
      <w:proofErr w:type="spellEnd"/>
      <w:r>
        <w:t>.</w:t>
      </w:r>
    </w:p>
    <w:p w14:paraId="39D39393" w14:textId="77777777" w:rsidR="003A2B11" w:rsidRDefault="003A2B11" w:rsidP="003A2B11">
      <w:r>
        <w:t xml:space="preserve">This test also applies to all types of EUTRA UE release 16 and forward supporting EN-DC and </w:t>
      </w:r>
      <w:proofErr w:type="spellStart"/>
      <w:r>
        <w:rPr>
          <w:i/>
        </w:rPr>
        <w:t>cqi-TableAlt</w:t>
      </w:r>
      <w:proofErr w:type="spellEnd"/>
      <w:r>
        <w:t>.</w:t>
      </w:r>
    </w:p>
    <w:p w14:paraId="04D1427A" w14:textId="77777777" w:rsidR="003A2B11" w:rsidRDefault="003A2B11" w:rsidP="003A2B11">
      <w:pPr>
        <w:pStyle w:val="H6"/>
        <w:rPr>
          <w:rFonts w:eastAsia="SimSun"/>
        </w:rPr>
      </w:pPr>
      <w:r>
        <w:rPr>
          <w:rFonts w:eastAsia="SimSun"/>
        </w:rPr>
        <w:t>6.2.2.1.1.2.3</w:t>
      </w:r>
      <w:r>
        <w:rPr>
          <w:rFonts w:eastAsia="SimSun"/>
          <w:lang w:eastAsia="zh-CN"/>
        </w:rPr>
        <w:tab/>
      </w:r>
      <w:r>
        <w:rPr>
          <w:rFonts w:eastAsia="SimSun"/>
        </w:rPr>
        <w:t xml:space="preserve">Minimum requirement for periodic CQI reporting </w:t>
      </w:r>
      <w:r>
        <w:t>with Table 3</w:t>
      </w:r>
    </w:p>
    <w:p w14:paraId="6AEFEE27" w14:textId="77777777" w:rsidR="003A2B11" w:rsidRDefault="003A2B11" w:rsidP="003A2B11">
      <w:r>
        <w:t xml:space="preserve">For the parameters specified in Table 6.2.2.1.1.2.3-1, and using the downlink physical channels specified in </w:t>
      </w:r>
      <w:r>
        <w:rPr>
          <w:lang w:eastAsia="zh-CN"/>
        </w:rPr>
        <w:t>Annex C.3.1</w:t>
      </w:r>
      <w:r>
        <w:t>, the minimum requirements are specified by the following:</w:t>
      </w:r>
    </w:p>
    <w:p w14:paraId="119031FA" w14:textId="77777777" w:rsidR="003A2B11" w:rsidRDefault="003A2B11" w:rsidP="003A2B11">
      <w:pPr>
        <w:ind w:left="568" w:hanging="284"/>
      </w:pPr>
      <w:r>
        <w:t>a)</w:t>
      </w:r>
      <w:r>
        <w:tab/>
        <w:t>The reported CQI value according to the reference channel shall be in the range of ±1 of the reported median more than 90% of the time.</w:t>
      </w:r>
    </w:p>
    <w:p w14:paraId="63D9F532" w14:textId="77777777" w:rsidR="003A2B11" w:rsidRDefault="003A2B11" w:rsidP="003A2B11">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BA073E7" w14:textId="77777777" w:rsidR="003A2B11" w:rsidRDefault="003A2B11" w:rsidP="003A2B11">
      <w:pPr>
        <w:ind w:left="568" w:hanging="284"/>
      </w:pPr>
      <w:r>
        <w:t>c)</w:t>
      </w:r>
      <w:r>
        <w:tab/>
        <w:t>The reported CQI value according to the reference channel shall be ≥ 1.</w:t>
      </w:r>
    </w:p>
    <w:p w14:paraId="158B3E9C" w14:textId="77777777" w:rsidR="003A2B11" w:rsidRDefault="003A2B11" w:rsidP="003A2B11">
      <w:pPr>
        <w:pStyle w:val="TH"/>
        <w:rPr>
          <w:lang w:eastAsia="zh-CN"/>
        </w:rPr>
      </w:pPr>
      <w:r>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A2B11" w14:paraId="1940EA58"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EDAA69" w14:textId="77777777" w:rsidR="003A2B11" w:rsidRDefault="003A2B11">
            <w:pPr>
              <w:keepNext/>
              <w:keepLines/>
              <w:spacing w:after="0"/>
              <w:jc w:val="center"/>
              <w:rPr>
                <w:rFonts w:ascii="Arial" w:hAnsi="Arial"/>
                <w:b/>
                <w:sz w:val="18"/>
                <w:lang w:eastAsia="en-GB"/>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F396A" w14:textId="77777777" w:rsidR="003A2B11" w:rsidRDefault="003A2B11">
            <w:pPr>
              <w:keepNext/>
              <w:keepLines/>
              <w:spacing w:after="0"/>
              <w:jc w:val="center"/>
              <w:rPr>
                <w:rFonts w:ascii="Arial" w:hAnsi="Arial"/>
                <w:b/>
                <w:sz w:val="18"/>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3A64FC" w14:textId="77777777" w:rsidR="003A2B11" w:rsidRDefault="003A2B11">
            <w:pPr>
              <w:keepNext/>
              <w:keepLines/>
              <w:spacing w:after="0"/>
              <w:jc w:val="center"/>
              <w:rPr>
                <w:rFonts w:ascii="Arial" w:hAnsi="Arial"/>
                <w:b/>
                <w:sz w:val="18"/>
              </w:rPr>
            </w:pPr>
            <w:r>
              <w:rPr>
                <w:rFonts w:ascii="Arial" w:hAnsi="Arial"/>
                <w:b/>
                <w:sz w:val="18"/>
              </w:rPr>
              <w:t>Test 1</w:t>
            </w:r>
          </w:p>
        </w:tc>
      </w:tr>
      <w:tr w:rsidR="003A2B11" w14:paraId="164920D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6B00CB" w14:textId="77777777" w:rsidR="003A2B11" w:rsidRDefault="003A2B11">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0A48E2" w14:textId="77777777" w:rsidR="003A2B11" w:rsidRDefault="003A2B11">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AD779" w14:textId="77777777" w:rsidR="003A2B11" w:rsidRDefault="003A2B11">
            <w:pPr>
              <w:keepNext/>
              <w:keepLines/>
              <w:spacing w:after="0"/>
              <w:jc w:val="center"/>
              <w:rPr>
                <w:rFonts w:ascii="Arial" w:hAnsi="Arial"/>
                <w:sz w:val="18"/>
                <w:lang w:eastAsia="zh-CN"/>
              </w:rPr>
            </w:pPr>
            <w:r>
              <w:rPr>
                <w:rFonts w:ascii="Arial" w:hAnsi="Arial"/>
                <w:sz w:val="18"/>
                <w:lang w:eastAsia="zh-CN"/>
              </w:rPr>
              <w:t>10</w:t>
            </w:r>
          </w:p>
        </w:tc>
      </w:tr>
      <w:tr w:rsidR="003A2B11" w14:paraId="15290AE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7D9088" w14:textId="77777777" w:rsidR="003A2B11" w:rsidRDefault="003A2B11">
            <w:pPr>
              <w:keepNext/>
              <w:keepLines/>
              <w:spacing w:after="0"/>
              <w:rPr>
                <w:rFonts w:ascii="Arial" w:hAnsi="Arial"/>
                <w:sz w:val="18"/>
                <w:lang w:eastAsia="en-GB"/>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21E5C4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C672A5" w14:textId="77777777" w:rsidR="003A2B11" w:rsidRDefault="003A2B11">
            <w:pPr>
              <w:keepNext/>
              <w:keepLines/>
              <w:spacing w:after="0"/>
              <w:jc w:val="center"/>
              <w:rPr>
                <w:rFonts w:ascii="Arial" w:hAnsi="Arial"/>
                <w:sz w:val="18"/>
                <w:lang w:eastAsia="zh-CN"/>
              </w:rPr>
            </w:pPr>
            <w:r>
              <w:rPr>
                <w:rFonts w:ascii="Arial" w:hAnsi="Arial"/>
                <w:sz w:val="18"/>
                <w:lang w:eastAsia="zh-CN"/>
              </w:rPr>
              <w:t>FDD</w:t>
            </w:r>
          </w:p>
        </w:tc>
      </w:tr>
      <w:tr w:rsidR="003A2B11" w14:paraId="3E5E5ECE"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93D3B2" w14:textId="77777777" w:rsidR="003A2B11" w:rsidRDefault="003A2B11">
            <w:pPr>
              <w:keepNext/>
              <w:keepLines/>
              <w:spacing w:after="0"/>
              <w:rPr>
                <w:rFonts w:ascii="Arial" w:eastAsia="?? ??" w:hAnsi="Arial"/>
                <w:sz w:val="18"/>
                <w:lang w:eastAsia="en-GB"/>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D5211" w14:textId="77777777" w:rsidR="003A2B11" w:rsidRDefault="003A2B11">
            <w:pPr>
              <w:keepNext/>
              <w:keepLines/>
              <w:spacing w:after="0"/>
              <w:jc w:val="center"/>
              <w:rPr>
                <w:rFonts w:ascii="Arial" w:hAnsi="Arial"/>
                <w:sz w:val="18"/>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2406C" w14:textId="77777777" w:rsidR="003A2B11" w:rsidRDefault="003A2B11">
            <w:pPr>
              <w:keepNext/>
              <w:keepLines/>
              <w:spacing w:after="0"/>
              <w:jc w:val="center"/>
              <w:rPr>
                <w:rFonts w:ascii="Arial" w:hAnsi="Arial"/>
                <w:sz w:val="18"/>
              </w:rPr>
            </w:pPr>
            <w:r>
              <w:rPr>
                <w:rFonts w:ascii="Arial" w:hAnsi="Arial"/>
                <w:sz w:val="18"/>
              </w:rPr>
              <w:t>15</w:t>
            </w:r>
          </w:p>
        </w:tc>
      </w:tr>
      <w:tr w:rsidR="003A2B11" w14:paraId="5A115A7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67CA12" w14:textId="77777777" w:rsidR="003A2B11" w:rsidRDefault="003A2B11">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BFE816" w14:textId="77777777" w:rsidR="003A2B11" w:rsidRDefault="003A2B11">
            <w:pPr>
              <w:keepNext/>
              <w:keepLines/>
              <w:spacing w:after="0"/>
              <w:jc w:val="center"/>
              <w:rPr>
                <w:rFonts w:ascii="Arial" w:hAnsi="Arial"/>
                <w:sz w:val="18"/>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2375BC7" w14:textId="77777777" w:rsidR="003A2B11" w:rsidRDefault="003A2B11">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0C89537" w14:textId="77777777" w:rsidR="003A2B11" w:rsidRDefault="003A2B11">
            <w:pPr>
              <w:keepNext/>
              <w:keepLines/>
              <w:spacing w:after="0"/>
              <w:jc w:val="center"/>
              <w:rPr>
                <w:rFonts w:ascii="Arial" w:hAnsi="Arial"/>
                <w:sz w:val="18"/>
                <w:lang w:eastAsia="zh-CN"/>
              </w:rPr>
            </w:pPr>
            <w:r>
              <w:rPr>
                <w:rFonts w:ascii="Arial" w:hAnsi="Arial"/>
                <w:sz w:val="18"/>
                <w:lang w:eastAsia="zh-CN"/>
              </w:rPr>
              <w:t>2</w:t>
            </w:r>
          </w:p>
        </w:tc>
      </w:tr>
      <w:tr w:rsidR="003A2B11" w14:paraId="6999ECD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C847E4" w14:textId="77777777" w:rsidR="003A2B11" w:rsidRDefault="003A2B11">
            <w:pPr>
              <w:keepNext/>
              <w:keepLines/>
              <w:spacing w:after="0"/>
              <w:rPr>
                <w:rFonts w:ascii="Arial" w:hAnsi="Arial"/>
                <w:sz w:val="18"/>
                <w:lang w:eastAsia="en-GB"/>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C7AECA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612BF" w14:textId="77777777" w:rsidR="003A2B11" w:rsidRDefault="003A2B11">
            <w:pPr>
              <w:keepNext/>
              <w:keepLines/>
              <w:spacing w:after="0"/>
              <w:jc w:val="center"/>
              <w:rPr>
                <w:rFonts w:ascii="Arial" w:hAnsi="Arial"/>
                <w:sz w:val="18"/>
              </w:rPr>
            </w:pPr>
            <w:r>
              <w:rPr>
                <w:rFonts w:ascii="Arial" w:hAnsi="Arial"/>
                <w:sz w:val="18"/>
              </w:rPr>
              <w:t>AWGN</w:t>
            </w:r>
          </w:p>
        </w:tc>
      </w:tr>
      <w:tr w:rsidR="003A2B11" w14:paraId="4332B82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1F206A" w14:textId="77777777" w:rsidR="003A2B11" w:rsidRDefault="003A2B11">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22B511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D36767" w14:textId="77777777" w:rsidR="003A2B11" w:rsidRDefault="003A2B11">
            <w:pPr>
              <w:keepNext/>
              <w:keepLines/>
              <w:spacing w:after="0"/>
              <w:jc w:val="center"/>
              <w:rPr>
                <w:rFonts w:ascii="Arial" w:hAnsi="Arial"/>
                <w:sz w:val="18"/>
                <w:lang w:eastAsia="zh-CN"/>
              </w:rPr>
            </w:pPr>
            <w:r>
              <w:rPr>
                <w:rFonts w:ascii="Arial" w:hAnsi="Arial"/>
                <w:sz w:val="18"/>
              </w:rPr>
              <w:t xml:space="preserve">1×2 with static channel specified in </w:t>
            </w:r>
            <w:r>
              <w:rPr>
                <w:rFonts w:ascii="Arial" w:hAnsi="Arial"/>
                <w:sz w:val="18"/>
                <w:lang w:eastAsia="zh-CN"/>
              </w:rPr>
              <w:t>Annex B.1</w:t>
            </w:r>
          </w:p>
        </w:tc>
      </w:tr>
      <w:tr w:rsidR="003A2B11" w14:paraId="152BC5C5"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CF92ED" w14:textId="77777777" w:rsidR="003A2B11" w:rsidRDefault="003A2B11">
            <w:pPr>
              <w:keepNext/>
              <w:keepLines/>
              <w:spacing w:after="0"/>
              <w:rPr>
                <w:rFonts w:ascii="Arial" w:hAnsi="Arial"/>
                <w:sz w:val="18"/>
                <w:lang w:eastAsia="en-GB"/>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544510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49B70" w14:textId="77777777" w:rsidR="003A2B11" w:rsidRDefault="003A2B11">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3A2B11" w14:paraId="03E311B4"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B4EE53E" w14:textId="77777777" w:rsidR="003A2B11" w:rsidRDefault="003A2B11">
            <w:pPr>
              <w:keepNext/>
              <w:keepLines/>
              <w:spacing w:after="0"/>
              <w:rPr>
                <w:rFonts w:ascii="Arial" w:hAnsi="Arial"/>
                <w:sz w:val="18"/>
                <w:lang w:eastAsia="en-GB"/>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CBD4AB9" w14:textId="77777777" w:rsidR="003A2B11" w:rsidRDefault="003A2B1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E874D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D67F6C"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0657B788"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92AD419"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179547" w14:textId="77777777" w:rsidR="003A2B11" w:rsidRDefault="003A2B1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2C6A89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ECD52" w14:textId="77777777" w:rsidR="003A2B11" w:rsidRDefault="003A2B11">
            <w:pPr>
              <w:keepNext/>
              <w:keepLines/>
              <w:spacing w:after="0"/>
              <w:jc w:val="center"/>
              <w:rPr>
                <w:rFonts w:ascii="Arial" w:hAnsi="Arial"/>
                <w:sz w:val="18"/>
                <w:lang w:eastAsia="zh-CN"/>
              </w:rPr>
            </w:pPr>
            <w:r>
              <w:rPr>
                <w:rFonts w:ascii="Arial" w:hAnsi="Arial"/>
                <w:sz w:val="18"/>
                <w:lang w:eastAsia="zh-CN"/>
              </w:rPr>
              <w:t>4</w:t>
            </w:r>
          </w:p>
        </w:tc>
      </w:tr>
      <w:tr w:rsidR="003A2B11" w14:paraId="71540577"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288FBB"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51EE309" w14:textId="77777777" w:rsidR="003A2B11" w:rsidRDefault="003A2B11">
            <w:pPr>
              <w:keepNext/>
              <w:keepLines/>
              <w:spacing w:after="0"/>
              <w:rPr>
                <w:rFonts w:ascii="Arial" w:hAnsi="Arial"/>
                <w:sz w:val="18"/>
                <w:lang w:eastAsia="en-GB"/>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CF88B8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0DFA9C" w14:textId="77777777" w:rsidR="003A2B11" w:rsidRDefault="003A2B11">
            <w:pPr>
              <w:keepNext/>
              <w:keepLines/>
              <w:spacing w:after="0"/>
              <w:jc w:val="center"/>
              <w:rPr>
                <w:rFonts w:ascii="Arial" w:hAnsi="Arial"/>
                <w:sz w:val="18"/>
              </w:rPr>
            </w:pPr>
            <w:r>
              <w:rPr>
                <w:rFonts w:ascii="Arial" w:hAnsi="Arial"/>
                <w:sz w:val="18"/>
              </w:rPr>
              <w:t>FD-CDM2</w:t>
            </w:r>
          </w:p>
        </w:tc>
      </w:tr>
      <w:tr w:rsidR="003A2B11" w14:paraId="2FD92D27"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629B6B"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4F13502" w14:textId="77777777" w:rsidR="003A2B11" w:rsidRDefault="003A2B1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48B5F1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C25F7" w14:textId="77777777" w:rsidR="003A2B11" w:rsidRDefault="003A2B11">
            <w:pPr>
              <w:keepNext/>
              <w:keepLines/>
              <w:spacing w:after="0"/>
              <w:jc w:val="center"/>
              <w:rPr>
                <w:rFonts w:ascii="Arial" w:hAnsi="Arial"/>
                <w:sz w:val="18"/>
              </w:rPr>
            </w:pPr>
            <w:r>
              <w:rPr>
                <w:rFonts w:ascii="Arial" w:hAnsi="Arial"/>
                <w:sz w:val="18"/>
              </w:rPr>
              <w:t>1</w:t>
            </w:r>
          </w:p>
        </w:tc>
      </w:tr>
      <w:tr w:rsidR="003A2B11" w14:paraId="165059E6"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9A6026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B68C46" w14:textId="77777777" w:rsidR="003A2B11" w:rsidRDefault="003A2B1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6301A0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2FB52" w14:textId="77777777" w:rsidR="003A2B11" w:rsidRDefault="003A2B11">
            <w:pPr>
              <w:keepNext/>
              <w:keepLines/>
              <w:spacing w:after="0"/>
              <w:jc w:val="center"/>
              <w:rPr>
                <w:rFonts w:ascii="Arial" w:hAnsi="Arial"/>
                <w:sz w:val="18"/>
                <w:lang w:eastAsia="zh-CN"/>
              </w:rPr>
            </w:pPr>
            <w:r>
              <w:rPr>
                <w:rFonts w:ascii="Arial" w:hAnsi="Arial"/>
                <w:sz w:val="18"/>
                <w:lang w:eastAsia="zh-CN"/>
              </w:rPr>
              <w:t>Row 5,4</w:t>
            </w:r>
          </w:p>
        </w:tc>
      </w:tr>
      <w:tr w:rsidR="003A2B11" w14:paraId="7B9409FA"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3958F9E"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B369AE" w14:textId="77777777" w:rsidR="003A2B11" w:rsidRDefault="003A2B11">
            <w:pPr>
              <w:keepNext/>
              <w:keepLines/>
              <w:spacing w:after="0"/>
              <w:rPr>
                <w:rFonts w:ascii="Arial" w:hAnsi="Arial"/>
                <w:sz w:val="18"/>
                <w:lang w:eastAsia="en-GB"/>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CEA046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825EE" w14:textId="77777777" w:rsidR="003A2B11" w:rsidRDefault="003A2B11">
            <w:pPr>
              <w:keepNext/>
              <w:keepLines/>
              <w:spacing w:after="0"/>
              <w:jc w:val="center"/>
              <w:rPr>
                <w:rFonts w:ascii="Arial" w:hAnsi="Arial"/>
                <w:sz w:val="18"/>
                <w:lang w:eastAsia="zh-CN"/>
              </w:rPr>
            </w:pPr>
            <w:r>
              <w:rPr>
                <w:rFonts w:ascii="Arial" w:hAnsi="Arial"/>
                <w:sz w:val="18"/>
                <w:lang w:eastAsia="zh-CN"/>
              </w:rPr>
              <w:t>9</w:t>
            </w:r>
          </w:p>
        </w:tc>
      </w:tr>
      <w:tr w:rsidR="003A2B11" w14:paraId="07F52EA3"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4FB8F3"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0277294F" w14:textId="77777777" w:rsidR="003A2B11" w:rsidRDefault="003A2B11">
            <w:pPr>
              <w:keepNext/>
              <w:keepLines/>
              <w:spacing w:after="0"/>
              <w:rPr>
                <w:rFonts w:ascii="Arial" w:hAnsi="Arial"/>
                <w:sz w:val="18"/>
                <w:lang w:eastAsia="en-GB"/>
              </w:rPr>
            </w:pPr>
            <w:r>
              <w:rPr>
                <w:rFonts w:ascii="Arial" w:hAnsi="Arial"/>
                <w:sz w:val="18"/>
              </w:rPr>
              <w:t>CSI-RS</w:t>
            </w:r>
          </w:p>
          <w:p w14:paraId="307865E3"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E97310"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FDCC4" w14:textId="77777777" w:rsidR="003A2B11" w:rsidRDefault="003A2B11">
            <w:pPr>
              <w:keepNext/>
              <w:keepLines/>
              <w:spacing w:after="0"/>
              <w:jc w:val="center"/>
              <w:rPr>
                <w:rFonts w:ascii="Arial" w:hAnsi="Arial"/>
                <w:sz w:val="18"/>
                <w:lang w:eastAsia="zh-CN"/>
              </w:rPr>
            </w:pPr>
            <w:r>
              <w:rPr>
                <w:rFonts w:ascii="Arial" w:hAnsi="Arial"/>
                <w:sz w:val="18"/>
                <w:lang w:eastAsia="zh-CN"/>
              </w:rPr>
              <w:t>5/1</w:t>
            </w:r>
          </w:p>
        </w:tc>
      </w:tr>
      <w:tr w:rsidR="003A2B11" w14:paraId="6E1EC836"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0AD81D" w14:textId="77777777" w:rsidR="003A2B11" w:rsidRDefault="003A2B11">
            <w:pPr>
              <w:keepNext/>
              <w:keepLines/>
              <w:spacing w:after="0"/>
              <w:rPr>
                <w:rFonts w:ascii="Arial" w:hAnsi="Arial"/>
                <w:sz w:val="18"/>
                <w:lang w:eastAsia="en-GB"/>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F11B385" w14:textId="77777777" w:rsidR="003A2B11" w:rsidRDefault="003A2B11">
            <w:pPr>
              <w:keepNext/>
              <w:keepLines/>
              <w:spacing w:after="0"/>
              <w:rPr>
                <w:rFonts w:ascii="Arial" w:hAnsi="Arial"/>
                <w:sz w:val="18"/>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520A6C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AA8E9"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4AD9BE56"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DF3AA17"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D1128A" w14:textId="77777777" w:rsidR="003A2B11" w:rsidRDefault="003A2B11">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AC11E56"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B599CA" w14:textId="77777777" w:rsidR="003A2B11" w:rsidRDefault="003A2B11">
            <w:pPr>
              <w:keepNext/>
              <w:keepLines/>
              <w:spacing w:after="0"/>
              <w:jc w:val="center"/>
              <w:rPr>
                <w:rFonts w:ascii="Arial" w:hAnsi="Arial"/>
                <w:sz w:val="18"/>
              </w:rPr>
            </w:pPr>
            <w:r>
              <w:rPr>
                <w:rFonts w:ascii="Arial" w:hAnsi="Arial"/>
                <w:sz w:val="18"/>
                <w:lang w:eastAsia="zh-CN"/>
              </w:rPr>
              <w:t>1</w:t>
            </w:r>
          </w:p>
        </w:tc>
      </w:tr>
      <w:tr w:rsidR="003A2B11" w14:paraId="2EECF225"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E67CEEC"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F79F9DF" w14:textId="77777777" w:rsidR="003A2B11" w:rsidRDefault="003A2B11">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5739416"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04F30C" w14:textId="77777777" w:rsidR="003A2B11" w:rsidRDefault="003A2B11">
            <w:pPr>
              <w:keepNext/>
              <w:keepLines/>
              <w:spacing w:after="0"/>
              <w:jc w:val="center"/>
              <w:rPr>
                <w:rFonts w:ascii="Arial" w:hAnsi="Arial"/>
                <w:sz w:val="18"/>
              </w:rPr>
            </w:pPr>
            <w:r>
              <w:rPr>
                <w:rFonts w:ascii="Arial" w:hAnsi="Arial"/>
                <w:sz w:val="18"/>
              </w:rPr>
              <w:t>No CDM</w:t>
            </w:r>
          </w:p>
        </w:tc>
      </w:tr>
      <w:tr w:rsidR="003A2B11" w14:paraId="22F200CA"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1246AA"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2DBDB2" w14:textId="77777777" w:rsidR="003A2B11" w:rsidRDefault="003A2B11">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D362FB"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900D8" w14:textId="77777777" w:rsidR="003A2B11" w:rsidRDefault="003A2B11">
            <w:pPr>
              <w:keepNext/>
              <w:keepLines/>
              <w:spacing w:after="0"/>
              <w:jc w:val="center"/>
              <w:rPr>
                <w:rFonts w:ascii="Arial" w:hAnsi="Arial"/>
                <w:sz w:val="18"/>
              </w:rPr>
            </w:pPr>
            <w:r>
              <w:rPr>
                <w:rFonts w:ascii="Arial" w:hAnsi="Arial"/>
                <w:sz w:val="18"/>
              </w:rPr>
              <w:t>3</w:t>
            </w:r>
          </w:p>
        </w:tc>
      </w:tr>
      <w:tr w:rsidR="003A2B11" w14:paraId="60CB1263"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915003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B5A06B" w14:textId="77777777" w:rsidR="003A2B11" w:rsidRDefault="003A2B11">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3D82301"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3BA34" w14:textId="77777777" w:rsidR="003A2B11" w:rsidRDefault="003A2B11">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3A2B11" w14:paraId="3A0F1260"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98D5454"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E8F7B9" w14:textId="77777777" w:rsidR="003A2B11" w:rsidRDefault="003A2B11">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D7472E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9347B" w14:textId="77777777" w:rsidR="003A2B11" w:rsidRDefault="003A2B11">
            <w:pPr>
              <w:keepNext/>
              <w:keepLines/>
              <w:spacing w:after="0"/>
              <w:jc w:val="center"/>
              <w:rPr>
                <w:rFonts w:ascii="Arial" w:hAnsi="Arial"/>
                <w:sz w:val="18"/>
              </w:rPr>
            </w:pPr>
            <w:r>
              <w:rPr>
                <w:rFonts w:ascii="Arial" w:hAnsi="Arial"/>
                <w:sz w:val="18"/>
                <w:lang w:eastAsia="zh-CN"/>
              </w:rPr>
              <w:t>13</w:t>
            </w:r>
          </w:p>
        </w:tc>
      </w:tr>
      <w:tr w:rsidR="003A2B11" w14:paraId="49CF4B80"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F40AF7C"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F99143F" w14:textId="77777777" w:rsidR="003A2B11" w:rsidRDefault="003A2B11">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4EAA7374"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BF650"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C55EB6" w14:textId="77777777" w:rsidR="003A2B11" w:rsidRDefault="003A2B11">
            <w:pPr>
              <w:keepNext/>
              <w:keepLines/>
              <w:spacing w:after="0"/>
              <w:jc w:val="center"/>
              <w:rPr>
                <w:rFonts w:ascii="Arial" w:hAnsi="Arial"/>
                <w:sz w:val="18"/>
              </w:rPr>
            </w:pPr>
            <w:r>
              <w:rPr>
                <w:rFonts w:ascii="Arial" w:hAnsi="Arial"/>
                <w:sz w:val="18"/>
                <w:lang w:eastAsia="zh-CN"/>
              </w:rPr>
              <w:t>5/1</w:t>
            </w:r>
          </w:p>
        </w:tc>
      </w:tr>
      <w:tr w:rsidR="003A2B11" w14:paraId="18B4FBE6" w14:textId="77777777" w:rsidTr="003A2B11">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90501B" w14:textId="77777777" w:rsidR="003A2B11" w:rsidRDefault="003A2B11">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B5DF726" w14:textId="77777777" w:rsidR="003A2B11" w:rsidRDefault="003A2B11">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EDF306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504005" w14:textId="77777777" w:rsidR="003A2B11" w:rsidRDefault="003A2B11">
            <w:pPr>
              <w:keepNext/>
              <w:keepLines/>
              <w:spacing w:after="0"/>
              <w:jc w:val="center"/>
              <w:rPr>
                <w:rFonts w:ascii="Arial" w:hAnsi="Arial"/>
                <w:sz w:val="18"/>
                <w:lang w:eastAsia="zh-CN"/>
              </w:rPr>
            </w:pPr>
            <w:r>
              <w:rPr>
                <w:rFonts w:ascii="Arial" w:hAnsi="Arial"/>
                <w:sz w:val="18"/>
                <w:lang w:eastAsia="zh-CN"/>
              </w:rPr>
              <w:t>Periodic</w:t>
            </w:r>
          </w:p>
        </w:tc>
      </w:tr>
      <w:tr w:rsidR="003A2B11" w14:paraId="3FEB1990"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307899"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488F81D0" w14:textId="77777777" w:rsidR="003A2B11" w:rsidRDefault="003A2B11">
            <w:pPr>
              <w:keepNext/>
              <w:keepLines/>
              <w:spacing w:after="0"/>
              <w:rPr>
                <w:rFonts w:ascii="Arial" w:hAnsi="Arial"/>
                <w:sz w:val="18"/>
                <w:lang w:eastAsia="en-GB"/>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473E8B2"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2D03A" w14:textId="77777777" w:rsidR="003A2B11" w:rsidRDefault="003A2B11">
            <w:pPr>
              <w:keepNext/>
              <w:keepLines/>
              <w:spacing w:after="0"/>
              <w:jc w:val="center"/>
              <w:rPr>
                <w:rFonts w:ascii="Arial" w:hAnsi="Arial"/>
                <w:sz w:val="18"/>
                <w:lang w:eastAsia="zh-CN"/>
              </w:rPr>
            </w:pPr>
            <w:r>
              <w:rPr>
                <w:rFonts w:ascii="Arial" w:hAnsi="Arial"/>
                <w:sz w:val="18"/>
                <w:lang w:eastAsia="zh-CN"/>
              </w:rPr>
              <w:t>0</w:t>
            </w:r>
          </w:p>
        </w:tc>
      </w:tr>
      <w:tr w:rsidR="003A2B11" w14:paraId="4BCA4A00"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94070A5"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82E40C8" w14:textId="77777777" w:rsidR="003A2B11" w:rsidRDefault="003A2B11">
            <w:pPr>
              <w:keepNext/>
              <w:keepLines/>
              <w:spacing w:after="0"/>
              <w:rPr>
                <w:rFonts w:ascii="Arial" w:hAnsi="Arial"/>
                <w:sz w:val="18"/>
                <w:lang w:eastAsia="en-GB"/>
              </w:rPr>
            </w:pPr>
            <w:r>
              <w:rPr>
                <w:rFonts w:ascii="Arial" w:hAnsi="Arial"/>
                <w:sz w:val="18"/>
              </w:rPr>
              <w:t>CSI-IM Resource Mapping</w:t>
            </w:r>
          </w:p>
          <w:p w14:paraId="21782681" w14:textId="77777777" w:rsidR="003A2B11" w:rsidRDefault="003A2B11">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969E16E"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FA0624" w14:textId="77777777" w:rsidR="003A2B11" w:rsidRDefault="003A2B11">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3A2B11" w14:paraId="5967D337" w14:textId="77777777" w:rsidTr="003A2B11">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85C14F" w14:textId="77777777" w:rsidR="003A2B11" w:rsidRDefault="003A2B11">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6855CF56" w14:textId="77777777" w:rsidR="003A2B11" w:rsidRDefault="003A2B11">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EFFF5B4" w14:textId="77777777" w:rsidR="003A2B11" w:rsidRDefault="003A2B11">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1BD99"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53942A" w14:textId="77777777" w:rsidR="003A2B11" w:rsidRDefault="003A2B11">
            <w:pPr>
              <w:keepNext/>
              <w:keepLines/>
              <w:spacing w:after="0"/>
              <w:jc w:val="center"/>
              <w:rPr>
                <w:rFonts w:ascii="Arial" w:hAnsi="Arial"/>
                <w:sz w:val="18"/>
                <w:lang w:eastAsia="zh-CN"/>
              </w:rPr>
            </w:pPr>
            <w:r>
              <w:rPr>
                <w:rFonts w:ascii="Arial" w:hAnsi="Arial"/>
                <w:sz w:val="18"/>
                <w:lang w:eastAsia="zh-CN"/>
              </w:rPr>
              <w:t>5/1</w:t>
            </w:r>
          </w:p>
        </w:tc>
      </w:tr>
      <w:tr w:rsidR="003A2B11" w14:paraId="651FE33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F1EDB83" w14:textId="77777777" w:rsidR="003A2B11" w:rsidRDefault="003A2B11">
            <w:pPr>
              <w:keepNext/>
              <w:keepLines/>
              <w:spacing w:after="0"/>
              <w:rPr>
                <w:rFonts w:ascii="Arial" w:hAnsi="Arial"/>
                <w:sz w:val="18"/>
                <w:lang w:eastAsia="en-GB"/>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DD83E6D"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FD5F5" w14:textId="77777777" w:rsidR="003A2B11" w:rsidRDefault="003A2B11">
            <w:pPr>
              <w:keepNext/>
              <w:keepLines/>
              <w:spacing w:after="0"/>
              <w:jc w:val="center"/>
              <w:rPr>
                <w:rFonts w:ascii="Arial" w:hAnsi="Arial"/>
                <w:sz w:val="18"/>
              </w:rPr>
            </w:pPr>
            <w:r>
              <w:rPr>
                <w:rFonts w:ascii="Arial" w:hAnsi="Arial"/>
                <w:sz w:val="18"/>
              </w:rPr>
              <w:t>Periodic</w:t>
            </w:r>
          </w:p>
        </w:tc>
      </w:tr>
      <w:tr w:rsidR="003A2B11" w14:paraId="64329B29"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5D365D" w14:textId="77777777" w:rsidR="003A2B11" w:rsidRDefault="003A2B11">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9FB3EC9"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9D48" w14:textId="77777777" w:rsidR="003A2B11" w:rsidRDefault="003A2B11">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C15197" w14:paraId="5634C449" w14:textId="77777777" w:rsidTr="003A2B11">
        <w:trPr>
          <w:trHeight w:val="70"/>
          <w:ins w:id="1" w:author="Krishna Tirumalai" w:date="2023-11-03T22:22: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581C0238" w14:textId="5C0560C0" w:rsidR="00C15197" w:rsidRDefault="00C15197">
            <w:pPr>
              <w:keepNext/>
              <w:keepLines/>
              <w:spacing w:after="0"/>
              <w:rPr>
                <w:ins w:id="2" w:author="Krishna Tirumalai" w:date="2023-11-03T22:22:00Z"/>
                <w:rFonts w:ascii="Arial" w:hAnsi="Arial"/>
                <w:sz w:val="18"/>
              </w:rPr>
            </w:pPr>
            <w:proofErr w:type="spellStart"/>
            <w:ins w:id="3" w:author="Krishna Tirumalai" w:date="2023-11-03T22:22: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58E08F7" w14:textId="77777777" w:rsidR="00C15197" w:rsidRDefault="00C15197">
            <w:pPr>
              <w:keepNext/>
              <w:keepLines/>
              <w:spacing w:after="0"/>
              <w:jc w:val="center"/>
              <w:rPr>
                <w:ins w:id="4" w:author="Krishna Tirumalai" w:date="2023-11-03T22:22: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FAD7C6" w14:textId="52D8012C" w:rsidR="00C15197" w:rsidRDefault="00C15197">
            <w:pPr>
              <w:keepNext/>
              <w:keepLines/>
              <w:spacing w:after="0"/>
              <w:jc w:val="center"/>
              <w:rPr>
                <w:ins w:id="5" w:author="Krishna Tirumalai" w:date="2023-11-03T22:22:00Z"/>
                <w:rFonts w:ascii="Arial" w:hAnsi="Arial"/>
                <w:sz w:val="18"/>
              </w:rPr>
            </w:pPr>
            <w:ins w:id="6" w:author="Krishna Tirumalai" w:date="2023-11-03T22:25:00Z">
              <w:r>
                <w:rPr>
                  <w:rFonts w:ascii="Arial" w:hAnsi="Arial"/>
                  <w:sz w:val="18"/>
                </w:rPr>
                <w:t>cri-RI-PMI-CQI</w:t>
              </w:r>
            </w:ins>
          </w:p>
        </w:tc>
      </w:tr>
      <w:tr w:rsidR="00C15197" w14:paraId="0F791646" w14:textId="77777777" w:rsidTr="003A2B11">
        <w:trPr>
          <w:trHeight w:val="70"/>
          <w:ins w:id="7" w:author="Krishna Tirumalai" w:date="2023-11-03T22:22: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A35E7A2" w14:textId="2E253BB0" w:rsidR="00C15197" w:rsidRDefault="00C15197">
            <w:pPr>
              <w:keepNext/>
              <w:keepLines/>
              <w:spacing w:after="0"/>
              <w:rPr>
                <w:ins w:id="8" w:author="Krishna Tirumalai" w:date="2023-11-03T22:22:00Z"/>
                <w:rFonts w:ascii="Arial" w:hAnsi="Arial"/>
                <w:sz w:val="18"/>
              </w:rPr>
            </w:pPr>
            <w:ins w:id="9" w:author="Krishna Tirumalai" w:date="2023-11-03T22:24: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1043068" w14:textId="77777777" w:rsidR="00C15197" w:rsidRDefault="00C15197">
            <w:pPr>
              <w:keepNext/>
              <w:keepLines/>
              <w:spacing w:after="0"/>
              <w:jc w:val="center"/>
              <w:rPr>
                <w:ins w:id="10" w:author="Krishna Tirumalai" w:date="2023-11-03T22:22: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C1D79B" w14:textId="370F5BE6" w:rsidR="00C15197" w:rsidRDefault="00C15197">
            <w:pPr>
              <w:keepNext/>
              <w:keepLines/>
              <w:spacing w:after="0"/>
              <w:jc w:val="center"/>
              <w:rPr>
                <w:ins w:id="11" w:author="Krishna Tirumalai" w:date="2023-11-03T22:22:00Z"/>
                <w:rFonts w:ascii="Arial" w:hAnsi="Arial"/>
                <w:sz w:val="18"/>
              </w:rPr>
            </w:pPr>
            <w:ins w:id="12" w:author="Krishna Tirumalai" w:date="2023-11-03T22:24:00Z">
              <w:r>
                <w:rPr>
                  <w:rFonts w:ascii="Arial" w:hAnsi="Arial"/>
                  <w:sz w:val="18"/>
                </w:rPr>
                <w:t>Not configured</w:t>
              </w:r>
            </w:ins>
          </w:p>
        </w:tc>
      </w:tr>
      <w:tr w:rsidR="003A2B11" w14:paraId="2F25EA36"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776318" w14:textId="77777777" w:rsidR="003A2B11" w:rsidRDefault="003A2B11">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321321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C4452"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206BC3A7"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96ED16" w14:textId="77777777" w:rsidR="003A2B11" w:rsidRDefault="003A2B11">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5124C2C"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00EC08"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12BED68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DA1DA" w14:textId="77777777" w:rsidR="003A2B11" w:rsidRDefault="003A2B11">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4770D47"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5118B" w14:textId="77777777" w:rsidR="003A2B11" w:rsidRDefault="003A2B11">
            <w:pPr>
              <w:keepNext/>
              <w:keepLines/>
              <w:spacing w:after="0"/>
              <w:jc w:val="center"/>
              <w:rPr>
                <w:rFonts w:ascii="Arial" w:hAnsi="Arial"/>
                <w:sz w:val="18"/>
              </w:rPr>
            </w:pPr>
            <w:r>
              <w:rPr>
                <w:rFonts w:ascii="Arial" w:hAnsi="Arial"/>
                <w:sz w:val="18"/>
              </w:rPr>
              <w:t>Wideband</w:t>
            </w:r>
          </w:p>
        </w:tc>
      </w:tr>
      <w:tr w:rsidR="003A2B11" w14:paraId="35EF224B"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394C31" w14:textId="77777777" w:rsidR="003A2B11" w:rsidRDefault="003A2B11">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CC865"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10A74D" w14:textId="77777777" w:rsidR="003A2B11" w:rsidRDefault="003A2B11">
            <w:pPr>
              <w:keepNext/>
              <w:keepLines/>
              <w:spacing w:after="0"/>
              <w:jc w:val="center"/>
              <w:rPr>
                <w:rFonts w:ascii="Arial" w:hAnsi="Arial"/>
                <w:sz w:val="18"/>
              </w:rPr>
            </w:pPr>
            <w:r>
              <w:rPr>
                <w:rFonts w:ascii="Arial" w:hAnsi="Arial"/>
                <w:sz w:val="18"/>
              </w:rPr>
              <w:t>Wideband</w:t>
            </w:r>
          </w:p>
        </w:tc>
      </w:tr>
      <w:tr w:rsidR="003A2B11" w14:paraId="54CFD273"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03719C" w14:textId="77777777" w:rsidR="003A2B11" w:rsidRDefault="003A2B11">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A49C2" w14:textId="77777777" w:rsidR="003A2B11" w:rsidRDefault="003A2B11">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5C7A61" w14:textId="77777777" w:rsidR="003A2B11" w:rsidRDefault="003A2B11">
            <w:pPr>
              <w:keepNext/>
              <w:keepLines/>
              <w:spacing w:after="0"/>
              <w:jc w:val="center"/>
              <w:rPr>
                <w:rFonts w:ascii="Arial" w:hAnsi="Arial"/>
                <w:sz w:val="18"/>
              </w:rPr>
            </w:pPr>
            <w:r>
              <w:rPr>
                <w:rFonts w:ascii="Arial" w:hAnsi="Arial"/>
                <w:sz w:val="18"/>
                <w:lang w:eastAsia="zh-CN"/>
              </w:rPr>
              <w:t>8</w:t>
            </w:r>
          </w:p>
        </w:tc>
      </w:tr>
      <w:tr w:rsidR="003A2B11" w14:paraId="25D848E0"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C95F51" w14:textId="77777777" w:rsidR="003A2B11" w:rsidRDefault="003A2B11">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5A8297"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09E5D" w14:textId="77777777" w:rsidR="003A2B11" w:rsidRDefault="003A2B11">
            <w:pPr>
              <w:keepNext/>
              <w:keepLines/>
              <w:spacing w:after="0"/>
              <w:jc w:val="center"/>
              <w:rPr>
                <w:rFonts w:ascii="Arial" w:hAnsi="Arial"/>
                <w:sz w:val="18"/>
              </w:rPr>
            </w:pPr>
            <w:r>
              <w:rPr>
                <w:rFonts w:ascii="Arial" w:hAnsi="Arial"/>
                <w:sz w:val="18"/>
              </w:rPr>
              <w:t>1111111</w:t>
            </w:r>
          </w:p>
        </w:tc>
      </w:tr>
      <w:tr w:rsidR="003A2B11" w14:paraId="7EBDD37D"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709336" w14:textId="77777777" w:rsidR="003A2B11" w:rsidRDefault="003A2B11">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C76A6" w14:textId="77777777" w:rsidR="003A2B11" w:rsidRDefault="003A2B11">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0BE36" w14:textId="77777777" w:rsidR="003A2B11" w:rsidRDefault="003A2B11">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3A2B11" w14:paraId="18146AE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3675340" w14:textId="77777777" w:rsidR="003A2B11" w:rsidRDefault="003A2B11">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F1AD5E"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4D74C" w14:textId="77777777" w:rsidR="003A2B11" w:rsidRDefault="003A2B11">
            <w:pPr>
              <w:keepNext/>
              <w:keepLines/>
              <w:spacing w:after="0"/>
              <w:jc w:val="center"/>
              <w:rPr>
                <w:rFonts w:ascii="Arial" w:hAnsi="Arial"/>
                <w:sz w:val="18"/>
              </w:rPr>
            </w:pPr>
            <w:r>
              <w:rPr>
                <w:rFonts w:ascii="Arial" w:hAnsi="Arial"/>
                <w:sz w:val="18"/>
              </w:rPr>
              <w:t>Not configured</w:t>
            </w:r>
          </w:p>
        </w:tc>
      </w:tr>
      <w:tr w:rsidR="003A2B11" w14:paraId="6A420EA2"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25525B5" w14:textId="77777777" w:rsidR="003A2B11" w:rsidRDefault="003A2B11">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7948723"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1499F" w14:textId="77777777" w:rsidR="003A2B11" w:rsidRDefault="003A2B11">
            <w:pPr>
              <w:keepNext/>
              <w:keepLines/>
              <w:spacing w:after="0"/>
              <w:jc w:val="center"/>
              <w:rPr>
                <w:rFonts w:ascii="Arial" w:hAnsi="Arial"/>
                <w:sz w:val="18"/>
              </w:rPr>
            </w:pPr>
            <w:r>
              <w:rPr>
                <w:rFonts w:ascii="Arial" w:hAnsi="Arial"/>
                <w:sz w:val="18"/>
                <w:lang w:eastAsia="zh-CN"/>
              </w:rPr>
              <w:t>PUCCH</w:t>
            </w:r>
          </w:p>
        </w:tc>
      </w:tr>
      <w:tr w:rsidR="003A2B11" w14:paraId="2567DA50"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384DB3" w14:textId="77777777" w:rsidR="003A2B11" w:rsidRDefault="003A2B11">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96E46" w14:textId="77777777" w:rsidR="003A2B11" w:rsidRDefault="003A2B11">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82748" w14:textId="77777777" w:rsidR="003A2B11" w:rsidRDefault="003A2B11">
            <w:pPr>
              <w:keepNext/>
              <w:keepLines/>
              <w:spacing w:after="0"/>
              <w:jc w:val="center"/>
              <w:rPr>
                <w:rFonts w:ascii="Arial" w:hAnsi="Arial"/>
                <w:sz w:val="18"/>
                <w:lang w:eastAsia="zh-CN"/>
              </w:rPr>
            </w:pPr>
            <w:r>
              <w:rPr>
                <w:rFonts w:ascii="Arial" w:hAnsi="Arial"/>
                <w:sz w:val="18"/>
                <w:lang w:eastAsia="zh-CN"/>
              </w:rPr>
              <w:t>8</w:t>
            </w:r>
          </w:p>
        </w:tc>
      </w:tr>
      <w:tr w:rsidR="003A2B11" w14:paraId="1E9BEE9A"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2EEAC8" w14:textId="77777777" w:rsidR="003A2B11" w:rsidRDefault="003A2B11">
            <w:pPr>
              <w:keepNext/>
              <w:keepLines/>
              <w:spacing w:after="0"/>
              <w:rPr>
                <w:rFonts w:ascii="Arial" w:hAnsi="Arial"/>
                <w:sz w:val="18"/>
                <w:lang w:eastAsia="en-GB"/>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EF1CB94"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1BCD33" w14:textId="77777777" w:rsidR="003A2B11" w:rsidRDefault="003A2B11">
            <w:pPr>
              <w:keepNext/>
              <w:keepLines/>
              <w:spacing w:after="0"/>
              <w:jc w:val="center"/>
              <w:rPr>
                <w:rFonts w:ascii="Arial" w:hAnsi="Arial"/>
                <w:sz w:val="18"/>
              </w:rPr>
            </w:pPr>
            <w:r>
              <w:rPr>
                <w:rFonts w:ascii="Arial" w:hAnsi="Arial"/>
                <w:sz w:val="18"/>
              </w:rPr>
              <w:t>1</w:t>
            </w:r>
          </w:p>
        </w:tc>
      </w:tr>
      <w:tr w:rsidR="003A2B11" w14:paraId="416DA645" w14:textId="77777777" w:rsidTr="003A2B11">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1D51F3" w14:textId="77777777" w:rsidR="003A2B11" w:rsidRDefault="003A2B11">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2DDC67A" w14:textId="77777777" w:rsidR="003A2B11" w:rsidRDefault="003A2B11">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3D8B7" w14:textId="77777777" w:rsidR="003A2B11" w:rsidRDefault="003A2B11">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bl>
    <w:p w14:paraId="269081FB" w14:textId="77777777" w:rsidR="003A2B11" w:rsidRDefault="003A2B11" w:rsidP="003A2B11">
      <w:pPr>
        <w:ind w:left="568" w:hanging="284"/>
        <w:rPr>
          <w:rFonts w:eastAsia="SimSun"/>
          <w:lang w:eastAsia="en-GB"/>
        </w:rPr>
      </w:pPr>
    </w:p>
    <w:p w14:paraId="10D736A7" w14:textId="77777777" w:rsidR="003A2B11" w:rsidRDefault="003A2B11" w:rsidP="003A2B11">
      <w:pPr>
        <w:rPr>
          <w:rFonts w:eastAsia="Batang"/>
        </w:rPr>
      </w:pPr>
      <w:r>
        <w:rPr>
          <w:rFonts w:eastAsia="Batang"/>
        </w:rPr>
        <w:t>The normative reference for this requirement is TS 38.101-4 [5] clause 6.2.2.1.1.2.</w:t>
      </w:r>
    </w:p>
    <w:p w14:paraId="35D8256C"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783B9DC7" w14:textId="77777777" w:rsidR="00557919" w:rsidRDefault="00557919" w:rsidP="00557919">
      <w:pPr>
        <w:pStyle w:val="Heading6"/>
        <w:rPr>
          <w:rFonts w:eastAsia="Malgun Gothic"/>
        </w:rPr>
      </w:pPr>
      <w:r>
        <w:rPr>
          <w:rFonts w:eastAsia="Malgun Gothic"/>
        </w:rPr>
        <w:t>6.2.2.2.1.2</w:t>
      </w:r>
      <w:r>
        <w:rPr>
          <w:rFonts w:eastAsia="Malgun Gothic"/>
        </w:rPr>
        <w:tab/>
        <w:t>2Rx TDD FR1 periodic CQI reporting with Table 3 under AWGN conditions for both SA and NSA</w:t>
      </w:r>
    </w:p>
    <w:p w14:paraId="2220D26E" w14:textId="77777777" w:rsidR="00557919" w:rsidRDefault="00557919" w:rsidP="00557919">
      <w:pPr>
        <w:pStyle w:val="H6"/>
      </w:pPr>
      <w:r>
        <w:t>6.2.2.2.1.2.1</w:t>
      </w:r>
      <w:r>
        <w:tab/>
        <w:t>Test Purpose</w:t>
      </w:r>
    </w:p>
    <w:p w14:paraId="6035989B"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032C5990" w14:textId="77777777" w:rsidR="00557919" w:rsidRDefault="00557919" w:rsidP="00557919">
      <w:pPr>
        <w:pStyle w:val="H6"/>
      </w:pPr>
      <w:r>
        <w:t>6.2.2.2.1.2.2</w:t>
      </w:r>
      <w:r>
        <w:tab/>
        <w:t>Test Applicability</w:t>
      </w:r>
    </w:p>
    <w:p w14:paraId="5774A853"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316A6F24"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5B3693A4" w14:textId="77777777" w:rsidR="00557919" w:rsidRDefault="00557919" w:rsidP="00557919">
      <w:pPr>
        <w:pStyle w:val="H6"/>
        <w:rPr>
          <w:rFonts w:eastAsia="SimSun"/>
        </w:rPr>
      </w:pPr>
      <w:r>
        <w:rPr>
          <w:rFonts w:eastAsia="SimSun"/>
        </w:rPr>
        <w:t>6.2.2.2.1.2.3</w:t>
      </w:r>
      <w:r>
        <w:rPr>
          <w:rFonts w:eastAsia="SimSun"/>
          <w:lang w:eastAsia="zh-CN"/>
        </w:rPr>
        <w:tab/>
      </w:r>
      <w:r>
        <w:rPr>
          <w:rFonts w:eastAsia="SimSun"/>
        </w:rPr>
        <w:t xml:space="preserve">Minimum requirement for periodic CQI reporting </w:t>
      </w:r>
      <w:r>
        <w:t>with Table 3</w:t>
      </w:r>
    </w:p>
    <w:p w14:paraId="57CAD311" w14:textId="77777777" w:rsidR="00557919" w:rsidRDefault="00557919" w:rsidP="00557919">
      <w:pPr>
        <w:rPr>
          <w:rFonts w:eastAsia="Malgun Gothic"/>
        </w:rPr>
      </w:pPr>
      <w:r>
        <w:t xml:space="preserve">For the parameters specified in Table 6.2.2.2.1.2.3-1, and using the downlink physical channels specified in </w:t>
      </w:r>
      <w:r>
        <w:rPr>
          <w:lang w:eastAsia="zh-CN"/>
        </w:rPr>
        <w:t>Annex C.3.1</w:t>
      </w:r>
      <w:r>
        <w:t>, the minimum requirements are specified by the following:</w:t>
      </w:r>
    </w:p>
    <w:p w14:paraId="1B1020E0"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54C9E1DA"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FEA560A" w14:textId="77777777" w:rsidR="00557919" w:rsidRDefault="00557919" w:rsidP="00557919">
      <w:pPr>
        <w:ind w:left="568" w:hanging="284"/>
      </w:pPr>
      <w:r>
        <w:t>c)</w:t>
      </w:r>
      <w:r>
        <w:tab/>
        <w:t>The reported CQI value according to the reference channel shall be ≥ 1.</w:t>
      </w:r>
    </w:p>
    <w:p w14:paraId="3BF3A269" w14:textId="77777777" w:rsidR="00557919" w:rsidRDefault="00557919" w:rsidP="00557919">
      <w:pPr>
        <w:pStyle w:val="TH"/>
        <w:rPr>
          <w:lang w:eastAsia="zh-CN"/>
        </w:rPr>
      </w:pPr>
      <w:r>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F7F7B5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AA7BC0"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5A33EB"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67691"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5F172E0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AC345E"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1B99D"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A901A" w14:textId="77777777" w:rsidR="00557919" w:rsidRDefault="00557919">
            <w:pPr>
              <w:keepNext/>
              <w:keepLines/>
              <w:spacing w:after="0"/>
              <w:jc w:val="center"/>
              <w:rPr>
                <w:rFonts w:ascii="Arial" w:hAnsi="Arial"/>
                <w:sz w:val="18"/>
                <w:lang w:eastAsia="zh-CN"/>
              </w:rPr>
            </w:pPr>
            <w:r>
              <w:rPr>
                <w:rFonts w:ascii="Arial" w:hAnsi="Arial"/>
                <w:sz w:val="18"/>
                <w:lang w:eastAsia="zh-CN"/>
              </w:rPr>
              <w:t>40</w:t>
            </w:r>
          </w:p>
        </w:tc>
      </w:tr>
      <w:tr w:rsidR="00557919" w14:paraId="0C8715B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4CC02C"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5095C"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5032A" w14:textId="77777777" w:rsidR="00557919" w:rsidRDefault="00557919">
            <w:pPr>
              <w:keepNext/>
              <w:keepLines/>
              <w:spacing w:after="0"/>
              <w:jc w:val="center"/>
              <w:rPr>
                <w:rFonts w:ascii="Arial" w:hAnsi="Arial"/>
                <w:sz w:val="18"/>
                <w:lang w:eastAsia="zh-CN"/>
              </w:rPr>
            </w:pPr>
            <w:r>
              <w:rPr>
                <w:rFonts w:ascii="Arial" w:hAnsi="Arial"/>
                <w:sz w:val="18"/>
                <w:lang w:eastAsia="zh-CN"/>
              </w:rPr>
              <w:t>30</w:t>
            </w:r>
          </w:p>
        </w:tc>
      </w:tr>
      <w:tr w:rsidR="00557919" w14:paraId="1A843C5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599EF9"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34807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1A498" w14:textId="77777777" w:rsidR="00557919" w:rsidRDefault="00557919">
            <w:pPr>
              <w:keepNext/>
              <w:keepLines/>
              <w:spacing w:after="0"/>
              <w:jc w:val="center"/>
              <w:rPr>
                <w:rFonts w:ascii="Arial" w:hAnsi="Arial"/>
                <w:sz w:val="18"/>
                <w:lang w:eastAsia="zh-CN"/>
              </w:rPr>
            </w:pPr>
            <w:r>
              <w:rPr>
                <w:rFonts w:ascii="Arial" w:hAnsi="Arial"/>
                <w:sz w:val="18"/>
                <w:lang w:eastAsia="zh-CN"/>
              </w:rPr>
              <w:t>TDD</w:t>
            </w:r>
          </w:p>
        </w:tc>
      </w:tr>
      <w:tr w:rsidR="00557919" w14:paraId="0BEE43D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0B2593" w14:textId="77777777" w:rsidR="00557919" w:rsidRDefault="00557919">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CAD680B"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7D6090" w14:textId="77777777" w:rsidR="00557919" w:rsidRDefault="00557919">
            <w:pPr>
              <w:keepNext/>
              <w:keepLines/>
              <w:spacing w:after="0"/>
              <w:jc w:val="center"/>
              <w:rPr>
                <w:rFonts w:ascii="Arial" w:hAnsi="Arial"/>
                <w:sz w:val="18"/>
                <w:lang w:eastAsia="zh-CN"/>
              </w:rPr>
            </w:pPr>
            <w:r>
              <w:rPr>
                <w:rFonts w:ascii="Arial" w:hAnsi="Arial"/>
                <w:sz w:val="18"/>
              </w:rPr>
              <w:t>FR1.30-1</w:t>
            </w:r>
          </w:p>
        </w:tc>
      </w:tr>
      <w:tr w:rsidR="00557919" w14:paraId="68C0E205"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AC51B0"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9F95" w14:textId="77777777" w:rsidR="00557919" w:rsidRDefault="00557919">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E4FE62" w14:textId="77777777" w:rsidR="00557919" w:rsidRDefault="00557919">
            <w:pPr>
              <w:keepNext/>
              <w:keepLines/>
              <w:spacing w:after="0"/>
              <w:jc w:val="center"/>
              <w:rPr>
                <w:rFonts w:ascii="Arial" w:hAnsi="Arial"/>
                <w:sz w:val="18"/>
              </w:rPr>
            </w:pPr>
            <w:r>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FFB49E" w14:textId="77777777" w:rsidR="00557919" w:rsidRDefault="00557919">
            <w:pPr>
              <w:keepNext/>
              <w:keepLines/>
              <w:spacing w:after="0"/>
              <w:jc w:val="center"/>
              <w:rPr>
                <w:rFonts w:ascii="Arial" w:hAnsi="Arial"/>
                <w:sz w:val="18"/>
                <w:lang w:eastAsia="zh-CN"/>
              </w:rPr>
            </w:pPr>
            <w:r>
              <w:rPr>
                <w:rFonts w:ascii="Arial" w:hAnsi="Arial"/>
                <w:sz w:val="18"/>
                <w:lang w:eastAsia="zh-CN"/>
              </w:rPr>
              <w:t>2</w:t>
            </w:r>
          </w:p>
        </w:tc>
      </w:tr>
      <w:tr w:rsidR="00557919" w14:paraId="53526C1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ABC4BD"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AA76838"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55F2DA" w14:textId="77777777" w:rsidR="00557919" w:rsidRDefault="00557919">
            <w:pPr>
              <w:keepNext/>
              <w:keepLines/>
              <w:spacing w:after="0"/>
              <w:jc w:val="center"/>
              <w:rPr>
                <w:rFonts w:ascii="Arial" w:hAnsi="Arial"/>
                <w:sz w:val="18"/>
              </w:rPr>
            </w:pPr>
            <w:r>
              <w:rPr>
                <w:rFonts w:ascii="Arial" w:hAnsi="Arial"/>
                <w:sz w:val="18"/>
              </w:rPr>
              <w:t>AWGN</w:t>
            </w:r>
          </w:p>
        </w:tc>
      </w:tr>
      <w:tr w:rsidR="00557919" w14:paraId="0C6CC4A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0A62FD"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5843E3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336DE" w14:textId="77777777" w:rsidR="00557919" w:rsidRDefault="00557919">
            <w:pPr>
              <w:keepNext/>
              <w:keepLines/>
              <w:spacing w:after="0"/>
              <w:jc w:val="center"/>
              <w:rPr>
                <w:rFonts w:ascii="Arial" w:hAnsi="Arial"/>
                <w:sz w:val="18"/>
              </w:rPr>
            </w:pPr>
            <w:r>
              <w:rPr>
                <w:rFonts w:ascii="Arial" w:hAnsi="Arial"/>
                <w:sz w:val="18"/>
              </w:rPr>
              <w:t xml:space="preserve">1×2 with static channel specified in Annex </w:t>
            </w:r>
            <w:r>
              <w:rPr>
                <w:rFonts w:ascii="Arial" w:hAnsi="Arial"/>
                <w:sz w:val="18"/>
                <w:lang w:eastAsia="zh-CN"/>
              </w:rPr>
              <w:t>B.1</w:t>
            </w:r>
          </w:p>
        </w:tc>
      </w:tr>
      <w:tr w:rsidR="00557919" w14:paraId="5D8C2EF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C12AFC"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49AEA1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3B825"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5FD5A587"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5F2BD87"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C5DD14A"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632D74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799F01"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4C45D44"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23C26C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A867FF"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AA9B5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157206"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55663307"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C3AFB1B"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DC008F5"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248A26"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4CA6B"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32ED8B94"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CC06A4F"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CBB3F94"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82D34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F11633" w14:textId="77777777" w:rsidR="00557919" w:rsidRDefault="00557919">
            <w:pPr>
              <w:keepNext/>
              <w:keepLines/>
              <w:spacing w:after="0"/>
              <w:jc w:val="center"/>
              <w:rPr>
                <w:rFonts w:ascii="Arial" w:hAnsi="Arial"/>
                <w:sz w:val="18"/>
              </w:rPr>
            </w:pPr>
            <w:r>
              <w:rPr>
                <w:rFonts w:ascii="Arial" w:hAnsi="Arial"/>
                <w:sz w:val="18"/>
              </w:rPr>
              <w:t>1</w:t>
            </w:r>
          </w:p>
        </w:tc>
      </w:tr>
      <w:tr w:rsidR="00557919" w14:paraId="39882E09"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E107991"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907C"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F7B29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B7159"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4CA01BA3"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5AECC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33A8283"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AD8480"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10316"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32A6849F"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551225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9F538D" w14:textId="77777777" w:rsidR="00557919" w:rsidRDefault="00557919">
            <w:pPr>
              <w:keepNext/>
              <w:keepLines/>
              <w:spacing w:after="0"/>
              <w:rPr>
                <w:rFonts w:ascii="Arial" w:hAnsi="Arial"/>
                <w:sz w:val="18"/>
              </w:rPr>
            </w:pPr>
            <w:r>
              <w:rPr>
                <w:rFonts w:ascii="Arial" w:hAnsi="Arial"/>
                <w:sz w:val="18"/>
              </w:rPr>
              <w:t>CSI-RS</w:t>
            </w:r>
          </w:p>
          <w:p w14:paraId="6F5509EF"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AFB21"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0EAA5"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6A09A595"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3AA8F2"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A7015F2"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906AA1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7677A"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1F95CAD5"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F22457C"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D05F4B"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4E49165"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A9EAB"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1A234022"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93168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5D35DDB"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C4723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EE279"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3A329D01"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601BB6"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13FA45"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750B2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981B9" w14:textId="77777777" w:rsidR="00557919" w:rsidRDefault="00557919">
            <w:pPr>
              <w:keepNext/>
              <w:keepLines/>
              <w:spacing w:after="0"/>
              <w:jc w:val="center"/>
              <w:rPr>
                <w:rFonts w:ascii="Arial" w:hAnsi="Arial"/>
                <w:sz w:val="18"/>
              </w:rPr>
            </w:pPr>
            <w:r>
              <w:rPr>
                <w:rFonts w:ascii="Arial" w:hAnsi="Arial"/>
                <w:sz w:val="18"/>
              </w:rPr>
              <w:t>3</w:t>
            </w:r>
          </w:p>
        </w:tc>
      </w:tr>
      <w:tr w:rsidR="00557919" w14:paraId="32CC2759"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2BE0083"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267091"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3B92F6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5BB219"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3B030BEB"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D0E58FF"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A791C69"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439F9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E4D95"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4D605EB4"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EED1873"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8CFEB10"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0B79A540"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532F5"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0CF60" w14:textId="77777777" w:rsidR="00557919" w:rsidRDefault="00557919">
            <w:pPr>
              <w:keepNext/>
              <w:keepLines/>
              <w:spacing w:after="0"/>
              <w:jc w:val="center"/>
              <w:rPr>
                <w:rFonts w:ascii="Arial" w:hAnsi="Arial"/>
                <w:sz w:val="18"/>
              </w:rPr>
            </w:pPr>
            <w:r>
              <w:rPr>
                <w:rFonts w:ascii="Arial" w:hAnsi="Arial"/>
                <w:sz w:val="18"/>
                <w:lang w:eastAsia="zh-CN"/>
              </w:rPr>
              <w:t>10/1</w:t>
            </w:r>
          </w:p>
        </w:tc>
      </w:tr>
      <w:tr w:rsidR="00557919" w14:paraId="0465519C"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51E0E83" w14:textId="77777777" w:rsidR="00557919" w:rsidRDefault="00557919">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D1F7960"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B804425"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32B6A"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49D6FF91"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DF887D1"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7F34F8"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51FD1F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75365"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3D73B68A"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8172827"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B6C4F24" w14:textId="77777777" w:rsidR="00557919" w:rsidRDefault="00557919">
            <w:pPr>
              <w:keepNext/>
              <w:keepLines/>
              <w:spacing w:after="0"/>
              <w:rPr>
                <w:rFonts w:ascii="Arial" w:hAnsi="Arial"/>
                <w:sz w:val="18"/>
              </w:rPr>
            </w:pPr>
            <w:r>
              <w:rPr>
                <w:rFonts w:ascii="Arial" w:hAnsi="Arial"/>
                <w:sz w:val="18"/>
              </w:rPr>
              <w:t>CSI-IM Resource Mapping</w:t>
            </w:r>
          </w:p>
          <w:p w14:paraId="5524CBED"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B0379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5246D2"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4B0087B3"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B2E9437"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4F8D1C7"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3894AA4B"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55C169"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99B89"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016ACA7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2A8F4" w14:textId="77777777" w:rsidR="00557919" w:rsidRDefault="00557919">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9F88B0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B8003"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4CB847E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E5BC66"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079835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0E118"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B97E8C" w14:paraId="500A1061" w14:textId="77777777" w:rsidTr="00557919">
        <w:trPr>
          <w:trHeight w:val="70"/>
          <w:ins w:id="13" w:author="Krishna Tirumalai" w:date="2023-11-03T22:2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B310469" w14:textId="17D03ACB" w:rsidR="00B97E8C" w:rsidRDefault="00B97E8C">
            <w:pPr>
              <w:keepNext/>
              <w:keepLines/>
              <w:spacing w:after="0"/>
              <w:rPr>
                <w:ins w:id="14" w:author="Krishna Tirumalai" w:date="2023-11-03T22:26:00Z"/>
                <w:rFonts w:ascii="Arial" w:hAnsi="Arial"/>
                <w:sz w:val="18"/>
              </w:rPr>
            </w:pPr>
            <w:proofErr w:type="spellStart"/>
            <w:ins w:id="15" w:author="Krishna Tirumalai" w:date="2023-11-03T22:26: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282F65A" w14:textId="77777777" w:rsidR="00B97E8C" w:rsidRDefault="00B97E8C">
            <w:pPr>
              <w:keepNext/>
              <w:keepLines/>
              <w:spacing w:after="0"/>
              <w:jc w:val="center"/>
              <w:rPr>
                <w:ins w:id="16" w:author="Krishna Tirumalai" w:date="2023-11-03T22:2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31BC1A" w14:textId="7D94E4E6" w:rsidR="00B97E8C" w:rsidRDefault="00B97E8C">
            <w:pPr>
              <w:keepNext/>
              <w:keepLines/>
              <w:spacing w:after="0"/>
              <w:jc w:val="center"/>
              <w:rPr>
                <w:ins w:id="17" w:author="Krishna Tirumalai" w:date="2023-11-03T22:26:00Z"/>
                <w:rFonts w:ascii="Arial" w:hAnsi="Arial"/>
                <w:sz w:val="18"/>
              </w:rPr>
            </w:pPr>
            <w:ins w:id="18" w:author="Krishna Tirumalai" w:date="2023-11-03T22:26:00Z">
              <w:r>
                <w:rPr>
                  <w:rFonts w:ascii="Arial" w:hAnsi="Arial"/>
                  <w:sz w:val="18"/>
                </w:rPr>
                <w:t>cri-RI-PMI-CQI</w:t>
              </w:r>
            </w:ins>
          </w:p>
        </w:tc>
      </w:tr>
      <w:tr w:rsidR="00B97E8C" w14:paraId="49E8902A" w14:textId="77777777" w:rsidTr="00557919">
        <w:trPr>
          <w:trHeight w:val="70"/>
          <w:ins w:id="19" w:author="Krishna Tirumalai" w:date="2023-11-03T22:26: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B6B1964" w14:textId="0F772560" w:rsidR="00B97E8C" w:rsidRDefault="00B97E8C">
            <w:pPr>
              <w:keepNext/>
              <w:keepLines/>
              <w:spacing w:after="0"/>
              <w:rPr>
                <w:ins w:id="20" w:author="Krishna Tirumalai" w:date="2023-11-03T22:26:00Z"/>
                <w:rFonts w:ascii="Arial" w:hAnsi="Arial"/>
                <w:sz w:val="18"/>
              </w:rPr>
            </w:pPr>
            <w:ins w:id="21" w:author="Krishna Tirumalai" w:date="2023-11-03T22:26: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6B9C939" w14:textId="77777777" w:rsidR="00B97E8C" w:rsidRDefault="00B97E8C">
            <w:pPr>
              <w:keepNext/>
              <w:keepLines/>
              <w:spacing w:after="0"/>
              <w:jc w:val="center"/>
              <w:rPr>
                <w:ins w:id="22" w:author="Krishna Tirumalai" w:date="2023-11-03T22:2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697CE0" w14:textId="33CFC7C9" w:rsidR="00B97E8C" w:rsidRDefault="00B97E8C">
            <w:pPr>
              <w:keepNext/>
              <w:keepLines/>
              <w:spacing w:after="0"/>
              <w:jc w:val="center"/>
              <w:rPr>
                <w:ins w:id="23" w:author="Krishna Tirumalai" w:date="2023-11-03T22:26:00Z"/>
                <w:rFonts w:ascii="Arial" w:hAnsi="Arial"/>
                <w:sz w:val="18"/>
              </w:rPr>
            </w:pPr>
            <w:ins w:id="24" w:author="Krishna Tirumalai" w:date="2023-11-03T22:26:00Z">
              <w:r>
                <w:rPr>
                  <w:rFonts w:ascii="Arial" w:hAnsi="Arial"/>
                  <w:sz w:val="18"/>
                </w:rPr>
                <w:t>Not configured</w:t>
              </w:r>
            </w:ins>
          </w:p>
        </w:tc>
      </w:tr>
      <w:tr w:rsidR="00557919" w14:paraId="6967165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AB8897"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A3E59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ACB34B"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5DA811A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D1F0FC"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B16CF6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FBD24"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0B8CCB1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BA0C03"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6B887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5FDC22"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1824E49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57D074"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AE4B43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2F6DA"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769BF2C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62FF39"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623A5"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F24708" w14:textId="77777777" w:rsidR="00557919" w:rsidRDefault="00557919">
            <w:pPr>
              <w:keepNext/>
              <w:keepLines/>
              <w:spacing w:after="0"/>
              <w:jc w:val="center"/>
              <w:rPr>
                <w:rFonts w:ascii="Arial" w:hAnsi="Arial"/>
                <w:sz w:val="18"/>
              </w:rPr>
            </w:pPr>
            <w:r>
              <w:rPr>
                <w:rFonts w:ascii="Arial" w:hAnsi="Arial"/>
                <w:sz w:val="18"/>
                <w:lang w:eastAsia="zh-CN"/>
              </w:rPr>
              <w:t>16</w:t>
            </w:r>
          </w:p>
        </w:tc>
      </w:tr>
      <w:tr w:rsidR="00557919" w14:paraId="2FD368B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E3D5F"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45477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2A366"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7C9268B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659E41"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51907"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4DED38" w14:textId="77777777" w:rsidR="00557919" w:rsidRDefault="00557919">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557919" w14:paraId="2946419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C8197D"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867E3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A3F6F8"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1225FC6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74E175E"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9E333C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585AB"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298F8B4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513BC2" w14:textId="77777777" w:rsidR="00557919" w:rsidRDefault="00557919">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6E65BC"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1921E" w14:textId="77777777" w:rsidR="00557919" w:rsidRDefault="00557919">
            <w:pPr>
              <w:keepNext/>
              <w:keepLines/>
              <w:spacing w:after="0"/>
              <w:jc w:val="center"/>
              <w:rPr>
                <w:rFonts w:ascii="Arial" w:hAnsi="Arial"/>
                <w:sz w:val="18"/>
                <w:lang w:eastAsia="zh-CN"/>
              </w:rPr>
            </w:pPr>
            <w:r>
              <w:rPr>
                <w:rFonts w:ascii="Arial" w:hAnsi="Arial"/>
                <w:sz w:val="18"/>
                <w:lang w:eastAsia="zh-CN"/>
              </w:rPr>
              <w:t>9.5</w:t>
            </w:r>
          </w:p>
        </w:tc>
      </w:tr>
      <w:tr w:rsidR="00557919" w14:paraId="2F252FA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DED85F"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A1F631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A4EFD" w14:textId="77777777" w:rsidR="00557919" w:rsidRDefault="00557919">
            <w:pPr>
              <w:keepNext/>
              <w:keepLines/>
              <w:spacing w:after="0"/>
              <w:jc w:val="center"/>
              <w:rPr>
                <w:rFonts w:ascii="Arial" w:hAnsi="Arial"/>
                <w:sz w:val="18"/>
              </w:rPr>
            </w:pPr>
            <w:r>
              <w:rPr>
                <w:rFonts w:ascii="Arial" w:hAnsi="Arial"/>
                <w:sz w:val="18"/>
              </w:rPr>
              <w:t>1</w:t>
            </w:r>
          </w:p>
        </w:tc>
      </w:tr>
      <w:tr w:rsidR="00557919" w14:paraId="32703C3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A106A9"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C894CB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50378F" w14:textId="77777777" w:rsidR="00557919" w:rsidRDefault="00557919">
            <w:pPr>
              <w:keepNext/>
              <w:keepLines/>
              <w:spacing w:after="0"/>
              <w:jc w:val="center"/>
              <w:rPr>
                <w:rFonts w:ascii="Arial" w:hAnsi="Arial"/>
                <w:sz w:val="18"/>
              </w:rPr>
            </w:pPr>
            <w:r>
              <w:rPr>
                <w:rFonts w:ascii="Arial" w:hAnsi="Arial"/>
                <w:sz w:val="18"/>
                <w:lang w:eastAsia="zh-CN"/>
              </w:rPr>
              <w:t>As specified in Table A.4-4, TBS.4-2</w:t>
            </w:r>
          </w:p>
        </w:tc>
      </w:tr>
    </w:tbl>
    <w:p w14:paraId="16C21C70" w14:textId="77777777" w:rsidR="00557919" w:rsidRDefault="00557919" w:rsidP="00557919">
      <w:pPr>
        <w:ind w:left="568" w:hanging="284"/>
        <w:rPr>
          <w:rFonts w:eastAsia="SimSun"/>
        </w:rPr>
      </w:pPr>
    </w:p>
    <w:p w14:paraId="2FC9B919" w14:textId="77777777" w:rsidR="00557919" w:rsidRDefault="00557919" w:rsidP="00557919">
      <w:pPr>
        <w:rPr>
          <w:rFonts w:eastAsia="Batang"/>
          <w:lang w:eastAsia="en-GB"/>
        </w:rPr>
      </w:pPr>
      <w:r>
        <w:rPr>
          <w:rFonts w:eastAsia="Batang"/>
        </w:rPr>
        <w:t>The normative reference for this requirement is TS 38.101-4 [5] clause 6.2.2.2.1.2.</w:t>
      </w:r>
    </w:p>
    <w:p w14:paraId="2ADDA062"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B3DB573" w14:textId="77777777" w:rsidR="00557919" w:rsidRDefault="00557919" w:rsidP="00557919">
      <w:pPr>
        <w:pStyle w:val="Heading3"/>
      </w:pPr>
      <w:r>
        <w:t>6.2.3</w:t>
      </w:r>
      <w:r>
        <w:tab/>
        <w:t>4RX requirements</w:t>
      </w:r>
    </w:p>
    <w:p w14:paraId="37B63EC5"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874AB04" w14:textId="77777777" w:rsidR="00557919" w:rsidRDefault="00557919" w:rsidP="00557919">
      <w:pPr>
        <w:pStyle w:val="Heading6"/>
        <w:rPr>
          <w:rFonts w:eastAsia="Malgun Gothic"/>
        </w:rPr>
      </w:pPr>
      <w:r>
        <w:rPr>
          <w:rFonts w:eastAsia="Malgun Gothic"/>
        </w:rPr>
        <w:lastRenderedPageBreak/>
        <w:t>6.2.3.1.1.2</w:t>
      </w:r>
      <w:r>
        <w:rPr>
          <w:rFonts w:eastAsia="Malgun Gothic"/>
        </w:rPr>
        <w:tab/>
        <w:t>4Rx FDD FR1 periodic CQI reporting with Table 3 under AWGN conditions for both SA and NSA</w:t>
      </w:r>
    </w:p>
    <w:p w14:paraId="0ED19452" w14:textId="77777777" w:rsidR="00557919" w:rsidRDefault="00557919" w:rsidP="00557919">
      <w:pPr>
        <w:pStyle w:val="H6"/>
      </w:pPr>
      <w:r>
        <w:t>6.2.3.1.1.2.1</w:t>
      </w:r>
      <w:r>
        <w:tab/>
        <w:t>Test Purpose</w:t>
      </w:r>
    </w:p>
    <w:p w14:paraId="1933CC6F"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73366C1A" w14:textId="77777777" w:rsidR="00557919" w:rsidRDefault="00557919" w:rsidP="00557919">
      <w:pPr>
        <w:pStyle w:val="H6"/>
      </w:pPr>
      <w:r>
        <w:t>6.2.3.1.1.2.2</w:t>
      </w:r>
      <w:r>
        <w:tab/>
        <w:t>Test Applicability</w:t>
      </w:r>
    </w:p>
    <w:p w14:paraId="09DE20FA"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29A3D04B"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0C7A8CF0" w14:textId="77777777" w:rsidR="00557919" w:rsidRDefault="00557919" w:rsidP="00557919">
      <w:pPr>
        <w:pStyle w:val="H6"/>
        <w:rPr>
          <w:rFonts w:eastAsia="SimSun"/>
        </w:rPr>
      </w:pPr>
      <w:r>
        <w:rPr>
          <w:rFonts w:eastAsia="SimSun"/>
        </w:rPr>
        <w:t>6.2.3.1.1.2.3</w:t>
      </w:r>
      <w:r>
        <w:rPr>
          <w:rFonts w:eastAsia="SimSun"/>
          <w:lang w:eastAsia="zh-CN"/>
        </w:rPr>
        <w:tab/>
      </w:r>
      <w:r>
        <w:rPr>
          <w:rFonts w:eastAsia="SimSun"/>
        </w:rPr>
        <w:t xml:space="preserve">Minimum requirement for periodic CQI reporting </w:t>
      </w:r>
      <w:r>
        <w:t>with Table 3</w:t>
      </w:r>
    </w:p>
    <w:p w14:paraId="547D95CC" w14:textId="77777777" w:rsidR="00557919" w:rsidRDefault="00557919" w:rsidP="00557919">
      <w:pPr>
        <w:rPr>
          <w:rFonts w:eastAsia="Malgun Gothic"/>
        </w:rPr>
      </w:pPr>
      <w:r>
        <w:t xml:space="preserve">For the parameters specified in Table 6.2.3.1.1.2.3-1, and using the downlink physical channels specified in </w:t>
      </w:r>
      <w:r>
        <w:rPr>
          <w:lang w:eastAsia="zh-CN"/>
        </w:rPr>
        <w:t>Annex C.3.1</w:t>
      </w:r>
      <w:r>
        <w:t>, the minimum requirements are specified by the following:</w:t>
      </w:r>
    </w:p>
    <w:p w14:paraId="70E89F4E"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27345844"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1E2AF5F5" w14:textId="77777777" w:rsidR="00557919" w:rsidRDefault="00557919" w:rsidP="00557919">
      <w:pPr>
        <w:ind w:left="568" w:hanging="284"/>
      </w:pPr>
      <w:r>
        <w:t>c)</w:t>
      </w:r>
      <w:r>
        <w:tab/>
        <w:t>The reported CQI value according to the reference channel shall be ≥ 1.</w:t>
      </w:r>
    </w:p>
    <w:p w14:paraId="712A75E4" w14:textId="77777777" w:rsidR="00557919" w:rsidRDefault="00557919" w:rsidP="00557919">
      <w:pPr>
        <w:pStyle w:val="TH"/>
        <w:rPr>
          <w:lang w:eastAsia="zh-CN"/>
        </w:rPr>
      </w:pPr>
      <w:r>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1AFE54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F9AD62"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D3E52"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CCD90F"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5CB0AAD5"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FC6E12"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7A418"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F1AB7" w14:textId="77777777" w:rsidR="00557919" w:rsidRDefault="00557919">
            <w:pPr>
              <w:keepNext/>
              <w:keepLines/>
              <w:spacing w:after="0"/>
              <w:jc w:val="center"/>
              <w:rPr>
                <w:rFonts w:ascii="Arial" w:hAnsi="Arial"/>
                <w:sz w:val="18"/>
                <w:lang w:eastAsia="zh-CN"/>
              </w:rPr>
            </w:pPr>
            <w:r>
              <w:rPr>
                <w:rFonts w:ascii="Arial" w:hAnsi="Arial"/>
                <w:sz w:val="18"/>
                <w:lang w:eastAsia="zh-CN"/>
              </w:rPr>
              <w:t>10</w:t>
            </w:r>
          </w:p>
        </w:tc>
      </w:tr>
      <w:tr w:rsidR="00557919" w14:paraId="20EC64B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968ABE"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55AF0"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8E80B5" w14:textId="77777777" w:rsidR="00557919" w:rsidRDefault="00557919">
            <w:pPr>
              <w:keepNext/>
              <w:keepLines/>
              <w:spacing w:after="0"/>
              <w:jc w:val="center"/>
              <w:rPr>
                <w:rFonts w:ascii="Arial" w:hAnsi="Arial"/>
                <w:sz w:val="18"/>
                <w:lang w:eastAsia="zh-CN"/>
              </w:rPr>
            </w:pPr>
            <w:r>
              <w:rPr>
                <w:rFonts w:ascii="Arial" w:hAnsi="Arial"/>
                <w:sz w:val="18"/>
              </w:rPr>
              <w:t>15</w:t>
            </w:r>
          </w:p>
        </w:tc>
      </w:tr>
      <w:tr w:rsidR="00557919" w14:paraId="2F556F9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E101E9"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E130AA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8D1B19" w14:textId="77777777" w:rsidR="00557919" w:rsidRDefault="00557919">
            <w:pPr>
              <w:keepNext/>
              <w:keepLines/>
              <w:spacing w:after="0"/>
              <w:jc w:val="center"/>
              <w:rPr>
                <w:rFonts w:ascii="Arial" w:hAnsi="Arial"/>
                <w:sz w:val="18"/>
                <w:lang w:eastAsia="zh-CN"/>
              </w:rPr>
            </w:pPr>
            <w:r>
              <w:rPr>
                <w:rFonts w:ascii="Arial" w:hAnsi="Arial"/>
                <w:sz w:val="18"/>
                <w:lang w:eastAsia="zh-CN"/>
              </w:rPr>
              <w:t>FDD</w:t>
            </w:r>
          </w:p>
        </w:tc>
      </w:tr>
      <w:tr w:rsidR="00557919" w14:paraId="3D2B8CD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BA5CD36"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E9205" w14:textId="77777777" w:rsidR="00557919" w:rsidRDefault="00557919">
            <w:pPr>
              <w:keepNext/>
              <w:keepLines/>
              <w:spacing w:after="0"/>
              <w:jc w:val="center"/>
              <w:rPr>
                <w:rFonts w:ascii="Arial" w:hAnsi="Arial"/>
                <w:sz w:val="18"/>
                <w:lang w:eastAsia="en-GB"/>
              </w:rPr>
            </w:pPr>
            <w:r>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F497F8" w14:textId="77777777" w:rsidR="00557919" w:rsidRDefault="00557919">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976C9E0" w14:textId="77777777" w:rsidR="00557919" w:rsidRDefault="00557919">
            <w:pPr>
              <w:keepNext/>
              <w:keepLines/>
              <w:spacing w:after="0"/>
              <w:jc w:val="center"/>
              <w:rPr>
                <w:rFonts w:ascii="Arial" w:hAnsi="Arial"/>
                <w:sz w:val="18"/>
                <w:lang w:eastAsia="zh-CN"/>
              </w:rPr>
            </w:pPr>
            <w:r>
              <w:rPr>
                <w:rFonts w:ascii="Arial" w:hAnsi="Arial"/>
                <w:sz w:val="18"/>
                <w:lang w:eastAsia="zh-CN"/>
              </w:rPr>
              <w:t>-1</w:t>
            </w:r>
          </w:p>
        </w:tc>
      </w:tr>
      <w:tr w:rsidR="00557919" w14:paraId="39526B8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AC6CE40"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7E3454A"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61221" w14:textId="77777777" w:rsidR="00557919" w:rsidRDefault="00557919">
            <w:pPr>
              <w:keepNext/>
              <w:keepLines/>
              <w:spacing w:after="0"/>
              <w:jc w:val="center"/>
              <w:rPr>
                <w:rFonts w:ascii="Arial" w:hAnsi="Arial"/>
                <w:sz w:val="18"/>
              </w:rPr>
            </w:pPr>
            <w:r>
              <w:rPr>
                <w:rFonts w:ascii="Arial" w:hAnsi="Arial"/>
                <w:sz w:val="18"/>
              </w:rPr>
              <w:t>AWGN</w:t>
            </w:r>
          </w:p>
        </w:tc>
      </w:tr>
      <w:tr w:rsidR="00557919" w14:paraId="1714F5F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F51242"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9CA487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4BCD70" w14:textId="77777777" w:rsidR="00557919" w:rsidRDefault="00557919">
            <w:pPr>
              <w:keepNext/>
              <w:keepLines/>
              <w:spacing w:after="0"/>
              <w:jc w:val="center"/>
              <w:rPr>
                <w:rFonts w:ascii="Arial" w:hAnsi="Arial"/>
                <w:sz w:val="18"/>
                <w:lang w:eastAsia="zh-CN"/>
              </w:rPr>
            </w:pPr>
            <w:r>
              <w:rPr>
                <w:rFonts w:ascii="Arial" w:hAnsi="Arial"/>
                <w:sz w:val="18"/>
              </w:rPr>
              <w:t xml:space="preserve">1×4 with static channel specified in </w:t>
            </w:r>
            <w:r>
              <w:rPr>
                <w:rFonts w:ascii="Arial" w:hAnsi="Arial"/>
                <w:sz w:val="18"/>
                <w:lang w:eastAsia="zh-CN"/>
              </w:rPr>
              <w:t>Annex B.1</w:t>
            </w:r>
          </w:p>
        </w:tc>
      </w:tr>
      <w:tr w:rsidR="00557919" w14:paraId="5A3D9D0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2DBC82"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7A599A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0447A6"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31AAC36A"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8BEA4DD"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4C75B0D"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FCAE0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AC439C"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25D5C658"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F178A34"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1DDEC8"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F87C1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BD6B9A"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4DF1AD22"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526D7D1"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322919"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55F5217"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DD0410"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6DCF2DBF"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B8BCA9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CE7E982"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7F5F43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6F9F0" w14:textId="77777777" w:rsidR="00557919" w:rsidRDefault="00557919">
            <w:pPr>
              <w:keepNext/>
              <w:keepLines/>
              <w:spacing w:after="0"/>
              <w:jc w:val="center"/>
              <w:rPr>
                <w:rFonts w:ascii="Arial" w:hAnsi="Arial"/>
                <w:sz w:val="18"/>
              </w:rPr>
            </w:pPr>
            <w:r>
              <w:rPr>
                <w:rFonts w:ascii="Arial" w:hAnsi="Arial"/>
                <w:sz w:val="18"/>
              </w:rPr>
              <w:t>1</w:t>
            </w:r>
          </w:p>
        </w:tc>
      </w:tr>
      <w:tr w:rsidR="00557919" w14:paraId="029AE035"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01AF61E"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60AEF1"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9244FC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58BA5"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7FACFD84"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A980BA0"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602BFB7"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28177A2"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D75A39"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77B54853"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86B5BA"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hideMark/>
          </w:tcPr>
          <w:p w14:paraId="0CF67551" w14:textId="77777777" w:rsidR="00557919" w:rsidRDefault="00557919">
            <w:pPr>
              <w:keepNext/>
              <w:keepLines/>
              <w:spacing w:after="0"/>
              <w:rPr>
                <w:rFonts w:ascii="Arial" w:hAnsi="Arial"/>
                <w:sz w:val="18"/>
              </w:rPr>
            </w:pPr>
            <w:r>
              <w:rPr>
                <w:rFonts w:ascii="Arial" w:hAnsi="Arial"/>
                <w:sz w:val="18"/>
              </w:rPr>
              <w:t>CSI-RS</w:t>
            </w:r>
          </w:p>
          <w:p w14:paraId="65FF689C"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D0DC1"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559DE" w14:textId="77777777" w:rsidR="00557919" w:rsidRDefault="00557919">
            <w:pPr>
              <w:keepNext/>
              <w:keepLines/>
              <w:spacing w:after="0"/>
              <w:jc w:val="center"/>
              <w:rPr>
                <w:rFonts w:ascii="Arial" w:hAnsi="Arial"/>
                <w:sz w:val="18"/>
                <w:lang w:eastAsia="zh-CN"/>
              </w:rPr>
            </w:pPr>
            <w:r>
              <w:rPr>
                <w:rFonts w:ascii="Arial" w:hAnsi="Arial"/>
                <w:sz w:val="18"/>
                <w:lang w:eastAsia="zh-CN"/>
              </w:rPr>
              <w:t>5/1</w:t>
            </w:r>
          </w:p>
        </w:tc>
      </w:tr>
      <w:tr w:rsidR="00557919" w14:paraId="4F578E3C"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A49E94"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6644225"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F4A6FF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B72D74"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1AC619B0"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CF87E7E"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199ACB"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5540A5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1D1546"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75A4E086"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D4472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B9C728"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1A214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B48CE"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6DC87B59"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465EC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3AED9ED"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5EB269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33A833" w14:textId="77777777" w:rsidR="00557919" w:rsidRDefault="00557919">
            <w:pPr>
              <w:keepNext/>
              <w:keepLines/>
              <w:spacing w:after="0"/>
              <w:jc w:val="center"/>
              <w:rPr>
                <w:rFonts w:ascii="Arial" w:hAnsi="Arial"/>
                <w:sz w:val="18"/>
              </w:rPr>
            </w:pPr>
            <w:r>
              <w:rPr>
                <w:rFonts w:ascii="Arial" w:hAnsi="Arial"/>
                <w:sz w:val="18"/>
              </w:rPr>
              <w:t>3</w:t>
            </w:r>
          </w:p>
        </w:tc>
      </w:tr>
      <w:tr w:rsidR="00557919" w14:paraId="652546FB"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3108D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72CA4D3"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6BC1D8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C49216"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4B1E6B49"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2210816"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402C54"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0F1616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33039E"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44F4A32C"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906B3C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12B8E1E"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3EF7F0E9"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1F695"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D871A" w14:textId="77777777" w:rsidR="00557919" w:rsidRDefault="00557919">
            <w:pPr>
              <w:keepNext/>
              <w:keepLines/>
              <w:spacing w:after="0"/>
              <w:jc w:val="center"/>
              <w:rPr>
                <w:rFonts w:ascii="Arial" w:hAnsi="Arial"/>
                <w:sz w:val="18"/>
              </w:rPr>
            </w:pPr>
            <w:r>
              <w:rPr>
                <w:rFonts w:ascii="Arial" w:hAnsi="Arial"/>
                <w:sz w:val="18"/>
                <w:lang w:eastAsia="zh-CN"/>
              </w:rPr>
              <w:t>5/1</w:t>
            </w:r>
          </w:p>
        </w:tc>
      </w:tr>
      <w:tr w:rsidR="00557919" w14:paraId="4CE8D351"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24A7B2" w14:textId="77777777" w:rsidR="00557919" w:rsidRDefault="00557919">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1425A44"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98DAD41"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C8C8D"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27C1BD7F"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FF98F4"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5A9B89E7"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0644C7"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94250"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0BC720B2"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E8F8116"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257FB8F" w14:textId="77777777" w:rsidR="00557919" w:rsidRDefault="00557919">
            <w:pPr>
              <w:keepNext/>
              <w:keepLines/>
              <w:spacing w:after="0"/>
              <w:rPr>
                <w:rFonts w:ascii="Arial" w:hAnsi="Arial"/>
                <w:sz w:val="18"/>
              </w:rPr>
            </w:pPr>
            <w:r>
              <w:rPr>
                <w:rFonts w:ascii="Arial" w:hAnsi="Arial"/>
                <w:sz w:val="18"/>
              </w:rPr>
              <w:t>CSI-IM Resource Mapping</w:t>
            </w:r>
          </w:p>
          <w:p w14:paraId="345AA399"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442E7C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C32DF6"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6E5F897E"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3DF679"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7125676E"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42FDE152"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B9D218"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BDAB41" w14:textId="77777777" w:rsidR="00557919" w:rsidRDefault="00557919">
            <w:pPr>
              <w:keepNext/>
              <w:keepLines/>
              <w:spacing w:after="0"/>
              <w:jc w:val="center"/>
              <w:rPr>
                <w:rFonts w:ascii="Arial" w:hAnsi="Arial"/>
                <w:sz w:val="18"/>
                <w:lang w:eastAsia="zh-CN"/>
              </w:rPr>
            </w:pPr>
            <w:r>
              <w:rPr>
                <w:rFonts w:ascii="Arial" w:hAnsi="Arial"/>
                <w:sz w:val="18"/>
                <w:lang w:eastAsia="zh-CN"/>
              </w:rPr>
              <w:t>5/1</w:t>
            </w:r>
          </w:p>
        </w:tc>
      </w:tr>
      <w:tr w:rsidR="00557919" w14:paraId="7AF4FDC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2A9F68" w14:textId="77777777" w:rsidR="00557919" w:rsidRDefault="00557919">
            <w:pPr>
              <w:keepNext/>
              <w:keepLines/>
              <w:spacing w:after="0"/>
              <w:rPr>
                <w:rFonts w:ascii="Arial" w:hAnsi="Arial"/>
                <w:sz w:val="18"/>
              </w:rPr>
            </w:pPr>
            <w:proofErr w:type="spellStart"/>
            <w:r>
              <w:rPr>
                <w:rFonts w:ascii="Arial" w:hAnsi="Arial"/>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83243B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C31F2"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0F14CF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3B8DEF0"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64D6BA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72CDF"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43471D" w14:paraId="5627881A" w14:textId="77777777" w:rsidTr="00557919">
        <w:trPr>
          <w:trHeight w:val="70"/>
          <w:ins w:id="25"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01FB8AE" w14:textId="6049C0A3" w:rsidR="0043471D" w:rsidRDefault="0043471D">
            <w:pPr>
              <w:keepNext/>
              <w:keepLines/>
              <w:spacing w:after="0"/>
              <w:rPr>
                <w:ins w:id="26" w:author="Krishna Tirumalai" w:date="2023-11-03T22:27:00Z"/>
                <w:rFonts w:ascii="Arial" w:hAnsi="Arial"/>
                <w:sz w:val="18"/>
              </w:rPr>
            </w:pPr>
            <w:proofErr w:type="spellStart"/>
            <w:ins w:id="27" w:author="Krishna Tirumalai" w:date="2023-11-03T22:27: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BFCCF51" w14:textId="77777777" w:rsidR="0043471D" w:rsidRDefault="0043471D">
            <w:pPr>
              <w:keepNext/>
              <w:keepLines/>
              <w:spacing w:after="0"/>
              <w:jc w:val="center"/>
              <w:rPr>
                <w:ins w:id="28"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AA23AD" w14:textId="1D91DEBD" w:rsidR="0043471D" w:rsidRDefault="0043471D">
            <w:pPr>
              <w:keepNext/>
              <w:keepLines/>
              <w:spacing w:after="0"/>
              <w:jc w:val="center"/>
              <w:rPr>
                <w:ins w:id="29" w:author="Krishna Tirumalai" w:date="2023-11-03T22:27:00Z"/>
                <w:rFonts w:ascii="Arial" w:hAnsi="Arial"/>
                <w:sz w:val="18"/>
              </w:rPr>
            </w:pPr>
            <w:ins w:id="30" w:author="Krishna Tirumalai" w:date="2023-11-03T22:27:00Z">
              <w:r>
                <w:rPr>
                  <w:rFonts w:ascii="Arial" w:hAnsi="Arial"/>
                  <w:sz w:val="18"/>
                </w:rPr>
                <w:t>cri-RI-PMI-CQI</w:t>
              </w:r>
            </w:ins>
          </w:p>
        </w:tc>
      </w:tr>
      <w:tr w:rsidR="0043471D" w14:paraId="5AA33176" w14:textId="77777777" w:rsidTr="00557919">
        <w:trPr>
          <w:trHeight w:val="70"/>
          <w:ins w:id="31"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8114C16" w14:textId="09B825D0" w:rsidR="0043471D" w:rsidRDefault="0043471D">
            <w:pPr>
              <w:keepNext/>
              <w:keepLines/>
              <w:spacing w:after="0"/>
              <w:rPr>
                <w:ins w:id="32" w:author="Krishna Tirumalai" w:date="2023-11-03T22:27:00Z"/>
                <w:rFonts w:ascii="Arial" w:hAnsi="Arial"/>
                <w:sz w:val="18"/>
              </w:rPr>
            </w:pPr>
            <w:ins w:id="33" w:author="Krishna Tirumalai" w:date="2023-11-03T22:27: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AA093AE" w14:textId="77777777" w:rsidR="0043471D" w:rsidRDefault="0043471D">
            <w:pPr>
              <w:keepNext/>
              <w:keepLines/>
              <w:spacing w:after="0"/>
              <w:jc w:val="center"/>
              <w:rPr>
                <w:ins w:id="34"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D4E29B8" w14:textId="776721A2" w:rsidR="0043471D" w:rsidRDefault="0043471D">
            <w:pPr>
              <w:keepNext/>
              <w:keepLines/>
              <w:spacing w:after="0"/>
              <w:jc w:val="center"/>
              <w:rPr>
                <w:ins w:id="35" w:author="Krishna Tirumalai" w:date="2023-11-03T22:27:00Z"/>
                <w:rFonts w:ascii="Arial" w:hAnsi="Arial"/>
                <w:sz w:val="18"/>
              </w:rPr>
            </w:pPr>
            <w:ins w:id="36" w:author="Krishna Tirumalai" w:date="2023-11-03T22:27:00Z">
              <w:r>
                <w:rPr>
                  <w:rFonts w:ascii="Arial" w:hAnsi="Arial"/>
                  <w:sz w:val="18"/>
                </w:rPr>
                <w:t>Not configured</w:t>
              </w:r>
            </w:ins>
          </w:p>
        </w:tc>
      </w:tr>
      <w:tr w:rsidR="00557919" w14:paraId="106D205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2367EA"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566C5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690C8"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29762BA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7DD78F"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C366C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A0A33"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7B02369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769471"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2991E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F6FD6"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3283BEC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F419A4"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5886EA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936B0"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484FA2E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339AA2A"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1BBA3"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C846C4" w14:textId="77777777" w:rsidR="00557919" w:rsidRDefault="00557919">
            <w:pPr>
              <w:keepNext/>
              <w:keepLines/>
              <w:spacing w:after="0"/>
              <w:jc w:val="center"/>
              <w:rPr>
                <w:rFonts w:ascii="Arial" w:hAnsi="Arial"/>
                <w:sz w:val="18"/>
              </w:rPr>
            </w:pPr>
            <w:r>
              <w:rPr>
                <w:rFonts w:ascii="Arial" w:hAnsi="Arial"/>
                <w:sz w:val="18"/>
                <w:lang w:eastAsia="zh-CN"/>
              </w:rPr>
              <w:t>8</w:t>
            </w:r>
          </w:p>
        </w:tc>
      </w:tr>
      <w:tr w:rsidR="00557919" w14:paraId="37E2D66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2A09C8"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1C6138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7DBA9"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48F1BB7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474E56"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94FFD4"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71F8B" w14:textId="77777777" w:rsidR="00557919" w:rsidRDefault="00557919">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557919" w14:paraId="4DFCCD5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CB17EE5"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05E200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FEE0A3"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6D3B98D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765E73D2"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08E2AB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0A5A6C"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2362A07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62F4AE" w14:textId="77777777" w:rsidR="00557919" w:rsidRDefault="00557919">
            <w:pPr>
              <w:keepNext/>
              <w:keepLines/>
              <w:spacing w:after="0"/>
              <w:rPr>
                <w:rFonts w:ascii="Arial" w:hAnsi="Arial"/>
                <w:sz w:val="18"/>
              </w:rPr>
            </w:pPr>
            <w:r>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DD5"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F6E2D" w14:textId="77777777" w:rsidR="00557919" w:rsidRDefault="00557919">
            <w:pPr>
              <w:keepNext/>
              <w:keepLines/>
              <w:spacing w:after="0"/>
              <w:jc w:val="center"/>
              <w:rPr>
                <w:rFonts w:ascii="Arial" w:hAnsi="Arial"/>
                <w:sz w:val="18"/>
                <w:lang w:eastAsia="zh-CN"/>
              </w:rPr>
            </w:pPr>
            <w:r>
              <w:rPr>
                <w:rFonts w:ascii="Arial" w:hAnsi="Arial"/>
                <w:sz w:val="18"/>
                <w:lang w:eastAsia="zh-CN"/>
              </w:rPr>
              <w:t>8</w:t>
            </w:r>
          </w:p>
        </w:tc>
      </w:tr>
      <w:tr w:rsidR="00557919" w14:paraId="5A4CF9E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B2F98E"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21C8DE3"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7BF404" w14:textId="77777777" w:rsidR="00557919" w:rsidRDefault="00557919">
            <w:pPr>
              <w:keepNext/>
              <w:keepLines/>
              <w:spacing w:after="0"/>
              <w:jc w:val="center"/>
              <w:rPr>
                <w:rFonts w:ascii="Arial" w:hAnsi="Arial"/>
                <w:sz w:val="18"/>
              </w:rPr>
            </w:pPr>
            <w:r>
              <w:rPr>
                <w:rFonts w:ascii="Arial" w:hAnsi="Arial"/>
                <w:sz w:val="18"/>
              </w:rPr>
              <w:t>1</w:t>
            </w:r>
          </w:p>
        </w:tc>
      </w:tr>
      <w:tr w:rsidR="00557919" w14:paraId="42BDE588"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1CB39E"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62388EB"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487504" w14:textId="77777777" w:rsidR="00557919" w:rsidRDefault="00557919">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Table A.4-4, TBS.4-1</w:t>
            </w:r>
          </w:p>
        </w:tc>
      </w:tr>
    </w:tbl>
    <w:p w14:paraId="0A1B6C66" w14:textId="77777777" w:rsidR="00557919" w:rsidRDefault="00557919" w:rsidP="00557919">
      <w:pPr>
        <w:ind w:left="568" w:hanging="284"/>
        <w:rPr>
          <w:rFonts w:eastAsia="SimSun"/>
        </w:rPr>
      </w:pPr>
    </w:p>
    <w:p w14:paraId="591A3E4C" w14:textId="77777777" w:rsidR="00557919" w:rsidRDefault="00557919" w:rsidP="00557919">
      <w:pPr>
        <w:rPr>
          <w:rFonts w:eastAsia="Batang"/>
          <w:lang w:eastAsia="en-GB"/>
        </w:rPr>
      </w:pPr>
      <w:r>
        <w:rPr>
          <w:rFonts w:eastAsia="Batang"/>
        </w:rPr>
        <w:t>The normative reference for this requirement is TS 38.101-4 [5] clause 6.2.3.1.1.2.</w:t>
      </w:r>
    </w:p>
    <w:p w14:paraId="7EDBF523" w14:textId="77777777"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3A4CD755" w14:textId="77777777" w:rsidR="00557919" w:rsidRDefault="00557919" w:rsidP="00557919">
      <w:pPr>
        <w:pStyle w:val="Heading6"/>
        <w:rPr>
          <w:rFonts w:eastAsia="Malgun Gothic"/>
        </w:rPr>
      </w:pPr>
      <w:r>
        <w:rPr>
          <w:rFonts w:eastAsia="Malgun Gothic"/>
        </w:rPr>
        <w:t>6.2.3.2.1.2</w:t>
      </w:r>
      <w:r>
        <w:rPr>
          <w:rFonts w:eastAsia="Malgun Gothic"/>
        </w:rPr>
        <w:tab/>
        <w:t>4Rx TDD FR1 periodic CQI reporting with Table 3 under AWGN conditions for both SA and NSA</w:t>
      </w:r>
    </w:p>
    <w:p w14:paraId="30EDB83D" w14:textId="77777777" w:rsidR="00557919" w:rsidRDefault="00557919" w:rsidP="00557919">
      <w:pPr>
        <w:pStyle w:val="H6"/>
      </w:pPr>
      <w:r>
        <w:t>6.2.3.2.1.2.1</w:t>
      </w:r>
      <w:r>
        <w:tab/>
        <w:t>Test Purpose</w:t>
      </w:r>
    </w:p>
    <w:p w14:paraId="2AC1C644" w14:textId="77777777" w:rsidR="00557919" w:rsidRDefault="00557919" w:rsidP="00557919">
      <w:r>
        <w:t>The purpose of this test is to verify the variance of the wideband CQI reports is within the limits defined and a PDSCH BLER of 10</w:t>
      </w:r>
      <w:r>
        <w:rPr>
          <w:vertAlign w:val="superscript"/>
        </w:rPr>
        <w:t>-5</w:t>
      </w:r>
      <w:r>
        <w:t xml:space="preserve"> falls between the transport format based median CQI-1 and median CQI or the transport format based median CQI and median CQI +1.</w:t>
      </w:r>
    </w:p>
    <w:p w14:paraId="66DFEAD4" w14:textId="77777777" w:rsidR="00557919" w:rsidRDefault="00557919" w:rsidP="00557919">
      <w:pPr>
        <w:pStyle w:val="H6"/>
      </w:pPr>
      <w:r>
        <w:t>6.2.3.2.1.2.2</w:t>
      </w:r>
      <w:r>
        <w:tab/>
        <w:t>Test Applicability</w:t>
      </w:r>
    </w:p>
    <w:p w14:paraId="3740B5D6" w14:textId="77777777" w:rsidR="00557919" w:rsidRDefault="00557919" w:rsidP="00557919">
      <w:r>
        <w:t xml:space="preserve">This test applies to all types of NR UE release 16 and forward supporting </w:t>
      </w:r>
      <w:proofErr w:type="spellStart"/>
      <w:r>
        <w:rPr>
          <w:i/>
        </w:rPr>
        <w:t>cqi-TableAlt</w:t>
      </w:r>
      <w:proofErr w:type="spellEnd"/>
      <w:r>
        <w:t>.</w:t>
      </w:r>
    </w:p>
    <w:p w14:paraId="488C9F05" w14:textId="77777777" w:rsidR="00557919" w:rsidRDefault="00557919" w:rsidP="00557919">
      <w:r>
        <w:t xml:space="preserve">This test also applies to all types of EUTRA UE release 16 and forward supporting EN-DC and </w:t>
      </w:r>
      <w:proofErr w:type="spellStart"/>
      <w:r>
        <w:rPr>
          <w:i/>
        </w:rPr>
        <w:t>cqi-TableAlt</w:t>
      </w:r>
      <w:proofErr w:type="spellEnd"/>
      <w:r>
        <w:t>.</w:t>
      </w:r>
    </w:p>
    <w:p w14:paraId="55BD5935" w14:textId="77777777" w:rsidR="00557919" w:rsidRDefault="00557919" w:rsidP="00557919">
      <w:pPr>
        <w:pStyle w:val="H6"/>
        <w:rPr>
          <w:rFonts w:eastAsia="SimSun"/>
        </w:rPr>
      </w:pPr>
      <w:r>
        <w:rPr>
          <w:rFonts w:eastAsia="SimSun"/>
        </w:rPr>
        <w:t>6.2.3.2.1.2.3</w:t>
      </w:r>
      <w:r>
        <w:rPr>
          <w:rFonts w:eastAsia="SimSun"/>
          <w:lang w:eastAsia="zh-CN"/>
        </w:rPr>
        <w:tab/>
      </w:r>
      <w:r>
        <w:rPr>
          <w:rFonts w:eastAsia="SimSun"/>
        </w:rPr>
        <w:t xml:space="preserve">Minimum requirement for periodic CQI reporting </w:t>
      </w:r>
      <w:r>
        <w:t>with Table 3</w:t>
      </w:r>
    </w:p>
    <w:p w14:paraId="5C1430A7" w14:textId="77777777" w:rsidR="00557919" w:rsidRDefault="00557919" w:rsidP="00557919">
      <w:pPr>
        <w:rPr>
          <w:rFonts w:eastAsia="Malgun Gothic"/>
        </w:rPr>
      </w:pPr>
      <w:r>
        <w:t xml:space="preserve">For the parameters specified in Table 6.2.3.2.1.2.3-1, and using the downlink physical channels specified in </w:t>
      </w:r>
      <w:r>
        <w:rPr>
          <w:lang w:eastAsia="zh-CN"/>
        </w:rPr>
        <w:t>Annex C.3.1</w:t>
      </w:r>
      <w:r>
        <w:t>, the minimum requirements are specified by the following:</w:t>
      </w:r>
    </w:p>
    <w:p w14:paraId="0D9B4DD0" w14:textId="77777777" w:rsidR="00557919" w:rsidRDefault="00557919" w:rsidP="00557919">
      <w:pPr>
        <w:ind w:left="568" w:hanging="284"/>
      </w:pPr>
      <w:r>
        <w:t>a)</w:t>
      </w:r>
      <w:r>
        <w:tab/>
        <w:t>The reported CQI value according to the reference channel shall be in the range of ±1 of the reported median more than 90% of the time.</w:t>
      </w:r>
    </w:p>
    <w:p w14:paraId="1A04E18F" w14:textId="77777777" w:rsidR="00557919" w:rsidRDefault="00557919" w:rsidP="00557919">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84DD8E1" w14:textId="77777777" w:rsidR="00557919" w:rsidRDefault="00557919" w:rsidP="00557919">
      <w:pPr>
        <w:ind w:left="568" w:hanging="284"/>
      </w:pPr>
      <w:r>
        <w:t>c)</w:t>
      </w:r>
      <w:r>
        <w:tab/>
        <w:t>The reported CQI value according to the reference channel shall be ≥ 1.</w:t>
      </w:r>
    </w:p>
    <w:p w14:paraId="6D8616D6" w14:textId="77777777" w:rsidR="00557919" w:rsidRDefault="00557919" w:rsidP="00557919">
      <w:pPr>
        <w:pStyle w:val="TH"/>
        <w:rPr>
          <w:lang w:eastAsia="zh-CN"/>
        </w:rPr>
      </w:pPr>
      <w:r>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557919" w14:paraId="5897FEB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270D8C" w14:textId="77777777" w:rsidR="00557919" w:rsidRDefault="00557919">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3F8CCD" w14:textId="77777777" w:rsidR="00557919" w:rsidRDefault="00557919">
            <w:pPr>
              <w:keepNext/>
              <w:keepLines/>
              <w:spacing w:after="0"/>
              <w:jc w:val="center"/>
              <w:rPr>
                <w:rFonts w:ascii="Arial" w:hAnsi="Arial"/>
                <w:b/>
                <w:sz w:val="18"/>
                <w:lang w:eastAsia="en-GB"/>
              </w:rPr>
            </w:pPr>
            <w:r>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095F40" w14:textId="77777777" w:rsidR="00557919" w:rsidRDefault="00557919">
            <w:pPr>
              <w:keepNext/>
              <w:keepLines/>
              <w:spacing w:after="0"/>
              <w:jc w:val="center"/>
              <w:rPr>
                <w:rFonts w:ascii="Arial" w:hAnsi="Arial"/>
                <w:b/>
                <w:sz w:val="18"/>
              </w:rPr>
            </w:pPr>
            <w:r>
              <w:rPr>
                <w:rFonts w:ascii="Arial" w:hAnsi="Arial"/>
                <w:b/>
                <w:sz w:val="18"/>
              </w:rPr>
              <w:t>Test 1</w:t>
            </w:r>
          </w:p>
        </w:tc>
      </w:tr>
      <w:tr w:rsidR="00557919" w14:paraId="7B2F4CD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1415A9" w14:textId="77777777" w:rsidR="00557919" w:rsidRDefault="0055791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FEA68" w14:textId="77777777" w:rsidR="00557919" w:rsidRDefault="00557919">
            <w:pPr>
              <w:keepNext/>
              <w:keepLines/>
              <w:spacing w:after="0"/>
              <w:jc w:val="center"/>
              <w:rPr>
                <w:rFonts w:ascii="Arial" w:hAnsi="Arial"/>
                <w:sz w:val="18"/>
              </w:rPr>
            </w:pPr>
            <w:r>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074D7" w14:textId="77777777" w:rsidR="00557919" w:rsidRDefault="00557919">
            <w:pPr>
              <w:keepNext/>
              <w:keepLines/>
              <w:spacing w:after="0"/>
              <w:jc w:val="center"/>
              <w:rPr>
                <w:rFonts w:ascii="Arial" w:hAnsi="Arial"/>
                <w:sz w:val="18"/>
                <w:lang w:eastAsia="zh-CN"/>
              </w:rPr>
            </w:pPr>
            <w:r>
              <w:rPr>
                <w:rFonts w:ascii="Arial" w:hAnsi="Arial"/>
                <w:sz w:val="18"/>
                <w:lang w:eastAsia="zh-CN"/>
              </w:rPr>
              <w:t>40</w:t>
            </w:r>
          </w:p>
        </w:tc>
      </w:tr>
      <w:tr w:rsidR="00557919" w14:paraId="0415262F"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A4EF03" w14:textId="77777777" w:rsidR="00557919" w:rsidRDefault="0055791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72246D" w14:textId="77777777" w:rsidR="00557919" w:rsidRDefault="00557919">
            <w:pPr>
              <w:keepNext/>
              <w:keepLines/>
              <w:spacing w:after="0"/>
              <w:jc w:val="center"/>
              <w:rPr>
                <w:rFonts w:ascii="Arial" w:hAnsi="Arial"/>
                <w:sz w:val="18"/>
                <w:lang w:eastAsia="en-GB"/>
              </w:rPr>
            </w:pPr>
            <w:r>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C375F" w14:textId="77777777" w:rsidR="00557919" w:rsidRDefault="00557919">
            <w:pPr>
              <w:keepNext/>
              <w:keepLines/>
              <w:spacing w:after="0"/>
              <w:jc w:val="center"/>
              <w:rPr>
                <w:rFonts w:ascii="Arial" w:hAnsi="Arial"/>
                <w:sz w:val="18"/>
                <w:lang w:eastAsia="zh-CN"/>
              </w:rPr>
            </w:pPr>
            <w:r>
              <w:rPr>
                <w:rFonts w:ascii="Arial" w:hAnsi="Arial"/>
                <w:sz w:val="18"/>
                <w:lang w:eastAsia="zh-CN"/>
              </w:rPr>
              <w:t>30</w:t>
            </w:r>
          </w:p>
        </w:tc>
      </w:tr>
      <w:tr w:rsidR="00557919" w14:paraId="6A6C8FC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66976A" w14:textId="77777777" w:rsidR="00557919" w:rsidRDefault="0055791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CCB9C2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31FAB9" w14:textId="77777777" w:rsidR="00557919" w:rsidRDefault="00557919">
            <w:pPr>
              <w:keepNext/>
              <w:keepLines/>
              <w:spacing w:after="0"/>
              <w:jc w:val="center"/>
              <w:rPr>
                <w:rFonts w:ascii="Arial" w:hAnsi="Arial"/>
                <w:sz w:val="18"/>
                <w:lang w:eastAsia="zh-CN"/>
              </w:rPr>
            </w:pPr>
            <w:r>
              <w:rPr>
                <w:rFonts w:ascii="Arial" w:hAnsi="Arial"/>
                <w:sz w:val="18"/>
                <w:lang w:eastAsia="zh-CN"/>
              </w:rPr>
              <w:t>TDD</w:t>
            </w:r>
          </w:p>
        </w:tc>
      </w:tr>
      <w:tr w:rsidR="00557919" w14:paraId="2C667A07"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D3C563" w14:textId="77777777" w:rsidR="00557919" w:rsidRDefault="00557919">
            <w:pPr>
              <w:keepNext/>
              <w:keepLines/>
              <w:spacing w:after="0"/>
              <w:rPr>
                <w:rFonts w:ascii="Arial" w:hAnsi="Arial"/>
                <w:sz w:val="18"/>
              </w:rPr>
            </w:pPr>
            <w:r>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44864D9"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1924E" w14:textId="77777777" w:rsidR="00557919" w:rsidRDefault="00557919">
            <w:pPr>
              <w:keepNext/>
              <w:keepLines/>
              <w:spacing w:after="0"/>
              <w:jc w:val="center"/>
              <w:rPr>
                <w:rFonts w:ascii="Arial" w:hAnsi="Arial"/>
                <w:sz w:val="18"/>
                <w:lang w:eastAsia="zh-CN"/>
              </w:rPr>
            </w:pPr>
            <w:r>
              <w:rPr>
                <w:rFonts w:ascii="Arial" w:hAnsi="Arial"/>
                <w:sz w:val="18"/>
              </w:rPr>
              <w:t>FR1.30-1</w:t>
            </w:r>
          </w:p>
        </w:tc>
      </w:tr>
      <w:tr w:rsidR="00557919" w14:paraId="3D50F85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642127" w14:textId="77777777" w:rsidR="00557919" w:rsidRDefault="00557919">
            <w:pPr>
              <w:keepNext/>
              <w:keepLines/>
              <w:spacing w:after="0"/>
              <w:rPr>
                <w:rFonts w:ascii="Arial" w:hAnsi="Arial"/>
                <w:sz w:val="18"/>
              </w:rPr>
            </w:pPr>
            <w:r>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8C15E" w14:textId="77777777" w:rsidR="00557919" w:rsidRDefault="00557919">
            <w:pPr>
              <w:keepNext/>
              <w:keepLines/>
              <w:spacing w:after="0"/>
              <w:jc w:val="center"/>
              <w:rPr>
                <w:rFonts w:ascii="Arial" w:hAnsi="Arial"/>
                <w:sz w:val="18"/>
                <w:lang w:eastAsia="en-GB"/>
              </w:rPr>
            </w:pPr>
            <w:r>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FEF1B7" w14:textId="77777777" w:rsidR="00557919" w:rsidRDefault="00557919">
            <w:pPr>
              <w:keepNext/>
              <w:keepLines/>
              <w:spacing w:after="0"/>
              <w:jc w:val="center"/>
              <w:rPr>
                <w:rFonts w:ascii="Arial" w:hAnsi="Arial"/>
                <w:sz w:val="18"/>
              </w:rPr>
            </w:pPr>
            <w:r>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08BC6A7" w14:textId="77777777" w:rsidR="00557919" w:rsidRDefault="00557919">
            <w:pPr>
              <w:keepNext/>
              <w:keepLines/>
              <w:spacing w:after="0"/>
              <w:jc w:val="center"/>
              <w:rPr>
                <w:rFonts w:ascii="Arial" w:hAnsi="Arial"/>
                <w:sz w:val="18"/>
                <w:lang w:eastAsia="zh-CN"/>
              </w:rPr>
            </w:pPr>
            <w:r>
              <w:rPr>
                <w:rFonts w:ascii="Arial" w:hAnsi="Arial"/>
                <w:sz w:val="18"/>
                <w:lang w:eastAsia="zh-CN"/>
              </w:rPr>
              <w:t>-1</w:t>
            </w:r>
          </w:p>
        </w:tc>
      </w:tr>
      <w:tr w:rsidR="00557919" w14:paraId="6984F4EE"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531ACF" w14:textId="77777777" w:rsidR="00557919" w:rsidRDefault="0055791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D3859CF"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DA0F2D" w14:textId="77777777" w:rsidR="00557919" w:rsidRDefault="00557919">
            <w:pPr>
              <w:keepNext/>
              <w:keepLines/>
              <w:spacing w:after="0"/>
              <w:jc w:val="center"/>
              <w:rPr>
                <w:rFonts w:ascii="Arial" w:hAnsi="Arial"/>
                <w:sz w:val="18"/>
              </w:rPr>
            </w:pPr>
            <w:r>
              <w:rPr>
                <w:rFonts w:ascii="Arial" w:hAnsi="Arial"/>
                <w:sz w:val="18"/>
              </w:rPr>
              <w:t>AWGN</w:t>
            </w:r>
          </w:p>
        </w:tc>
      </w:tr>
      <w:tr w:rsidR="00557919" w14:paraId="1AD8E44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54885" w14:textId="77777777" w:rsidR="00557919" w:rsidRDefault="0055791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1ABEC0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AE750" w14:textId="77777777" w:rsidR="00557919" w:rsidRDefault="00557919">
            <w:pPr>
              <w:keepNext/>
              <w:keepLines/>
              <w:spacing w:after="0"/>
              <w:jc w:val="center"/>
              <w:rPr>
                <w:rFonts w:ascii="Arial" w:hAnsi="Arial"/>
                <w:sz w:val="18"/>
              </w:rPr>
            </w:pPr>
            <w:r>
              <w:rPr>
                <w:rFonts w:ascii="Arial" w:hAnsi="Arial"/>
                <w:sz w:val="18"/>
              </w:rPr>
              <w:t xml:space="preserve">1×4 with static channel specified in Annex </w:t>
            </w:r>
            <w:r>
              <w:rPr>
                <w:rFonts w:ascii="Arial" w:hAnsi="Arial"/>
                <w:sz w:val="18"/>
                <w:lang w:eastAsia="zh-CN"/>
              </w:rPr>
              <w:t>B.1</w:t>
            </w:r>
          </w:p>
        </w:tc>
      </w:tr>
      <w:tr w:rsidR="00557919" w14:paraId="02A9541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DBAF162" w14:textId="77777777" w:rsidR="00557919" w:rsidRDefault="00557919">
            <w:pPr>
              <w:keepNext/>
              <w:keepLines/>
              <w:spacing w:after="0"/>
              <w:rPr>
                <w:rFonts w:ascii="Arial" w:hAnsi="Arial"/>
                <w:sz w:val="18"/>
              </w:rPr>
            </w:pPr>
            <w:r>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7CAF1C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AB1DF7" w14:textId="77777777" w:rsidR="00557919" w:rsidRDefault="00557919">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557919" w14:paraId="688590C9"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0AC0A8" w14:textId="77777777" w:rsidR="00557919" w:rsidRDefault="00557919">
            <w:pPr>
              <w:keepNext/>
              <w:keepLines/>
              <w:spacing w:after="0"/>
              <w:rPr>
                <w:rFonts w:ascii="Arial" w:hAnsi="Arial"/>
                <w:sz w:val="18"/>
              </w:rPr>
            </w:pPr>
            <w:r>
              <w:rPr>
                <w:rFonts w:ascii="Arial" w:hAnsi="Arial"/>
                <w:sz w:val="18"/>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88DB483"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F53015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68760C"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ED2B47F"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710547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857D8C"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42E4AA9"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F31753" w14:textId="77777777" w:rsidR="00557919" w:rsidRDefault="00557919">
            <w:pPr>
              <w:keepNext/>
              <w:keepLines/>
              <w:spacing w:after="0"/>
              <w:jc w:val="center"/>
              <w:rPr>
                <w:rFonts w:ascii="Arial" w:hAnsi="Arial"/>
                <w:sz w:val="18"/>
                <w:lang w:eastAsia="zh-CN"/>
              </w:rPr>
            </w:pPr>
            <w:r>
              <w:rPr>
                <w:rFonts w:ascii="Arial" w:hAnsi="Arial"/>
                <w:sz w:val="18"/>
                <w:lang w:eastAsia="zh-CN"/>
              </w:rPr>
              <w:t>4</w:t>
            </w:r>
          </w:p>
        </w:tc>
      </w:tr>
      <w:tr w:rsidR="00557919" w14:paraId="23B1BE9F"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4637B5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77EFD7D"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DCF7243"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F439E" w14:textId="77777777" w:rsidR="00557919" w:rsidRDefault="00557919">
            <w:pPr>
              <w:keepNext/>
              <w:keepLines/>
              <w:spacing w:after="0"/>
              <w:jc w:val="center"/>
              <w:rPr>
                <w:rFonts w:ascii="Arial" w:hAnsi="Arial"/>
                <w:sz w:val="18"/>
              </w:rPr>
            </w:pPr>
            <w:r>
              <w:rPr>
                <w:rFonts w:ascii="Arial" w:hAnsi="Arial"/>
                <w:sz w:val="18"/>
              </w:rPr>
              <w:t>FD-CDM2</w:t>
            </w:r>
          </w:p>
        </w:tc>
      </w:tr>
      <w:tr w:rsidR="00557919" w14:paraId="28659EDA"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4EA9268"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5FF85E8"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6C1054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523A8" w14:textId="77777777" w:rsidR="00557919" w:rsidRDefault="00557919">
            <w:pPr>
              <w:keepNext/>
              <w:keepLines/>
              <w:spacing w:after="0"/>
              <w:jc w:val="center"/>
              <w:rPr>
                <w:rFonts w:ascii="Arial" w:hAnsi="Arial"/>
                <w:sz w:val="18"/>
              </w:rPr>
            </w:pPr>
            <w:r>
              <w:rPr>
                <w:rFonts w:ascii="Arial" w:hAnsi="Arial"/>
                <w:sz w:val="18"/>
              </w:rPr>
              <w:t>1</w:t>
            </w:r>
          </w:p>
        </w:tc>
      </w:tr>
      <w:tr w:rsidR="00557919" w14:paraId="122E4D31"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D8BDB39"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966053A"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750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0CBFFD" w14:textId="77777777" w:rsidR="00557919" w:rsidRDefault="00557919">
            <w:pPr>
              <w:keepNext/>
              <w:keepLines/>
              <w:spacing w:after="0"/>
              <w:jc w:val="center"/>
              <w:rPr>
                <w:rFonts w:ascii="Arial" w:hAnsi="Arial"/>
                <w:sz w:val="18"/>
                <w:lang w:eastAsia="zh-CN"/>
              </w:rPr>
            </w:pPr>
            <w:r>
              <w:rPr>
                <w:rFonts w:ascii="Arial" w:hAnsi="Arial"/>
                <w:sz w:val="18"/>
                <w:lang w:eastAsia="zh-CN"/>
              </w:rPr>
              <w:t>Row 5,4</w:t>
            </w:r>
          </w:p>
        </w:tc>
      </w:tr>
      <w:tr w:rsidR="00557919" w14:paraId="41F6E7C2"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5540315"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06EB88"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86B55E"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E8C5BF" w14:textId="77777777" w:rsidR="00557919" w:rsidRDefault="00557919">
            <w:pPr>
              <w:keepNext/>
              <w:keepLines/>
              <w:spacing w:after="0"/>
              <w:jc w:val="center"/>
              <w:rPr>
                <w:rFonts w:ascii="Arial" w:hAnsi="Arial"/>
                <w:sz w:val="18"/>
                <w:lang w:eastAsia="zh-CN"/>
              </w:rPr>
            </w:pPr>
            <w:r>
              <w:rPr>
                <w:rFonts w:ascii="Arial" w:hAnsi="Arial"/>
                <w:sz w:val="18"/>
                <w:lang w:eastAsia="zh-CN"/>
              </w:rPr>
              <w:t>9</w:t>
            </w:r>
          </w:p>
        </w:tc>
      </w:tr>
      <w:tr w:rsidR="00557919" w14:paraId="341AE0DC"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825E03C"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1820B6" w14:textId="77777777" w:rsidR="00557919" w:rsidRDefault="00557919">
            <w:pPr>
              <w:keepNext/>
              <w:keepLines/>
              <w:spacing w:after="0"/>
              <w:rPr>
                <w:rFonts w:ascii="Arial" w:hAnsi="Arial"/>
                <w:sz w:val="18"/>
              </w:rPr>
            </w:pPr>
            <w:r>
              <w:rPr>
                <w:rFonts w:ascii="Arial" w:hAnsi="Arial"/>
                <w:sz w:val="18"/>
              </w:rPr>
              <w:t>CSI-RS</w:t>
            </w:r>
          </w:p>
          <w:p w14:paraId="58ABA176" w14:textId="77777777" w:rsidR="00557919" w:rsidRDefault="00557919">
            <w:pPr>
              <w:keepNext/>
              <w:keepLines/>
              <w:spacing w:after="0"/>
              <w:rPr>
                <w:rFonts w:ascii="Arial" w:hAnsi="Arial"/>
                <w:sz w:val="18"/>
                <w:lang w:eastAsia="en-GB"/>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5E0050"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ECBBC"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4E21B529"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31319D" w14:textId="77777777" w:rsidR="00557919" w:rsidRDefault="00557919">
            <w:pPr>
              <w:keepNext/>
              <w:keepLines/>
              <w:spacing w:after="0"/>
              <w:rPr>
                <w:rFonts w:ascii="Arial" w:hAnsi="Arial"/>
                <w:sz w:val="18"/>
              </w:rPr>
            </w:pPr>
            <w:r>
              <w:rPr>
                <w:rFonts w:ascii="Arial" w:hAnsi="Arial"/>
                <w:sz w:val="18"/>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84917C6" w14:textId="77777777" w:rsidR="00557919" w:rsidRDefault="00557919">
            <w:pPr>
              <w:keepNext/>
              <w:keepLines/>
              <w:spacing w:after="0"/>
              <w:rPr>
                <w:rFonts w:ascii="Arial" w:hAnsi="Arial"/>
                <w:sz w:val="18"/>
                <w:lang w:eastAsia="en-GB"/>
              </w:rPr>
            </w:pPr>
            <w:r>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721C23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3EC02"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70DF39D4"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E2FB4B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734D3FC" w14:textId="77777777" w:rsidR="00557919" w:rsidRDefault="00557919">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515A2"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0BAC57"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3F33D683"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EBA6B0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A80246" w14:textId="77777777" w:rsidR="00557919" w:rsidRDefault="00557919">
            <w:pPr>
              <w:keepNext/>
              <w:keepLines/>
              <w:spacing w:after="0"/>
              <w:rPr>
                <w:rFonts w:ascii="Arial" w:hAnsi="Arial"/>
                <w:sz w:val="18"/>
              </w:rPr>
            </w:pPr>
            <w:r>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6BE30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C587" w14:textId="77777777" w:rsidR="00557919" w:rsidRDefault="00557919">
            <w:pPr>
              <w:keepNext/>
              <w:keepLines/>
              <w:spacing w:after="0"/>
              <w:jc w:val="center"/>
              <w:rPr>
                <w:rFonts w:ascii="Arial" w:hAnsi="Arial"/>
                <w:sz w:val="18"/>
              </w:rPr>
            </w:pPr>
            <w:r>
              <w:rPr>
                <w:rFonts w:ascii="Arial" w:hAnsi="Arial"/>
                <w:sz w:val="18"/>
              </w:rPr>
              <w:t>No CDM</w:t>
            </w:r>
          </w:p>
        </w:tc>
      </w:tr>
      <w:tr w:rsidR="00557919" w14:paraId="7ADA1D82"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2B92CD7"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FA185C" w14:textId="77777777" w:rsidR="00557919" w:rsidRDefault="00557919">
            <w:pPr>
              <w:keepNext/>
              <w:keepLines/>
              <w:spacing w:after="0"/>
              <w:rPr>
                <w:rFonts w:ascii="Arial" w:hAnsi="Arial"/>
                <w:sz w:val="18"/>
              </w:rPr>
            </w:pPr>
            <w:r>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9855C9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EA8AF" w14:textId="77777777" w:rsidR="00557919" w:rsidRDefault="00557919">
            <w:pPr>
              <w:keepNext/>
              <w:keepLines/>
              <w:spacing w:after="0"/>
              <w:jc w:val="center"/>
              <w:rPr>
                <w:rFonts w:ascii="Arial" w:hAnsi="Arial"/>
                <w:sz w:val="18"/>
              </w:rPr>
            </w:pPr>
            <w:r>
              <w:rPr>
                <w:rFonts w:ascii="Arial" w:hAnsi="Arial"/>
                <w:sz w:val="18"/>
              </w:rPr>
              <w:t>3</w:t>
            </w:r>
          </w:p>
        </w:tc>
      </w:tr>
      <w:tr w:rsidR="00557919" w14:paraId="433D1FEC"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CAAFF90"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71AEA30" w14:textId="77777777" w:rsidR="00557919" w:rsidRDefault="00557919">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proofErr w:type="gramStart"/>
            <w:r>
              <w:rPr>
                <w:rFonts w:ascii="Arial" w:hAnsi="Arial"/>
                <w:sz w:val="18"/>
                <w:vertAlign w:val="subscript"/>
              </w:rPr>
              <w:t>1</w:t>
            </w:r>
            <w:r>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E971A1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0B859" w14:textId="77777777" w:rsidR="00557919" w:rsidRDefault="00557919">
            <w:pPr>
              <w:keepNext/>
              <w:keepLines/>
              <w:spacing w:after="0"/>
              <w:jc w:val="center"/>
              <w:rPr>
                <w:rFonts w:ascii="Arial" w:hAnsi="Arial"/>
                <w:sz w:val="18"/>
              </w:rPr>
            </w:pPr>
            <w:r>
              <w:rPr>
                <w:rFonts w:ascii="Arial" w:hAnsi="Arial"/>
                <w:sz w:val="18"/>
                <w:lang w:eastAsia="zh-CN"/>
              </w:rPr>
              <w:t xml:space="preserve">Row </w:t>
            </w:r>
            <w:proofErr w:type="gramStart"/>
            <w:r>
              <w:rPr>
                <w:rFonts w:ascii="Arial" w:hAnsi="Arial"/>
                <w:sz w:val="18"/>
                <w:lang w:eastAsia="zh-CN"/>
              </w:rPr>
              <w:t>1,(</w:t>
            </w:r>
            <w:proofErr w:type="gramEnd"/>
            <w:r>
              <w:rPr>
                <w:rFonts w:ascii="Arial" w:hAnsi="Arial"/>
                <w:sz w:val="18"/>
                <w:lang w:eastAsia="zh-CN"/>
              </w:rPr>
              <w:t>0,-)</w:t>
            </w:r>
          </w:p>
        </w:tc>
      </w:tr>
      <w:tr w:rsidR="00557919" w14:paraId="4F65AF15"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AFE88AA"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1CD92C3" w14:textId="77777777" w:rsidR="00557919" w:rsidRDefault="00557919">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68414BD"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C5E98" w14:textId="77777777" w:rsidR="00557919" w:rsidRDefault="00557919">
            <w:pPr>
              <w:keepNext/>
              <w:keepLines/>
              <w:spacing w:after="0"/>
              <w:jc w:val="center"/>
              <w:rPr>
                <w:rFonts w:ascii="Arial" w:hAnsi="Arial"/>
                <w:sz w:val="18"/>
              </w:rPr>
            </w:pPr>
            <w:r>
              <w:rPr>
                <w:rFonts w:ascii="Arial" w:hAnsi="Arial"/>
                <w:sz w:val="18"/>
                <w:lang w:eastAsia="zh-CN"/>
              </w:rPr>
              <w:t>1</w:t>
            </w:r>
          </w:p>
        </w:tc>
      </w:tr>
      <w:tr w:rsidR="00557919" w14:paraId="235A7770"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AFA8582" w14:textId="77777777" w:rsidR="00557919" w:rsidRDefault="00557919">
            <w:pPr>
              <w:spacing w:after="0"/>
              <w:rPr>
                <w:rFonts w:ascii="Arial" w:hAnsi="Arial"/>
                <w:sz w:val="18"/>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E08DA4" w14:textId="77777777" w:rsidR="00557919" w:rsidRDefault="00557919">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0CA69603"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D5A4DD"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29FD5" w14:textId="77777777" w:rsidR="00557919" w:rsidRDefault="00557919">
            <w:pPr>
              <w:keepNext/>
              <w:keepLines/>
              <w:spacing w:after="0"/>
              <w:jc w:val="center"/>
              <w:rPr>
                <w:rFonts w:ascii="Arial" w:hAnsi="Arial"/>
                <w:sz w:val="18"/>
              </w:rPr>
            </w:pPr>
            <w:r>
              <w:rPr>
                <w:rFonts w:ascii="Arial" w:hAnsi="Arial"/>
                <w:sz w:val="18"/>
                <w:lang w:eastAsia="zh-CN"/>
              </w:rPr>
              <w:t>10/1</w:t>
            </w:r>
          </w:p>
        </w:tc>
      </w:tr>
      <w:tr w:rsidR="00557919" w14:paraId="08CAA5CF" w14:textId="77777777" w:rsidTr="00557919">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A4BAFC" w14:textId="77777777" w:rsidR="00557919" w:rsidRDefault="00557919">
            <w:pPr>
              <w:keepNext/>
              <w:keepLines/>
              <w:spacing w:after="0"/>
              <w:rPr>
                <w:rFonts w:ascii="Arial" w:hAnsi="Arial"/>
                <w:sz w:val="18"/>
              </w:rPr>
            </w:pPr>
            <w:r>
              <w:rPr>
                <w:rFonts w:ascii="Arial" w:hAnsi="Arial"/>
                <w:sz w:val="18"/>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AA63156" w14:textId="77777777" w:rsidR="00557919" w:rsidRDefault="00557919">
            <w:pPr>
              <w:keepNext/>
              <w:keepLines/>
              <w:spacing w:after="0"/>
              <w:rPr>
                <w:rFonts w:ascii="Arial" w:hAnsi="Arial"/>
                <w:sz w:val="18"/>
              </w:rPr>
            </w:pPr>
            <w:r>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BF7746"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F99C4" w14:textId="77777777" w:rsidR="00557919" w:rsidRDefault="00557919">
            <w:pPr>
              <w:keepNext/>
              <w:keepLines/>
              <w:spacing w:after="0"/>
              <w:jc w:val="center"/>
              <w:rPr>
                <w:rFonts w:ascii="Arial" w:hAnsi="Arial"/>
                <w:sz w:val="18"/>
                <w:lang w:eastAsia="zh-CN"/>
              </w:rPr>
            </w:pPr>
            <w:r>
              <w:rPr>
                <w:rFonts w:ascii="Arial" w:hAnsi="Arial"/>
                <w:sz w:val="18"/>
                <w:lang w:eastAsia="zh-CN"/>
              </w:rPr>
              <w:t>Periodic</w:t>
            </w:r>
          </w:p>
        </w:tc>
      </w:tr>
      <w:tr w:rsidR="00557919" w14:paraId="67DCA5A0"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147B31E"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AF619B" w14:textId="77777777" w:rsidR="00557919" w:rsidRDefault="00557919">
            <w:pPr>
              <w:keepNext/>
              <w:keepLines/>
              <w:spacing w:after="0"/>
              <w:rPr>
                <w:rFonts w:ascii="Arial" w:hAnsi="Arial"/>
                <w:sz w:val="18"/>
              </w:rPr>
            </w:pPr>
            <w:r>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1402816"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4EB758" w14:textId="77777777" w:rsidR="00557919" w:rsidRDefault="00557919">
            <w:pPr>
              <w:keepNext/>
              <w:keepLines/>
              <w:spacing w:after="0"/>
              <w:jc w:val="center"/>
              <w:rPr>
                <w:rFonts w:ascii="Arial" w:hAnsi="Arial"/>
                <w:sz w:val="18"/>
                <w:lang w:eastAsia="zh-CN"/>
              </w:rPr>
            </w:pPr>
            <w:r>
              <w:rPr>
                <w:rFonts w:ascii="Arial" w:hAnsi="Arial"/>
                <w:sz w:val="18"/>
                <w:lang w:eastAsia="zh-CN"/>
              </w:rPr>
              <w:t>0</w:t>
            </w:r>
          </w:p>
        </w:tc>
      </w:tr>
      <w:tr w:rsidR="00557919" w14:paraId="3BFCA0E9"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6CAD24E"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F2B261" w14:textId="77777777" w:rsidR="00557919" w:rsidRDefault="00557919">
            <w:pPr>
              <w:keepNext/>
              <w:keepLines/>
              <w:spacing w:after="0"/>
              <w:rPr>
                <w:rFonts w:ascii="Arial" w:hAnsi="Arial"/>
                <w:sz w:val="18"/>
              </w:rPr>
            </w:pPr>
            <w:r>
              <w:rPr>
                <w:rFonts w:ascii="Arial" w:hAnsi="Arial"/>
                <w:sz w:val="18"/>
              </w:rPr>
              <w:t>CSI-IM Resource Mapping</w:t>
            </w:r>
          </w:p>
          <w:p w14:paraId="62B22E58" w14:textId="77777777" w:rsidR="00557919" w:rsidRDefault="00557919">
            <w:pPr>
              <w:keepNext/>
              <w:keepLines/>
              <w:spacing w:after="0"/>
              <w:rPr>
                <w:rFonts w:ascii="Arial" w:hAnsi="Arial"/>
                <w:sz w:val="18"/>
                <w:lang w:eastAsia="en-GB"/>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A8D09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571CE7" w14:textId="77777777" w:rsidR="00557919" w:rsidRDefault="00557919">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557919" w14:paraId="33450031" w14:textId="77777777" w:rsidTr="00557919">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5B5E010" w14:textId="77777777" w:rsidR="00557919" w:rsidRDefault="00557919">
            <w:pPr>
              <w:spacing w:after="0"/>
              <w:rPr>
                <w:rFonts w:ascii="Arial"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D61A25A" w14:textId="77777777" w:rsidR="00557919" w:rsidRDefault="00557919">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759E16AE" w14:textId="77777777" w:rsidR="00557919" w:rsidRDefault="00557919">
            <w:pPr>
              <w:keepNext/>
              <w:keepLines/>
              <w:spacing w:after="0"/>
              <w:rPr>
                <w:rFonts w:ascii="Arial" w:hAnsi="Arial"/>
                <w:sz w:val="18"/>
              </w:rPr>
            </w:pPr>
            <w:r>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D9160F"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30193D" w14:textId="77777777" w:rsidR="00557919" w:rsidRDefault="00557919">
            <w:pPr>
              <w:keepNext/>
              <w:keepLines/>
              <w:spacing w:after="0"/>
              <w:jc w:val="center"/>
              <w:rPr>
                <w:rFonts w:ascii="Arial" w:hAnsi="Arial"/>
                <w:sz w:val="18"/>
                <w:lang w:eastAsia="zh-CN"/>
              </w:rPr>
            </w:pPr>
            <w:r>
              <w:rPr>
                <w:rFonts w:ascii="Arial" w:hAnsi="Arial"/>
                <w:sz w:val="18"/>
                <w:lang w:eastAsia="zh-CN"/>
              </w:rPr>
              <w:t>10/1</w:t>
            </w:r>
          </w:p>
        </w:tc>
      </w:tr>
      <w:tr w:rsidR="00557919" w14:paraId="26B067D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253921" w14:textId="77777777" w:rsidR="00557919" w:rsidRDefault="00557919">
            <w:pPr>
              <w:keepNext/>
              <w:keepLines/>
              <w:spacing w:after="0"/>
              <w:rPr>
                <w:rFonts w:ascii="Arial" w:hAnsi="Arial"/>
                <w:sz w:val="18"/>
              </w:rPr>
            </w:pPr>
            <w:proofErr w:type="spellStart"/>
            <w:r>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0DA552"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BF7DB" w14:textId="77777777" w:rsidR="00557919" w:rsidRDefault="00557919">
            <w:pPr>
              <w:keepNext/>
              <w:keepLines/>
              <w:spacing w:after="0"/>
              <w:jc w:val="center"/>
              <w:rPr>
                <w:rFonts w:ascii="Arial" w:hAnsi="Arial"/>
                <w:sz w:val="18"/>
              </w:rPr>
            </w:pPr>
            <w:r>
              <w:rPr>
                <w:rFonts w:ascii="Arial" w:hAnsi="Arial"/>
                <w:sz w:val="18"/>
              </w:rPr>
              <w:t>Periodic</w:t>
            </w:r>
          </w:p>
        </w:tc>
      </w:tr>
      <w:tr w:rsidR="00557919" w14:paraId="3D3AEDFC"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8BC645" w14:textId="77777777" w:rsidR="00557919" w:rsidRDefault="00557919">
            <w:pPr>
              <w:keepNext/>
              <w:keepLines/>
              <w:spacing w:after="0"/>
              <w:rPr>
                <w:rFonts w:ascii="Arial" w:hAnsi="Arial"/>
                <w:sz w:val="18"/>
              </w:rPr>
            </w:pPr>
            <w:r>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5421CE3"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5ADF72" w14:textId="77777777" w:rsidR="00557919" w:rsidRDefault="00557919">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3</w:t>
            </w:r>
          </w:p>
        </w:tc>
      </w:tr>
      <w:tr w:rsidR="004151A3" w14:paraId="13BE9FC3" w14:textId="77777777" w:rsidTr="00557919">
        <w:trPr>
          <w:trHeight w:val="70"/>
          <w:ins w:id="37"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649B523" w14:textId="11275571" w:rsidR="004151A3" w:rsidRDefault="004151A3">
            <w:pPr>
              <w:keepNext/>
              <w:keepLines/>
              <w:spacing w:after="0"/>
              <w:rPr>
                <w:ins w:id="38" w:author="Krishna Tirumalai" w:date="2023-11-03T22:27:00Z"/>
                <w:rFonts w:ascii="Arial" w:hAnsi="Arial"/>
                <w:sz w:val="18"/>
              </w:rPr>
            </w:pPr>
            <w:proofErr w:type="spellStart"/>
            <w:ins w:id="39" w:author="Krishna Tirumalai" w:date="2023-11-03T22:29:00Z">
              <w:r>
                <w:rPr>
                  <w:rFonts w:ascii="Arial" w:hAnsi="Arial"/>
                  <w:sz w:val="18"/>
                </w:rPr>
                <w:t>reportQuantity</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B6A3D4" w14:textId="77777777" w:rsidR="004151A3" w:rsidRDefault="004151A3">
            <w:pPr>
              <w:keepNext/>
              <w:keepLines/>
              <w:spacing w:after="0"/>
              <w:jc w:val="center"/>
              <w:rPr>
                <w:ins w:id="40"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B7EAFB" w14:textId="6BC0F8A3" w:rsidR="004151A3" w:rsidRDefault="004151A3">
            <w:pPr>
              <w:keepNext/>
              <w:keepLines/>
              <w:spacing w:after="0"/>
              <w:jc w:val="center"/>
              <w:rPr>
                <w:ins w:id="41" w:author="Krishna Tirumalai" w:date="2023-11-03T22:27:00Z"/>
                <w:rFonts w:ascii="Arial" w:hAnsi="Arial"/>
                <w:sz w:val="18"/>
              </w:rPr>
            </w:pPr>
            <w:ins w:id="42" w:author="Krishna Tirumalai" w:date="2023-11-03T22:29:00Z">
              <w:r>
                <w:rPr>
                  <w:rFonts w:ascii="Arial" w:hAnsi="Arial"/>
                  <w:sz w:val="18"/>
                </w:rPr>
                <w:t>cri-RI-PMI-CQI</w:t>
              </w:r>
            </w:ins>
          </w:p>
        </w:tc>
      </w:tr>
      <w:tr w:rsidR="004151A3" w14:paraId="4F940E03" w14:textId="77777777" w:rsidTr="00557919">
        <w:trPr>
          <w:trHeight w:val="70"/>
          <w:ins w:id="43" w:author="Krishna Tirumalai" w:date="2023-11-03T22:2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7819785D" w14:textId="63F7A7D1" w:rsidR="004151A3" w:rsidRDefault="004151A3">
            <w:pPr>
              <w:keepNext/>
              <w:keepLines/>
              <w:spacing w:after="0"/>
              <w:rPr>
                <w:ins w:id="44" w:author="Krishna Tirumalai" w:date="2023-11-03T22:27:00Z"/>
                <w:rFonts w:ascii="Arial" w:hAnsi="Arial"/>
                <w:sz w:val="18"/>
              </w:rPr>
            </w:pPr>
            <w:ins w:id="45" w:author="Krishna Tirumalai" w:date="2023-11-03T22:29:00Z">
              <w:r>
                <w:rPr>
                  <w:rFonts w:ascii="Arial" w:hAnsi="Arial"/>
                  <w:sz w:val="18"/>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42B8631" w14:textId="77777777" w:rsidR="004151A3" w:rsidRDefault="004151A3">
            <w:pPr>
              <w:keepNext/>
              <w:keepLines/>
              <w:spacing w:after="0"/>
              <w:jc w:val="center"/>
              <w:rPr>
                <w:ins w:id="46" w:author="Krishna Tirumalai" w:date="2023-11-03T22:2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C7C9C4" w14:textId="52CEB34A" w:rsidR="004151A3" w:rsidRDefault="004151A3">
            <w:pPr>
              <w:keepNext/>
              <w:keepLines/>
              <w:spacing w:after="0"/>
              <w:jc w:val="center"/>
              <w:rPr>
                <w:ins w:id="47" w:author="Krishna Tirumalai" w:date="2023-11-03T22:27:00Z"/>
                <w:rFonts w:ascii="Arial" w:hAnsi="Arial"/>
                <w:sz w:val="18"/>
              </w:rPr>
            </w:pPr>
            <w:ins w:id="48" w:author="Krishna Tirumalai" w:date="2023-11-03T22:29:00Z">
              <w:r>
                <w:rPr>
                  <w:rFonts w:ascii="Arial" w:hAnsi="Arial"/>
                  <w:sz w:val="18"/>
                </w:rPr>
                <w:t>Not configured</w:t>
              </w:r>
            </w:ins>
          </w:p>
        </w:tc>
      </w:tr>
      <w:tr w:rsidR="00557919" w14:paraId="5BBC48BB"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C8A0A9" w14:textId="77777777" w:rsidR="00557919" w:rsidRDefault="00557919">
            <w:pPr>
              <w:keepNext/>
              <w:keepLines/>
              <w:spacing w:after="0"/>
              <w:rPr>
                <w:rFonts w:ascii="Arial" w:hAnsi="Arial"/>
                <w:sz w:val="18"/>
                <w:lang w:eastAsia="en-GB"/>
              </w:rPr>
            </w:pPr>
            <w:proofErr w:type="spellStart"/>
            <w:r>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3C82B2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2BE351"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576DCCD3"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F1183" w14:textId="77777777" w:rsidR="00557919" w:rsidRDefault="00557919">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8FB7CA"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A9B1E"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7E77BAA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A57AF51" w14:textId="77777777" w:rsidR="00557919" w:rsidRDefault="00557919">
            <w:pPr>
              <w:keepNext/>
              <w:keepLines/>
              <w:spacing w:after="0"/>
              <w:rPr>
                <w:rFonts w:ascii="Arial" w:hAnsi="Arial"/>
                <w:sz w:val="18"/>
              </w:rPr>
            </w:pPr>
            <w:proofErr w:type="spellStart"/>
            <w:r>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0ED8927"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33EA9"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1E89C62D"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240752B" w14:textId="77777777" w:rsidR="00557919" w:rsidRDefault="00557919">
            <w:pPr>
              <w:keepNext/>
              <w:keepLines/>
              <w:spacing w:after="0"/>
              <w:rPr>
                <w:rFonts w:ascii="Arial" w:hAnsi="Arial"/>
                <w:sz w:val="18"/>
              </w:rPr>
            </w:pPr>
            <w:proofErr w:type="spellStart"/>
            <w:r>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DDBC26C"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BE6DDE" w14:textId="77777777" w:rsidR="00557919" w:rsidRDefault="00557919">
            <w:pPr>
              <w:keepNext/>
              <w:keepLines/>
              <w:spacing w:after="0"/>
              <w:jc w:val="center"/>
              <w:rPr>
                <w:rFonts w:ascii="Arial" w:hAnsi="Arial"/>
                <w:sz w:val="18"/>
              </w:rPr>
            </w:pPr>
            <w:r>
              <w:rPr>
                <w:rFonts w:ascii="Arial" w:hAnsi="Arial"/>
                <w:sz w:val="18"/>
              </w:rPr>
              <w:t>Wideband</w:t>
            </w:r>
          </w:p>
        </w:tc>
      </w:tr>
      <w:tr w:rsidR="00557919" w14:paraId="70DB4B12"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846EBC" w14:textId="77777777" w:rsidR="00557919" w:rsidRDefault="00557919">
            <w:pPr>
              <w:keepNext/>
              <w:keepLines/>
              <w:spacing w:after="0"/>
              <w:rPr>
                <w:rFonts w:ascii="Arial" w:hAnsi="Arial"/>
                <w:sz w:val="18"/>
              </w:rPr>
            </w:pPr>
            <w:r>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8F997" w14:textId="77777777" w:rsidR="00557919" w:rsidRDefault="00557919">
            <w:pPr>
              <w:keepNext/>
              <w:keepLines/>
              <w:spacing w:after="0"/>
              <w:jc w:val="center"/>
              <w:rPr>
                <w:rFonts w:ascii="Arial" w:hAnsi="Arial"/>
                <w:sz w:val="18"/>
              </w:rPr>
            </w:pPr>
            <w:r>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ABE0C9" w14:textId="77777777" w:rsidR="00557919" w:rsidRDefault="00557919">
            <w:pPr>
              <w:keepNext/>
              <w:keepLines/>
              <w:spacing w:after="0"/>
              <w:jc w:val="center"/>
              <w:rPr>
                <w:rFonts w:ascii="Arial" w:hAnsi="Arial"/>
                <w:sz w:val="18"/>
              </w:rPr>
            </w:pPr>
            <w:r>
              <w:rPr>
                <w:rFonts w:ascii="Arial" w:hAnsi="Arial"/>
                <w:sz w:val="18"/>
                <w:lang w:eastAsia="zh-CN"/>
              </w:rPr>
              <w:t>16</w:t>
            </w:r>
          </w:p>
        </w:tc>
      </w:tr>
      <w:tr w:rsidR="00557919" w14:paraId="469A6631"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DBD964" w14:textId="77777777" w:rsidR="00557919" w:rsidRDefault="00557919">
            <w:pPr>
              <w:keepNext/>
              <w:keepLines/>
              <w:spacing w:after="0"/>
              <w:rPr>
                <w:rFonts w:ascii="Arial" w:hAnsi="Arial"/>
                <w:sz w:val="18"/>
              </w:rPr>
            </w:pPr>
            <w:proofErr w:type="spellStart"/>
            <w:r>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2FA1E0"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61F255" w14:textId="77777777" w:rsidR="00557919" w:rsidRDefault="00557919">
            <w:pPr>
              <w:keepNext/>
              <w:keepLines/>
              <w:spacing w:after="0"/>
              <w:jc w:val="center"/>
              <w:rPr>
                <w:rFonts w:ascii="Arial" w:hAnsi="Arial"/>
                <w:sz w:val="18"/>
              </w:rPr>
            </w:pPr>
            <w:r>
              <w:rPr>
                <w:rFonts w:ascii="Arial" w:hAnsi="Arial"/>
                <w:sz w:val="18"/>
              </w:rPr>
              <w:t>1111111</w:t>
            </w:r>
          </w:p>
        </w:tc>
      </w:tr>
      <w:tr w:rsidR="00557919" w14:paraId="76D79C7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4F524C" w14:textId="77777777" w:rsidR="00557919" w:rsidRDefault="00557919">
            <w:pPr>
              <w:keepNext/>
              <w:keepLines/>
              <w:spacing w:after="0"/>
              <w:rPr>
                <w:rFonts w:ascii="Arial" w:hAnsi="Arial"/>
                <w:sz w:val="18"/>
              </w:rPr>
            </w:pPr>
            <w:r>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15080B" w14:textId="77777777" w:rsidR="00557919" w:rsidRDefault="00557919">
            <w:pPr>
              <w:keepNext/>
              <w:keepLines/>
              <w:spacing w:after="0"/>
              <w:jc w:val="center"/>
              <w:rPr>
                <w:rFonts w:ascii="Arial" w:hAnsi="Arial"/>
                <w:sz w:val="18"/>
              </w:rPr>
            </w:pPr>
            <w:r>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E2976B" w14:textId="77777777" w:rsidR="00557919" w:rsidRDefault="00557919">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557919" w14:paraId="7321B63A"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997A36" w14:textId="77777777" w:rsidR="00557919" w:rsidRDefault="00557919">
            <w:pPr>
              <w:keepNext/>
              <w:keepLines/>
              <w:spacing w:after="0"/>
              <w:rPr>
                <w:rFonts w:ascii="Arial" w:hAnsi="Arial"/>
                <w:sz w:val="18"/>
              </w:rPr>
            </w:pPr>
            <w:proofErr w:type="spellStart"/>
            <w:r>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2F23778"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C5DE" w14:textId="77777777" w:rsidR="00557919" w:rsidRDefault="00557919">
            <w:pPr>
              <w:keepNext/>
              <w:keepLines/>
              <w:spacing w:after="0"/>
              <w:jc w:val="center"/>
              <w:rPr>
                <w:rFonts w:ascii="Arial" w:hAnsi="Arial"/>
                <w:sz w:val="18"/>
              </w:rPr>
            </w:pPr>
            <w:r>
              <w:rPr>
                <w:rFonts w:ascii="Arial" w:hAnsi="Arial"/>
                <w:sz w:val="18"/>
              </w:rPr>
              <w:t>Not configured</w:t>
            </w:r>
          </w:p>
        </w:tc>
      </w:tr>
      <w:tr w:rsidR="00557919" w14:paraId="671E75D4"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F58D471" w14:textId="77777777" w:rsidR="00557919" w:rsidRDefault="00557919">
            <w:pPr>
              <w:keepNext/>
              <w:keepLines/>
              <w:spacing w:after="0"/>
              <w:rPr>
                <w:rFonts w:ascii="Arial" w:hAnsi="Arial"/>
                <w:sz w:val="18"/>
              </w:rPr>
            </w:pPr>
            <w:r>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DDAD92E"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A835E" w14:textId="77777777" w:rsidR="00557919" w:rsidRDefault="00557919">
            <w:pPr>
              <w:keepNext/>
              <w:keepLines/>
              <w:spacing w:after="0"/>
              <w:jc w:val="center"/>
              <w:rPr>
                <w:rFonts w:ascii="Arial" w:hAnsi="Arial"/>
                <w:sz w:val="18"/>
              </w:rPr>
            </w:pPr>
            <w:r>
              <w:rPr>
                <w:rFonts w:ascii="Arial" w:hAnsi="Arial"/>
                <w:sz w:val="18"/>
                <w:lang w:eastAsia="zh-CN"/>
              </w:rPr>
              <w:t>PUCCH</w:t>
            </w:r>
          </w:p>
        </w:tc>
      </w:tr>
      <w:tr w:rsidR="00557919" w14:paraId="40CFA6C0"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9B2733" w14:textId="77777777" w:rsidR="00557919" w:rsidRDefault="00557919">
            <w:pPr>
              <w:keepNext/>
              <w:keepLines/>
              <w:spacing w:after="0"/>
              <w:rPr>
                <w:rFonts w:ascii="Arial" w:hAnsi="Arial"/>
                <w:sz w:val="18"/>
              </w:rPr>
            </w:pPr>
            <w:r>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3B998E" w14:textId="77777777" w:rsidR="00557919" w:rsidRDefault="00557919">
            <w:pPr>
              <w:keepNext/>
              <w:keepLines/>
              <w:spacing w:after="0"/>
              <w:jc w:val="center"/>
              <w:rPr>
                <w:rFonts w:ascii="Arial" w:hAnsi="Arial"/>
                <w:sz w:val="18"/>
              </w:rPr>
            </w:pPr>
            <w:proofErr w:type="spellStart"/>
            <w:r>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7EC81B" w14:textId="77777777" w:rsidR="00557919" w:rsidRDefault="00557919">
            <w:pPr>
              <w:keepNext/>
              <w:keepLines/>
              <w:spacing w:after="0"/>
              <w:jc w:val="center"/>
              <w:rPr>
                <w:rFonts w:ascii="Arial" w:hAnsi="Arial"/>
                <w:sz w:val="18"/>
                <w:lang w:eastAsia="zh-CN"/>
              </w:rPr>
            </w:pPr>
            <w:r>
              <w:rPr>
                <w:rFonts w:ascii="Arial" w:hAnsi="Arial"/>
                <w:sz w:val="18"/>
                <w:lang w:eastAsia="zh-CN"/>
              </w:rPr>
              <w:t>9.5</w:t>
            </w:r>
          </w:p>
        </w:tc>
      </w:tr>
      <w:tr w:rsidR="00557919" w14:paraId="4FFE91D6"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3CDFA6" w14:textId="77777777" w:rsidR="00557919" w:rsidRDefault="00557919">
            <w:pPr>
              <w:keepNext/>
              <w:keepLines/>
              <w:spacing w:after="0"/>
              <w:rPr>
                <w:rFonts w:ascii="Arial" w:hAnsi="Arial"/>
                <w:sz w:val="18"/>
              </w:rPr>
            </w:pPr>
            <w:r>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F5CE395" w14:textId="77777777" w:rsidR="00557919" w:rsidRDefault="00557919">
            <w:pPr>
              <w:keepNext/>
              <w:keepLines/>
              <w:spacing w:after="0"/>
              <w:jc w:val="center"/>
              <w:rPr>
                <w:rFonts w:ascii="Arial" w:hAnsi="Arial"/>
                <w:sz w:val="18"/>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3A3C6" w14:textId="77777777" w:rsidR="00557919" w:rsidRDefault="00557919">
            <w:pPr>
              <w:keepNext/>
              <w:keepLines/>
              <w:spacing w:after="0"/>
              <w:jc w:val="center"/>
              <w:rPr>
                <w:rFonts w:ascii="Arial" w:hAnsi="Arial"/>
                <w:sz w:val="18"/>
              </w:rPr>
            </w:pPr>
            <w:r>
              <w:rPr>
                <w:rFonts w:ascii="Arial" w:hAnsi="Arial"/>
                <w:sz w:val="18"/>
              </w:rPr>
              <w:t>1</w:t>
            </w:r>
          </w:p>
        </w:tc>
      </w:tr>
      <w:tr w:rsidR="00557919" w14:paraId="0A5DA019" w14:textId="77777777" w:rsidTr="00557919">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2D8D57" w14:textId="77777777" w:rsidR="00557919" w:rsidRDefault="00557919">
            <w:pPr>
              <w:keepNext/>
              <w:keepLines/>
              <w:spacing w:after="0"/>
              <w:rPr>
                <w:rFonts w:ascii="Arial" w:hAnsi="Arial"/>
                <w:sz w:val="18"/>
              </w:rPr>
            </w:pPr>
            <w:r>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2943134" w14:textId="77777777" w:rsidR="00557919" w:rsidRDefault="0055791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304F43" w14:textId="77777777" w:rsidR="00557919" w:rsidRDefault="00557919">
            <w:pPr>
              <w:keepNext/>
              <w:keepLines/>
              <w:spacing w:after="0"/>
              <w:jc w:val="center"/>
              <w:rPr>
                <w:rFonts w:ascii="Arial" w:hAnsi="Arial"/>
                <w:sz w:val="18"/>
              </w:rPr>
            </w:pPr>
            <w:r>
              <w:rPr>
                <w:rFonts w:ascii="Arial" w:hAnsi="Arial"/>
                <w:sz w:val="18"/>
                <w:lang w:eastAsia="zh-CN"/>
              </w:rPr>
              <w:t>As specified in Table A.4-4, TBS.4-2</w:t>
            </w:r>
          </w:p>
        </w:tc>
      </w:tr>
    </w:tbl>
    <w:p w14:paraId="44D3A1FE" w14:textId="77777777" w:rsidR="00557919" w:rsidRDefault="00557919" w:rsidP="00557919">
      <w:pPr>
        <w:rPr>
          <w:rFonts w:eastAsia="SimSun"/>
        </w:rPr>
      </w:pPr>
    </w:p>
    <w:p w14:paraId="05FA6EFC" w14:textId="77777777" w:rsidR="00557919" w:rsidRDefault="00557919" w:rsidP="00557919">
      <w:pPr>
        <w:rPr>
          <w:rFonts w:eastAsia="Batang"/>
          <w:lang w:eastAsia="en-GB"/>
        </w:rPr>
      </w:pPr>
      <w:r>
        <w:rPr>
          <w:rFonts w:eastAsia="Batang"/>
        </w:rPr>
        <w:t>The normative reference for this requirement is TS 38.101-4 [5] clause 6.2.3.2.1.2.</w:t>
      </w:r>
    </w:p>
    <w:p w14:paraId="235D3DDD" w14:textId="1FB7CC8A" w:rsidR="00557919" w:rsidRDefault="00557919" w:rsidP="00557919">
      <w:pPr>
        <w:rPr>
          <w:noProof/>
        </w:rPr>
      </w:pPr>
      <w:r w:rsidRPr="007E5585">
        <w:rPr>
          <w:b/>
          <w:bCs/>
          <w:noProof/>
          <w:color w:val="FF0000"/>
          <w:sz w:val="30"/>
          <w:szCs w:val="30"/>
        </w:rPr>
        <w:t>&lt;&lt;</w:t>
      </w:r>
      <w:r>
        <w:rPr>
          <w:b/>
          <w:bCs/>
          <w:noProof/>
          <w:color w:val="FF0000"/>
          <w:sz w:val="30"/>
          <w:szCs w:val="30"/>
        </w:rPr>
        <w:t xml:space="preserve"> </w:t>
      </w:r>
      <w:r w:rsidR="008C6AAF">
        <w:rPr>
          <w:b/>
          <w:bCs/>
          <w:noProof/>
          <w:color w:val="FF0000"/>
          <w:sz w:val="30"/>
          <w:szCs w:val="30"/>
        </w:rPr>
        <w:t>End of changes</w:t>
      </w:r>
      <w:r>
        <w:rPr>
          <w:b/>
          <w:bCs/>
          <w:noProof/>
          <w:color w:val="FF0000"/>
          <w:sz w:val="30"/>
          <w:szCs w:val="30"/>
        </w:rPr>
        <w:t xml:space="preserve"> </w:t>
      </w:r>
      <w:r w:rsidRPr="007E5585">
        <w:rPr>
          <w:b/>
          <w:bCs/>
          <w:noProof/>
          <w:color w:val="FF0000"/>
          <w:sz w:val="30"/>
          <w:szCs w:val="30"/>
        </w:rPr>
        <w:t>&gt;&gt;</w:t>
      </w:r>
    </w:p>
    <w:p w14:paraId="68F8DF8C" w14:textId="77777777" w:rsidR="003A2B11" w:rsidRDefault="003A2B11">
      <w:pPr>
        <w:rPr>
          <w:noProof/>
        </w:rPr>
      </w:pPr>
    </w:p>
    <w:sectPr w:rsidR="003A2B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0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2021"/>
    <w:rsid w:val="00275D12"/>
    <w:rsid w:val="00284FEB"/>
    <w:rsid w:val="002860C4"/>
    <w:rsid w:val="002B5741"/>
    <w:rsid w:val="002D139A"/>
    <w:rsid w:val="002E472E"/>
    <w:rsid w:val="00305409"/>
    <w:rsid w:val="003609EF"/>
    <w:rsid w:val="0036231A"/>
    <w:rsid w:val="00374DD4"/>
    <w:rsid w:val="003A2B11"/>
    <w:rsid w:val="003E1A36"/>
    <w:rsid w:val="00410371"/>
    <w:rsid w:val="004151A3"/>
    <w:rsid w:val="004242F1"/>
    <w:rsid w:val="0043471D"/>
    <w:rsid w:val="004B75B7"/>
    <w:rsid w:val="0051580D"/>
    <w:rsid w:val="00547111"/>
    <w:rsid w:val="00557919"/>
    <w:rsid w:val="00592D74"/>
    <w:rsid w:val="005E2C44"/>
    <w:rsid w:val="00621188"/>
    <w:rsid w:val="006257ED"/>
    <w:rsid w:val="00665C47"/>
    <w:rsid w:val="00695808"/>
    <w:rsid w:val="006B46FB"/>
    <w:rsid w:val="006B4AB4"/>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6AA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E8C"/>
    <w:rsid w:val="00BA3EC5"/>
    <w:rsid w:val="00BA51D9"/>
    <w:rsid w:val="00BB5DFC"/>
    <w:rsid w:val="00BD279D"/>
    <w:rsid w:val="00BD6BB8"/>
    <w:rsid w:val="00C15197"/>
    <w:rsid w:val="00C66BA2"/>
    <w:rsid w:val="00C95985"/>
    <w:rsid w:val="00CC5026"/>
    <w:rsid w:val="00CC68D0"/>
    <w:rsid w:val="00D03F9A"/>
    <w:rsid w:val="00D06D51"/>
    <w:rsid w:val="00D24991"/>
    <w:rsid w:val="00D50255"/>
    <w:rsid w:val="00D66520"/>
    <w:rsid w:val="00DE34CF"/>
    <w:rsid w:val="00E13F3D"/>
    <w:rsid w:val="00E34898"/>
    <w:rsid w:val="00EA1E9E"/>
    <w:rsid w:val="00EB09B7"/>
    <w:rsid w:val="00EE278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A2B11"/>
    <w:rPr>
      <w:rFonts w:ascii="Arial" w:hAnsi="Arial"/>
      <w:lang w:val="en-GB" w:eastAsia="en-US"/>
    </w:rPr>
  </w:style>
  <w:style w:type="character" w:customStyle="1" w:styleId="THChar">
    <w:name w:val="TH Char"/>
    <w:link w:val="TH"/>
    <w:qFormat/>
    <w:locked/>
    <w:rsid w:val="003A2B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18430">
      <w:bodyDiv w:val="1"/>
      <w:marLeft w:val="0"/>
      <w:marRight w:val="0"/>
      <w:marTop w:val="0"/>
      <w:marBottom w:val="0"/>
      <w:divBdr>
        <w:top w:val="none" w:sz="0" w:space="0" w:color="auto"/>
        <w:left w:val="none" w:sz="0" w:space="0" w:color="auto"/>
        <w:bottom w:val="none" w:sz="0" w:space="0" w:color="auto"/>
        <w:right w:val="none" w:sz="0" w:space="0" w:color="auto"/>
      </w:divBdr>
    </w:div>
    <w:div w:id="861433020">
      <w:bodyDiv w:val="1"/>
      <w:marLeft w:val="0"/>
      <w:marRight w:val="0"/>
      <w:marTop w:val="0"/>
      <w:marBottom w:val="0"/>
      <w:divBdr>
        <w:top w:val="none" w:sz="0" w:space="0" w:color="auto"/>
        <w:left w:val="none" w:sz="0" w:space="0" w:color="auto"/>
        <w:bottom w:val="none" w:sz="0" w:space="0" w:color="auto"/>
        <w:right w:val="none" w:sz="0" w:space="0" w:color="auto"/>
      </w:divBdr>
    </w:div>
    <w:div w:id="1019350105">
      <w:bodyDiv w:val="1"/>
      <w:marLeft w:val="0"/>
      <w:marRight w:val="0"/>
      <w:marTop w:val="0"/>
      <w:marBottom w:val="0"/>
      <w:divBdr>
        <w:top w:val="none" w:sz="0" w:space="0" w:color="auto"/>
        <w:left w:val="none" w:sz="0" w:space="0" w:color="auto"/>
        <w:bottom w:val="none" w:sz="0" w:space="0" w:color="auto"/>
        <w:right w:val="none" w:sz="0" w:space="0" w:color="auto"/>
      </w:divBdr>
    </w:div>
    <w:div w:id="1076781613">
      <w:bodyDiv w:val="1"/>
      <w:marLeft w:val="0"/>
      <w:marRight w:val="0"/>
      <w:marTop w:val="0"/>
      <w:marBottom w:val="0"/>
      <w:divBdr>
        <w:top w:val="none" w:sz="0" w:space="0" w:color="auto"/>
        <w:left w:val="none" w:sz="0" w:space="0" w:color="auto"/>
        <w:bottom w:val="none" w:sz="0" w:space="0" w:color="auto"/>
        <w:right w:val="none" w:sz="0" w:space="0" w:color="auto"/>
      </w:divBdr>
    </w:div>
    <w:div w:id="1612542052">
      <w:bodyDiv w:val="1"/>
      <w:marLeft w:val="0"/>
      <w:marRight w:val="0"/>
      <w:marTop w:val="0"/>
      <w:marBottom w:val="0"/>
      <w:divBdr>
        <w:top w:val="none" w:sz="0" w:space="0" w:color="auto"/>
        <w:left w:val="none" w:sz="0" w:space="0" w:color="auto"/>
        <w:bottom w:val="none" w:sz="0" w:space="0" w:color="auto"/>
        <w:right w:val="none" w:sz="0" w:space="0" w:color="auto"/>
      </w:divBdr>
    </w:div>
    <w:div w:id="185371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2300</Words>
  <Characters>13925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18</cp:revision>
  <cp:lastPrinted>1900-01-01T08:00:00Z</cp:lastPrinted>
  <dcterms:created xsi:type="dcterms:W3CDTF">2020-02-03T08:32:00Z</dcterms:created>
  <dcterms:modified xsi:type="dcterms:W3CDTF">2023-11-04T05:35:00Z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R5-237292</vt:lpwstr>
  </property>
  <property fmtid="{D5CDD505-2E9C-101B-9397-08002B2CF9AE}" pid="10" name="Spec#">
    <vt:lpwstr>38.521-4</vt:lpwstr>
  </property>
  <property fmtid="{D5CDD505-2E9C-101B-9397-08002B2CF9AE}" pid="11" name="Cr#">
    <vt:lpwstr>0788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reportQuantity for 1Tx CQI tests for URLLC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