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19D0">
        <w:fldChar w:fldCharType="begin"/>
      </w:r>
      <w:r w:rsidR="009419D0">
        <w:instrText xml:space="preserve"> DOCPROPERTY  TSG/WGRef  \* MERGEFORMAT </w:instrText>
      </w:r>
      <w:r w:rsidR="009419D0">
        <w:fldChar w:fldCharType="separate"/>
      </w:r>
      <w:r w:rsidR="003609EF">
        <w:rPr>
          <w:b/>
          <w:noProof/>
          <w:sz w:val="24"/>
        </w:rPr>
        <w:t>RAN5</w:t>
      </w:r>
      <w:r w:rsidR="009419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19D0">
        <w:fldChar w:fldCharType="begin"/>
      </w:r>
      <w:r w:rsidR="009419D0">
        <w:instrText xml:space="preserve"> DOCPROPERTY  MtgSeq  \* MERGEFORMAT </w:instrText>
      </w:r>
      <w:r w:rsidR="009419D0">
        <w:fldChar w:fldCharType="separate"/>
      </w:r>
      <w:r w:rsidR="00EB09B7" w:rsidRPr="00EB09B7">
        <w:rPr>
          <w:b/>
          <w:noProof/>
          <w:sz w:val="24"/>
        </w:rPr>
        <w:t>101</w:t>
      </w:r>
      <w:r w:rsidR="009419D0">
        <w:rPr>
          <w:b/>
          <w:noProof/>
          <w:sz w:val="24"/>
        </w:rPr>
        <w:fldChar w:fldCharType="end"/>
      </w:r>
      <w:r w:rsidR="009419D0">
        <w:fldChar w:fldCharType="begin"/>
      </w:r>
      <w:r w:rsidR="009419D0">
        <w:instrText xml:space="preserve"> DOCPROPERTY  MtgTitle  \* MERGEFORMAT </w:instrText>
      </w:r>
      <w:r w:rsidR="009419D0">
        <w:fldChar w:fldCharType="separate"/>
      </w:r>
      <w:r w:rsidR="009419D0">
        <w:fldChar w:fldCharType="end"/>
      </w:r>
      <w:r>
        <w:rPr>
          <w:b/>
          <w:i/>
          <w:noProof/>
          <w:sz w:val="28"/>
        </w:rPr>
        <w:tab/>
      </w:r>
      <w:r w:rsidR="009419D0">
        <w:fldChar w:fldCharType="begin"/>
      </w:r>
      <w:r w:rsidR="009419D0">
        <w:instrText xml:space="preserve"> DOCPROPERTY  Tdoc#  \* MERGEFORMAT </w:instrText>
      </w:r>
      <w:r w:rsidR="009419D0">
        <w:fldChar w:fldCharType="separate"/>
      </w:r>
      <w:r w:rsidR="00E13F3D" w:rsidRPr="00E13F3D">
        <w:rPr>
          <w:b/>
          <w:i/>
          <w:noProof/>
          <w:sz w:val="28"/>
        </w:rPr>
        <w:t>R5-237289</w:t>
      </w:r>
      <w:r w:rsidR="009419D0">
        <w:rPr>
          <w:b/>
          <w:i/>
          <w:noProof/>
          <w:sz w:val="28"/>
        </w:rPr>
        <w:fldChar w:fldCharType="end"/>
      </w:r>
    </w:p>
    <w:p w14:paraId="7CB45193" w14:textId="77777777" w:rsidR="001E41F3" w:rsidRDefault="009419D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419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419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419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419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SDR test case for </w:t>
            </w:r>
            <w:proofErr w:type="spellStart"/>
            <w:r w:rsidR="002640DD">
              <w:t>RedCap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41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Arriver Software AB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909523" w:rsidR="001E41F3" w:rsidRDefault="00F711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9D0">
              <w:fldChar w:fldCharType="begin"/>
            </w:r>
            <w:r w:rsidR="009419D0">
              <w:instrText xml:space="preserve"> DOCPROPERTY  SourceIfTsg  \* MERGEFORMAT </w:instrText>
            </w:r>
            <w:r w:rsidR="009419D0">
              <w:fldChar w:fldCharType="separate"/>
            </w:r>
            <w:r w:rsidR="009419D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41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41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419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41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BF554F" w:rsidR="001E41F3" w:rsidRDefault="00F71112" w:rsidP="00F71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SDR test case for RedCap is not defined in the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856DB0" w:rsidR="001E41F3" w:rsidRDefault="00F71112" w:rsidP="00F71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SDR test case for RedCap is added in the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8E412" w:rsidR="001E41F3" w:rsidRDefault="00F71112" w:rsidP="00F71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RedCap WI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16DC4" w:rsidR="001E41F3" w:rsidRDefault="00F71112" w:rsidP="00F71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9CFD3" w14:textId="77777777" w:rsidR="008B5F65" w:rsidRDefault="008B5F65" w:rsidP="008B5F6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5F2F8DC" w14:textId="77777777" w:rsidR="008B5F65" w:rsidRPr="00774B3D" w:rsidRDefault="008B5F65" w:rsidP="008B5F65">
      <w:pPr>
        <w:pStyle w:val="Heading2"/>
      </w:pPr>
      <w:bookmarkStart w:id="1" w:name="_Toc27479478"/>
      <w:bookmarkStart w:id="2" w:name="_Toc36058665"/>
      <w:bookmarkStart w:id="3" w:name="_Toc44067588"/>
      <w:bookmarkStart w:id="4" w:name="_Toc52716514"/>
      <w:bookmarkStart w:id="5" w:name="_Toc58239159"/>
      <w:bookmarkStart w:id="6" w:name="_Toc68246741"/>
      <w:bookmarkStart w:id="7" w:name="_Toc75790054"/>
      <w:bookmarkStart w:id="8" w:name="_Toc84264746"/>
      <w:bookmarkStart w:id="9" w:name="_Toc90560888"/>
      <w:r w:rsidRPr="00774B3D">
        <w:t>5.5</w:t>
      </w:r>
      <w:r w:rsidRPr="00774B3D">
        <w:tab/>
        <w:t>Sustained downlink data rate provided by lower layers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541ED5C" w14:textId="77777777" w:rsidR="008B5F65" w:rsidRPr="00774B3D" w:rsidRDefault="008B5F65" w:rsidP="008B5F65">
      <w:pPr>
        <w:pStyle w:val="Heading3"/>
      </w:pPr>
      <w:bookmarkStart w:id="10" w:name="_Toc27479479"/>
      <w:bookmarkStart w:id="11" w:name="_Toc36058666"/>
      <w:bookmarkStart w:id="12" w:name="_Toc44067589"/>
      <w:bookmarkStart w:id="13" w:name="_Toc52716515"/>
      <w:bookmarkStart w:id="14" w:name="_Toc58239160"/>
      <w:bookmarkStart w:id="15" w:name="_Toc68246742"/>
      <w:bookmarkStart w:id="16" w:name="_Toc75790055"/>
      <w:bookmarkStart w:id="17" w:name="_Toc84264747"/>
      <w:bookmarkStart w:id="18" w:name="_Toc90560889"/>
      <w:r w:rsidRPr="00774B3D">
        <w:t>5.5.1</w:t>
      </w:r>
      <w:r w:rsidRPr="00774B3D">
        <w:tab/>
        <w:t>FR1 Sustained downlink data rate performance for single carrier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039FD9C" w14:textId="52F28D3D" w:rsidR="008B5F65" w:rsidRDefault="008B5F65" w:rsidP="008B5F6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C1F4CF" w14:textId="77777777" w:rsidR="008B5F65" w:rsidRPr="00774B3D" w:rsidRDefault="008B5F65" w:rsidP="008B5F65">
      <w:pPr>
        <w:pStyle w:val="H6"/>
      </w:pPr>
      <w:r w:rsidRPr="00774B3D">
        <w:t>5.5.2.5</w:t>
      </w:r>
      <w:r w:rsidRPr="00774B3D">
        <w:tab/>
        <w:t>Test requirement</w:t>
      </w:r>
    </w:p>
    <w:p w14:paraId="32D98357" w14:textId="77777777" w:rsidR="008B5F65" w:rsidRPr="00774B3D" w:rsidRDefault="008B5F65" w:rsidP="008B5F65">
      <w:r w:rsidRPr="00774B3D">
        <w:t>Same as in Clause 5.5.1.5.</w:t>
      </w:r>
    </w:p>
    <w:p w14:paraId="07EA794B" w14:textId="1D0EE9C2" w:rsidR="008B5F65" w:rsidRPr="00774B3D" w:rsidRDefault="008B5F65" w:rsidP="008B5F65">
      <w:pPr>
        <w:pStyle w:val="Heading3"/>
        <w:rPr>
          <w:ins w:id="19" w:author="Krishna Tirumalai" w:date="2023-11-03T23:50:00Z"/>
        </w:rPr>
      </w:pPr>
      <w:ins w:id="20" w:author="Krishna Tirumalai" w:date="2023-11-03T23:50:00Z">
        <w:r w:rsidRPr="00774B3D">
          <w:t>5.5.</w:t>
        </w:r>
        <w:r>
          <w:t>3</w:t>
        </w:r>
        <w:r w:rsidRPr="00774B3D">
          <w:tab/>
          <w:t xml:space="preserve">FR1 Sustained downlink data rate performance for </w:t>
        </w:r>
      </w:ins>
      <w:proofErr w:type="spellStart"/>
      <w:ins w:id="21" w:author="Krishna Tirumalai" w:date="2023-11-03T23:51:00Z">
        <w:r>
          <w:t>RedCap</w:t>
        </w:r>
      </w:ins>
      <w:proofErr w:type="spellEnd"/>
    </w:p>
    <w:p w14:paraId="5B214D17" w14:textId="727B5BAE" w:rsidR="008B5F65" w:rsidRDefault="008B5F65" w:rsidP="008B5F65">
      <w:pPr>
        <w:pStyle w:val="H6"/>
        <w:rPr>
          <w:ins w:id="22" w:author="Krishna Tirumalai" w:date="2023-11-03T23:53:00Z"/>
        </w:rPr>
      </w:pPr>
      <w:ins w:id="23" w:author="Krishna Tirumalai" w:date="2023-11-03T23:51:00Z">
        <w:r w:rsidRPr="00774B3D">
          <w:t>5.5.</w:t>
        </w:r>
        <w:r>
          <w:t>3</w:t>
        </w:r>
        <w:r w:rsidRPr="00774B3D">
          <w:t>.1</w:t>
        </w:r>
        <w:r w:rsidRPr="00774B3D">
          <w:tab/>
          <w:t>Test Purpose</w:t>
        </w:r>
      </w:ins>
    </w:p>
    <w:p w14:paraId="0179256A" w14:textId="084EABF6" w:rsidR="0058311A" w:rsidRPr="0058311A" w:rsidRDefault="008740A2">
      <w:pPr>
        <w:rPr>
          <w:ins w:id="24" w:author="Krishna Tirumalai" w:date="2023-11-03T23:51:00Z"/>
        </w:rPr>
        <w:pPrChange w:id="25" w:author="Krishna Tirumalai" w:date="2023-11-03T23:53:00Z">
          <w:pPr>
            <w:pStyle w:val="H6"/>
          </w:pPr>
        </w:pPrChange>
      </w:pPr>
      <w:ins w:id="26" w:author="Krishna Tirumalai" w:date="2023-11-03T23:55:00Z">
        <w:r>
          <w:t>FFS</w:t>
        </w:r>
      </w:ins>
    </w:p>
    <w:p w14:paraId="72216150" w14:textId="01D3F576" w:rsidR="008B5F65" w:rsidRPr="00774B3D" w:rsidRDefault="008B5F65" w:rsidP="008B5F65">
      <w:pPr>
        <w:pStyle w:val="H6"/>
        <w:rPr>
          <w:ins w:id="27" w:author="Krishna Tirumalai" w:date="2023-11-03T23:51:00Z"/>
        </w:rPr>
      </w:pPr>
      <w:ins w:id="28" w:author="Krishna Tirumalai" w:date="2023-11-03T23:51:00Z">
        <w:r w:rsidRPr="00774B3D">
          <w:t>5.5.</w:t>
        </w:r>
        <w:r>
          <w:t>3</w:t>
        </w:r>
        <w:r w:rsidRPr="00774B3D">
          <w:t>.2</w:t>
        </w:r>
        <w:r w:rsidRPr="00774B3D">
          <w:tab/>
          <w:t>Test Applicability</w:t>
        </w:r>
      </w:ins>
    </w:p>
    <w:p w14:paraId="66723F99" w14:textId="0190EB98" w:rsidR="0058311A" w:rsidRDefault="008740A2" w:rsidP="008B5F65">
      <w:pPr>
        <w:pStyle w:val="H6"/>
        <w:rPr>
          <w:ins w:id="29" w:author="Krishna Tirumalai" w:date="2023-11-03T23:53:00Z"/>
        </w:rPr>
      </w:pPr>
      <w:ins w:id="30" w:author="Krishna Tirumalai" w:date="2023-11-03T23:55:00Z">
        <w:r>
          <w:t>FFS</w:t>
        </w:r>
      </w:ins>
    </w:p>
    <w:p w14:paraId="2BD9D137" w14:textId="1F9D0915" w:rsidR="008B5F65" w:rsidRPr="00774B3D" w:rsidRDefault="008B5F65" w:rsidP="008B5F65">
      <w:pPr>
        <w:pStyle w:val="H6"/>
        <w:rPr>
          <w:ins w:id="31" w:author="Krishna Tirumalai" w:date="2023-11-03T23:51:00Z"/>
        </w:rPr>
      </w:pPr>
      <w:ins w:id="32" w:author="Krishna Tirumalai" w:date="2023-11-03T23:51:00Z">
        <w:r w:rsidRPr="00774B3D">
          <w:t>5.5.</w:t>
        </w:r>
        <w:r>
          <w:t>3</w:t>
        </w:r>
        <w:r w:rsidRPr="00774B3D">
          <w:t>.3</w:t>
        </w:r>
        <w:r w:rsidRPr="00774B3D">
          <w:tab/>
          <w:t>Minimum conformance requirements</w:t>
        </w:r>
      </w:ins>
    </w:p>
    <w:p w14:paraId="0AB919C1" w14:textId="76ADC8B6" w:rsidR="0058311A" w:rsidRDefault="008740A2" w:rsidP="008B5F65">
      <w:pPr>
        <w:pStyle w:val="H6"/>
        <w:rPr>
          <w:ins w:id="33" w:author="Krishna Tirumalai" w:date="2023-11-03T23:53:00Z"/>
          <w:rFonts w:eastAsia="SimSun"/>
        </w:rPr>
      </w:pPr>
      <w:ins w:id="34" w:author="Krishna Tirumalai" w:date="2023-11-03T23:55:00Z">
        <w:r>
          <w:rPr>
            <w:rFonts w:eastAsia="SimSun"/>
          </w:rPr>
          <w:t>FFS</w:t>
        </w:r>
      </w:ins>
    </w:p>
    <w:p w14:paraId="7ECC6082" w14:textId="73A7E2EA" w:rsidR="008B5F65" w:rsidRPr="00774B3D" w:rsidRDefault="008B5F65" w:rsidP="008B5F65">
      <w:pPr>
        <w:pStyle w:val="H6"/>
        <w:rPr>
          <w:ins w:id="35" w:author="Krishna Tirumalai" w:date="2023-11-03T23:52:00Z"/>
          <w:rFonts w:eastAsia="SimSun"/>
        </w:rPr>
      </w:pPr>
      <w:ins w:id="36" w:author="Krishna Tirumalai" w:date="2023-11-03T23:52:00Z">
        <w:r w:rsidRPr="00774B3D">
          <w:rPr>
            <w:rFonts w:eastAsia="SimSun"/>
          </w:rPr>
          <w:t>5.5.</w:t>
        </w:r>
        <w:r>
          <w:rPr>
            <w:rFonts w:eastAsia="SimSun"/>
          </w:rPr>
          <w:t>3</w:t>
        </w:r>
        <w:r w:rsidRPr="00774B3D">
          <w:rPr>
            <w:rFonts w:eastAsia="SimSun"/>
          </w:rPr>
          <w:t>.3.1</w:t>
        </w:r>
        <w:r w:rsidRPr="00774B3D">
          <w:rPr>
            <w:rFonts w:eastAsia="SimSun"/>
          </w:rPr>
          <w:tab/>
          <w:t>Procedure for test parameter selection</w:t>
        </w:r>
      </w:ins>
    </w:p>
    <w:p w14:paraId="6357B77D" w14:textId="6DA058AD" w:rsidR="0058311A" w:rsidRDefault="008740A2" w:rsidP="008B5F65">
      <w:pPr>
        <w:pStyle w:val="H6"/>
        <w:rPr>
          <w:ins w:id="37" w:author="Krishna Tirumalai" w:date="2023-11-03T23:53:00Z"/>
        </w:rPr>
      </w:pPr>
      <w:ins w:id="38" w:author="Krishna Tirumalai" w:date="2023-11-03T23:56:00Z">
        <w:r>
          <w:t>FFS</w:t>
        </w:r>
      </w:ins>
    </w:p>
    <w:p w14:paraId="1C060FAC" w14:textId="7A1DC692" w:rsidR="008B5F65" w:rsidRPr="00774B3D" w:rsidRDefault="008B5F65" w:rsidP="008B5F65">
      <w:pPr>
        <w:pStyle w:val="H6"/>
        <w:rPr>
          <w:ins w:id="39" w:author="Krishna Tirumalai" w:date="2023-11-03T23:52:00Z"/>
        </w:rPr>
      </w:pPr>
      <w:ins w:id="40" w:author="Krishna Tirumalai" w:date="2023-11-03T23:52:00Z">
        <w:r w:rsidRPr="00774B3D">
          <w:t>5.5.</w:t>
        </w:r>
        <w:r>
          <w:t>3</w:t>
        </w:r>
        <w:r w:rsidRPr="00774B3D">
          <w:t>.4</w:t>
        </w:r>
        <w:r w:rsidRPr="00774B3D">
          <w:tab/>
          <w:t>Test description</w:t>
        </w:r>
      </w:ins>
    </w:p>
    <w:p w14:paraId="71DDAAF4" w14:textId="1C64EF94" w:rsidR="0058311A" w:rsidRDefault="008740A2" w:rsidP="008B5F65">
      <w:pPr>
        <w:pStyle w:val="H6"/>
        <w:rPr>
          <w:ins w:id="41" w:author="Krishna Tirumalai" w:date="2023-11-03T23:53:00Z"/>
        </w:rPr>
      </w:pPr>
      <w:ins w:id="42" w:author="Krishna Tirumalai" w:date="2023-11-03T23:56:00Z">
        <w:r>
          <w:t>FFS</w:t>
        </w:r>
      </w:ins>
    </w:p>
    <w:p w14:paraId="2F93F295" w14:textId="37271858" w:rsidR="008B5F65" w:rsidRPr="00774B3D" w:rsidRDefault="008B5F65" w:rsidP="008B5F65">
      <w:pPr>
        <w:pStyle w:val="H6"/>
        <w:rPr>
          <w:ins w:id="43" w:author="Krishna Tirumalai" w:date="2023-11-03T23:52:00Z"/>
        </w:rPr>
      </w:pPr>
      <w:ins w:id="44" w:author="Krishna Tirumalai" w:date="2023-11-03T23:52:00Z">
        <w:r w:rsidRPr="00774B3D">
          <w:t>5.5.</w:t>
        </w:r>
        <w:r>
          <w:t>3</w:t>
        </w:r>
        <w:r w:rsidRPr="00774B3D">
          <w:t>.4.1</w:t>
        </w:r>
        <w:r w:rsidRPr="00774B3D">
          <w:tab/>
          <w:t>Initial conditions</w:t>
        </w:r>
      </w:ins>
    </w:p>
    <w:p w14:paraId="379462D3" w14:textId="73841FA7" w:rsidR="0058311A" w:rsidRDefault="008740A2" w:rsidP="008B5F65">
      <w:pPr>
        <w:pStyle w:val="H6"/>
        <w:rPr>
          <w:ins w:id="45" w:author="Krishna Tirumalai" w:date="2023-11-03T23:53:00Z"/>
        </w:rPr>
      </w:pPr>
      <w:ins w:id="46" w:author="Krishna Tirumalai" w:date="2023-11-03T23:56:00Z">
        <w:r>
          <w:t>FFS</w:t>
        </w:r>
      </w:ins>
    </w:p>
    <w:p w14:paraId="78BFADF8" w14:textId="5FF43B50" w:rsidR="008B5F65" w:rsidRPr="00774B3D" w:rsidRDefault="008B5F65" w:rsidP="008B5F65">
      <w:pPr>
        <w:pStyle w:val="H6"/>
        <w:rPr>
          <w:ins w:id="47" w:author="Krishna Tirumalai" w:date="2023-11-03T23:52:00Z"/>
        </w:rPr>
      </w:pPr>
      <w:ins w:id="48" w:author="Krishna Tirumalai" w:date="2023-11-03T23:52:00Z">
        <w:r w:rsidRPr="00774B3D">
          <w:t>5.5.</w:t>
        </w:r>
        <w:r>
          <w:t>3</w:t>
        </w:r>
        <w:r w:rsidRPr="00774B3D">
          <w:t>.4.2</w:t>
        </w:r>
        <w:r w:rsidRPr="00774B3D">
          <w:tab/>
          <w:t>Test procedure</w:t>
        </w:r>
      </w:ins>
    </w:p>
    <w:p w14:paraId="615FA40A" w14:textId="5BF8AB1E" w:rsidR="0058311A" w:rsidRDefault="008740A2" w:rsidP="008B5F65">
      <w:pPr>
        <w:pStyle w:val="H6"/>
        <w:rPr>
          <w:ins w:id="49" w:author="Krishna Tirumalai" w:date="2023-11-03T23:53:00Z"/>
        </w:rPr>
      </w:pPr>
      <w:ins w:id="50" w:author="Krishna Tirumalai" w:date="2023-11-03T23:56:00Z">
        <w:r>
          <w:t>FFS</w:t>
        </w:r>
      </w:ins>
    </w:p>
    <w:p w14:paraId="208C0B7E" w14:textId="52A00EAB" w:rsidR="008B5F65" w:rsidRPr="00774B3D" w:rsidRDefault="008B5F65" w:rsidP="008B5F65">
      <w:pPr>
        <w:pStyle w:val="H6"/>
        <w:rPr>
          <w:ins w:id="51" w:author="Krishna Tirumalai" w:date="2023-11-03T23:52:00Z"/>
        </w:rPr>
      </w:pPr>
      <w:ins w:id="52" w:author="Krishna Tirumalai" w:date="2023-11-03T23:52:00Z">
        <w:r w:rsidRPr="00774B3D">
          <w:t>5.5.</w:t>
        </w:r>
        <w:r>
          <w:t>3</w:t>
        </w:r>
        <w:r w:rsidRPr="00774B3D">
          <w:t>.4.3</w:t>
        </w:r>
        <w:r w:rsidRPr="00774B3D">
          <w:tab/>
          <w:t>Message contents</w:t>
        </w:r>
      </w:ins>
    </w:p>
    <w:p w14:paraId="7F660DB7" w14:textId="499F514A" w:rsidR="0058311A" w:rsidRDefault="008740A2" w:rsidP="008B5F65">
      <w:pPr>
        <w:pStyle w:val="H6"/>
        <w:rPr>
          <w:ins w:id="53" w:author="Krishna Tirumalai" w:date="2023-11-03T23:53:00Z"/>
        </w:rPr>
      </w:pPr>
      <w:ins w:id="54" w:author="Krishna Tirumalai" w:date="2023-11-03T23:56:00Z">
        <w:r>
          <w:t>FFS</w:t>
        </w:r>
      </w:ins>
    </w:p>
    <w:p w14:paraId="075619BE" w14:textId="2D24FF62" w:rsidR="008B5F65" w:rsidRPr="00774B3D" w:rsidRDefault="008B5F65" w:rsidP="008B5F65">
      <w:pPr>
        <w:pStyle w:val="H6"/>
        <w:rPr>
          <w:ins w:id="55" w:author="Krishna Tirumalai" w:date="2023-11-03T23:52:00Z"/>
        </w:rPr>
      </w:pPr>
      <w:ins w:id="56" w:author="Krishna Tirumalai" w:date="2023-11-03T23:52:00Z">
        <w:r w:rsidRPr="00774B3D">
          <w:t>5.5.</w:t>
        </w:r>
        <w:r>
          <w:t>3</w:t>
        </w:r>
        <w:r w:rsidRPr="00774B3D">
          <w:t>.5</w:t>
        </w:r>
        <w:r w:rsidRPr="00774B3D">
          <w:tab/>
          <w:t>Test requirement</w:t>
        </w:r>
      </w:ins>
    </w:p>
    <w:p w14:paraId="0D2632E4" w14:textId="77777777" w:rsidR="008B5F65" w:rsidRPr="00774B3D" w:rsidRDefault="008B5F65" w:rsidP="008B5F65">
      <w:pPr>
        <w:rPr>
          <w:ins w:id="57" w:author="Krishna Tirumalai" w:date="2023-11-03T23:52:00Z"/>
        </w:rPr>
      </w:pPr>
      <w:ins w:id="58" w:author="Krishna Tirumalai" w:date="2023-11-03T23:52:00Z">
        <w:r w:rsidRPr="00774B3D">
          <w:t xml:space="preserve">The PDCP SDU success rate of greater than 85% shall be sustained during at least </w:t>
        </w:r>
        <w:r w:rsidRPr="00774B3D">
          <w:rPr>
            <w:rFonts w:eastAsia="MS Mincho"/>
          </w:rPr>
          <w:t>300</w:t>
        </w:r>
        <w:r w:rsidRPr="00774B3D">
          <w:t xml:space="preserve"> frames.</w:t>
        </w:r>
      </w:ins>
    </w:p>
    <w:p w14:paraId="0C66476E" w14:textId="7B991B89" w:rsidR="0058311A" w:rsidRDefault="0058311A" w:rsidP="005831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311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0A2"/>
    <w:rsid w:val="008863B9"/>
    <w:rsid w:val="008A45A6"/>
    <w:rsid w:val="008B5F6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11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8B5F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331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11</cp:revision>
  <cp:lastPrinted>1900-01-01T08:00:00Z</cp:lastPrinted>
  <dcterms:created xsi:type="dcterms:W3CDTF">2020-02-03T08:32:00Z</dcterms:created>
  <dcterms:modified xsi:type="dcterms:W3CDTF">2023-11-04T06:57:00Z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R5-237289</vt:lpwstr>
  </property>
  <property fmtid="{D5CDD505-2E9C-101B-9397-08002B2CF9AE}" pid="10" name="Spec#">
    <vt:lpwstr>38.521-4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SDR test case for RedCap</vt:lpwstr>
  </property>
  <property fmtid="{D5CDD505-2E9C-101B-9397-08002B2CF9AE}" pid="15" name="SourceIfWg">
    <vt:lpwstr>Arriver Software AB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