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27873">
        <w:fldChar w:fldCharType="begin"/>
      </w:r>
      <w:r w:rsidR="00027873">
        <w:instrText xml:space="preserve"> DOCPROPERTY  TSG/WGRef  \* MERGEFORMAT </w:instrText>
      </w:r>
      <w:r w:rsidR="00027873">
        <w:fldChar w:fldCharType="separate"/>
      </w:r>
      <w:r w:rsidR="003609EF">
        <w:rPr>
          <w:b/>
          <w:noProof/>
          <w:sz w:val="24"/>
        </w:rPr>
        <w:t>RAN5</w:t>
      </w:r>
      <w:r w:rsidR="00027873">
        <w:rPr>
          <w:b/>
          <w:noProof/>
          <w:sz w:val="24"/>
        </w:rPr>
        <w:fldChar w:fldCharType="end"/>
      </w:r>
      <w:r w:rsidR="00C66BA2">
        <w:rPr>
          <w:b/>
          <w:noProof/>
          <w:sz w:val="24"/>
        </w:rPr>
        <w:t xml:space="preserve"> </w:t>
      </w:r>
      <w:r>
        <w:rPr>
          <w:b/>
          <w:noProof/>
          <w:sz w:val="24"/>
        </w:rPr>
        <w:t>Meeting #</w:t>
      </w:r>
      <w:r w:rsidR="00027873">
        <w:fldChar w:fldCharType="begin"/>
      </w:r>
      <w:r w:rsidR="00027873">
        <w:instrText xml:space="preserve"> DOCPROPERTY  MtgSeq  \* MERGEFORMAT </w:instrText>
      </w:r>
      <w:r w:rsidR="00027873">
        <w:fldChar w:fldCharType="separate"/>
      </w:r>
      <w:r w:rsidR="00EB09B7" w:rsidRPr="00EB09B7">
        <w:rPr>
          <w:b/>
          <w:noProof/>
          <w:sz w:val="24"/>
        </w:rPr>
        <w:t>101</w:t>
      </w:r>
      <w:r w:rsidR="00027873">
        <w:rPr>
          <w:b/>
          <w:noProof/>
          <w:sz w:val="24"/>
        </w:rPr>
        <w:fldChar w:fldCharType="end"/>
      </w:r>
      <w:r w:rsidR="00027873">
        <w:fldChar w:fldCharType="begin"/>
      </w:r>
      <w:r w:rsidR="00027873">
        <w:instrText xml:space="preserve"> DOCPROPERTY  MtgTitle  \* MERGEFORMAT </w:instrText>
      </w:r>
      <w:r w:rsidR="00027873">
        <w:fldChar w:fldCharType="separate"/>
      </w:r>
      <w:r w:rsidR="00027873">
        <w:fldChar w:fldCharType="end"/>
      </w:r>
      <w:r>
        <w:rPr>
          <w:b/>
          <w:i/>
          <w:noProof/>
          <w:sz w:val="28"/>
        </w:rPr>
        <w:tab/>
      </w:r>
      <w:r w:rsidR="00027873">
        <w:fldChar w:fldCharType="begin"/>
      </w:r>
      <w:r w:rsidR="00027873">
        <w:instrText xml:space="preserve"> DOCPROPERTY  Tdoc#  \* MERGEFORMAT </w:instrText>
      </w:r>
      <w:r w:rsidR="00027873">
        <w:fldChar w:fldCharType="separate"/>
      </w:r>
      <w:r w:rsidR="00E13F3D" w:rsidRPr="00E13F3D">
        <w:rPr>
          <w:b/>
          <w:i/>
          <w:noProof/>
          <w:sz w:val="28"/>
        </w:rPr>
        <w:t>R5-237287</w:t>
      </w:r>
      <w:r w:rsidR="00027873">
        <w:rPr>
          <w:b/>
          <w:i/>
          <w:noProof/>
          <w:sz w:val="28"/>
        </w:rPr>
        <w:fldChar w:fldCharType="end"/>
      </w:r>
    </w:p>
    <w:p w14:paraId="7CB45193" w14:textId="77777777" w:rsidR="001E41F3" w:rsidRDefault="000278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78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278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278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278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27873">
            <w:pPr>
              <w:pStyle w:val="CRCoverPage"/>
              <w:spacing w:after="0"/>
              <w:ind w:left="100"/>
              <w:rPr>
                <w:noProof/>
              </w:rPr>
            </w:pPr>
            <w:r>
              <w:fldChar w:fldCharType="begin"/>
            </w:r>
            <w:r>
              <w:instrText xml:space="preserve"> DOCPROPERTY  CrTitle  \* MERGEFORMAT </w:instrText>
            </w:r>
            <w:r>
              <w:fldChar w:fldCharType="separate"/>
            </w:r>
            <w:r w:rsidR="002640DD">
              <w:t>Add R.PDCCH.1-1.2 FDD and R.PDCCH.2-1.5 to Table G.1.5-2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27873">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C4F708" w:rsidR="001E41F3" w:rsidRDefault="008218F0" w:rsidP="00547111">
            <w:pPr>
              <w:pStyle w:val="CRCoverPage"/>
              <w:spacing w:after="0"/>
              <w:ind w:left="100"/>
              <w:rPr>
                <w:noProof/>
              </w:rPr>
            </w:pPr>
            <w:r>
              <w:t>R5</w:t>
            </w:r>
            <w:r w:rsidR="00027873">
              <w:fldChar w:fldCharType="begin"/>
            </w:r>
            <w:r w:rsidR="00027873">
              <w:instrText xml:space="preserve"> DOCPROPERTY  SourceIfTsg  \* MERGEFORMAT </w:instrText>
            </w:r>
            <w:r w:rsidR="00027873">
              <w:fldChar w:fldCharType="separate"/>
            </w:r>
            <w:r w:rsidR="000278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7873">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27873">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78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787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9CF61" w:rsidR="001E41F3" w:rsidRDefault="002A7004" w:rsidP="002A7004">
            <w:pPr>
              <w:pStyle w:val="CRCoverPage"/>
              <w:spacing w:after="0"/>
              <w:rPr>
                <w:noProof/>
              </w:rPr>
            </w:pPr>
            <w:r>
              <w:rPr>
                <w:noProof/>
              </w:rPr>
              <w:t>Missing PDCCH RMC’s in Annex G Table G.1.5-2.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D25E5C" w:rsidR="001E41F3" w:rsidRDefault="002A7004" w:rsidP="002A7004">
            <w:pPr>
              <w:pStyle w:val="CRCoverPage"/>
              <w:spacing w:after="0"/>
              <w:rPr>
                <w:noProof/>
              </w:rPr>
            </w:pPr>
            <w:r>
              <w:rPr>
                <w:noProof/>
              </w:rPr>
              <w:t>Add PDCCH RMC’s R.PDCCH.1-1.2 FDD</w:t>
            </w:r>
            <w:r w:rsidR="004D6DEC">
              <w:rPr>
                <w:noProof/>
              </w:rPr>
              <w:t xml:space="preserve"> </w:t>
            </w:r>
            <w:r>
              <w:rPr>
                <w:noProof/>
              </w:rPr>
              <w:t>in Annex G Table G.1.5-2.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3C56C" w:rsidR="001E41F3" w:rsidRDefault="002A7004" w:rsidP="002A7004">
            <w:pPr>
              <w:pStyle w:val="CRCoverPage"/>
              <w:spacing w:after="0"/>
              <w:rPr>
                <w:noProof/>
              </w:rPr>
            </w:pPr>
            <w:r>
              <w:rPr>
                <w:noProof/>
              </w:rPr>
              <w:t>Test 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884EA" w:rsidR="001E41F3" w:rsidRDefault="002A7004" w:rsidP="002A7004">
            <w:pPr>
              <w:pStyle w:val="CRCoverPage"/>
              <w:spacing w:after="0"/>
              <w:rPr>
                <w:noProof/>
              </w:rPr>
            </w:pPr>
            <w:r>
              <w:rPr>
                <w:noProof/>
              </w:rPr>
              <w:t>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FD0C9" w:rsidR="001E41F3" w:rsidRDefault="00027873" w:rsidP="00027873">
            <w:pPr>
              <w:pStyle w:val="CRCoverPage"/>
              <w:spacing w:after="0"/>
              <w:rPr>
                <w:noProof/>
              </w:rPr>
            </w:pPr>
            <w:r>
              <w:rPr>
                <w:noProof/>
              </w:rPr>
              <w:t>R.PDCCH.2-1.5 is added as part of R5-237288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95A32" w14:textId="77777777" w:rsidR="009E4B55" w:rsidRDefault="009E4B55" w:rsidP="009E4B5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C5BA88" w14:textId="77777777" w:rsidR="002358EF" w:rsidRPr="00D74ED8" w:rsidRDefault="002358EF" w:rsidP="002358EF">
      <w:pPr>
        <w:pStyle w:val="Heading1"/>
      </w:pPr>
      <w:bookmarkStart w:id="1" w:name="_Toc27479748"/>
      <w:bookmarkStart w:id="2" w:name="_Toc36058947"/>
      <w:bookmarkStart w:id="3" w:name="_Toc44067881"/>
      <w:bookmarkStart w:id="4" w:name="_Toc52716808"/>
      <w:bookmarkStart w:id="5" w:name="_Toc58239460"/>
      <w:bookmarkStart w:id="6" w:name="_Toc68247051"/>
      <w:bookmarkStart w:id="7" w:name="_Toc75790368"/>
      <w:r w:rsidRPr="00D74ED8">
        <w:t>G.1</w:t>
      </w:r>
      <w:r w:rsidRPr="00D74ED8">
        <w:tab/>
        <w:t>Statistical testing of Performance Requirements with throughput</w:t>
      </w:r>
      <w:bookmarkEnd w:id="1"/>
      <w:bookmarkEnd w:id="2"/>
      <w:bookmarkEnd w:id="3"/>
      <w:bookmarkEnd w:id="4"/>
      <w:bookmarkEnd w:id="5"/>
      <w:bookmarkEnd w:id="6"/>
      <w:bookmarkEnd w:id="7"/>
    </w:p>
    <w:p w14:paraId="0FB9ADAB" w14:textId="77777777" w:rsidR="002358EF" w:rsidRDefault="002358EF" w:rsidP="002358E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ection</w:t>
      </w:r>
      <w:r w:rsidRPr="007E5585">
        <w:rPr>
          <w:b/>
          <w:bCs/>
          <w:noProof/>
          <w:color w:val="FF0000"/>
          <w:sz w:val="30"/>
          <w:szCs w:val="30"/>
        </w:rPr>
        <w:t>s</w:t>
      </w:r>
      <w:r>
        <w:rPr>
          <w:b/>
          <w:bCs/>
          <w:noProof/>
          <w:color w:val="FF0000"/>
          <w:sz w:val="30"/>
          <w:szCs w:val="30"/>
        </w:rPr>
        <w:t xml:space="preserve"> skipped </w:t>
      </w:r>
      <w:r w:rsidRPr="007E5585">
        <w:rPr>
          <w:b/>
          <w:bCs/>
          <w:noProof/>
          <w:color w:val="FF0000"/>
          <w:sz w:val="30"/>
          <w:szCs w:val="30"/>
        </w:rPr>
        <w:t>&gt;&gt;</w:t>
      </w:r>
    </w:p>
    <w:p w14:paraId="7CBFBA46" w14:textId="77777777" w:rsidR="002358EF" w:rsidRPr="00D74ED8" w:rsidRDefault="002358EF" w:rsidP="002358EF">
      <w:pPr>
        <w:pStyle w:val="Heading2"/>
      </w:pPr>
      <w:bookmarkStart w:id="8" w:name="_Toc27479753"/>
      <w:bookmarkStart w:id="9" w:name="_Toc36058952"/>
      <w:bookmarkStart w:id="10" w:name="_Toc44067886"/>
      <w:bookmarkStart w:id="11" w:name="_Toc52716813"/>
      <w:bookmarkStart w:id="12" w:name="_Toc58239465"/>
      <w:bookmarkStart w:id="13" w:name="_Toc68247056"/>
      <w:bookmarkStart w:id="14" w:name="_Toc75790373"/>
      <w:r w:rsidRPr="00D74ED8">
        <w:t>G.1.5</w:t>
      </w:r>
      <w:r w:rsidRPr="00D74ED8">
        <w:tab/>
        <w:t>Minimum Test time</w:t>
      </w:r>
      <w:bookmarkEnd w:id="8"/>
      <w:bookmarkEnd w:id="9"/>
      <w:bookmarkEnd w:id="10"/>
      <w:bookmarkEnd w:id="11"/>
      <w:bookmarkEnd w:id="12"/>
      <w:bookmarkEnd w:id="13"/>
      <w:bookmarkEnd w:id="14"/>
    </w:p>
    <w:p w14:paraId="6259FF98" w14:textId="77777777" w:rsidR="002358EF" w:rsidRPr="00D74ED8" w:rsidRDefault="002358EF" w:rsidP="002358EF">
      <w:r w:rsidRPr="00D74ED8">
        <w:t>If a pass fail decision in clause G.1.4 can be achieved earlier than the minimum test time, then the test shall not be decided, but continued until the minimum test time is elapsed.</w:t>
      </w:r>
    </w:p>
    <w:p w14:paraId="31AF6746" w14:textId="77777777" w:rsidR="002358EF" w:rsidRPr="00D74ED8" w:rsidRDefault="002358EF" w:rsidP="002358EF">
      <w:r w:rsidRPr="00D74ED8">
        <w:t>The tables below contain the minimum number of slots for FDD and TDD.</w:t>
      </w:r>
    </w:p>
    <w:p w14:paraId="3119C857" w14:textId="77777777" w:rsidR="002358EF" w:rsidRPr="00D74ED8" w:rsidRDefault="002358EF" w:rsidP="002358EF">
      <w:r w:rsidRPr="00D74ED8">
        <w:t xml:space="preserve">By simulations the </w:t>
      </w:r>
      <w:r w:rsidRPr="00D74ED8">
        <w:rPr>
          <w:u w:val="single"/>
        </w:rPr>
        <w:t>m</w:t>
      </w:r>
      <w:r w:rsidRPr="00D74ED8">
        <w:t xml:space="preserve">inimum </w:t>
      </w:r>
      <w:r w:rsidRPr="00D74ED8">
        <w:rPr>
          <w:u w:val="single"/>
        </w:rPr>
        <w:t>n</w:t>
      </w:r>
      <w:r w:rsidRPr="00D74ED8">
        <w:t xml:space="preserve">umber of </w:t>
      </w:r>
      <w:r w:rsidRPr="00D74ED8">
        <w:rPr>
          <w:u w:val="single"/>
        </w:rPr>
        <w:t>a</w:t>
      </w:r>
      <w:r w:rsidRPr="00D74ED8">
        <w:t xml:space="preserve">ctive </w:t>
      </w:r>
      <w:r w:rsidRPr="00D74ED8">
        <w:rPr>
          <w:u w:val="single"/>
        </w:rPr>
        <w:t>s</w:t>
      </w:r>
      <w:r w:rsidRPr="00D74ED8">
        <w:t>ubframes (carrying DL payload) was derived (MNAS), then adding inactive subframes to the active ones. (for TDD additional subframes contain no DL payload), then rounding up to full thousand.</w:t>
      </w:r>
    </w:p>
    <w:p w14:paraId="45277843" w14:textId="77777777" w:rsidR="002358EF" w:rsidRPr="00D74ED8" w:rsidRDefault="002358EF" w:rsidP="002358EF">
      <w:pPr>
        <w:pStyle w:val="H6"/>
      </w:pPr>
      <w:r w:rsidRPr="00D74ED8">
        <w:t>Simulation method to derive minimum test time:</w:t>
      </w:r>
    </w:p>
    <w:p w14:paraId="163D8732" w14:textId="77777777" w:rsidR="002358EF" w:rsidRDefault="002358EF" w:rsidP="002358EF">
      <w:r w:rsidRPr="00D74ED8">
        <w:t xml:space="preserve">With a level, corresponding a throughput at the test limit (here 30 % or 70 % of the max. throughput) the preliminary throughput versus time converges towards the final throughput. The allowance of ± </w:t>
      </w:r>
      <w:r>
        <w:t>2% throughput variation</w:t>
      </w:r>
      <w:r w:rsidRPr="00D74ED8">
        <w:t xml:space="preserve"> around the above mentioned level is predefined by RAN5 to find the minimum test time. The allowance of ±</w:t>
      </w:r>
      <w:r>
        <w:t xml:space="preserve"> 2%</w:t>
      </w:r>
      <w:r w:rsidRPr="00D74ED8">
        <w:t xml:space="preserve">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51784F5F" w14:textId="77777777" w:rsidR="002358EF" w:rsidRDefault="002358EF" w:rsidP="002358EF">
      <w:r>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0F89D0EC" w14:textId="77777777" w:rsidR="002358EF" w:rsidRDefault="002358EF" w:rsidP="002358EF">
      <w:r>
        <w:t>The entire procedure is summarized as below.</w:t>
      </w:r>
    </w:p>
    <w:p w14:paraId="3520A64E" w14:textId="77777777" w:rsidR="002358EF" w:rsidRDefault="002358EF" w:rsidP="002358EF">
      <w:pPr>
        <w:pStyle w:val="Heading3"/>
      </w:pPr>
      <w:r>
        <w:t>G.1.5.0_1</w:t>
      </w:r>
      <w:r>
        <w:tab/>
        <w:t>Minimum Test Time procedure for PDSCH scenarios with 30% or 70% Throughput requirement</w:t>
      </w:r>
    </w:p>
    <w:p w14:paraId="4098DD7F" w14:textId="77777777" w:rsidR="002358EF" w:rsidRPr="00AA3323" w:rsidRDefault="002358EF" w:rsidP="002358EF">
      <w:pPr>
        <w:pStyle w:val="B1"/>
        <w:ind w:left="0" w:firstLine="284"/>
      </w:pPr>
      <w:r>
        <w:t>1.</w:t>
      </w:r>
      <w:r>
        <w:tab/>
      </w:r>
      <w:r w:rsidRPr="00AA3323">
        <w:t>Run the PDSCH simulations for an extended period of time</w:t>
      </w:r>
      <w:r>
        <w:t xml:space="preserve"> at the SNR of interest for multiple seeds.</w:t>
      </w:r>
    </w:p>
    <w:p w14:paraId="43761ED6" w14:textId="77777777" w:rsidR="002358EF" w:rsidRDefault="002358EF" w:rsidP="002358EF">
      <w:pPr>
        <w:pStyle w:val="B1"/>
      </w:pPr>
      <w:r>
        <w:t>2.</w:t>
      </w:r>
      <w:r>
        <w:tab/>
      </w:r>
      <w:r w:rsidRPr="00AA3323">
        <w:t xml:space="preserve">The minimum test time is determined </w:t>
      </w:r>
      <w:r>
        <w:t xml:space="preserve">by the time it took the throughput curve to settle within +/- 2% of the target throughput value across all seeds. </w:t>
      </w:r>
    </w:p>
    <w:p w14:paraId="2589DF72" w14:textId="77777777" w:rsidR="002358EF" w:rsidRDefault="002358EF" w:rsidP="002358EF">
      <w:pPr>
        <w:pStyle w:val="B1"/>
      </w:pPr>
      <w:r>
        <w:t xml:space="preserve">3. </w:t>
      </w:r>
      <w:r>
        <w:tab/>
        <w:t>If the throughput does not settle within the +/- 2% throughput limit within a reasonable amount of time for any seed, expand the threshold to +/- 3.5% of the target throughput value.</w:t>
      </w:r>
    </w:p>
    <w:p w14:paraId="354DDAE0" w14:textId="77777777" w:rsidR="002358EF" w:rsidRPr="0003659B" w:rsidRDefault="002358EF" w:rsidP="002358EF">
      <w:pPr>
        <w:pStyle w:val="B1"/>
        <w:rPr>
          <w:szCs w:val="22"/>
        </w:rPr>
      </w:pPr>
      <w:r>
        <w:t>4.</w:t>
      </w:r>
      <w:r>
        <w:tab/>
      </w:r>
      <w:r w:rsidRPr="00066F9A">
        <w:t>To account for the additional 1.5% t</w:t>
      </w:r>
      <w:r>
        <w:t>hrough</w:t>
      </w:r>
      <w:r w:rsidRPr="00066F9A">
        <w:t>put variation, determine from the T</w:t>
      </w:r>
      <w:r>
        <w:t>hroughput</w:t>
      </w:r>
      <w:r w:rsidRPr="00066F9A">
        <w:t xml:space="preserve"> vs SNR curve, what is the SNR delta corresponding to this 1.5 % t</w:t>
      </w:r>
      <w:r>
        <w:t>hrough</w:t>
      </w:r>
      <w:r w:rsidRPr="00066F9A">
        <w:t>put increase.</w:t>
      </w:r>
    </w:p>
    <w:p w14:paraId="06D2A1A3" w14:textId="77777777" w:rsidR="002358EF" w:rsidRDefault="002358EF" w:rsidP="002358EF">
      <w:pPr>
        <w:pStyle w:val="B1"/>
        <w:ind w:firstLine="0"/>
      </w:pPr>
      <w:r>
        <w:t>5.</w:t>
      </w:r>
      <w:r>
        <w:tab/>
        <w:t xml:space="preserve">That </w:t>
      </w:r>
      <w:r w:rsidRPr="00066F9A">
        <w:t xml:space="preserve">SNR value is the added </w:t>
      </w:r>
      <w:r>
        <w:t xml:space="preserve">SNR </w:t>
      </w:r>
      <w:r w:rsidRPr="00066F9A">
        <w:t>uncertainty due to finite test time.</w:t>
      </w:r>
    </w:p>
    <w:p w14:paraId="598FB105" w14:textId="77777777" w:rsidR="002358EF" w:rsidRDefault="002358EF" w:rsidP="002358EF">
      <w:pPr>
        <w:pStyle w:val="B1"/>
        <w:ind w:firstLine="0"/>
      </w:pPr>
    </w:p>
    <w:p w14:paraId="7886FF9A" w14:textId="77777777" w:rsidR="002358EF" w:rsidRDefault="002358EF" w:rsidP="002358EF">
      <w:pPr>
        <w:pStyle w:val="Heading3"/>
      </w:pPr>
      <w:r>
        <w:t>G.1.5.0_2</w:t>
      </w:r>
      <w:r>
        <w:tab/>
        <w:t>Minimum Test Time procedure for PDSCH and PDCCH scenarios with 1% BLER requirement</w:t>
      </w:r>
    </w:p>
    <w:p w14:paraId="6E08C1A3" w14:textId="77777777" w:rsidR="002358EF" w:rsidRDefault="002358EF" w:rsidP="002358EF"/>
    <w:p w14:paraId="60F96C72" w14:textId="77777777" w:rsidR="002358EF" w:rsidRPr="00204B03" w:rsidRDefault="002358EF" w:rsidP="002358EF">
      <w:pPr>
        <w:pStyle w:val="B1"/>
        <w:numPr>
          <w:ilvl w:val="0"/>
          <w:numId w:val="1"/>
        </w:numPr>
      </w:pPr>
      <w:r w:rsidRPr="00204B03">
        <w:t>Run the PDSCH simulations for an extended period of time at the SNR of interest for multiple seeds.</w:t>
      </w:r>
    </w:p>
    <w:p w14:paraId="5BC23059" w14:textId="77777777" w:rsidR="002358EF" w:rsidRPr="00204B03" w:rsidRDefault="002358EF" w:rsidP="002358EF">
      <w:pPr>
        <w:pStyle w:val="B1"/>
        <w:numPr>
          <w:ilvl w:val="0"/>
          <w:numId w:val="1"/>
        </w:numPr>
      </w:pPr>
      <w:r w:rsidRPr="00204B03">
        <w:t>The minimum test time is determined by the time it took the residual BLER curve to converge within +/- 10% of the target 1% residual BLER (</w:t>
      </w:r>
      <w:proofErr w:type="spellStart"/>
      <w:r w:rsidRPr="00204B03">
        <w:t>i.e</w:t>
      </w:r>
      <w:proofErr w:type="spellEnd"/>
      <w:r w:rsidRPr="00204B03">
        <w:t xml:space="preserve"> within 0.9% and 1.1% BLER) across all seeds. </w:t>
      </w:r>
    </w:p>
    <w:p w14:paraId="43C5A57E" w14:textId="77777777" w:rsidR="002358EF" w:rsidRPr="00204B03" w:rsidRDefault="002358EF" w:rsidP="002358EF">
      <w:pPr>
        <w:pStyle w:val="B1"/>
        <w:numPr>
          <w:ilvl w:val="0"/>
          <w:numId w:val="1"/>
        </w:numPr>
      </w:pPr>
      <w:r w:rsidRPr="00204B03">
        <w:lastRenderedPageBreak/>
        <w:t>If the residual BLER does not converge within the +/- 10% of the 1% target limit within a reasonable amount of time for any seed, increase SNR in steps of 0.</w:t>
      </w:r>
      <w:r>
        <w:t>1</w:t>
      </w:r>
      <w:r w:rsidRPr="00204B03">
        <w:t xml:space="preserve"> dB and rerun the simulations within the same target BLER limit.</w:t>
      </w:r>
    </w:p>
    <w:p w14:paraId="106AA07A" w14:textId="77777777" w:rsidR="002358EF" w:rsidRPr="00B873A8" w:rsidRDefault="002358EF" w:rsidP="002358EF">
      <w:pPr>
        <w:pStyle w:val="B1"/>
        <w:numPr>
          <w:ilvl w:val="0"/>
          <w:numId w:val="1"/>
        </w:numPr>
      </w:pPr>
      <w:r w:rsidRPr="00204B03">
        <w:rPr>
          <w:szCs w:val="22"/>
        </w:rPr>
        <w:t>The additional delta SNR required to meet the residual BLER convergence limit is the added SNR uncertainty due to finite test time.</w:t>
      </w:r>
    </w:p>
    <w:p w14:paraId="659B29A8" w14:textId="77777777" w:rsidR="002358EF" w:rsidRPr="00204B03" w:rsidRDefault="002358EF" w:rsidP="002358EF">
      <w:pPr>
        <w:pStyle w:val="B1"/>
        <w:numPr>
          <w:ilvl w:val="0"/>
          <w:numId w:val="1"/>
        </w:numPr>
      </w:pPr>
      <w:r>
        <w:rPr>
          <w:szCs w:val="22"/>
        </w:rPr>
        <w:t>This SNR uncertainty due to finite test time would be one of the MU term in the overall MU calculation</w:t>
      </w:r>
    </w:p>
    <w:p w14:paraId="0C99FADC" w14:textId="77777777" w:rsidR="002358EF" w:rsidRPr="00D74ED8" w:rsidRDefault="002358EF" w:rsidP="002358EF"/>
    <w:p w14:paraId="0A3981D2" w14:textId="77777777" w:rsidR="002358EF" w:rsidRPr="00D74ED8" w:rsidRDefault="002358EF" w:rsidP="002358EF">
      <w:pPr>
        <w:pStyle w:val="TH"/>
      </w:pPr>
      <w:r w:rsidRPr="00D74ED8">
        <w:object w:dxaOrig="10800" w:dyaOrig="5880" w14:anchorId="39C6B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pt;height:294.8pt" o:ole="">
            <v:imagedata r:id="rId13" o:title=""/>
          </v:shape>
          <o:OLEObject Type="Embed" ProgID="Word.Document.8" ShapeID="_x0000_i1025" DrawAspect="Content" ObjectID="_1760549013" r:id="rId14">
            <o:FieldCodes>\s</o:FieldCodes>
          </o:OLEObject>
        </w:object>
      </w:r>
      <w:r w:rsidRPr="00D74ED8">
        <w:t>Figure G.1.5-1: Simulation method to derive minimum test time</w:t>
      </w:r>
    </w:p>
    <w:p w14:paraId="5B361C18" w14:textId="77777777" w:rsidR="002358EF" w:rsidRPr="00D74ED8" w:rsidRDefault="002358EF" w:rsidP="002358EF"/>
    <w:p w14:paraId="45E0B782" w14:textId="77777777" w:rsidR="002358EF" w:rsidRPr="00D74ED8" w:rsidRDefault="002358EF" w:rsidP="002358EF">
      <w:pPr>
        <w:pStyle w:val="TH"/>
        <w:rPr>
          <w:lang w:eastAsia="zh-CN"/>
        </w:rPr>
      </w:pPr>
      <w:r w:rsidRPr="00D74ED8">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2358EF" w:rsidRPr="00D74ED8" w14:paraId="063F416E" w14:textId="77777777" w:rsidTr="00EF3357">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8ECDA8E" w14:textId="77777777" w:rsidR="002358EF" w:rsidRPr="00D74ED8" w:rsidRDefault="002358EF" w:rsidP="00EF3357">
            <w:pPr>
              <w:pStyle w:val="TAH"/>
            </w:pPr>
            <w:r w:rsidRPr="00D74ED8">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tcPr>
          <w:p w14:paraId="11895BBF" w14:textId="77777777" w:rsidR="002358EF" w:rsidRPr="00D74ED8" w:rsidRDefault="002358EF" w:rsidP="00EF3357">
            <w:pPr>
              <w:pStyle w:val="TAH"/>
            </w:pPr>
            <w:r w:rsidRPr="00D74ED8">
              <w:t>Reference Channel</w:t>
            </w:r>
          </w:p>
        </w:tc>
        <w:tc>
          <w:tcPr>
            <w:tcW w:w="1557" w:type="dxa"/>
            <w:gridSpan w:val="3"/>
            <w:tcBorders>
              <w:top w:val="single" w:sz="4" w:space="0" w:color="auto"/>
              <w:left w:val="single" w:sz="4" w:space="0" w:color="auto"/>
              <w:bottom w:val="single" w:sz="4" w:space="0" w:color="auto"/>
              <w:right w:val="single" w:sz="4" w:space="0" w:color="auto"/>
            </w:tcBorders>
          </w:tcPr>
          <w:p w14:paraId="5D915FEA" w14:textId="77777777" w:rsidR="002358EF" w:rsidRPr="00D74ED8" w:rsidRDefault="002358EF" w:rsidP="00EF3357">
            <w:pPr>
              <w:pStyle w:val="TAH"/>
            </w:pPr>
            <w:r w:rsidRPr="00D74ED8">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2D197052" w14:textId="77777777" w:rsidR="002358EF" w:rsidRPr="00D74ED8" w:rsidRDefault="002358EF" w:rsidP="00EF3357">
            <w:pPr>
              <w:pStyle w:val="TAH"/>
            </w:pPr>
            <w:r w:rsidRPr="00D74ED8">
              <w:t>Demodulation scenario (doppler speed)</w:t>
            </w:r>
          </w:p>
        </w:tc>
        <w:tc>
          <w:tcPr>
            <w:tcW w:w="1559" w:type="dxa"/>
            <w:gridSpan w:val="3"/>
            <w:tcBorders>
              <w:top w:val="single" w:sz="4" w:space="0" w:color="auto"/>
              <w:left w:val="single" w:sz="4" w:space="0" w:color="auto"/>
              <w:right w:val="single" w:sz="4" w:space="0" w:color="auto"/>
            </w:tcBorders>
          </w:tcPr>
          <w:p w14:paraId="43F6CB3C" w14:textId="77777777" w:rsidR="002358EF" w:rsidRPr="00D74ED8" w:rsidRDefault="002358EF" w:rsidP="00EF3357">
            <w:pPr>
              <w:pStyle w:val="TAH"/>
            </w:pPr>
            <w:r w:rsidRPr="00D74ED8">
              <w:t>Minimum number of active subframes (MNAS)</w:t>
            </w:r>
          </w:p>
        </w:tc>
        <w:tc>
          <w:tcPr>
            <w:tcW w:w="1559" w:type="dxa"/>
            <w:gridSpan w:val="3"/>
            <w:tcBorders>
              <w:top w:val="single" w:sz="4" w:space="0" w:color="auto"/>
              <w:left w:val="single" w:sz="4" w:space="0" w:color="auto"/>
              <w:right w:val="single" w:sz="4" w:space="0" w:color="auto"/>
            </w:tcBorders>
          </w:tcPr>
          <w:p w14:paraId="6DDFA7A4" w14:textId="77777777" w:rsidR="002358EF" w:rsidRPr="00D74ED8" w:rsidRDefault="002358EF" w:rsidP="00EF3357">
            <w:pPr>
              <w:pStyle w:val="TAH"/>
            </w:pPr>
            <w:r w:rsidRPr="00D74ED8">
              <w:t>MNAS to MNS Scaling factor (Note 3)</w:t>
            </w:r>
          </w:p>
        </w:tc>
        <w:tc>
          <w:tcPr>
            <w:tcW w:w="2410" w:type="dxa"/>
            <w:gridSpan w:val="3"/>
            <w:tcBorders>
              <w:top w:val="single" w:sz="4" w:space="0" w:color="auto"/>
              <w:left w:val="single" w:sz="4" w:space="0" w:color="auto"/>
              <w:right w:val="single" w:sz="4" w:space="0" w:color="auto"/>
            </w:tcBorders>
          </w:tcPr>
          <w:p w14:paraId="382F3F88" w14:textId="77777777" w:rsidR="002358EF" w:rsidRPr="00D74ED8" w:rsidRDefault="002358EF" w:rsidP="00EF3357">
            <w:pPr>
              <w:pStyle w:val="TAH"/>
            </w:pPr>
            <w:r w:rsidRPr="00D74ED8">
              <w:t>Minimum Number of Subframes</w:t>
            </w:r>
          </w:p>
          <w:p w14:paraId="07A50F1D" w14:textId="77777777" w:rsidR="002358EF" w:rsidRPr="00D74ED8" w:rsidRDefault="002358EF" w:rsidP="00EF3357">
            <w:pPr>
              <w:pStyle w:val="TAH"/>
            </w:pPr>
            <w:r w:rsidRPr="00D74ED8">
              <w:t>(MNS) after rounding up to nearest thousand</w:t>
            </w:r>
          </w:p>
          <w:p w14:paraId="624182AE" w14:textId="77777777" w:rsidR="002358EF" w:rsidRPr="00D74ED8" w:rsidRDefault="002358EF" w:rsidP="00EF3357">
            <w:pPr>
              <w:pStyle w:val="TAH"/>
            </w:pPr>
            <w:r w:rsidRPr="00D74ED8">
              <w:t>MNS=</w:t>
            </w:r>
            <w:r w:rsidRPr="00D74ED8" w:rsidDel="0070478F">
              <w:object w:dxaOrig="1219" w:dyaOrig="360" w14:anchorId="18098D8B">
                <v:shape id="_x0000_i1026" type="#_x0000_t75" style="width:59.1pt;height:19pt" o:ole="">
                  <v:imagedata r:id="rId15" o:title=""/>
                </v:shape>
                <o:OLEObject Type="Embed" ProgID="Equation.3" ShapeID="_x0000_i1026" DrawAspect="Content" ObjectID="_1760549014" r:id="rId16"/>
              </w:object>
            </w:r>
          </w:p>
        </w:tc>
      </w:tr>
      <w:tr w:rsidR="002358EF" w:rsidRPr="00D74ED8" w14:paraId="4AF92462"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43BDC1DF"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61C36898" w14:textId="77777777" w:rsidR="002358EF" w:rsidRPr="00D74ED8" w:rsidRDefault="002358EF" w:rsidP="00EF3357">
            <w:pPr>
              <w:pStyle w:val="TAC"/>
            </w:pPr>
            <w:r w:rsidRPr="00D74ED8">
              <w:t>R.PDSCH.1-8.1 FDD</w:t>
            </w:r>
          </w:p>
        </w:tc>
        <w:tc>
          <w:tcPr>
            <w:tcW w:w="1557" w:type="dxa"/>
            <w:gridSpan w:val="3"/>
            <w:tcBorders>
              <w:top w:val="single" w:sz="4" w:space="0" w:color="auto"/>
              <w:left w:val="single" w:sz="4" w:space="0" w:color="auto"/>
              <w:bottom w:val="single" w:sz="4" w:space="0" w:color="auto"/>
              <w:right w:val="single" w:sz="4" w:space="0" w:color="auto"/>
            </w:tcBorders>
          </w:tcPr>
          <w:p w14:paraId="20906E3B" w14:textId="77777777" w:rsidR="002358EF" w:rsidRPr="00D74ED8" w:rsidRDefault="002358EF" w:rsidP="00EF3357">
            <w:pPr>
              <w:pStyle w:val="TAC"/>
            </w:pPr>
            <w:r w:rsidRPr="00D74ED8">
              <w:t>HST-750</w:t>
            </w:r>
          </w:p>
        </w:tc>
        <w:tc>
          <w:tcPr>
            <w:tcW w:w="1557" w:type="dxa"/>
            <w:gridSpan w:val="3"/>
            <w:tcBorders>
              <w:top w:val="single" w:sz="4" w:space="0" w:color="auto"/>
              <w:left w:val="single" w:sz="4" w:space="0" w:color="auto"/>
              <w:bottom w:val="single" w:sz="4" w:space="0" w:color="auto"/>
              <w:right w:val="single" w:sz="4" w:space="0" w:color="auto"/>
            </w:tcBorders>
          </w:tcPr>
          <w:p w14:paraId="5FE18D32" w14:textId="77777777" w:rsidR="002358EF" w:rsidRPr="00D74ED8" w:rsidRDefault="002358EF" w:rsidP="00EF3357">
            <w:pPr>
              <w:pStyle w:val="TAC"/>
            </w:pPr>
            <w:r w:rsidRPr="00D74ED8">
              <w:t>750 Hz</w:t>
            </w:r>
          </w:p>
        </w:tc>
        <w:tc>
          <w:tcPr>
            <w:tcW w:w="1559" w:type="dxa"/>
            <w:gridSpan w:val="3"/>
            <w:tcBorders>
              <w:top w:val="single" w:sz="4" w:space="0" w:color="auto"/>
              <w:left w:val="single" w:sz="4" w:space="0" w:color="auto"/>
              <w:bottom w:val="single" w:sz="4" w:space="0" w:color="auto"/>
              <w:right w:val="single" w:sz="4" w:space="0" w:color="auto"/>
            </w:tcBorders>
          </w:tcPr>
          <w:p w14:paraId="6AF2A71B" w14:textId="77777777" w:rsidR="002358EF" w:rsidRPr="00D74ED8" w:rsidRDefault="002358EF" w:rsidP="00EF3357">
            <w:pPr>
              <w:pStyle w:val="TAC"/>
            </w:pPr>
            <w:r w:rsidRPr="00D74ED8">
              <w:t>6000 (Note 1)</w:t>
            </w:r>
          </w:p>
        </w:tc>
        <w:tc>
          <w:tcPr>
            <w:tcW w:w="1559" w:type="dxa"/>
            <w:gridSpan w:val="3"/>
            <w:tcBorders>
              <w:top w:val="single" w:sz="4" w:space="0" w:color="auto"/>
              <w:left w:val="single" w:sz="4" w:space="0" w:color="auto"/>
              <w:bottom w:val="single" w:sz="4" w:space="0" w:color="auto"/>
              <w:right w:val="single" w:sz="4" w:space="0" w:color="auto"/>
            </w:tcBorders>
          </w:tcPr>
          <w:p w14:paraId="7A019EE1" w14:textId="77777777" w:rsidR="002358EF" w:rsidRPr="00D74ED8" w:rsidRDefault="002358EF"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2B39297B" w14:textId="77777777" w:rsidR="002358EF" w:rsidRPr="00D74ED8" w:rsidRDefault="002358EF" w:rsidP="00EF3357">
            <w:pPr>
              <w:pStyle w:val="TAC"/>
            </w:pPr>
            <w:r w:rsidRPr="00D74ED8">
              <w:t>6400</w:t>
            </w:r>
          </w:p>
        </w:tc>
      </w:tr>
      <w:tr w:rsidR="002358EF" w:rsidRPr="00D74ED8" w14:paraId="4479F25D"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2F58F21"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3180C26D" w14:textId="77777777" w:rsidR="002358EF" w:rsidRPr="00D74ED8" w:rsidRDefault="002358EF" w:rsidP="00EF3357">
            <w:pPr>
              <w:pStyle w:val="TAC"/>
            </w:pPr>
            <w:r w:rsidRPr="00D74ED8">
              <w:t>R.PDSCH.1-8.2 FDD</w:t>
            </w:r>
          </w:p>
        </w:tc>
        <w:tc>
          <w:tcPr>
            <w:tcW w:w="1557" w:type="dxa"/>
            <w:gridSpan w:val="3"/>
            <w:tcBorders>
              <w:top w:val="single" w:sz="4" w:space="0" w:color="auto"/>
              <w:left w:val="single" w:sz="4" w:space="0" w:color="auto"/>
              <w:bottom w:val="single" w:sz="4" w:space="0" w:color="auto"/>
              <w:right w:val="single" w:sz="4" w:space="0" w:color="auto"/>
            </w:tcBorders>
          </w:tcPr>
          <w:p w14:paraId="33AF967B" w14:textId="77777777" w:rsidR="002358EF" w:rsidRPr="00D74ED8" w:rsidRDefault="002358EF" w:rsidP="00EF3357">
            <w:pPr>
              <w:pStyle w:val="TAC"/>
            </w:pPr>
            <w:r w:rsidRPr="00D74ED8">
              <w:t>HST-972</w:t>
            </w:r>
          </w:p>
        </w:tc>
        <w:tc>
          <w:tcPr>
            <w:tcW w:w="1559" w:type="dxa"/>
            <w:gridSpan w:val="3"/>
            <w:tcBorders>
              <w:top w:val="single" w:sz="4" w:space="0" w:color="auto"/>
              <w:left w:val="single" w:sz="4" w:space="0" w:color="auto"/>
              <w:bottom w:val="single" w:sz="4" w:space="0" w:color="auto"/>
              <w:right w:val="single" w:sz="4" w:space="0" w:color="auto"/>
            </w:tcBorders>
          </w:tcPr>
          <w:p w14:paraId="722CC013" w14:textId="77777777" w:rsidR="002358EF" w:rsidRPr="00D74ED8" w:rsidRDefault="002358EF" w:rsidP="00EF3357">
            <w:pPr>
              <w:pStyle w:val="TAC"/>
            </w:pPr>
            <w:r w:rsidRPr="00D74ED8">
              <w:t>972 Hz</w:t>
            </w:r>
          </w:p>
        </w:tc>
        <w:tc>
          <w:tcPr>
            <w:tcW w:w="1559" w:type="dxa"/>
            <w:gridSpan w:val="3"/>
            <w:tcBorders>
              <w:top w:val="single" w:sz="4" w:space="0" w:color="auto"/>
              <w:left w:val="single" w:sz="4" w:space="0" w:color="auto"/>
              <w:bottom w:val="single" w:sz="4" w:space="0" w:color="auto"/>
              <w:right w:val="single" w:sz="4" w:space="0" w:color="auto"/>
            </w:tcBorders>
          </w:tcPr>
          <w:p w14:paraId="39D19F79" w14:textId="77777777" w:rsidR="002358EF" w:rsidRPr="00D74ED8" w:rsidRDefault="002358EF" w:rsidP="00EF3357">
            <w:pPr>
              <w:pStyle w:val="TAC"/>
            </w:pPr>
            <w:r w:rsidRPr="00D74ED8">
              <w:t>6000 (Note 1)</w:t>
            </w:r>
          </w:p>
        </w:tc>
        <w:tc>
          <w:tcPr>
            <w:tcW w:w="1559" w:type="dxa"/>
            <w:gridSpan w:val="3"/>
            <w:tcBorders>
              <w:top w:val="single" w:sz="4" w:space="0" w:color="auto"/>
              <w:left w:val="single" w:sz="4" w:space="0" w:color="auto"/>
              <w:bottom w:val="single" w:sz="4" w:space="0" w:color="auto"/>
              <w:right w:val="single" w:sz="4" w:space="0" w:color="auto"/>
            </w:tcBorders>
          </w:tcPr>
          <w:p w14:paraId="39DFC77D" w14:textId="77777777" w:rsidR="002358EF" w:rsidRPr="00D74ED8" w:rsidRDefault="002358EF"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58F4DAC7" w14:textId="77777777" w:rsidR="002358EF" w:rsidRPr="00D74ED8" w:rsidRDefault="002358EF" w:rsidP="00EF3357">
            <w:pPr>
              <w:pStyle w:val="TAC"/>
            </w:pPr>
            <w:r w:rsidRPr="00D74ED8">
              <w:t>6400</w:t>
            </w:r>
          </w:p>
        </w:tc>
      </w:tr>
      <w:tr w:rsidR="002358EF" w:rsidRPr="00D74ED8" w14:paraId="5BE88538"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553AD1C"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4624BE0C" w14:textId="77777777" w:rsidR="002358EF" w:rsidRPr="00D74ED8" w:rsidRDefault="002358EF" w:rsidP="00EF3357">
            <w:pPr>
              <w:pStyle w:val="TAC"/>
            </w:pPr>
            <w:r w:rsidRPr="00D74ED8">
              <w:t>R.PDSCH.1-8.1 FDD</w:t>
            </w:r>
          </w:p>
        </w:tc>
        <w:tc>
          <w:tcPr>
            <w:tcW w:w="1557" w:type="dxa"/>
            <w:gridSpan w:val="3"/>
            <w:tcBorders>
              <w:top w:val="single" w:sz="4" w:space="0" w:color="auto"/>
              <w:left w:val="single" w:sz="4" w:space="0" w:color="auto"/>
              <w:bottom w:val="single" w:sz="4" w:space="0" w:color="auto"/>
              <w:right w:val="single" w:sz="4" w:space="0" w:color="auto"/>
            </w:tcBorders>
          </w:tcPr>
          <w:p w14:paraId="0A9BB904" w14:textId="77777777" w:rsidR="002358EF" w:rsidRPr="00D74ED8" w:rsidRDefault="002358EF" w:rsidP="00EF3357">
            <w:pPr>
              <w:pStyle w:val="TAC"/>
            </w:pPr>
            <w:r w:rsidRPr="00D74ED8">
              <w:t>TDLC300-600</w:t>
            </w:r>
          </w:p>
        </w:tc>
        <w:tc>
          <w:tcPr>
            <w:tcW w:w="1559" w:type="dxa"/>
            <w:gridSpan w:val="3"/>
            <w:tcBorders>
              <w:top w:val="single" w:sz="4" w:space="0" w:color="auto"/>
              <w:left w:val="single" w:sz="4" w:space="0" w:color="auto"/>
              <w:bottom w:val="single" w:sz="4" w:space="0" w:color="auto"/>
              <w:right w:val="single" w:sz="4" w:space="0" w:color="auto"/>
            </w:tcBorders>
          </w:tcPr>
          <w:p w14:paraId="13157C16" w14:textId="77777777" w:rsidR="002358EF" w:rsidRPr="00D74ED8" w:rsidRDefault="002358EF" w:rsidP="00EF3357">
            <w:pPr>
              <w:pStyle w:val="TAC"/>
            </w:pPr>
            <w:r w:rsidRPr="00D74ED8">
              <w:t>600 Hz</w:t>
            </w:r>
          </w:p>
        </w:tc>
        <w:tc>
          <w:tcPr>
            <w:tcW w:w="1559" w:type="dxa"/>
            <w:gridSpan w:val="3"/>
            <w:tcBorders>
              <w:top w:val="single" w:sz="4" w:space="0" w:color="auto"/>
              <w:left w:val="single" w:sz="4" w:space="0" w:color="auto"/>
              <w:bottom w:val="single" w:sz="4" w:space="0" w:color="auto"/>
              <w:right w:val="single" w:sz="4" w:space="0" w:color="auto"/>
            </w:tcBorders>
          </w:tcPr>
          <w:p w14:paraId="3A462339" w14:textId="77777777" w:rsidR="002358EF" w:rsidRPr="00D74ED8" w:rsidRDefault="002358EF" w:rsidP="00EF3357">
            <w:pPr>
              <w:pStyle w:val="TAC"/>
            </w:pPr>
            <w:r w:rsidRPr="00D74ED8">
              <w:t>8000 (Note 1)</w:t>
            </w:r>
          </w:p>
        </w:tc>
        <w:tc>
          <w:tcPr>
            <w:tcW w:w="1559" w:type="dxa"/>
            <w:gridSpan w:val="3"/>
            <w:tcBorders>
              <w:top w:val="single" w:sz="4" w:space="0" w:color="auto"/>
              <w:left w:val="single" w:sz="4" w:space="0" w:color="auto"/>
              <w:bottom w:val="single" w:sz="4" w:space="0" w:color="auto"/>
              <w:right w:val="single" w:sz="4" w:space="0" w:color="auto"/>
            </w:tcBorders>
          </w:tcPr>
          <w:p w14:paraId="2FC20345" w14:textId="77777777" w:rsidR="002358EF" w:rsidRPr="00D74ED8" w:rsidRDefault="002358EF" w:rsidP="00EF3357">
            <w:pPr>
              <w:pStyle w:val="TAC"/>
            </w:pPr>
            <w:r w:rsidRPr="00D74ED8">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tcPr>
          <w:p w14:paraId="4104456F" w14:textId="77777777" w:rsidR="002358EF" w:rsidRPr="00D74ED8" w:rsidRDefault="002358EF" w:rsidP="00EF3357">
            <w:pPr>
              <w:pStyle w:val="TAC"/>
            </w:pPr>
            <w:r w:rsidRPr="00D74ED8">
              <w:t>9000</w:t>
            </w:r>
          </w:p>
        </w:tc>
      </w:tr>
      <w:tr w:rsidR="002358EF" w:rsidRPr="00D74ED8" w14:paraId="786C1B8C"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024BA3A4"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2AD18C71" w14:textId="77777777" w:rsidR="002358EF" w:rsidRPr="00D74ED8" w:rsidRDefault="002358EF" w:rsidP="00EF3357">
            <w:pPr>
              <w:pStyle w:val="TAC"/>
            </w:pPr>
            <w:r w:rsidRPr="00D74ED8">
              <w:t>R.PDSCH.1-1.1 FDD</w:t>
            </w:r>
          </w:p>
        </w:tc>
        <w:tc>
          <w:tcPr>
            <w:tcW w:w="1557" w:type="dxa"/>
            <w:gridSpan w:val="3"/>
            <w:tcBorders>
              <w:top w:val="single" w:sz="4" w:space="0" w:color="auto"/>
              <w:left w:val="single" w:sz="4" w:space="0" w:color="auto"/>
              <w:bottom w:val="single" w:sz="4" w:space="0" w:color="auto"/>
              <w:right w:val="single" w:sz="4" w:space="0" w:color="auto"/>
            </w:tcBorders>
          </w:tcPr>
          <w:p w14:paraId="440597EE" w14:textId="77777777" w:rsidR="002358EF" w:rsidRPr="00D74ED8" w:rsidRDefault="002358EF" w:rsidP="00EF3357">
            <w:pPr>
              <w:pStyle w:val="TAC"/>
            </w:pPr>
            <w:r w:rsidRPr="00D74ED8">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25A25DE1" w14:textId="77777777" w:rsidR="002358EF" w:rsidRPr="00D74ED8" w:rsidRDefault="002358EF" w:rsidP="00EF3357">
            <w:pPr>
              <w:pStyle w:val="TAC"/>
            </w:pPr>
            <w:r w:rsidRPr="00D74ED8">
              <w:t>400 Hz</w:t>
            </w:r>
          </w:p>
        </w:tc>
        <w:tc>
          <w:tcPr>
            <w:tcW w:w="1559" w:type="dxa"/>
            <w:gridSpan w:val="3"/>
            <w:tcBorders>
              <w:top w:val="single" w:sz="4" w:space="0" w:color="auto"/>
              <w:left w:val="single" w:sz="4" w:space="0" w:color="auto"/>
              <w:bottom w:val="single" w:sz="4" w:space="0" w:color="auto"/>
              <w:right w:val="single" w:sz="4" w:space="0" w:color="auto"/>
            </w:tcBorders>
          </w:tcPr>
          <w:p w14:paraId="60F8411A" w14:textId="77777777" w:rsidR="002358EF" w:rsidRPr="00D74ED8" w:rsidRDefault="002358EF"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2EE65D69" w14:textId="77777777" w:rsidR="002358EF" w:rsidRPr="00D74ED8" w:rsidRDefault="002358EF"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569A4C40" w14:textId="77777777" w:rsidR="002358EF" w:rsidRPr="00D74ED8" w:rsidRDefault="002358EF" w:rsidP="00EF3357">
            <w:pPr>
              <w:pStyle w:val="TAC"/>
            </w:pPr>
            <w:r w:rsidRPr="00D74ED8">
              <w:t>11000</w:t>
            </w:r>
          </w:p>
        </w:tc>
      </w:tr>
      <w:tr w:rsidR="002358EF" w:rsidRPr="00D74ED8" w14:paraId="78AB9545"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669C411"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0293A3E9" w14:textId="77777777" w:rsidR="002358EF" w:rsidRPr="00D74ED8" w:rsidRDefault="002358EF" w:rsidP="00EF3357">
            <w:pPr>
              <w:pStyle w:val="TAC"/>
            </w:pPr>
            <w:r w:rsidRPr="00D74ED8">
              <w:t>R.PDSCH.1-1.1 HD-FDD</w:t>
            </w:r>
          </w:p>
        </w:tc>
        <w:tc>
          <w:tcPr>
            <w:tcW w:w="1557" w:type="dxa"/>
            <w:gridSpan w:val="3"/>
            <w:tcBorders>
              <w:top w:val="single" w:sz="4" w:space="0" w:color="auto"/>
              <w:left w:val="single" w:sz="4" w:space="0" w:color="auto"/>
              <w:bottom w:val="single" w:sz="4" w:space="0" w:color="auto"/>
              <w:right w:val="single" w:sz="4" w:space="0" w:color="auto"/>
            </w:tcBorders>
          </w:tcPr>
          <w:p w14:paraId="7503CC0D" w14:textId="77777777" w:rsidR="002358EF" w:rsidRPr="00D74ED8" w:rsidRDefault="002358EF" w:rsidP="00EF3357">
            <w:pPr>
              <w:pStyle w:val="TAC"/>
            </w:pPr>
            <w:r w:rsidRPr="00D74ED8">
              <w:t>TDLB100-400</w:t>
            </w:r>
          </w:p>
        </w:tc>
        <w:tc>
          <w:tcPr>
            <w:tcW w:w="1557" w:type="dxa"/>
            <w:gridSpan w:val="3"/>
            <w:tcBorders>
              <w:top w:val="single" w:sz="4" w:space="0" w:color="auto"/>
              <w:left w:val="single" w:sz="4" w:space="0" w:color="auto"/>
              <w:bottom w:val="single" w:sz="4" w:space="0" w:color="auto"/>
              <w:right w:val="single" w:sz="4" w:space="0" w:color="auto"/>
            </w:tcBorders>
          </w:tcPr>
          <w:p w14:paraId="2DB80796" w14:textId="77777777" w:rsidR="002358EF" w:rsidRPr="00D74ED8" w:rsidRDefault="002358EF" w:rsidP="00EF3357">
            <w:pPr>
              <w:pStyle w:val="TAC"/>
            </w:pPr>
            <w:r w:rsidRPr="00D74ED8">
              <w:t>400 Hz</w:t>
            </w:r>
          </w:p>
        </w:tc>
        <w:tc>
          <w:tcPr>
            <w:tcW w:w="1559" w:type="dxa"/>
            <w:gridSpan w:val="3"/>
            <w:tcBorders>
              <w:top w:val="single" w:sz="4" w:space="0" w:color="auto"/>
              <w:left w:val="single" w:sz="4" w:space="0" w:color="auto"/>
              <w:bottom w:val="single" w:sz="4" w:space="0" w:color="auto"/>
              <w:right w:val="single" w:sz="4" w:space="0" w:color="auto"/>
            </w:tcBorders>
          </w:tcPr>
          <w:p w14:paraId="0807CF73" w14:textId="77777777" w:rsidR="002358EF" w:rsidRPr="00D74ED8" w:rsidRDefault="002358EF"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2EAE2CF8" w14:textId="77777777" w:rsidR="002358EF" w:rsidRPr="00D74ED8" w:rsidRDefault="002358EF" w:rsidP="00EF3357">
            <w:pPr>
              <w:pStyle w:val="TAC"/>
            </w:pPr>
            <w:r w:rsidRPr="00D74ED8">
              <w:t>1.3333</w:t>
            </w:r>
          </w:p>
        </w:tc>
        <w:tc>
          <w:tcPr>
            <w:tcW w:w="2410" w:type="dxa"/>
            <w:gridSpan w:val="3"/>
            <w:tcBorders>
              <w:top w:val="single" w:sz="4" w:space="0" w:color="auto"/>
              <w:left w:val="single" w:sz="4" w:space="0" w:color="auto"/>
              <w:bottom w:val="single" w:sz="4" w:space="0" w:color="auto"/>
              <w:right w:val="single" w:sz="4" w:space="0" w:color="auto"/>
            </w:tcBorders>
          </w:tcPr>
          <w:p w14:paraId="6AFFF6CA" w14:textId="77777777" w:rsidR="002358EF" w:rsidRPr="00D74ED8" w:rsidRDefault="002358EF" w:rsidP="00EF3357">
            <w:pPr>
              <w:pStyle w:val="TAC"/>
            </w:pPr>
            <w:r w:rsidRPr="00D74ED8">
              <w:t>14000</w:t>
            </w:r>
          </w:p>
        </w:tc>
      </w:tr>
      <w:tr w:rsidR="002358EF" w:rsidRPr="00D74ED8" w14:paraId="6629AE5A"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98A7BDD"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00BEBA9C" w14:textId="77777777" w:rsidR="002358EF" w:rsidRDefault="002358EF" w:rsidP="00EF3357">
            <w:pPr>
              <w:pStyle w:val="TAC"/>
            </w:pPr>
            <w:r w:rsidRPr="00D74ED8">
              <w:t>R.PDSCH.1-1.2 FDD, R.PDSCH.1-2.1 FDD, R.PDSCH.1-5.1 FDD</w:t>
            </w:r>
            <w:r>
              <w:t>,</w:t>
            </w:r>
          </w:p>
          <w:p w14:paraId="3009A6AC" w14:textId="77777777" w:rsidR="002358EF" w:rsidRPr="00D74ED8" w:rsidRDefault="002358EF" w:rsidP="00EF3357">
            <w:pPr>
              <w:pStyle w:val="TAC"/>
            </w:pPr>
            <w:r>
              <w:t>R.PDSCH.5-1.1 FDD</w:t>
            </w:r>
          </w:p>
        </w:tc>
        <w:tc>
          <w:tcPr>
            <w:tcW w:w="1557" w:type="dxa"/>
            <w:gridSpan w:val="3"/>
            <w:tcBorders>
              <w:top w:val="single" w:sz="4" w:space="0" w:color="auto"/>
              <w:left w:val="single" w:sz="4" w:space="0" w:color="auto"/>
              <w:bottom w:val="single" w:sz="4" w:space="0" w:color="auto"/>
              <w:right w:val="single" w:sz="4" w:space="0" w:color="auto"/>
            </w:tcBorders>
          </w:tcPr>
          <w:p w14:paraId="7D4BF092" w14:textId="77777777" w:rsidR="002358EF" w:rsidRPr="00D74ED8" w:rsidRDefault="002358EF" w:rsidP="00EF3357">
            <w:pPr>
              <w:pStyle w:val="TAC"/>
            </w:pPr>
            <w:r w:rsidRPr="00D74ED8">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6558FF72" w14:textId="77777777" w:rsidR="002358EF" w:rsidRPr="00D74ED8" w:rsidRDefault="002358EF" w:rsidP="00EF3357">
            <w:pPr>
              <w:pStyle w:val="TAC"/>
            </w:pPr>
            <w:r w:rsidRPr="00D74ED8">
              <w:t>100 Hz</w:t>
            </w:r>
          </w:p>
        </w:tc>
        <w:tc>
          <w:tcPr>
            <w:tcW w:w="1559" w:type="dxa"/>
            <w:gridSpan w:val="3"/>
            <w:tcBorders>
              <w:top w:val="single" w:sz="4" w:space="0" w:color="auto"/>
              <w:left w:val="single" w:sz="4" w:space="0" w:color="auto"/>
              <w:bottom w:val="single" w:sz="4" w:space="0" w:color="auto"/>
              <w:right w:val="single" w:sz="4" w:space="0" w:color="auto"/>
            </w:tcBorders>
          </w:tcPr>
          <w:p w14:paraId="224C97F3" w14:textId="77777777" w:rsidR="002358EF" w:rsidRPr="00D74ED8" w:rsidRDefault="002358EF" w:rsidP="00EF3357">
            <w:pPr>
              <w:pStyle w:val="TAC"/>
            </w:pPr>
            <w:r w:rsidRPr="00D74ED8">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6F6E0F74" w14:textId="77777777" w:rsidR="002358EF" w:rsidRPr="00D74ED8" w:rsidRDefault="002358EF"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6C53CE99" w14:textId="77777777" w:rsidR="002358EF" w:rsidRPr="00D74ED8" w:rsidRDefault="002358EF" w:rsidP="00EF3357">
            <w:pPr>
              <w:pStyle w:val="TAC"/>
            </w:pPr>
            <w:r w:rsidRPr="00D74ED8">
              <w:t>22000</w:t>
            </w:r>
          </w:p>
        </w:tc>
      </w:tr>
      <w:tr w:rsidR="002358EF" w:rsidRPr="00D74ED8" w14:paraId="6D4110FB"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812ACC0"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2F7A3DD5" w14:textId="77777777" w:rsidR="002358EF" w:rsidRPr="00D74ED8" w:rsidRDefault="002358EF" w:rsidP="00EF3357">
            <w:pPr>
              <w:pStyle w:val="TAC"/>
            </w:pPr>
            <w:r w:rsidRPr="00D74ED8">
              <w:t>R.PDSCH.1-1.2 HD-FDD</w:t>
            </w:r>
          </w:p>
        </w:tc>
        <w:tc>
          <w:tcPr>
            <w:tcW w:w="1557" w:type="dxa"/>
            <w:gridSpan w:val="3"/>
            <w:tcBorders>
              <w:top w:val="single" w:sz="4" w:space="0" w:color="auto"/>
              <w:left w:val="single" w:sz="4" w:space="0" w:color="auto"/>
              <w:bottom w:val="single" w:sz="4" w:space="0" w:color="auto"/>
              <w:right w:val="single" w:sz="4" w:space="0" w:color="auto"/>
            </w:tcBorders>
          </w:tcPr>
          <w:p w14:paraId="7FA2E66C" w14:textId="77777777" w:rsidR="002358EF" w:rsidRPr="00D74ED8" w:rsidRDefault="002358EF" w:rsidP="00EF3357">
            <w:pPr>
              <w:pStyle w:val="TAC"/>
              <w:rPr>
                <w:rFonts w:eastAsia="SimSun"/>
              </w:rPr>
            </w:pPr>
            <w:r w:rsidRPr="00D74ED8">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276EB978" w14:textId="77777777" w:rsidR="002358EF" w:rsidRPr="00D74ED8" w:rsidRDefault="002358EF" w:rsidP="00EF3357">
            <w:pPr>
              <w:pStyle w:val="TAC"/>
            </w:pPr>
            <w:r w:rsidRPr="00D74ED8">
              <w:t>100 Hz</w:t>
            </w:r>
          </w:p>
        </w:tc>
        <w:tc>
          <w:tcPr>
            <w:tcW w:w="1559" w:type="dxa"/>
            <w:gridSpan w:val="3"/>
            <w:tcBorders>
              <w:top w:val="single" w:sz="4" w:space="0" w:color="auto"/>
              <w:left w:val="single" w:sz="4" w:space="0" w:color="auto"/>
              <w:bottom w:val="single" w:sz="4" w:space="0" w:color="auto"/>
              <w:right w:val="single" w:sz="4" w:space="0" w:color="auto"/>
            </w:tcBorders>
          </w:tcPr>
          <w:p w14:paraId="5DCDEA5D" w14:textId="77777777" w:rsidR="002358EF" w:rsidRPr="00D74ED8" w:rsidRDefault="002358EF" w:rsidP="00EF3357">
            <w:pPr>
              <w:pStyle w:val="TAC"/>
            </w:pPr>
            <w:r w:rsidRPr="00D74ED8">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3FA4CD59" w14:textId="77777777" w:rsidR="002358EF" w:rsidRPr="00D74ED8" w:rsidRDefault="002358EF" w:rsidP="00EF3357">
            <w:pPr>
              <w:pStyle w:val="TAC"/>
            </w:pPr>
            <w:r w:rsidRPr="00D74ED8">
              <w:t>1.3333</w:t>
            </w:r>
          </w:p>
        </w:tc>
        <w:tc>
          <w:tcPr>
            <w:tcW w:w="2410" w:type="dxa"/>
            <w:gridSpan w:val="3"/>
            <w:tcBorders>
              <w:top w:val="single" w:sz="4" w:space="0" w:color="auto"/>
              <w:left w:val="single" w:sz="4" w:space="0" w:color="auto"/>
              <w:bottom w:val="single" w:sz="4" w:space="0" w:color="auto"/>
              <w:right w:val="single" w:sz="4" w:space="0" w:color="auto"/>
            </w:tcBorders>
          </w:tcPr>
          <w:p w14:paraId="3066A7D3" w14:textId="77777777" w:rsidR="002358EF" w:rsidRPr="00D74ED8" w:rsidRDefault="002358EF" w:rsidP="00EF3357">
            <w:pPr>
              <w:pStyle w:val="TAC"/>
            </w:pPr>
            <w:r w:rsidRPr="00D74ED8">
              <w:t>27000</w:t>
            </w:r>
          </w:p>
        </w:tc>
      </w:tr>
      <w:tr w:rsidR="002358EF" w:rsidRPr="00D74ED8" w14:paraId="115FCB58"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74356A63"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403F45E3" w14:textId="77777777" w:rsidR="002358EF" w:rsidRPr="00D74ED8" w:rsidRDefault="002358EF" w:rsidP="00EF3357">
            <w:pPr>
              <w:pStyle w:val="TAC"/>
            </w:pPr>
            <w:bookmarkStart w:id="15" w:name="_Hlk18617447"/>
            <w:r w:rsidRPr="00D74ED8">
              <w:t xml:space="preserve">R.PDSCH.1-1.3 FDD, </w:t>
            </w:r>
            <w:bookmarkEnd w:id="15"/>
            <w:r w:rsidRPr="00D74ED8">
              <w:t>R.PDSCH.1-2.2 FDD, R.PDSCH.1-2.3 FDD, R.PDSCH.1-2.4 FDD, R.PDSCH.1-2.5 FDD, R.PDSCH.1-3.1 FDD, R.PDSCH.1-3.2 FDD, R.PDSCH.1-3.3 FDD, R.PDSCH.1-3.4 FDD, R.PDSCH.1-4.1 FDD,</w:t>
            </w:r>
          </w:p>
          <w:p w14:paraId="5668DAEC" w14:textId="77777777" w:rsidR="002358EF" w:rsidRPr="00D74ED8" w:rsidRDefault="002358EF" w:rsidP="00EF3357">
            <w:pPr>
              <w:pStyle w:val="TAC"/>
            </w:pPr>
            <w:r w:rsidRPr="00D74ED8">
              <w:t>R.PDSCH.1-4.2 FDD,</w:t>
            </w:r>
          </w:p>
          <w:p w14:paraId="0FA37830" w14:textId="77777777" w:rsidR="002358EF" w:rsidRDefault="002358EF" w:rsidP="00EF3357">
            <w:pPr>
              <w:pStyle w:val="TAC"/>
            </w:pPr>
            <w:r w:rsidRPr="00D74ED8">
              <w:rPr>
                <w:rFonts w:eastAsia="SimSun"/>
              </w:rPr>
              <w:t xml:space="preserve">R.PDSCH.1-12.1 </w:t>
            </w:r>
            <w:r w:rsidRPr="00D74ED8">
              <w:t>FDD</w:t>
            </w:r>
            <w:r w:rsidRPr="00D74ED8">
              <w:rPr>
                <w:rFonts w:eastAsia="SimSun"/>
              </w:rPr>
              <w:t>,</w:t>
            </w:r>
            <w:r w:rsidRPr="00D74ED8">
              <w:t xml:space="preserve"> R.PDSCH.2-1.1 FDD</w:t>
            </w:r>
            <w:r>
              <w:t>,</w:t>
            </w:r>
          </w:p>
          <w:p w14:paraId="0D4684DC" w14:textId="77777777" w:rsidR="002358EF" w:rsidRPr="00D74ED8" w:rsidRDefault="002358EF" w:rsidP="00EF3357">
            <w:pPr>
              <w:pStyle w:val="TAC"/>
            </w:pPr>
            <w:r>
              <w:t>R.PDSCH.5-1.2 FDD</w:t>
            </w:r>
          </w:p>
        </w:tc>
        <w:tc>
          <w:tcPr>
            <w:tcW w:w="1557" w:type="dxa"/>
            <w:gridSpan w:val="3"/>
            <w:tcBorders>
              <w:top w:val="single" w:sz="4" w:space="0" w:color="auto"/>
              <w:left w:val="single" w:sz="4" w:space="0" w:color="auto"/>
              <w:bottom w:val="single" w:sz="4" w:space="0" w:color="auto"/>
              <w:right w:val="single" w:sz="4" w:space="0" w:color="auto"/>
            </w:tcBorders>
          </w:tcPr>
          <w:p w14:paraId="6563A0F8" w14:textId="77777777" w:rsidR="002358EF" w:rsidRPr="00D74ED8" w:rsidRDefault="002358EF"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3A233B03" w14:textId="77777777" w:rsidR="002358EF" w:rsidRPr="00D74ED8" w:rsidRDefault="002358EF"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749BB1A9"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13FB9CDA" w14:textId="77777777" w:rsidR="002358EF" w:rsidRPr="00D74ED8" w:rsidRDefault="002358EF"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36BD25CC" w14:textId="77777777" w:rsidR="002358EF" w:rsidRPr="00D74ED8" w:rsidRDefault="002358EF" w:rsidP="00EF3357">
            <w:pPr>
              <w:pStyle w:val="TAC"/>
            </w:pPr>
            <w:r w:rsidRPr="00D74ED8">
              <w:t>79000</w:t>
            </w:r>
          </w:p>
        </w:tc>
      </w:tr>
      <w:tr w:rsidR="002358EF" w:rsidRPr="00D74ED8" w14:paraId="557E3610"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308A658"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1DE23A5D" w14:textId="77777777" w:rsidR="002358EF" w:rsidRPr="00D74ED8" w:rsidRDefault="002358EF" w:rsidP="00EF3357">
            <w:pPr>
              <w:pStyle w:val="TAC"/>
            </w:pPr>
            <w:r w:rsidRPr="00D74ED8">
              <w:t>R.PDSCH.1-1.3 HD-FDD,</w:t>
            </w:r>
          </w:p>
          <w:p w14:paraId="0AE5C4B3" w14:textId="77777777" w:rsidR="002358EF" w:rsidRPr="00D74ED8" w:rsidRDefault="002358EF" w:rsidP="00EF3357">
            <w:pPr>
              <w:pStyle w:val="TAC"/>
            </w:pPr>
            <w:r w:rsidRPr="00D74ED8">
              <w:t>R.PDSCH.1-1.4 HD-FDD,</w:t>
            </w:r>
          </w:p>
          <w:p w14:paraId="2BB7C25F" w14:textId="77777777" w:rsidR="002358EF" w:rsidRPr="00D74ED8" w:rsidRDefault="002358EF" w:rsidP="00EF3357">
            <w:pPr>
              <w:pStyle w:val="TAC"/>
            </w:pPr>
            <w:r w:rsidRPr="00D74ED8">
              <w:t>R.PDSCH.1-1.5 HD-FDD,</w:t>
            </w:r>
          </w:p>
          <w:p w14:paraId="43A88AF5" w14:textId="77777777" w:rsidR="002358EF" w:rsidRPr="00D74ED8" w:rsidRDefault="002358EF" w:rsidP="00EF3357">
            <w:pPr>
              <w:pStyle w:val="TAC"/>
            </w:pPr>
            <w:r w:rsidRPr="00D74ED8">
              <w:t>R.PDSCH.1-2.1 HD-FDD</w:t>
            </w:r>
          </w:p>
        </w:tc>
        <w:tc>
          <w:tcPr>
            <w:tcW w:w="1557" w:type="dxa"/>
            <w:gridSpan w:val="3"/>
            <w:tcBorders>
              <w:top w:val="single" w:sz="4" w:space="0" w:color="auto"/>
              <w:left w:val="single" w:sz="4" w:space="0" w:color="auto"/>
              <w:bottom w:val="single" w:sz="4" w:space="0" w:color="auto"/>
              <w:right w:val="single" w:sz="4" w:space="0" w:color="auto"/>
            </w:tcBorders>
          </w:tcPr>
          <w:p w14:paraId="33E7A7AE" w14:textId="77777777" w:rsidR="002358EF" w:rsidRPr="00D74ED8" w:rsidRDefault="002358EF"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59188D69" w14:textId="77777777" w:rsidR="002358EF" w:rsidRPr="00D74ED8" w:rsidRDefault="002358EF"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1DF5CEC3"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7A09CB9A" w14:textId="77777777" w:rsidR="002358EF" w:rsidRPr="00D74ED8" w:rsidRDefault="002358EF" w:rsidP="00EF3357">
            <w:pPr>
              <w:pStyle w:val="TAC"/>
            </w:pPr>
            <w:r w:rsidRPr="00D74ED8">
              <w:t>1.3333</w:t>
            </w:r>
          </w:p>
        </w:tc>
        <w:tc>
          <w:tcPr>
            <w:tcW w:w="2410" w:type="dxa"/>
            <w:gridSpan w:val="3"/>
            <w:tcBorders>
              <w:top w:val="single" w:sz="4" w:space="0" w:color="auto"/>
              <w:left w:val="single" w:sz="4" w:space="0" w:color="auto"/>
              <w:bottom w:val="single" w:sz="4" w:space="0" w:color="auto"/>
              <w:right w:val="single" w:sz="4" w:space="0" w:color="auto"/>
            </w:tcBorders>
          </w:tcPr>
          <w:p w14:paraId="64D4DF0F" w14:textId="77777777" w:rsidR="002358EF" w:rsidRPr="00D74ED8" w:rsidRDefault="002358EF" w:rsidP="00EF3357">
            <w:pPr>
              <w:pStyle w:val="TAC"/>
            </w:pPr>
            <w:r w:rsidRPr="00D74ED8">
              <w:t>100000</w:t>
            </w:r>
          </w:p>
        </w:tc>
      </w:tr>
      <w:tr w:rsidR="002358EF" w:rsidRPr="00D74ED8" w14:paraId="22CAA94A"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5ECE811"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4C8FAF5D" w14:textId="77777777" w:rsidR="002358EF" w:rsidRPr="00D74ED8" w:rsidRDefault="002358EF" w:rsidP="00EF3357">
            <w:pPr>
              <w:pStyle w:val="TAC"/>
              <w:jc w:val="left"/>
            </w:pPr>
            <w:r w:rsidRPr="00D74ED8">
              <w:rPr>
                <w:rFonts w:eastAsia="SimSun"/>
              </w:rPr>
              <w:t>R.PDSCH.1-7.1</w:t>
            </w:r>
            <w:r w:rsidRPr="00D74ED8">
              <w:t xml:space="preserve"> FDD</w:t>
            </w:r>
            <w:r w:rsidRPr="00D74ED8">
              <w:rPr>
                <w:rFonts w:eastAsia="SimSun"/>
              </w:rPr>
              <w:t>,</w:t>
            </w:r>
            <w:r w:rsidRPr="00D74ED8">
              <w:t xml:space="preserve"> </w:t>
            </w:r>
            <w:r w:rsidRPr="00D74ED8">
              <w:rPr>
                <w:rFonts w:eastAsia="SimSun"/>
              </w:rPr>
              <w:t>R.PDSCH.1-7.2</w:t>
            </w:r>
            <w:r w:rsidRPr="00D74ED8">
              <w:t xml:space="preserve"> FDD</w:t>
            </w:r>
          </w:p>
        </w:tc>
        <w:tc>
          <w:tcPr>
            <w:tcW w:w="1557" w:type="dxa"/>
            <w:gridSpan w:val="3"/>
            <w:tcBorders>
              <w:top w:val="single" w:sz="4" w:space="0" w:color="auto"/>
              <w:left w:val="single" w:sz="4" w:space="0" w:color="auto"/>
              <w:bottom w:val="single" w:sz="4" w:space="0" w:color="auto"/>
              <w:right w:val="single" w:sz="4" w:space="0" w:color="auto"/>
            </w:tcBorders>
          </w:tcPr>
          <w:p w14:paraId="3F475ECC" w14:textId="77777777" w:rsidR="002358EF" w:rsidRPr="00D74ED8" w:rsidRDefault="002358EF" w:rsidP="00EF3357">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300C940C" w14:textId="77777777" w:rsidR="002358EF" w:rsidRPr="00D74ED8" w:rsidRDefault="002358EF"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6D986553"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A74209C" w14:textId="77777777" w:rsidR="002358EF" w:rsidRPr="00D74ED8" w:rsidRDefault="002358EF" w:rsidP="00EF3357">
            <w:pPr>
              <w:pStyle w:val="TAC"/>
            </w:pPr>
            <w:r w:rsidRPr="00D74ED8">
              <w:t>1.25</w:t>
            </w:r>
          </w:p>
        </w:tc>
        <w:tc>
          <w:tcPr>
            <w:tcW w:w="2410" w:type="dxa"/>
            <w:gridSpan w:val="3"/>
            <w:tcBorders>
              <w:top w:val="single" w:sz="4" w:space="0" w:color="auto"/>
              <w:left w:val="single" w:sz="4" w:space="0" w:color="auto"/>
              <w:bottom w:val="single" w:sz="4" w:space="0" w:color="auto"/>
              <w:right w:val="single" w:sz="4" w:space="0" w:color="auto"/>
            </w:tcBorders>
          </w:tcPr>
          <w:p w14:paraId="2413B31A" w14:textId="77777777" w:rsidR="002358EF" w:rsidRPr="00D74ED8" w:rsidRDefault="002358EF" w:rsidP="00EF3357">
            <w:pPr>
              <w:pStyle w:val="TAC"/>
            </w:pPr>
            <w:r w:rsidRPr="00D74ED8">
              <w:t>94000</w:t>
            </w:r>
          </w:p>
        </w:tc>
      </w:tr>
      <w:tr w:rsidR="002358EF" w:rsidRPr="00D74ED8" w14:paraId="58D0ACA6"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3CD423D" w14:textId="77777777" w:rsidR="002358EF" w:rsidRPr="00D74ED8" w:rsidRDefault="002358EF" w:rsidP="00EF335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tcPr>
          <w:p w14:paraId="04730D82" w14:textId="77777777" w:rsidR="002358EF" w:rsidRPr="00D74ED8" w:rsidRDefault="002358EF" w:rsidP="00EF3357">
            <w:pPr>
              <w:pStyle w:val="TAC"/>
              <w:jc w:val="left"/>
              <w:rPr>
                <w:rFonts w:eastAsia="SimSun"/>
              </w:rPr>
            </w:pPr>
            <w:r>
              <w:rPr>
                <w:rFonts w:eastAsia="SimSun"/>
              </w:rPr>
              <w:t>R.PDSCH.1-17.1 FDD</w:t>
            </w:r>
          </w:p>
        </w:tc>
        <w:tc>
          <w:tcPr>
            <w:tcW w:w="1557" w:type="dxa"/>
            <w:gridSpan w:val="3"/>
            <w:tcBorders>
              <w:top w:val="single" w:sz="4" w:space="0" w:color="auto"/>
              <w:left w:val="single" w:sz="4" w:space="0" w:color="auto"/>
              <w:bottom w:val="single" w:sz="4" w:space="0" w:color="auto"/>
              <w:right w:val="single" w:sz="4" w:space="0" w:color="auto"/>
            </w:tcBorders>
          </w:tcPr>
          <w:p w14:paraId="4CD9E48E" w14:textId="77777777" w:rsidR="002358EF" w:rsidRPr="00D74ED8" w:rsidRDefault="002358EF" w:rsidP="00EF3357">
            <w:pPr>
              <w:pStyle w:val="TAC"/>
            </w:pPr>
            <w:r>
              <w:t>TDLD30-5</w:t>
            </w:r>
          </w:p>
        </w:tc>
        <w:tc>
          <w:tcPr>
            <w:tcW w:w="1559" w:type="dxa"/>
            <w:gridSpan w:val="3"/>
            <w:tcBorders>
              <w:top w:val="single" w:sz="4" w:space="0" w:color="auto"/>
              <w:left w:val="single" w:sz="4" w:space="0" w:color="auto"/>
              <w:bottom w:val="single" w:sz="4" w:space="0" w:color="auto"/>
              <w:right w:val="single" w:sz="4" w:space="0" w:color="auto"/>
            </w:tcBorders>
          </w:tcPr>
          <w:p w14:paraId="5E21FB7E" w14:textId="77777777" w:rsidR="002358EF" w:rsidRPr="00D74ED8" w:rsidRDefault="002358EF" w:rsidP="00EF3357">
            <w:pPr>
              <w:pStyle w:val="TAC"/>
            </w:pPr>
            <w:r>
              <w:t>5 Hz</w:t>
            </w:r>
          </w:p>
        </w:tc>
        <w:tc>
          <w:tcPr>
            <w:tcW w:w="1559" w:type="dxa"/>
            <w:gridSpan w:val="3"/>
            <w:tcBorders>
              <w:top w:val="single" w:sz="4" w:space="0" w:color="auto"/>
              <w:left w:val="single" w:sz="4" w:space="0" w:color="auto"/>
              <w:bottom w:val="single" w:sz="4" w:space="0" w:color="auto"/>
              <w:right w:val="single" w:sz="4" w:space="0" w:color="auto"/>
            </w:tcBorders>
          </w:tcPr>
          <w:p w14:paraId="58B9FDCB" w14:textId="77777777" w:rsidR="002358EF" w:rsidRPr="00D74ED8" w:rsidRDefault="002358EF" w:rsidP="00EF3357">
            <w:pPr>
              <w:pStyle w:val="TAC"/>
            </w:pPr>
            <w:r>
              <w:t>[40000] (Note 1)</w:t>
            </w:r>
          </w:p>
        </w:tc>
        <w:tc>
          <w:tcPr>
            <w:tcW w:w="1559" w:type="dxa"/>
            <w:gridSpan w:val="3"/>
            <w:tcBorders>
              <w:top w:val="single" w:sz="4" w:space="0" w:color="auto"/>
              <w:left w:val="single" w:sz="4" w:space="0" w:color="auto"/>
              <w:bottom w:val="single" w:sz="4" w:space="0" w:color="auto"/>
              <w:right w:val="single" w:sz="4" w:space="0" w:color="auto"/>
            </w:tcBorders>
          </w:tcPr>
          <w:p w14:paraId="724A3999" w14:textId="77777777" w:rsidR="002358EF" w:rsidRPr="00D74ED8" w:rsidRDefault="002358EF" w:rsidP="00EF335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tcPr>
          <w:p w14:paraId="24908F28" w14:textId="77777777" w:rsidR="002358EF" w:rsidRPr="00D74ED8" w:rsidRDefault="002358EF" w:rsidP="00EF3357">
            <w:pPr>
              <w:pStyle w:val="TAC"/>
            </w:pPr>
            <w:r>
              <w:t>[43000]</w:t>
            </w:r>
          </w:p>
        </w:tc>
      </w:tr>
      <w:tr w:rsidR="002358EF" w:rsidRPr="00D74ED8" w14:paraId="30137748"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87C4235"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3204C64B" w14:textId="77777777" w:rsidR="002358EF" w:rsidRPr="00D74ED8" w:rsidRDefault="002358EF" w:rsidP="00EF3357">
            <w:pPr>
              <w:pStyle w:val="TAC"/>
              <w:jc w:val="left"/>
            </w:pPr>
            <w:r w:rsidRPr="00D74ED8">
              <w:t>R.PDSCH.1-8.3 FDD,</w:t>
            </w:r>
          </w:p>
          <w:p w14:paraId="7C37F951" w14:textId="77777777" w:rsidR="002358EF" w:rsidRPr="00D74ED8" w:rsidRDefault="002358EF" w:rsidP="00EF3357">
            <w:pPr>
              <w:pStyle w:val="TAC"/>
              <w:jc w:val="left"/>
              <w:rPr>
                <w:rFonts w:eastAsia="SimSun"/>
                <w:szCs w:val="18"/>
              </w:rPr>
            </w:pPr>
            <w:r w:rsidRPr="00D74ED8">
              <w:rPr>
                <w:rFonts w:eastAsia="SimSun"/>
                <w:szCs w:val="18"/>
              </w:rPr>
              <w:t>R.PDSCH.1-13.1 FDD,</w:t>
            </w:r>
          </w:p>
          <w:p w14:paraId="0A64A2F9" w14:textId="77777777" w:rsidR="002358EF" w:rsidRPr="00D74ED8" w:rsidRDefault="002358EF" w:rsidP="00EF3357">
            <w:pPr>
              <w:pStyle w:val="TAC"/>
              <w:jc w:val="left"/>
              <w:rPr>
                <w:rFonts w:eastAsia="SimSun"/>
                <w:szCs w:val="18"/>
              </w:rPr>
            </w:pPr>
            <w:r w:rsidRPr="00D74ED8">
              <w:rPr>
                <w:rFonts w:eastAsia="SimSun"/>
                <w:szCs w:val="18"/>
              </w:rPr>
              <w:t>R.PDSCH.1-13.2 FDD,</w:t>
            </w:r>
          </w:p>
          <w:p w14:paraId="51CCD863" w14:textId="77777777" w:rsidR="002358EF" w:rsidRPr="00D74ED8" w:rsidRDefault="002358EF" w:rsidP="00EF3357">
            <w:pPr>
              <w:pStyle w:val="TAC"/>
              <w:jc w:val="left"/>
              <w:rPr>
                <w:rFonts w:eastAsia="SimSun"/>
                <w:szCs w:val="18"/>
              </w:rPr>
            </w:pPr>
            <w:r w:rsidRPr="00D74ED8">
              <w:rPr>
                <w:rFonts w:eastAsia="SimSun"/>
                <w:szCs w:val="18"/>
              </w:rPr>
              <w:t>R.PDSCH.1-13.3 FDD,</w:t>
            </w:r>
          </w:p>
          <w:p w14:paraId="3A963511" w14:textId="77777777" w:rsidR="002358EF" w:rsidRPr="00D74ED8" w:rsidRDefault="002358EF" w:rsidP="00EF3357">
            <w:pPr>
              <w:pStyle w:val="TAC"/>
              <w:jc w:val="left"/>
              <w:rPr>
                <w:rFonts w:eastAsia="SimSun"/>
                <w:szCs w:val="18"/>
              </w:rPr>
            </w:pPr>
            <w:r w:rsidRPr="00D74ED8">
              <w:rPr>
                <w:rFonts w:eastAsia="SimSun"/>
                <w:szCs w:val="18"/>
              </w:rPr>
              <w:t>R.PDSCH.1-13.4 FDD,</w:t>
            </w:r>
          </w:p>
          <w:p w14:paraId="2F7EA49E" w14:textId="77777777" w:rsidR="002358EF" w:rsidRPr="00D74ED8" w:rsidRDefault="002358EF" w:rsidP="00EF3357">
            <w:pPr>
              <w:pStyle w:val="TAC"/>
              <w:jc w:val="left"/>
              <w:rPr>
                <w:rFonts w:eastAsia="SimSun"/>
                <w:szCs w:val="18"/>
              </w:rPr>
            </w:pPr>
            <w:r w:rsidRPr="00D74ED8">
              <w:rPr>
                <w:rFonts w:eastAsia="SimSun"/>
                <w:szCs w:val="18"/>
              </w:rPr>
              <w:t>R.PDSCH.1-13.5 FDD,</w:t>
            </w:r>
          </w:p>
          <w:p w14:paraId="287E1A44" w14:textId="77777777" w:rsidR="002358EF" w:rsidRPr="00D74ED8" w:rsidRDefault="002358EF" w:rsidP="00EF3357">
            <w:pPr>
              <w:pStyle w:val="TAC"/>
              <w:jc w:val="left"/>
              <w:rPr>
                <w:rFonts w:eastAsia="SimSun"/>
                <w:szCs w:val="18"/>
              </w:rPr>
            </w:pPr>
            <w:r w:rsidRPr="00D74ED8">
              <w:rPr>
                <w:rFonts w:eastAsia="SimSun"/>
                <w:szCs w:val="18"/>
              </w:rPr>
              <w:t>R.PDSCH.1-14.1 FDD,</w:t>
            </w:r>
          </w:p>
          <w:p w14:paraId="08C26684" w14:textId="77777777" w:rsidR="002358EF" w:rsidRPr="00D74ED8" w:rsidRDefault="002358EF" w:rsidP="00EF3357">
            <w:pPr>
              <w:pStyle w:val="TAC"/>
              <w:jc w:val="left"/>
              <w:rPr>
                <w:rFonts w:eastAsia="SimSun"/>
                <w:szCs w:val="18"/>
              </w:rPr>
            </w:pPr>
            <w:r w:rsidRPr="00D74ED8">
              <w:rPr>
                <w:rFonts w:eastAsia="SimSun"/>
                <w:szCs w:val="18"/>
              </w:rPr>
              <w:t>R.PDSCH.1-14.2 FDD,</w:t>
            </w:r>
          </w:p>
          <w:p w14:paraId="24E39831" w14:textId="77777777" w:rsidR="002358EF" w:rsidRPr="00D74ED8" w:rsidRDefault="002358EF" w:rsidP="00EF3357">
            <w:pPr>
              <w:pStyle w:val="TAC"/>
              <w:jc w:val="left"/>
              <w:rPr>
                <w:rFonts w:eastAsia="SimSun"/>
                <w:szCs w:val="18"/>
              </w:rPr>
            </w:pPr>
            <w:r w:rsidRPr="00D74ED8">
              <w:rPr>
                <w:rFonts w:eastAsia="SimSun"/>
                <w:szCs w:val="18"/>
              </w:rPr>
              <w:t>R.PDSCH.1-14.3 FDD,</w:t>
            </w:r>
          </w:p>
          <w:p w14:paraId="4A525928" w14:textId="77777777" w:rsidR="002358EF" w:rsidRPr="00D74ED8" w:rsidRDefault="002358EF" w:rsidP="00EF3357">
            <w:pPr>
              <w:pStyle w:val="TAC"/>
              <w:jc w:val="left"/>
              <w:rPr>
                <w:rFonts w:eastAsia="SimSun"/>
              </w:rPr>
            </w:pPr>
            <w:r w:rsidRPr="00D74ED8">
              <w:rPr>
                <w:rFonts w:eastAsia="SimSun"/>
                <w:szCs w:val="18"/>
              </w:rPr>
              <w:t>R.PDSCH.1-14.4 FDD</w:t>
            </w:r>
          </w:p>
        </w:tc>
        <w:tc>
          <w:tcPr>
            <w:tcW w:w="1557" w:type="dxa"/>
            <w:gridSpan w:val="3"/>
            <w:tcBorders>
              <w:top w:val="single" w:sz="4" w:space="0" w:color="auto"/>
              <w:left w:val="single" w:sz="4" w:space="0" w:color="auto"/>
              <w:bottom w:val="single" w:sz="4" w:space="0" w:color="auto"/>
              <w:right w:val="single" w:sz="4" w:space="0" w:color="auto"/>
            </w:tcBorders>
          </w:tcPr>
          <w:p w14:paraId="543326B3" w14:textId="77777777" w:rsidR="002358EF" w:rsidRPr="00D74ED8" w:rsidRDefault="002358EF" w:rsidP="00EF3357">
            <w:pPr>
              <w:pStyle w:val="TAC"/>
            </w:pPr>
            <w:r w:rsidRPr="00D74ED8">
              <w:t>HST-SFN</w:t>
            </w:r>
          </w:p>
        </w:tc>
        <w:tc>
          <w:tcPr>
            <w:tcW w:w="1559" w:type="dxa"/>
            <w:gridSpan w:val="3"/>
            <w:tcBorders>
              <w:top w:val="single" w:sz="4" w:space="0" w:color="auto"/>
              <w:left w:val="single" w:sz="4" w:space="0" w:color="auto"/>
              <w:bottom w:val="single" w:sz="4" w:space="0" w:color="auto"/>
              <w:right w:val="single" w:sz="4" w:space="0" w:color="auto"/>
            </w:tcBorders>
          </w:tcPr>
          <w:p w14:paraId="496092B1" w14:textId="77777777" w:rsidR="002358EF" w:rsidRPr="00D74ED8" w:rsidRDefault="002358EF" w:rsidP="00EF3357">
            <w:pPr>
              <w:pStyle w:val="TAC"/>
            </w:pPr>
            <w:r w:rsidRPr="00D74ED8">
              <w:t>870 Hz</w:t>
            </w:r>
          </w:p>
        </w:tc>
        <w:tc>
          <w:tcPr>
            <w:tcW w:w="1559" w:type="dxa"/>
            <w:gridSpan w:val="3"/>
            <w:tcBorders>
              <w:top w:val="single" w:sz="4" w:space="0" w:color="auto"/>
              <w:left w:val="single" w:sz="4" w:space="0" w:color="auto"/>
              <w:bottom w:val="single" w:sz="4" w:space="0" w:color="auto"/>
              <w:right w:val="single" w:sz="4" w:space="0" w:color="auto"/>
            </w:tcBorders>
          </w:tcPr>
          <w:p w14:paraId="18E87F33" w14:textId="77777777" w:rsidR="002358EF" w:rsidRPr="00D74ED8" w:rsidRDefault="002358EF"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2A647469" w14:textId="77777777" w:rsidR="002358EF" w:rsidRPr="00D74ED8" w:rsidRDefault="002358EF"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6AD2B26A" w14:textId="77777777" w:rsidR="002358EF" w:rsidRPr="00D74ED8" w:rsidRDefault="002358EF" w:rsidP="00EF3357">
            <w:pPr>
              <w:pStyle w:val="TAC"/>
            </w:pPr>
            <w:r w:rsidRPr="00D74ED8">
              <w:t>32000</w:t>
            </w:r>
          </w:p>
        </w:tc>
      </w:tr>
      <w:tr w:rsidR="002358EF" w:rsidRPr="00D74ED8" w14:paraId="66568F85" w14:textId="77777777" w:rsidTr="00EF335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5D3D8D9"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5B32F8E9" w14:textId="77777777" w:rsidR="002358EF" w:rsidRPr="00D74ED8" w:rsidRDefault="002358EF" w:rsidP="00EF3357">
            <w:pPr>
              <w:pStyle w:val="TAC"/>
              <w:jc w:val="left"/>
            </w:pPr>
            <w:r w:rsidRPr="00D74ED8">
              <w:rPr>
                <w:rFonts w:eastAsia="SimSun"/>
              </w:rPr>
              <w:t>R.PDSCH.1-8.5 FDD</w:t>
            </w:r>
          </w:p>
        </w:tc>
        <w:tc>
          <w:tcPr>
            <w:tcW w:w="1557" w:type="dxa"/>
            <w:gridSpan w:val="3"/>
            <w:tcBorders>
              <w:top w:val="single" w:sz="4" w:space="0" w:color="auto"/>
              <w:left w:val="single" w:sz="4" w:space="0" w:color="auto"/>
              <w:bottom w:val="single" w:sz="4" w:space="0" w:color="auto"/>
              <w:right w:val="single" w:sz="4" w:space="0" w:color="auto"/>
            </w:tcBorders>
          </w:tcPr>
          <w:p w14:paraId="4D83FB0E" w14:textId="77777777" w:rsidR="002358EF" w:rsidRPr="00D74ED8" w:rsidRDefault="002358EF" w:rsidP="00EF3357">
            <w:pPr>
              <w:pStyle w:val="TAC"/>
            </w:pPr>
            <w:r w:rsidRPr="00D74ED8">
              <w:t>HST-SFN Scheme A</w:t>
            </w:r>
          </w:p>
          <w:p w14:paraId="5B431DF4" w14:textId="77777777" w:rsidR="002358EF" w:rsidRPr="00D74ED8" w:rsidRDefault="002358EF" w:rsidP="00EF3357">
            <w:pPr>
              <w:pStyle w:val="TAC"/>
            </w:pPr>
            <w:r w:rsidRPr="00D74ED8">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38E0F9A0" w14:textId="77777777" w:rsidR="002358EF" w:rsidRPr="00D74ED8" w:rsidRDefault="002358EF" w:rsidP="00EF3357">
            <w:pPr>
              <w:pStyle w:val="TAC"/>
            </w:pPr>
            <w:r w:rsidRPr="00D74ED8">
              <w:t>870 Hz</w:t>
            </w:r>
          </w:p>
        </w:tc>
        <w:tc>
          <w:tcPr>
            <w:tcW w:w="1559" w:type="dxa"/>
            <w:gridSpan w:val="3"/>
            <w:tcBorders>
              <w:top w:val="single" w:sz="4" w:space="0" w:color="auto"/>
              <w:left w:val="single" w:sz="4" w:space="0" w:color="auto"/>
              <w:bottom w:val="single" w:sz="4" w:space="0" w:color="auto"/>
              <w:right w:val="single" w:sz="4" w:space="0" w:color="auto"/>
            </w:tcBorders>
          </w:tcPr>
          <w:p w14:paraId="29D53CC1" w14:textId="77777777" w:rsidR="002358EF" w:rsidRPr="00D74ED8" w:rsidRDefault="002358EF"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7488727B" w14:textId="77777777" w:rsidR="002358EF" w:rsidRPr="00D74ED8" w:rsidRDefault="002358EF"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319CC5A1" w14:textId="77777777" w:rsidR="002358EF" w:rsidRPr="00D74ED8" w:rsidRDefault="002358EF" w:rsidP="00EF3357">
            <w:pPr>
              <w:pStyle w:val="TAC"/>
            </w:pPr>
            <w:r w:rsidRPr="00D74ED8">
              <w:t>[32000]</w:t>
            </w:r>
          </w:p>
        </w:tc>
      </w:tr>
      <w:tr w:rsidR="002358EF" w:rsidRPr="00D74ED8" w14:paraId="4C372606"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1CCDFF3" w14:textId="77777777" w:rsidR="002358EF" w:rsidRPr="00D74ED8" w:rsidRDefault="002358EF" w:rsidP="00EF3357">
            <w:pPr>
              <w:pStyle w:val="TAC"/>
            </w:pPr>
            <w:r w:rsidRPr="00D74ED8">
              <w:t>NA</w:t>
            </w:r>
          </w:p>
        </w:tc>
        <w:tc>
          <w:tcPr>
            <w:tcW w:w="2119" w:type="dxa"/>
            <w:gridSpan w:val="3"/>
            <w:tcBorders>
              <w:top w:val="single" w:sz="4" w:space="0" w:color="auto"/>
              <w:left w:val="single" w:sz="4" w:space="0" w:color="auto"/>
              <w:bottom w:val="single" w:sz="4" w:space="0" w:color="auto"/>
              <w:right w:val="single" w:sz="4" w:space="0" w:color="auto"/>
            </w:tcBorders>
          </w:tcPr>
          <w:p w14:paraId="4BB81FB4" w14:textId="77777777" w:rsidR="002358EF" w:rsidRPr="00D74ED8" w:rsidRDefault="002358EF" w:rsidP="00EF3357">
            <w:pPr>
              <w:pStyle w:val="TAC"/>
            </w:pPr>
            <w:r w:rsidRPr="00D74ED8">
              <w:t>R.PDSCH.1-8.4 FDD,</w:t>
            </w:r>
          </w:p>
          <w:p w14:paraId="71A51F98" w14:textId="77777777" w:rsidR="002358EF" w:rsidRPr="00D74ED8" w:rsidRDefault="002358EF" w:rsidP="00EF3357">
            <w:pPr>
              <w:pStyle w:val="TAC"/>
            </w:pPr>
            <w:r w:rsidRPr="00D74ED8">
              <w:t>R.PDSCH.1-15.1 FDD,</w:t>
            </w:r>
          </w:p>
          <w:p w14:paraId="66B9F6F0" w14:textId="77777777" w:rsidR="002358EF" w:rsidRPr="00D74ED8" w:rsidRDefault="002358EF" w:rsidP="00EF3357">
            <w:pPr>
              <w:pStyle w:val="TAC"/>
            </w:pPr>
            <w:r w:rsidRPr="00D74ED8">
              <w:t>R.PDSCH.1-15.2 FDD,</w:t>
            </w:r>
          </w:p>
          <w:p w14:paraId="0743449C" w14:textId="77777777" w:rsidR="002358EF" w:rsidRPr="00D74ED8" w:rsidRDefault="002358EF" w:rsidP="00EF3357">
            <w:pPr>
              <w:pStyle w:val="TAC"/>
            </w:pPr>
            <w:r w:rsidRPr="00D74ED8">
              <w:t>R.PDSCH.1-15.3 FDD,</w:t>
            </w:r>
          </w:p>
          <w:p w14:paraId="3AABCBF8" w14:textId="77777777" w:rsidR="002358EF" w:rsidRPr="00D74ED8" w:rsidRDefault="002358EF" w:rsidP="00EF3357">
            <w:pPr>
              <w:pStyle w:val="TAC"/>
            </w:pPr>
            <w:r w:rsidRPr="00D74ED8">
              <w:t>R.PDSCH.1-15.4 FDD,</w:t>
            </w:r>
          </w:p>
          <w:p w14:paraId="6BBCC4E1" w14:textId="77777777" w:rsidR="002358EF" w:rsidRPr="00D74ED8" w:rsidRDefault="002358EF" w:rsidP="00EF3357">
            <w:pPr>
              <w:pStyle w:val="TAC"/>
            </w:pPr>
            <w:r w:rsidRPr="00D74ED8">
              <w:t>R.PDSCH.1-15.5 FDD,</w:t>
            </w:r>
          </w:p>
          <w:p w14:paraId="43D9D922" w14:textId="77777777" w:rsidR="002358EF" w:rsidRPr="00D74ED8" w:rsidRDefault="002358EF" w:rsidP="00EF3357">
            <w:pPr>
              <w:pStyle w:val="TAC"/>
            </w:pPr>
            <w:r w:rsidRPr="00D74ED8">
              <w:t>R.PDSCH.1-16.1 FDD,</w:t>
            </w:r>
          </w:p>
          <w:p w14:paraId="176BCEB0" w14:textId="77777777" w:rsidR="002358EF" w:rsidRPr="00D74ED8" w:rsidRDefault="002358EF" w:rsidP="00EF3357">
            <w:pPr>
              <w:pStyle w:val="TAC"/>
            </w:pPr>
            <w:r w:rsidRPr="00D74ED8">
              <w:t>R.PDSCH.1-16.2 FDD,</w:t>
            </w:r>
          </w:p>
          <w:p w14:paraId="1DE4E78B" w14:textId="77777777" w:rsidR="002358EF" w:rsidRPr="00D74ED8" w:rsidRDefault="002358EF" w:rsidP="00EF3357">
            <w:pPr>
              <w:pStyle w:val="TAC"/>
            </w:pPr>
            <w:r w:rsidRPr="00D74ED8">
              <w:t>R.PDSCH.1-16.3 FDD,</w:t>
            </w:r>
          </w:p>
          <w:p w14:paraId="71937C69" w14:textId="77777777" w:rsidR="002358EF" w:rsidRPr="00D74ED8" w:rsidRDefault="002358EF" w:rsidP="00EF3357">
            <w:pPr>
              <w:pStyle w:val="TAC"/>
              <w:jc w:val="left"/>
              <w:rPr>
                <w:b/>
                <w:bCs/>
              </w:rPr>
            </w:pPr>
            <w:r w:rsidRPr="00D74ED8">
              <w:t>R.PDSCH.1-16.4 FDD</w:t>
            </w:r>
          </w:p>
        </w:tc>
        <w:tc>
          <w:tcPr>
            <w:tcW w:w="1557" w:type="dxa"/>
            <w:gridSpan w:val="3"/>
            <w:tcBorders>
              <w:top w:val="single" w:sz="4" w:space="0" w:color="auto"/>
              <w:left w:val="single" w:sz="4" w:space="0" w:color="auto"/>
              <w:bottom w:val="single" w:sz="4" w:space="0" w:color="auto"/>
              <w:right w:val="single" w:sz="4" w:space="0" w:color="auto"/>
            </w:tcBorders>
          </w:tcPr>
          <w:p w14:paraId="4218BBD6" w14:textId="77777777" w:rsidR="002358EF" w:rsidRPr="00D74ED8" w:rsidRDefault="002358EF" w:rsidP="00EF3357">
            <w:pPr>
              <w:pStyle w:val="TAC"/>
            </w:pPr>
            <w:r w:rsidRPr="00D74ED8">
              <w:t>HST-DPS</w:t>
            </w:r>
          </w:p>
        </w:tc>
        <w:tc>
          <w:tcPr>
            <w:tcW w:w="1559" w:type="dxa"/>
            <w:gridSpan w:val="3"/>
            <w:tcBorders>
              <w:top w:val="single" w:sz="4" w:space="0" w:color="auto"/>
              <w:left w:val="single" w:sz="4" w:space="0" w:color="auto"/>
              <w:bottom w:val="single" w:sz="4" w:space="0" w:color="auto"/>
              <w:right w:val="single" w:sz="4" w:space="0" w:color="auto"/>
            </w:tcBorders>
          </w:tcPr>
          <w:p w14:paraId="49EAC59A" w14:textId="77777777" w:rsidR="002358EF" w:rsidRPr="00D74ED8" w:rsidRDefault="002358EF" w:rsidP="00EF3357">
            <w:pPr>
              <w:pStyle w:val="TAC"/>
            </w:pPr>
            <w:r w:rsidRPr="00D74ED8">
              <w:t>870 Hz</w:t>
            </w:r>
          </w:p>
        </w:tc>
        <w:tc>
          <w:tcPr>
            <w:tcW w:w="1559" w:type="dxa"/>
            <w:gridSpan w:val="3"/>
            <w:tcBorders>
              <w:top w:val="single" w:sz="4" w:space="0" w:color="auto"/>
              <w:left w:val="single" w:sz="4" w:space="0" w:color="auto"/>
              <w:bottom w:val="single" w:sz="4" w:space="0" w:color="auto"/>
              <w:right w:val="single" w:sz="4" w:space="0" w:color="auto"/>
            </w:tcBorders>
          </w:tcPr>
          <w:p w14:paraId="4EAB7C03" w14:textId="77777777" w:rsidR="002358EF" w:rsidRPr="00D74ED8" w:rsidRDefault="002358EF"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23C15B7A" w14:textId="77777777" w:rsidR="002358EF" w:rsidRPr="00D74ED8" w:rsidRDefault="002358EF" w:rsidP="00EF3357">
            <w:pPr>
              <w:pStyle w:val="TAC"/>
            </w:pPr>
            <w:r w:rsidRPr="00D74ED8">
              <w:t>1.0526</w:t>
            </w:r>
          </w:p>
        </w:tc>
        <w:tc>
          <w:tcPr>
            <w:tcW w:w="2410" w:type="dxa"/>
            <w:gridSpan w:val="3"/>
            <w:tcBorders>
              <w:top w:val="single" w:sz="4" w:space="0" w:color="auto"/>
              <w:left w:val="single" w:sz="4" w:space="0" w:color="auto"/>
              <w:bottom w:val="single" w:sz="4" w:space="0" w:color="auto"/>
              <w:right w:val="single" w:sz="4" w:space="0" w:color="auto"/>
            </w:tcBorders>
          </w:tcPr>
          <w:p w14:paraId="4BDF2FBC" w14:textId="77777777" w:rsidR="002358EF" w:rsidRPr="00D74ED8" w:rsidRDefault="002358EF" w:rsidP="00EF3357">
            <w:pPr>
              <w:pStyle w:val="TAC"/>
            </w:pPr>
            <w:r w:rsidRPr="00D74ED8">
              <w:t>32000</w:t>
            </w:r>
          </w:p>
        </w:tc>
      </w:tr>
      <w:tr w:rsidR="002358EF" w:rsidRPr="00D74ED8" w14:paraId="4E61D17F"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ABA8F24" w14:textId="77777777" w:rsidR="002358EF" w:rsidRPr="00D74ED8" w:rsidRDefault="002358EF" w:rsidP="00EF3357">
            <w:pPr>
              <w:pStyle w:val="TAC"/>
            </w:pPr>
            <w:r>
              <w:lastRenderedPageBreak/>
              <w:t>NA</w:t>
            </w:r>
          </w:p>
        </w:tc>
        <w:tc>
          <w:tcPr>
            <w:tcW w:w="2119" w:type="dxa"/>
            <w:gridSpan w:val="3"/>
            <w:tcBorders>
              <w:top w:val="single" w:sz="4" w:space="0" w:color="auto"/>
              <w:left w:val="single" w:sz="4" w:space="0" w:color="auto"/>
              <w:bottom w:val="single" w:sz="4" w:space="0" w:color="auto"/>
              <w:right w:val="single" w:sz="4" w:space="0" w:color="auto"/>
            </w:tcBorders>
          </w:tcPr>
          <w:p w14:paraId="6212458C" w14:textId="77777777" w:rsidR="002358EF" w:rsidRDefault="002358EF" w:rsidP="00EF3357">
            <w:pPr>
              <w:pStyle w:val="TAC"/>
            </w:pPr>
            <w:r>
              <w:t>R.PDSCH.1-9.1 FDD,</w:t>
            </w:r>
          </w:p>
          <w:p w14:paraId="7202F43B" w14:textId="77777777" w:rsidR="002358EF" w:rsidRDefault="002358EF" w:rsidP="00EF3357">
            <w:pPr>
              <w:pStyle w:val="TAC"/>
            </w:pPr>
            <w:r>
              <w:t>R.PDSCH.1-9.2 FDD,</w:t>
            </w:r>
          </w:p>
          <w:p w14:paraId="76607C9B" w14:textId="77777777" w:rsidR="002358EF" w:rsidRDefault="002358EF" w:rsidP="00EF3357">
            <w:pPr>
              <w:pStyle w:val="TAC"/>
            </w:pPr>
            <w:r>
              <w:t>R.PDSCH.1-9.3 FDD,</w:t>
            </w:r>
          </w:p>
          <w:p w14:paraId="6E994C34" w14:textId="77777777" w:rsidR="002358EF" w:rsidRDefault="002358EF" w:rsidP="00EF3357">
            <w:pPr>
              <w:pStyle w:val="TAC"/>
            </w:pPr>
            <w:r>
              <w:t>R.PDSCH.1-9.4 FDD,</w:t>
            </w:r>
          </w:p>
          <w:p w14:paraId="0A0D5783" w14:textId="77777777" w:rsidR="002358EF" w:rsidRDefault="002358EF" w:rsidP="00EF3357">
            <w:pPr>
              <w:pStyle w:val="TAC"/>
            </w:pPr>
            <w:r>
              <w:t>R.PDSCH.1-9.5 FDD,</w:t>
            </w:r>
          </w:p>
          <w:p w14:paraId="3CE2F05E" w14:textId="77777777" w:rsidR="002358EF" w:rsidRDefault="002358EF" w:rsidP="00EF3357">
            <w:pPr>
              <w:pStyle w:val="TAC"/>
            </w:pPr>
            <w:r>
              <w:t>R.PDSCH.1-10.1 FDD,</w:t>
            </w:r>
          </w:p>
          <w:p w14:paraId="692C0D54" w14:textId="77777777" w:rsidR="002358EF" w:rsidRPr="00D74ED8" w:rsidRDefault="002358EF" w:rsidP="00EF3357">
            <w:pPr>
              <w:pStyle w:val="TAC"/>
            </w:pPr>
            <w:r>
              <w:t>R.PDSCH.1-10.2 FDD</w:t>
            </w:r>
          </w:p>
        </w:tc>
        <w:tc>
          <w:tcPr>
            <w:tcW w:w="1557" w:type="dxa"/>
            <w:gridSpan w:val="3"/>
            <w:tcBorders>
              <w:top w:val="single" w:sz="4" w:space="0" w:color="auto"/>
              <w:left w:val="single" w:sz="4" w:space="0" w:color="auto"/>
              <w:bottom w:val="single" w:sz="4" w:space="0" w:color="auto"/>
              <w:right w:val="single" w:sz="4" w:space="0" w:color="auto"/>
            </w:tcBorders>
          </w:tcPr>
          <w:p w14:paraId="5A083EC8" w14:textId="77777777" w:rsidR="002358EF" w:rsidRPr="00D74ED8" w:rsidRDefault="002358EF" w:rsidP="00EF335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095D74BF" w14:textId="77777777" w:rsidR="002358EF" w:rsidRPr="00D74ED8" w:rsidRDefault="002358EF" w:rsidP="00EF3357">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tcPr>
          <w:p w14:paraId="6154810D" w14:textId="77777777" w:rsidR="002358EF" w:rsidRPr="00D74ED8" w:rsidRDefault="002358EF" w:rsidP="00EF335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1E7BC5F" w14:textId="77777777" w:rsidR="002358EF" w:rsidRPr="00D74ED8" w:rsidRDefault="002358EF" w:rsidP="00EF335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tcPr>
          <w:p w14:paraId="32324A86" w14:textId="77777777" w:rsidR="002358EF" w:rsidRPr="00D74ED8" w:rsidRDefault="002358EF" w:rsidP="00EF3357">
            <w:pPr>
              <w:pStyle w:val="TAC"/>
            </w:pPr>
            <w:r>
              <w:t>79000</w:t>
            </w:r>
          </w:p>
        </w:tc>
      </w:tr>
      <w:tr w:rsidR="002358EF" w:rsidRPr="00D74ED8" w14:paraId="1B402AD6"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9AEC550" w14:textId="77777777" w:rsidR="002358EF" w:rsidRPr="00D74ED8" w:rsidRDefault="002358EF" w:rsidP="00EF3357">
            <w:pPr>
              <w:pStyle w:val="TAC"/>
              <w:rPr>
                <w:rFonts w:eastAsia="SimSun"/>
              </w:rPr>
            </w:pPr>
            <w:r w:rsidRPr="00D74ED8">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tcPr>
          <w:p w14:paraId="60D44F2C" w14:textId="77777777" w:rsidR="002358EF" w:rsidRPr="00D74ED8" w:rsidRDefault="002358EF" w:rsidP="00EF3357">
            <w:pPr>
              <w:pStyle w:val="TAC"/>
            </w:pPr>
            <w:r w:rsidRPr="00D74ED8">
              <w:rPr>
                <w:rFonts w:cs="Arial"/>
                <w:szCs w:val="18"/>
              </w:rPr>
              <w:t>R.PDSCH.1-1.1 TDD, R.PDSCH.1-1.2 TDD</w:t>
            </w:r>
          </w:p>
        </w:tc>
        <w:tc>
          <w:tcPr>
            <w:tcW w:w="1557" w:type="dxa"/>
            <w:gridSpan w:val="3"/>
            <w:tcBorders>
              <w:top w:val="single" w:sz="4" w:space="0" w:color="auto"/>
              <w:left w:val="single" w:sz="4" w:space="0" w:color="auto"/>
              <w:bottom w:val="single" w:sz="4" w:space="0" w:color="auto"/>
              <w:right w:val="single" w:sz="4" w:space="0" w:color="auto"/>
            </w:tcBorders>
          </w:tcPr>
          <w:p w14:paraId="4BEE4544" w14:textId="77777777" w:rsidR="002358EF" w:rsidRPr="00D74ED8" w:rsidRDefault="002358EF" w:rsidP="00EF3357">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0EE42C54" w14:textId="77777777" w:rsidR="002358EF" w:rsidRPr="00D74ED8" w:rsidRDefault="002358EF" w:rsidP="00EF3357">
            <w:pPr>
              <w:pStyle w:val="TAC"/>
            </w:pPr>
            <w:r w:rsidRPr="00D74ED8">
              <w:t>10Hz</w:t>
            </w:r>
          </w:p>
        </w:tc>
        <w:tc>
          <w:tcPr>
            <w:tcW w:w="1559" w:type="dxa"/>
            <w:gridSpan w:val="3"/>
            <w:tcBorders>
              <w:top w:val="single" w:sz="4" w:space="0" w:color="auto"/>
              <w:left w:val="single" w:sz="4" w:space="0" w:color="auto"/>
              <w:bottom w:val="single" w:sz="4" w:space="0" w:color="auto"/>
              <w:right w:val="single" w:sz="4" w:space="0" w:color="auto"/>
            </w:tcBorders>
          </w:tcPr>
          <w:p w14:paraId="62855832"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0957385" w14:textId="77777777" w:rsidR="002358EF" w:rsidRPr="00D74ED8" w:rsidRDefault="002358EF" w:rsidP="00EF3357">
            <w:pPr>
              <w:pStyle w:val="TAC"/>
            </w:pPr>
            <w:r w:rsidRPr="00D74ED8">
              <w:t>2.8571</w:t>
            </w:r>
          </w:p>
        </w:tc>
        <w:tc>
          <w:tcPr>
            <w:tcW w:w="2410" w:type="dxa"/>
            <w:gridSpan w:val="3"/>
            <w:tcBorders>
              <w:top w:val="single" w:sz="4" w:space="0" w:color="auto"/>
              <w:left w:val="single" w:sz="4" w:space="0" w:color="auto"/>
              <w:bottom w:val="single" w:sz="4" w:space="0" w:color="auto"/>
              <w:right w:val="single" w:sz="4" w:space="0" w:color="auto"/>
            </w:tcBorders>
          </w:tcPr>
          <w:p w14:paraId="707D8ABB" w14:textId="77777777" w:rsidR="002358EF" w:rsidRPr="00D74ED8" w:rsidRDefault="002358EF" w:rsidP="00EF3357">
            <w:pPr>
              <w:pStyle w:val="TAC"/>
            </w:pPr>
            <w:r w:rsidRPr="00D74ED8">
              <w:t>215000</w:t>
            </w:r>
          </w:p>
        </w:tc>
      </w:tr>
      <w:tr w:rsidR="002358EF" w:rsidRPr="00D74ED8" w14:paraId="4D93F99A"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7B813CF" w14:textId="77777777" w:rsidR="002358EF" w:rsidRPr="00D74ED8" w:rsidRDefault="002358EF" w:rsidP="00EF3357">
            <w:pPr>
              <w:pStyle w:val="TAC"/>
              <w:rPr>
                <w:rFonts w:eastAsia="SimSun"/>
              </w:rPr>
            </w:pPr>
            <w:r>
              <w:rPr>
                <w:rFonts w:eastAsia="SimSun"/>
              </w:rPr>
              <w:t>FR1.15-1</w:t>
            </w:r>
          </w:p>
        </w:tc>
        <w:tc>
          <w:tcPr>
            <w:tcW w:w="2119" w:type="dxa"/>
            <w:gridSpan w:val="3"/>
            <w:tcBorders>
              <w:top w:val="single" w:sz="4" w:space="0" w:color="auto"/>
              <w:left w:val="single" w:sz="4" w:space="0" w:color="auto"/>
              <w:bottom w:val="single" w:sz="4" w:space="0" w:color="auto"/>
              <w:right w:val="single" w:sz="4" w:space="0" w:color="auto"/>
            </w:tcBorders>
          </w:tcPr>
          <w:p w14:paraId="3BDCAB4A" w14:textId="77777777" w:rsidR="002358EF" w:rsidRPr="00F927FD" w:rsidRDefault="002358EF" w:rsidP="00EF3357">
            <w:pPr>
              <w:pStyle w:val="TAC"/>
              <w:rPr>
                <w:rFonts w:cs="Arial"/>
                <w:szCs w:val="18"/>
              </w:rPr>
            </w:pPr>
            <w:r w:rsidRPr="00F927FD">
              <w:rPr>
                <w:rFonts w:cs="Arial"/>
                <w:szCs w:val="18"/>
              </w:rPr>
              <w:t>R.PDSCH.1-2.1 TDD,</w:t>
            </w:r>
          </w:p>
          <w:p w14:paraId="1BA40D7A" w14:textId="77777777" w:rsidR="002358EF" w:rsidRPr="00F927FD" w:rsidRDefault="002358EF" w:rsidP="00EF3357">
            <w:pPr>
              <w:pStyle w:val="TAC"/>
              <w:rPr>
                <w:rFonts w:cs="Arial"/>
                <w:szCs w:val="18"/>
              </w:rPr>
            </w:pPr>
            <w:r w:rsidRPr="00F927FD">
              <w:rPr>
                <w:rFonts w:cs="Arial"/>
                <w:szCs w:val="18"/>
              </w:rPr>
              <w:t>R.PDSCH.1-2.2 TDD,</w:t>
            </w:r>
          </w:p>
          <w:p w14:paraId="7FA5C1C1" w14:textId="77777777" w:rsidR="002358EF" w:rsidRPr="00F927FD" w:rsidRDefault="002358EF" w:rsidP="00EF3357">
            <w:pPr>
              <w:pStyle w:val="TAC"/>
              <w:rPr>
                <w:rFonts w:cs="Arial"/>
                <w:szCs w:val="18"/>
              </w:rPr>
            </w:pPr>
            <w:r w:rsidRPr="00F927FD">
              <w:rPr>
                <w:rFonts w:cs="Arial"/>
                <w:szCs w:val="18"/>
              </w:rPr>
              <w:t>R.PDSCH.1-2.3 TDD,</w:t>
            </w:r>
          </w:p>
          <w:p w14:paraId="15071169" w14:textId="77777777" w:rsidR="002358EF" w:rsidRPr="00F927FD" w:rsidRDefault="002358EF" w:rsidP="00EF3357">
            <w:pPr>
              <w:pStyle w:val="TAC"/>
              <w:rPr>
                <w:rFonts w:cs="Arial"/>
                <w:szCs w:val="18"/>
              </w:rPr>
            </w:pPr>
            <w:r w:rsidRPr="00F927FD">
              <w:rPr>
                <w:rFonts w:cs="Arial"/>
                <w:szCs w:val="18"/>
              </w:rPr>
              <w:t>R.PDSCH.1-2.4 TDD,</w:t>
            </w:r>
          </w:p>
          <w:p w14:paraId="4B33AC34" w14:textId="77777777" w:rsidR="002358EF" w:rsidRPr="00F927FD" w:rsidRDefault="002358EF" w:rsidP="00EF3357">
            <w:pPr>
              <w:pStyle w:val="TAC"/>
              <w:rPr>
                <w:rFonts w:cs="Arial"/>
                <w:szCs w:val="18"/>
              </w:rPr>
            </w:pPr>
            <w:r w:rsidRPr="00F927FD">
              <w:rPr>
                <w:rFonts w:cs="Arial"/>
                <w:szCs w:val="18"/>
              </w:rPr>
              <w:t>R.PDSCH.1-2.5 TDD,</w:t>
            </w:r>
          </w:p>
          <w:p w14:paraId="18623689" w14:textId="77777777" w:rsidR="002358EF" w:rsidRPr="00F927FD" w:rsidRDefault="002358EF" w:rsidP="00EF3357">
            <w:pPr>
              <w:pStyle w:val="TAC"/>
              <w:rPr>
                <w:rFonts w:cs="Arial"/>
                <w:szCs w:val="18"/>
              </w:rPr>
            </w:pPr>
            <w:r w:rsidRPr="00F927FD">
              <w:rPr>
                <w:rFonts w:cs="Arial"/>
                <w:szCs w:val="18"/>
              </w:rPr>
              <w:t>R.PDSCH.1-3.1 TDD,</w:t>
            </w:r>
          </w:p>
          <w:p w14:paraId="0AD2F1FA" w14:textId="77777777" w:rsidR="002358EF" w:rsidRPr="00F927FD" w:rsidRDefault="002358EF" w:rsidP="00EF3357">
            <w:pPr>
              <w:pStyle w:val="TAC"/>
              <w:rPr>
                <w:rFonts w:cs="Arial"/>
                <w:szCs w:val="18"/>
              </w:rPr>
            </w:pPr>
            <w:r w:rsidRPr="00F927FD">
              <w:rPr>
                <w:rFonts w:cs="Arial"/>
                <w:szCs w:val="18"/>
              </w:rPr>
              <w:t>R.PDSCH.1-3.2 TDD,</w:t>
            </w:r>
          </w:p>
          <w:p w14:paraId="5999ACE1" w14:textId="77777777" w:rsidR="002358EF" w:rsidRPr="00D74ED8" w:rsidRDefault="002358EF" w:rsidP="00EF3357">
            <w:pPr>
              <w:pStyle w:val="TAC"/>
              <w:rPr>
                <w:rFonts w:cs="Arial"/>
                <w:szCs w:val="18"/>
              </w:rPr>
            </w:pPr>
            <w:r w:rsidRPr="00F927FD">
              <w:rPr>
                <w:rFonts w:cs="Arial"/>
                <w:szCs w:val="18"/>
              </w:rPr>
              <w:t>R.PDSCH.1-3.3 TDD</w:t>
            </w:r>
          </w:p>
        </w:tc>
        <w:tc>
          <w:tcPr>
            <w:tcW w:w="1557" w:type="dxa"/>
            <w:gridSpan w:val="3"/>
            <w:tcBorders>
              <w:top w:val="single" w:sz="4" w:space="0" w:color="auto"/>
              <w:left w:val="single" w:sz="4" w:space="0" w:color="auto"/>
              <w:bottom w:val="single" w:sz="4" w:space="0" w:color="auto"/>
              <w:right w:val="single" w:sz="4" w:space="0" w:color="auto"/>
            </w:tcBorders>
          </w:tcPr>
          <w:p w14:paraId="778A2241" w14:textId="77777777" w:rsidR="002358EF" w:rsidRPr="00D74ED8" w:rsidRDefault="002358EF" w:rsidP="00EF335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095114BF" w14:textId="77777777" w:rsidR="002358EF" w:rsidRPr="00D74ED8" w:rsidRDefault="002358EF" w:rsidP="00EF3357">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tcPr>
          <w:p w14:paraId="0695A40E" w14:textId="77777777" w:rsidR="002358EF" w:rsidRPr="00D74ED8" w:rsidRDefault="002358EF" w:rsidP="00EF335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5C35732" w14:textId="77777777" w:rsidR="002358EF" w:rsidRPr="00D74ED8" w:rsidRDefault="002358EF" w:rsidP="00EF3357">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tcPr>
          <w:p w14:paraId="21F4F627" w14:textId="77777777" w:rsidR="002358EF" w:rsidRPr="00D74ED8" w:rsidRDefault="002358EF" w:rsidP="00EF3357">
            <w:pPr>
              <w:pStyle w:val="TAC"/>
            </w:pPr>
            <w:r>
              <w:t>215000</w:t>
            </w:r>
          </w:p>
        </w:tc>
      </w:tr>
      <w:tr w:rsidR="002358EF" w:rsidRPr="00D74ED8" w14:paraId="3E15D3B5"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40DB7511" w14:textId="77777777" w:rsidR="002358EF" w:rsidRPr="00D74ED8" w:rsidRDefault="002358EF" w:rsidP="00EF3357">
            <w:pPr>
              <w:pStyle w:val="TAC"/>
            </w:pPr>
            <w:bookmarkStart w:id="16" w:name="_Hlk18617620"/>
            <w:r w:rsidRPr="00D74ED8">
              <w:rPr>
                <w:rFonts w:eastAsia="SimSun"/>
              </w:rPr>
              <w:t>FR1.30-1</w:t>
            </w:r>
            <w:bookmarkEnd w:id="16"/>
            <w:r w:rsidRPr="00D74ED8">
              <w:rPr>
                <w:rFonts w:eastAsia="SimSun"/>
              </w:rPr>
              <w:t>A</w:t>
            </w:r>
          </w:p>
        </w:tc>
        <w:tc>
          <w:tcPr>
            <w:tcW w:w="2119" w:type="dxa"/>
            <w:gridSpan w:val="3"/>
            <w:tcBorders>
              <w:top w:val="single" w:sz="4" w:space="0" w:color="auto"/>
              <w:left w:val="single" w:sz="4" w:space="0" w:color="auto"/>
              <w:bottom w:val="single" w:sz="4" w:space="0" w:color="auto"/>
              <w:right w:val="single" w:sz="4" w:space="0" w:color="auto"/>
            </w:tcBorders>
          </w:tcPr>
          <w:p w14:paraId="3E26EB23" w14:textId="77777777" w:rsidR="002358EF" w:rsidRPr="00D74ED8" w:rsidRDefault="002358EF" w:rsidP="00EF3357">
            <w:pPr>
              <w:pStyle w:val="TAC"/>
            </w:pPr>
            <w:r w:rsidRPr="00D74ED8">
              <w:t>R.PDSCH.2-1.1 TDD,</w:t>
            </w:r>
          </w:p>
          <w:p w14:paraId="76176F02" w14:textId="77777777" w:rsidR="002358EF" w:rsidRPr="00D74ED8" w:rsidRDefault="002358EF" w:rsidP="00EF3357">
            <w:pPr>
              <w:pStyle w:val="TAC"/>
            </w:pPr>
            <w:r w:rsidRPr="00D74ED8">
              <w:t>R.PDSCH.2-1.5 TDD</w:t>
            </w:r>
          </w:p>
        </w:tc>
        <w:tc>
          <w:tcPr>
            <w:tcW w:w="1557" w:type="dxa"/>
            <w:gridSpan w:val="3"/>
            <w:tcBorders>
              <w:top w:val="single" w:sz="4" w:space="0" w:color="auto"/>
              <w:left w:val="single" w:sz="4" w:space="0" w:color="auto"/>
              <w:bottom w:val="single" w:sz="4" w:space="0" w:color="auto"/>
              <w:right w:val="single" w:sz="4" w:space="0" w:color="auto"/>
            </w:tcBorders>
          </w:tcPr>
          <w:p w14:paraId="7C0AA2FF" w14:textId="77777777" w:rsidR="002358EF" w:rsidRPr="00D74ED8" w:rsidRDefault="002358EF" w:rsidP="00EF3357">
            <w:pPr>
              <w:pStyle w:val="TAC"/>
            </w:pPr>
            <w:r w:rsidRPr="00D74ED8">
              <w:t>TDLB100-400</w:t>
            </w:r>
          </w:p>
        </w:tc>
        <w:tc>
          <w:tcPr>
            <w:tcW w:w="1557" w:type="dxa"/>
            <w:gridSpan w:val="3"/>
            <w:tcBorders>
              <w:top w:val="single" w:sz="4" w:space="0" w:color="auto"/>
              <w:left w:val="single" w:sz="4" w:space="0" w:color="auto"/>
              <w:bottom w:val="single" w:sz="4" w:space="0" w:color="auto"/>
              <w:right w:val="single" w:sz="4" w:space="0" w:color="auto"/>
            </w:tcBorders>
          </w:tcPr>
          <w:p w14:paraId="3F1C19D5" w14:textId="77777777" w:rsidR="002358EF" w:rsidRPr="00D74ED8" w:rsidRDefault="002358EF" w:rsidP="00EF3357">
            <w:pPr>
              <w:pStyle w:val="TAC"/>
            </w:pPr>
            <w:r w:rsidRPr="00D74ED8">
              <w:t>400 Hz</w:t>
            </w:r>
          </w:p>
        </w:tc>
        <w:tc>
          <w:tcPr>
            <w:tcW w:w="1559" w:type="dxa"/>
            <w:gridSpan w:val="3"/>
            <w:tcBorders>
              <w:top w:val="single" w:sz="4" w:space="0" w:color="auto"/>
              <w:left w:val="single" w:sz="4" w:space="0" w:color="auto"/>
              <w:bottom w:val="single" w:sz="4" w:space="0" w:color="auto"/>
              <w:right w:val="single" w:sz="4" w:space="0" w:color="auto"/>
            </w:tcBorders>
          </w:tcPr>
          <w:p w14:paraId="3417CA56" w14:textId="77777777" w:rsidR="002358EF" w:rsidRPr="00D74ED8" w:rsidRDefault="002358EF"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0FBA0370" w14:textId="77777777" w:rsidR="002358EF" w:rsidRPr="00D74ED8" w:rsidRDefault="002358EF"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6E228A05" w14:textId="77777777" w:rsidR="002358EF" w:rsidRPr="00D74ED8" w:rsidRDefault="002358EF" w:rsidP="00EF3357">
            <w:pPr>
              <w:pStyle w:val="TAC"/>
            </w:pPr>
            <w:r w:rsidRPr="00D74ED8">
              <w:t>13000</w:t>
            </w:r>
          </w:p>
        </w:tc>
      </w:tr>
      <w:tr w:rsidR="002358EF" w:rsidRPr="00D74ED8" w14:paraId="1FD06155"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667A430" w14:textId="77777777" w:rsidR="002358EF" w:rsidRPr="00D74ED8" w:rsidRDefault="002358EF" w:rsidP="00EF3357">
            <w:pPr>
              <w:pStyle w:val="TAC"/>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112B2AF" w14:textId="77777777" w:rsidR="002358EF" w:rsidRPr="00D74ED8" w:rsidRDefault="002358EF" w:rsidP="00EF3357">
            <w:pPr>
              <w:pStyle w:val="TAC"/>
            </w:pPr>
            <w:r w:rsidRPr="00D74ED8">
              <w:t>R.PDSCH.2-1.2 TDD, R.PDSCH.2-2.1 TDD, R.PDSCH.2-7.1 TDD,</w:t>
            </w:r>
          </w:p>
          <w:p w14:paraId="355DB6F8" w14:textId="77777777" w:rsidR="002358EF" w:rsidRDefault="002358EF" w:rsidP="00EF3357">
            <w:pPr>
              <w:pStyle w:val="TAC"/>
            </w:pPr>
            <w:r w:rsidRPr="00D74ED8">
              <w:t>R.PDSCH.2-26.1 TDD</w:t>
            </w:r>
            <w:r>
              <w:t>,</w:t>
            </w:r>
          </w:p>
          <w:p w14:paraId="6741284D" w14:textId="77777777" w:rsidR="002358EF" w:rsidRPr="00D74ED8" w:rsidRDefault="002358EF" w:rsidP="00EF3357">
            <w:pPr>
              <w:pStyle w:val="TAC"/>
            </w:pPr>
            <w:r>
              <w:t>R.PDSCH.7-1.1 TDD</w:t>
            </w:r>
          </w:p>
        </w:tc>
        <w:tc>
          <w:tcPr>
            <w:tcW w:w="1557" w:type="dxa"/>
            <w:gridSpan w:val="3"/>
            <w:tcBorders>
              <w:top w:val="single" w:sz="4" w:space="0" w:color="auto"/>
              <w:left w:val="single" w:sz="4" w:space="0" w:color="auto"/>
              <w:bottom w:val="single" w:sz="4" w:space="0" w:color="auto"/>
              <w:right w:val="single" w:sz="4" w:space="0" w:color="auto"/>
            </w:tcBorders>
          </w:tcPr>
          <w:p w14:paraId="49B3F481" w14:textId="77777777" w:rsidR="002358EF" w:rsidRPr="00D74ED8" w:rsidRDefault="002358EF" w:rsidP="00EF3357">
            <w:pPr>
              <w:pStyle w:val="TAC"/>
            </w:pPr>
            <w:r w:rsidRPr="00D74ED8">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17B7CD3C" w14:textId="77777777" w:rsidR="002358EF" w:rsidRPr="00D74ED8" w:rsidRDefault="002358EF" w:rsidP="00EF3357">
            <w:pPr>
              <w:pStyle w:val="TAC"/>
            </w:pPr>
            <w:r w:rsidRPr="00D74ED8">
              <w:t>100 Hz</w:t>
            </w:r>
          </w:p>
        </w:tc>
        <w:tc>
          <w:tcPr>
            <w:tcW w:w="1559" w:type="dxa"/>
            <w:gridSpan w:val="3"/>
            <w:tcBorders>
              <w:top w:val="single" w:sz="4" w:space="0" w:color="auto"/>
              <w:left w:val="single" w:sz="4" w:space="0" w:color="auto"/>
              <w:bottom w:val="single" w:sz="4" w:space="0" w:color="auto"/>
              <w:right w:val="single" w:sz="4" w:space="0" w:color="auto"/>
            </w:tcBorders>
          </w:tcPr>
          <w:p w14:paraId="01493E82" w14:textId="77777777" w:rsidR="002358EF" w:rsidRPr="00D74ED8" w:rsidRDefault="002358EF" w:rsidP="00EF3357">
            <w:pPr>
              <w:pStyle w:val="TAC"/>
            </w:pPr>
            <w:r w:rsidRPr="00D74ED8">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71EFAE2E" w14:textId="77777777" w:rsidR="002358EF" w:rsidRPr="00D74ED8" w:rsidRDefault="002358EF"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12FA1A51" w14:textId="77777777" w:rsidR="002358EF" w:rsidRPr="00D74ED8" w:rsidRDefault="002358EF" w:rsidP="00EF3357">
            <w:pPr>
              <w:pStyle w:val="TAC"/>
            </w:pPr>
            <w:r w:rsidRPr="00D74ED8">
              <w:t>26000</w:t>
            </w:r>
          </w:p>
        </w:tc>
      </w:tr>
      <w:tr w:rsidR="002358EF" w:rsidRPr="00D74ED8" w14:paraId="1C547904"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1832AD6F" w14:textId="77777777" w:rsidR="002358EF" w:rsidRPr="00D74ED8" w:rsidRDefault="002358EF" w:rsidP="00EF3357">
            <w:pPr>
              <w:pStyle w:val="TAC"/>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6B342D99" w14:textId="77777777" w:rsidR="002358EF" w:rsidRPr="00D74ED8" w:rsidRDefault="002358EF" w:rsidP="00EF3357">
            <w:pPr>
              <w:pStyle w:val="TAC"/>
            </w:pPr>
            <w:r w:rsidRPr="00D74ED8">
              <w:t>R.PDSCH.2-2.2 TDD, R.PDSCH.2-2.3 TDD, R.PDSCH.2-2.4 TDD, R.PDSCH.2-2.5 TDD, R.PDSCH.2-3.1 TDD, R.PDSCH.2-3.2 TDD, R.PDSCH.2-3.3 TDD, R.PDSCH.2-3.4 TDD,</w:t>
            </w:r>
          </w:p>
          <w:p w14:paraId="4BC64237" w14:textId="77777777" w:rsidR="002358EF" w:rsidRPr="00D74ED8" w:rsidRDefault="002358EF" w:rsidP="00EF3357">
            <w:pPr>
              <w:pStyle w:val="TAC"/>
            </w:pPr>
            <w:r w:rsidRPr="00D74ED8">
              <w:t>R.PDSCH.2-3.5 TDD, R.PDSCH.2-4.1 TDD,</w:t>
            </w:r>
          </w:p>
          <w:p w14:paraId="0FE706BC" w14:textId="77777777" w:rsidR="002358EF" w:rsidRDefault="002358EF" w:rsidP="00EF3357">
            <w:pPr>
              <w:pStyle w:val="TAC"/>
            </w:pPr>
            <w:r w:rsidRPr="00D74ED8">
              <w:t>R.PDSCH.2-4.3 TDD</w:t>
            </w:r>
            <w:r>
              <w:t>,</w:t>
            </w:r>
          </w:p>
          <w:p w14:paraId="2CFA0A1A" w14:textId="77777777" w:rsidR="002358EF" w:rsidRPr="00D74ED8" w:rsidRDefault="002358EF" w:rsidP="00EF3357">
            <w:pPr>
              <w:pStyle w:val="TAC"/>
            </w:pPr>
            <w:r>
              <w:t>R.PDSCH.7-1.2 TDD</w:t>
            </w:r>
          </w:p>
        </w:tc>
        <w:tc>
          <w:tcPr>
            <w:tcW w:w="1557" w:type="dxa"/>
            <w:gridSpan w:val="3"/>
            <w:tcBorders>
              <w:top w:val="single" w:sz="4" w:space="0" w:color="auto"/>
              <w:left w:val="single" w:sz="4" w:space="0" w:color="auto"/>
              <w:bottom w:val="single" w:sz="4" w:space="0" w:color="auto"/>
              <w:right w:val="single" w:sz="4" w:space="0" w:color="auto"/>
            </w:tcBorders>
          </w:tcPr>
          <w:p w14:paraId="0F625CF1" w14:textId="77777777" w:rsidR="002358EF" w:rsidRPr="00D74ED8" w:rsidRDefault="002358EF"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4B9446B1" w14:textId="77777777" w:rsidR="002358EF" w:rsidRPr="00D74ED8" w:rsidRDefault="002358EF"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1268D689"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5AFAFE44" w14:textId="77777777" w:rsidR="002358EF" w:rsidRPr="00D74ED8" w:rsidRDefault="002358EF"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69F94EE4" w14:textId="77777777" w:rsidR="002358EF" w:rsidRPr="00D74ED8" w:rsidRDefault="002358EF" w:rsidP="00EF3357">
            <w:pPr>
              <w:pStyle w:val="TAC"/>
            </w:pPr>
            <w:r w:rsidRPr="00D74ED8">
              <w:t>97000</w:t>
            </w:r>
          </w:p>
        </w:tc>
      </w:tr>
      <w:tr w:rsidR="002358EF" w:rsidRPr="00D74ED8" w14:paraId="41CF23E7"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FB34F6A" w14:textId="77777777" w:rsidR="002358EF" w:rsidRPr="00D74ED8" w:rsidRDefault="002358EF"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4CFA81DB" w14:textId="77777777" w:rsidR="002358EF" w:rsidRPr="00D74ED8" w:rsidDel="003B2858" w:rsidRDefault="002358EF" w:rsidP="00EF3357">
            <w:pPr>
              <w:pStyle w:val="TAC"/>
            </w:pPr>
            <w:r w:rsidRPr="00D74ED8">
              <w:t>R.PDSCH.2-1.3 TDD</w:t>
            </w:r>
          </w:p>
        </w:tc>
        <w:tc>
          <w:tcPr>
            <w:tcW w:w="1557" w:type="dxa"/>
            <w:gridSpan w:val="3"/>
            <w:tcBorders>
              <w:top w:val="single" w:sz="4" w:space="0" w:color="auto"/>
              <w:left w:val="single" w:sz="4" w:space="0" w:color="auto"/>
              <w:bottom w:val="single" w:sz="4" w:space="0" w:color="auto"/>
              <w:right w:val="single" w:sz="4" w:space="0" w:color="auto"/>
            </w:tcBorders>
          </w:tcPr>
          <w:p w14:paraId="41547B36" w14:textId="77777777" w:rsidR="002358EF" w:rsidRPr="00D74ED8" w:rsidRDefault="002358EF" w:rsidP="00EF3357">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6107997C" w14:textId="77777777" w:rsidR="002358EF" w:rsidRPr="00D74ED8" w:rsidRDefault="002358EF"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7B982633"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16FE71E9" w14:textId="77777777" w:rsidR="002358EF" w:rsidRPr="00D74ED8" w:rsidRDefault="002358EF" w:rsidP="00EF3357">
            <w:pPr>
              <w:pStyle w:val="TAC"/>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3A64A307" w14:textId="77777777" w:rsidR="002358EF" w:rsidRPr="00D74ED8" w:rsidRDefault="002358EF" w:rsidP="00EF3357">
            <w:pPr>
              <w:pStyle w:val="TAC"/>
              <w:rPr>
                <w:lang w:eastAsia="zh-CN"/>
              </w:rPr>
            </w:pPr>
            <w:r w:rsidRPr="00D74ED8">
              <w:rPr>
                <w:lang w:eastAsia="zh-CN"/>
              </w:rPr>
              <w:t>112000</w:t>
            </w:r>
          </w:p>
        </w:tc>
      </w:tr>
      <w:tr w:rsidR="002358EF" w:rsidRPr="00D74ED8" w14:paraId="5D01715B"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2A11F06" w14:textId="77777777" w:rsidR="002358EF" w:rsidRPr="00D74ED8" w:rsidRDefault="002358EF" w:rsidP="00EF3357">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A2FF54F" w14:textId="77777777" w:rsidR="002358EF" w:rsidRPr="00D74ED8" w:rsidRDefault="002358EF" w:rsidP="00EF3357">
            <w:pPr>
              <w:pStyle w:val="TAC"/>
            </w:pPr>
            <w:r>
              <w:t>R.PDSCH.2-25.1 TDD</w:t>
            </w:r>
          </w:p>
        </w:tc>
        <w:tc>
          <w:tcPr>
            <w:tcW w:w="1557" w:type="dxa"/>
            <w:gridSpan w:val="3"/>
            <w:tcBorders>
              <w:top w:val="single" w:sz="4" w:space="0" w:color="auto"/>
              <w:left w:val="single" w:sz="4" w:space="0" w:color="auto"/>
              <w:bottom w:val="single" w:sz="4" w:space="0" w:color="auto"/>
              <w:right w:val="single" w:sz="4" w:space="0" w:color="auto"/>
            </w:tcBorders>
          </w:tcPr>
          <w:p w14:paraId="5CE2A027" w14:textId="77777777" w:rsidR="002358EF" w:rsidRPr="00D74ED8" w:rsidRDefault="002358EF" w:rsidP="00EF3357">
            <w:pPr>
              <w:pStyle w:val="TAC"/>
            </w:pPr>
            <w:r>
              <w:t>TDLD30-5</w:t>
            </w:r>
          </w:p>
        </w:tc>
        <w:tc>
          <w:tcPr>
            <w:tcW w:w="1559" w:type="dxa"/>
            <w:gridSpan w:val="3"/>
            <w:tcBorders>
              <w:top w:val="single" w:sz="4" w:space="0" w:color="auto"/>
              <w:left w:val="single" w:sz="4" w:space="0" w:color="auto"/>
              <w:bottom w:val="single" w:sz="4" w:space="0" w:color="auto"/>
              <w:right w:val="single" w:sz="4" w:space="0" w:color="auto"/>
            </w:tcBorders>
          </w:tcPr>
          <w:p w14:paraId="7D26EACE" w14:textId="77777777" w:rsidR="002358EF" w:rsidRPr="00D74ED8" w:rsidRDefault="002358EF" w:rsidP="00EF3357">
            <w:pPr>
              <w:pStyle w:val="TAC"/>
            </w:pPr>
            <w:r>
              <w:t>5 Hz</w:t>
            </w:r>
          </w:p>
        </w:tc>
        <w:tc>
          <w:tcPr>
            <w:tcW w:w="1559" w:type="dxa"/>
            <w:gridSpan w:val="3"/>
            <w:tcBorders>
              <w:top w:val="single" w:sz="4" w:space="0" w:color="auto"/>
              <w:left w:val="single" w:sz="4" w:space="0" w:color="auto"/>
              <w:bottom w:val="single" w:sz="4" w:space="0" w:color="auto"/>
              <w:right w:val="single" w:sz="4" w:space="0" w:color="auto"/>
            </w:tcBorders>
          </w:tcPr>
          <w:p w14:paraId="590ADD97" w14:textId="77777777" w:rsidR="002358EF" w:rsidRPr="00D74ED8" w:rsidRDefault="002358EF" w:rsidP="00EF3357">
            <w:pPr>
              <w:pStyle w:val="TAC"/>
            </w:pPr>
            <w:r>
              <w:t>[40000] (Note 1)</w:t>
            </w:r>
          </w:p>
        </w:tc>
        <w:tc>
          <w:tcPr>
            <w:tcW w:w="1559" w:type="dxa"/>
            <w:gridSpan w:val="3"/>
            <w:tcBorders>
              <w:top w:val="single" w:sz="4" w:space="0" w:color="auto"/>
              <w:left w:val="single" w:sz="4" w:space="0" w:color="auto"/>
              <w:bottom w:val="single" w:sz="4" w:space="0" w:color="auto"/>
              <w:right w:val="single" w:sz="4" w:space="0" w:color="auto"/>
            </w:tcBorders>
          </w:tcPr>
          <w:p w14:paraId="10E3D455" w14:textId="77777777" w:rsidR="002358EF" w:rsidRPr="00D74ED8" w:rsidRDefault="002358EF" w:rsidP="00EF3357">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tcPr>
          <w:p w14:paraId="0F5578A1" w14:textId="77777777" w:rsidR="002358EF" w:rsidRPr="00D74ED8" w:rsidRDefault="002358EF" w:rsidP="00EF3357">
            <w:pPr>
              <w:pStyle w:val="TAC"/>
              <w:rPr>
                <w:lang w:eastAsia="zh-CN"/>
              </w:rPr>
            </w:pPr>
            <w:r>
              <w:rPr>
                <w:lang w:eastAsia="zh-CN"/>
              </w:rPr>
              <w:t>[52000]</w:t>
            </w:r>
          </w:p>
        </w:tc>
      </w:tr>
      <w:tr w:rsidR="002358EF" w:rsidRPr="00D74ED8" w14:paraId="6B0A9427"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1B66AB18" w14:textId="77777777" w:rsidR="002358EF" w:rsidRPr="00D74ED8" w:rsidRDefault="002358EF" w:rsidP="00EF3357">
            <w:pPr>
              <w:pStyle w:val="TAC"/>
            </w:pPr>
            <w:r w:rsidRPr="00D74ED8">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tcPr>
          <w:p w14:paraId="4CBE74EF" w14:textId="77777777" w:rsidR="002358EF" w:rsidRPr="00D74ED8" w:rsidRDefault="002358EF" w:rsidP="00EF3357">
            <w:pPr>
              <w:pStyle w:val="TAC"/>
            </w:pPr>
            <w:r w:rsidRPr="00D74ED8">
              <w:t>R.PDSCH.2-5.1 TDD</w:t>
            </w:r>
          </w:p>
        </w:tc>
        <w:tc>
          <w:tcPr>
            <w:tcW w:w="1557" w:type="dxa"/>
            <w:gridSpan w:val="3"/>
            <w:tcBorders>
              <w:top w:val="single" w:sz="4" w:space="0" w:color="auto"/>
              <w:left w:val="single" w:sz="4" w:space="0" w:color="auto"/>
              <w:bottom w:val="single" w:sz="4" w:space="0" w:color="auto"/>
              <w:right w:val="single" w:sz="4" w:space="0" w:color="auto"/>
            </w:tcBorders>
          </w:tcPr>
          <w:p w14:paraId="4198DE06" w14:textId="77777777" w:rsidR="002358EF" w:rsidRPr="00D74ED8" w:rsidRDefault="002358EF"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208A66EC" w14:textId="77777777" w:rsidR="002358EF" w:rsidRPr="00D74ED8" w:rsidRDefault="002358EF"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789B1DEF"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71D84E7C" w14:textId="77777777" w:rsidR="002358EF" w:rsidRPr="00D74ED8" w:rsidRDefault="002358EF"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1247E436" w14:textId="77777777" w:rsidR="002358EF" w:rsidRPr="00D74ED8" w:rsidRDefault="002358EF" w:rsidP="00EF3357">
            <w:pPr>
              <w:pStyle w:val="TAC"/>
            </w:pPr>
            <w:r w:rsidRPr="00D74ED8">
              <w:t>97000</w:t>
            </w:r>
          </w:p>
        </w:tc>
      </w:tr>
      <w:tr w:rsidR="002358EF" w:rsidRPr="00D74ED8" w14:paraId="1593B2C7"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FE28047" w14:textId="77777777" w:rsidR="002358EF" w:rsidRPr="00D74ED8" w:rsidRDefault="002358EF" w:rsidP="00EF3357">
            <w:pPr>
              <w:pStyle w:val="TAC"/>
              <w:rPr>
                <w:rFonts w:eastAsia="SimSun"/>
              </w:rPr>
            </w:pPr>
            <w:r w:rsidRPr="00D74ED8">
              <w:rPr>
                <w:rFonts w:eastAsia="SimSun"/>
              </w:rPr>
              <w:t>FR1.30-2</w:t>
            </w:r>
          </w:p>
        </w:tc>
        <w:tc>
          <w:tcPr>
            <w:tcW w:w="2119" w:type="dxa"/>
            <w:gridSpan w:val="3"/>
            <w:tcBorders>
              <w:top w:val="single" w:sz="4" w:space="0" w:color="auto"/>
              <w:left w:val="single" w:sz="4" w:space="0" w:color="auto"/>
              <w:bottom w:val="single" w:sz="4" w:space="0" w:color="auto"/>
              <w:right w:val="single" w:sz="4" w:space="0" w:color="auto"/>
            </w:tcBorders>
          </w:tcPr>
          <w:p w14:paraId="7F5FCAAD" w14:textId="77777777" w:rsidR="002358EF" w:rsidRPr="00D74ED8" w:rsidRDefault="002358EF" w:rsidP="00EF3357">
            <w:pPr>
              <w:pStyle w:val="TAC"/>
            </w:pPr>
            <w:r w:rsidRPr="00D74ED8">
              <w:t>R.PDSCH.2-17.1 TDD</w:t>
            </w:r>
          </w:p>
        </w:tc>
        <w:tc>
          <w:tcPr>
            <w:tcW w:w="1557" w:type="dxa"/>
            <w:gridSpan w:val="3"/>
            <w:tcBorders>
              <w:top w:val="single" w:sz="4" w:space="0" w:color="auto"/>
              <w:left w:val="single" w:sz="4" w:space="0" w:color="auto"/>
              <w:bottom w:val="single" w:sz="4" w:space="0" w:color="auto"/>
              <w:right w:val="single" w:sz="4" w:space="0" w:color="auto"/>
            </w:tcBorders>
          </w:tcPr>
          <w:p w14:paraId="18EF5978" w14:textId="77777777" w:rsidR="002358EF" w:rsidRPr="00D74ED8" w:rsidRDefault="002358EF" w:rsidP="00EF3357">
            <w:pPr>
              <w:pStyle w:val="TAC"/>
            </w:pPr>
            <w:r w:rsidRPr="00D74ED8">
              <w:t>TDLA30-10</w:t>
            </w:r>
          </w:p>
        </w:tc>
        <w:tc>
          <w:tcPr>
            <w:tcW w:w="1559" w:type="dxa"/>
            <w:gridSpan w:val="3"/>
            <w:tcBorders>
              <w:top w:val="single" w:sz="4" w:space="0" w:color="auto"/>
              <w:left w:val="single" w:sz="4" w:space="0" w:color="auto"/>
              <w:bottom w:val="single" w:sz="4" w:space="0" w:color="auto"/>
              <w:right w:val="single" w:sz="4" w:space="0" w:color="auto"/>
            </w:tcBorders>
          </w:tcPr>
          <w:p w14:paraId="31480592" w14:textId="77777777" w:rsidR="002358EF" w:rsidRPr="00D74ED8" w:rsidRDefault="002358EF"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330A75A0"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334F4ED2" w14:textId="77777777" w:rsidR="002358EF" w:rsidRPr="00D74ED8" w:rsidRDefault="002358EF" w:rsidP="00EF3357">
            <w:pPr>
              <w:pStyle w:val="TAC"/>
            </w:pPr>
            <w:r w:rsidRPr="00D74ED8">
              <w:t>5</w:t>
            </w:r>
          </w:p>
        </w:tc>
        <w:tc>
          <w:tcPr>
            <w:tcW w:w="2410" w:type="dxa"/>
            <w:gridSpan w:val="3"/>
            <w:tcBorders>
              <w:top w:val="single" w:sz="4" w:space="0" w:color="auto"/>
              <w:left w:val="single" w:sz="4" w:space="0" w:color="auto"/>
              <w:bottom w:val="single" w:sz="4" w:space="0" w:color="auto"/>
              <w:right w:val="single" w:sz="4" w:space="0" w:color="auto"/>
            </w:tcBorders>
          </w:tcPr>
          <w:p w14:paraId="048FA403" w14:textId="77777777" w:rsidR="002358EF" w:rsidRPr="00D74ED8" w:rsidRDefault="002358EF" w:rsidP="00EF3357">
            <w:pPr>
              <w:pStyle w:val="TAC"/>
            </w:pPr>
            <w:r w:rsidRPr="00D74ED8">
              <w:t>375000</w:t>
            </w:r>
          </w:p>
        </w:tc>
      </w:tr>
      <w:tr w:rsidR="002358EF" w:rsidRPr="00D74ED8" w14:paraId="2B0916A5"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5E3E2BCC" w14:textId="77777777" w:rsidR="002358EF" w:rsidRPr="00D74ED8" w:rsidRDefault="002358EF" w:rsidP="00EF3357">
            <w:pPr>
              <w:pStyle w:val="TAC"/>
            </w:pPr>
            <w:r w:rsidRPr="00D74ED8">
              <w:rPr>
                <w:rFonts w:eastAsia="SimSun"/>
              </w:rPr>
              <w:t>FR1.30-3</w:t>
            </w:r>
          </w:p>
        </w:tc>
        <w:tc>
          <w:tcPr>
            <w:tcW w:w="2119" w:type="dxa"/>
            <w:gridSpan w:val="3"/>
            <w:tcBorders>
              <w:top w:val="single" w:sz="4" w:space="0" w:color="auto"/>
              <w:left w:val="single" w:sz="4" w:space="0" w:color="auto"/>
              <w:bottom w:val="single" w:sz="4" w:space="0" w:color="auto"/>
              <w:right w:val="single" w:sz="4" w:space="0" w:color="auto"/>
            </w:tcBorders>
          </w:tcPr>
          <w:p w14:paraId="12231118" w14:textId="77777777" w:rsidR="002358EF" w:rsidRPr="00D74ED8" w:rsidRDefault="002358EF" w:rsidP="00EF3357">
            <w:pPr>
              <w:pStyle w:val="TAC"/>
            </w:pPr>
            <w:bookmarkStart w:id="17" w:name="_Hlk18618539"/>
            <w:r w:rsidRPr="00D74ED8">
              <w:t>R.PDSCH.2-6.1 TDD</w:t>
            </w:r>
            <w:bookmarkEnd w:id="17"/>
          </w:p>
        </w:tc>
        <w:tc>
          <w:tcPr>
            <w:tcW w:w="1557" w:type="dxa"/>
            <w:gridSpan w:val="3"/>
            <w:tcBorders>
              <w:top w:val="single" w:sz="4" w:space="0" w:color="auto"/>
              <w:left w:val="single" w:sz="4" w:space="0" w:color="auto"/>
              <w:bottom w:val="single" w:sz="4" w:space="0" w:color="auto"/>
              <w:right w:val="single" w:sz="4" w:space="0" w:color="auto"/>
            </w:tcBorders>
          </w:tcPr>
          <w:p w14:paraId="66539358" w14:textId="77777777" w:rsidR="002358EF" w:rsidRPr="00D74ED8" w:rsidRDefault="002358EF"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2F4877B4" w14:textId="77777777" w:rsidR="002358EF" w:rsidRPr="00D74ED8" w:rsidRDefault="002358EF"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0A24FAFA"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47BD0058" w14:textId="77777777" w:rsidR="002358EF" w:rsidRPr="00D74ED8" w:rsidRDefault="002358EF" w:rsidP="00EF3357">
            <w:pPr>
              <w:pStyle w:val="TAC"/>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38C2FA4C" w14:textId="77777777" w:rsidR="002358EF" w:rsidRPr="00D74ED8" w:rsidRDefault="002358EF" w:rsidP="00EF3357">
            <w:pPr>
              <w:pStyle w:val="TAC"/>
            </w:pPr>
            <w:r w:rsidRPr="00D74ED8">
              <w:t>112000</w:t>
            </w:r>
          </w:p>
        </w:tc>
      </w:tr>
      <w:tr w:rsidR="002358EF" w:rsidRPr="00D74ED8" w14:paraId="1297B058"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16B67409" w14:textId="77777777" w:rsidR="002358EF" w:rsidRPr="00D74ED8" w:rsidRDefault="002358EF" w:rsidP="00EF3357">
            <w:pPr>
              <w:pStyle w:val="TAC"/>
            </w:pPr>
            <w:r w:rsidRPr="00D74ED8">
              <w:rPr>
                <w:rFonts w:eastAsia="SimSun"/>
              </w:rPr>
              <w:t>FR1.30-4</w:t>
            </w:r>
          </w:p>
        </w:tc>
        <w:tc>
          <w:tcPr>
            <w:tcW w:w="2119" w:type="dxa"/>
            <w:gridSpan w:val="3"/>
            <w:tcBorders>
              <w:top w:val="single" w:sz="4" w:space="0" w:color="auto"/>
              <w:left w:val="single" w:sz="4" w:space="0" w:color="auto"/>
              <w:bottom w:val="single" w:sz="4" w:space="0" w:color="auto"/>
              <w:right w:val="single" w:sz="4" w:space="0" w:color="auto"/>
            </w:tcBorders>
          </w:tcPr>
          <w:p w14:paraId="708E4AAB" w14:textId="77777777" w:rsidR="002358EF" w:rsidRPr="00D74ED8" w:rsidRDefault="002358EF" w:rsidP="00EF3357">
            <w:pPr>
              <w:pStyle w:val="TAC"/>
            </w:pPr>
            <w:r w:rsidRPr="00D74ED8">
              <w:t>R.PDSCH.2-9.1 TDD</w:t>
            </w:r>
          </w:p>
        </w:tc>
        <w:tc>
          <w:tcPr>
            <w:tcW w:w="1557" w:type="dxa"/>
            <w:gridSpan w:val="3"/>
            <w:tcBorders>
              <w:top w:val="single" w:sz="4" w:space="0" w:color="auto"/>
              <w:left w:val="single" w:sz="4" w:space="0" w:color="auto"/>
              <w:bottom w:val="single" w:sz="4" w:space="0" w:color="auto"/>
              <w:right w:val="single" w:sz="4" w:space="0" w:color="auto"/>
            </w:tcBorders>
          </w:tcPr>
          <w:p w14:paraId="1DD37450" w14:textId="77777777" w:rsidR="002358EF" w:rsidRPr="00D74ED8" w:rsidRDefault="002358EF" w:rsidP="00EF3357">
            <w:pPr>
              <w:pStyle w:val="TAC"/>
            </w:pPr>
            <w:r w:rsidRPr="00D74ED8">
              <w:t>TDLA30-10</w:t>
            </w:r>
          </w:p>
        </w:tc>
        <w:tc>
          <w:tcPr>
            <w:tcW w:w="1557" w:type="dxa"/>
            <w:gridSpan w:val="3"/>
            <w:tcBorders>
              <w:top w:val="single" w:sz="4" w:space="0" w:color="auto"/>
              <w:left w:val="single" w:sz="4" w:space="0" w:color="auto"/>
              <w:bottom w:val="single" w:sz="4" w:space="0" w:color="auto"/>
              <w:right w:val="single" w:sz="4" w:space="0" w:color="auto"/>
            </w:tcBorders>
          </w:tcPr>
          <w:p w14:paraId="5421F402" w14:textId="77777777" w:rsidR="002358EF" w:rsidRPr="00D74ED8" w:rsidRDefault="002358EF" w:rsidP="00EF3357">
            <w:pPr>
              <w:pStyle w:val="TAC"/>
            </w:pPr>
            <w:r w:rsidRPr="00D74ED8">
              <w:t>10 Hz</w:t>
            </w:r>
          </w:p>
        </w:tc>
        <w:tc>
          <w:tcPr>
            <w:tcW w:w="1559" w:type="dxa"/>
            <w:gridSpan w:val="3"/>
            <w:tcBorders>
              <w:top w:val="single" w:sz="4" w:space="0" w:color="auto"/>
              <w:left w:val="single" w:sz="4" w:space="0" w:color="auto"/>
              <w:bottom w:val="single" w:sz="4" w:space="0" w:color="auto"/>
              <w:right w:val="single" w:sz="4" w:space="0" w:color="auto"/>
            </w:tcBorders>
          </w:tcPr>
          <w:p w14:paraId="359ACD7D" w14:textId="77777777" w:rsidR="002358EF" w:rsidRPr="00D74ED8" w:rsidRDefault="002358EF" w:rsidP="00EF3357">
            <w:pPr>
              <w:pStyle w:val="TAC"/>
            </w:pPr>
            <w:r w:rsidRPr="00D74ED8">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0ECA094F" w14:textId="77777777" w:rsidR="002358EF" w:rsidRPr="00D74ED8" w:rsidRDefault="002358EF" w:rsidP="00EF3357">
            <w:pPr>
              <w:pStyle w:val="TAC"/>
            </w:pPr>
            <w:r w:rsidRPr="00D74ED8">
              <w:t>1.2903</w:t>
            </w:r>
          </w:p>
        </w:tc>
        <w:tc>
          <w:tcPr>
            <w:tcW w:w="2410" w:type="dxa"/>
            <w:gridSpan w:val="3"/>
            <w:tcBorders>
              <w:top w:val="single" w:sz="4" w:space="0" w:color="auto"/>
              <w:left w:val="single" w:sz="4" w:space="0" w:color="auto"/>
              <w:bottom w:val="single" w:sz="4" w:space="0" w:color="auto"/>
              <w:right w:val="single" w:sz="4" w:space="0" w:color="auto"/>
            </w:tcBorders>
          </w:tcPr>
          <w:p w14:paraId="77D3C774" w14:textId="77777777" w:rsidR="002358EF" w:rsidRPr="00D74ED8" w:rsidRDefault="002358EF" w:rsidP="00EF3357">
            <w:pPr>
              <w:pStyle w:val="TAC"/>
            </w:pPr>
            <w:r w:rsidRPr="00D74ED8">
              <w:t>97000</w:t>
            </w:r>
          </w:p>
        </w:tc>
      </w:tr>
      <w:tr w:rsidR="002358EF" w:rsidRPr="00D74ED8" w14:paraId="0D25E772"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054D58A" w14:textId="77777777" w:rsidR="002358EF" w:rsidRPr="00D74ED8" w:rsidRDefault="002358EF" w:rsidP="00EF3357">
            <w:pPr>
              <w:pStyle w:val="TAC"/>
              <w:rPr>
                <w:rFonts w:eastAsia="SimSun"/>
              </w:rPr>
            </w:pPr>
            <w:r w:rsidRPr="00D74ED8">
              <w:rPr>
                <w:rFonts w:eastAsia="SimSun"/>
              </w:rPr>
              <w:t>FR1.30-5</w:t>
            </w:r>
          </w:p>
        </w:tc>
        <w:tc>
          <w:tcPr>
            <w:tcW w:w="2119" w:type="dxa"/>
            <w:gridSpan w:val="3"/>
            <w:tcBorders>
              <w:top w:val="single" w:sz="4" w:space="0" w:color="auto"/>
              <w:left w:val="single" w:sz="4" w:space="0" w:color="auto"/>
              <w:bottom w:val="single" w:sz="4" w:space="0" w:color="auto"/>
              <w:right w:val="single" w:sz="4" w:space="0" w:color="auto"/>
            </w:tcBorders>
          </w:tcPr>
          <w:p w14:paraId="31910A77" w14:textId="77777777" w:rsidR="002358EF" w:rsidRPr="00D74ED8" w:rsidRDefault="002358EF" w:rsidP="00EF3357">
            <w:pPr>
              <w:pStyle w:val="TAC"/>
            </w:pPr>
            <w:r w:rsidRPr="00D74ED8">
              <w:t>R.PDSCH.2-11.1 TDD</w:t>
            </w:r>
          </w:p>
        </w:tc>
        <w:tc>
          <w:tcPr>
            <w:tcW w:w="1557" w:type="dxa"/>
            <w:gridSpan w:val="3"/>
            <w:tcBorders>
              <w:top w:val="single" w:sz="4" w:space="0" w:color="auto"/>
              <w:left w:val="single" w:sz="4" w:space="0" w:color="auto"/>
              <w:bottom w:val="single" w:sz="4" w:space="0" w:color="auto"/>
              <w:right w:val="single" w:sz="4" w:space="0" w:color="auto"/>
            </w:tcBorders>
          </w:tcPr>
          <w:p w14:paraId="244B5052" w14:textId="77777777" w:rsidR="002358EF" w:rsidRPr="00D74ED8" w:rsidRDefault="002358EF" w:rsidP="00EF3357">
            <w:pPr>
              <w:pStyle w:val="TAC"/>
            </w:pPr>
            <w:r w:rsidRPr="00D74ED8">
              <w:t>TDLB100-400</w:t>
            </w:r>
          </w:p>
        </w:tc>
        <w:tc>
          <w:tcPr>
            <w:tcW w:w="1559" w:type="dxa"/>
            <w:gridSpan w:val="3"/>
            <w:tcBorders>
              <w:top w:val="single" w:sz="4" w:space="0" w:color="auto"/>
              <w:left w:val="single" w:sz="4" w:space="0" w:color="auto"/>
              <w:bottom w:val="single" w:sz="4" w:space="0" w:color="auto"/>
              <w:right w:val="single" w:sz="4" w:space="0" w:color="auto"/>
            </w:tcBorders>
          </w:tcPr>
          <w:p w14:paraId="78553280" w14:textId="77777777" w:rsidR="002358EF" w:rsidRPr="00D74ED8" w:rsidRDefault="002358EF" w:rsidP="00EF3357">
            <w:pPr>
              <w:pStyle w:val="TAC"/>
            </w:pPr>
            <w:r w:rsidRPr="00D74ED8">
              <w:t>400Hz</w:t>
            </w:r>
          </w:p>
        </w:tc>
        <w:tc>
          <w:tcPr>
            <w:tcW w:w="1559" w:type="dxa"/>
            <w:gridSpan w:val="3"/>
            <w:tcBorders>
              <w:top w:val="single" w:sz="4" w:space="0" w:color="auto"/>
              <w:left w:val="single" w:sz="4" w:space="0" w:color="auto"/>
              <w:bottom w:val="single" w:sz="4" w:space="0" w:color="auto"/>
              <w:right w:val="single" w:sz="4" w:space="0" w:color="auto"/>
            </w:tcBorders>
          </w:tcPr>
          <w:p w14:paraId="777F5B19" w14:textId="77777777" w:rsidR="002358EF" w:rsidRPr="00D74ED8" w:rsidRDefault="002358EF"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6BD6BEFF" w14:textId="77777777" w:rsidR="002358EF" w:rsidRPr="00D74ED8" w:rsidRDefault="002358EF" w:rsidP="00EF3357">
            <w:pPr>
              <w:pStyle w:val="TAC"/>
              <w:rPr>
                <w:lang w:eastAsia="zh-CN"/>
              </w:rPr>
            </w:pPr>
            <w:r w:rsidRPr="00D74ED8">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286A32A7" w14:textId="77777777" w:rsidR="002358EF" w:rsidRPr="00D74ED8" w:rsidRDefault="002358EF" w:rsidP="00EF3357">
            <w:pPr>
              <w:pStyle w:val="TAC"/>
              <w:rPr>
                <w:lang w:eastAsia="zh-CN"/>
              </w:rPr>
            </w:pPr>
            <w:r w:rsidRPr="00D74ED8">
              <w:rPr>
                <w:lang w:eastAsia="zh-CN"/>
              </w:rPr>
              <w:t>13000</w:t>
            </w:r>
          </w:p>
        </w:tc>
      </w:tr>
      <w:tr w:rsidR="002358EF" w:rsidRPr="00D74ED8" w14:paraId="4709EF65"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22CAB6D" w14:textId="77777777" w:rsidR="002358EF" w:rsidRPr="00D74ED8" w:rsidRDefault="002358EF" w:rsidP="00EF3357">
            <w:pPr>
              <w:pStyle w:val="TAC"/>
              <w:rPr>
                <w:rFonts w:eastAsia="SimSun"/>
              </w:rPr>
            </w:pPr>
            <w:r w:rsidRPr="00D74ED8">
              <w:rPr>
                <w:rFonts w:eastAsia="SimSun"/>
              </w:rPr>
              <w:t>FR1.30-6</w:t>
            </w:r>
          </w:p>
        </w:tc>
        <w:tc>
          <w:tcPr>
            <w:tcW w:w="2119" w:type="dxa"/>
            <w:gridSpan w:val="3"/>
            <w:tcBorders>
              <w:top w:val="single" w:sz="4" w:space="0" w:color="auto"/>
              <w:left w:val="single" w:sz="4" w:space="0" w:color="auto"/>
              <w:bottom w:val="single" w:sz="4" w:space="0" w:color="auto"/>
              <w:right w:val="single" w:sz="4" w:space="0" w:color="auto"/>
            </w:tcBorders>
          </w:tcPr>
          <w:p w14:paraId="06B9321E" w14:textId="77777777" w:rsidR="002358EF" w:rsidRPr="00D74ED8" w:rsidRDefault="002358EF" w:rsidP="00EF3357">
            <w:pPr>
              <w:pStyle w:val="TAC"/>
            </w:pPr>
            <w:r w:rsidRPr="00D74ED8">
              <w:t>R.PDSCH.2-12.1 TDD</w:t>
            </w:r>
          </w:p>
        </w:tc>
        <w:tc>
          <w:tcPr>
            <w:tcW w:w="1557" w:type="dxa"/>
            <w:gridSpan w:val="3"/>
            <w:tcBorders>
              <w:top w:val="single" w:sz="4" w:space="0" w:color="auto"/>
              <w:left w:val="single" w:sz="4" w:space="0" w:color="auto"/>
              <w:bottom w:val="single" w:sz="4" w:space="0" w:color="auto"/>
              <w:right w:val="single" w:sz="4" w:space="0" w:color="auto"/>
            </w:tcBorders>
          </w:tcPr>
          <w:p w14:paraId="09C46140" w14:textId="77777777" w:rsidR="002358EF" w:rsidRPr="00D74ED8" w:rsidRDefault="002358EF" w:rsidP="00EF3357">
            <w:pPr>
              <w:pStyle w:val="TAC"/>
            </w:pPr>
            <w:r w:rsidRPr="00D74ED8">
              <w:t>TDLB100-400</w:t>
            </w:r>
          </w:p>
        </w:tc>
        <w:tc>
          <w:tcPr>
            <w:tcW w:w="1559" w:type="dxa"/>
            <w:gridSpan w:val="3"/>
            <w:tcBorders>
              <w:top w:val="single" w:sz="4" w:space="0" w:color="auto"/>
              <w:left w:val="single" w:sz="4" w:space="0" w:color="auto"/>
              <w:bottom w:val="single" w:sz="4" w:space="0" w:color="auto"/>
              <w:right w:val="single" w:sz="4" w:space="0" w:color="auto"/>
            </w:tcBorders>
          </w:tcPr>
          <w:p w14:paraId="4DD38F22" w14:textId="77777777" w:rsidR="002358EF" w:rsidRPr="00D74ED8" w:rsidRDefault="002358EF" w:rsidP="00EF3357">
            <w:pPr>
              <w:pStyle w:val="TAC"/>
            </w:pPr>
            <w:r w:rsidRPr="00D74ED8">
              <w:t>400Hz</w:t>
            </w:r>
          </w:p>
        </w:tc>
        <w:tc>
          <w:tcPr>
            <w:tcW w:w="1559" w:type="dxa"/>
            <w:gridSpan w:val="3"/>
            <w:tcBorders>
              <w:top w:val="single" w:sz="4" w:space="0" w:color="auto"/>
              <w:left w:val="single" w:sz="4" w:space="0" w:color="auto"/>
              <w:bottom w:val="single" w:sz="4" w:space="0" w:color="auto"/>
              <w:right w:val="single" w:sz="4" w:space="0" w:color="auto"/>
            </w:tcBorders>
          </w:tcPr>
          <w:p w14:paraId="4826F374" w14:textId="77777777" w:rsidR="002358EF" w:rsidRPr="00D74ED8" w:rsidRDefault="002358EF" w:rsidP="00EF3357">
            <w:pPr>
              <w:pStyle w:val="TAC"/>
            </w:pPr>
            <w:r w:rsidRPr="00D74ED8">
              <w:t>10000 (Note 1)</w:t>
            </w:r>
          </w:p>
        </w:tc>
        <w:tc>
          <w:tcPr>
            <w:tcW w:w="1559" w:type="dxa"/>
            <w:gridSpan w:val="3"/>
            <w:tcBorders>
              <w:top w:val="single" w:sz="4" w:space="0" w:color="auto"/>
              <w:left w:val="single" w:sz="4" w:space="0" w:color="auto"/>
              <w:bottom w:val="single" w:sz="4" w:space="0" w:color="auto"/>
              <w:right w:val="single" w:sz="4" w:space="0" w:color="auto"/>
            </w:tcBorders>
          </w:tcPr>
          <w:p w14:paraId="195695DD" w14:textId="77777777" w:rsidR="002358EF" w:rsidRPr="00D74ED8" w:rsidRDefault="002358EF" w:rsidP="00EF3357">
            <w:pPr>
              <w:pStyle w:val="TAC"/>
              <w:rPr>
                <w:lang w:eastAsia="zh-CN"/>
              </w:rPr>
            </w:pPr>
            <w:r w:rsidRPr="00D74ED8">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29C00844" w14:textId="77777777" w:rsidR="002358EF" w:rsidRPr="00D74ED8" w:rsidRDefault="002358EF" w:rsidP="00EF3357">
            <w:pPr>
              <w:pStyle w:val="TAC"/>
              <w:rPr>
                <w:lang w:eastAsia="zh-CN"/>
              </w:rPr>
            </w:pPr>
            <w:r w:rsidRPr="00D74ED8">
              <w:rPr>
                <w:lang w:eastAsia="zh-CN"/>
              </w:rPr>
              <w:t>13000</w:t>
            </w:r>
          </w:p>
        </w:tc>
      </w:tr>
      <w:tr w:rsidR="002358EF" w:rsidRPr="00D74ED8" w14:paraId="2806E256"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331D599" w14:textId="77777777" w:rsidR="002358EF" w:rsidRPr="00D74ED8" w:rsidRDefault="002358EF"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09DC3B9B" w14:textId="77777777" w:rsidR="002358EF" w:rsidRPr="00D74ED8" w:rsidRDefault="002358EF" w:rsidP="00EF3357">
            <w:pPr>
              <w:pStyle w:val="TAC"/>
            </w:pPr>
            <w:r w:rsidRPr="00D74ED8">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tcPr>
          <w:p w14:paraId="60E767CC" w14:textId="77777777" w:rsidR="002358EF" w:rsidRPr="00D74ED8" w:rsidRDefault="002358EF" w:rsidP="00EF3357">
            <w:pPr>
              <w:pStyle w:val="TAC"/>
            </w:pPr>
            <w:r w:rsidRPr="00D74ED8">
              <w:t>HST-1000</w:t>
            </w:r>
          </w:p>
        </w:tc>
        <w:tc>
          <w:tcPr>
            <w:tcW w:w="1559" w:type="dxa"/>
            <w:gridSpan w:val="3"/>
            <w:tcBorders>
              <w:top w:val="single" w:sz="4" w:space="0" w:color="auto"/>
              <w:left w:val="single" w:sz="4" w:space="0" w:color="auto"/>
              <w:bottom w:val="single" w:sz="4" w:space="0" w:color="auto"/>
              <w:right w:val="single" w:sz="4" w:space="0" w:color="auto"/>
            </w:tcBorders>
          </w:tcPr>
          <w:p w14:paraId="2885E9AF" w14:textId="77777777" w:rsidR="002358EF" w:rsidRPr="00D74ED8" w:rsidRDefault="002358EF" w:rsidP="00EF3357">
            <w:pPr>
              <w:pStyle w:val="TAC"/>
            </w:pPr>
            <w:r w:rsidRPr="00D74ED8">
              <w:t>1000 Hz</w:t>
            </w:r>
          </w:p>
        </w:tc>
        <w:tc>
          <w:tcPr>
            <w:tcW w:w="1559" w:type="dxa"/>
            <w:gridSpan w:val="3"/>
            <w:tcBorders>
              <w:top w:val="single" w:sz="4" w:space="0" w:color="auto"/>
              <w:left w:val="single" w:sz="4" w:space="0" w:color="auto"/>
              <w:bottom w:val="single" w:sz="4" w:space="0" w:color="auto"/>
              <w:right w:val="single" w:sz="4" w:space="0" w:color="auto"/>
            </w:tcBorders>
          </w:tcPr>
          <w:p w14:paraId="3462999E" w14:textId="77777777" w:rsidR="002358EF" w:rsidRPr="00D74ED8" w:rsidRDefault="002358EF" w:rsidP="00EF3357">
            <w:pPr>
              <w:pStyle w:val="TAC"/>
            </w:pPr>
            <w:r w:rsidRPr="00D74ED8">
              <w:t>15000 (Note 1)</w:t>
            </w:r>
          </w:p>
        </w:tc>
        <w:tc>
          <w:tcPr>
            <w:tcW w:w="1559" w:type="dxa"/>
            <w:gridSpan w:val="3"/>
            <w:tcBorders>
              <w:top w:val="single" w:sz="4" w:space="0" w:color="auto"/>
              <w:left w:val="single" w:sz="4" w:space="0" w:color="auto"/>
              <w:bottom w:val="single" w:sz="4" w:space="0" w:color="auto"/>
              <w:right w:val="single" w:sz="4" w:space="0" w:color="auto"/>
            </w:tcBorders>
          </w:tcPr>
          <w:p w14:paraId="45AC2155" w14:textId="77777777" w:rsidR="002358EF" w:rsidRPr="00D74ED8" w:rsidRDefault="002358EF" w:rsidP="00EF3357">
            <w:pPr>
              <w:pStyle w:val="TAC"/>
              <w:rPr>
                <w:lang w:eastAsia="zh-CN"/>
              </w:rPr>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77879909" w14:textId="77777777" w:rsidR="002358EF" w:rsidRPr="00D74ED8" w:rsidRDefault="002358EF" w:rsidP="00EF3357">
            <w:pPr>
              <w:pStyle w:val="TAC"/>
              <w:rPr>
                <w:lang w:eastAsia="zh-CN"/>
              </w:rPr>
            </w:pPr>
            <w:r w:rsidRPr="00D74ED8">
              <w:rPr>
                <w:lang w:eastAsia="zh-CN"/>
              </w:rPr>
              <w:t>23000</w:t>
            </w:r>
          </w:p>
        </w:tc>
      </w:tr>
      <w:tr w:rsidR="002358EF" w:rsidRPr="00D74ED8" w14:paraId="62F41845"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B25BEA8" w14:textId="77777777" w:rsidR="002358EF" w:rsidRPr="00D74ED8" w:rsidRDefault="002358EF"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620FFC76" w14:textId="77777777" w:rsidR="002358EF" w:rsidRPr="00D74ED8" w:rsidRDefault="002358EF" w:rsidP="00EF3357">
            <w:pPr>
              <w:pStyle w:val="TAC"/>
            </w:pPr>
            <w:r w:rsidRPr="00D74ED8">
              <w:rPr>
                <w:rFonts w:eastAsia="SimSun" w:cs="Arial"/>
              </w:rPr>
              <w:t>R.PDSCH.2-10.1 TDD</w:t>
            </w:r>
          </w:p>
        </w:tc>
        <w:tc>
          <w:tcPr>
            <w:tcW w:w="1557" w:type="dxa"/>
            <w:gridSpan w:val="3"/>
            <w:tcBorders>
              <w:top w:val="single" w:sz="4" w:space="0" w:color="auto"/>
              <w:left w:val="single" w:sz="4" w:space="0" w:color="auto"/>
              <w:bottom w:val="single" w:sz="4" w:space="0" w:color="auto"/>
              <w:right w:val="single" w:sz="4" w:space="0" w:color="auto"/>
            </w:tcBorders>
          </w:tcPr>
          <w:p w14:paraId="1A551502" w14:textId="77777777" w:rsidR="002358EF" w:rsidRPr="00D74ED8" w:rsidRDefault="002358EF" w:rsidP="00EF3357">
            <w:pPr>
              <w:pStyle w:val="TAC"/>
            </w:pPr>
            <w:r w:rsidRPr="00D74ED8">
              <w:t>HST-1667</w:t>
            </w:r>
          </w:p>
        </w:tc>
        <w:tc>
          <w:tcPr>
            <w:tcW w:w="1559" w:type="dxa"/>
            <w:gridSpan w:val="3"/>
            <w:tcBorders>
              <w:top w:val="single" w:sz="4" w:space="0" w:color="auto"/>
              <w:left w:val="single" w:sz="4" w:space="0" w:color="auto"/>
              <w:bottom w:val="single" w:sz="4" w:space="0" w:color="auto"/>
              <w:right w:val="single" w:sz="4" w:space="0" w:color="auto"/>
            </w:tcBorders>
          </w:tcPr>
          <w:p w14:paraId="4D13B4E8" w14:textId="77777777" w:rsidR="002358EF" w:rsidRPr="00D74ED8" w:rsidRDefault="002358EF" w:rsidP="00EF3357">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0810178E" w14:textId="77777777" w:rsidR="002358EF" w:rsidRPr="00D74ED8" w:rsidRDefault="002358EF" w:rsidP="00EF3357">
            <w:pPr>
              <w:pStyle w:val="TAC"/>
            </w:pPr>
            <w:r w:rsidRPr="00D74ED8">
              <w:t>15000 (Note 1)</w:t>
            </w:r>
          </w:p>
        </w:tc>
        <w:tc>
          <w:tcPr>
            <w:tcW w:w="1559" w:type="dxa"/>
            <w:gridSpan w:val="3"/>
            <w:tcBorders>
              <w:top w:val="single" w:sz="4" w:space="0" w:color="auto"/>
              <w:left w:val="single" w:sz="4" w:space="0" w:color="auto"/>
              <w:bottom w:val="single" w:sz="4" w:space="0" w:color="auto"/>
              <w:right w:val="single" w:sz="4" w:space="0" w:color="auto"/>
            </w:tcBorders>
          </w:tcPr>
          <w:p w14:paraId="6C644BF2" w14:textId="77777777" w:rsidR="002358EF" w:rsidRPr="00D74ED8" w:rsidRDefault="002358EF" w:rsidP="00EF3357">
            <w:pPr>
              <w:pStyle w:val="TAC"/>
              <w:rPr>
                <w:lang w:eastAsia="zh-CN"/>
              </w:rPr>
            </w:pPr>
            <w:r w:rsidRPr="00D74ED8">
              <w:t>1.4815</w:t>
            </w:r>
          </w:p>
        </w:tc>
        <w:tc>
          <w:tcPr>
            <w:tcW w:w="2410" w:type="dxa"/>
            <w:gridSpan w:val="3"/>
            <w:tcBorders>
              <w:top w:val="single" w:sz="4" w:space="0" w:color="auto"/>
              <w:left w:val="single" w:sz="4" w:space="0" w:color="auto"/>
              <w:bottom w:val="single" w:sz="4" w:space="0" w:color="auto"/>
              <w:right w:val="single" w:sz="4" w:space="0" w:color="auto"/>
            </w:tcBorders>
          </w:tcPr>
          <w:p w14:paraId="5EC266F1" w14:textId="77777777" w:rsidR="002358EF" w:rsidRPr="00D74ED8" w:rsidRDefault="002358EF" w:rsidP="00EF3357">
            <w:pPr>
              <w:pStyle w:val="TAC"/>
              <w:rPr>
                <w:lang w:eastAsia="zh-CN"/>
              </w:rPr>
            </w:pPr>
            <w:r w:rsidRPr="00D74ED8">
              <w:rPr>
                <w:lang w:eastAsia="zh-CN"/>
              </w:rPr>
              <w:t>23000</w:t>
            </w:r>
          </w:p>
        </w:tc>
      </w:tr>
      <w:tr w:rsidR="002358EF" w:rsidRPr="00D74ED8" w14:paraId="6D6A68AC"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953FE69" w14:textId="77777777" w:rsidR="002358EF" w:rsidRPr="00D74ED8" w:rsidRDefault="002358EF"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653D8D6" w14:textId="77777777" w:rsidR="002358EF" w:rsidRPr="00D74ED8" w:rsidRDefault="002358EF" w:rsidP="00EF3357">
            <w:pPr>
              <w:pStyle w:val="TAC"/>
              <w:rPr>
                <w:rFonts w:eastAsia="SimSun"/>
              </w:rPr>
            </w:pPr>
            <w:r w:rsidRPr="00D74ED8">
              <w:rPr>
                <w:rFonts w:eastAsia="SimSun"/>
              </w:rPr>
              <w:t>R.PDSCH.2-10.4 TDD,</w:t>
            </w:r>
          </w:p>
          <w:p w14:paraId="49B269A6" w14:textId="77777777" w:rsidR="002358EF" w:rsidRPr="00D74ED8" w:rsidRDefault="002358EF" w:rsidP="00EF3357">
            <w:pPr>
              <w:pStyle w:val="TAC"/>
              <w:rPr>
                <w:rFonts w:eastAsia="SimSun"/>
                <w:szCs w:val="18"/>
              </w:rPr>
            </w:pPr>
            <w:r w:rsidRPr="00D74ED8">
              <w:rPr>
                <w:rFonts w:eastAsia="SimSun"/>
                <w:szCs w:val="18"/>
              </w:rPr>
              <w:t>R.PDSCH.2-19.1 TDD,</w:t>
            </w:r>
          </w:p>
          <w:p w14:paraId="5C8BF253" w14:textId="77777777" w:rsidR="002358EF" w:rsidRPr="00D74ED8" w:rsidRDefault="002358EF" w:rsidP="00EF3357">
            <w:pPr>
              <w:pStyle w:val="TAC"/>
              <w:rPr>
                <w:rFonts w:eastAsia="SimSun"/>
                <w:szCs w:val="18"/>
              </w:rPr>
            </w:pPr>
            <w:r w:rsidRPr="00D74ED8">
              <w:rPr>
                <w:rFonts w:eastAsia="SimSun"/>
                <w:szCs w:val="18"/>
              </w:rPr>
              <w:t>R.PDSCH.2-19.2 TDD,</w:t>
            </w:r>
          </w:p>
          <w:p w14:paraId="7FDC3F01" w14:textId="77777777" w:rsidR="002358EF" w:rsidRPr="00D74ED8" w:rsidRDefault="002358EF" w:rsidP="00EF3357">
            <w:pPr>
              <w:pStyle w:val="TAC"/>
              <w:rPr>
                <w:rFonts w:eastAsia="SimSun"/>
                <w:szCs w:val="18"/>
              </w:rPr>
            </w:pPr>
            <w:r w:rsidRPr="00D74ED8">
              <w:rPr>
                <w:rFonts w:eastAsia="SimSun"/>
                <w:szCs w:val="18"/>
              </w:rPr>
              <w:t>R.PDSCH.2-19.3 TDD,</w:t>
            </w:r>
          </w:p>
          <w:p w14:paraId="3F69F5EF" w14:textId="77777777" w:rsidR="002358EF" w:rsidRPr="00D74ED8" w:rsidRDefault="002358EF" w:rsidP="00EF3357">
            <w:pPr>
              <w:pStyle w:val="TAC"/>
              <w:rPr>
                <w:rFonts w:eastAsia="SimSun"/>
                <w:szCs w:val="18"/>
              </w:rPr>
            </w:pPr>
            <w:r w:rsidRPr="00D74ED8">
              <w:rPr>
                <w:rFonts w:eastAsia="SimSun"/>
                <w:szCs w:val="18"/>
              </w:rPr>
              <w:t>R.PDSCH.2-19.4 TDD,</w:t>
            </w:r>
          </w:p>
          <w:p w14:paraId="5F0CB34E" w14:textId="77777777" w:rsidR="002358EF" w:rsidRPr="00D74ED8" w:rsidRDefault="002358EF" w:rsidP="00EF3357">
            <w:pPr>
              <w:pStyle w:val="TAC"/>
              <w:rPr>
                <w:rFonts w:eastAsia="SimSun"/>
                <w:szCs w:val="18"/>
              </w:rPr>
            </w:pPr>
            <w:r w:rsidRPr="00D74ED8">
              <w:rPr>
                <w:rFonts w:eastAsia="SimSun"/>
                <w:szCs w:val="18"/>
              </w:rPr>
              <w:t>R.PDSCH.2-19.5 TDD,</w:t>
            </w:r>
          </w:p>
          <w:p w14:paraId="05479D3E" w14:textId="77777777" w:rsidR="002358EF" w:rsidRPr="00D74ED8" w:rsidRDefault="002358EF" w:rsidP="00EF3357">
            <w:pPr>
              <w:pStyle w:val="TAC"/>
              <w:rPr>
                <w:rFonts w:eastAsia="SimSun"/>
                <w:szCs w:val="18"/>
              </w:rPr>
            </w:pPr>
            <w:r w:rsidRPr="00D74ED8">
              <w:rPr>
                <w:rFonts w:eastAsia="SimSun"/>
                <w:szCs w:val="18"/>
              </w:rPr>
              <w:t>R.PDSCH.2-20.1 TDD,</w:t>
            </w:r>
          </w:p>
          <w:p w14:paraId="27680833" w14:textId="77777777" w:rsidR="002358EF" w:rsidRPr="00D74ED8" w:rsidRDefault="002358EF" w:rsidP="00EF3357">
            <w:pPr>
              <w:pStyle w:val="TAC"/>
              <w:rPr>
                <w:rFonts w:eastAsia="SimSun"/>
                <w:szCs w:val="18"/>
              </w:rPr>
            </w:pPr>
            <w:r w:rsidRPr="00D74ED8">
              <w:rPr>
                <w:rFonts w:eastAsia="SimSun"/>
                <w:szCs w:val="18"/>
              </w:rPr>
              <w:t>R.PDSCH.2-20.2 TDD,</w:t>
            </w:r>
          </w:p>
          <w:p w14:paraId="5D0F5A9A" w14:textId="77777777" w:rsidR="002358EF" w:rsidRPr="00D74ED8" w:rsidRDefault="002358EF" w:rsidP="00EF3357">
            <w:pPr>
              <w:pStyle w:val="TAC"/>
              <w:rPr>
                <w:rFonts w:eastAsia="SimSun"/>
                <w:szCs w:val="18"/>
              </w:rPr>
            </w:pPr>
            <w:r w:rsidRPr="00D74ED8">
              <w:rPr>
                <w:rFonts w:eastAsia="SimSun"/>
                <w:szCs w:val="18"/>
              </w:rPr>
              <w:t>R.PDSCH.2-20.3 TDD,</w:t>
            </w:r>
          </w:p>
          <w:p w14:paraId="3113AA20" w14:textId="77777777" w:rsidR="002358EF" w:rsidRPr="00D74ED8" w:rsidRDefault="002358EF" w:rsidP="00EF3357">
            <w:pPr>
              <w:pStyle w:val="TAC"/>
              <w:rPr>
                <w:rFonts w:eastAsia="SimSun"/>
                <w:szCs w:val="18"/>
              </w:rPr>
            </w:pPr>
            <w:r w:rsidRPr="00D74ED8">
              <w:rPr>
                <w:rFonts w:eastAsia="SimSun"/>
                <w:szCs w:val="18"/>
              </w:rPr>
              <w:t>R.PDSCH.2-20.4 TDD,</w:t>
            </w:r>
          </w:p>
          <w:p w14:paraId="5A7261D8" w14:textId="77777777" w:rsidR="002358EF" w:rsidRPr="00D74ED8" w:rsidRDefault="002358EF" w:rsidP="00EF3357">
            <w:pPr>
              <w:pStyle w:val="TAC"/>
              <w:jc w:val="left"/>
              <w:rPr>
                <w:rFonts w:eastAsia="SimSun"/>
                <w:szCs w:val="18"/>
              </w:rPr>
            </w:pPr>
            <w:r w:rsidRPr="00D74ED8">
              <w:rPr>
                <w:rFonts w:eastAsia="SimSun"/>
                <w:szCs w:val="18"/>
              </w:rPr>
              <w:t>R.PDSCH.2-20.5 TDD,</w:t>
            </w:r>
          </w:p>
          <w:p w14:paraId="71207B99" w14:textId="77777777" w:rsidR="002358EF" w:rsidRPr="00D74ED8" w:rsidRDefault="002358EF" w:rsidP="00EF3357">
            <w:pPr>
              <w:pStyle w:val="TAC"/>
            </w:pPr>
            <w:r w:rsidRPr="00D74ED8">
              <w:rPr>
                <w:rFonts w:eastAsia="SimSun"/>
                <w:szCs w:val="18"/>
              </w:rPr>
              <w:t>R.PDSCH.2-21.1 TDD</w:t>
            </w:r>
          </w:p>
        </w:tc>
        <w:tc>
          <w:tcPr>
            <w:tcW w:w="1557" w:type="dxa"/>
            <w:gridSpan w:val="3"/>
            <w:tcBorders>
              <w:top w:val="single" w:sz="4" w:space="0" w:color="auto"/>
              <w:left w:val="single" w:sz="4" w:space="0" w:color="auto"/>
              <w:bottom w:val="single" w:sz="4" w:space="0" w:color="auto"/>
              <w:right w:val="single" w:sz="4" w:space="0" w:color="auto"/>
            </w:tcBorders>
          </w:tcPr>
          <w:p w14:paraId="06329E83" w14:textId="77777777" w:rsidR="002358EF" w:rsidRPr="00D74ED8" w:rsidRDefault="002358EF" w:rsidP="00EF3357">
            <w:pPr>
              <w:pStyle w:val="TAC"/>
            </w:pPr>
            <w:r w:rsidRPr="00D74ED8">
              <w:t>HST-SFN</w:t>
            </w:r>
          </w:p>
        </w:tc>
        <w:tc>
          <w:tcPr>
            <w:tcW w:w="1559" w:type="dxa"/>
            <w:gridSpan w:val="3"/>
            <w:tcBorders>
              <w:top w:val="single" w:sz="4" w:space="0" w:color="auto"/>
              <w:left w:val="single" w:sz="4" w:space="0" w:color="auto"/>
              <w:bottom w:val="single" w:sz="4" w:space="0" w:color="auto"/>
              <w:right w:val="single" w:sz="4" w:space="0" w:color="auto"/>
            </w:tcBorders>
          </w:tcPr>
          <w:p w14:paraId="5EF7B9DD" w14:textId="77777777" w:rsidR="002358EF" w:rsidRPr="00D74ED8" w:rsidRDefault="002358EF" w:rsidP="00EF3357">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60A24EEA" w14:textId="77777777" w:rsidR="002358EF" w:rsidRPr="00D74ED8" w:rsidRDefault="002358EF"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4DBA5BF8" w14:textId="77777777" w:rsidR="002358EF" w:rsidRPr="00D74ED8" w:rsidRDefault="002358EF" w:rsidP="00EF3357">
            <w:pPr>
              <w:pStyle w:val="TAC"/>
              <w:rPr>
                <w:lang w:eastAsia="zh-CN"/>
              </w:rPr>
            </w:pPr>
            <w:r w:rsidRPr="00D74ED8">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016727B1" w14:textId="77777777" w:rsidR="002358EF" w:rsidRPr="00D74ED8" w:rsidRDefault="002358EF" w:rsidP="00EF3357">
            <w:pPr>
              <w:pStyle w:val="TAC"/>
              <w:rPr>
                <w:lang w:eastAsia="zh-CN"/>
              </w:rPr>
            </w:pPr>
            <w:r w:rsidRPr="00D74ED8">
              <w:rPr>
                <w:lang w:eastAsia="zh-CN"/>
              </w:rPr>
              <w:t>45000</w:t>
            </w:r>
          </w:p>
        </w:tc>
      </w:tr>
      <w:tr w:rsidR="002358EF" w:rsidRPr="00D74ED8" w14:paraId="0448E85B"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63E713E" w14:textId="77777777" w:rsidR="002358EF" w:rsidRPr="00D74ED8" w:rsidRDefault="002358EF" w:rsidP="00EF3357">
            <w:pPr>
              <w:pStyle w:val="TAC"/>
              <w:rPr>
                <w:rFonts w:eastAsia="SimSun"/>
              </w:rPr>
            </w:pPr>
            <w:r w:rsidRPr="00D74ED8">
              <w:rPr>
                <w:rFonts w:eastAsia="SimSun"/>
              </w:rPr>
              <w:lastRenderedPageBreak/>
              <w:t>FR1.30-1</w:t>
            </w:r>
          </w:p>
        </w:tc>
        <w:tc>
          <w:tcPr>
            <w:tcW w:w="2119" w:type="dxa"/>
            <w:gridSpan w:val="3"/>
            <w:tcBorders>
              <w:top w:val="single" w:sz="4" w:space="0" w:color="auto"/>
              <w:left w:val="single" w:sz="4" w:space="0" w:color="auto"/>
              <w:bottom w:val="single" w:sz="4" w:space="0" w:color="auto"/>
              <w:right w:val="single" w:sz="4" w:space="0" w:color="auto"/>
            </w:tcBorders>
          </w:tcPr>
          <w:p w14:paraId="448B25F9" w14:textId="77777777" w:rsidR="002358EF" w:rsidRPr="00D74ED8" w:rsidRDefault="002358EF" w:rsidP="00EF3357">
            <w:pPr>
              <w:pStyle w:val="TAC"/>
              <w:rPr>
                <w:rFonts w:eastAsia="SimSun"/>
              </w:rPr>
            </w:pPr>
            <w:r w:rsidRPr="00D74ED8">
              <w:rPr>
                <w:rFonts w:eastAsia="SimSun"/>
              </w:rPr>
              <w:t>R.PDSCH.2-10.5 TDD,</w:t>
            </w:r>
          </w:p>
          <w:p w14:paraId="293CA21E" w14:textId="77777777" w:rsidR="002358EF" w:rsidRPr="00D74ED8" w:rsidRDefault="002358EF" w:rsidP="00EF3357">
            <w:pPr>
              <w:pStyle w:val="TAC"/>
              <w:jc w:val="left"/>
              <w:rPr>
                <w:rFonts w:eastAsia="Malgun Gothic" w:cs="Arial"/>
              </w:rPr>
            </w:pPr>
            <w:r w:rsidRPr="00D74ED8">
              <w:rPr>
                <w:rFonts w:eastAsia="Malgun Gothic" w:cs="Arial"/>
              </w:rPr>
              <w:t xml:space="preserve"> R.PDSCH.2-22.1 TDD,</w:t>
            </w:r>
          </w:p>
          <w:p w14:paraId="16241884" w14:textId="77777777" w:rsidR="002358EF" w:rsidRPr="00D74ED8" w:rsidRDefault="002358EF" w:rsidP="00EF3357">
            <w:pPr>
              <w:pStyle w:val="TAC"/>
              <w:jc w:val="left"/>
              <w:rPr>
                <w:rFonts w:eastAsia="Malgun Gothic" w:cs="Arial"/>
              </w:rPr>
            </w:pPr>
            <w:r w:rsidRPr="00D74ED8">
              <w:rPr>
                <w:rFonts w:eastAsia="Malgun Gothic" w:cs="Arial"/>
              </w:rPr>
              <w:t>R.PDSCH.2-22.2 TDD,</w:t>
            </w:r>
          </w:p>
          <w:p w14:paraId="01CD3B9A" w14:textId="77777777" w:rsidR="002358EF" w:rsidRPr="00D74ED8" w:rsidRDefault="002358EF" w:rsidP="00EF3357">
            <w:pPr>
              <w:pStyle w:val="TAC"/>
              <w:jc w:val="left"/>
              <w:rPr>
                <w:rFonts w:eastAsia="Malgun Gothic" w:cs="Arial"/>
              </w:rPr>
            </w:pPr>
            <w:r w:rsidRPr="00D74ED8">
              <w:rPr>
                <w:rFonts w:eastAsia="Malgun Gothic" w:cs="Arial"/>
              </w:rPr>
              <w:t>R.PDSCH.2-22.3 TDD,</w:t>
            </w:r>
          </w:p>
          <w:p w14:paraId="39742689" w14:textId="77777777" w:rsidR="002358EF" w:rsidRPr="00D74ED8" w:rsidRDefault="002358EF" w:rsidP="00EF3357">
            <w:pPr>
              <w:pStyle w:val="TAC"/>
              <w:jc w:val="left"/>
              <w:rPr>
                <w:rFonts w:eastAsia="Malgun Gothic" w:cs="Arial"/>
              </w:rPr>
            </w:pPr>
            <w:r w:rsidRPr="00D74ED8">
              <w:rPr>
                <w:rFonts w:eastAsia="Malgun Gothic" w:cs="Arial"/>
              </w:rPr>
              <w:t>R.PDSCH.2-22.4 TDD,</w:t>
            </w:r>
          </w:p>
          <w:p w14:paraId="37F73A54" w14:textId="77777777" w:rsidR="002358EF" w:rsidRPr="00D74ED8" w:rsidRDefault="002358EF" w:rsidP="00EF3357">
            <w:pPr>
              <w:pStyle w:val="TAC"/>
              <w:jc w:val="left"/>
              <w:rPr>
                <w:rFonts w:eastAsia="Malgun Gothic" w:cs="Arial"/>
              </w:rPr>
            </w:pPr>
            <w:r w:rsidRPr="00D74ED8">
              <w:rPr>
                <w:rFonts w:eastAsia="Malgun Gothic" w:cs="Arial"/>
              </w:rPr>
              <w:t>R.PDSCH.2-22.5 TDD,</w:t>
            </w:r>
          </w:p>
          <w:p w14:paraId="228569DB" w14:textId="77777777" w:rsidR="002358EF" w:rsidRPr="00D74ED8" w:rsidRDefault="002358EF" w:rsidP="00EF3357">
            <w:pPr>
              <w:pStyle w:val="TAC"/>
              <w:jc w:val="left"/>
              <w:rPr>
                <w:rFonts w:eastAsia="Malgun Gothic" w:cs="Arial"/>
              </w:rPr>
            </w:pPr>
            <w:r w:rsidRPr="00D74ED8">
              <w:rPr>
                <w:rFonts w:eastAsia="Malgun Gothic" w:cs="Arial"/>
              </w:rPr>
              <w:t>R.PDSCH.2-23.1 TDD,</w:t>
            </w:r>
          </w:p>
          <w:p w14:paraId="733AB904" w14:textId="77777777" w:rsidR="002358EF" w:rsidRPr="00D74ED8" w:rsidRDefault="002358EF" w:rsidP="00EF3357">
            <w:pPr>
              <w:pStyle w:val="TAC"/>
              <w:jc w:val="left"/>
              <w:rPr>
                <w:rFonts w:eastAsia="Malgun Gothic" w:cs="Arial"/>
              </w:rPr>
            </w:pPr>
            <w:r w:rsidRPr="00D74ED8">
              <w:rPr>
                <w:rFonts w:eastAsia="Malgun Gothic" w:cs="Arial"/>
              </w:rPr>
              <w:t>R.PDSCH.2-23.2 TDD,</w:t>
            </w:r>
          </w:p>
          <w:p w14:paraId="2ED8D314" w14:textId="77777777" w:rsidR="002358EF" w:rsidRPr="00D74ED8" w:rsidRDefault="002358EF" w:rsidP="00EF3357">
            <w:pPr>
              <w:pStyle w:val="TAC"/>
              <w:jc w:val="left"/>
              <w:rPr>
                <w:rFonts w:eastAsia="Malgun Gothic" w:cs="Arial"/>
              </w:rPr>
            </w:pPr>
            <w:r w:rsidRPr="00D74ED8">
              <w:rPr>
                <w:rFonts w:eastAsia="Malgun Gothic" w:cs="Arial"/>
              </w:rPr>
              <w:t>R.PDSCH.2-23.3 TDD,</w:t>
            </w:r>
          </w:p>
          <w:p w14:paraId="4F266D39" w14:textId="77777777" w:rsidR="002358EF" w:rsidRPr="00D74ED8" w:rsidRDefault="002358EF" w:rsidP="00EF3357">
            <w:pPr>
              <w:pStyle w:val="TAC"/>
              <w:jc w:val="left"/>
              <w:rPr>
                <w:rFonts w:eastAsia="Malgun Gothic" w:cs="Arial"/>
              </w:rPr>
            </w:pPr>
            <w:r w:rsidRPr="00D74ED8">
              <w:rPr>
                <w:rFonts w:eastAsia="Malgun Gothic" w:cs="Arial"/>
              </w:rPr>
              <w:t>R.PDSCH.2-23.4 TDD,</w:t>
            </w:r>
          </w:p>
          <w:p w14:paraId="1038FE13" w14:textId="77777777" w:rsidR="002358EF" w:rsidRPr="00D74ED8" w:rsidRDefault="002358EF" w:rsidP="00EF3357">
            <w:pPr>
              <w:pStyle w:val="TAC"/>
              <w:jc w:val="left"/>
              <w:rPr>
                <w:rFonts w:eastAsia="Malgun Gothic" w:cs="Arial"/>
              </w:rPr>
            </w:pPr>
            <w:r w:rsidRPr="00D74ED8">
              <w:rPr>
                <w:rFonts w:eastAsia="Malgun Gothic" w:cs="Arial"/>
              </w:rPr>
              <w:t>R.PDSCH.2-23.5 TDD,</w:t>
            </w:r>
          </w:p>
          <w:p w14:paraId="7577D49F" w14:textId="77777777" w:rsidR="002358EF" w:rsidRPr="00D74ED8" w:rsidRDefault="002358EF" w:rsidP="00EF3357">
            <w:pPr>
              <w:pStyle w:val="TAC"/>
              <w:rPr>
                <w:rFonts w:eastAsia="SimSun"/>
              </w:rPr>
            </w:pPr>
            <w:r w:rsidRPr="00D74ED8">
              <w:rPr>
                <w:rFonts w:eastAsia="Malgun Gothic" w:cs="Arial"/>
              </w:rPr>
              <w:t>R.PDSCH.2-24.1 TDD</w:t>
            </w:r>
          </w:p>
        </w:tc>
        <w:tc>
          <w:tcPr>
            <w:tcW w:w="1557" w:type="dxa"/>
            <w:gridSpan w:val="3"/>
            <w:tcBorders>
              <w:top w:val="single" w:sz="4" w:space="0" w:color="auto"/>
              <w:left w:val="single" w:sz="4" w:space="0" w:color="auto"/>
              <w:bottom w:val="single" w:sz="4" w:space="0" w:color="auto"/>
              <w:right w:val="single" w:sz="4" w:space="0" w:color="auto"/>
            </w:tcBorders>
          </w:tcPr>
          <w:p w14:paraId="1124E109" w14:textId="77777777" w:rsidR="002358EF" w:rsidRPr="00D74ED8" w:rsidRDefault="002358EF" w:rsidP="00EF3357">
            <w:pPr>
              <w:pStyle w:val="TAC"/>
            </w:pPr>
            <w:r w:rsidRPr="00D74ED8">
              <w:t>HST-DPS</w:t>
            </w:r>
          </w:p>
        </w:tc>
        <w:tc>
          <w:tcPr>
            <w:tcW w:w="1559" w:type="dxa"/>
            <w:gridSpan w:val="3"/>
            <w:tcBorders>
              <w:top w:val="single" w:sz="4" w:space="0" w:color="auto"/>
              <w:left w:val="single" w:sz="4" w:space="0" w:color="auto"/>
              <w:bottom w:val="single" w:sz="4" w:space="0" w:color="auto"/>
              <w:right w:val="single" w:sz="4" w:space="0" w:color="auto"/>
            </w:tcBorders>
          </w:tcPr>
          <w:p w14:paraId="4ED9C0C1" w14:textId="77777777" w:rsidR="002358EF" w:rsidRPr="00D74ED8" w:rsidRDefault="002358EF" w:rsidP="00EF3357">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12C48595" w14:textId="77777777" w:rsidR="002358EF" w:rsidRPr="00D74ED8" w:rsidRDefault="002358EF"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184553F6" w14:textId="77777777" w:rsidR="002358EF" w:rsidRPr="00D74ED8" w:rsidRDefault="002358EF" w:rsidP="00EF3357">
            <w:pPr>
              <w:pStyle w:val="TAC"/>
              <w:rPr>
                <w:lang w:eastAsia="zh-CN"/>
              </w:rPr>
            </w:pPr>
            <w:r w:rsidRPr="00D74ED8">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36B2CC00" w14:textId="77777777" w:rsidR="002358EF" w:rsidRPr="00D74ED8" w:rsidRDefault="002358EF" w:rsidP="00EF3357">
            <w:pPr>
              <w:pStyle w:val="TAC"/>
              <w:rPr>
                <w:lang w:eastAsia="zh-CN"/>
              </w:rPr>
            </w:pPr>
            <w:r w:rsidRPr="00D74ED8">
              <w:rPr>
                <w:lang w:eastAsia="zh-CN"/>
              </w:rPr>
              <w:t>45000</w:t>
            </w:r>
          </w:p>
        </w:tc>
      </w:tr>
      <w:tr w:rsidR="002358EF" w:rsidRPr="00D74ED8" w14:paraId="2CBC013D" w14:textId="77777777" w:rsidTr="00EF335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C06A20D" w14:textId="77777777" w:rsidR="002358EF" w:rsidRPr="00D74ED8" w:rsidRDefault="002358EF" w:rsidP="00EF3357">
            <w:pPr>
              <w:pStyle w:val="TAC"/>
              <w:rPr>
                <w:rFonts w:eastAsia="SimSun"/>
              </w:rPr>
            </w:pPr>
            <w:r w:rsidRPr="00D74ED8">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2583D95D" w14:textId="77777777" w:rsidR="002358EF" w:rsidRPr="00D74ED8" w:rsidRDefault="002358EF" w:rsidP="00EF3357">
            <w:pPr>
              <w:pStyle w:val="TAC"/>
              <w:rPr>
                <w:rFonts w:eastAsia="SimSun"/>
              </w:rPr>
            </w:pPr>
            <w:r w:rsidRPr="00D74ED8">
              <w:rPr>
                <w:rFonts w:eastAsia="SimSun"/>
              </w:rPr>
              <w:t>R.PDSCH.2-30.1 TDD</w:t>
            </w:r>
          </w:p>
        </w:tc>
        <w:tc>
          <w:tcPr>
            <w:tcW w:w="1557" w:type="dxa"/>
            <w:gridSpan w:val="3"/>
            <w:tcBorders>
              <w:top w:val="single" w:sz="4" w:space="0" w:color="auto"/>
              <w:left w:val="single" w:sz="4" w:space="0" w:color="auto"/>
              <w:bottom w:val="single" w:sz="4" w:space="0" w:color="auto"/>
              <w:right w:val="single" w:sz="4" w:space="0" w:color="auto"/>
            </w:tcBorders>
          </w:tcPr>
          <w:p w14:paraId="4E369C60" w14:textId="77777777" w:rsidR="002358EF" w:rsidRPr="00D74ED8" w:rsidRDefault="002358EF" w:rsidP="00EF3357">
            <w:pPr>
              <w:pStyle w:val="TAC"/>
            </w:pPr>
            <w:r w:rsidRPr="00D74ED8">
              <w:t>HST-SFN Scheme A</w:t>
            </w:r>
          </w:p>
          <w:p w14:paraId="2019F5AE" w14:textId="77777777" w:rsidR="002358EF" w:rsidRPr="00D74ED8" w:rsidRDefault="002358EF" w:rsidP="00EF3357">
            <w:pPr>
              <w:pStyle w:val="TAC"/>
            </w:pPr>
            <w:r w:rsidRPr="00D74ED8">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1EF2CFC8" w14:textId="77777777" w:rsidR="002358EF" w:rsidRPr="00D74ED8" w:rsidRDefault="002358EF" w:rsidP="00EF3357">
            <w:pPr>
              <w:pStyle w:val="TAC"/>
            </w:pPr>
            <w:r w:rsidRPr="00D74ED8">
              <w:t>1667 Hz</w:t>
            </w:r>
          </w:p>
        </w:tc>
        <w:tc>
          <w:tcPr>
            <w:tcW w:w="1559" w:type="dxa"/>
            <w:gridSpan w:val="3"/>
            <w:tcBorders>
              <w:top w:val="single" w:sz="4" w:space="0" w:color="auto"/>
              <w:left w:val="single" w:sz="4" w:space="0" w:color="auto"/>
              <w:bottom w:val="single" w:sz="4" w:space="0" w:color="auto"/>
              <w:right w:val="single" w:sz="4" w:space="0" w:color="auto"/>
            </w:tcBorders>
          </w:tcPr>
          <w:p w14:paraId="6419EEA4" w14:textId="77777777" w:rsidR="002358EF" w:rsidRPr="00D74ED8" w:rsidRDefault="002358EF" w:rsidP="00EF3357">
            <w:pPr>
              <w:pStyle w:val="TAC"/>
            </w:pPr>
            <w:r w:rsidRPr="00D74ED8">
              <w:t>[30000 (Note 1)]</w:t>
            </w:r>
          </w:p>
        </w:tc>
        <w:tc>
          <w:tcPr>
            <w:tcW w:w="1559" w:type="dxa"/>
            <w:gridSpan w:val="3"/>
            <w:tcBorders>
              <w:top w:val="single" w:sz="4" w:space="0" w:color="auto"/>
              <w:left w:val="single" w:sz="4" w:space="0" w:color="auto"/>
              <w:bottom w:val="single" w:sz="4" w:space="0" w:color="auto"/>
              <w:right w:val="single" w:sz="4" w:space="0" w:color="auto"/>
            </w:tcBorders>
          </w:tcPr>
          <w:p w14:paraId="51E4F241" w14:textId="77777777" w:rsidR="002358EF" w:rsidRPr="00D74ED8" w:rsidRDefault="002358EF" w:rsidP="00EF3357">
            <w:pPr>
              <w:pStyle w:val="TAC"/>
              <w:rPr>
                <w:lang w:eastAsia="zh-CN"/>
              </w:rPr>
            </w:pPr>
            <w:r w:rsidRPr="00D74ED8">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tcPr>
          <w:p w14:paraId="572E77EF" w14:textId="77777777" w:rsidR="002358EF" w:rsidRPr="00D74ED8" w:rsidRDefault="002358EF" w:rsidP="00EF3357">
            <w:pPr>
              <w:pStyle w:val="TAC"/>
              <w:rPr>
                <w:lang w:eastAsia="zh-CN"/>
              </w:rPr>
            </w:pPr>
            <w:r w:rsidRPr="00D74ED8">
              <w:rPr>
                <w:lang w:eastAsia="zh-CN"/>
              </w:rPr>
              <w:t>[45000]</w:t>
            </w:r>
          </w:p>
        </w:tc>
      </w:tr>
      <w:tr w:rsidR="002358EF" w:rsidRPr="00D74ED8" w14:paraId="0D1BABA6" w14:textId="77777777" w:rsidTr="00EF335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3884CD6" w14:textId="77777777" w:rsidR="002358EF" w:rsidRPr="00D74ED8" w:rsidRDefault="002358EF" w:rsidP="00EF3357">
            <w:pPr>
              <w:pStyle w:val="TAC"/>
              <w:rPr>
                <w:rFonts w:eastAsia="SimSun"/>
              </w:rPr>
            </w:pPr>
            <w:r>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5EF8991D" w14:textId="77777777" w:rsidR="002358EF" w:rsidRPr="00F927FD" w:rsidRDefault="002358EF" w:rsidP="00EF3357">
            <w:pPr>
              <w:pStyle w:val="TAC"/>
              <w:rPr>
                <w:rFonts w:eastAsia="SimSun"/>
              </w:rPr>
            </w:pPr>
            <w:r w:rsidRPr="00F927FD">
              <w:rPr>
                <w:rFonts w:eastAsia="SimSun"/>
              </w:rPr>
              <w:t>R.PDSCH.2-13.1 TDD,</w:t>
            </w:r>
          </w:p>
          <w:p w14:paraId="0216D28B" w14:textId="77777777" w:rsidR="002358EF" w:rsidRPr="00F927FD" w:rsidRDefault="002358EF" w:rsidP="00EF3357">
            <w:pPr>
              <w:pStyle w:val="TAC"/>
              <w:rPr>
                <w:rFonts w:eastAsia="SimSun"/>
              </w:rPr>
            </w:pPr>
            <w:r w:rsidRPr="00F927FD">
              <w:rPr>
                <w:rFonts w:eastAsia="SimSun"/>
              </w:rPr>
              <w:t>R.PDSCH.2-13.2 TDD,</w:t>
            </w:r>
          </w:p>
          <w:p w14:paraId="4097CC47" w14:textId="77777777" w:rsidR="002358EF" w:rsidRPr="00F927FD" w:rsidRDefault="002358EF" w:rsidP="00EF3357">
            <w:pPr>
              <w:pStyle w:val="TAC"/>
              <w:rPr>
                <w:rFonts w:eastAsia="SimSun"/>
              </w:rPr>
            </w:pPr>
            <w:r w:rsidRPr="00F927FD">
              <w:rPr>
                <w:rFonts w:eastAsia="SimSun"/>
              </w:rPr>
              <w:t>R.PDSCH.2-13.3 TDD,</w:t>
            </w:r>
          </w:p>
          <w:p w14:paraId="1A8498F6" w14:textId="77777777" w:rsidR="002358EF" w:rsidRPr="00F927FD" w:rsidRDefault="002358EF" w:rsidP="00EF3357">
            <w:pPr>
              <w:pStyle w:val="TAC"/>
              <w:rPr>
                <w:rFonts w:eastAsia="SimSun"/>
              </w:rPr>
            </w:pPr>
            <w:r w:rsidRPr="00F927FD">
              <w:rPr>
                <w:rFonts w:eastAsia="SimSun"/>
              </w:rPr>
              <w:t>R.PDSCH.2-13.4 TDD,</w:t>
            </w:r>
          </w:p>
          <w:p w14:paraId="6BECE5B0" w14:textId="77777777" w:rsidR="002358EF" w:rsidRPr="00F927FD" w:rsidRDefault="002358EF" w:rsidP="00EF3357">
            <w:pPr>
              <w:pStyle w:val="TAC"/>
              <w:rPr>
                <w:rFonts w:eastAsia="SimSun"/>
              </w:rPr>
            </w:pPr>
            <w:r w:rsidRPr="00F927FD">
              <w:rPr>
                <w:rFonts w:eastAsia="SimSun"/>
              </w:rPr>
              <w:t>R.PDSCH.2-13.5 TDD,</w:t>
            </w:r>
          </w:p>
          <w:p w14:paraId="7A348659" w14:textId="77777777" w:rsidR="002358EF" w:rsidRPr="00F927FD" w:rsidRDefault="002358EF" w:rsidP="00EF3357">
            <w:pPr>
              <w:pStyle w:val="TAC"/>
              <w:rPr>
                <w:rFonts w:eastAsia="SimSun"/>
              </w:rPr>
            </w:pPr>
            <w:r w:rsidRPr="00F927FD">
              <w:rPr>
                <w:rFonts w:eastAsia="SimSun"/>
              </w:rPr>
              <w:t>R.PDSCH.2-14.1 TDD,</w:t>
            </w:r>
          </w:p>
          <w:p w14:paraId="4C12F673" w14:textId="77777777" w:rsidR="002358EF" w:rsidRPr="00F927FD" w:rsidRDefault="002358EF" w:rsidP="00EF3357">
            <w:pPr>
              <w:pStyle w:val="TAC"/>
              <w:rPr>
                <w:rFonts w:eastAsia="SimSun"/>
              </w:rPr>
            </w:pPr>
            <w:r w:rsidRPr="00F927FD">
              <w:rPr>
                <w:rFonts w:eastAsia="SimSun"/>
              </w:rPr>
              <w:t>R.PDSCH.2-14.2 TDD,</w:t>
            </w:r>
          </w:p>
          <w:p w14:paraId="0E8565D5" w14:textId="77777777" w:rsidR="002358EF" w:rsidRPr="00F927FD" w:rsidRDefault="002358EF" w:rsidP="00EF3357">
            <w:pPr>
              <w:pStyle w:val="TAC"/>
              <w:rPr>
                <w:rFonts w:eastAsia="SimSun"/>
              </w:rPr>
            </w:pPr>
            <w:r w:rsidRPr="00F927FD">
              <w:rPr>
                <w:rFonts w:eastAsia="SimSun"/>
              </w:rPr>
              <w:t>R.PDSCH.2-14.3 TDD,</w:t>
            </w:r>
          </w:p>
          <w:p w14:paraId="2EA05DDE" w14:textId="77777777" w:rsidR="002358EF" w:rsidRPr="00F927FD" w:rsidRDefault="002358EF" w:rsidP="00EF3357">
            <w:pPr>
              <w:pStyle w:val="TAC"/>
              <w:rPr>
                <w:rFonts w:eastAsia="SimSun"/>
              </w:rPr>
            </w:pPr>
            <w:r w:rsidRPr="00F927FD">
              <w:rPr>
                <w:rFonts w:eastAsia="SimSun"/>
              </w:rPr>
              <w:t>R.PDSCH.2-14.4 TDD,</w:t>
            </w:r>
          </w:p>
          <w:p w14:paraId="593DDE0C" w14:textId="77777777" w:rsidR="002358EF" w:rsidRPr="00F927FD" w:rsidRDefault="002358EF" w:rsidP="00EF3357">
            <w:pPr>
              <w:pStyle w:val="TAC"/>
              <w:rPr>
                <w:rFonts w:eastAsia="SimSun"/>
              </w:rPr>
            </w:pPr>
            <w:r w:rsidRPr="00F927FD">
              <w:rPr>
                <w:rFonts w:eastAsia="SimSun"/>
              </w:rPr>
              <w:t>R.PDSCH.2-14.5 TDD,</w:t>
            </w:r>
          </w:p>
          <w:p w14:paraId="357C4861" w14:textId="77777777" w:rsidR="002358EF" w:rsidRPr="00D74ED8" w:rsidRDefault="002358EF" w:rsidP="00EF3357">
            <w:pPr>
              <w:pStyle w:val="TAC"/>
              <w:rPr>
                <w:rFonts w:eastAsia="SimSun"/>
              </w:rPr>
            </w:pPr>
            <w:r w:rsidRPr="00F927FD">
              <w:rPr>
                <w:rFonts w:eastAsia="SimSun"/>
              </w:rPr>
              <w:t>R.PDSCH.2-15.1 TDD</w:t>
            </w:r>
          </w:p>
        </w:tc>
        <w:tc>
          <w:tcPr>
            <w:tcW w:w="1557" w:type="dxa"/>
            <w:gridSpan w:val="3"/>
            <w:tcBorders>
              <w:top w:val="single" w:sz="4" w:space="0" w:color="auto"/>
              <w:left w:val="single" w:sz="4" w:space="0" w:color="auto"/>
              <w:bottom w:val="single" w:sz="4" w:space="0" w:color="auto"/>
              <w:right w:val="single" w:sz="4" w:space="0" w:color="auto"/>
            </w:tcBorders>
          </w:tcPr>
          <w:p w14:paraId="7BF178CB" w14:textId="77777777" w:rsidR="002358EF" w:rsidRPr="00D74ED8" w:rsidRDefault="002358EF" w:rsidP="00EF335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79B3EF7D" w14:textId="77777777" w:rsidR="002358EF" w:rsidRPr="00D74ED8" w:rsidRDefault="002358EF" w:rsidP="00EF335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tcPr>
          <w:p w14:paraId="06F79669" w14:textId="77777777" w:rsidR="002358EF" w:rsidRPr="00D74ED8" w:rsidRDefault="002358EF" w:rsidP="00EF335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6351E155" w14:textId="77777777" w:rsidR="002358EF" w:rsidRPr="00D74ED8" w:rsidRDefault="002358EF" w:rsidP="00EF3357">
            <w:pPr>
              <w:pStyle w:val="TAC"/>
              <w:rPr>
                <w:lang w:eastAsia="zh-CN"/>
              </w:rPr>
            </w:pPr>
            <w:r>
              <w:t>1.2903</w:t>
            </w:r>
          </w:p>
        </w:tc>
        <w:tc>
          <w:tcPr>
            <w:tcW w:w="2410" w:type="dxa"/>
            <w:gridSpan w:val="3"/>
            <w:tcBorders>
              <w:top w:val="single" w:sz="4" w:space="0" w:color="auto"/>
              <w:left w:val="single" w:sz="4" w:space="0" w:color="auto"/>
              <w:bottom w:val="single" w:sz="4" w:space="0" w:color="auto"/>
              <w:right w:val="single" w:sz="4" w:space="0" w:color="auto"/>
            </w:tcBorders>
          </w:tcPr>
          <w:p w14:paraId="573E53A4" w14:textId="77777777" w:rsidR="002358EF" w:rsidRPr="00D74ED8" w:rsidRDefault="002358EF" w:rsidP="00EF3357">
            <w:pPr>
              <w:pStyle w:val="TAC"/>
              <w:rPr>
                <w:lang w:eastAsia="zh-CN"/>
              </w:rPr>
            </w:pPr>
            <w:r>
              <w:t>97000</w:t>
            </w:r>
          </w:p>
        </w:tc>
      </w:tr>
      <w:tr w:rsidR="002358EF" w:rsidRPr="00D74ED8" w14:paraId="0E6EE66E" w14:textId="77777777" w:rsidTr="00EF335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994B673" w14:textId="77777777" w:rsidR="002358EF" w:rsidRDefault="002358EF" w:rsidP="00EF3357">
            <w:pPr>
              <w:pStyle w:val="TAC"/>
              <w:rPr>
                <w:rFonts w:eastAsia="SimSun"/>
              </w:rPr>
            </w:pPr>
            <w:r>
              <w:rPr>
                <w:rFonts w:eastAsia="SimSun"/>
              </w:rPr>
              <w:t>FR1.30-7</w:t>
            </w:r>
          </w:p>
        </w:tc>
        <w:tc>
          <w:tcPr>
            <w:tcW w:w="2119" w:type="dxa"/>
            <w:gridSpan w:val="3"/>
            <w:tcBorders>
              <w:top w:val="single" w:sz="4" w:space="0" w:color="auto"/>
              <w:left w:val="single" w:sz="4" w:space="0" w:color="auto"/>
              <w:bottom w:val="single" w:sz="4" w:space="0" w:color="auto"/>
              <w:right w:val="single" w:sz="4" w:space="0" w:color="auto"/>
            </w:tcBorders>
          </w:tcPr>
          <w:p w14:paraId="59284DFD" w14:textId="77777777" w:rsidR="002358EF" w:rsidRDefault="002358EF" w:rsidP="00EF3357">
            <w:pPr>
              <w:pStyle w:val="TAC"/>
              <w:rPr>
                <w:rFonts w:eastAsia="SimSun"/>
              </w:rPr>
            </w:pPr>
            <w:r>
              <w:rPr>
                <w:rFonts w:eastAsia="SimSun"/>
              </w:rPr>
              <w:t>R.PDSCH.2-18.1 TDD,</w:t>
            </w:r>
          </w:p>
          <w:p w14:paraId="7A44D89F" w14:textId="77777777" w:rsidR="002358EF" w:rsidRDefault="002358EF" w:rsidP="00EF3357">
            <w:pPr>
              <w:pStyle w:val="TAC"/>
              <w:rPr>
                <w:rFonts w:eastAsia="SimSun"/>
              </w:rPr>
            </w:pPr>
            <w:r>
              <w:rPr>
                <w:rFonts w:eastAsia="SimSun"/>
              </w:rPr>
              <w:t>R.PDSCH.2-18.2 TDD,</w:t>
            </w:r>
          </w:p>
          <w:p w14:paraId="3E373350" w14:textId="77777777" w:rsidR="002358EF" w:rsidRDefault="002358EF" w:rsidP="00EF3357">
            <w:pPr>
              <w:pStyle w:val="TAC"/>
              <w:rPr>
                <w:rFonts w:eastAsia="SimSun"/>
              </w:rPr>
            </w:pPr>
            <w:r>
              <w:rPr>
                <w:rFonts w:eastAsia="SimSun"/>
              </w:rPr>
              <w:t>R.PDSCH.2-18.3 TDD,</w:t>
            </w:r>
          </w:p>
          <w:p w14:paraId="66B85F19" w14:textId="77777777" w:rsidR="002358EF" w:rsidRPr="00F927FD" w:rsidRDefault="002358EF" w:rsidP="00EF3357">
            <w:pPr>
              <w:pStyle w:val="TAC"/>
              <w:rPr>
                <w:rFonts w:eastAsia="SimSun"/>
              </w:rPr>
            </w:pPr>
            <w:r>
              <w:rPr>
                <w:rFonts w:eastAsia="SimSun"/>
              </w:rPr>
              <w:t>R.PDSCH.2-18.4 TDD</w:t>
            </w:r>
          </w:p>
        </w:tc>
        <w:tc>
          <w:tcPr>
            <w:tcW w:w="1557" w:type="dxa"/>
            <w:gridSpan w:val="3"/>
            <w:tcBorders>
              <w:top w:val="single" w:sz="4" w:space="0" w:color="auto"/>
              <w:left w:val="single" w:sz="4" w:space="0" w:color="auto"/>
              <w:bottom w:val="single" w:sz="4" w:space="0" w:color="auto"/>
              <w:right w:val="single" w:sz="4" w:space="0" w:color="auto"/>
            </w:tcBorders>
          </w:tcPr>
          <w:p w14:paraId="4A253685" w14:textId="77777777" w:rsidR="002358EF" w:rsidRDefault="002358EF" w:rsidP="00EF335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tcPr>
          <w:p w14:paraId="10A97080" w14:textId="77777777" w:rsidR="002358EF" w:rsidRDefault="002358EF" w:rsidP="00EF335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tcPr>
          <w:p w14:paraId="4F4D8C5B" w14:textId="77777777" w:rsidR="002358EF" w:rsidRDefault="002358EF" w:rsidP="00EF335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tcPr>
          <w:p w14:paraId="6D0E5F30" w14:textId="77777777" w:rsidR="002358EF" w:rsidRDefault="002358EF" w:rsidP="00EF3357">
            <w:pPr>
              <w:pStyle w:val="TAC"/>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tcPr>
          <w:p w14:paraId="5B66B65D" w14:textId="77777777" w:rsidR="002358EF" w:rsidRDefault="002358EF" w:rsidP="00EF3357">
            <w:pPr>
              <w:pStyle w:val="TAC"/>
            </w:pPr>
            <w:r>
              <w:rPr>
                <w:lang w:eastAsia="zh-CN"/>
              </w:rPr>
              <w:t>[97000]</w:t>
            </w:r>
          </w:p>
        </w:tc>
      </w:tr>
      <w:tr w:rsidR="002358EF" w:rsidRPr="00D74ED8" w14:paraId="7957637C"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4F8AB8DE" w14:textId="77777777" w:rsidR="002358EF" w:rsidRPr="00D74ED8" w:rsidRDefault="002358EF" w:rsidP="00EF3357">
            <w:pPr>
              <w:pStyle w:val="TAC"/>
              <w:rPr>
                <w:rFonts w:eastAsia="SimSun"/>
              </w:rPr>
            </w:pPr>
            <w:r w:rsidRPr="00D74ED8">
              <w:rPr>
                <w:rFonts w:eastAsia="SimSun"/>
              </w:rPr>
              <w:t>FR2.60-1</w:t>
            </w:r>
          </w:p>
        </w:tc>
        <w:tc>
          <w:tcPr>
            <w:tcW w:w="2119" w:type="dxa"/>
            <w:gridSpan w:val="3"/>
            <w:tcBorders>
              <w:top w:val="single" w:sz="4" w:space="0" w:color="auto"/>
              <w:left w:val="single" w:sz="4" w:space="0" w:color="auto"/>
              <w:bottom w:val="single" w:sz="4" w:space="0" w:color="auto"/>
              <w:right w:val="single" w:sz="4" w:space="0" w:color="auto"/>
            </w:tcBorders>
          </w:tcPr>
          <w:p w14:paraId="17E2EB40" w14:textId="77777777" w:rsidR="002358EF" w:rsidRPr="00D74ED8" w:rsidRDefault="002358EF" w:rsidP="00EF3357">
            <w:pPr>
              <w:pStyle w:val="TAC"/>
            </w:pPr>
            <w:r w:rsidRPr="00D74ED8">
              <w:t>R.PDSCH.4-1.1 TDD</w:t>
            </w:r>
          </w:p>
        </w:tc>
        <w:tc>
          <w:tcPr>
            <w:tcW w:w="1557" w:type="dxa"/>
            <w:gridSpan w:val="3"/>
            <w:tcBorders>
              <w:top w:val="single" w:sz="4" w:space="0" w:color="auto"/>
              <w:left w:val="single" w:sz="4" w:space="0" w:color="auto"/>
              <w:bottom w:val="single" w:sz="4" w:space="0" w:color="auto"/>
              <w:right w:val="single" w:sz="4" w:space="0" w:color="auto"/>
            </w:tcBorders>
          </w:tcPr>
          <w:p w14:paraId="7767BE7A" w14:textId="77777777" w:rsidR="002358EF" w:rsidRPr="00D74ED8" w:rsidRDefault="002358EF" w:rsidP="00EF3357">
            <w:pPr>
              <w:pStyle w:val="TAC"/>
            </w:pPr>
            <w:r w:rsidRPr="00D74ED8">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6203526B" w14:textId="77777777" w:rsidR="002358EF" w:rsidRPr="00D74ED8" w:rsidRDefault="002358EF" w:rsidP="00EF3357">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347DB5B4" w14:textId="77777777" w:rsidR="002358EF" w:rsidRPr="00D74ED8" w:rsidRDefault="002358EF" w:rsidP="00EF3357">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55B08445" w14:textId="77777777" w:rsidR="002358EF" w:rsidRPr="00D74ED8" w:rsidRDefault="002358EF" w:rsidP="00EF3357">
            <w:pPr>
              <w:pStyle w:val="TAC"/>
            </w:pPr>
            <w:r w:rsidRPr="00D74ED8">
              <w:t>1.33</w:t>
            </w:r>
          </w:p>
        </w:tc>
        <w:tc>
          <w:tcPr>
            <w:tcW w:w="2410" w:type="dxa"/>
            <w:gridSpan w:val="3"/>
            <w:tcBorders>
              <w:top w:val="single" w:sz="4" w:space="0" w:color="auto"/>
              <w:left w:val="single" w:sz="4" w:space="0" w:color="auto"/>
              <w:bottom w:val="single" w:sz="4" w:space="0" w:color="auto"/>
              <w:right w:val="single" w:sz="4" w:space="0" w:color="auto"/>
            </w:tcBorders>
          </w:tcPr>
          <w:p w14:paraId="6FCF28A6" w14:textId="77777777" w:rsidR="002358EF" w:rsidRPr="00D74ED8" w:rsidRDefault="002358EF" w:rsidP="00EF3357">
            <w:pPr>
              <w:pStyle w:val="TAC"/>
            </w:pPr>
            <w:r w:rsidRPr="00D74ED8">
              <w:t>27000</w:t>
            </w:r>
          </w:p>
        </w:tc>
      </w:tr>
      <w:tr w:rsidR="002358EF" w:rsidRPr="00D74ED8" w14:paraId="2C2AA9C1"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8907D91" w14:textId="77777777" w:rsidR="002358EF" w:rsidRPr="00D74ED8" w:rsidRDefault="002358EF" w:rsidP="00EF3357">
            <w:pPr>
              <w:pStyle w:val="TAC"/>
              <w:rPr>
                <w:rFonts w:eastAsia="SimSun"/>
              </w:rPr>
            </w:pPr>
            <w:r w:rsidRPr="00D74ED8">
              <w:rPr>
                <w:rFonts w:eastAsia="SimSun"/>
              </w:rPr>
              <w:t>FR2.120-1A</w:t>
            </w:r>
          </w:p>
        </w:tc>
        <w:tc>
          <w:tcPr>
            <w:tcW w:w="2119" w:type="dxa"/>
            <w:gridSpan w:val="3"/>
            <w:tcBorders>
              <w:top w:val="single" w:sz="4" w:space="0" w:color="auto"/>
              <w:left w:val="single" w:sz="4" w:space="0" w:color="auto"/>
              <w:bottom w:val="single" w:sz="4" w:space="0" w:color="auto"/>
              <w:right w:val="single" w:sz="4" w:space="0" w:color="auto"/>
            </w:tcBorders>
          </w:tcPr>
          <w:p w14:paraId="4A2DDE58" w14:textId="77777777" w:rsidR="002358EF" w:rsidRPr="00D74ED8" w:rsidRDefault="002358EF" w:rsidP="00EF3357">
            <w:pPr>
              <w:pStyle w:val="TAC"/>
            </w:pPr>
            <w:r w:rsidRPr="00D74ED8">
              <w:t>R.PDSCH.5-1.1 TDD</w:t>
            </w:r>
          </w:p>
        </w:tc>
        <w:tc>
          <w:tcPr>
            <w:tcW w:w="1557" w:type="dxa"/>
            <w:gridSpan w:val="3"/>
            <w:tcBorders>
              <w:top w:val="single" w:sz="4" w:space="0" w:color="auto"/>
              <w:left w:val="single" w:sz="4" w:space="0" w:color="auto"/>
              <w:bottom w:val="single" w:sz="4" w:space="0" w:color="auto"/>
              <w:right w:val="single" w:sz="4" w:space="0" w:color="auto"/>
            </w:tcBorders>
          </w:tcPr>
          <w:p w14:paraId="5CB7B86C" w14:textId="77777777" w:rsidR="002358EF" w:rsidRPr="00D74ED8" w:rsidRDefault="002358EF" w:rsidP="00EF3357">
            <w:pPr>
              <w:pStyle w:val="TAC"/>
              <w:rPr>
                <w:lang w:eastAsia="zh-CN"/>
              </w:rPr>
            </w:pPr>
            <w:r w:rsidRPr="00D74ED8">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tcPr>
          <w:p w14:paraId="0F2AFB00" w14:textId="77777777" w:rsidR="002358EF" w:rsidRPr="00D74ED8" w:rsidRDefault="002358EF" w:rsidP="00EF3357">
            <w:pPr>
              <w:pStyle w:val="TAC"/>
            </w:pPr>
            <w:r w:rsidRPr="00D74ED8">
              <w:t>300 Hz</w:t>
            </w:r>
          </w:p>
        </w:tc>
        <w:tc>
          <w:tcPr>
            <w:tcW w:w="1559" w:type="dxa"/>
            <w:gridSpan w:val="3"/>
            <w:tcBorders>
              <w:top w:val="single" w:sz="4" w:space="0" w:color="auto"/>
              <w:left w:val="single" w:sz="4" w:space="0" w:color="auto"/>
              <w:bottom w:val="single" w:sz="4" w:space="0" w:color="auto"/>
              <w:right w:val="single" w:sz="4" w:space="0" w:color="auto"/>
            </w:tcBorders>
          </w:tcPr>
          <w:p w14:paraId="7EEBFAD3" w14:textId="77777777" w:rsidR="002358EF" w:rsidRPr="00D74ED8" w:rsidRDefault="002358EF" w:rsidP="00EF3357">
            <w:pPr>
              <w:pStyle w:val="TAC"/>
            </w:pPr>
            <w:r w:rsidRPr="00D74ED8">
              <w:t>10000 (Note 2)</w:t>
            </w:r>
          </w:p>
        </w:tc>
        <w:tc>
          <w:tcPr>
            <w:tcW w:w="1559" w:type="dxa"/>
            <w:gridSpan w:val="3"/>
            <w:tcBorders>
              <w:top w:val="single" w:sz="4" w:space="0" w:color="auto"/>
              <w:left w:val="single" w:sz="4" w:space="0" w:color="auto"/>
              <w:bottom w:val="single" w:sz="4" w:space="0" w:color="auto"/>
              <w:right w:val="single" w:sz="4" w:space="0" w:color="auto"/>
            </w:tcBorders>
          </w:tcPr>
          <w:p w14:paraId="3E0269F6" w14:textId="77777777" w:rsidR="002358EF" w:rsidRPr="00D74ED8" w:rsidRDefault="002358EF" w:rsidP="00EF3357">
            <w:pPr>
              <w:pStyle w:val="TAC"/>
              <w:rPr>
                <w:lang w:eastAsia="zh-CN"/>
              </w:rPr>
            </w:pPr>
            <w:r w:rsidRPr="00D74ED8">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tcPr>
          <w:p w14:paraId="7DA7DF33" w14:textId="77777777" w:rsidR="002358EF" w:rsidRPr="00D74ED8" w:rsidRDefault="002358EF" w:rsidP="00EF3357">
            <w:pPr>
              <w:pStyle w:val="TAC"/>
              <w:rPr>
                <w:lang w:eastAsia="zh-CN"/>
              </w:rPr>
            </w:pPr>
            <w:r w:rsidRPr="00D74ED8">
              <w:rPr>
                <w:lang w:eastAsia="zh-CN"/>
              </w:rPr>
              <w:t>13000</w:t>
            </w:r>
          </w:p>
        </w:tc>
      </w:tr>
      <w:tr w:rsidR="002358EF" w:rsidRPr="00D74ED8" w14:paraId="434CD061"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7BBF1F43" w14:textId="77777777" w:rsidR="002358EF" w:rsidRPr="00D74ED8" w:rsidRDefault="002358EF" w:rsidP="00EF3357">
            <w:pPr>
              <w:pStyle w:val="TAC"/>
              <w:rPr>
                <w:rFonts w:eastAsia="SimSun"/>
              </w:rPr>
            </w:pPr>
            <w:r w:rsidRPr="00D74ED8">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tcPr>
          <w:p w14:paraId="6E1F387C" w14:textId="77777777" w:rsidR="002358EF" w:rsidRPr="00D74ED8" w:rsidRDefault="002358EF" w:rsidP="00EF3357">
            <w:pPr>
              <w:pStyle w:val="TAC"/>
            </w:pPr>
            <w:r w:rsidRPr="00D74ED8">
              <w:t>R.PDSCH.5-2.1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tcPr>
          <w:p w14:paraId="3EC6E3A9" w14:textId="77777777" w:rsidR="002358EF" w:rsidRPr="00D74ED8" w:rsidRDefault="002358EF" w:rsidP="00EF3357">
            <w:pPr>
              <w:pStyle w:val="TAC"/>
            </w:pPr>
            <w:r w:rsidRPr="00D74ED8">
              <w:t>TDLA30-300</w:t>
            </w:r>
          </w:p>
        </w:tc>
        <w:tc>
          <w:tcPr>
            <w:tcW w:w="1557" w:type="dxa"/>
            <w:gridSpan w:val="3"/>
            <w:tcBorders>
              <w:top w:val="single" w:sz="4" w:space="0" w:color="auto"/>
              <w:left w:val="single" w:sz="4" w:space="0" w:color="auto"/>
              <w:bottom w:val="single" w:sz="4" w:space="0" w:color="auto"/>
              <w:right w:val="single" w:sz="4" w:space="0" w:color="auto"/>
            </w:tcBorders>
          </w:tcPr>
          <w:p w14:paraId="6F18928C" w14:textId="77777777" w:rsidR="002358EF" w:rsidRPr="00D74ED8" w:rsidRDefault="002358EF" w:rsidP="00EF3357">
            <w:pPr>
              <w:pStyle w:val="TAC"/>
            </w:pPr>
            <w:r w:rsidRPr="00D74ED8">
              <w:t>300 Hz</w:t>
            </w:r>
          </w:p>
        </w:tc>
        <w:tc>
          <w:tcPr>
            <w:tcW w:w="1559" w:type="dxa"/>
            <w:gridSpan w:val="3"/>
            <w:tcBorders>
              <w:top w:val="single" w:sz="4" w:space="0" w:color="auto"/>
              <w:left w:val="single" w:sz="4" w:space="0" w:color="auto"/>
              <w:bottom w:val="single" w:sz="4" w:space="0" w:color="auto"/>
              <w:right w:val="single" w:sz="4" w:space="0" w:color="auto"/>
            </w:tcBorders>
          </w:tcPr>
          <w:p w14:paraId="1CBB01FE" w14:textId="77777777" w:rsidR="002358EF" w:rsidRPr="00D74ED8" w:rsidRDefault="002358EF" w:rsidP="00EF3357">
            <w:pPr>
              <w:pStyle w:val="TAC"/>
            </w:pPr>
            <w:r w:rsidRPr="00D74ED8">
              <w:t>10000 (Note 2)</w:t>
            </w:r>
          </w:p>
        </w:tc>
        <w:tc>
          <w:tcPr>
            <w:tcW w:w="1559" w:type="dxa"/>
            <w:gridSpan w:val="3"/>
            <w:tcBorders>
              <w:top w:val="single" w:sz="4" w:space="0" w:color="auto"/>
              <w:left w:val="single" w:sz="4" w:space="0" w:color="auto"/>
              <w:bottom w:val="single" w:sz="4" w:space="0" w:color="auto"/>
              <w:right w:val="single" w:sz="4" w:space="0" w:color="auto"/>
            </w:tcBorders>
          </w:tcPr>
          <w:p w14:paraId="4D482DF0" w14:textId="77777777" w:rsidR="002358EF" w:rsidRPr="00D74ED8" w:rsidRDefault="002358EF" w:rsidP="00EF3357">
            <w:pPr>
              <w:pStyle w:val="TAC"/>
            </w:pPr>
            <w:r w:rsidRPr="00D74ED8">
              <w:t>1.25</w:t>
            </w:r>
          </w:p>
        </w:tc>
        <w:tc>
          <w:tcPr>
            <w:tcW w:w="2410" w:type="dxa"/>
            <w:gridSpan w:val="3"/>
            <w:tcBorders>
              <w:top w:val="single" w:sz="4" w:space="0" w:color="auto"/>
              <w:left w:val="single" w:sz="4" w:space="0" w:color="auto"/>
              <w:bottom w:val="single" w:sz="4" w:space="0" w:color="auto"/>
              <w:right w:val="single" w:sz="4" w:space="0" w:color="auto"/>
            </w:tcBorders>
          </w:tcPr>
          <w:p w14:paraId="651720A9" w14:textId="77777777" w:rsidR="002358EF" w:rsidRPr="00D74ED8" w:rsidRDefault="002358EF" w:rsidP="00EF3357">
            <w:pPr>
              <w:pStyle w:val="TAC"/>
            </w:pPr>
            <w:r w:rsidRPr="00D74ED8">
              <w:t>13000</w:t>
            </w:r>
          </w:p>
        </w:tc>
      </w:tr>
      <w:tr w:rsidR="002358EF" w:rsidRPr="00D74ED8" w14:paraId="6248D776" w14:textId="77777777" w:rsidTr="00EF335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4E30309" w14:textId="77777777" w:rsidR="002358EF" w:rsidRPr="00D74ED8" w:rsidRDefault="002358EF" w:rsidP="00EF3357">
            <w:pPr>
              <w:pStyle w:val="TAC"/>
              <w:rPr>
                <w:rFonts w:eastAsia="SimSun"/>
              </w:rPr>
            </w:pPr>
            <w:r w:rsidRPr="00D74ED8">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tcPr>
          <w:p w14:paraId="43F85C64" w14:textId="77777777" w:rsidR="002358EF" w:rsidRPr="00D74ED8" w:rsidDel="00173F43" w:rsidRDefault="002358EF" w:rsidP="00EF3357">
            <w:pPr>
              <w:pStyle w:val="TAC"/>
            </w:pPr>
            <w:r w:rsidRPr="00D74ED8">
              <w:t>R.PDSCH.5-1.2 TDD</w:t>
            </w:r>
          </w:p>
        </w:tc>
        <w:tc>
          <w:tcPr>
            <w:tcW w:w="1557" w:type="dxa"/>
            <w:gridSpan w:val="3"/>
            <w:tcBorders>
              <w:top w:val="single" w:sz="4" w:space="0" w:color="auto"/>
              <w:left w:val="single" w:sz="4" w:space="0" w:color="auto"/>
              <w:bottom w:val="single" w:sz="4" w:space="0" w:color="auto"/>
              <w:right w:val="single" w:sz="4" w:space="0" w:color="auto"/>
            </w:tcBorders>
          </w:tcPr>
          <w:p w14:paraId="29FD465D" w14:textId="77777777" w:rsidR="002358EF" w:rsidRPr="00D74ED8" w:rsidRDefault="002358EF" w:rsidP="00EF3357">
            <w:pPr>
              <w:pStyle w:val="TAC"/>
            </w:pPr>
            <w:r w:rsidRPr="00D74ED8">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tcPr>
          <w:p w14:paraId="7481360C" w14:textId="77777777" w:rsidR="002358EF" w:rsidRPr="00D74ED8" w:rsidRDefault="002358EF" w:rsidP="00EF3357">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1C036984" w14:textId="77777777" w:rsidR="002358EF" w:rsidRPr="00D74ED8" w:rsidRDefault="002358EF" w:rsidP="00EF3357">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49F3A9DF" w14:textId="77777777" w:rsidR="002358EF" w:rsidRPr="00D74ED8" w:rsidRDefault="002358EF" w:rsidP="00EF3357">
            <w:pPr>
              <w:pStyle w:val="TAC"/>
              <w:rPr>
                <w:lang w:eastAsia="zh-CN"/>
              </w:rPr>
            </w:pPr>
            <w:r w:rsidRPr="00D74ED8">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tcPr>
          <w:p w14:paraId="23C89D57" w14:textId="77777777" w:rsidR="002358EF" w:rsidRPr="00D74ED8" w:rsidRDefault="002358EF" w:rsidP="00EF3357">
            <w:pPr>
              <w:pStyle w:val="TAC"/>
              <w:rPr>
                <w:lang w:eastAsia="zh-CN"/>
              </w:rPr>
            </w:pPr>
            <w:r w:rsidRPr="00D74ED8">
              <w:rPr>
                <w:lang w:eastAsia="zh-CN"/>
              </w:rPr>
              <w:t>25000</w:t>
            </w:r>
          </w:p>
        </w:tc>
      </w:tr>
      <w:tr w:rsidR="002358EF" w:rsidRPr="00D74ED8" w14:paraId="7DFB2481"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1F7EC74D" w14:textId="77777777" w:rsidR="002358EF" w:rsidRPr="00D74ED8" w:rsidRDefault="002358EF" w:rsidP="00EF3357">
            <w:pPr>
              <w:pStyle w:val="TAC"/>
              <w:rPr>
                <w:rFonts w:eastAsia="SimSun"/>
              </w:rPr>
            </w:pPr>
            <w:r w:rsidRPr="00D74ED8">
              <w:rPr>
                <w:rFonts w:eastAsia="SimSun"/>
              </w:rPr>
              <w:t>FR2.120-2</w:t>
            </w:r>
          </w:p>
        </w:tc>
        <w:tc>
          <w:tcPr>
            <w:tcW w:w="2119" w:type="dxa"/>
            <w:gridSpan w:val="3"/>
            <w:tcBorders>
              <w:top w:val="single" w:sz="4" w:space="0" w:color="auto"/>
              <w:left w:val="single" w:sz="4" w:space="0" w:color="auto"/>
              <w:bottom w:val="single" w:sz="4" w:space="0" w:color="auto"/>
              <w:right w:val="single" w:sz="4" w:space="0" w:color="auto"/>
            </w:tcBorders>
          </w:tcPr>
          <w:p w14:paraId="5DB08AFF" w14:textId="77777777" w:rsidR="002358EF" w:rsidRPr="00D74ED8" w:rsidRDefault="002358EF" w:rsidP="00EF3357">
            <w:pPr>
              <w:pStyle w:val="TAC"/>
            </w:pPr>
            <w:r w:rsidRPr="00D74ED8">
              <w:t xml:space="preserve">R.PDSCH.5-4.1 TDD, </w:t>
            </w:r>
            <w:r w:rsidRPr="00D74ED8">
              <w:rPr>
                <w:rFonts w:eastAsia="SimSun"/>
              </w:rPr>
              <w:t xml:space="preserve">R.PDSCH.5-5.1 TDD, </w:t>
            </w:r>
            <w:r w:rsidRPr="00D74ED8">
              <w:t>R.PDSCH.5-5.2 TDD, R.PDSCH.5-6.1 TDD</w:t>
            </w:r>
          </w:p>
        </w:tc>
        <w:tc>
          <w:tcPr>
            <w:tcW w:w="1557" w:type="dxa"/>
            <w:gridSpan w:val="3"/>
            <w:tcBorders>
              <w:top w:val="single" w:sz="4" w:space="0" w:color="auto"/>
              <w:left w:val="single" w:sz="4" w:space="0" w:color="auto"/>
              <w:bottom w:val="single" w:sz="4" w:space="0" w:color="auto"/>
              <w:right w:val="single" w:sz="4" w:space="0" w:color="auto"/>
            </w:tcBorders>
          </w:tcPr>
          <w:p w14:paraId="58D1310D" w14:textId="77777777" w:rsidR="002358EF" w:rsidRPr="00D74ED8" w:rsidRDefault="002358EF" w:rsidP="00EF3357">
            <w:pPr>
              <w:pStyle w:val="TAC"/>
            </w:pPr>
            <w:r w:rsidRPr="00D74ED8">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6C53A672" w14:textId="77777777" w:rsidR="002358EF" w:rsidRPr="00D74ED8" w:rsidRDefault="002358EF" w:rsidP="00EF3357">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602564BD" w14:textId="77777777" w:rsidR="002358EF" w:rsidRPr="00D74ED8" w:rsidRDefault="002358EF" w:rsidP="00EF3357">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15969448" w14:textId="77777777" w:rsidR="002358EF" w:rsidRPr="00D74ED8" w:rsidRDefault="002358EF" w:rsidP="00EF3357">
            <w:pPr>
              <w:pStyle w:val="TAC"/>
            </w:pPr>
            <w:r w:rsidRPr="00D74ED8">
              <w:t>1.33</w:t>
            </w:r>
          </w:p>
        </w:tc>
        <w:tc>
          <w:tcPr>
            <w:tcW w:w="2410" w:type="dxa"/>
            <w:gridSpan w:val="3"/>
            <w:tcBorders>
              <w:top w:val="single" w:sz="4" w:space="0" w:color="auto"/>
              <w:left w:val="single" w:sz="4" w:space="0" w:color="auto"/>
              <w:bottom w:val="single" w:sz="4" w:space="0" w:color="auto"/>
              <w:right w:val="single" w:sz="4" w:space="0" w:color="auto"/>
            </w:tcBorders>
          </w:tcPr>
          <w:p w14:paraId="4CC35E08" w14:textId="77777777" w:rsidR="002358EF" w:rsidRPr="00D74ED8" w:rsidRDefault="002358EF" w:rsidP="00EF3357">
            <w:pPr>
              <w:pStyle w:val="TAC"/>
            </w:pPr>
            <w:r w:rsidRPr="00D74ED8">
              <w:t>27000</w:t>
            </w:r>
          </w:p>
        </w:tc>
      </w:tr>
      <w:tr w:rsidR="002358EF" w:rsidRPr="00D74ED8" w14:paraId="598CF7B2" w14:textId="77777777" w:rsidTr="00EF335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26B473A2" w14:textId="77777777" w:rsidR="002358EF" w:rsidRPr="00D74ED8" w:rsidRDefault="002358EF" w:rsidP="00EF3357">
            <w:pPr>
              <w:pStyle w:val="TAC"/>
              <w:rPr>
                <w:rFonts w:eastAsia="SimSun"/>
              </w:rPr>
            </w:pPr>
            <w:r w:rsidRPr="00D74ED8">
              <w:rPr>
                <w:rFonts w:eastAsia="SimSun"/>
              </w:rPr>
              <w:t>FR2.120-1</w:t>
            </w:r>
          </w:p>
        </w:tc>
        <w:tc>
          <w:tcPr>
            <w:tcW w:w="2119" w:type="dxa"/>
            <w:gridSpan w:val="3"/>
            <w:tcBorders>
              <w:top w:val="single" w:sz="4" w:space="0" w:color="auto"/>
              <w:left w:val="single" w:sz="4" w:space="0" w:color="auto"/>
              <w:bottom w:val="single" w:sz="4" w:space="0" w:color="auto"/>
              <w:right w:val="single" w:sz="4" w:space="0" w:color="auto"/>
            </w:tcBorders>
          </w:tcPr>
          <w:p w14:paraId="73C4D09C" w14:textId="77777777" w:rsidR="002358EF" w:rsidRPr="00D74ED8" w:rsidRDefault="002358EF" w:rsidP="00EF3357">
            <w:pPr>
              <w:pStyle w:val="TAC"/>
            </w:pPr>
            <w:r w:rsidRPr="00D74ED8">
              <w:t>R.PDSCH.5-10.1 TDD</w:t>
            </w:r>
          </w:p>
        </w:tc>
        <w:tc>
          <w:tcPr>
            <w:tcW w:w="1557" w:type="dxa"/>
            <w:gridSpan w:val="3"/>
            <w:tcBorders>
              <w:top w:val="single" w:sz="4" w:space="0" w:color="auto"/>
              <w:left w:val="single" w:sz="4" w:space="0" w:color="auto"/>
              <w:bottom w:val="single" w:sz="4" w:space="0" w:color="auto"/>
              <w:right w:val="single" w:sz="4" w:space="0" w:color="auto"/>
            </w:tcBorders>
          </w:tcPr>
          <w:p w14:paraId="6083EACE" w14:textId="77777777" w:rsidR="002358EF" w:rsidRPr="00D74ED8" w:rsidRDefault="002358EF" w:rsidP="00EF3357">
            <w:pPr>
              <w:pStyle w:val="TAC"/>
              <w:rPr>
                <w:lang w:eastAsia="zh-CN"/>
              </w:rPr>
            </w:pPr>
            <w:r w:rsidRPr="00D74ED8">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tcPr>
          <w:p w14:paraId="3FD3BDAC" w14:textId="77777777" w:rsidR="002358EF" w:rsidRPr="00D74ED8" w:rsidRDefault="002358EF" w:rsidP="00EF3357">
            <w:pPr>
              <w:pStyle w:val="TAC"/>
            </w:pPr>
            <w:r w:rsidRPr="00D74ED8">
              <w:t>75 Hz</w:t>
            </w:r>
          </w:p>
        </w:tc>
        <w:tc>
          <w:tcPr>
            <w:tcW w:w="1559" w:type="dxa"/>
            <w:gridSpan w:val="3"/>
            <w:tcBorders>
              <w:top w:val="single" w:sz="4" w:space="0" w:color="auto"/>
              <w:left w:val="single" w:sz="4" w:space="0" w:color="auto"/>
              <w:bottom w:val="single" w:sz="4" w:space="0" w:color="auto"/>
              <w:right w:val="single" w:sz="4" w:space="0" w:color="auto"/>
            </w:tcBorders>
          </w:tcPr>
          <w:p w14:paraId="39204B59" w14:textId="77777777" w:rsidR="002358EF" w:rsidRPr="00D74ED8" w:rsidRDefault="002358EF" w:rsidP="00EF3357">
            <w:pPr>
              <w:pStyle w:val="TAC"/>
            </w:pPr>
            <w:r w:rsidRPr="00D74ED8">
              <w:t>20000 (Note 2)</w:t>
            </w:r>
          </w:p>
        </w:tc>
        <w:tc>
          <w:tcPr>
            <w:tcW w:w="1559" w:type="dxa"/>
            <w:gridSpan w:val="3"/>
            <w:tcBorders>
              <w:top w:val="single" w:sz="4" w:space="0" w:color="auto"/>
              <w:left w:val="single" w:sz="4" w:space="0" w:color="auto"/>
              <w:bottom w:val="single" w:sz="4" w:space="0" w:color="auto"/>
              <w:right w:val="single" w:sz="4" w:space="0" w:color="auto"/>
            </w:tcBorders>
          </w:tcPr>
          <w:p w14:paraId="26F76356" w14:textId="77777777" w:rsidR="002358EF" w:rsidRPr="00D74ED8" w:rsidRDefault="002358EF" w:rsidP="00EF3357">
            <w:pPr>
              <w:pStyle w:val="TAC"/>
            </w:pPr>
            <w:r w:rsidRPr="00D74ED8">
              <w:t>1.26</w:t>
            </w:r>
          </w:p>
        </w:tc>
        <w:tc>
          <w:tcPr>
            <w:tcW w:w="2410" w:type="dxa"/>
            <w:gridSpan w:val="3"/>
            <w:tcBorders>
              <w:top w:val="single" w:sz="4" w:space="0" w:color="auto"/>
              <w:left w:val="single" w:sz="4" w:space="0" w:color="auto"/>
              <w:bottom w:val="single" w:sz="4" w:space="0" w:color="auto"/>
              <w:right w:val="single" w:sz="4" w:space="0" w:color="auto"/>
            </w:tcBorders>
          </w:tcPr>
          <w:p w14:paraId="7BAA9116" w14:textId="77777777" w:rsidR="002358EF" w:rsidRPr="00D74ED8" w:rsidRDefault="002358EF" w:rsidP="00EF3357">
            <w:pPr>
              <w:pStyle w:val="TAC"/>
            </w:pPr>
            <w:r w:rsidRPr="00D74ED8">
              <w:t>26000</w:t>
            </w:r>
          </w:p>
        </w:tc>
      </w:tr>
      <w:tr w:rsidR="002358EF" w:rsidRPr="00D74ED8" w14:paraId="62AA5B57" w14:textId="77777777" w:rsidTr="00EF3357">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tcPr>
          <w:p w14:paraId="10074780" w14:textId="77777777" w:rsidR="002358EF" w:rsidRPr="00D74ED8" w:rsidRDefault="002358EF" w:rsidP="00EF3357">
            <w:pPr>
              <w:pStyle w:val="TAN"/>
            </w:pPr>
            <w:r w:rsidRPr="00D74ED8">
              <w:t>Note 1:</w:t>
            </w:r>
            <w:r w:rsidRPr="00D74ED8">
              <w:tab/>
              <w:t>MNAS determined by simulations.</w:t>
            </w:r>
          </w:p>
          <w:p w14:paraId="024EB931" w14:textId="77777777" w:rsidR="002358EF" w:rsidRPr="00D74ED8" w:rsidRDefault="002358EF" w:rsidP="00EF3357">
            <w:pPr>
              <w:pStyle w:val="TAN"/>
            </w:pPr>
            <w:r w:rsidRPr="00D74ED8">
              <w:t>Note 2:</w:t>
            </w:r>
            <w:r w:rsidRPr="00D74ED8">
              <w:tab/>
              <w:t>For cases where MNS is not determined by simulations, use same MNAS as the similar case simulated (same doppler speed)</w:t>
            </w:r>
          </w:p>
          <w:p w14:paraId="21234F6A" w14:textId="77777777" w:rsidR="002358EF" w:rsidRPr="00D74ED8" w:rsidRDefault="002358EF" w:rsidP="00EF3357">
            <w:pPr>
              <w:pStyle w:val="TAN"/>
            </w:pPr>
            <w:r w:rsidRPr="00D74ED8">
              <w:t>Note 3:</w:t>
            </w:r>
            <w:r w:rsidRPr="00D74ED8">
              <w:tab/>
              <w:t>MNS/MNAS ratio decided by scheduling pattern and is ratio of all slots to DL slots.</w:t>
            </w:r>
          </w:p>
        </w:tc>
      </w:tr>
    </w:tbl>
    <w:p w14:paraId="3C7F148A" w14:textId="77777777" w:rsidR="002358EF" w:rsidRPr="00D74ED8" w:rsidRDefault="002358EF" w:rsidP="002358EF"/>
    <w:p w14:paraId="7243B63D" w14:textId="77777777" w:rsidR="002358EF" w:rsidRPr="00D74ED8" w:rsidRDefault="002358EF" w:rsidP="002358EF">
      <w:pPr>
        <w:pStyle w:val="TH"/>
        <w:rPr>
          <w:lang w:eastAsia="zh-CN"/>
        </w:rPr>
      </w:pPr>
      <w:r w:rsidRPr="00D74ED8">
        <w:lastRenderedPageBreak/>
        <w:t>Table G.1.5-1a: Minimum Test time for PDSCH demodulation with 1</w:t>
      </w:r>
      <w:r w:rsidRPr="00D74ED8">
        <w:rPr>
          <w:lang w:eastAsia="zh-CN"/>
        </w:rPr>
        <w:t>%</w:t>
      </w:r>
      <w:r w:rsidRPr="00D74ED8">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2124"/>
        <w:gridCol w:w="1275"/>
        <w:gridCol w:w="990"/>
        <w:gridCol w:w="1555"/>
        <w:gridCol w:w="1273"/>
        <w:gridCol w:w="1700"/>
      </w:tblGrid>
      <w:tr w:rsidR="002358EF" w:rsidRPr="00D74ED8" w14:paraId="3C40A982" w14:textId="77777777" w:rsidTr="00EF3357">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2AB346A3" w14:textId="77777777" w:rsidR="002358EF" w:rsidRPr="00D74ED8" w:rsidRDefault="002358EF" w:rsidP="00EF3357">
            <w:pPr>
              <w:pStyle w:val="TAH"/>
            </w:pPr>
            <w:r w:rsidRPr="00D74ED8">
              <w:t>TDD UL-DL pattern</w:t>
            </w:r>
          </w:p>
        </w:tc>
        <w:tc>
          <w:tcPr>
            <w:tcW w:w="1071" w:type="pct"/>
            <w:tcBorders>
              <w:top w:val="single" w:sz="4" w:space="0" w:color="auto"/>
              <w:left w:val="single" w:sz="4" w:space="0" w:color="auto"/>
              <w:bottom w:val="single" w:sz="4" w:space="0" w:color="auto"/>
              <w:right w:val="single" w:sz="4" w:space="0" w:color="auto"/>
            </w:tcBorders>
          </w:tcPr>
          <w:p w14:paraId="3AA99416" w14:textId="77777777" w:rsidR="002358EF" w:rsidRPr="00D74ED8" w:rsidRDefault="002358EF" w:rsidP="00EF3357">
            <w:pPr>
              <w:pStyle w:val="TAH"/>
            </w:pPr>
            <w:r w:rsidRPr="00D74ED8">
              <w:t>Reference Channel</w:t>
            </w:r>
          </w:p>
        </w:tc>
        <w:tc>
          <w:tcPr>
            <w:tcW w:w="643" w:type="pct"/>
            <w:tcBorders>
              <w:top w:val="single" w:sz="4" w:space="0" w:color="auto"/>
              <w:left w:val="single" w:sz="4" w:space="0" w:color="auto"/>
              <w:bottom w:val="single" w:sz="4" w:space="0" w:color="auto"/>
              <w:right w:val="single" w:sz="4" w:space="0" w:color="auto"/>
            </w:tcBorders>
          </w:tcPr>
          <w:p w14:paraId="16A2E4AA" w14:textId="77777777" w:rsidR="002358EF" w:rsidRPr="00D74ED8" w:rsidRDefault="002358EF" w:rsidP="00EF3357">
            <w:pPr>
              <w:pStyle w:val="TAH"/>
            </w:pPr>
            <w:r w:rsidRPr="00D74ED8">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022B0AFA" w14:textId="77777777" w:rsidR="002358EF" w:rsidRPr="00D74ED8" w:rsidRDefault="002358EF" w:rsidP="00EF3357">
            <w:pPr>
              <w:pStyle w:val="TAH"/>
            </w:pPr>
            <w:r w:rsidRPr="00D74ED8">
              <w:t>Demodulation scenario (doppler speed)</w:t>
            </w:r>
          </w:p>
        </w:tc>
        <w:tc>
          <w:tcPr>
            <w:tcW w:w="784" w:type="pct"/>
            <w:tcBorders>
              <w:top w:val="single" w:sz="4" w:space="0" w:color="auto"/>
              <w:left w:val="single" w:sz="4" w:space="0" w:color="auto"/>
              <w:right w:val="single" w:sz="4" w:space="0" w:color="auto"/>
            </w:tcBorders>
          </w:tcPr>
          <w:p w14:paraId="4850DBA8" w14:textId="77777777" w:rsidR="002358EF" w:rsidRPr="00D74ED8" w:rsidRDefault="002358EF" w:rsidP="00EF3357">
            <w:pPr>
              <w:pStyle w:val="TAH"/>
            </w:pPr>
            <w:r w:rsidRPr="00D74ED8">
              <w:t>Minimum number of active subframes (MNAS)</w:t>
            </w:r>
          </w:p>
        </w:tc>
        <w:tc>
          <w:tcPr>
            <w:tcW w:w="642" w:type="pct"/>
            <w:tcBorders>
              <w:top w:val="single" w:sz="4" w:space="0" w:color="auto"/>
              <w:left w:val="single" w:sz="4" w:space="0" w:color="auto"/>
              <w:right w:val="single" w:sz="4" w:space="0" w:color="auto"/>
            </w:tcBorders>
          </w:tcPr>
          <w:p w14:paraId="610796C5" w14:textId="77777777" w:rsidR="002358EF" w:rsidRPr="00D74ED8" w:rsidRDefault="002358EF" w:rsidP="00EF3357">
            <w:pPr>
              <w:pStyle w:val="TAH"/>
            </w:pPr>
            <w:r w:rsidRPr="00D74ED8">
              <w:t>MNAS to MNS Scaling factor (Note 3)</w:t>
            </w:r>
          </w:p>
        </w:tc>
        <w:tc>
          <w:tcPr>
            <w:tcW w:w="857" w:type="pct"/>
            <w:tcBorders>
              <w:top w:val="single" w:sz="4" w:space="0" w:color="auto"/>
              <w:left w:val="single" w:sz="4" w:space="0" w:color="auto"/>
              <w:right w:val="single" w:sz="4" w:space="0" w:color="auto"/>
            </w:tcBorders>
          </w:tcPr>
          <w:p w14:paraId="7B2FF322" w14:textId="77777777" w:rsidR="002358EF" w:rsidRPr="00D74ED8" w:rsidRDefault="002358EF" w:rsidP="00EF3357">
            <w:pPr>
              <w:pStyle w:val="TAH"/>
            </w:pPr>
            <w:r w:rsidRPr="00D74ED8">
              <w:t>Minimum Number of Subframes</w:t>
            </w:r>
          </w:p>
          <w:p w14:paraId="798F4AF2" w14:textId="77777777" w:rsidR="002358EF" w:rsidRPr="00D74ED8" w:rsidRDefault="002358EF" w:rsidP="00EF3357">
            <w:pPr>
              <w:pStyle w:val="TAH"/>
            </w:pPr>
            <w:r w:rsidRPr="00D74ED8">
              <w:t>(MNS) after rounding up to nearest thousand</w:t>
            </w:r>
          </w:p>
          <w:p w14:paraId="093B1FD3" w14:textId="77777777" w:rsidR="002358EF" w:rsidRPr="00D74ED8" w:rsidRDefault="002358EF" w:rsidP="00EF3357">
            <w:pPr>
              <w:pStyle w:val="TAH"/>
            </w:pPr>
            <w:r w:rsidRPr="00D74ED8">
              <w:t>MNS=</w:t>
            </w:r>
            <w:r w:rsidRPr="00D74ED8" w:rsidDel="0070478F">
              <w:object w:dxaOrig="1219" w:dyaOrig="360" w14:anchorId="4187CF6F">
                <v:shape id="_x0000_i1027" type="#_x0000_t75" style="width:61.15pt;height:19pt" o:ole="">
                  <v:imagedata r:id="rId15" o:title=""/>
                </v:shape>
                <o:OLEObject Type="Embed" ProgID="Equation.3" ShapeID="_x0000_i1027" DrawAspect="Content" ObjectID="_1760549015" r:id="rId17"/>
              </w:object>
            </w:r>
          </w:p>
        </w:tc>
      </w:tr>
      <w:tr w:rsidR="002358EF" w:rsidRPr="00D74ED8" w14:paraId="2C87D679" w14:textId="77777777" w:rsidTr="00EF3357">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17B3C17C" w14:textId="77777777" w:rsidR="002358EF" w:rsidRPr="00D74ED8" w:rsidRDefault="002358EF" w:rsidP="00EF3357">
            <w:pPr>
              <w:pStyle w:val="TAC"/>
            </w:pPr>
            <w:r w:rsidRPr="00D74ED8">
              <w:t>NA</w:t>
            </w:r>
          </w:p>
        </w:tc>
        <w:tc>
          <w:tcPr>
            <w:tcW w:w="1071" w:type="pct"/>
            <w:tcBorders>
              <w:top w:val="single" w:sz="4" w:space="0" w:color="auto"/>
              <w:left w:val="single" w:sz="4" w:space="0" w:color="auto"/>
              <w:bottom w:val="single" w:sz="4" w:space="0" w:color="auto"/>
              <w:right w:val="single" w:sz="4" w:space="0" w:color="auto"/>
            </w:tcBorders>
          </w:tcPr>
          <w:p w14:paraId="6612830B" w14:textId="77777777" w:rsidR="002358EF" w:rsidRPr="00D74ED8" w:rsidRDefault="002358EF" w:rsidP="00EF3357">
            <w:pPr>
              <w:pStyle w:val="TAC"/>
              <w:jc w:val="left"/>
            </w:pPr>
            <w:r w:rsidRPr="00D74ED8">
              <w:t>R.PDSCH.1-11.1 FDD</w:t>
            </w:r>
          </w:p>
          <w:p w14:paraId="6F3A2465" w14:textId="77777777" w:rsidR="002358EF" w:rsidRPr="00D74ED8" w:rsidRDefault="002358EF" w:rsidP="00EF3357">
            <w:pPr>
              <w:pStyle w:val="TAC"/>
              <w:jc w:val="left"/>
            </w:pPr>
            <w:r w:rsidRPr="00D74ED8">
              <w:t>R.PDSCH.1-11.2 FDD</w:t>
            </w:r>
          </w:p>
        </w:tc>
        <w:tc>
          <w:tcPr>
            <w:tcW w:w="643" w:type="pct"/>
            <w:tcBorders>
              <w:top w:val="single" w:sz="4" w:space="0" w:color="auto"/>
              <w:left w:val="single" w:sz="4" w:space="0" w:color="auto"/>
              <w:bottom w:val="single" w:sz="4" w:space="0" w:color="auto"/>
              <w:right w:val="single" w:sz="4" w:space="0" w:color="auto"/>
            </w:tcBorders>
          </w:tcPr>
          <w:p w14:paraId="24932A02" w14:textId="77777777" w:rsidR="002358EF" w:rsidRPr="00D74ED8" w:rsidRDefault="002358EF" w:rsidP="00EF3357">
            <w:pPr>
              <w:pStyle w:val="TAC"/>
            </w:pPr>
            <w:r w:rsidRPr="00D74ED8">
              <w:t>TDLA30-10</w:t>
            </w:r>
          </w:p>
        </w:tc>
        <w:tc>
          <w:tcPr>
            <w:tcW w:w="499" w:type="pct"/>
            <w:tcBorders>
              <w:top w:val="single" w:sz="4" w:space="0" w:color="auto"/>
              <w:left w:val="single" w:sz="4" w:space="0" w:color="auto"/>
              <w:bottom w:val="single" w:sz="4" w:space="0" w:color="auto"/>
              <w:right w:val="single" w:sz="4" w:space="0" w:color="auto"/>
            </w:tcBorders>
          </w:tcPr>
          <w:p w14:paraId="3CBF572F" w14:textId="77777777" w:rsidR="002358EF" w:rsidRPr="00D74ED8" w:rsidRDefault="002358EF" w:rsidP="00EF3357">
            <w:pPr>
              <w:pStyle w:val="TAC"/>
            </w:pPr>
            <w:r w:rsidRPr="00D74ED8">
              <w:t>10 Hz</w:t>
            </w:r>
          </w:p>
        </w:tc>
        <w:tc>
          <w:tcPr>
            <w:tcW w:w="784" w:type="pct"/>
            <w:tcBorders>
              <w:top w:val="single" w:sz="4" w:space="0" w:color="auto"/>
              <w:left w:val="single" w:sz="4" w:space="0" w:color="auto"/>
              <w:bottom w:val="single" w:sz="4" w:space="0" w:color="auto"/>
              <w:right w:val="single" w:sz="4" w:space="0" w:color="auto"/>
            </w:tcBorders>
          </w:tcPr>
          <w:p w14:paraId="1380725B" w14:textId="77777777" w:rsidR="002358EF" w:rsidRPr="00D74ED8" w:rsidRDefault="002358EF" w:rsidP="00EF3357">
            <w:pPr>
              <w:pStyle w:val="TAC"/>
              <w:rPr>
                <w:lang w:eastAsia="zh-CN"/>
              </w:rPr>
            </w:pPr>
            <w:r>
              <w:t>70000 (Note 1)</w:t>
            </w:r>
          </w:p>
        </w:tc>
        <w:tc>
          <w:tcPr>
            <w:tcW w:w="642" w:type="pct"/>
            <w:tcBorders>
              <w:top w:val="single" w:sz="4" w:space="0" w:color="auto"/>
              <w:left w:val="single" w:sz="4" w:space="0" w:color="auto"/>
              <w:bottom w:val="single" w:sz="4" w:space="0" w:color="auto"/>
              <w:right w:val="single" w:sz="4" w:space="0" w:color="auto"/>
            </w:tcBorders>
          </w:tcPr>
          <w:p w14:paraId="41AFBD16" w14:textId="77777777" w:rsidR="002358EF" w:rsidRPr="00D74ED8" w:rsidRDefault="002358EF" w:rsidP="00EF3357">
            <w:pPr>
              <w:pStyle w:val="TAC"/>
              <w:rPr>
                <w:lang w:eastAsia="zh-CN"/>
              </w:rPr>
            </w:pPr>
            <w:r>
              <w:t>1.1111</w:t>
            </w:r>
          </w:p>
        </w:tc>
        <w:tc>
          <w:tcPr>
            <w:tcW w:w="857" w:type="pct"/>
            <w:tcBorders>
              <w:top w:val="single" w:sz="4" w:space="0" w:color="auto"/>
              <w:left w:val="single" w:sz="4" w:space="0" w:color="auto"/>
              <w:bottom w:val="single" w:sz="4" w:space="0" w:color="auto"/>
              <w:right w:val="single" w:sz="4" w:space="0" w:color="auto"/>
            </w:tcBorders>
          </w:tcPr>
          <w:p w14:paraId="0DF5DF65" w14:textId="77777777" w:rsidR="002358EF" w:rsidRPr="00D74ED8" w:rsidRDefault="002358EF" w:rsidP="00EF3357">
            <w:pPr>
              <w:pStyle w:val="TAC"/>
              <w:rPr>
                <w:lang w:eastAsia="zh-CN"/>
              </w:rPr>
            </w:pPr>
            <w:r>
              <w:t>78000</w:t>
            </w:r>
          </w:p>
        </w:tc>
      </w:tr>
      <w:tr w:rsidR="002358EF" w:rsidRPr="00D74ED8" w14:paraId="1610289F" w14:textId="77777777" w:rsidTr="00EF3357">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723B9CF2" w14:textId="77777777" w:rsidR="002358EF" w:rsidRPr="00D74ED8" w:rsidRDefault="002358EF" w:rsidP="00EF3357">
            <w:pPr>
              <w:pStyle w:val="TAC"/>
              <w:rPr>
                <w:lang w:eastAsia="zh-CN"/>
              </w:rPr>
            </w:pPr>
            <w:r w:rsidRPr="00D74ED8">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7400EA92" w14:textId="77777777" w:rsidR="002358EF" w:rsidRPr="00D74ED8" w:rsidRDefault="002358EF" w:rsidP="00EF3357">
            <w:pPr>
              <w:pStyle w:val="TAC"/>
              <w:jc w:val="left"/>
            </w:pPr>
            <w:r w:rsidRPr="00D74ED8">
              <w:t>R.PDSCH.2-16.1 TDD</w:t>
            </w:r>
          </w:p>
          <w:p w14:paraId="6233CA37" w14:textId="77777777" w:rsidR="002358EF" w:rsidRPr="00D74ED8" w:rsidRDefault="002358EF" w:rsidP="00EF3357">
            <w:pPr>
              <w:pStyle w:val="TAC"/>
              <w:jc w:val="left"/>
            </w:pPr>
            <w:r w:rsidRPr="00D74ED8">
              <w:t>R.PDSCH.2-16.2 TDD</w:t>
            </w:r>
          </w:p>
        </w:tc>
        <w:tc>
          <w:tcPr>
            <w:tcW w:w="643" w:type="pct"/>
            <w:tcBorders>
              <w:top w:val="single" w:sz="4" w:space="0" w:color="auto"/>
              <w:left w:val="single" w:sz="4" w:space="0" w:color="auto"/>
              <w:bottom w:val="single" w:sz="4" w:space="0" w:color="auto"/>
              <w:right w:val="single" w:sz="4" w:space="0" w:color="auto"/>
            </w:tcBorders>
          </w:tcPr>
          <w:p w14:paraId="77E17E76" w14:textId="77777777" w:rsidR="002358EF" w:rsidRPr="00D74ED8" w:rsidRDefault="002358EF" w:rsidP="00EF3357">
            <w:pPr>
              <w:pStyle w:val="TAC"/>
            </w:pPr>
            <w:r w:rsidRPr="00D74ED8">
              <w:t>TDLA30-10</w:t>
            </w:r>
          </w:p>
        </w:tc>
        <w:tc>
          <w:tcPr>
            <w:tcW w:w="499" w:type="pct"/>
            <w:tcBorders>
              <w:top w:val="single" w:sz="4" w:space="0" w:color="auto"/>
              <w:left w:val="single" w:sz="4" w:space="0" w:color="auto"/>
              <w:bottom w:val="single" w:sz="4" w:space="0" w:color="auto"/>
              <w:right w:val="single" w:sz="4" w:space="0" w:color="auto"/>
            </w:tcBorders>
          </w:tcPr>
          <w:p w14:paraId="20BD76F2" w14:textId="77777777" w:rsidR="002358EF" w:rsidRPr="00D74ED8" w:rsidRDefault="002358EF" w:rsidP="00EF3357">
            <w:pPr>
              <w:pStyle w:val="TAC"/>
            </w:pPr>
            <w:r w:rsidRPr="00D74ED8">
              <w:t>10 Hz</w:t>
            </w:r>
          </w:p>
        </w:tc>
        <w:tc>
          <w:tcPr>
            <w:tcW w:w="784" w:type="pct"/>
            <w:tcBorders>
              <w:top w:val="single" w:sz="4" w:space="0" w:color="auto"/>
              <w:left w:val="single" w:sz="4" w:space="0" w:color="auto"/>
              <w:bottom w:val="single" w:sz="4" w:space="0" w:color="auto"/>
              <w:right w:val="single" w:sz="4" w:space="0" w:color="auto"/>
            </w:tcBorders>
          </w:tcPr>
          <w:p w14:paraId="1F88E1FB" w14:textId="77777777" w:rsidR="002358EF" w:rsidRPr="00D74ED8" w:rsidRDefault="002358EF" w:rsidP="00EF3357">
            <w:pPr>
              <w:pStyle w:val="TAC"/>
              <w:rPr>
                <w:lang w:eastAsia="zh-CN"/>
              </w:rPr>
            </w:pPr>
            <w:r>
              <w:t>70000 (Note 1)</w:t>
            </w:r>
          </w:p>
        </w:tc>
        <w:tc>
          <w:tcPr>
            <w:tcW w:w="642" w:type="pct"/>
            <w:tcBorders>
              <w:top w:val="single" w:sz="4" w:space="0" w:color="auto"/>
              <w:left w:val="single" w:sz="4" w:space="0" w:color="auto"/>
              <w:bottom w:val="single" w:sz="4" w:space="0" w:color="auto"/>
              <w:right w:val="single" w:sz="4" w:space="0" w:color="auto"/>
            </w:tcBorders>
          </w:tcPr>
          <w:p w14:paraId="61521946" w14:textId="77777777" w:rsidR="002358EF" w:rsidRPr="00D74ED8" w:rsidRDefault="002358EF" w:rsidP="00EF3357">
            <w:pPr>
              <w:pStyle w:val="TAC"/>
              <w:rPr>
                <w:lang w:eastAsia="zh-CN"/>
              </w:rPr>
            </w:pPr>
            <w:r>
              <w:t>1.6667</w:t>
            </w:r>
          </w:p>
        </w:tc>
        <w:tc>
          <w:tcPr>
            <w:tcW w:w="857" w:type="pct"/>
            <w:tcBorders>
              <w:top w:val="single" w:sz="4" w:space="0" w:color="auto"/>
              <w:left w:val="single" w:sz="4" w:space="0" w:color="auto"/>
              <w:bottom w:val="single" w:sz="4" w:space="0" w:color="auto"/>
              <w:right w:val="single" w:sz="4" w:space="0" w:color="auto"/>
            </w:tcBorders>
          </w:tcPr>
          <w:p w14:paraId="25A06A06" w14:textId="77777777" w:rsidR="002358EF" w:rsidRPr="00D74ED8" w:rsidRDefault="002358EF" w:rsidP="00EF3357">
            <w:pPr>
              <w:pStyle w:val="TAC"/>
              <w:rPr>
                <w:lang w:eastAsia="zh-CN"/>
              </w:rPr>
            </w:pPr>
            <w:r>
              <w:t>117000</w:t>
            </w:r>
          </w:p>
        </w:tc>
      </w:tr>
      <w:tr w:rsidR="002358EF" w:rsidRPr="00D74ED8" w14:paraId="224D05C4" w14:textId="77777777" w:rsidTr="00EF3357">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04F31755" w14:textId="77777777" w:rsidR="002358EF" w:rsidRPr="00D74ED8" w:rsidRDefault="002358EF" w:rsidP="00EF3357">
            <w:pPr>
              <w:pStyle w:val="TAN"/>
            </w:pPr>
            <w:r w:rsidRPr="00D74ED8">
              <w:t>Note 1:</w:t>
            </w:r>
            <w:r w:rsidRPr="00D74ED8">
              <w:tab/>
              <w:t>MNAS determined by simulations.</w:t>
            </w:r>
          </w:p>
          <w:p w14:paraId="7CD2DADD" w14:textId="77777777" w:rsidR="002358EF" w:rsidRPr="00D74ED8" w:rsidRDefault="002358EF" w:rsidP="00EF3357">
            <w:pPr>
              <w:pStyle w:val="TAN"/>
            </w:pPr>
            <w:r w:rsidRPr="00D74ED8">
              <w:t>Note 2:</w:t>
            </w:r>
            <w:r w:rsidRPr="00D74ED8">
              <w:tab/>
              <w:t>For cases where MNS is not determined by simulations, use same MNAS as the similar case simulated (same doppler speed).</w:t>
            </w:r>
          </w:p>
          <w:p w14:paraId="402338F6" w14:textId="77777777" w:rsidR="002358EF" w:rsidRPr="00D74ED8" w:rsidRDefault="002358EF" w:rsidP="00EF3357">
            <w:pPr>
              <w:pStyle w:val="TAN"/>
            </w:pPr>
            <w:r w:rsidRPr="00D74ED8">
              <w:t>Note 3:</w:t>
            </w:r>
            <w:r w:rsidRPr="00D74ED8">
              <w:tab/>
              <w:t>MNS/MNAS ratio decided by scheduling pattern (how much time is required to collect required number of active DL SFs).</w:t>
            </w:r>
          </w:p>
        </w:tc>
      </w:tr>
    </w:tbl>
    <w:p w14:paraId="7FE30638" w14:textId="77777777" w:rsidR="002358EF" w:rsidRPr="00D74ED8" w:rsidRDefault="002358EF" w:rsidP="002358EF"/>
    <w:p w14:paraId="43728044" w14:textId="77777777" w:rsidR="002358EF" w:rsidRPr="00D74ED8" w:rsidRDefault="002358EF" w:rsidP="002358EF">
      <w:pPr>
        <w:pStyle w:val="TH"/>
      </w:pPr>
      <w:r w:rsidRPr="00D74ED8">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2358EF" w:rsidRPr="00D74ED8" w14:paraId="6FF504D5" w14:textId="77777777" w:rsidTr="00EF3357">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1AAF762A" w14:textId="77777777" w:rsidR="002358EF" w:rsidRPr="00D74ED8" w:rsidRDefault="002358EF" w:rsidP="00EF3357">
            <w:pPr>
              <w:pStyle w:val="TAH"/>
              <w:rPr>
                <w:lang w:eastAsia="zh-CN"/>
              </w:rPr>
            </w:pPr>
            <w:r w:rsidRPr="00D74ED8">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5854EB58" w14:textId="77777777" w:rsidR="002358EF" w:rsidRPr="00D74ED8" w:rsidRDefault="002358EF" w:rsidP="00EF3357">
            <w:pPr>
              <w:pStyle w:val="TAH"/>
              <w:rPr>
                <w:rFonts w:cs="Arial"/>
                <w:lang w:eastAsia="zh-CN"/>
              </w:rPr>
            </w:pPr>
            <w:r w:rsidRPr="00D74ED8">
              <w:rPr>
                <w:lang w:eastAsia="zh-CN"/>
              </w:rPr>
              <w:t>Demodulation scenario (doppler speed)</w:t>
            </w:r>
          </w:p>
        </w:tc>
        <w:tc>
          <w:tcPr>
            <w:tcW w:w="1701" w:type="dxa"/>
            <w:tcBorders>
              <w:top w:val="single" w:sz="4" w:space="0" w:color="auto"/>
              <w:left w:val="single" w:sz="4" w:space="0" w:color="auto"/>
              <w:right w:val="single" w:sz="4" w:space="0" w:color="auto"/>
            </w:tcBorders>
          </w:tcPr>
          <w:p w14:paraId="4CD570C0" w14:textId="77777777" w:rsidR="002358EF" w:rsidRPr="00D74ED8" w:rsidRDefault="002358EF" w:rsidP="00EF3357">
            <w:pPr>
              <w:pStyle w:val="TAH"/>
              <w:rPr>
                <w:lang w:eastAsia="zh-CN"/>
              </w:rPr>
            </w:pPr>
            <w:r w:rsidRPr="00D74ED8">
              <w:rPr>
                <w:lang w:eastAsia="zh-CN"/>
              </w:rPr>
              <w:t>Minimum number of active subframes</w:t>
            </w:r>
          </w:p>
          <w:p w14:paraId="3353512A" w14:textId="77777777" w:rsidR="002358EF" w:rsidRPr="00D74ED8" w:rsidRDefault="002358EF" w:rsidP="00EF3357">
            <w:pPr>
              <w:pStyle w:val="TAH"/>
              <w:rPr>
                <w:lang w:eastAsia="zh-CN"/>
              </w:rPr>
            </w:pPr>
            <w:r w:rsidRPr="00D74ED8">
              <w:rPr>
                <w:lang w:eastAsia="zh-CN"/>
              </w:rPr>
              <w:t>(MNAS)</w:t>
            </w:r>
          </w:p>
        </w:tc>
        <w:tc>
          <w:tcPr>
            <w:tcW w:w="1418" w:type="dxa"/>
            <w:tcBorders>
              <w:top w:val="single" w:sz="4" w:space="0" w:color="auto"/>
              <w:left w:val="single" w:sz="4" w:space="0" w:color="auto"/>
              <w:right w:val="single" w:sz="4" w:space="0" w:color="auto"/>
            </w:tcBorders>
          </w:tcPr>
          <w:p w14:paraId="1E5D82D0" w14:textId="77777777" w:rsidR="002358EF" w:rsidRPr="00D74ED8" w:rsidRDefault="002358EF" w:rsidP="00EF3357">
            <w:pPr>
              <w:pStyle w:val="TAH"/>
              <w:rPr>
                <w:lang w:eastAsia="zh-CN"/>
              </w:rPr>
            </w:pPr>
            <w:r w:rsidRPr="00D74ED8">
              <w:rPr>
                <w:lang w:eastAsia="zh-CN"/>
              </w:rPr>
              <w:t>MNAS to MNS Scaling factor (Note 3)</w:t>
            </w:r>
          </w:p>
        </w:tc>
        <w:tc>
          <w:tcPr>
            <w:tcW w:w="2925" w:type="dxa"/>
            <w:tcBorders>
              <w:top w:val="single" w:sz="4" w:space="0" w:color="auto"/>
              <w:left w:val="single" w:sz="4" w:space="0" w:color="auto"/>
              <w:right w:val="single" w:sz="4" w:space="0" w:color="auto"/>
            </w:tcBorders>
          </w:tcPr>
          <w:p w14:paraId="04703524" w14:textId="77777777" w:rsidR="002358EF" w:rsidRPr="00D74ED8" w:rsidRDefault="002358EF" w:rsidP="00EF3357">
            <w:pPr>
              <w:pStyle w:val="TAH"/>
              <w:rPr>
                <w:lang w:eastAsia="zh-CN"/>
              </w:rPr>
            </w:pPr>
            <w:r w:rsidRPr="00D74ED8">
              <w:rPr>
                <w:lang w:eastAsia="zh-CN"/>
              </w:rPr>
              <w:t>Minimum Number of Subframes</w:t>
            </w:r>
          </w:p>
          <w:p w14:paraId="5FB355CE" w14:textId="77777777" w:rsidR="002358EF" w:rsidRPr="00D74ED8" w:rsidRDefault="002358EF" w:rsidP="00EF3357">
            <w:pPr>
              <w:pStyle w:val="TAH"/>
              <w:rPr>
                <w:lang w:eastAsia="zh-CN"/>
              </w:rPr>
            </w:pPr>
            <w:r w:rsidRPr="00D74ED8">
              <w:rPr>
                <w:lang w:eastAsia="zh-CN"/>
              </w:rPr>
              <w:t>(MNS) after rounding up to nearest thousand</w:t>
            </w:r>
          </w:p>
          <w:p w14:paraId="7DEFB4B8" w14:textId="77777777" w:rsidR="002358EF" w:rsidRPr="00D74ED8" w:rsidRDefault="002358EF" w:rsidP="00EF3357">
            <w:pPr>
              <w:pStyle w:val="TAH"/>
              <w:rPr>
                <w:lang w:eastAsia="zh-CN"/>
              </w:rPr>
            </w:pPr>
            <w:r w:rsidRPr="00D74ED8">
              <w:rPr>
                <w:lang w:eastAsia="zh-CN"/>
              </w:rPr>
              <w:t>MNS=</w:t>
            </w:r>
            <w:r w:rsidRPr="00D74ED8" w:rsidDel="0070478F">
              <w:rPr>
                <w:position w:val="-12"/>
                <w:lang w:eastAsia="zh-CN"/>
              </w:rPr>
              <w:object w:dxaOrig="1219" w:dyaOrig="360" w14:anchorId="122DA92C">
                <v:shape id="_x0000_i1028" type="#_x0000_t75" style="width:59.1pt;height:19pt" o:ole="">
                  <v:imagedata r:id="rId15" o:title=""/>
                </v:shape>
                <o:OLEObject Type="Embed" ProgID="Equation.3" ShapeID="_x0000_i1028" DrawAspect="Content" ObjectID="_1760549016" r:id="rId18"/>
              </w:object>
            </w:r>
          </w:p>
        </w:tc>
      </w:tr>
      <w:tr w:rsidR="002358EF" w:rsidRPr="00D74ED8" w14:paraId="52A61F1D"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6C04A11" w14:textId="77777777" w:rsidR="004D0CB3" w:rsidRDefault="002358EF" w:rsidP="00EF3357">
            <w:pPr>
              <w:pStyle w:val="TAC"/>
              <w:rPr>
                <w:ins w:id="18" w:author="Krishna Tirumalai" w:date="2023-11-03T19:53:00Z"/>
                <w:rFonts w:cs="Arial"/>
              </w:rPr>
            </w:pPr>
            <w:r w:rsidRPr="00D74ED8">
              <w:rPr>
                <w:rFonts w:cs="Arial"/>
              </w:rPr>
              <w:t>R.PDCCH 1-1.1 FDD,</w:t>
            </w:r>
          </w:p>
          <w:p w14:paraId="25C74150" w14:textId="6292280E" w:rsidR="002358EF" w:rsidRPr="00D74ED8" w:rsidRDefault="004D0CB3" w:rsidP="00EF3357">
            <w:pPr>
              <w:pStyle w:val="TAC"/>
              <w:rPr>
                <w:rFonts w:cs="Arial"/>
              </w:rPr>
            </w:pPr>
            <w:ins w:id="19" w:author="Krishna Tirumalai" w:date="2023-11-03T19:54:00Z">
              <w:r>
                <w:rPr>
                  <w:rFonts w:cs="Arial"/>
                </w:rPr>
                <w:t>R.PDCCH.1-1.2 FDD,</w:t>
              </w:r>
            </w:ins>
            <w:r w:rsidR="002358EF" w:rsidRPr="00D74ED8">
              <w:rPr>
                <w:rFonts w:cs="Arial"/>
              </w:rPr>
              <w:t xml:space="preserve">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68215D1F" w14:textId="77777777" w:rsidR="002358EF" w:rsidRPr="00D74ED8" w:rsidRDefault="002358EF" w:rsidP="00EF3357">
            <w:pPr>
              <w:pStyle w:val="TAC"/>
            </w:pPr>
            <w:r w:rsidRPr="00D74ED8">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2FE5DE7" w14:textId="77777777" w:rsidR="002358EF" w:rsidRPr="00D74ED8" w:rsidRDefault="002358EF" w:rsidP="00EF3357">
            <w:pPr>
              <w:pStyle w:val="TAC"/>
            </w:pPr>
            <w:r w:rsidRPr="00D74ED8">
              <w:t>100000 (Note 1)</w:t>
            </w:r>
          </w:p>
        </w:tc>
        <w:tc>
          <w:tcPr>
            <w:tcW w:w="1418" w:type="dxa"/>
            <w:tcBorders>
              <w:top w:val="single" w:sz="4" w:space="0" w:color="auto"/>
              <w:left w:val="single" w:sz="4" w:space="0" w:color="auto"/>
              <w:bottom w:val="single" w:sz="4" w:space="0" w:color="auto"/>
              <w:right w:val="single" w:sz="4" w:space="0" w:color="auto"/>
            </w:tcBorders>
          </w:tcPr>
          <w:p w14:paraId="5365597C" w14:textId="77777777" w:rsidR="002358EF" w:rsidRPr="00D74ED8" w:rsidRDefault="002358EF" w:rsidP="00EF3357">
            <w:pPr>
              <w:pStyle w:val="TAC"/>
            </w:pPr>
            <w:r w:rsidRPr="00D74ED8">
              <w:t>1.0526</w:t>
            </w:r>
          </w:p>
        </w:tc>
        <w:tc>
          <w:tcPr>
            <w:tcW w:w="2925" w:type="dxa"/>
            <w:tcBorders>
              <w:top w:val="single" w:sz="4" w:space="0" w:color="auto"/>
              <w:left w:val="single" w:sz="4" w:space="0" w:color="auto"/>
              <w:bottom w:val="single" w:sz="4" w:space="0" w:color="auto"/>
              <w:right w:val="single" w:sz="4" w:space="0" w:color="auto"/>
            </w:tcBorders>
          </w:tcPr>
          <w:p w14:paraId="7226B978" w14:textId="77777777" w:rsidR="002358EF" w:rsidRPr="00D74ED8" w:rsidRDefault="002358EF" w:rsidP="00EF3357">
            <w:pPr>
              <w:pStyle w:val="TAC"/>
            </w:pPr>
            <w:r w:rsidRPr="00D74ED8">
              <w:t>106000</w:t>
            </w:r>
          </w:p>
        </w:tc>
      </w:tr>
      <w:tr w:rsidR="002358EF" w:rsidRPr="00D74ED8" w14:paraId="00F4AAB3"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4A047260" w14:textId="0513F766" w:rsidR="002358EF" w:rsidRPr="00D74ED8" w:rsidRDefault="002358EF" w:rsidP="00EF3357">
            <w:pPr>
              <w:pStyle w:val="TAC"/>
              <w:rPr>
                <w:rFonts w:cs="Arial"/>
              </w:rPr>
            </w:pPr>
            <w:r w:rsidRPr="00D74ED8">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27A4BAB9" w14:textId="77777777" w:rsidR="002358EF" w:rsidRPr="00D74ED8" w:rsidRDefault="002358EF" w:rsidP="00EF3357">
            <w:pPr>
              <w:pStyle w:val="TAC"/>
              <w:rPr>
                <w:rFonts w:cs="Arial"/>
              </w:rPr>
            </w:pPr>
            <w:r w:rsidRPr="00D74ED8">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759C099F" w14:textId="77777777" w:rsidR="002358EF" w:rsidRPr="00D74ED8" w:rsidRDefault="002358EF" w:rsidP="00EF3357">
            <w:pPr>
              <w:pStyle w:val="TAC"/>
            </w:pPr>
            <w:r w:rsidRPr="00D74ED8">
              <w:t>100000 (Note 1)</w:t>
            </w:r>
          </w:p>
        </w:tc>
        <w:tc>
          <w:tcPr>
            <w:tcW w:w="1418" w:type="dxa"/>
            <w:tcBorders>
              <w:top w:val="single" w:sz="4" w:space="0" w:color="auto"/>
              <w:left w:val="single" w:sz="4" w:space="0" w:color="auto"/>
              <w:bottom w:val="single" w:sz="4" w:space="0" w:color="auto"/>
              <w:right w:val="single" w:sz="4" w:space="0" w:color="auto"/>
            </w:tcBorders>
          </w:tcPr>
          <w:p w14:paraId="7E29FE5C" w14:textId="77777777" w:rsidR="002358EF" w:rsidRPr="00D74ED8" w:rsidRDefault="002358EF" w:rsidP="00EF3357">
            <w:pPr>
              <w:pStyle w:val="TAC"/>
            </w:pPr>
            <w:r w:rsidRPr="00D74ED8">
              <w:t>1.2903</w:t>
            </w:r>
          </w:p>
        </w:tc>
        <w:tc>
          <w:tcPr>
            <w:tcW w:w="2925" w:type="dxa"/>
            <w:tcBorders>
              <w:top w:val="single" w:sz="4" w:space="0" w:color="auto"/>
              <w:left w:val="single" w:sz="4" w:space="0" w:color="auto"/>
              <w:bottom w:val="single" w:sz="4" w:space="0" w:color="auto"/>
              <w:right w:val="single" w:sz="4" w:space="0" w:color="auto"/>
            </w:tcBorders>
          </w:tcPr>
          <w:p w14:paraId="2C101B51" w14:textId="77777777" w:rsidR="002358EF" w:rsidRPr="00D74ED8" w:rsidRDefault="002358EF" w:rsidP="00EF3357">
            <w:pPr>
              <w:pStyle w:val="TAC"/>
            </w:pPr>
            <w:r w:rsidRPr="00D74ED8">
              <w:t>130000</w:t>
            </w:r>
          </w:p>
        </w:tc>
      </w:tr>
      <w:tr w:rsidR="002358EF" w:rsidRPr="00D74ED8" w14:paraId="0D51E4B7"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45455850" w14:textId="77777777" w:rsidR="002358EF" w:rsidRPr="00D74ED8" w:rsidRDefault="002358EF" w:rsidP="00EF3357">
            <w:pPr>
              <w:pStyle w:val="TAC"/>
              <w:rPr>
                <w:rFonts w:cs="Arial"/>
              </w:rPr>
            </w:pPr>
            <w:r w:rsidRPr="00D74ED8">
              <w:rPr>
                <w:rFonts w:eastAsia="Calibri" w:cs="Arial"/>
                <w:szCs w:val="18"/>
              </w:rPr>
              <w:t>R.PDCCH.5-1.1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tcPr>
          <w:p w14:paraId="1059D340" w14:textId="77777777" w:rsidR="002358EF" w:rsidRPr="00D74ED8" w:rsidRDefault="002358EF" w:rsidP="00EF3357">
            <w:pPr>
              <w:pStyle w:val="TAC"/>
              <w:rPr>
                <w:rFonts w:cs="Arial"/>
              </w:rPr>
            </w:pPr>
            <w:r w:rsidRPr="00D74ED8">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610A098D" w14:textId="77777777" w:rsidR="002358EF" w:rsidRPr="00D74ED8" w:rsidRDefault="002358EF" w:rsidP="00EF3357">
            <w:pPr>
              <w:pStyle w:val="TAC"/>
            </w:pPr>
            <w:r w:rsidRPr="00D74ED8">
              <w:t>100000 (Note 2)</w:t>
            </w:r>
          </w:p>
        </w:tc>
        <w:tc>
          <w:tcPr>
            <w:tcW w:w="1418" w:type="dxa"/>
            <w:tcBorders>
              <w:top w:val="single" w:sz="4" w:space="0" w:color="auto"/>
              <w:left w:val="single" w:sz="4" w:space="0" w:color="auto"/>
              <w:bottom w:val="single" w:sz="4" w:space="0" w:color="auto"/>
              <w:right w:val="single" w:sz="4" w:space="0" w:color="auto"/>
            </w:tcBorders>
          </w:tcPr>
          <w:p w14:paraId="591D551E" w14:textId="77777777" w:rsidR="002358EF" w:rsidRPr="00D74ED8" w:rsidRDefault="002358EF" w:rsidP="00EF3357">
            <w:pPr>
              <w:pStyle w:val="TAC"/>
            </w:pPr>
            <w:r w:rsidRPr="00D74ED8">
              <w:t>1.25</w:t>
            </w:r>
          </w:p>
        </w:tc>
        <w:tc>
          <w:tcPr>
            <w:tcW w:w="2925" w:type="dxa"/>
            <w:tcBorders>
              <w:top w:val="single" w:sz="4" w:space="0" w:color="auto"/>
              <w:left w:val="single" w:sz="4" w:space="0" w:color="auto"/>
              <w:bottom w:val="single" w:sz="4" w:space="0" w:color="auto"/>
              <w:right w:val="single" w:sz="4" w:space="0" w:color="auto"/>
            </w:tcBorders>
          </w:tcPr>
          <w:p w14:paraId="55573325" w14:textId="77777777" w:rsidR="002358EF" w:rsidRPr="00D74ED8" w:rsidRDefault="002358EF" w:rsidP="00EF3357">
            <w:pPr>
              <w:pStyle w:val="TAC"/>
            </w:pPr>
            <w:r w:rsidRPr="00D74ED8">
              <w:t>130000</w:t>
            </w:r>
          </w:p>
        </w:tc>
      </w:tr>
      <w:tr w:rsidR="002358EF" w:rsidRPr="00D74ED8" w14:paraId="094F1571"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9C004E5" w14:textId="77777777" w:rsidR="002358EF" w:rsidRPr="00D74ED8" w:rsidRDefault="002358EF" w:rsidP="00EF3357">
            <w:pPr>
              <w:pStyle w:val="TAC"/>
              <w:rPr>
                <w:rFonts w:eastAsia="Calibri" w:cs="Arial"/>
                <w:szCs w:val="18"/>
              </w:rPr>
            </w:pPr>
            <w:r w:rsidRPr="00D74ED8">
              <w:t>R.PDCCH.1-2.4 FDD+ R.PDCCH.1-2.7 FDD</w:t>
            </w:r>
          </w:p>
        </w:tc>
        <w:tc>
          <w:tcPr>
            <w:tcW w:w="1843" w:type="dxa"/>
            <w:tcBorders>
              <w:top w:val="single" w:sz="4" w:space="0" w:color="auto"/>
              <w:left w:val="single" w:sz="4" w:space="0" w:color="auto"/>
              <w:bottom w:val="single" w:sz="4" w:space="0" w:color="auto"/>
              <w:right w:val="single" w:sz="4" w:space="0" w:color="auto"/>
            </w:tcBorders>
          </w:tcPr>
          <w:p w14:paraId="76887272" w14:textId="77777777" w:rsidR="002358EF" w:rsidRPr="00D74ED8" w:rsidRDefault="002358EF" w:rsidP="00EF3357">
            <w:pPr>
              <w:pStyle w:val="TAC"/>
              <w:rPr>
                <w:rFonts w:cs="Arial"/>
              </w:rPr>
            </w:pPr>
            <w:r w:rsidRPr="00D74ED8">
              <w:rPr>
                <w:rFonts w:cs="Arial"/>
              </w:rPr>
              <w:t>10Hz</w:t>
            </w:r>
          </w:p>
        </w:tc>
        <w:tc>
          <w:tcPr>
            <w:tcW w:w="1701" w:type="dxa"/>
            <w:tcBorders>
              <w:top w:val="single" w:sz="4" w:space="0" w:color="auto"/>
              <w:left w:val="single" w:sz="4" w:space="0" w:color="auto"/>
              <w:bottom w:val="single" w:sz="4" w:space="0" w:color="auto"/>
              <w:right w:val="single" w:sz="4" w:space="0" w:color="auto"/>
            </w:tcBorders>
          </w:tcPr>
          <w:p w14:paraId="6B9B7486" w14:textId="77777777" w:rsidR="002358EF" w:rsidRPr="00D74ED8" w:rsidRDefault="002358EF" w:rsidP="00EF3357">
            <w:pPr>
              <w:pStyle w:val="TAC"/>
            </w:pPr>
            <w:r w:rsidRPr="00D74ED8">
              <w:t>100000 (Note 1)</w:t>
            </w:r>
          </w:p>
        </w:tc>
        <w:tc>
          <w:tcPr>
            <w:tcW w:w="1418" w:type="dxa"/>
            <w:tcBorders>
              <w:top w:val="single" w:sz="4" w:space="0" w:color="auto"/>
              <w:left w:val="single" w:sz="4" w:space="0" w:color="auto"/>
              <w:bottom w:val="single" w:sz="4" w:space="0" w:color="auto"/>
              <w:right w:val="single" w:sz="4" w:space="0" w:color="auto"/>
            </w:tcBorders>
          </w:tcPr>
          <w:p w14:paraId="45D23549" w14:textId="77777777" w:rsidR="002358EF" w:rsidRPr="00D74ED8" w:rsidRDefault="002358EF" w:rsidP="00EF3357">
            <w:pPr>
              <w:pStyle w:val="TAC"/>
              <w:rPr>
                <w:lang w:eastAsia="zh-CN"/>
              </w:rPr>
            </w:pPr>
            <w:r w:rsidRPr="00D74ED8">
              <w:rPr>
                <w:lang w:eastAsia="zh-CN"/>
              </w:rPr>
              <w:t>2</w:t>
            </w:r>
            <w:r w:rsidRPr="00D74ED8">
              <w:t xml:space="preserve"> (Note </w:t>
            </w:r>
            <w:r w:rsidRPr="00D74ED8">
              <w:rPr>
                <w:lang w:eastAsia="zh-CN"/>
              </w:rPr>
              <w:t>4</w:t>
            </w:r>
            <w:r w:rsidRPr="00D74ED8">
              <w:t>)</w:t>
            </w:r>
          </w:p>
        </w:tc>
        <w:tc>
          <w:tcPr>
            <w:tcW w:w="2925" w:type="dxa"/>
            <w:tcBorders>
              <w:top w:val="single" w:sz="4" w:space="0" w:color="auto"/>
              <w:left w:val="single" w:sz="4" w:space="0" w:color="auto"/>
              <w:bottom w:val="single" w:sz="4" w:space="0" w:color="auto"/>
              <w:right w:val="single" w:sz="4" w:space="0" w:color="auto"/>
            </w:tcBorders>
          </w:tcPr>
          <w:p w14:paraId="2C530E0F" w14:textId="77777777" w:rsidR="002358EF" w:rsidRPr="00D74ED8" w:rsidRDefault="002358EF" w:rsidP="00EF3357">
            <w:pPr>
              <w:pStyle w:val="TAC"/>
              <w:rPr>
                <w:lang w:eastAsia="zh-CN"/>
              </w:rPr>
            </w:pPr>
            <w:r w:rsidRPr="00D74ED8">
              <w:rPr>
                <w:lang w:eastAsia="zh-CN"/>
              </w:rPr>
              <w:t>200000</w:t>
            </w:r>
          </w:p>
        </w:tc>
      </w:tr>
      <w:tr w:rsidR="002358EF" w:rsidRPr="00D74ED8" w14:paraId="1575D130"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39F6482C" w14:textId="77777777" w:rsidR="002358EF" w:rsidRPr="00D74ED8" w:rsidRDefault="002358EF" w:rsidP="00EF3357">
            <w:pPr>
              <w:pStyle w:val="TAC"/>
            </w:pPr>
            <w:r w:rsidRPr="00D74ED8">
              <w:t>R.PDCCH.2-1.2 TDD+ R.PDCCH.2-1.4 TDD</w:t>
            </w:r>
          </w:p>
        </w:tc>
        <w:tc>
          <w:tcPr>
            <w:tcW w:w="1843" w:type="dxa"/>
            <w:tcBorders>
              <w:top w:val="single" w:sz="4" w:space="0" w:color="auto"/>
              <w:left w:val="single" w:sz="4" w:space="0" w:color="auto"/>
              <w:bottom w:val="single" w:sz="4" w:space="0" w:color="auto"/>
              <w:right w:val="single" w:sz="4" w:space="0" w:color="auto"/>
            </w:tcBorders>
          </w:tcPr>
          <w:p w14:paraId="383B9BB3" w14:textId="77777777" w:rsidR="002358EF" w:rsidRPr="00D74ED8" w:rsidRDefault="002358EF" w:rsidP="00EF3357">
            <w:pPr>
              <w:pStyle w:val="TAC"/>
              <w:rPr>
                <w:rFonts w:cs="Arial"/>
              </w:rPr>
            </w:pPr>
            <w:r w:rsidRPr="00D74ED8">
              <w:rPr>
                <w:rFonts w:cs="Arial"/>
              </w:rPr>
              <w:t>100 Hz</w:t>
            </w:r>
          </w:p>
        </w:tc>
        <w:tc>
          <w:tcPr>
            <w:tcW w:w="1701" w:type="dxa"/>
            <w:tcBorders>
              <w:top w:val="single" w:sz="4" w:space="0" w:color="auto"/>
              <w:left w:val="single" w:sz="4" w:space="0" w:color="auto"/>
              <w:bottom w:val="single" w:sz="4" w:space="0" w:color="auto"/>
              <w:right w:val="single" w:sz="4" w:space="0" w:color="auto"/>
            </w:tcBorders>
          </w:tcPr>
          <w:p w14:paraId="61D0E217" w14:textId="77777777" w:rsidR="002358EF" w:rsidRPr="00D74ED8" w:rsidRDefault="002358EF" w:rsidP="00EF3357">
            <w:pPr>
              <w:pStyle w:val="TAC"/>
            </w:pPr>
            <w:r w:rsidRPr="00D74ED8">
              <w:t>100000 (Note 1)</w:t>
            </w:r>
          </w:p>
        </w:tc>
        <w:tc>
          <w:tcPr>
            <w:tcW w:w="1418" w:type="dxa"/>
            <w:tcBorders>
              <w:top w:val="single" w:sz="4" w:space="0" w:color="auto"/>
              <w:left w:val="single" w:sz="4" w:space="0" w:color="auto"/>
              <w:bottom w:val="single" w:sz="4" w:space="0" w:color="auto"/>
              <w:right w:val="single" w:sz="4" w:space="0" w:color="auto"/>
            </w:tcBorders>
          </w:tcPr>
          <w:p w14:paraId="257E71CF" w14:textId="77777777" w:rsidR="002358EF" w:rsidRPr="00D74ED8" w:rsidRDefault="002358EF" w:rsidP="00EF3357">
            <w:pPr>
              <w:pStyle w:val="TAC"/>
              <w:rPr>
                <w:lang w:eastAsia="zh-CN"/>
              </w:rPr>
            </w:pPr>
            <w:r w:rsidRPr="00D74ED8">
              <w:rPr>
                <w:lang w:eastAsia="zh-CN"/>
              </w:rPr>
              <w:t>2.666</w:t>
            </w:r>
            <w:r w:rsidRPr="00D74ED8">
              <w:t xml:space="preserve"> (Note </w:t>
            </w:r>
            <w:r w:rsidRPr="00D74ED8">
              <w:rPr>
                <w:lang w:eastAsia="zh-CN"/>
              </w:rPr>
              <w:t>4</w:t>
            </w:r>
            <w:r w:rsidRPr="00D74ED8">
              <w:t>)</w:t>
            </w:r>
          </w:p>
        </w:tc>
        <w:tc>
          <w:tcPr>
            <w:tcW w:w="2925" w:type="dxa"/>
            <w:tcBorders>
              <w:top w:val="single" w:sz="4" w:space="0" w:color="auto"/>
              <w:left w:val="single" w:sz="4" w:space="0" w:color="auto"/>
              <w:bottom w:val="single" w:sz="4" w:space="0" w:color="auto"/>
              <w:right w:val="single" w:sz="4" w:space="0" w:color="auto"/>
            </w:tcBorders>
          </w:tcPr>
          <w:p w14:paraId="7EE0E9C9" w14:textId="77777777" w:rsidR="002358EF" w:rsidRPr="00D74ED8" w:rsidRDefault="002358EF" w:rsidP="00EF3357">
            <w:pPr>
              <w:pStyle w:val="TAC"/>
              <w:rPr>
                <w:lang w:eastAsia="zh-CN"/>
              </w:rPr>
            </w:pPr>
            <w:r w:rsidRPr="00D74ED8">
              <w:rPr>
                <w:lang w:eastAsia="zh-CN"/>
              </w:rPr>
              <w:t>267000</w:t>
            </w:r>
          </w:p>
        </w:tc>
      </w:tr>
      <w:tr w:rsidR="002358EF" w:rsidRPr="00D74ED8" w14:paraId="7E645C9B" w14:textId="77777777" w:rsidTr="00EF3357">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E6DA01" w14:textId="77777777" w:rsidR="002358EF" w:rsidRPr="00D74ED8" w:rsidRDefault="002358EF" w:rsidP="00EF3357">
            <w:pPr>
              <w:pStyle w:val="TAC"/>
            </w:pPr>
            <w:r w:rsidRPr="00D74ED8">
              <w:t>R.PDCCH.5-1.2 TDD, R.PDCCH.5-1.4 TDD</w:t>
            </w:r>
          </w:p>
        </w:tc>
        <w:tc>
          <w:tcPr>
            <w:tcW w:w="1843" w:type="dxa"/>
            <w:tcBorders>
              <w:top w:val="single" w:sz="4" w:space="0" w:color="auto"/>
              <w:left w:val="single" w:sz="4" w:space="0" w:color="auto"/>
              <w:bottom w:val="single" w:sz="4" w:space="0" w:color="auto"/>
              <w:right w:val="single" w:sz="4" w:space="0" w:color="auto"/>
            </w:tcBorders>
          </w:tcPr>
          <w:p w14:paraId="2A4641B7" w14:textId="77777777" w:rsidR="002358EF" w:rsidRPr="00D74ED8" w:rsidRDefault="002358EF" w:rsidP="00EF3357">
            <w:pPr>
              <w:pStyle w:val="TAC"/>
              <w:rPr>
                <w:rFonts w:cs="Arial"/>
              </w:rPr>
            </w:pPr>
            <w:r w:rsidRPr="00D74ED8">
              <w:rPr>
                <w:rFonts w:cs="Arial"/>
              </w:rPr>
              <w:t>300 Hz</w:t>
            </w:r>
          </w:p>
        </w:tc>
        <w:tc>
          <w:tcPr>
            <w:tcW w:w="1701" w:type="dxa"/>
            <w:tcBorders>
              <w:top w:val="single" w:sz="4" w:space="0" w:color="auto"/>
              <w:left w:val="single" w:sz="4" w:space="0" w:color="auto"/>
              <w:bottom w:val="single" w:sz="4" w:space="0" w:color="auto"/>
              <w:right w:val="single" w:sz="4" w:space="0" w:color="auto"/>
            </w:tcBorders>
          </w:tcPr>
          <w:p w14:paraId="6453CBCA" w14:textId="77777777" w:rsidR="002358EF" w:rsidRPr="00D74ED8" w:rsidRDefault="002358EF" w:rsidP="00EF3357">
            <w:pPr>
              <w:pStyle w:val="TAC"/>
            </w:pPr>
            <w:r w:rsidRPr="00D74ED8">
              <w:t>100000 (Note 2)</w:t>
            </w:r>
          </w:p>
        </w:tc>
        <w:tc>
          <w:tcPr>
            <w:tcW w:w="1418" w:type="dxa"/>
            <w:tcBorders>
              <w:top w:val="single" w:sz="4" w:space="0" w:color="auto"/>
              <w:left w:val="single" w:sz="4" w:space="0" w:color="auto"/>
              <w:bottom w:val="single" w:sz="4" w:space="0" w:color="auto"/>
              <w:right w:val="single" w:sz="4" w:space="0" w:color="auto"/>
            </w:tcBorders>
          </w:tcPr>
          <w:p w14:paraId="7DBDFB11" w14:textId="77777777" w:rsidR="002358EF" w:rsidRPr="00D74ED8" w:rsidRDefault="002358EF" w:rsidP="00EF3357">
            <w:pPr>
              <w:pStyle w:val="TAC"/>
              <w:rPr>
                <w:lang w:eastAsia="zh-CN"/>
              </w:rPr>
            </w:pPr>
            <w:r w:rsidRPr="00D74ED8">
              <w:rPr>
                <w:lang w:eastAsia="zh-CN"/>
              </w:rPr>
              <w:t>2.58 (Note 4)</w:t>
            </w:r>
          </w:p>
        </w:tc>
        <w:tc>
          <w:tcPr>
            <w:tcW w:w="2925" w:type="dxa"/>
            <w:tcBorders>
              <w:top w:val="single" w:sz="4" w:space="0" w:color="auto"/>
              <w:left w:val="single" w:sz="4" w:space="0" w:color="auto"/>
              <w:bottom w:val="single" w:sz="4" w:space="0" w:color="auto"/>
              <w:right w:val="single" w:sz="4" w:space="0" w:color="auto"/>
            </w:tcBorders>
          </w:tcPr>
          <w:p w14:paraId="7C55B096" w14:textId="77777777" w:rsidR="002358EF" w:rsidRPr="00D74ED8" w:rsidRDefault="002358EF" w:rsidP="00EF3357">
            <w:pPr>
              <w:pStyle w:val="TAC"/>
              <w:rPr>
                <w:lang w:eastAsia="zh-CN"/>
              </w:rPr>
            </w:pPr>
            <w:r w:rsidRPr="00D74ED8">
              <w:rPr>
                <w:lang w:eastAsia="zh-CN"/>
              </w:rPr>
              <w:t>258000</w:t>
            </w:r>
          </w:p>
        </w:tc>
      </w:tr>
      <w:tr w:rsidR="002358EF" w:rsidRPr="00D74ED8" w14:paraId="22C3E2D9" w14:textId="77777777" w:rsidTr="00EF3357">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6B4198B9" w14:textId="77777777" w:rsidR="002358EF" w:rsidRPr="00D74ED8" w:rsidRDefault="002358EF" w:rsidP="00EF3357">
            <w:pPr>
              <w:pStyle w:val="TAN"/>
            </w:pPr>
            <w:r w:rsidRPr="00D74ED8">
              <w:t>Note 1:</w:t>
            </w:r>
            <w:r w:rsidRPr="00D74ED8">
              <w:tab/>
              <w:t>MNAS determined by simulations.</w:t>
            </w:r>
          </w:p>
          <w:p w14:paraId="4E8CD922" w14:textId="77777777" w:rsidR="002358EF" w:rsidRPr="00D74ED8" w:rsidRDefault="002358EF" w:rsidP="00EF3357">
            <w:pPr>
              <w:pStyle w:val="TAN"/>
            </w:pPr>
            <w:r w:rsidRPr="00D74ED8">
              <w:t>Note 2:</w:t>
            </w:r>
            <w:r w:rsidRPr="00D74ED8">
              <w:tab/>
              <w:t>For cases where MNS is not determined by simulations, use same MNAS as the similar case simulated (same doppler speed)</w:t>
            </w:r>
          </w:p>
          <w:p w14:paraId="0C72C4CC" w14:textId="77777777" w:rsidR="002358EF" w:rsidRPr="00D74ED8" w:rsidRDefault="002358EF" w:rsidP="00EF3357">
            <w:pPr>
              <w:pStyle w:val="TAN"/>
            </w:pPr>
            <w:r w:rsidRPr="00D74ED8">
              <w:t>Note 3:</w:t>
            </w:r>
            <w:r w:rsidRPr="00D74ED8">
              <w:tab/>
              <w:t>MNS/MNAS ratio decided by scheduling pattern and is ratio of all slots to DL slots.</w:t>
            </w:r>
          </w:p>
          <w:p w14:paraId="29F4789D" w14:textId="77777777" w:rsidR="002358EF" w:rsidRPr="00D74ED8" w:rsidRDefault="002358EF" w:rsidP="00EF3357">
            <w:pPr>
              <w:pStyle w:val="TAN"/>
            </w:pPr>
            <w:r w:rsidRPr="00D74ED8">
              <w:t>Note 4:</w:t>
            </w:r>
            <w:r w:rsidRPr="00D74ED8">
              <w:tab/>
              <w:t>For power saving, MNS/MNAS ratio decided by scheduling pattern and DRX configuration, and is ratio of all slots  in both DRX active time and DRX inactive time to DL slots in DRX active time.</w:t>
            </w:r>
          </w:p>
        </w:tc>
      </w:tr>
    </w:tbl>
    <w:p w14:paraId="4FE26111" w14:textId="77777777" w:rsidR="002358EF" w:rsidRPr="00D74ED8" w:rsidRDefault="002358EF" w:rsidP="002358EF"/>
    <w:p w14:paraId="3AB2B8E5" w14:textId="77777777" w:rsidR="002358EF" w:rsidRPr="00D74ED8" w:rsidRDefault="002358EF" w:rsidP="002358EF">
      <w:pPr>
        <w:pStyle w:val="Heading1"/>
      </w:pPr>
      <w:bookmarkStart w:id="20" w:name="_Toc27479754"/>
      <w:bookmarkStart w:id="21" w:name="_Toc36058953"/>
      <w:bookmarkStart w:id="22" w:name="_Toc44067887"/>
      <w:bookmarkStart w:id="23" w:name="_Toc52716814"/>
      <w:bookmarkStart w:id="24" w:name="_Toc58239466"/>
      <w:bookmarkStart w:id="25" w:name="_Toc68247057"/>
      <w:bookmarkStart w:id="26" w:name="_Toc75790374"/>
      <w:r w:rsidRPr="00D74ED8">
        <w:t>G.2</w:t>
      </w:r>
      <w:r w:rsidRPr="00D74ED8">
        <w:tab/>
        <w:t>Theory to derive the numbers for statistical testing (informative)</w:t>
      </w:r>
      <w:bookmarkEnd w:id="20"/>
      <w:bookmarkEnd w:id="21"/>
      <w:bookmarkEnd w:id="22"/>
      <w:bookmarkEnd w:id="23"/>
      <w:bookmarkEnd w:id="24"/>
      <w:bookmarkEnd w:id="25"/>
      <w:bookmarkEnd w:id="26"/>
    </w:p>
    <w:p w14:paraId="68C9CD36" w14:textId="2FB3593C" w:rsidR="001E41F3" w:rsidRDefault="001E41F3">
      <w:pPr>
        <w:rPr>
          <w:noProof/>
        </w:rPr>
      </w:pPr>
    </w:p>
    <w:p w14:paraId="708D5D07" w14:textId="77777777" w:rsidR="009E4B55" w:rsidRPr="002C65DA" w:rsidRDefault="009E4B55" w:rsidP="009E4B55">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E7318DC" w14:textId="77777777" w:rsidR="009E4B55" w:rsidRDefault="009E4B55">
      <w:pPr>
        <w:rPr>
          <w:noProof/>
        </w:rPr>
      </w:pPr>
    </w:p>
    <w:sectPr w:rsidR="009E4B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73"/>
    <w:rsid w:val="000A6394"/>
    <w:rsid w:val="000B7FED"/>
    <w:rsid w:val="000C038A"/>
    <w:rsid w:val="000C6598"/>
    <w:rsid w:val="000D44B3"/>
    <w:rsid w:val="00145D43"/>
    <w:rsid w:val="00192C46"/>
    <w:rsid w:val="001A08B3"/>
    <w:rsid w:val="001A2CA0"/>
    <w:rsid w:val="001A7B60"/>
    <w:rsid w:val="001B52F0"/>
    <w:rsid w:val="001B7A65"/>
    <w:rsid w:val="001E41F3"/>
    <w:rsid w:val="002358EF"/>
    <w:rsid w:val="0026004D"/>
    <w:rsid w:val="002640DD"/>
    <w:rsid w:val="00275D12"/>
    <w:rsid w:val="00284FEB"/>
    <w:rsid w:val="002860C4"/>
    <w:rsid w:val="002A7004"/>
    <w:rsid w:val="002B5741"/>
    <w:rsid w:val="002E472E"/>
    <w:rsid w:val="00305409"/>
    <w:rsid w:val="0031226B"/>
    <w:rsid w:val="003609EF"/>
    <w:rsid w:val="0036231A"/>
    <w:rsid w:val="00374DD4"/>
    <w:rsid w:val="003E1A36"/>
    <w:rsid w:val="00410371"/>
    <w:rsid w:val="004242F1"/>
    <w:rsid w:val="004B75B7"/>
    <w:rsid w:val="004D0CB3"/>
    <w:rsid w:val="004D6DE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18F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B5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18A7"/>
    <w:rsid w:val="00D24991"/>
    <w:rsid w:val="00D50255"/>
    <w:rsid w:val="00D66520"/>
    <w:rsid w:val="00D92FDB"/>
    <w:rsid w:val="00DE34CF"/>
    <w:rsid w:val="00E13F3D"/>
    <w:rsid w:val="00E34898"/>
    <w:rsid w:val="00EB09B7"/>
    <w:rsid w:val="00EE7D7C"/>
    <w:rsid w:val="00F25D98"/>
    <w:rsid w:val="00F300FB"/>
    <w:rsid w:val="00F86F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1226B"/>
    <w:rPr>
      <w:rFonts w:ascii="Arial" w:hAnsi="Arial"/>
      <w:lang w:val="en-GB" w:eastAsia="en-US"/>
    </w:rPr>
  </w:style>
  <w:style w:type="character" w:customStyle="1" w:styleId="TACCar">
    <w:name w:val="TAC Car"/>
    <w:link w:val="TAC"/>
    <w:qFormat/>
    <w:locked/>
    <w:rsid w:val="0031226B"/>
    <w:rPr>
      <w:rFonts w:ascii="Arial" w:hAnsi="Arial"/>
      <w:sz w:val="18"/>
      <w:lang w:val="en-GB" w:eastAsia="en-US"/>
    </w:rPr>
  </w:style>
  <w:style w:type="character" w:customStyle="1" w:styleId="TAHCar">
    <w:name w:val="TAH Car"/>
    <w:link w:val="TAH"/>
    <w:qFormat/>
    <w:locked/>
    <w:rsid w:val="0031226B"/>
    <w:rPr>
      <w:rFonts w:ascii="Arial" w:hAnsi="Arial"/>
      <w:b/>
      <w:sz w:val="18"/>
      <w:lang w:val="en-GB" w:eastAsia="en-US"/>
    </w:rPr>
  </w:style>
  <w:style w:type="character" w:customStyle="1" w:styleId="THChar">
    <w:name w:val="TH Char"/>
    <w:link w:val="TH"/>
    <w:qFormat/>
    <w:locked/>
    <w:rsid w:val="0031226B"/>
    <w:rPr>
      <w:rFonts w:ascii="Arial" w:hAnsi="Arial"/>
      <w:b/>
      <w:lang w:val="en-GB" w:eastAsia="en-US"/>
    </w:rPr>
  </w:style>
  <w:style w:type="character" w:customStyle="1" w:styleId="B1Zchn">
    <w:name w:val="B1 Zchn"/>
    <w:link w:val="B1"/>
    <w:qFormat/>
    <w:rsid w:val="002358EF"/>
    <w:rPr>
      <w:rFonts w:ascii="Times New Roman" w:hAnsi="Times New Roman"/>
      <w:lang w:val="en-GB" w:eastAsia="en-US"/>
    </w:rPr>
  </w:style>
  <w:style w:type="character" w:customStyle="1" w:styleId="TANChar">
    <w:name w:val="TAN Char"/>
    <w:link w:val="TAN"/>
    <w:qFormat/>
    <w:rsid w:val="002358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9</Pages>
  <Words>1943</Words>
  <Characters>12214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17</cp:revision>
  <cp:lastPrinted>1900-01-01T08:00:00Z</cp:lastPrinted>
  <dcterms:created xsi:type="dcterms:W3CDTF">2020-02-03T08:32:00Z</dcterms:created>
  <dcterms:modified xsi:type="dcterms:W3CDTF">2023-11-04T03:26:00Z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R5-237287</vt:lpwstr>
  </property>
  <property fmtid="{D5CDD505-2E9C-101B-9397-08002B2CF9AE}" pid="10" name="Spec#">
    <vt:lpwstr>38.521-4</vt:lpwstr>
  </property>
  <property fmtid="{D5CDD505-2E9C-101B-9397-08002B2CF9AE}" pid="11" name="Cr#">
    <vt:lpwstr>0783</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R.PDCCH.1-1.2 FDD and R.PDCCH.2-1.5 to Table G.1.5-2</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