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test procedure for FR1 CA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C77E7" w:rsidR="001E41F3" w:rsidRDefault="00A82F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EB79B" w:rsidR="001E41F3" w:rsidRDefault="00175769" w:rsidP="001757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test procedure for carrier aggregation doesn’t clearly mention if throughput measurement per component carrier is done in a serial or parallel fashion.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12462" w:rsidR="001E41F3" w:rsidRDefault="00175769" w:rsidP="001757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procedure change in Clause 5.2A to measure throughput </w:t>
            </w:r>
            <w:r w:rsidR="002C4731">
              <w:rPr>
                <w:noProof/>
              </w:rPr>
              <w:t xml:space="preserve">per component carrier </w:t>
            </w:r>
            <w:r>
              <w:rPr>
                <w:noProof/>
              </w:rPr>
              <w:t>in a simultaneous fashion for carrier aggregation tests to reduce test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98952" w:rsidR="001E41F3" w:rsidRDefault="00175769" w:rsidP="001757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847376">
              <w:rPr>
                <w:noProof/>
              </w:rPr>
              <w:t>procedure will not be clear for throughput measurement.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96D1" w:rsidR="001E41F3" w:rsidRDefault="00847376" w:rsidP="0084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8F62F" w14:textId="77777777" w:rsidR="00A82F17" w:rsidRDefault="00A82F17" w:rsidP="00A82F1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48EF23B" w14:textId="60AF75B2" w:rsidR="00A82F17" w:rsidRDefault="00A82F17" w:rsidP="00A82F17">
      <w:pPr>
        <w:pStyle w:val="Heading2"/>
        <w:rPr>
          <w:lang w:eastAsia="zh-CN"/>
        </w:rPr>
      </w:pPr>
      <w:r w:rsidRPr="00774B3D">
        <w:t>5.2A</w:t>
      </w:r>
      <w:r w:rsidRPr="00774B3D">
        <w:rPr>
          <w:lang w:eastAsia="zh-CN"/>
        </w:rPr>
        <w:tab/>
        <w:t>PDSCH demodulation requirements for CA</w:t>
      </w:r>
    </w:p>
    <w:p w14:paraId="5BB518E1" w14:textId="77777777" w:rsidR="003E07F6" w:rsidRDefault="003E07F6" w:rsidP="003E07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3A4D3A5" w14:textId="01393BE8" w:rsidR="003E07F6" w:rsidRPr="00774B3D" w:rsidRDefault="003E07F6" w:rsidP="003E07F6">
      <w:pPr>
        <w:pStyle w:val="Heading3"/>
      </w:pPr>
      <w:bookmarkStart w:id="1" w:name="_Toc75790014"/>
      <w:bookmarkStart w:id="2" w:name="_Toc84264702"/>
      <w:bookmarkStart w:id="3" w:name="_Toc90560844"/>
      <w:r>
        <w:t>5</w:t>
      </w:r>
      <w:r w:rsidRPr="00774B3D">
        <w:t>.2A.2</w:t>
      </w:r>
      <w:r w:rsidRPr="00774B3D">
        <w:tab/>
        <w:t>2RX requirements</w:t>
      </w:r>
      <w:bookmarkEnd w:id="1"/>
      <w:bookmarkEnd w:id="2"/>
      <w:bookmarkEnd w:id="3"/>
    </w:p>
    <w:p w14:paraId="6844AE1B" w14:textId="0BDA777F" w:rsidR="00A82F17" w:rsidRDefault="00A82F17" w:rsidP="00A82F1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kipped sections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3E966C" w14:textId="77777777" w:rsidR="00A82F17" w:rsidRPr="00774B3D" w:rsidRDefault="00A82F17" w:rsidP="00A82F17">
      <w:pPr>
        <w:pStyle w:val="H6"/>
      </w:pPr>
      <w:r w:rsidRPr="00774B3D">
        <w:t>5.2A.2.1.1.3.2</w:t>
      </w:r>
      <w:r w:rsidRPr="00774B3D">
        <w:tab/>
        <w:t>Test procedure</w:t>
      </w:r>
    </w:p>
    <w:p w14:paraId="351D58EB" w14:textId="77777777" w:rsidR="00A82F17" w:rsidRPr="00774B3D" w:rsidRDefault="00A82F17" w:rsidP="00A82F17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41E9053D" w14:textId="77777777" w:rsidR="00A82F17" w:rsidRPr="00774B3D" w:rsidRDefault="00A82F17" w:rsidP="00A82F17">
      <w:pPr>
        <w:pStyle w:val="B1"/>
      </w:pPr>
      <w:r w:rsidRPr="00774B3D">
        <w:t>2.</w:t>
      </w:r>
      <w:r w:rsidRPr="00774B3D">
        <w:tab/>
        <w:t>The SS shall configure SCC as per TS 38.508-1 [6] clause 5.5.1. Message contents are defined in clause 5.2 A.2.1.1.3.3.</w:t>
      </w:r>
    </w:p>
    <w:p w14:paraId="237AD525" w14:textId="77777777" w:rsidR="00A82F17" w:rsidRPr="00774B3D" w:rsidRDefault="00A82F17" w:rsidP="00A82F17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3A4FBA11" w14:textId="77777777" w:rsidR="00A82F17" w:rsidRPr="00774B3D" w:rsidRDefault="00A82F17" w:rsidP="00A82F17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</w:t>
      </w:r>
      <w:r w:rsidRPr="00774B3D">
        <w:t>. The SS sends downlink MAC padding bits on the DL RMC.</w:t>
      </w:r>
    </w:p>
    <w:p w14:paraId="1FA1FEE9" w14:textId="77777777" w:rsidR="00A82F17" w:rsidRPr="00774B3D" w:rsidRDefault="00A82F17" w:rsidP="00A82F17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SCC. </w:t>
      </w:r>
    </w:p>
    <w:p w14:paraId="24BCF73B" w14:textId="71CBD662" w:rsidR="00A82F17" w:rsidRPr="00774B3D" w:rsidRDefault="00A82F17" w:rsidP="00A82F17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4" w:author="Krishna Tirumalai" w:date="2023-11-03T18:51:00Z">
        <w:r w:rsidRPr="00774B3D" w:rsidDel="00D409B3">
          <w:delText xml:space="preserve">per </w:delText>
        </w:r>
      </w:del>
      <w:ins w:id="5" w:author="Krishna Tirumalai" w:date="2023-11-03T19:23:00Z">
        <w:r w:rsidR="00215950">
          <w:t xml:space="preserve">on </w:t>
        </w:r>
      </w:ins>
      <w:r w:rsidRPr="00774B3D">
        <w:t xml:space="preserve">each component carrier </w:t>
      </w:r>
      <w:ins w:id="6" w:author="Krishna Tirumalai" w:date="2023-11-03T18:44:00Z">
        <w:r w:rsidR="00BE5898">
          <w:t>simultaneous</w:t>
        </w:r>
      </w:ins>
      <w:ins w:id="7" w:author="Krishna Tirumalai" w:date="2023-11-03T19:23:00Z">
        <w:r w:rsidR="00215950">
          <w:t>ly</w:t>
        </w:r>
      </w:ins>
      <w:ins w:id="8" w:author="Krishna Tirumalai" w:date="2023-11-03T18:44:00Z">
        <w:r w:rsidR="00BE5898"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006549F6" w14:textId="77777777" w:rsidR="00A82F17" w:rsidRPr="00774B3D" w:rsidRDefault="00A82F17" w:rsidP="00A82F17">
      <w:pPr>
        <w:pStyle w:val="B1"/>
      </w:pPr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48D30655" w14:textId="77777777" w:rsidR="00A82F17" w:rsidRPr="00774B3D" w:rsidRDefault="00A82F17" w:rsidP="00A82F17">
      <w:pPr>
        <w:pStyle w:val="H6"/>
      </w:pPr>
      <w:r w:rsidRPr="00774B3D">
        <w:t>5.2A.2.1.1.3.3</w:t>
      </w:r>
      <w:r w:rsidRPr="00774B3D">
        <w:tab/>
        <w:t>Message contents</w:t>
      </w:r>
    </w:p>
    <w:p w14:paraId="62A6CBE9" w14:textId="77777777" w:rsidR="00A82F17" w:rsidRPr="00774B3D" w:rsidRDefault="00A82F17" w:rsidP="00A82F17">
      <w:r w:rsidRPr="00774B3D">
        <w:t>Message contents are according to TS 38.508-1 [6] clauses 4.6.1 and 5.4.2.</w:t>
      </w:r>
    </w:p>
    <w:p w14:paraId="09419545" w14:textId="77777777" w:rsidR="00D409B3" w:rsidRDefault="00D409B3" w:rsidP="00D409B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023A928" w14:textId="77777777" w:rsidR="00D409B3" w:rsidRPr="00774B3D" w:rsidRDefault="00D409B3" w:rsidP="00D409B3">
      <w:pPr>
        <w:pStyle w:val="H6"/>
      </w:pPr>
      <w:r w:rsidRPr="00774B3D">
        <w:t>5.2A.2.1.2.3.2</w:t>
      </w:r>
      <w:r w:rsidRPr="00774B3D">
        <w:tab/>
        <w:t>Test procedure</w:t>
      </w:r>
    </w:p>
    <w:p w14:paraId="231D4BD5" w14:textId="77777777" w:rsidR="00D409B3" w:rsidRPr="00774B3D" w:rsidRDefault="00D409B3" w:rsidP="00D409B3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35F2FE39" w14:textId="77777777" w:rsidR="00D409B3" w:rsidRPr="00774B3D" w:rsidRDefault="00D409B3" w:rsidP="00D409B3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 A.2.1.2.3.3.</w:t>
      </w:r>
    </w:p>
    <w:p w14:paraId="460FB45D" w14:textId="77777777" w:rsidR="00D409B3" w:rsidRPr="00774B3D" w:rsidRDefault="00D409B3" w:rsidP="00D409B3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63871D96" w14:textId="77777777" w:rsidR="00D409B3" w:rsidRPr="00774B3D" w:rsidRDefault="00D409B3" w:rsidP="00D409B3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SCCs</w:t>
      </w:r>
      <w:r w:rsidRPr="00774B3D">
        <w:t>. The SS sends downlink MAC padding bits on the DL RMC.</w:t>
      </w:r>
    </w:p>
    <w:p w14:paraId="51870079" w14:textId="77777777" w:rsidR="00D409B3" w:rsidRPr="00774B3D" w:rsidRDefault="00D409B3" w:rsidP="00D409B3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SCCs. </w:t>
      </w:r>
    </w:p>
    <w:p w14:paraId="4329FAE6" w14:textId="28636C36" w:rsidR="00D409B3" w:rsidRPr="00774B3D" w:rsidRDefault="00D409B3" w:rsidP="00D409B3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9" w:author="Krishna Tirumalai" w:date="2023-11-03T18:52:00Z">
        <w:r w:rsidRPr="00774B3D" w:rsidDel="00D409B3">
          <w:delText xml:space="preserve">per </w:delText>
        </w:r>
      </w:del>
      <w:ins w:id="10" w:author="Krishna Tirumalai" w:date="2023-11-03T19:23:00Z">
        <w:r w:rsidR="00215950">
          <w:t xml:space="preserve">on </w:t>
        </w:r>
      </w:ins>
      <w:r w:rsidRPr="00774B3D">
        <w:t xml:space="preserve">each component carrier </w:t>
      </w:r>
      <w:ins w:id="11" w:author="Krishna Tirumalai" w:date="2023-11-03T18:46:00Z">
        <w:r>
          <w:t>simultaneous</w:t>
        </w:r>
      </w:ins>
      <w:ins w:id="12" w:author="Krishna Tirumalai" w:date="2023-11-03T19:23:00Z">
        <w:r w:rsidR="00215950">
          <w:t>ly</w:t>
        </w:r>
      </w:ins>
      <w:ins w:id="13" w:author="Krishna Tirumalai" w:date="2023-11-03T18:46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3C8B1455" w14:textId="77777777" w:rsidR="00D409B3" w:rsidRPr="00774B3D" w:rsidRDefault="00D409B3" w:rsidP="00D409B3"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3E97E55C" w14:textId="77777777" w:rsidR="00D409B3" w:rsidRPr="00774B3D" w:rsidRDefault="00D409B3" w:rsidP="00D409B3">
      <w:pPr>
        <w:pStyle w:val="H6"/>
      </w:pPr>
      <w:r w:rsidRPr="00774B3D">
        <w:lastRenderedPageBreak/>
        <w:t>5.2A.2.1.2.3.3</w:t>
      </w:r>
      <w:r w:rsidRPr="00774B3D">
        <w:tab/>
        <w:t>Message contents</w:t>
      </w:r>
    </w:p>
    <w:p w14:paraId="6446C426" w14:textId="77777777" w:rsidR="00D409B3" w:rsidRPr="00774B3D" w:rsidRDefault="00D409B3" w:rsidP="00D409B3">
      <w:r w:rsidRPr="00774B3D">
        <w:t>Same as 5.2A.2.1.1.3.3.</w:t>
      </w:r>
    </w:p>
    <w:p w14:paraId="6782ED6B" w14:textId="77777777" w:rsidR="00D409B3" w:rsidRDefault="00D409B3" w:rsidP="00D409B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46F202" w14:textId="77777777" w:rsidR="00D409B3" w:rsidRPr="00774B3D" w:rsidRDefault="00D409B3" w:rsidP="00D409B3">
      <w:pPr>
        <w:pStyle w:val="H6"/>
      </w:pPr>
      <w:r w:rsidRPr="00774B3D">
        <w:t>5.2A.2.1.3.3.2</w:t>
      </w:r>
      <w:r w:rsidRPr="00774B3D">
        <w:tab/>
        <w:t>Test procedure</w:t>
      </w:r>
    </w:p>
    <w:p w14:paraId="4BBF0DB8" w14:textId="77777777" w:rsidR="00D409B3" w:rsidRPr="00774B3D" w:rsidRDefault="00D409B3" w:rsidP="00D409B3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7B7E2142" w14:textId="77777777" w:rsidR="00D409B3" w:rsidRPr="00774B3D" w:rsidRDefault="00D409B3" w:rsidP="00D409B3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 A.2.1.3.3.3.</w:t>
      </w:r>
    </w:p>
    <w:p w14:paraId="30CEE3E1" w14:textId="77777777" w:rsidR="00D409B3" w:rsidRPr="00774B3D" w:rsidRDefault="00D409B3" w:rsidP="00D409B3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0C08EECE" w14:textId="77777777" w:rsidR="00D409B3" w:rsidRPr="00774B3D" w:rsidRDefault="00D409B3" w:rsidP="00D409B3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SCCs</w:t>
      </w:r>
      <w:r w:rsidRPr="00774B3D">
        <w:t>. The SS sends downlink MAC padding bits on the DL RMC.</w:t>
      </w:r>
    </w:p>
    <w:p w14:paraId="4DBE13ED" w14:textId="77777777" w:rsidR="00D409B3" w:rsidRPr="00774B3D" w:rsidRDefault="00D409B3" w:rsidP="00D409B3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SCCs. </w:t>
      </w:r>
    </w:p>
    <w:p w14:paraId="100F42B1" w14:textId="65AA01F6" w:rsidR="00D409B3" w:rsidRPr="00774B3D" w:rsidRDefault="00D409B3" w:rsidP="00D409B3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14" w:author="Krishna Tirumalai" w:date="2023-11-03T18:52:00Z">
        <w:r w:rsidRPr="00774B3D" w:rsidDel="00D409B3">
          <w:delText xml:space="preserve">per </w:delText>
        </w:r>
      </w:del>
      <w:ins w:id="15" w:author="Krishna Tirumalai" w:date="2023-11-03T19:23:00Z">
        <w:r w:rsidR="00215950">
          <w:t xml:space="preserve">on </w:t>
        </w:r>
      </w:ins>
      <w:r w:rsidRPr="00774B3D">
        <w:t xml:space="preserve">each component carrier </w:t>
      </w:r>
      <w:ins w:id="16" w:author="Krishna Tirumalai" w:date="2023-11-03T18:48:00Z">
        <w:r>
          <w:t>simultaneous</w:t>
        </w:r>
      </w:ins>
      <w:ins w:id="17" w:author="Krishna Tirumalai" w:date="2023-11-03T19:23:00Z">
        <w:r w:rsidR="00215950">
          <w:t>ly</w:t>
        </w:r>
      </w:ins>
      <w:ins w:id="18" w:author="Krishna Tirumalai" w:date="2023-11-03T18:48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347E40BD" w14:textId="77777777" w:rsidR="00D409B3" w:rsidRPr="00774B3D" w:rsidRDefault="00D409B3" w:rsidP="00D409B3">
      <w:pPr>
        <w:pStyle w:val="B1"/>
      </w:pPr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2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6A867497" w14:textId="77777777" w:rsidR="00D409B3" w:rsidRPr="00774B3D" w:rsidRDefault="00D409B3" w:rsidP="00D409B3">
      <w:pPr>
        <w:pStyle w:val="H6"/>
      </w:pPr>
      <w:r w:rsidRPr="00774B3D">
        <w:t>5.2A.2.1.3.3.3</w:t>
      </w:r>
      <w:r w:rsidRPr="00774B3D">
        <w:tab/>
        <w:t>Message contents</w:t>
      </w:r>
    </w:p>
    <w:p w14:paraId="4333AE34" w14:textId="77777777" w:rsidR="00D409B3" w:rsidRPr="00774B3D" w:rsidRDefault="00D409B3" w:rsidP="00D409B3">
      <w:r w:rsidRPr="00774B3D">
        <w:t>Same as 5.2A.2.1.1.3.3.</w:t>
      </w:r>
    </w:p>
    <w:p w14:paraId="457DE269" w14:textId="77777777" w:rsidR="00D409B3" w:rsidRDefault="00D409B3" w:rsidP="00D409B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3BDBEE2" w14:textId="77777777" w:rsidR="00D409B3" w:rsidRPr="00774B3D" w:rsidRDefault="00D409B3" w:rsidP="00D409B3">
      <w:pPr>
        <w:pStyle w:val="H6"/>
      </w:pPr>
      <w:r w:rsidRPr="00774B3D">
        <w:t>5.2A.2.4.1.3.2</w:t>
      </w:r>
      <w:r w:rsidRPr="00774B3D">
        <w:tab/>
        <w:t>Test procedure</w:t>
      </w:r>
    </w:p>
    <w:p w14:paraId="5150CB34" w14:textId="77777777" w:rsidR="00D409B3" w:rsidRPr="00774B3D" w:rsidRDefault="00D409B3" w:rsidP="00D409B3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23906156" w14:textId="77777777" w:rsidR="00D409B3" w:rsidRPr="00774B3D" w:rsidRDefault="00D409B3" w:rsidP="00D409B3">
      <w:pPr>
        <w:pStyle w:val="B1"/>
      </w:pPr>
      <w:r w:rsidRPr="00774B3D">
        <w:t>2.</w:t>
      </w:r>
      <w:r w:rsidRPr="00774B3D">
        <w:tab/>
        <w:t>The SS shall configure SCC as per TS 38.508-1 [6] clause 5.5.1. Message contents are defined in clause 5.2A.2.4.1.3.3.</w:t>
      </w:r>
    </w:p>
    <w:p w14:paraId="74F2D2BE" w14:textId="77777777" w:rsidR="00D409B3" w:rsidRPr="00774B3D" w:rsidRDefault="00D409B3" w:rsidP="00D409B3">
      <w:pPr>
        <w:pStyle w:val="B1"/>
      </w:pPr>
      <w:r w:rsidRPr="00774B3D">
        <w:t>3.</w:t>
      </w:r>
      <w:r w:rsidRPr="00774B3D">
        <w:tab/>
        <w:t>SS activates SCC by sending the activation MAC-CE (Refer TS 38.321 [18], clauses 5.9, 6.1.3.10). Wait for at least 1 second (Refer TS 38.133[19], clause 9.3).</w:t>
      </w:r>
    </w:p>
    <w:p w14:paraId="228BAD33" w14:textId="77777777" w:rsidR="00D409B3" w:rsidRPr="00774B3D" w:rsidRDefault="00D409B3" w:rsidP="00D409B3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2</w:t>
      </w:r>
      <w:r w:rsidRPr="00774B3D">
        <w:t>.4.0-</w:t>
      </w:r>
      <w:r w:rsidRPr="00774B3D">
        <w:rPr>
          <w:lang w:eastAsia="zh-CN"/>
        </w:rPr>
        <w:t>2</w:t>
      </w:r>
      <w:r w:rsidRPr="00774B3D">
        <w:t xml:space="preserve"> to 5.2A.</w:t>
      </w:r>
      <w:r w:rsidRPr="00774B3D">
        <w:rPr>
          <w:lang w:eastAsia="zh-CN"/>
        </w:rPr>
        <w:t>2</w:t>
      </w:r>
      <w:r w:rsidRPr="00774B3D">
        <w:t>.4.0-</w:t>
      </w:r>
      <w:r w:rsidRPr="00774B3D">
        <w:rPr>
          <w:lang w:eastAsia="zh-CN"/>
        </w:rPr>
        <w:t>5</w:t>
      </w:r>
      <w:r w:rsidRPr="00774B3D">
        <w:rPr>
          <w:rFonts w:eastAsia="MS Mincho"/>
        </w:rPr>
        <w:t xml:space="preserve"> as appropriate on both PCC and SCC</w:t>
      </w:r>
      <w:r w:rsidRPr="00774B3D">
        <w:t>. The SS sends downlink MAC padding bits on the DL RMC.</w:t>
      </w:r>
    </w:p>
    <w:p w14:paraId="63803FD6" w14:textId="77777777" w:rsidR="00D409B3" w:rsidRPr="00774B3D" w:rsidRDefault="00D409B3" w:rsidP="00D409B3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5.2A.</w:t>
      </w:r>
      <w:r w:rsidRPr="00774B3D">
        <w:rPr>
          <w:lang w:eastAsia="zh-CN"/>
        </w:rPr>
        <w:t>2</w:t>
      </w:r>
      <w:r w:rsidRPr="00774B3D">
        <w:t>.4.1.3.4-</w:t>
      </w:r>
      <w:r w:rsidRPr="00774B3D">
        <w:rPr>
          <w:lang w:eastAsia="zh-CN"/>
        </w:rPr>
        <w:t>1</w:t>
      </w:r>
      <w:r w:rsidRPr="00774B3D">
        <w:t xml:space="preserve"> and 5.2A.</w:t>
      </w:r>
      <w:r w:rsidRPr="00774B3D">
        <w:rPr>
          <w:lang w:eastAsia="zh-CN"/>
        </w:rPr>
        <w:t>2</w:t>
      </w:r>
      <w:r w:rsidRPr="00774B3D">
        <w:t>.4.1.3.4-</w:t>
      </w:r>
      <w:r w:rsidRPr="00774B3D">
        <w:rPr>
          <w:lang w:eastAsia="zh-CN"/>
        </w:rPr>
        <w:t>2</w:t>
      </w:r>
      <w:r w:rsidRPr="00774B3D">
        <w:t xml:space="preserve"> as appropriate on both PCC and SCC. </w:t>
      </w:r>
    </w:p>
    <w:p w14:paraId="4A1DEB6E" w14:textId="116389C2" w:rsidR="00D409B3" w:rsidRPr="00774B3D" w:rsidRDefault="00D409B3" w:rsidP="00D409B3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19" w:author="Krishna Tirumalai" w:date="2023-11-03T18:52:00Z">
        <w:r w:rsidRPr="00774B3D" w:rsidDel="00D409B3">
          <w:delText xml:space="preserve">per </w:delText>
        </w:r>
      </w:del>
      <w:ins w:id="20" w:author="Krishna Tirumalai" w:date="2023-11-03T19:23:00Z">
        <w:r w:rsidR="00215950">
          <w:t xml:space="preserve">on </w:t>
        </w:r>
      </w:ins>
      <w:r w:rsidRPr="00774B3D">
        <w:t xml:space="preserve">each component carrier </w:t>
      </w:r>
      <w:ins w:id="21" w:author="Krishna Tirumalai" w:date="2023-11-03T18:50:00Z">
        <w:r>
          <w:t>simultaneous</w:t>
        </w:r>
      </w:ins>
      <w:ins w:id="22" w:author="Krishna Tirumalai" w:date="2023-11-03T19:24:00Z">
        <w:r w:rsidR="00215950">
          <w:t>ly</w:t>
        </w:r>
      </w:ins>
      <w:ins w:id="23" w:author="Krishna Tirumalai" w:date="2023-11-03T18:50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78DDAA02" w14:textId="77777777" w:rsidR="00D409B3" w:rsidRPr="00774B3D" w:rsidRDefault="00D409B3" w:rsidP="00D409B3">
      <w:pPr>
        <w:pStyle w:val="B1"/>
      </w:pPr>
      <w:r w:rsidRPr="00774B3D">
        <w:t>7.</w:t>
      </w:r>
      <w:r w:rsidRPr="00774B3D">
        <w:tab/>
        <w:t xml:space="preserve">Repeat steps from 1 to 6 for each test points in Table </w:t>
      </w:r>
      <w:r w:rsidRPr="00774B3D">
        <w:rPr>
          <w:rFonts w:eastAsia="Malgun Gothic"/>
        </w:rPr>
        <w:t>5.2A.</w:t>
      </w:r>
      <w:r w:rsidRPr="00774B3D">
        <w:rPr>
          <w:rFonts w:eastAsia="Malgun Gothic"/>
          <w:lang w:eastAsia="zh-CN"/>
        </w:rPr>
        <w:t>2</w:t>
      </w:r>
      <w:r w:rsidRPr="00774B3D">
        <w:rPr>
          <w:rFonts w:eastAsia="Malgun Gothic"/>
        </w:rPr>
        <w:t>.4.1.3.1-</w:t>
      </w:r>
      <w:r w:rsidRPr="00774B3D">
        <w:rPr>
          <w:rFonts w:eastAsia="Malgun Gothic"/>
          <w:lang w:eastAsia="zh-CN"/>
        </w:rPr>
        <w:t>1</w:t>
      </w:r>
      <w:r w:rsidRPr="00774B3D">
        <w:t xml:space="preserve"> as appropriate.</w:t>
      </w:r>
    </w:p>
    <w:p w14:paraId="6AD000C4" w14:textId="77777777" w:rsidR="00D409B3" w:rsidRPr="00774B3D" w:rsidRDefault="00D409B3" w:rsidP="00D409B3">
      <w:pPr>
        <w:pStyle w:val="H6"/>
      </w:pPr>
      <w:r w:rsidRPr="00774B3D">
        <w:t>5.2A.2.4.1.3.3</w:t>
      </w:r>
      <w:r w:rsidRPr="00774B3D">
        <w:tab/>
        <w:t>Message contents</w:t>
      </w:r>
    </w:p>
    <w:p w14:paraId="48BA4ABA" w14:textId="77777777" w:rsidR="00D409B3" w:rsidRPr="00774B3D" w:rsidRDefault="00D409B3" w:rsidP="00D409B3">
      <w:r w:rsidRPr="00774B3D">
        <w:t>Message contents are according to TS 38.508-1 [6] clauses 4.6.1 and 5.4.2 with the following exceptions:</w:t>
      </w:r>
    </w:p>
    <w:p w14:paraId="710B3CE8" w14:textId="77777777" w:rsidR="00D409B3" w:rsidRDefault="00D409B3" w:rsidP="00D409B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A5078B2" w14:textId="77777777" w:rsidR="00D409B3" w:rsidRPr="00774B3D" w:rsidRDefault="00D409B3" w:rsidP="00D409B3">
      <w:pPr>
        <w:pStyle w:val="H6"/>
      </w:pPr>
      <w:r w:rsidRPr="00774B3D">
        <w:lastRenderedPageBreak/>
        <w:t>5.2A.2.5.1.3.2</w:t>
      </w:r>
      <w:r w:rsidRPr="00774B3D">
        <w:tab/>
        <w:t>Test procedure</w:t>
      </w:r>
    </w:p>
    <w:p w14:paraId="3C331716" w14:textId="77777777" w:rsidR="00D409B3" w:rsidRPr="00774B3D" w:rsidRDefault="00D409B3" w:rsidP="00D409B3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0F097957" w14:textId="77777777" w:rsidR="00D409B3" w:rsidRPr="00774B3D" w:rsidRDefault="00D409B3" w:rsidP="00D409B3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5.2A.2.5.1.3.3.</w:t>
      </w:r>
    </w:p>
    <w:p w14:paraId="7980C9FB" w14:textId="77777777" w:rsidR="00D409B3" w:rsidRPr="00774B3D" w:rsidRDefault="00D409B3" w:rsidP="00D409B3">
      <w:pPr>
        <w:pStyle w:val="B1"/>
      </w:pPr>
      <w:r w:rsidRPr="00774B3D">
        <w:t>3.</w:t>
      </w:r>
      <w:r w:rsidRPr="00774B3D">
        <w:tab/>
        <w:t>SS activates SCC by sending the activation MAC-CE (Refer TS 38.321 [18], clauses 5.9, 6.1.3.10). Wait for at least 1 second (Refer TS 38.133[19], clause 9.3).</w:t>
      </w:r>
    </w:p>
    <w:p w14:paraId="5CD1980B" w14:textId="77777777" w:rsidR="00D409B3" w:rsidRPr="00774B3D" w:rsidRDefault="00D409B3" w:rsidP="00D409B3">
      <w:pPr>
        <w:pStyle w:val="B1"/>
      </w:pPr>
      <w:r w:rsidRPr="00774B3D">
        <w:t>4.</w:t>
      </w:r>
      <w:r w:rsidRPr="00774B3D">
        <w:tab/>
        <w:t xml:space="preserve">SS transmits PDSCH via PDCCH DCI format 1_1 for C_RNTI to transmit the DL RMC according to Tables 5.2A.2.5.0-2 </w:t>
      </w:r>
      <w:r w:rsidRPr="00774B3D">
        <w:rPr>
          <w:rFonts w:eastAsia="MS Mincho"/>
        </w:rPr>
        <w:t>as appropriate on both PCC and SCCs</w:t>
      </w:r>
      <w:r w:rsidRPr="00774B3D">
        <w:t>. The SS sends downlink MAC padding bits on the DL RMC.</w:t>
      </w:r>
    </w:p>
    <w:p w14:paraId="6FC2D38E" w14:textId="77777777" w:rsidR="00D409B3" w:rsidRPr="00774B3D" w:rsidRDefault="00D409B3" w:rsidP="00D409B3">
      <w:pPr>
        <w:pStyle w:val="B1"/>
      </w:pPr>
      <w:r w:rsidRPr="00774B3D">
        <w:t>5.</w:t>
      </w:r>
      <w:r w:rsidRPr="00774B3D">
        <w:tab/>
        <w:t xml:space="preserve">Set the parameters of the bandwidth, MCS, reference channel, the propagation condition, the correlation matrix and the SNR according to 5.2A.2.5.1.3.4-1 to 5.2A.2.5.1.3.4-4 as appropriate on both PCC and SCCs. </w:t>
      </w:r>
    </w:p>
    <w:p w14:paraId="203AEE91" w14:textId="36487E02" w:rsidR="00D409B3" w:rsidRPr="00774B3D" w:rsidRDefault="00D409B3" w:rsidP="00D409B3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24" w:author="Krishna Tirumalai" w:date="2023-11-03T18:53:00Z">
        <w:r w:rsidRPr="00774B3D" w:rsidDel="00D409B3">
          <w:delText xml:space="preserve">per </w:delText>
        </w:r>
      </w:del>
      <w:ins w:id="25" w:author="Krishna Tirumalai" w:date="2023-11-03T19:24:00Z">
        <w:r w:rsidR="00215950">
          <w:t xml:space="preserve">on </w:t>
        </w:r>
      </w:ins>
      <w:r w:rsidRPr="00774B3D">
        <w:t xml:space="preserve">each component carrier </w:t>
      </w:r>
      <w:ins w:id="26" w:author="Krishna Tirumalai" w:date="2023-11-03T18:53:00Z">
        <w:r>
          <w:t>simultaneous</w:t>
        </w:r>
      </w:ins>
      <w:ins w:id="27" w:author="Krishna Tirumalai" w:date="2023-11-03T19:24:00Z">
        <w:r w:rsidR="00215950">
          <w:t>ly</w:t>
        </w:r>
      </w:ins>
      <w:ins w:id="28" w:author="Krishna Tirumalai" w:date="2023-11-03T18:53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0FDEED72" w14:textId="77777777" w:rsidR="00D409B3" w:rsidRPr="00774B3D" w:rsidRDefault="00D409B3" w:rsidP="00D409B3">
      <w:pPr>
        <w:pStyle w:val="B1"/>
      </w:pPr>
      <w:r w:rsidRPr="00774B3D">
        <w:t>7.</w:t>
      </w:r>
      <w:r w:rsidRPr="00774B3D">
        <w:tab/>
        <w:t>Repeat steps from 1 to 6 for each test points in Table 5.2A.2.5.1.3.1-1 as appropriate.</w:t>
      </w:r>
    </w:p>
    <w:p w14:paraId="7647EDCD" w14:textId="77777777" w:rsidR="00D409B3" w:rsidRPr="00774B3D" w:rsidRDefault="00D409B3" w:rsidP="00D409B3">
      <w:pPr>
        <w:pStyle w:val="H6"/>
      </w:pPr>
      <w:bookmarkStart w:id="29" w:name="_Hlk110520330"/>
      <w:r w:rsidRPr="00774B3D">
        <w:t>5.2A.2.5.1.3.3</w:t>
      </w:r>
      <w:bookmarkEnd w:id="29"/>
      <w:r w:rsidRPr="00774B3D">
        <w:tab/>
        <w:t>Message contents</w:t>
      </w:r>
    </w:p>
    <w:p w14:paraId="407AC4F0" w14:textId="77777777" w:rsidR="00D409B3" w:rsidRPr="00774B3D" w:rsidRDefault="00D409B3" w:rsidP="00D409B3"/>
    <w:p w14:paraId="40E20195" w14:textId="77777777" w:rsidR="00D409B3" w:rsidRPr="00774B3D" w:rsidRDefault="00D409B3" w:rsidP="00D409B3">
      <w:r w:rsidRPr="00774B3D">
        <w:t>Message contents are according to TS 38.508-1 [6] clauses 4.6.1 and 5.4.2 with the following exceptions:</w:t>
      </w:r>
    </w:p>
    <w:p w14:paraId="377AE997" w14:textId="77777777" w:rsidR="003E07F6" w:rsidRDefault="003E07F6" w:rsidP="003E07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FAF8E0" w14:textId="77777777" w:rsidR="003E07F6" w:rsidRPr="00774B3D" w:rsidRDefault="003E07F6" w:rsidP="003E07F6">
      <w:pPr>
        <w:pStyle w:val="Heading3"/>
      </w:pPr>
      <w:r w:rsidRPr="00774B3D">
        <w:t>5.2A.3</w:t>
      </w:r>
      <w:r w:rsidRPr="00774B3D">
        <w:tab/>
        <w:t>4RX requirements</w:t>
      </w:r>
    </w:p>
    <w:p w14:paraId="0E42C39F" w14:textId="77777777" w:rsidR="003E07F6" w:rsidRDefault="003E07F6" w:rsidP="003E07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EC8F0BC" w14:textId="77777777" w:rsidR="003E07F6" w:rsidRPr="00774B3D" w:rsidRDefault="003E07F6" w:rsidP="003E07F6">
      <w:pPr>
        <w:pStyle w:val="H6"/>
      </w:pPr>
      <w:r w:rsidRPr="00774B3D">
        <w:t>5.2A.3.1.1.3.2</w:t>
      </w:r>
      <w:r w:rsidRPr="00774B3D">
        <w:tab/>
        <w:t>Test procedure</w:t>
      </w:r>
    </w:p>
    <w:p w14:paraId="4DC81312" w14:textId="77777777" w:rsidR="003E07F6" w:rsidRPr="00774B3D" w:rsidRDefault="003E07F6" w:rsidP="003E07F6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0F906AEA" w14:textId="77777777" w:rsidR="003E07F6" w:rsidRPr="00774B3D" w:rsidRDefault="003E07F6" w:rsidP="003E07F6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 A.3.1.1.3.3.</w:t>
      </w:r>
    </w:p>
    <w:p w14:paraId="32625086" w14:textId="77777777" w:rsidR="003E07F6" w:rsidRPr="00774B3D" w:rsidRDefault="003E07F6" w:rsidP="003E07F6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00B80365" w14:textId="77777777" w:rsidR="003E07F6" w:rsidRPr="00774B3D" w:rsidRDefault="003E07F6" w:rsidP="003E07F6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SCCs</w:t>
      </w:r>
      <w:r w:rsidRPr="00774B3D">
        <w:t>. The SS sends downlink MAC padding bits on the DL RMC.</w:t>
      </w:r>
    </w:p>
    <w:p w14:paraId="2E66DD95" w14:textId="77777777" w:rsidR="003E07F6" w:rsidRPr="00774B3D" w:rsidRDefault="003E07F6" w:rsidP="003E07F6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SCCs. </w:t>
      </w:r>
    </w:p>
    <w:p w14:paraId="3B4F7732" w14:textId="51D51452" w:rsidR="003E07F6" w:rsidRPr="00774B3D" w:rsidRDefault="003E07F6" w:rsidP="003E07F6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30" w:author="Krishna Tirumalai" w:date="2023-11-03T18:56:00Z">
        <w:r w:rsidRPr="00774B3D" w:rsidDel="003E07F6">
          <w:delText xml:space="preserve">per </w:delText>
        </w:r>
      </w:del>
      <w:ins w:id="31" w:author="Krishna Tirumalai" w:date="2023-11-03T19:24:00Z">
        <w:r w:rsidR="00215950">
          <w:t xml:space="preserve">on </w:t>
        </w:r>
      </w:ins>
      <w:r w:rsidRPr="00774B3D">
        <w:t xml:space="preserve">each component carrier </w:t>
      </w:r>
      <w:ins w:id="32" w:author="Krishna Tirumalai" w:date="2023-11-03T18:56:00Z">
        <w:r>
          <w:t>simultaneous</w:t>
        </w:r>
      </w:ins>
      <w:ins w:id="33" w:author="Krishna Tirumalai" w:date="2023-11-03T19:24:00Z">
        <w:r w:rsidR="00215950">
          <w:t>ly</w:t>
        </w:r>
      </w:ins>
      <w:ins w:id="34" w:author="Krishna Tirumalai" w:date="2023-11-03T18:56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729C84E0" w14:textId="77777777" w:rsidR="003E07F6" w:rsidRPr="00774B3D" w:rsidRDefault="003E07F6" w:rsidP="003E07F6">
      <w:pPr>
        <w:pStyle w:val="B1"/>
      </w:pPr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79A28773" w14:textId="77777777" w:rsidR="003E07F6" w:rsidRPr="00774B3D" w:rsidRDefault="003E07F6" w:rsidP="003E07F6">
      <w:pPr>
        <w:pStyle w:val="H6"/>
      </w:pPr>
      <w:r w:rsidRPr="00774B3D">
        <w:t>5.2A.3.1.1.3.3</w:t>
      </w:r>
      <w:r w:rsidRPr="00774B3D">
        <w:tab/>
        <w:t>Message contents</w:t>
      </w:r>
    </w:p>
    <w:p w14:paraId="6B332D34" w14:textId="77777777" w:rsidR="003E07F6" w:rsidRPr="00774B3D" w:rsidRDefault="003E07F6" w:rsidP="003E07F6">
      <w:r w:rsidRPr="00774B3D">
        <w:t>Message contents are according to TS 38.508-1 [6] clauses 4.6.1 and 5.4.2.</w:t>
      </w:r>
    </w:p>
    <w:p w14:paraId="7C39AA4C" w14:textId="77777777" w:rsidR="003E07F6" w:rsidRDefault="003E07F6" w:rsidP="003E07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43295A" w14:textId="77777777" w:rsidR="003E07F6" w:rsidRPr="00774B3D" w:rsidRDefault="003E07F6" w:rsidP="003E07F6">
      <w:pPr>
        <w:pStyle w:val="H6"/>
      </w:pPr>
      <w:r w:rsidRPr="00774B3D">
        <w:lastRenderedPageBreak/>
        <w:t>5.2A.3.1.2.3.2</w:t>
      </w:r>
      <w:r w:rsidRPr="00774B3D">
        <w:tab/>
        <w:t>Test procedure</w:t>
      </w:r>
    </w:p>
    <w:p w14:paraId="7D965BD3" w14:textId="77777777" w:rsidR="003E07F6" w:rsidRPr="00774B3D" w:rsidRDefault="003E07F6" w:rsidP="003E07F6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0C4DB0DB" w14:textId="77777777" w:rsidR="003E07F6" w:rsidRPr="00774B3D" w:rsidRDefault="003E07F6" w:rsidP="003E07F6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 A.3.1.2.3.3.</w:t>
      </w:r>
    </w:p>
    <w:p w14:paraId="1B867723" w14:textId="77777777" w:rsidR="003E07F6" w:rsidRPr="00774B3D" w:rsidRDefault="003E07F6" w:rsidP="003E07F6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10952853" w14:textId="77777777" w:rsidR="003E07F6" w:rsidRPr="00774B3D" w:rsidRDefault="003E07F6" w:rsidP="003E07F6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SCCs</w:t>
      </w:r>
      <w:r w:rsidRPr="00774B3D">
        <w:t>. The SS sends downlink MAC padding bits on the DL RMC.</w:t>
      </w:r>
    </w:p>
    <w:p w14:paraId="4538AAE1" w14:textId="77777777" w:rsidR="003E07F6" w:rsidRPr="00774B3D" w:rsidRDefault="003E07F6" w:rsidP="003E07F6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SCCs. </w:t>
      </w:r>
    </w:p>
    <w:p w14:paraId="2A005274" w14:textId="78C8831E" w:rsidR="003E07F6" w:rsidRPr="00774B3D" w:rsidRDefault="003E07F6" w:rsidP="003E07F6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35" w:author="Krishna Tirumalai" w:date="2023-11-03T18:57:00Z">
        <w:r w:rsidRPr="00774B3D" w:rsidDel="003E07F6">
          <w:delText xml:space="preserve">per </w:delText>
        </w:r>
      </w:del>
      <w:ins w:id="36" w:author="Krishna Tirumalai" w:date="2023-11-03T19:24:00Z">
        <w:r w:rsidR="00215950">
          <w:t xml:space="preserve">on </w:t>
        </w:r>
      </w:ins>
      <w:r w:rsidRPr="00774B3D">
        <w:t xml:space="preserve">each component carrier </w:t>
      </w:r>
      <w:ins w:id="37" w:author="Krishna Tirumalai" w:date="2023-11-03T18:57:00Z">
        <w:r>
          <w:t>simultaneous</w:t>
        </w:r>
      </w:ins>
      <w:ins w:id="38" w:author="Krishna Tirumalai" w:date="2023-11-03T19:24:00Z">
        <w:r w:rsidR="00215950">
          <w:t>ly</w:t>
        </w:r>
      </w:ins>
      <w:ins w:id="39" w:author="Krishna Tirumalai" w:date="2023-11-03T18:57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69680860" w14:textId="77777777" w:rsidR="003E07F6" w:rsidRPr="00774B3D" w:rsidRDefault="003E07F6" w:rsidP="003E07F6">
      <w:pPr>
        <w:pStyle w:val="B1"/>
      </w:pPr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57163BB7" w14:textId="77777777" w:rsidR="003E07F6" w:rsidRPr="00774B3D" w:rsidRDefault="003E07F6" w:rsidP="003E07F6">
      <w:pPr>
        <w:pStyle w:val="H6"/>
      </w:pPr>
      <w:r w:rsidRPr="00774B3D">
        <w:t>5.2A.3.1.2.3.3</w:t>
      </w:r>
      <w:r w:rsidRPr="00774B3D">
        <w:tab/>
        <w:t>Message contents</w:t>
      </w:r>
    </w:p>
    <w:p w14:paraId="0AFDCA74" w14:textId="77777777" w:rsidR="003E07F6" w:rsidRPr="00774B3D" w:rsidRDefault="003E07F6" w:rsidP="003E07F6">
      <w:r w:rsidRPr="00774B3D">
        <w:t>Same as 5.2A.3.1.1.3.3</w:t>
      </w:r>
    </w:p>
    <w:p w14:paraId="49A44CEE" w14:textId="77777777" w:rsidR="003E07F6" w:rsidRDefault="003E07F6" w:rsidP="003E07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908AC49" w14:textId="77777777" w:rsidR="006B78A6" w:rsidRPr="00774B3D" w:rsidRDefault="006B78A6" w:rsidP="006B78A6">
      <w:pPr>
        <w:pStyle w:val="H6"/>
      </w:pPr>
      <w:r w:rsidRPr="00774B3D">
        <w:t>5.2A.3.1.3.3.2</w:t>
      </w:r>
      <w:r w:rsidRPr="00774B3D">
        <w:tab/>
        <w:t>Test procedure</w:t>
      </w:r>
    </w:p>
    <w:p w14:paraId="7CC622B0" w14:textId="77777777" w:rsidR="006B78A6" w:rsidRPr="00774B3D" w:rsidRDefault="006B78A6" w:rsidP="006B78A6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582DC6A7" w14:textId="77777777" w:rsidR="006B78A6" w:rsidRPr="00774B3D" w:rsidRDefault="006B78A6" w:rsidP="006B78A6">
      <w:pPr>
        <w:pStyle w:val="B1"/>
      </w:pPr>
      <w:r w:rsidRPr="00774B3D">
        <w:t>2.</w:t>
      </w:r>
      <w:r w:rsidRPr="00774B3D">
        <w:tab/>
        <w:t>The SS shall configure SCCs as per TS 38.508-1 [6] clause 5.5.1. Message contents are defined in clause 5.2 A.3.1.3.3.3.</w:t>
      </w:r>
    </w:p>
    <w:p w14:paraId="6F2AD34D" w14:textId="77777777" w:rsidR="006B78A6" w:rsidRPr="00774B3D" w:rsidRDefault="006B78A6" w:rsidP="006B78A6">
      <w:pPr>
        <w:pStyle w:val="B1"/>
      </w:pPr>
      <w:r w:rsidRPr="00774B3D">
        <w:t>3.</w:t>
      </w:r>
      <w:r w:rsidRPr="00774B3D">
        <w:tab/>
        <w:t>SS activates SCC by sending the activation MAC-CE (Refer TS 38.321 [24], clauses 5.9, 6.1.3.10). Wait for at least 1 second (Refer TS 38.133[25], clause9.3).</w:t>
      </w:r>
    </w:p>
    <w:p w14:paraId="58F91A9F" w14:textId="77777777" w:rsidR="006B78A6" w:rsidRPr="00774B3D" w:rsidRDefault="006B78A6" w:rsidP="006B78A6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rPr>
          <w:rFonts w:eastAsia="MS Mincho"/>
        </w:rPr>
        <w:t xml:space="preserve"> as appropriate on both PCC and SCCs</w:t>
      </w:r>
      <w:r w:rsidRPr="00774B3D">
        <w:t>. The SS sends downlink MAC padding bits on the DL RMC.</w:t>
      </w:r>
    </w:p>
    <w:p w14:paraId="677F2418" w14:textId="77777777" w:rsidR="006B78A6" w:rsidRPr="00774B3D" w:rsidRDefault="006B78A6" w:rsidP="006B78A6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Tables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1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 on both PCC and SCCs. </w:t>
      </w:r>
    </w:p>
    <w:p w14:paraId="1398A0DC" w14:textId="73533C8C" w:rsidR="006B78A6" w:rsidRPr="00774B3D" w:rsidRDefault="006B78A6" w:rsidP="006B78A6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40" w:author="Krishna Tirumalai" w:date="2023-11-03T18:58:00Z">
        <w:r w:rsidRPr="00774B3D" w:rsidDel="006B78A6">
          <w:delText xml:space="preserve">per </w:delText>
        </w:r>
      </w:del>
      <w:ins w:id="41" w:author="Krishna Tirumalai" w:date="2023-11-03T19:24:00Z">
        <w:r w:rsidR="00215950">
          <w:t xml:space="preserve">on </w:t>
        </w:r>
      </w:ins>
      <w:r w:rsidRPr="00774B3D">
        <w:t xml:space="preserve">each component carrier </w:t>
      </w:r>
      <w:ins w:id="42" w:author="Krishna Tirumalai" w:date="2023-11-03T18:58:00Z">
        <w:r>
          <w:t>simultaneous</w:t>
        </w:r>
      </w:ins>
      <w:ins w:id="43" w:author="Krishna Tirumalai" w:date="2023-11-03T19:25:00Z">
        <w:r w:rsidR="00215950">
          <w:t>ly</w:t>
        </w:r>
      </w:ins>
      <w:ins w:id="44" w:author="Krishna Tirumalai" w:date="2023-11-03T18:58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615FE03A" w14:textId="77777777" w:rsidR="006B78A6" w:rsidRPr="00774B3D" w:rsidRDefault="006B78A6" w:rsidP="006B78A6">
      <w:pPr>
        <w:pStyle w:val="B1"/>
      </w:pPr>
      <w:r w:rsidRPr="00774B3D">
        <w:t>7.</w:t>
      </w:r>
      <w:r w:rsidRPr="00774B3D">
        <w:tab/>
        <w:t>Repeat steps from 1 to 6 for each test points in Table 5.2A.</w:t>
      </w:r>
      <w:r w:rsidRPr="00774B3D">
        <w:rPr>
          <w:lang w:eastAsia="zh-CN"/>
        </w:rPr>
        <w:t>3</w:t>
      </w:r>
      <w:r w:rsidRPr="00774B3D">
        <w:t>.1.0-</w:t>
      </w:r>
      <w:r w:rsidRPr="00774B3D">
        <w:rPr>
          <w:lang w:eastAsia="zh-CN"/>
        </w:rPr>
        <w:t>4</w:t>
      </w:r>
      <w:r w:rsidRPr="00774B3D">
        <w:t xml:space="preserve"> as appropriate.</w:t>
      </w:r>
    </w:p>
    <w:p w14:paraId="3629F5C6" w14:textId="77777777" w:rsidR="006B78A6" w:rsidRPr="00774B3D" w:rsidRDefault="006B78A6" w:rsidP="006B78A6">
      <w:pPr>
        <w:pStyle w:val="H6"/>
      </w:pPr>
      <w:r w:rsidRPr="00774B3D">
        <w:t>5.2A.3.1.3.3.3</w:t>
      </w:r>
      <w:r w:rsidRPr="00774B3D">
        <w:tab/>
        <w:t>Message contents</w:t>
      </w:r>
    </w:p>
    <w:p w14:paraId="02C68B91" w14:textId="77777777" w:rsidR="006B78A6" w:rsidRPr="00774B3D" w:rsidRDefault="006B78A6" w:rsidP="006B78A6">
      <w:r w:rsidRPr="00774B3D">
        <w:t>Same as 5.2A.3.1.1.3.3</w:t>
      </w:r>
    </w:p>
    <w:p w14:paraId="2F4A2D7B" w14:textId="77777777" w:rsidR="006B78A6" w:rsidRDefault="006B78A6" w:rsidP="006B78A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2FDA463" w14:textId="77777777" w:rsidR="003021BC" w:rsidRPr="00774B3D" w:rsidRDefault="003021BC" w:rsidP="003021BC">
      <w:pPr>
        <w:pStyle w:val="H6"/>
      </w:pPr>
      <w:r w:rsidRPr="00774B3D">
        <w:t>5.2A.</w:t>
      </w:r>
      <w:r w:rsidRPr="00774B3D">
        <w:rPr>
          <w:lang w:eastAsia="zh-CN"/>
        </w:rPr>
        <w:t>3</w:t>
      </w:r>
      <w:r w:rsidRPr="00774B3D">
        <w:t>.4.1.3.2</w:t>
      </w:r>
      <w:r w:rsidRPr="00774B3D">
        <w:tab/>
        <w:t>Test procedure</w:t>
      </w:r>
    </w:p>
    <w:p w14:paraId="77983D6F" w14:textId="77777777" w:rsidR="003021BC" w:rsidRPr="00774B3D" w:rsidRDefault="003021BC" w:rsidP="003021BC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2679B281" w14:textId="77777777" w:rsidR="003021BC" w:rsidRPr="00774B3D" w:rsidRDefault="003021BC" w:rsidP="003021BC">
      <w:pPr>
        <w:pStyle w:val="B1"/>
      </w:pPr>
      <w:r w:rsidRPr="00774B3D">
        <w:t>2.</w:t>
      </w:r>
      <w:r w:rsidRPr="00774B3D">
        <w:tab/>
        <w:t>The SS shall configure SCC as per TS 38.508-1 [6] clause 5.5.1. Message contents are defined in clause 5.2A.</w:t>
      </w:r>
      <w:r w:rsidRPr="00774B3D">
        <w:rPr>
          <w:lang w:eastAsia="zh-CN"/>
        </w:rPr>
        <w:t>3</w:t>
      </w:r>
      <w:r w:rsidRPr="00774B3D">
        <w:t>.4.1.3.3.</w:t>
      </w:r>
    </w:p>
    <w:p w14:paraId="25C1B6FD" w14:textId="77777777" w:rsidR="003021BC" w:rsidRPr="00774B3D" w:rsidRDefault="003021BC" w:rsidP="003021BC">
      <w:pPr>
        <w:pStyle w:val="B1"/>
      </w:pPr>
      <w:r w:rsidRPr="00774B3D">
        <w:lastRenderedPageBreak/>
        <w:t>3.</w:t>
      </w:r>
      <w:r w:rsidRPr="00774B3D">
        <w:tab/>
        <w:t>SS activates SCC by sending the activation MAC-CE (Refer TS 38.321 [18], clauses 5.9, 6.1.3.10). Wait for at least 1 second (Refer TS 38.133[19], clause 9.3).</w:t>
      </w:r>
    </w:p>
    <w:p w14:paraId="1395BD43" w14:textId="77777777" w:rsidR="003021BC" w:rsidRPr="00774B3D" w:rsidRDefault="003021BC" w:rsidP="003021BC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3</w:t>
      </w:r>
      <w:r w:rsidRPr="00774B3D">
        <w:t>.4.0-</w:t>
      </w:r>
      <w:r w:rsidRPr="00774B3D">
        <w:rPr>
          <w:lang w:eastAsia="zh-CN"/>
        </w:rPr>
        <w:t>2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.4.0-</w:t>
      </w:r>
      <w:r w:rsidRPr="00774B3D">
        <w:rPr>
          <w:lang w:eastAsia="zh-CN"/>
        </w:rPr>
        <w:t>5</w:t>
      </w:r>
      <w:r w:rsidRPr="00774B3D">
        <w:rPr>
          <w:rFonts w:eastAsia="MS Mincho"/>
        </w:rPr>
        <w:t xml:space="preserve"> as appropriate on both PCC and SCC</w:t>
      </w:r>
      <w:r w:rsidRPr="00774B3D">
        <w:t>. The SS sends downlink MAC padding bits on the DL RMC.</w:t>
      </w:r>
    </w:p>
    <w:p w14:paraId="728A7367" w14:textId="77777777" w:rsidR="003021BC" w:rsidRPr="00774B3D" w:rsidRDefault="003021BC" w:rsidP="003021BC">
      <w:pPr>
        <w:pStyle w:val="B1"/>
      </w:pPr>
      <w:r w:rsidRPr="00774B3D">
        <w:t>5.</w:t>
      </w:r>
      <w:r w:rsidRPr="00774B3D">
        <w:tab/>
        <w:t>Set the parameters of the bandwidth, MCS, reference channel, the propagation condition, the correlation matrix and the SNR according to 5.2A.</w:t>
      </w:r>
      <w:r w:rsidRPr="00774B3D">
        <w:rPr>
          <w:lang w:eastAsia="zh-CN"/>
        </w:rPr>
        <w:t>3</w:t>
      </w:r>
      <w:r w:rsidRPr="00774B3D">
        <w:t>.4.1.3.4-</w:t>
      </w:r>
      <w:r w:rsidRPr="00774B3D">
        <w:rPr>
          <w:lang w:eastAsia="zh-CN"/>
        </w:rPr>
        <w:t>1</w:t>
      </w:r>
      <w:r w:rsidRPr="00774B3D">
        <w:t xml:space="preserve"> and 5.2A.</w:t>
      </w:r>
      <w:r w:rsidRPr="00774B3D">
        <w:rPr>
          <w:lang w:eastAsia="zh-CN"/>
        </w:rPr>
        <w:t>3</w:t>
      </w:r>
      <w:r w:rsidRPr="00774B3D">
        <w:t>.4.1.3.4-</w:t>
      </w:r>
      <w:r w:rsidRPr="00774B3D">
        <w:rPr>
          <w:lang w:eastAsia="zh-CN"/>
        </w:rPr>
        <w:t>2</w:t>
      </w:r>
      <w:r w:rsidRPr="00774B3D">
        <w:t xml:space="preserve"> as appropriate on both PCC and SCC. </w:t>
      </w:r>
    </w:p>
    <w:p w14:paraId="447A1BDF" w14:textId="5B6C496F" w:rsidR="003021BC" w:rsidRPr="00774B3D" w:rsidRDefault="003021BC" w:rsidP="003021BC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45" w:author="Krishna Tirumalai" w:date="2023-11-03T18:59:00Z">
        <w:r w:rsidRPr="00774B3D" w:rsidDel="003021BC">
          <w:delText xml:space="preserve">per </w:delText>
        </w:r>
      </w:del>
      <w:ins w:id="46" w:author="Krishna Tirumalai" w:date="2023-11-03T19:25:00Z">
        <w:r w:rsidR="00215950">
          <w:t xml:space="preserve">on </w:t>
        </w:r>
      </w:ins>
      <w:r w:rsidRPr="00774B3D">
        <w:t xml:space="preserve">each component carrier </w:t>
      </w:r>
      <w:ins w:id="47" w:author="Krishna Tirumalai" w:date="2023-11-03T18:59:00Z">
        <w:r>
          <w:t>simultaneous</w:t>
        </w:r>
      </w:ins>
      <w:ins w:id="48" w:author="Krishna Tirumalai" w:date="2023-11-03T19:25:00Z">
        <w:r w:rsidR="00215950">
          <w:t>ly</w:t>
        </w:r>
      </w:ins>
      <w:ins w:id="49" w:author="Krishna Tirumalai" w:date="2023-11-03T18:59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1B8C11C1" w14:textId="77777777" w:rsidR="003021BC" w:rsidRPr="00774B3D" w:rsidRDefault="003021BC" w:rsidP="003021BC">
      <w:pPr>
        <w:pStyle w:val="B1"/>
      </w:pPr>
      <w:r w:rsidRPr="00774B3D">
        <w:t>7.</w:t>
      </w:r>
      <w:r w:rsidRPr="00774B3D">
        <w:tab/>
        <w:t xml:space="preserve">Repeat steps from 1 to 6 for each test points in Table </w:t>
      </w:r>
      <w:r w:rsidRPr="00774B3D">
        <w:rPr>
          <w:rFonts w:eastAsia="Malgun Gothic"/>
        </w:rPr>
        <w:t>5.2A.</w:t>
      </w:r>
      <w:r w:rsidRPr="00774B3D">
        <w:rPr>
          <w:rFonts w:eastAsia="Malgun Gothic"/>
          <w:lang w:eastAsia="zh-CN"/>
        </w:rPr>
        <w:t>3</w:t>
      </w:r>
      <w:r w:rsidRPr="00774B3D">
        <w:rPr>
          <w:rFonts w:eastAsia="Malgun Gothic"/>
        </w:rPr>
        <w:t>.4.1.3.1-</w:t>
      </w:r>
      <w:r w:rsidRPr="00774B3D">
        <w:rPr>
          <w:rFonts w:eastAsia="Malgun Gothic"/>
          <w:lang w:eastAsia="zh-CN"/>
        </w:rPr>
        <w:t>1</w:t>
      </w:r>
      <w:r w:rsidRPr="00774B3D">
        <w:t xml:space="preserve"> as appropriate.</w:t>
      </w:r>
    </w:p>
    <w:p w14:paraId="6791E77C" w14:textId="77777777" w:rsidR="003021BC" w:rsidRPr="00774B3D" w:rsidRDefault="003021BC" w:rsidP="003021BC">
      <w:pPr>
        <w:pStyle w:val="H6"/>
      </w:pPr>
      <w:r w:rsidRPr="00774B3D">
        <w:t>5.2A.</w:t>
      </w:r>
      <w:r w:rsidRPr="00774B3D">
        <w:rPr>
          <w:lang w:eastAsia="zh-CN"/>
        </w:rPr>
        <w:t>3</w:t>
      </w:r>
      <w:r w:rsidRPr="00774B3D">
        <w:t>.4.1.3.3</w:t>
      </w:r>
      <w:r w:rsidRPr="00774B3D">
        <w:tab/>
        <w:t>Message contents</w:t>
      </w:r>
    </w:p>
    <w:p w14:paraId="636A8019" w14:textId="77777777" w:rsidR="003021BC" w:rsidRPr="00774B3D" w:rsidRDefault="003021BC" w:rsidP="003021BC">
      <w:r w:rsidRPr="00774B3D">
        <w:t>Message contents are according to TS 38.508-1 [6] clauses 4.6.1 and 5.4.2 with the following exceptions:</w:t>
      </w:r>
    </w:p>
    <w:p w14:paraId="0E3D4098" w14:textId="77777777" w:rsidR="003021BC" w:rsidRDefault="003021BC" w:rsidP="003021B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496DB1" w14:textId="77777777" w:rsidR="003021BC" w:rsidRPr="00774B3D" w:rsidRDefault="003021BC" w:rsidP="003021BC">
      <w:pPr>
        <w:pStyle w:val="H6"/>
      </w:pPr>
      <w:r w:rsidRPr="00774B3D">
        <w:t>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.1.3.2</w:t>
      </w:r>
      <w:r w:rsidRPr="00774B3D">
        <w:tab/>
        <w:t>Test procedure</w:t>
      </w:r>
    </w:p>
    <w:p w14:paraId="0B0201AF" w14:textId="77777777" w:rsidR="003021BC" w:rsidRPr="00774B3D" w:rsidRDefault="003021BC" w:rsidP="003021BC">
      <w:pPr>
        <w:pStyle w:val="B1"/>
      </w:pPr>
      <w:r w:rsidRPr="00774B3D">
        <w:t>1.</w:t>
      </w:r>
      <w:r w:rsidRPr="00774B3D">
        <w:tab/>
        <w:t>Configure SCC according to Annex C.0, C.1 and C.2 for all downlink physical channels.</w:t>
      </w:r>
    </w:p>
    <w:p w14:paraId="67075D01" w14:textId="77777777" w:rsidR="003021BC" w:rsidRPr="00774B3D" w:rsidRDefault="003021BC" w:rsidP="003021BC">
      <w:pPr>
        <w:pStyle w:val="B1"/>
      </w:pPr>
      <w:r w:rsidRPr="00774B3D">
        <w:t>2.</w:t>
      </w:r>
      <w:r w:rsidRPr="00774B3D">
        <w:tab/>
        <w:t>The SS shall configure SCC as per TS 38.508-1 [6] clause 5.5.1. Message contents are defined in clause 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.1.3.3.</w:t>
      </w:r>
    </w:p>
    <w:p w14:paraId="2087E5AD" w14:textId="77777777" w:rsidR="003021BC" w:rsidRPr="00774B3D" w:rsidRDefault="003021BC" w:rsidP="003021BC">
      <w:pPr>
        <w:pStyle w:val="B1"/>
      </w:pPr>
      <w:r w:rsidRPr="00774B3D">
        <w:t>3.</w:t>
      </w:r>
      <w:r w:rsidRPr="00774B3D">
        <w:tab/>
        <w:t>SS activates SCC by sending the activation MAC-CE (Refer TS 38.321 [18], clauses 5.9, 6.1.3.10). Wait for at least 1 second (Refer TS 38.133[19], clause 9.3).</w:t>
      </w:r>
    </w:p>
    <w:p w14:paraId="1882F06C" w14:textId="77777777" w:rsidR="003021BC" w:rsidRPr="00774B3D" w:rsidRDefault="003021BC" w:rsidP="003021BC">
      <w:pPr>
        <w:pStyle w:val="B1"/>
      </w:pPr>
      <w:r w:rsidRPr="00774B3D">
        <w:t>4.</w:t>
      </w:r>
      <w:r w:rsidRPr="00774B3D">
        <w:tab/>
        <w:t>SS transmits PDSCH via PDCCH DCI format 1_1 for C_RNTI to transmit the DL RMC according to Tables 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.0-</w:t>
      </w:r>
      <w:r w:rsidRPr="00774B3D">
        <w:rPr>
          <w:lang w:eastAsia="zh-CN"/>
        </w:rPr>
        <w:t>2</w:t>
      </w:r>
      <w:r w:rsidRPr="00774B3D">
        <w:t xml:space="preserve"> to 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.0-</w:t>
      </w:r>
      <w:r w:rsidRPr="00774B3D">
        <w:rPr>
          <w:lang w:eastAsia="zh-CN"/>
        </w:rPr>
        <w:t>8</w:t>
      </w:r>
      <w:r w:rsidRPr="00774B3D">
        <w:rPr>
          <w:rFonts w:eastAsia="MS Mincho"/>
        </w:rPr>
        <w:t xml:space="preserve"> as appropriate on both PCC and SCC</w:t>
      </w:r>
      <w:r w:rsidRPr="00774B3D">
        <w:t>. The SS sends downlink MAC padding bits on the DL RMC.</w:t>
      </w:r>
    </w:p>
    <w:p w14:paraId="724E1927" w14:textId="77777777" w:rsidR="003021BC" w:rsidRPr="00774B3D" w:rsidRDefault="003021BC" w:rsidP="003021BC">
      <w:pPr>
        <w:pStyle w:val="B1"/>
      </w:pPr>
      <w:r w:rsidRPr="00774B3D">
        <w:t>5.</w:t>
      </w:r>
      <w:r w:rsidRPr="00774B3D">
        <w:tab/>
        <w:t xml:space="preserve">Set the parameters of the bandwidth, MCS, reference channel, the propagation condition, the correlation matrix and the SNR according to </w:t>
      </w:r>
      <w:r w:rsidRPr="00774B3D">
        <w:rPr>
          <w:lang w:eastAsia="zh-CN"/>
        </w:rPr>
        <w:t xml:space="preserve">Table </w:t>
      </w:r>
      <w:r w:rsidRPr="00774B3D">
        <w:t>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.1.3.4-</w:t>
      </w:r>
      <w:r w:rsidRPr="00774B3D">
        <w:rPr>
          <w:lang w:eastAsia="zh-CN"/>
        </w:rPr>
        <w:t>1</w:t>
      </w:r>
      <w:r w:rsidRPr="00774B3D">
        <w:t xml:space="preserve"> </w:t>
      </w:r>
      <w:r w:rsidRPr="00774B3D">
        <w:rPr>
          <w:lang w:eastAsia="zh-CN"/>
        </w:rPr>
        <w:t>to</w:t>
      </w:r>
      <w:r w:rsidRPr="00774B3D">
        <w:t xml:space="preserve"> 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.1.3.4-</w:t>
      </w:r>
      <w:r w:rsidRPr="00774B3D">
        <w:rPr>
          <w:lang w:eastAsia="zh-CN"/>
        </w:rPr>
        <w:t>4</w:t>
      </w:r>
      <w:r w:rsidRPr="00774B3D">
        <w:t xml:space="preserve"> as appropriate on both PCC and SCC. </w:t>
      </w:r>
    </w:p>
    <w:p w14:paraId="3927D6AB" w14:textId="653A51A7" w:rsidR="003021BC" w:rsidRPr="00774B3D" w:rsidRDefault="003021BC" w:rsidP="003021BC">
      <w:pPr>
        <w:pStyle w:val="B1"/>
      </w:pPr>
      <w:r w:rsidRPr="00774B3D">
        <w:t>6.</w:t>
      </w:r>
      <w:r w:rsidRPr="00774B3D">
        <w:tab/>
        <w:t xml:space="preserve">Measure the average throughput </w:t>
      </w:r>
      <w:del w:id="50" w:author="Krishna Tirumalai" w:date="2023-11-03T19:00:00Z">
        <w:r w:rsidRPr="00774B3D" w:rsidDel="003021BC">
          <w:delText xml:space="preserve">per </w:delText>
        </w:r>
      </w:del>
      <w:ins w:id="51" w:author="Krishna Tirumalai" w:date="2023-11-03T19:25:00Z">
        <w:r w:rsidR="00215950">
          <w:t xml:space="preserve">on </w:t>
        </w:r>
      </w:ins>
      <w:r w:rsidRPr="00774B3D">
        <w:t xml:space="preserve">each component carrier </w:t>
      </w:r>
      <w:ins w:id="52" w:author="Krishna Tirumalai" w:date="2023-11-03T19:00:00Z">
        <w:r>
          <w:t>simultaneous</w:t>
        </w:r>
      </w:ins>
      <w:ins w:id="53" w:author="Krishna Tirumalai" w:date="2023-11-03T19:25:00Z">
        <w:r w:rsidR="00215950">
          <w:t>ly</w:t>
        </w:r>
      </w:ins>
      <w:ins w:id="54" w:author="Krishna Tirumalai" w:date="2023-11-03T19:00:00Z">
        <w:r>
          <w:t xml:space="preserve"> </w:t>
        </w:r>
      </w:ins>
      <w:r w:rsidRPr="00774B3D">
        <w:t xml:space="preserve">for a duration sufficient to achieve statistical significance according to Annex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and decide pass or fail according to Table G.1.5-1 in Annex G.1.5.</w:t>
      </w:r>
    </w:p>
    <w:p w14:paraId="48632E5E" w14:textId="77777777" w:rsidR="003021BC" w:rsidRPr="00774B3D" w:rsidRDefault="003021BC" w:rsidP="003021BC">
      <w:pPr>
        <w:pStyle w:val="B1"/>
      </w:pPr>
      <w:r w:rsidRPr="00774B3D">
        <w:t>7.</w:t>
      </w:r>
      <w:r w:rsidRPr="00774B3D">
        <w:tab/>
        <w:t xml:space="preserve">Repeat steps from 1 to 6 for each test points in Table </w:t>
      </w:r>
      <w:r w:rsidRPr="00774B3D">
        <w:rPr>
          <w:rFonts w:eastAsia="Malgun Gothic"/>
        </w:rPr>
        <w:t>5.2A.</w:t>
      </w:r>
      <w:r w:rsidRPr="00774B3D">
        <w:rPr>
          <w:rFonts w:eastAsia="Malgun Gothic"/>
          <w:lang w:eastAsia="zh-CN"/>
        </w:rPr>
        <w:t>3</w:t>
      </w:r>
      <w:r w:rsidRPr="00774B3D">
        <w:rPr>
          <w:rFonts w:eastAsia="Malgun Gothic"/>
        </w:rPr>
        <w:t>.</w:t>
      </w:r>
      <w:r w:rsidRPr="00774B3D">
        <w:rPr>
          <w:rFonts w:eastAsia="SimSun"/>
          <w:lang w:eastAsia="zh-CN"/>
        </w:rPr>
        <w:t>5</w:t>
      </w:r>
      <w:r w:rsidRPr="00774B3D">
        <w:rPr>
          <w:rFonts w:eastAsia="Malgun Gothic"/>
        </w:rPr>
        <w:t>.1.3.1-</w:t>
      </w:r>
      <w:r w:rsidRPr="00774B3D">
        <w:rPr>
          <w:rFonts w:eastAsia="Malgun Gothic"/>
          <w:lang w:eastAsia="zh-CN"/>
        </w:rPr>
        <w:t>1</w:t>
      </w:r>
      <w:r w:rsidRPr="00774B3D">
        <w:t xml:space="preserve"> </w:t>
      </w:r>
      <w:r w:rsidRPr="00774B3D">
        <w:rPr>
          <w:lang w:eastAsia="zh-CN"/>
        </w:rPr>
        <w:t xml:space="preserve">and </w:t>
      </w:r>
      <w:r w:rsidRPr="00774B3D">
        <w:t xml:space="preserve">Table </w:t>
      </w:r>
      <w:r w:rsidRPr="00774B3D">
        <w:rPr>
          <w:rFonts w:eastAsia="Malgun Gothic"/>
        </w:rPr>
        <w:t>5.2A.</w:t>
      </w:r>
      <w:r w:rsidRPr="00774B3D">
        <w:rPr>
          <w:rFonts w:eastAsia="Malgun Gothic"/>
          <w:lang w:eastAsia="zh-CN"/>
        </w:rPr>
        <w:t>3</w:t>
      </w:r>
      <w:r w:rsidRPr="00774B3D">
        <w:rPr>
          <w:rFonts w:eastAsia="Malgun Gothic"/>
        </w:rPr>
        <w:t>.</w:t>
      </w:r>
      <w:r w:rsidRPr="00774B3D">
        <w:rPr>
          <w:rFonts w:eastAsia="SimSun"/>
          <w:lang w:eastAsia="zh-CN"/>
        </w:rPr>
        <w:t>5</w:t>
      </w:r>
      <w:r w:rsidRPr="00774B3D">
        <w:rPr>
          <w:rFonts w:eastAsia="Malgun Gothic"/>
        </w:rPr>
        <w:t>.1.3.1-</w:t>
      </w:r>
      <w:r w:rsidRPr="00774B3D">
        <w:rPr>
          <w:rFonts w:eastAsia="Malgun Gothic"/>
          <w:lang w:eastAsia="zh-CN"/>
        </w:rPr>
        <w:t xml:space="preserve">2 </w:t>
      </w:r>
      <w:r w:rsidRPr="00774B3D">
        <w:t>as appropriate.</w:t>
      </w:r>
    </w:p>
    <w:p w14:paraId="1FF6BA98" w14:textId="77777777" w:rsidR="003021BC" w:rsidRPr="00774B3D" w:rsidRDefault="003021BC" w:rsidP="003021BC">
      <w:pPr>
        <w:pStyle w:val="H6"/>
      </w:pPr>
      <w:r w:rsidRPr="00774B3D">
        <w:t>5.2A.</w:t>
      </w:r>
      <w:r w:rsidRPr="00774B3D">
        <w:rPr>
          <w:lang w:eastAsia="zh-CN"/>
        </w:rPr>
        <w:t>3</w:t>
      </w:r>
      <w:r w:rsidRPr="00774B3D">
        <w:t>.</w:t>
      </w:r>
      <w:r w:rsidRPr="00774B3D">
        <w:rPr>
          <w:lang w:eastAsia="zh-CN"/>
        </w:rPr>
        <w:t>5</w:t>
      </w:r>
      <w:r w:rsidRPr="00774B3D">
        <w:t>.1.3.3</w:t>
      </w:r>
      <w:r w:rsidRPr="00774B3D">
        <w:tab/>
        <w:t>Message contents</w:t>
      </w:r>
    </w:p>
    <w:p w14:paraId="57612904" w14:textId="77777777" w:rsidR="003021BC" w:rsidRPr="00774B3D" w:rsidRDefault="003021BC" w:rsidP="003021BC">
      <w:r w:rsidRPr="00774B3D">
        <w:t>Message contents are according to TS 38.508-1 [6] clauses 4.6.1 and 5.4.2 with the following exceptions:</w:t>
      </w:r>
    </w:p>
    <w:p w14:paraId="5726F137" w14:textId="0856EA1C" w:rsidR="00A82F17" w:rsidRDefault="003021BC" w:rsidP="00A82F1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="002C0020">
        <w:rPr>
          <w:b/>
          <w:bCs/>
          <w:noProof/>
          <w:color w:val="FF0000"/>
          <w:sz w:val="30"/>
          <w:szCs w:val="30"/>
        </w:rPr>
        <w:t>End of changes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E64D51A" w14:textId="77777777" w:rsidR="00A82F17" w:rsidRDefault="00A82F17">
      <w:pPr>
        <w:rPr>
          <w:noProof/>
        </w:rPr>
      </w:pPr>
    </w:p>
    <w:sectPr w:rsidR="00A82F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5769"/>
    <w:rsid w:val="00192C46"/>
    <w:rsid w:val="001A08B3"/>
    <w:rsid w:val="001A2CA0"/>
    <w:rsid w:val="001A7B60"/>
    <w:rsid w:val="001B52F0"/>
    <w:rsid w:val="001B7A65"/>
    <w:rsid w:val="001E41F3"/>
    <w:rsid w:val="00215950"/>
    <w:rsid w:val="0026004D"/>
    <w:rsid w:val="002640DD"/>
    <w:rsid w:val="00275D12"/>
    <w:rsid w:val="00284FEB"/>
    <w:rsid w:val="002860C4"/>
    <w:rsid w:val="002B5741"/>
    <w:rsid w:val="002C0020"/>
    <w:rsid w:val="002C4731"/>
    <w:rsid w:val="002E472E"/>
    <w:rsid w:val="003021BC"/>
    <w:rsid w:val="00305409"/>
    <w:rsid w:val="003609EF"/>
    <w:rsid w:val="0036231A"/>
    <w:rsid w:val="00374DD4"/>
    <w:rsid w:val="003E07F6"/>
    <w:rsid w:val="003E1A36"/>
    <w:rsid w:val="00410371"/>
    <w:rsid w:val="004242F1"/>
    <w:rsid w:val="004B75B7"/>
    <w:rsid w:val="004E297B"/>
    <w:rsid w:val="0051580D"/>
    <w:rsid w:val="00547111"/>
    <w:rsid w:val="0055681C"/>
    <w:rsid w:val="00592D74"/>
    <w:rsid w:val="005E2C44"/>
    <w:rsid w:val="00621188"/>
    <w:rsid w:val="006257ED"/>
    <w:rsid w:val="00665C47"/>
    <w:rsid w:val="00695808"/>
    <w:rsid w:val="006B46FB"/>
    <w:rsid w:val="006B78A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37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F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98"/>
    <w:rsid w:val="00C66BA2"/>
    <w:rsid w:val="00C95985"/>
    <w:rsid w:val="00CC5026"/>
    <w:rsid w:val="00CC68D0"/>
    <w:rsid w:val="00D03F9A"/>
    <w:rsid w:val="00D06D51"/>
    <w:rsid w:val="00D24991"/>
    <w:rsid w:val="00D409B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82F1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82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2432</Words>
  <Characters>13884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16</cp:revision>
  <cp:lastPrinted>1900-01-01T08:00:00Z</cp:lastPrinted>
  <dcterms:created xsi:type="dcterms:W3CDTF">2020-02-03T08:32:00Z</dcterms:created>
  <dcterms:modified xsi:type="dcterms:W3CDTF">2023-11-04T02:32:00Z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R5-237286</vt:lpwstr>
  </property>
  <property fmtid="{D5CDD505-2E9C-101B-9397-08002B2CF9AE}" pid="10" name="Spec#">
    <vt:lpwstr>38.521-4</vt:lpwstr>
  </property>
  <property fmtid="{D5CDD505-2E9C-101B-9397-08002B2CF9AE}" pid="11" name="Cr#">
    <vt:lpwstr>0782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test procedure for FR1 CA Demod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