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R5-237285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DL1024QAM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5374C" w:rsidR="001E41F3" w:rsidRDefault="008D5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9B1E1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Minimum test time is not finalized for DL1024QAM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D61D6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discussion paper R5-237284 for minimum test time agreed for DL1024QAM PDSCH test cases</w:t>
            </w:r>
            <w:r w:rsidR="00D73CDB">
              <w:rPr>
                <w:noProof/>
              </w:rPr>
              <w:t xml:space="preserve">. Updated Editor’s note for Clauses </w:t>
            </w:r>
            <w:r w:rsidR="00D73CDB">
              <w:rPr>
                <w:noProof/>
              </w:rPr>
              <w:t>5.2.2.1.1_3, 5.2.2.2.1_3, 5.2.3.1.1_5, 5.2.3.2.1_5</w:t>
            </w:r>
            <w:r w:rsidR="00D73CD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BEC4F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DL1024QAM PDSCH 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33764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5.2.2.1.1_3, 5.2.2.2.1_3, 5.2.3.1.1_5, 5.2.3.2.1_5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E7F1B0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R5-237284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3B330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17075EE" w14:textId="77777777" w:rsidR="00767EB1" w:rsidRPr="00774B3D" w:rsidRDefault="00767EB1" w:rsidP="00767EB1">
      <w:pPr>
        <w:pStyle w:val="Heading6"/>
      </w:pPr>
      <w:r w:rsidRPr="00774B3D">
        <w:t>5.2.2.1.1_3</w:t>
      </w:r>
      <w:r w:rsidRPr="00774B3D">
        <w:tab/>
        <w:t>2Rx FDD FR1 PDSCH mapping Type A performance – 2x2 MIMO with baseline receiver for DL1024QAM for both SA and NSA</w:t>
      </w:r>
    </w:p>
    <w:p w14:paraId="4268E6F4" w14:textId="77777777" w:rsidR="00767EB1" w:rsidRPr="00774B3D" w:rsidRDefault="00767EB1" w:rsidP="00767EB1">
      <w:pPr>
        <w:pStyle w:val="EditorsNote"/>
      </w:pPr>
      <w:r w:rsidRPr="00774B3D">
        <w:t>Editor’s Note: Following aspects needs further investigation</w:t>
      </w:r>
    </w:p>
    <w:p w14:paraId="4D710105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>DL EVM of &lt;= 2.5% for f &gt; 4.2 GHz pending further analysis by the TE vendors.</w:t>
      </w:r>
    </w:p>
    <w:p w14:paraId="0341099E" w14:textId="0979A36E" w:rsidR="00767EB1" w:rsidRPr="00774B3D" w:rsidDel="00D73CDB" w:rsidRDefault="00767EB1" w:rsidP="00767EB1">
      <w:pPr>
        <w:pStyle w:val="EditorsNote"/>
        <w:rPr>
          <w:del w:id="1" w:author="Krishna Tirumalai" w:date="2023-11-04T01:03:00Z"/>
        </w:rPr>
      </w:pPr>
      <w:del w:id="2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11A9BFB" w14:textId="77777777" w:rsidR="00767EB1" w:rsidRPr="00774B3D" w:rsidRDefault="00767EB1" w:rsidP="00767EB1">
      <w:pPr>
        <w:pStyle w:val="H6"/>
      </w:pPr>
      <w:r w:rsidRPr="00774B3D">
        <w:t>5.2.2.1.1_3.1</w:t>
      </w:r>
      <w:r w:rsidRPr="00774B3D">
        <w:tab/>
        <w:t>Test purpose</w:t>
      </w:r>
    </w:p>
    <w:p w14:paraId="24DEE51F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65057660" w14:textId="15BA0124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7F4D0FC" w14:textId="77777777" w:rsidR="00767EB1" w:rsidRPr="00774B3D" w:rsidRDefault="00767EB1" w:rsidP="00767EB1">
      <w:pPr>
        <w:pStyle w:val="Heading6"/>
      </w:pPr>
      <w:r w:rsidRPr="00774B3D">
        <w:t>5.2.2.2.1_3</w:t>
      </w:r>
      <w:r w:rsidRPr="00774B3D">
        <w:tab/>
        <w:t>2Rx TDD FR1 PDSCH mapping Type A performance - 2x2 MIMO with baseline receiver for DL1024QAM for both SA and NSA</w:t>
      </w:r>
    </w:p>
    <w:p w14:paraId="36024238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0FB31CB0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65604435" w14:textId="23E2EFDD" w:rsidR="00767EB1" w:rsidRPr="00774B3D" w:rsidDel="00D73CDB" w:rsidRDefault="00767EB1" w:rsidP="00767EB1">
      <w:pPr>
        <w:pStyle w:val="EditorsNote"/>
        <w:rPr>
          <w:del w:id="3" w:author="Krishna Tirumalai" w:date="2023-11-04T01:03:00Z"/>
        </w:rPr>
      </w:pPr>
      <w:del w:id="4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39258EE7" w14:textId="77777777" w:rsidR="00767EB1" w:rsidRPr="00774B3D" w:rsidRDefault="00767EB1" w:rsidP="00767EB1">
      <w:pPr>
        <w:pStyle w:val="H6"/>
      </w:pPr>
      <w:r w:rsidRPr="00774B3D">
        <w:t>5.2.2.2.1_3.1</w:t>
      </w:r>
      <w:r w:rsidRPr="00774B3D">
        <w:tab/>
        <w:t>Test Purpose</w:t>
      </w:r>
    </w:p>
    <w:p w14:paraId="70E8121A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7501637B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23FC4" w14:textId="77777777" w:rsidR="00767EB1" w:rsidRPr="00774B3D" w:rsidRDefault="00767EB1" w:rsidP="00767EB1">
      <w:pPr>
        <w:pStyle w:val="Heading6"/>
      </w:pPr>
      <w:r w:rsidRPr="00774B3D">
        <w:t>5.2.3.1.1_5</w:t>
      </w:r>
      <w:r w:rsidRPr="00774B3D">
        <w:tab/>
        <w:t>4Rx FDD FR1 PDSCH mapping Type A performance - 2x4 MIMO with baseline receiver for DL1024QAM for both SA and NSA</w:t>
      </w:r>
    </w:p>
    <w:p w14:paraId="704502C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2288EF41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0A1D34BD" w14:textId="77777777" w:rsidR="00D73CDB" w:rsidRDefault="00767EB1" w:rsidP="00767EB1">
      <w:pPr>
        <w:pStyle w:val="Heading6"/>
        <w:rPr>
          <w:ins w:id="5" w:author="Krishna Tirumalai" w:date="2023-11-04T01:03:00Z"/>
        </w:rPr>
      </w:pPr>
      <w:del w:id="6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A4F4B6E" w14:textId="51B79007" w:rsidR="00767EB1" w:rsidRPr="00774B3D" w:rsidRDefault="00767EB1" w:rsidP="00767EB1">
      <w:pPr>
        <w:pStyle w:val="Heading6"/>
      </w:pPr>
      <w:r w:rsidRPr="00774B3D">
        <w:t>5.2.3.1.1_5.1</w:t>
      </w:r>
      <w:r w:rsidRPr="00774B3D">
        <w:tab/>
        <w:t>Test purpose</w:t>
      </w:r>
    </w:p>
    <w:p w14:paraId="4F0DAB5A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4867F21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98B90C5" w14:textId="77777777" w:rsidR="00767EB1" w:rsidRPr="00774B3D" w:rsidRDefault="00767EB1" w:rsidP="00767EB1">
      <w:pPr>
        <w:pStyle w:val="Heading6"/>
      </w:pPr>
      <w:r w:rsidRPr="00774B3D">
        <w:t>5.2.3.2.1_5</w:t>
      </w:r>
      <w:r w:rsidRPr="00774B3D">
        <w:tab/>
        <w:t>4Rx TDD FR1 PDSCH mapping Type A performance - 2x4 MIMO with baseline receiver for DL1024QAM for both SA and NSA</w:t>
      </w:r>
    </w:p>
    <w:p w14:paraId="6A3D987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investigation.</w:t>
      </w:r>
    </w:p>
    <w:p w14:paraId="580F6207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3E7CA097" w14:textId="77777777" w:rsidR="00D73CDB" w:rsidRDefault="00767EB1" w:rsidP="00767EB1">
      <w:pPr>
        <w:pStyle w:val="Heading6"/>
        <w:rPr>
          <w:ins w:id="7" w:author="Krishna Tirumalai" w:date="2023-11-04T01:04:00Z"/>
        </w:rPr>
      </w:pPr>
      <w:del w:id="8" w:author="Krishna Tirumalai" w:date="2023-11-04T01:04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61307AFC" w14:textId="7D72F70D" w:rsidR="00767EB1" w:rsidRPr="00774B3D" w:rsidRDefault="00767EB1" w:rsidP="00767EB1">
      <w:pPr>
        <w:pStyle w:val="Heading6"/>
      </w:pPr>
      <w:r w:rsidRPr="00774B3D">
        <w:t>5.2.3.2.1_5.1</w:t>
      </w:r>
      <w:r w:rsidRPr="00774B3D">
        <w:tab/>
        <w:t>Test purpose</w:t>
      </w:r>
    </w:p>
    <w:p w14:paraId="1BEB0A96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3D63F678" w14:textId="25203B7A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F5B"/>
    <w:rsid w:val="006B46FB"/>
    <w:rsid w:val="006E21FB"/>
    <w:rsid w:val="007176FF"/>
    <w:rsid w:val="00767E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0E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CD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67E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67E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592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2023-11-04T08:05:00Z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R5-237285</vt:lpwstr>
  </property>
  <property fmtid="{D5CDD505-2E9C-101B-9397-08002B2CF9AE}" pid="10" name="Spec#">
    <vt:lpwstr>38.521-4</vt:lpwstr>
  </property>
  <property fmtid="{D5CDD505-2E9C-101B-9397-08002B2CF9AE}" pid="11" name="Cr#">
    <vt:lpwstr>0781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DL1024QAM PDSCH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