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R5-237242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1012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Editorial correction for UE orientation illustrations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9F0E7A" w:rsidR="001E41F3" w:rsidRDefault="00045D6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AD0122" w:rsidR="001E41F3" w:rsidRDefault="00045D6A">
            <w:pPr>
              <w:pStyle w:val="CRCoverPage"/>
              <w:spacing w:after="0"/>
              <w:ind w:left="100"/>
              <w:rPr>
                <w:noProof/>
              </w:rPr>
            </w:pPr>
            <w:r>
              <w:rPr>
                <w:noProof/>
              </w:rPr>
              <w:t>Incorrect references to figure numbers and tables in the FR2 RF test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6306F1" w:rsidR="001E41F3" w:rsidRDefault="00045D6A">
            <w:pPr>
              <w:pStyle w:val="CRCoverPage"/>
              <w:spacing w:after="0"/>
              <w:ind w:left="100"/>
              <w:rPr>
                <w:noProof/>
              </w:rPr>
            </w:pPr>
            <w:r>
              <w:rPr>
                <w:noProof/>
              </w:rPr>
              <w:t>Corrections to the tables and figure numbers in the Annex detailing alignment options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0EA0DE" w:rsidR="001E41F3" w:rsidRDefault="00045D6A">
            <w:pPr>
              <w:pStyle w:val="CRCoverPage"/>
              <w:spacing w:after="0"/>
              <w:ind w:left="100"/>
              <w:rPr>
                <w:noProof/>
              </w:rPr>
            </w:pPr>
            <w:r>
              <w:rPr>
                <w:noProof/>
              </w:rPr>
              <w:t>Incorrect references to tables and figures in the Annex 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291CB" w:rsidR="001E41F3" w:rsidRDefault="00045D6A">
            <w:pPr>
              <w:pStyle w:val="CRCoverPage"/>
              <w:spacing w:after="0"/>
              <w:ind w:left="100"/>
              <w:rPr>
                <w:noProof/>
              </w:rPr>
            </w:pPr>
            <w:r>
              <w:rPr>
                <w:noProof/>
              </w:rPr>
              <w:t>Annex 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506669" w:rsidR="001E41F3" w:rsidRDefault="00045D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5960D" w:rsidR="001E41F3" w:rsidRDefault="00045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0A2447" w:rsidR="001E41F3" w:rsidRDefault="00045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8A28E9" w:rsidR="001E41F3" w:rsidRDefault="00045D6A">
            <w:pPr>
              <w:pStyle w:val="CRCoverPage"/>
              <w:spacing w:after="0"/>
              <w:ind w:left="100"/>
              <w:rPr>
                <w:noProof/>
              </w:rPr>
            </w:pPr>
            <w:r>
              <w:rPr>
                <w:noProof/>
              </w:rPr>
              <w:t>Aligns with TS 38.521-2 V18.3.0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2E0DA35" w:rsidR="001E41F3" w:rsidRDefault="00045D6A">
      <w:pPr>
        <w:rPr>
          <w:b/>
          <w:bCs/>
          <w:noProof/>
          <w:sz w:val="24"/>
          <w:szCs w:val="24"/>
        </w:rPr>
      </w:pPr>
      <w:r w:rsidRPr="00045D6A">
        <w:rPr>
          <w:b/>
          <w:bCs/>
          <w:noProof/>
          <w:sz w:val="24"/>
          <w:szCs w:val="24"/>
          <w:highlight w:val="cyan"/>
        </w:rPr>
        <w:lastRenderedPageBreak/>
        <w:t>&lt;Unchanged sections skipped&gt;</w:t>
      </w:r>
    </w:p>
    <w:p w14:paraId="0B394223" w14:textId="77777777" w:rsidR="00045D6A" w:rsidRPr="00134124" w:rsidRDefault="00045D6A" w:rsidP="00045D6A">
      <w:pPr>
        <w:pStyle w:val="Heading1"/>
      </w:pPr>
      <w:bookmarkStart w:id="1" w:name="_Toc21026926"/>
      <w:bookmarkStart w:id="2" w:name="_Toc27744224"/>
      <w:bookmarkStart w:id="3" w:name="_Toc36197395"/>
      <w:bookmarkStart w:id="4" w:name="_Toc36198087"/>
      <w:r w:rsidRPr="00134124">
        <w:t>N.2</w:t>
      </w:r>
      <w:r w:rsidRPr="00134124">
        <w:tab/>
        <w:t>Test conditions and angle definitions</w:t>
      </w:r>
      <w:bookmarkEnd w:id="1"/>
      <w:bookmarkEnd w:id="2"/>
      <w:bookmarkEnd w:id="3"/>
      <w:bookmarkEnd w:id="4"/>
    </w:p>
    <w:p w14:paraId="2EAAF0EA" w14:textId="14BB7777" w:rsidR="00045D6A" w:rsidRPr="00134124" w:rsidRDefault="00045D6A" w:rsidP="00045D6A">
      <w:r w:rsidRPr="00134124">
        <w:t xml:space="preserve">Tables N.2-1 through N.2-3 below provides the test conditions and angle definitions for three permitted device alignment for smartphones and tablets for the default test condition, DUT orientation 1, and two different options for each permitted device alignment to re-position the device for DUT Orientation 2 </w:t>
      </w:r>
      <w:del w:id="5" w:author="Samsung" w:date="2023-07-31T15:42:00Z">
        <w:r w:rsidRPr="007513A5" w:rsidDel="00DC5E35">
          <w:delText xml:space="preserve">in </w:delText>
        </w:r>
      </w:del>
      <w:ins w:id="6" w:author="Samsung" w:date="2023-07-31T15:42:00Z">
        <w:r>
          <w:t>by</w:t>
        </w:r>
        <w:r w:rsidRPr="007513A5">
          <w:t xml:space="preserve"> </w:t>
        </w:r>
      </w:ins>
      <w:del w:id="7" w:author="Samsung" w:date="2023-07-31T15:43:00Z">
        <w:r w:rsidRPr="007513A5" w:rsidDel="009A4E28">
          <w:delText>Figures</w:delText>
        </w:r>
      </w:del>
      <w:ins w:id="8" w:author="Samsung" w:date="2023-07-31T15:43:00Z">
        <w:r>
          <w:t>f</w:t>
        </w:r>
        <w:r w:rsidRPr="007513A5">
          <w:t>igures</w:t>
        </w:r>
        <w:r>
          <w:t xml:space="preserve"> </w:t>
        </w:r>
      </w:ins>
      <w:ins w:id="9" w:author="Samsung" w:date="2023-07-31T15:42:00Z">
        <w:r>
          <w:t>in Tables</w:t>
        </w:r>
      </w:ins>
      <w:r w:rsidRPr="007513A5">
        <w:t xml:space="preserve"> </w:t>
      </w:r>
      <w:r>
        <w:t>N</w:t>
      </w:r>
      <w:r w:rsidRPr="007513A5">
        <w:t xml:space="preserve">.2-1 </w:t>
      </w:r>
      <w:del w:id="10" w:author="Samsung" w:date="2023-07-31T15:42:00Z">
        <w:r w:rsidRPr="007513A5" w:rsidDel="00DC5E35">
          <w:delText xml:space="preserve">and </w:delText>
        </w:r>
      </w:del>
      <w:ins w:id="11" w:author="Samsung" w:date="2023-07-31T15:42:00Z">
        <w:r>
          <w:t>through</w:t>
        </w:r>
        <w:r w:rsidRPr="007513A5">
          <w:t xml:space="preserve"> </w:t>
        </w:r>
      </w:ins>
      <w:r>
        <w:t>N</w:t>
      </w:r>
      <w:r w:rsidRPr="007513A5">
        <w:t>.2-3</w:t>
      </w:r>
      <w:del w:id="12" w:author="Ashwin Mohan" w:date="2023-11-03T21:18:00Z">
        <w:r w:rsidRPr="00C04A08" w:rsidDel="00045D6A">
          <w:rPr>
            <w:lang w:val="en-US"/>
          </w:rPr>
          <w:delText>.</w:delText>
        </w:r>
      </w:del>
      <w:r w:rsidRPr="00134124">
        <w:t>.</w:t>
      </w:r>
    </w:p>
    <w:p w14:paraId="7FAB579B" w14:textId="73E81CA3" w:rsidR="00045D6A" w:rsidRDefault="00045D6A" w:rsidP="00045D6A">
      <w:pPr>
        <w:rPr>
          <w:b/>
          <w:bCs/>
          <w:noProof/>
          <w:sz w:val="24"/>
          <w:szCs w:val="24"/>
        </w:rPr>
      </w:pPr>
      <w:r w:rsidRPr="00045D6A">
        <w:rPr>
          <w:b/>
          <w:bCs/>
          <w:noProof/>
          <w:sz w:val="24"/>
          <w:szCs w:val="24"/>
          <w:highlight w:val="cyan"/>
        </w:rPr>
        <w:t>&lt;</w:t>
      </w:r>
      <w:r>
        <w:rPr>
          <w:b/>
          <w:bCs/>
          <w:noProof/>
          <w:sz w:val="24"/>
          <w:szCs w:val="24"/>
          <w:highlight w:val="cyan"/>
        </w:rPr>
        <w:t>End of changes</w:t>
      </w:r>
      <w:r w:rsidRPr="00045D6A">
        <w:rPr>
          <w:b/>
          <w:bCs/>
          <w:noProof/>
          <w:sz w:val="24"/>
          <w:szCs w:val="24"/>
          <w:highlight w:val="cyan"/>
        </w:rPr>
        <w:t>&gt;</w:t>
      </w:r>
    </w:p>
    <w:p w14:paraId="53C1366C" w14:textId="77777777" w:rsidR="00045D6A" w:rsidRPr="00045D6A" w:rsidRDefault="00045D6A">
      <w:pPr>
        <w:rPr>
          <w:b/>
          <w:bCs/>
          <w:noProof/>
          <w:sz w:val="24"/>
          <w:szCs w:val="24"/>
        </w:rPr>
      </w:pPr>
    </w:p>
    <w:sectPr w:rsidR="00045D6A" w:rsidRPr="00045D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A7EA4" w14:textId="77777777" w:rsidR="002032AC" w:rsidRDefault="002032AC">
      <w:r>
        <w:separator/>
      </w:r>
    </w:p>
  </w:endnote>
  <w:endnote w:type="continuationSeparator" w:id="0">
    <w:p w14:paraId="1635D49D" w14:textId="77777777" w:rsidR="002032AC" w:rsidRDefault="00203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DC6D3" w14:textId="77777777" w:rsidR="002032AC" w:rsidRDefault="002032AC">
      <w:r>
        <w:separator/>
      </w:r>
    </w:p>
  </w:footnote>
  <w:footnote w:type="continuationSeparator" w:id="0">
    <w:p w14:paraId="3661DE6A" w14:textId="77777777" w:rsidR="002032AC" w:rsidRDefault="00203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D6A"/>
    <w:rsid w:val="000A6394"/>
    <w:rsid w:val="000B7FED"/>
    <w:rsid w:val="000C038A"/>
    <w:rsid w:val="000C6598"/>
    <w:rsid w:val="000D44B3"/>
    <w:rsid w:val="00145D43"/>
    <w:rsid w:val="00192C46"/>
    <w:rsid w:val="001A08B3"/>
    <w:rsid w:val="001A2CA0"/>
    <w:rsid w:val="001A7B60"/>
    <w:rsid w:val="001B52F0"/>
    <w:rsid w:val="001B7A65"/>
    <w:rsid w:val="001E41F3"/>
    <w:rsid w:val="002032A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45D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2</Pages>
  <Words>465</Words>
  <Characters>2656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2</cp:revision>
  <cp:lastPrinted>1900-01-01T08:00:00Z</cp:lastPrinted>
  <dcterms:created xsi:type="dcterms:W3CDTF">2023-11-04T04:22:00Z</dcterms:created>
  <dcterms:modified xsi:type="dcterms:W3CDTF">2023-11-04T04:22:00Z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R5-237242</vt:lpwstr>
  </property>
  <property fmtid="{D5CDD505-2E9C-101B-9397-08002B2CF9AE}" pid="10" name="Spec#">
    <vt:lpwstr>38.521-2</vt:lpwstr>
  </property>
  <property fmtid="{D5CDD505-2E9C-101B-9397-08002B2CF9AE}" pid="11" name="Cr#">
    <vt:lpwstr>1012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Editorial correction for UE orientation illustrations</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