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R5-237234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Tx OFF Power test with UL-Gaps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2E665B" w:rsidR="001E41F3" w:rsidRDefault="00566F6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NR_RF_FR2_req_enh2-UEConTest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2BEAE4" w:rsidR="001E41F3" w:rsidRDefault="00566F6A">
            <w:pPr>
              <w:pStyle w:val="CRCoverPage"/>
              <w:spacing w:after="0"/>
              <w:ind w:left="100"/>
              <w:rPr>
                <w:noProof/>
              </w:rPr>
            </w:pPr>
            <w:r>
              <w:rPr>
                <w:noProof/>
              </w:rPr>
              <w:t>Core requirements have added Tx OFF power requirements specific to UEs supporting uplink gaps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F85DC" w:rsidR="001E41F3" w:rsidRDefault="00566F6A">
            <w:pPr>
              <w:pStyle w:val="CRCoverPage"/>
              <w:spacing w:after="0"/>
              <w:ind w:left="100"/>
              <w:rPr>
                <w:noProof/>
              </w:rPr>
            </w:pPr>
            <w:r>
              <w:rPr>
                <w:noProof/>
              </w:rPr>
              <w:t>Update the mininum conformance requirements for Tx OFF power for UEs supporting uplink gaps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B55EB" w:rsidR="001E41F3" w:rsidRDefault="00566F6A">
            <w:pPr>
              <w:pStyle w:val="CRCoverPage"/>
              <w:spacing w:after="0"/>
              <w:ind w:left="100"/>
              <w:rPr>
                <w:noProof/>
              </w:rPr>
            </w:pPr>
            <w:r>
              <w:rPr>
                <w:noProof/>
              </w:rPr>
              <w:t>Missing core requirements reference in the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DC8EA" w:rsidR="001E41F3" w:rsidRDefault="00566F6A">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BF415" w:rsidR="001E41F3" w:rsidRDefault="00566F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2FB00F" w:rsidR="001E41F3" w:rsidRDefault="00566F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81EE8B" w:rsidR="001E41F3" w:rsidRDefault="00566F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A083CEA" w:rsidR="001E41F3" w:rsidRPr="00566F6A" w:rsidRDefault="00566F6A">
      <w:pPr>
        <w:rPr>
          <w:b/>
          <w:bCs/>
          <w:noProof/>
          <w:sz w:val="24"/>
          <w:szCs w:val="24"/>
        </w:rPr>
      </w:pPr>
      <w:r w:rsidRPr="00566F6A">
        <w:rPr>
          <w:b/>
          <w:bCs/>
          <w:noProof/>
          <w:sz w:val="24"/>
          <w:szCs w:val="24"/>
          <w:highlight w:val="cyan"/>
        </w:rPr>
        <w:lastRenderedPageBreak/>
        <w:t>&lt;Unchanged sections skipped&gt;</w:t>
      </w:r>
    </w:p>
    <w:p w14:paraId="4E6F8915" w14:textId="77777777" w:rsidR="00566F6A" w:rsidRPr="00B62173" w:rsidRDefault="00566F6A" w:rsidP="00566F6A">
      <w:pPr>
        <w:pStyle w:val="Heading3"/>
        <w:rPr>
          <w:rFonts w:eastAsia="SimSun"/>
        </w:rPr>
      </w:pPr>
      <w:bookmarkStart w:id="1" w:name="_Toc21026439"/>
      <w:bookmarkStart w:id="2" w:name="_Toc27743697"/>
      <w:bookmarkStart w:id="3" w:name="_Toc36196841"/>
      <w:bookmarkStart w:id="4" w:name="_Toc36197533"/>
      <w:bookmarkStart w:id="5" w:name="_Toc43898198"/>
      <w:bookmarkStart w:id="6" w:name="_Toc52550689"/>
      <w:bookmarkStart w:id="7" w:name="_Toc58952404"/>
      <w:bookmarkStart w:id="8" w:name="_Toc68098148"/>
      <w:bookmarkStart w:id="9" w:name="_Toc68098421"/>
      <w:bookmarkStart w:id="10" w:name="_Toc68360551"/>
      <w:bookmarkStart w:id="11" w:name="_Toc76557631"/>
      <w:bookmarkStart w:id="12" w:name="_Toc84435539"/>
      <w:bookmarkStart w:id="13" w:name="_Toc92802709"/>
      <w:r w:rsidRPr="00B62173">
        <w:t>6.3.</w:t>
      </w:r>
      <w:r w:rsidRPr="00B62173">
        <w:rPr>
          <w:rFonts w:eastAsia="SimSun"/>
        </w:rPr>
        <w:t>2</w:t>
      </w:r>
      <w:r w:rsidRPr="00B62173">
        <w:tab/>
        <w:t xml:space="preserve">Transmit OFF </w:t>
      </w:r>
      <w:proofErr w:type="gramStart"/>
      <w:r w:rsidRPr="00B62173">
        <w:t>power</w:t>
      </w:r>
      <w:bookmarkEnd w:id="1"/>
      <w:bookmarkEnd w:id="2"/>
      <w:bookmarkEnd w:id="3"/>
      <w:bookmarkEnd w:id="4"/>
      <w:bookmarkEnd w:id="5"/>
      <w:bookmarkEnd w:id="6"/>
      <w:bookmarkEnd w:id="7"/>
      <w:bookmarkEnd w:id="8"/>
      <w:bookmarkEnd w:id="9"/>
      <w:bookmarkEnd w:id="10"/>
      <w:bookmarkEnd w:id="11"/>
      <w:bookmarkEnd w:id="12"/>
      <w:bookmarkEnd w:id="13"/>
      <w:proofErr w:type="gramEnd"/>
    </w:p>
    <w:p w14:paraId="27EAD062" w14:textId="77777777" w:rsidR="00566F6A" w:rsidRPr="00B62173" w:rsidRDefault="00566F6A" w:rsidP="00566F6A">
      <w:pPr>
        <w:pStyle w:val="EditorsNote"/>
      </w:pPr>
      <w:r w:rsidRPr="00B62173">
        <w:t>Editor's note:</w:t>
      </w:r>
      <w:r w:rsidRPr="00B62173">
        <w:tab/>
        <w:t>Following aspects are either missing or not yet determined otherwise:</w:t>
      </w:r>
    </w:p>
    <w:p w14:paraId="76490CB3" w14:textId="77777777" w:rsidR="00566F6A" w:rsidRPr="00B62173" w:rsidRDefault="00566F6A" w:rsidP="00566F6A">
      <w:pPr>
        <w:pStyle w:val="EditorsNote"/>
      </w:pPr>
      <w:r w:rsidRPr="00B62173">
        <w:t>- Measurement Uncertainties and Test Tolerances are FFS for power class 1 FR2b, 2 and 4.</w:t>
      </w:r>
    </w:p>
    <w:p w14:paraId="6B792BB5" w14:textId="77777777" w:rsidR="00566F6A" w:rsidRPr="00B62173" w:rsidRDefault="00566F6A" w:rsidP="00566F6A">
      <w:pPr>
        <w:pStyle w:val="EditorsNote"/>
        <w:rPr>
          <w:rFonts w:eastAsia="SimSun"/>
        </w:rPr>
      </w:pPr>
      <w:r w:rsidRPr="00B62173">
        <w:t>-</w:t>
      </w:r>
      <w:r w:rsidRPr="00B62173">
        <w:rPr>
          <w:rFonts w:eastAsia="SimSun"/>
        </w:rPr>
        <w:t xml:space="preserve"> </w:t>
      </w:r>
      <w:r w:rsidRPr="00B62173">
        <w:t>Measurement grid for PC2/4 in Annex M.4 is TBD.</w:t>
      </w:r>
    </w:p>
    <w:p w14:paraId="228EA230" w14:textId="77777777" w:rsidR="00566F6A" w:rsidRPr="00B62173" w:rsidRDefault="00566F6A" w:rsidP="00566F6A">
      <w:pPr>
        <w:pStyle w:val="EditorsNote"/>
      </w:pPr>
      <w:r w:rsidRPr="00B62173">
        <w:t>- The testability of this test case is pending further analysis on relaxation of the requirement for other than Band n257.</w:t>
      </w:r>
    </w:p>
    <w:p w14:paraId="54F0C069" w14:textId="77777777" w:rsidR="00566F6A" w:rsidRPr="00B62173" w:rsidRDefault="00566F6A" w:rsidP="00566F6A">
      <w:pPr>
        <w:pStyle w:val="H6"/>
      </w:pPr>
      <w:r w:rsidRPr="00B62173">
        <w:t>6.3.2.1</w:t>
      </w:r>
      <w:r w:rsidRPr="00B62173">
        <w:tab/>
        <w:t>Test purpose</w:t>
      </w:r>
    </w:p>
    <w:p w14:paraId="33126618" w14:textId="77777777" w:rsidR="00566F6A" w:rsidRPr="00B62173" w:rsidRDefault="00566F6A" w:rsidP="00566F6A">
      <w:pPr>
        <w:rPr>
          <w:lang w:eastAsia="zh-CN"/>
        </w:rPr>
      </w:pPr>
      <w:r w:rsidRPr="00B62173">
        <w:t>To verify that the UE transmit OFF power is lower than the value specified in the test requirement.</w:t>
      </w:r>
    </w:p>
    <w:p w14:paraId="63E37A69" w14:textId="77777777" w:rsidR="00566F6A" w:rsidRPr="00B62173" w:rsidRDefault="00566F6A" w:rsidP="00566F6A">
      <w:r w:rsidRPr="00B62173">
        <w:t xml:space="preserve">An excess </w:t>
      </w:r>
      <w:proofErr w:type="gramStart"/>
      <w:r w:rsidRPr="00B62173">
        <w:t>transmit</w:t>
      </w:r>
      <w:proofErr w:type="gramEnd"/>
      <w:r w:rsidRPr="00B62173">
        <w:t xml:space="preserve"> OFF power potentially increases the Rise Over Thermal (RoT) and therefore reduces the cell coverage area for other UEs</w:t>
      </w:r>
      <w:r w:rsidRPr="00B62173">
        <w:rPr>
          <w:rFonts w:eastAsia="SimSun"/>
        </w:rPr>
        <w:t>.</w:t>
      </w:r>
    </w:p>
    <w:p w14:paraId="28DC0A3A" w14:textId="77777777" w:rsidR="00566F6A" w:rsidRPr="00B62173" w:rsidRDefault="00566F6A" w:rsidP="00566F6A">
      <w:pPr>
        <w:pStyle w:val="H6"/>
      </w:pPr>
      <w:r w:rsidRPr="00B62173">
        <w:t>6.3.2.2</w:t>
      </w:r>
      <w:r w:rsidRPr="00B62173">
        <w:tab/>
        <w:t>Test applicability</w:t>
      </w:r>
    </w:p>
    <w:p w14:paraId="1C81251F" w14:textId="77777777" w:rsidR="00566F6A" w:rsidRPr="00B62173" w:rsidRDefault="00566F6A" w:rsidP="00566F6A">
      <w:r w:rsidRPr="00B62173">
        <w:t>This test applies to all types of NR UE release 15 and forward.</w:t>
      </w:r>
    </w:p>
    <w:p w14:paraId="2179C5C5" w14:textId="77777777" w:rsidR="00566F6A" w:rsidRPr="00B62173" w:rsidRDefault="00566F6A" w:rsidP="00566F6A">
      <w:pPr>
        <w:pStyle w:val="NO"/>
      </w:pPr>
      <w:r w:rsidRPr="00B62173">
        <w:t>NOTE:</w:t>
      </w:r>
      <w:r w:rsidRPr="00B62173">
        <w:tab/>
        <w:t>Currently, this test case can only support Band n257 and PC3.</w:t>
      </w:r>
    </w:p>
    <w:p w14:paraId="57A4D02F" w14:textId="77777777" w:rsidR="00566F6A" w:rsidRPr="00B62173" w:rsidRDefault="00566F6A" w:rsidP="00566F6A">
      <w:pPr>
        <w:pStyle w:val="H6"/>
      </w:pPr>
      <w:r w:rsidRPr="00B62173">
        <w:t>6.3.2.3</w:t>
      </w:r>
      <w:r w:rsidRPr="00B62173">
        <w:tab/>
        <w:t>Minimum conformance requirement</w:t>
      </w:r>
      <w:r w:rsidRPr="00B62173">
        <w:rPr>
          <w:lang w:eastAsia="zh-CN"/>
        </w:rPr>
        <w:t>s</w:t>
      </w:r>
    </w:p>
    <w:p w14:paraId="68D38F10" w14:textId="77777777" w:rsidR="00566F6A" w:rsidRPr="00B62173" w:rsidRDefault="00566F6A" w:rsidP="00566F6A">
      <w:r w:rsidRPr="00B62173">
        <w:t>The transmit OFF power is defined as the TRP in the channel bandwidth when the transmitter is OFF. The transmitter is considered OFF when the UE is not allowed to transmit on any of its ports.</w:t>
      </w:r>
    </w:p>
    <w:p w14:paraId="1724398C" w14:textId="77777777" w:rsidR="00566F6A" w:rsidRPr="00B62173" w:rsidRDefault="00566F6A" w:rsidP="00566F6A">
      <w:pPr>
        <w:rPr>
          <w:rFonts w:cs="v5.0.0"/>
        </w:rPr>
      </w:pPr>
      <w:r w:rsidRPr="00B62173">
        <w:t>The transmit OFF power shall not exceed the values specified in Table 6.3.</w:t>
      </w:r>
      <w:r w:rsidRPr="00B62173">
        <w:rPr>
          <w:rFonts w:eastAsia="SimSun"/>
        </w:rPr>
        <w:t>2</w:t>
      </w:r>
      <w:r w:rsidRPr="00B62173">
        <w:t>.3-1</w:t>
      </w:r>
      <w:r w:rsidRPr="00B62173">
        <w:rPr>
          <w:rFonts w:eastAsia="SimSun"/>
        </w:rPr>
        <w:t xml:space="preserve"> </w:t>
      </w:r>
      <w:r w:rsidRPr="00B62173">
        <w:t>for each operating band supported. The requirement is verified with the test metric of TRP (Link=TX beam peak direction, Meas=TRP grid).</w:t>
      </w:r>
    </w:p>
    <w:p w14:paraId="63C07671" w14:textId="77777777" w:rsidR="00566F6A" w:rsidRPr="00B62173" w:rsidRDefault="00566F6A" w:rsidP="00566F6A">
      <w:pPr>
        <w:pStyle w:val="TH"/>
      </w:pPr>
      <w:r w:rsidRPr="00B62173">
        <w:t xml:space="preserve">Table 6.3.2.3-1: Transmit OFF </w:t>
      </w:r>
      <w:proofErr w:type="gramStart"/>
      <w:r w:rsidRPr="00B62173">
        <w:t>power</w:t>
      </w:r>
      <w:proofErr w:type="gramEnd"/>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66F6A" w:rsidRPr="00B62173" w14:paraId="47703FFC" w14:textId="77777777" w:rsidTr="005758C4">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98CAAEF" w14:textId="77777777" w:rsidR="00566F6A" w:rsidRPr="00B62173" w:rsidRDefault="00566F6A" w:rsidP="005758C4">
            <w:pPr>
              <w:pStyle w:val="TAH"/>
            </w:pPr>
            <w:r w:rsidRPr="00B62173">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14:paraId="54868384" w14:textId="77777777" w:rsidR="00566F6A" w:rsidRPr="00B62173" w:rsidRDefault="00566F6A" w:rsidP="005758C4">
            <w:pPr>
              <w:pStyle w:val="TAH"/>
            </w:pPr>
            <w:r w:rsidRPr="00B62173">
              <w:t>Channel bandwidth / Transmit OFF power (dBm) / measurement bandwidth</w:t>
            </w:r>
          </w:p>
        </w:tc>
      </w:tr>
      <w:tr w:rsidR="00566F6A" w:rsidRPr="00B62173" w14:paraId="412F72C5" w14:textId="77777777" w:rsidTr="005758C4">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8538901" w14:textId="77777777" w:rsidR="00566F6A" w:rsidRPr="00B62173" w:rsidRDefault="00566F6A" w:rsidP="005758C4">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7BBB8C3" w14:textId="77777777" w:rsidR="00566F6A" w:rsidRPr="00B62173" w:rsidRDefault="00566F6A" w:rsidP="005758C4">
            <w:pPr>
              <w:pStyle w:val="TAH"/>
            </w:pPr>
            <w:r w:rsidRPr="00B62173">
              <w:t>50 MHz</w:t>
            </w:r>
          </w:p>
        </w:tc>
        <w:tc>
          <w:tcPr>
            <w:tcW w:w="1276" w:type="dxa"/>
            <w:tcBorders>
              <w:top w:val="single" w:sz="4" w:space="0" w:color="auto"/>
              <w:left w:val="single" w:sz="4" w:space="0" w:color="auto"/>
              <w:bottom w:val="single" w:sz="4" w:space="0" w:color="auto"/>
              <w:right w:val="single" w:sz="4" w:space="0" w:color="auto"/>
            </w:tcBorders>
            <w:hideMark/>
          </w:tcPr>
          <w:p w14:paraId="77AC0307" w14:textId="77777777" w:rsidR="00566F6A" w:rsidRPr="00B62173" w:rsidRDefault="00566F6A" w:rsidP="005758C4">
            <w:pPr>
              <w:pStyle w:val="TAH"/>
            </w:pPr>
            <w:r w:rsidRPr="00B62173">
              <w:t>100 MHz</w:t>
            </w:r>
          </w:p>
        </w:tc>
        <w:tc>
          <w:tcPr>
            <w:tcW w:w="1276" w:type="dxa"/>
            <w:tcBorders>
              <w:top w:val="single" w:sz="4" w:space="0" w:color="auto"/>
              <w:left w:val="single" w:sz="4" w:space="0" w:color="auto"/>
              <w:bottom w:val="single" w:sz="4" w:space="0" w:color="auto"/>
              <w:right w:val="single" w:sz="4" w:space="0" w:color="auto"/>
            </w:tcBorders>
            <w:hideMark/>
          </w:tcPr>
          <w:p w14:paraId="1CFD1CDB" w14:textId="77777777" w:rsidR="00566F6A" w:rsidRPr="00B62173" w:rsidRDefault="00566F6A" w:rsidP="005758C4">
            <w:pPr>
              <w:pStyle w:val="TAH"/>
            </w:pPr>
            <w:r w:rsidRPr="00B62173">
              <w:t>200 MHz</w:t>
            </w:r>
          </w:p>
        </w:tc>
        <w:tc>
          <w:tcPr>
            <w:tcW w:w="1277" w:type="dxa"/>
            <w:tcBorders>
              <w:top w:val="single" w:sz="4" w:space="0" w:color="auto"/>
              <w:left w:val="single" w:sz="4" w:space="0" w:color="auto"/>
              <w:bottom w:val="single" w:sz="4" w:space="0" w:color="auto"/>
              <w:right w:val="single" w:sz="4" w:space="0" w:color="auto"/>
            </w:tcBorders>
            <w:hideMark/>
          </w:tcPr>
          <w:p w14:paraId="3548B408" w14:textId="77777777" w:rsidR="00566F6A" w:rsidRPr="00B62173" w:rsidRDefault="00566F6A" w:rsidP="005758C4">
            <w:pPr>
              <w:pStyle w:val="TAH"/>
            </w:pPr>
            <w:r w:rsidRPr="00B62173">
              <w:t>400 MHz</w:t>
            </w:r>
          </w:p>
        </w:tc>
      </w:tr>
      <w:tr w:rsidR="00566F6A" w:rsidRPr="00B62173" w14:paraId="577B7F11" w14:textId="77777777" w:rsidTr="005758C4">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452BD91" w14:textId="77777777" w:rsidR="00566F6A" w:rsidRPr="00B62173" w:rsidRDefault="00566F6A" w:rsidP="005758C4">
            <w:pPr>
              <w:pStyle w:val="TAC"/>
              <w:rPr>
                <w:rFonts w:eastAsia="SimSun"/>
              </w:rPr>
            </w:pPr>
            <w:r w:rsidRPr="00B62173">
              <w:t>n257, n258, n259</w:t>
            </w:r>
            <w:r w:rsidRPr="00B62173">
              <w:rPr>
                <w:rFonts w:eastAsia="SimSun"/>
              </w:rPr>
              <w:t>, n260, n261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3F40E4" w14:textId="77777777" w:rsidR="00566F6A" w:rsidRPr="00B62173" w:rsidRDefault="00566F6A" w:rsidP="005758C4">
            <w:pPr>
              <w:pStyle w:val="TAC"/>
            </w:pPr>
            <w:r w:rsidRPr="00B62173">
              <w:t>-35</w:t>
            </w:r>
          </w:p>
        </w:tc>
        <w:tc>
          <w:tcPr>
            <w:tcW w:w="1276" w:type="dxa"/>
            <w:tcBorders>
              <w:top w:val="single" w:sz="4" w:space="0" w:color="auto"/>
              <w:left w:val="single" w:sz="4" w:space="0" w:color="auto"/>
              <w:bottom w:val="single" w:sz="4" w:space="0" w:color="auto"/>
              <w:right w:val="single" w:sz="4" w:space="0" w:color="auto"/>
            </w:tcBorders>
          </w:tcPr>
          <w:p w14:paraId="66A91CCE" w14:textId="77777777" w:rsidR="00566F6A" w:rsidRPr="00B62173" w:rsidRDefault="00566F6A" w:rsidP="005758C4">
            <w:pPr>
              <w:pStyle w:val="TAC"/>
            </w:pPr>
            <w:r w:rsidRPr="00B62173">
              <w:t>-35</w:t>
            </w:r>
          </w:p>
        </w:tc>
        <w:tc>
          <w:tcPr>
            <w:tcW w:w="1276" w:type="dxa"/>
            <w:tcBorders>
              <w:top w:val="single" w:sz="4" w:space="0" w:color="auto"/>
              <w:left w:val="single" w:sz="4" w:space="0" w:color="auto"/>
              <w:bottom w:val="single" w:sz="4" w:space="0" w:color="auto"/>
              <w:right w:val="single" w:sz="4" w:space="0" w:color="auto"/>
            </w:tcBorders>
          </w:tcPr>
          <w:p w14:paraId="00C2EA99" w14:textId="77777777" w:rsidR="00566F6A" w:rsidRPr="00B62173" w:rsidRDefault="00566F6A" w:rsidP="005758C4">
            <w:pPr>
              <w:pStyle w:val="TAC"/>
            </w:pPr>
            <w:r w:rsidRPr="00B62173">
              <w:t>-35</w:t>
            </w:r>
          </w:p>
        </w:tc>
        <w:tc>
          <w:tcPr>
            <w:tcW w:w="1277" w:type="dxa"/>
            <w:tcBorders>
              <w:top w:val="single" w:sz="4" w:space="0" w:color="auto"/>
              <w:left w:val="single" w:sz="4" w:space="0" w:color="auto"/>
              <w:bottom w:val="single" w:sz="4" w:space="0" w:color="auto"/>
              <w:right w:val="single" w:sz="4" w:space="0" w:color="auto"/>
            </w:tcBorders>
          </w:tcPr>
          <w:p w14:paraId="50AEA84D" w14:textId="77777777" w:rsidR="00566F6A" w:rsidRPr="00B62173" w:rsidRDefault="00566F6A" w:rsidP="005758C4">
            <w:pPr>
              <w:pStyle w:val="TAC"/>
            </w:pPr>
            <w:r w:rsidRPr="00B62173">
              <w:t>-35</w:t>
            </w:r>
          </w:p>
        </w:tc>
      </w:tr>
      <w:tr w:rsidR="00566F6A" w:rsidRPr="00B62173" w14:paraId="167C73F1" w14:textId="77777777" w:rsidTr="005758C4">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37C6A676" w14:textId="77777777" w:rsidR="00566F6A" w:rsidRPr="00B62173" w:rsidRDefault="00566F6A" w:rsidP="005758C4">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AECDD4C" w14:textId="77777777" w:rsidR="00566F6A" w:rsidRPr="00B62173" w:rsidRDefault="00566F6A" w:rsidP="005758C4">
            <w:pPr>
              <w:pStyle w:val="TAC"/>
            </w:pPr>
            <w:r w:rsidRPr="00B62173">
              <w:t>47.58 MHz</w:t>
            </w:r>
          </w:p>
        </w:tc>
        <w:tc>
          <w:tcPr>
            <w:tcW w:w="1276" w:type="dxa"/>
            <w:tcBorders>
              <w:top w:val="single" w:sz="4" w:space="0" w:color="auto"/>
              <w:left w:val="single" w:sz="4" w:space="0" w:color="auto"/>
              <w:bottom w:val="single" w:sz="4" w:space="0" w:color="auto"/>
              <w:right w:val="single" w:sz="4" w:space="0" w:color="auto"/>
            </w:tcBorders>
          </w:tcPr>
          <w:p w14:paraId="4BF2A40B" w14:textId="77777777" w:rsidR="00566F6A" w:rsidRPr="00B62173" w:rsidRDefault="00566F6A" w:rsidP="005758C4">
            <w:pPr>
              <w:pStyle w:val="TAC"/>
            </w:pPr>
            <w:r w:rsidRPr="00B62173">
              <w:t>95.16 MHz</w:t>
            </w:r>
          </w:p>
        </w:tc>
        <w:tc>
          <w:tcPr>
            <w:tcW w:w="1276" w:type="dxa"/>
            <w:tcBorders>
              <w:top w:val="single" w:sz="4" w:space="0" w:color="auto"/>
              <w:left w:val="single" w:sz="4" w:space="0" w:color="auto"/>
              <w:bottom w:val="single" w:sz="4" w:space="0" w:color="auto"/>
              <w:right w:val="single" w:sz="4" w:space="0" w:color="auto"/>
            </w:tcBorders>
          </w:tcPr>
          <w:p w14:paraId="368C285E" w14:textId="77777777" w:rsidR="00566F6A" w:rsidRPr="00B62173" w:rsidRDefault="00566F6A" w:rsidP="005758C4">
            <w:pPr>
              <w:pStyle w:val="TAC"/>
            </w:pPr>
            <w:r w:rsidRPr="00B62173">
              <w:t>190.20 MHz</w:t>
            </w:r>
          </w:p>
        </w:tc>
        <w:tc>
          <w:tcPr>
            <w:tcW w:w="1277" w:type="dxa"/>
            <w:tcBorders>
              <w:top w:val="single" w:sz="4" w:space="0" w:color="auto"/>
              <w:left w:val="single" w:sz="4" w:space="0" w:color="auto"/>
              <w:bottom w:val="single" w:sz="4" w:space="0" w:color="auto"/>
              <w:right w:val="single" w:sz="4" w:space="0" w:color="auto"/>
            </w:tcBorders>
          </w:tcPr>
          <w:p w14:paraId="39F566FB" w14:textId="77777777" w:rsidR="00566F6A" w:rsidRPr="00B62173" w:rsidRDefault="00566F6A" w:rsidP="005758C4">
            <w:pPr>
              <w:pStyle w:val="TAC"/>
            </w:pPr>
            <w:r w:rsidRPr="00B62173">
              <w:t>380.28 MHz</w:t>
            </w:r>
          </w:p>
        </w:tc>
      </w:tr>
    </w:tbl>
    <w:p w14:paraId="3F78A657" w14:textId="77777777" w:rsidR="00566F6A" w:rsidRDefault="00566F6A" w:rsidP="00566F6A">
      <w:pPr>
        <w:rPr>
          <w:ins w:id="14" w:author="Ashwin Mohan" w:date="2023-11-04T00:20:00Z"/>
        </w:rPr>
      </w:pPr>
    </w:p>
    <w:p w14:paraId="5863E3A2" w14:textId="77777777" w:rsidR="00566F6A" w:rsidRPr="003C4999" w:rsidRDefault="00566F6A" w:rsidP="00566F6A">
      <w:pPr>
        <w:rPr>
          <w:ins w:id="15" w:author="Ashwin Mohan" w:date="2023-11-04T00:20:00Z"/>
        </w:rPr>
      </w:pPr>
      <w:ins w:id="16" w:author="Ashwin Mohan" w:date="2023-11-04T00:20:00Z">
        <w:r w:rsidRPr="003C4999">
          <w:t xml:space="preserve">For UE indicating </w:t>
        </w:r>
        <w:r w:rsidRPr="002D77EA">
          <w:rPr>
            <w:i/>
            <w:iCs/>
          </w:rPr>
          <w:t>ul-GapFR2-r17</w:t>
        </w:r>
        <w:r w:rsidRPr="003C4999">
          <w:t xml:space="preserve">, UE </w:t>
        </w:r>
        <w:r>
          <w:t>shall</w:t>
        </w:r>
        <w:r w:rsidRPr="003C4999">
          <w:t xml:space="preserve"> meet OFF power requirement defined in this clause </w:t>
        </w:r>
        <w:r w:rsidRPr="003C4999">
          <w:rPr>
            <w:rFonts w:eastAsia="Yu Mincho"/>
            <w:szCs w:val="24"/>
            <w:lang w:eastAsia="zh-CN"/>
          </w:rPr>
          <w:t xml:space="preserve">for the band </w:t>
        </w:r>
        <w:r w:rsidRPr="003C4999">
          <w:rPr>
            <w:szCs w:val="24"/>
            <w:lang w:eastAsia="zh-CN"/>
          </w:rPr>
          <w:t>for which UL transmission is stopped in the activated UL gap.</w:t>
        </w:r>
      </w:ins>
    </w:p>
    <w:p w14:paraId="12E78EF4" w14:textId="3045D282" w:rsidR="00566F6A" w:rsidRPr="00B62173" w:rsidDel="00566F6A" w:rsidRDefault="00566F6A" w:rsidP="00566F6A">
      <w:pPr>
        <w:rPr>
          <w:del w:id="17" w:author="Ashwin Mohan" w:date="2023-11-04T00:20:00Z"/>
        </w:rPr>
      </w:pPr>
    </w:p>
    <w:p w14:paraId="12921D84" w14:textId="77777777" w:rsidR="00566F6A" w:rsidRPr="00B62173" w:rsidRDefault="00566F6A" w:rsidP="00566F6A">
      <w:pPr>
        <w:rPr>
          <w:rFonts w:eastAsia="SimSun" w:cs="v5.0.0"/>
        </w:rPr>
      </w:pPr>
      <w:r w:rsidRPr="00B62173">
        <w:t>The normative reference for this requirement is TS 38.101-2 [3] clause 6.3.</w:t>
      </w:r>
      <w:r w:rsidRPr="00B62173">
        <w:rPr>
          <w:rFonts w:eastAsia="SimSun"/>
        </w:rPr>
        <w:t>2</w:t>
      </w:r>
      <w:r w:rsidRPr="00B62173">
        <w:t>.</w:t>
      </w:r>
    </w:p>
    <w:p w14:paraId="22332F79" w14:textId="3E141AA3" w:rsidR="00566F6A" w:rsidRPr="00566F6A" w:rsidRDefault="00566F6A" w:rsidP="00566F6A">
      <w:pPr>
        <w:rPr>
          <w:b/>
          <w:bCs/>
          <w:noProof/>
          <w:sz w:val="24"/>
          <w:szCs w:val="24"/>
        </w:rPr>
      </w:pPr>
      <w:r w:rsidRPr="00566F6A">
        <w:rPr>
          <w:b/>
          <w:bCs/>
          <w:noProof/>
          <w:sz w:val="24"/>
          <w:szCs w:val="24"/>
          <w:highlight w:val="cyan"/>
        </w:rPr>
        <w:t>&lt;</w:t>
      </w:r>
      <w:r>
        <w:rPr>
          <w:b/>
          <w:bCs/>
          <w:noProof/>
          <w:sz w:val="24"/>
          <w:szCs w:val="24"/>
          <w:highlight w:val="cyan"/>
        </w:rPr>
        <w:t>End of changes</w:t>
      </w:r>
      <w:r w:rsidRPr="00566F6A">
        <w:rPr>
          <w:b/>
          <w:bCs/>
          <w:noProof/>
          <w:sz w:val="24"/>
          <w:szCs w:val="24"/>
          <w:highlight w:val="cyan"/>
        </w:rPr>
        <w:t>&gt;</w:t>
      </w:r>
    </w:p>
    <w:p w14:paraId="4E207684" w14:textId="77777777" w:rsidR="00566F6A" w:rsidRDefault="00566F6A">
      <w:pPr>
        <w:rPr>
          <w:noProof/>
        </w:rPr>
      </w:pPr>
    </w:p>
    <w:sectPr w:rsidR="00566F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CA44A" w14:textId="77777777" w:rsidR="003D03DD" w:rsidRDefault="003D03DD">
      <w:r>
        <w:separator/>
      </w:r>
    </w:p>
  </w:endnote>
  <w:endnote w:type="continuationSeparator" w:id="0">
    <w:p w14:paraId="7F011F69" w14:textId="77777777" w:rsidR="003D03DD" w:rsidRDefault="003D0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20B0604020202020204"/>
    <w:charset w:val="00"/>
    <w:family w:val="roman"/>
    <w:pitch w:val="default"/>
    <w:sig w:usb0="00000000" w:usb1="00000000" w:usb2="00000000" w:usb3="00000000" w:csb0="0004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3201B" w14:textId="77777777" w:rsidR="003D03DD" w:rsidRDefault="003D03DD">
      <w:r>
        <w:separator/>
      </w:r>
    </w:p>
  </w:footnote>
  <w:footnote w:type="continuationSeparator" w:id="0">
    <w:p w14:paraId="4A36B238" w14:textId="77777777" w:rsidR="003D03DD" w:rsidRDefault="003D0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03DD"/>
    <w:rsid w:val="003E1A36"/>
    <w:rsid w:val="00410371"/>
    <w:rsid w:val="004242F1"/>
    <w:rsid w:val="004B75B7"/>
    <w:rsid w:val="0051580D"/>
    <w:rsid w:val="00547111"/>
    <w:rsid w:val="00566F6A"/>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66F6A"/>
    <w:rPr>
      <w:rFonts w:ascii="Arial" w:hAnsi="Arial"/>
      <w:b/>
      <w:sz w:val="18"/>
      <w:lang w:val="en-GB" w:eastAsia="en-US"/>
    </w:rPr>
  </w:style>
  <w:style w:type="character" w:customStyle="1" w:styleId="NOChar">
    <w:name w:val="NO Char"/>
    <w:link w:val="NO"/>
    <w:qFormat/>
    <w:rsid w:val="00566F6A"/>
    <w:rPr>
      <w:rFonts w:ascii="Times New Roman" w:hAnsi="Times New Roman"/>
      <w:lang w:val="en-GB" w:eastAsia="en-US"/>
    </w:rPr>
  </w:style>
  <w:style w:type="character" w:customStyle="1" w:styleId="TACChar">
    <w:name w:val="TAC Char"/>
    <w:link w:val="TAC"/>
    <w:qFormat/>
    <w:rsid w:val="00566F6A"/>
    <w:rPr>
      <w:rFonts w:ascii="Arial" w:hAnsi="Arial"/>
      <w:sz w:val="18"/>
      <w:lang w:val="en-GB" w:eastAsia="en-US"/>
    </w:rPr>
  </w:style>
  <w:style w:type="character" w:customStyle="1" w:styleId="THChar">
    <w:name w:val="TH Char"/>
    <w:link w:val="TH"/>
    <w:qFormat/>
    <w:rsid w:val="00566F6A"/>
    <w:rPr>
      <w:rFonts w:ascii="Arial" w:hAnsi="Arial"/>
      <w:b/>
      <w:lang w:val="en-GB" w:eastAsia="en-US"/>
    </w:rPr>
  </w:style>
  <w:style w:type="character" w:customStyle="1" w:styleId="EditorsNoteChar">
    <w:name w:val="Editor's Note Char"/>
    <w:link w:val="EditorsNote"/>
    <w:qFormat/>
    <w:rsid w:val="00566F6A"/>
    <w:rPr>
      <w:rFonts w:ascii="Times New Roman" w:hAnsi="Times New Roman"/>
      <w:color w:val="FF0000"/>
      <w:lang w:val="en-GB" w:eastAsia="en-US"/>
    </w:rPr>
  </w:style>
  <w:style w:type="character" w:customStyle="1" w:styleId="H6Char">
    <w:name w:val="H6 Char"/>
    <w:link w:val="H6"/>
    <w:qFormat/>
    <w:rsid w:val="00566F6A"/>
    <w:rPr>
      <w:rFonts w:ascii="Arial" w:hAnsi="Arial"/>
      <w:lang w:val="en-GB" w:eastAsia="en-US"/>
    </w:rPr>
  </w:style>
  <w:style w:type="paragraph" w:styleId="Revision">
    <w:name w:val="Revision"/>
    <w:hidden/>
    <w:uiPriority w:val="99"/>
    <w:semiHidden/>
    <w:rsid w:val="00566F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Pages>
  <Words>657</Words>
  <Characters>3749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2</cp:revision>
  <cp:lastPrinted>1900-01-01T08:00:00Z</cp:lastPrinted>
  <dcterms:created xsi:type="dcterms:W3CDTF">2023-11-04T07:21:00Z</dcterms:created>
  <dcterms:modified xsi:type="dcterms:W3CDTF">2023-11-04T07:21:00Z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R5-237234</vt:lpwstr>
  </property>
  <property fmtid="{D5CDD505-2E9C-101B-9397-08002B2CF9AE}" pid="10" name="Spec#">
    <vt:lpwstr>38.521-2</vt:lpwstr>
  </property>
  <property fmtid="{D5CDD505-2E9C-101B-9397-08002B2CF9AE}" pid="11" name="Cr#">
    <vt:lpwstr>1008</vt:lpwstr>
  </property>
  <property fmtid="{D5CDD505-2E9C-101B-9397-08002B2CF9AE}" pid="12" name="Revision">
    <vt:lpwstr>-</vt:lpwstr>
  </property>
  <property fmtid="{D5CDD505-2E9C-101B-9397-08002B2CF9AE}" pid="13" name="Version">
    <vt:lpwstr>18.0.0</vt:lpwstr>
  </property>
  <property fmtid="{D5CDD505-2E9C-101B-9397-08002B2CF9AE}" pid="14" name="CrTitle">
    <vt:lpwstr>Tx OFF Power test with UL-Gaps</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NR_RF_FR2_req_enh2-UEConTest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