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52F7022B"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751C9E">
          <w:rPr>
            <w:b/>
            <w:i/>
            <w:noProof/>
            <w:sz w:val="28"/>
          </w:rPr>
          <w:t>7206</w:t>
        </w:r>
      </w:fldSimple>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4CE7116A" w:rsidR="00547CB2" w:rsidRPr="00410371" w:rsidRDefault="00751C9E" w:rsidP="00C02305">
            <w:pPr>
              <w:pStyle w:val="CRCoverPage"/>
              <w:spacing w:after="0"/>
              <w:rPr>
                <w:noProof/>
              </w:rPr>
            </w:pPr>
            <w:r>
              <w:rPr>
                <w:b/>
                <w:noProof/>
                <w:sz w:val="28"/>
              </w:rPr>
              <w:t>2869</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75F0E447" w:rsidR="00547CB2" w:rsidRDefault="00000000" w:rsidP="00C02305">
            <w:pPr>
              <w:pStyle w:val="CRCoverPage"/>
              <w:spacing w:after="0"/>
              <w:ind w:left="100"/>
              <w:rPr>
                <w:noProof/>
              </w:rPr>
            </w:pPr>
            <w:r>
              <w:fldChar w:fldCharType="begin"/>
            </w:r>
            <w:r>
              <w:instrText xml:space="preserve"> DOCPROPERTY  CrTitle  \* MERGEFORMAT </w:instrText>
            </w:r>
            <w:r>
              <w:fldChar w:fldCharType="separate"/>
            </w:r>
            <w:r w:rsidR="00547CB2">
              <w:t xml:space="preserve">Addition of </w:t>
            </w:r>
            <w:r w:rsidR="00E32770" w:rsidRPr="00B04CAE">
              <w:rPr>
                <w:snapToGrid w:val="0"/>
              </w:rPr>
              <w:t>SA</w:t>
            </w:r>
            <w:r w:rsidR="00E32770">
              <w:rPr>
                <w:snapToGrid w:val="0"/>
              </w:rPr>
              <w:t xml:space="preserve"> </w:t>
            </w:r>
            <w:r w:rsidR="00E32770" w:rsidRPr="00B04CAE">
              <w:rPr>
                <w:snapToGrid w:val="0"/>
              </w:rPr>
              <w:t>inter</w:t>
            </w:r>
            <w:r w:rsidR="00E32770">
              <w:rPr>
                <w:snapToGrid w:val="0"/>
              </w:rPr>
              <w:t>-</w:t>
            </w:r>
            <w:r w:rsidR="00E32770" w:rsidRPr="00B04CAE">
              <w:rPr>
                <w:snapToGrid w:val="0"/>
              </w:rPr>
              <w:t>frequency CGI</w:t>
            </w:r>
            <w:r w:rsidR="00E32770">
              <w:rPr>
                <w:snapToGrid w:val="0"/>
              </w:rPr>
              <w:t xml:space="preserve"> </w:t>
            </w:r>
            <w:r w:rsidR="00E32770" w:rsidRPr="00B04CAE">
              <w:rPr>
                <w:snapToGrid w:val="0"/>
              </w:rPr>
              <w:t>reporting</w:t>
            </w:r>
            <w:r w:rsidR="00E32770">
              <w:rPr>
                <w:snapToGrid w:val="0"/>
              </w:rPr>
              <w:t xml:space="preserve"> </w:t>
            </w:r>
            <w:r w:rsidR="00E32770" w:rsidRPr="00B04CAE">
              <w:rPr>
                <w:snapToGrid w:val="0"/>
              </w:rPr>
              <w:t>in autonomous gaps</w:t>
            </w:r>
            <w:r w:rsidR="00E32770">
              <w:rPr>
                <w:snapToGrid w:val="0"/>
              </w:rPr>
              <w:t xml:space="preserve"> </w:t>
            </w:r>
            <w:r w:rsidR="00E32770" w:rsidRPr="00B04CAE">
              <w:rPr>
                <w:snapToGrid w:val="0"/>
              </w:rPr>
              <w:t>test (</w:t>
            </w:r>
            <w:proofErr w:type="spellStart"/>
            <w:r w:rsidR="00E32770" w:rsidRPr="00B04CAE">
              <w:rPr>
                <w:snapToGrid w:val="0"/>
              </w:rPr>
              <w:t>PCell</w:t>
            </w:r>
            <w:proofErr w:type="spellEnd"/>
            <w:r w:rsidR="00E32770" w:rsidRPr="00B04CAE">
              <w:rPr>
                <w:snapToGrid w:val="0"/>
              </w:rPr>
              <w:t xml:space="preserve"> in FR2)</w:t>
            </w:r>
            <w:r w:rsidR="00547CB2">
              <w:t xml:space="preserve"> test case </w:t>
            </w:r>
            <w:r w:rsidR="003A2714">
              <w:t>7.6.5</w:t>
            </w:r>
            <w:r w:rsidR="00547CB2">
              <w:t>.1</w:t>
            </w:r>
            <w:r>
              <w:fldChar w:fldCharType="end"/>
            </w:r>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5FD373DB"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751C9E">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46E5DB0A" w:rsidR="00547CB2" w:rsidRDefault="00547CB2" w:rsidP="00547CB2">
            <w:pPr>
              <w:pStyle w:val="CRCoverPage"/>
              <w:spacing w:after="0"/>
              <w:ind w:left="100"/>
              <w:rPr>
                <w:noProof/>
              </w:rPr>
            </w:pPr>
            <w:r w:rsidRPr="0099479F">
              <w:rPr>
                <w:noProof/>
                <w:lang w:eastAsia="fr-FR"/>
              </w:rPr>
              <w:t xml:space="preserve">RRM test case </w:t>
            </w:r>
            <w:r w:rsidR="003A2714">
              <w:t>7.6.5</w:t>
            </w:r>
            <w:r>
              <w:t>.1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542BCAB0"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3A2714">
              <w:t>7.6.5</w:t>
            </w:r>
            <w:r>
              <w:t>.1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6AEB3865" w:rsidR="00547CB2" w:rsidRDefault="00547CB2" w:rsidP="00547CB2">
            <w:pPr>
              <w:pStyle w:val="CRCoverPage"/>
              <w:spacing w:after="0"/>
              <w:ind w:left="100"/>
              <w:rPr>
                <w:noProof/>
              </w:rPr>
            </w:pPr>
            <w:r w:rsidRPr="0099479F">
              <w:rPr>
                <w:noProof/>
                <w:lang w:eastAsia="fr-FR"/>
              </w:rPr>
              <w:t xml:space="preserve">RRM test case </w:t>
            </w:r>
            <w:r w:rsidR="003A2714">
              <w:t>7.6.5</w:t>
            </w:r>
            <w:r>
              <w:t xml:space="preserve">.1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019A960D" w:rsidR="00547CB2" w:rsidRDefault="003A2714" w:rsidP="00547CB2">
            <w:pPr>
              <w:pStyle w:val="CRCoverPage"/>
              <w:spacing w:after="0"/>
              <w:ind w:left="100"/>
              <w:rPr>
                <w:noProof/>
              </w:rPr>
            </w:pPr>
            <w:r>
              <w:t>7.6.5</w:t>
            </w:r>
            <w:r w:rsidR="00547CB2">
              <w:t>.1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8A895" w14:textId="77777777" w:rsidR="00547CB2" w:rsidRDefault="00547CB2" w:rsidP="00547CB2">
            <w:pPr>
              <w:pStyle w:val="CRCoverPage"/>
              <w:spacing w:after="0"/>
              <w:ind w:left="100"/>
              <w:rPr>
                <w:noProof/>
              </w:rPr>
            </w:pP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3F1E4939" w:rsidR="008652AB" w:rsidRDefault="003A2714" w:rsidP="008652AB">
      <w:pPr>
        <w:pStyle w:val="Heading5"/>
        <w:rPr>
          <w:ins w:id="0" w:author="Xinrong Wang" w:date="2023-07-17T10:52:00Z"/>
          <w:rFonts w:cs="Arial"/>
        </w:rPr>
      </w:pPr>
      <w:ins w:id="1" w:author="Xinrong Wang" w:date="2023-10-31T15:50:00Z">
        <w:r>
          <w:rPr>
            <w:rFonts w:cs="Arial"/>
          </w:rPr>
          <w:t>7.6.5</w:t>
        </w:r>
      </w:ins>
      <w:ins w:id="2" w:author="Xinrong Wang" w:date="2023-07-17T10:50:00Z">
        <w:r w:rsidR="008652AB">
          <w:rPr>
            <w:rFonts w:cs="Arial"/>
          </w:rPr>
          <w:t>.1</w:t>
        </w:r>
        <w:r w:rsidR="008652AB">
          <w:rPr>
            <w:rFonts w:cs="Arial"/>
          </w:rPr>
          <w:tab/>
        </w:r>
      </w:ins>
      <w:ins w:id="3" w:author="Xinrong Wang" w:date="2023-10-31T15:57:00Z">
        <w:r w:rsidR="00E32770" w:rsidRPr="00B04CAE">
          <w:rPr>
            <w:snapToGrid w:val="0"/>
          </w:rPr>
          <w:t>SA</w:t>
        </w:r>
        <w:r w:rsidR="00E32770">
          <w:rPr>
            <w:snapToGrid w:val="0"/>
          </w:rPr>
          <w:t xml:space="preserve"> </w:t>
        </w:r>
        <w:r w:rsidR="00E32770" w:rsidRPr="00B04CAE">
          <w:rPr>
            <w:snapToGrid w:val="0"/>
          </w:rPr>
          <w:t>inter</w:t>
        </w:r>
        <w:r w:rsidR="00E32770">
          <w:rPr>
            <w:snapToGrid w:val="0"/>
          </w:rPr>
          <w:t>-</w:t>
        </w:r>
        <w:r w:rsidR="00E32770" w:rsidRPr="00B04CAE">
          <w:rPr>
            <w:snapToGrid w:val="0"/>
          </w:rPr>
          <w:t>frequency CGI</w:t>
        </w:r>
        <w:r w:rsidR="00E32770">
          <w:rPr>
            <w:snapToGrid w:val="0"/>
          </w:rPr>
          <w:t xml:space="preserve"> </w:t>
        </w:r>
        <w:r w:rsidR="00E32770" w:rsidRPr="00B04CAE">
          <w:rPr>
            <w:snapToGrid w:val="0"/>
          </w:rPr>
          <w:t>reporting</w:t>
        </w:r>
        <w:r w:rsidR="00E32770">
          <w:rPr>
            <w:snapToGrid w:val="0"/>
          </w:rPr>
          <w:t xml:space="preserve"> </w:t>
        </w:r>
        <w:r w:rsidR="00E32770" w:rsidRPr="00B04CAE">
          <w:rPr>
            <w:snapToGrid w:val="0"/>
          </w:rPr>
          <w:t>in autonomous gaps</w:t>
        </w:r>
        <w:r w:rsidR="00E32770">
          <w:rPr>
            <w:snapToGrid w:val="0"/>
          </w:rPr>
          <w:t xml:space="preserve"> </w:t>
        </w:r>
        <w:r w:rsidR="00E32770" w:rsidRPr="00B04CAE">
          <w:rPr>
            <w:snapToGrid w:val="0"/>
          </w:rPr>
          <w:t>test (</w:t>
        </w:r>
        <w:proofErr w:type="spellStart"/>
        <w:r w:rsidR="00E32770" w:rsidRPr="00B04CAE">
          <w:rPr>
            <w:snapToGrid w:val="0"/>
          </w:rPr>
          <w:t>PCell</w:t>
        </w:r>
        <w:proofErr w:type="spellEnd"/>
        <w:r w:rsidR="00E32770" w:rsidRPr="00B04CAE">
          <w:rPr>
            <w:snapToGrid w:val="0"/>
          </w:rPr>
          <w:t xml:space="preserve"> in FR2)</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5D257C60" w14:textId="454CBA35" w:rsidR="00565D12" w:rsidRDefault="00565D12" w:rsidP="00565D12">
      <w:pPr>
        <w:pStyle w:val="EditorsNote"/>
        <w:rPr>
          <w:ins w:id="6" w:author="Xinrong Wang" w:date="2023-10-23T18:07:00Z"/>
          <w:lang w:eastAsia="zh-CN"/>
        </w:rPr>
      </w:pPr>
      <w:ins w:id="7"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8" w:author="Xinrong Wang" w:date="2023-07-17T10:52:00Z"/>
          <w:lang w:eastAsia="zh-CN"/>
        </w:rPr>
      </w:pPr>
      <w:ins w:id="9" w:author="Xinrong Wang" w:date="2023-10-23T18:07:00Z">
        <w:r>
          <w:rPr>
            <w:lang w:eastAsia="zh-CN"/>
          </w:rPr>
          <w:t>-</w:t>
        </w:r>
        <w:r>
          <w:rPr>
            <w:lang w:eastAsia="zh-CN"/>
          </w:rPr>
          <w:tab/>
          <w:t>TT analysis</w:t>
        </w:r>
      </w:ins>
      <w:ins w:id="10" w:author="Xinrong Wang" w:date="2023-10-24T15:51:00Z">
        <w:r w:rsidR="001B6BE0">
          <w:rPr>
            <w:lang w:eastAsia="zh-CN"/>
          </w:rPr>
          <w:t xml:space="preserve"> is missing</w:t>
        </w:r>
      </w:ins>
    </w:p>
    <w:p w14:paraId="2227708A" w14:textId="0C710819" w:rsidR="004356A3" w:rsidRDefault="003A2714" w:rsidP="004356A3">
      <w:pPr>
        <w:pStyle w:val="H6"/>
        <w:keepNext w:val="0"/>
        <w:keepLines w:val="0"/>
        <w:rPr>
          <w:ins w:id="11" w:author="Xinrong Wang" w:date="2023-07-17T15:12:00Z"/>
        </w:rPr>
      </w:pPr>
      <w:ins w:id="12" w:author="Xinrong Wang" w:date="2023-10-31T15:50:00Z">
        <w:r>
          <w:t>7.6.5</w:t>
        </w:r>
      </w:ins>
      <w:ins w:id="13" w:author="Xinrong Wang" w:date="2023-07-17T11:05:00Z">
        <w:r w:rsidR="004356A3" w:rsidRPr="00100F6F">
          <w:t>.1</w:t>
        </w:r>
      </w:ins>
      <w:ins w:id="14" w:author="Xinrong Wang" w:date="2023-07-17T11:09:00Z">
        <w:r w:rsidR="004356A3">
          <w:t>.1</w:t>
        </w:r>
      </w:ins>
      <w:ins w:id="15" w:author="Xinrong Wang" w:date="2023-07-17T11:05:00Z">
        <w:r w:rsidR="004356A3" w:rsidRPr="00100F6F">
          <w:tab/>
          <w:t>Test purpose</w:t>
        </w:r>
      </w:ins>
    </w:p>
    <w:p w14:paraId="1885DE20" w14:textId="77439D52" w:rsidR="00A61357" w:rsidRDefault="00E32770" w:rsidP="00A61357">
      <w:pPr>
        <w:rPr>
          <w:ins w:id="16" w:author="Xinrong Wang" w:date="2023-10-25T17:48:00Z"/>
          <w:rFonts w:cs="v4.2.0"/>
        </w:rPr>
      </w:pPr>
      <w:ins w:id="17" w:author="Xinrong Wang" w:date="2023-10-31T15:57:00Z">
        <w:r>
          <w:t>The purpose of this test is to verify that the UE makes correct reporting of an CGI. This test will partly verify the SA inter-frequency NR cell search requirements in clause </w:t>
        </w:r>
        <w:r>
          <w:rPr>
            <w:rFonts w:eastAsia="Calibri"/>
          </w:rPr>
          <w:t xml:space="preserve">8.2.1.2.16 and 9.11 </w:t>
        </w:r>
      </w:ins>
      <w:ins w:id="18" w:author="Xinrong Wang" w:date="2023-10-31T13:44:00Z">
        <w:r w:rsidR="005D1E99">
          <w:t>in TS 38.133 [6]</w:t>
        </w:r>
      </w:ins>
      <w:ins w:id="19" w:author="Xinrong Wang" w:date="2023-10-25T17:48:00Z">
        <w:r w:rsidR="00A61357">
          <w:rPr>
            <w:rFonts w:cs="v4.2.0"/>
          </w:rPr>
          <w:t>.</w:t>
        </w:r>
      </w:ins>
    </w:p>
    <w:p w14:paraId="72890FDA" w14:textId="24C65240" w:rsidR="004356A3" w:rsidRDefault="003A2714" w:rsidP="004356A3">
      <w:pPr>
        <w:pStyle w:val="H6"/>
        <w:keepNext w:val="0"/>
        <w:keepLines w:val="0"/>
        <w:rPr>
          <w:ins w:id="20" w:author="Xinrong Wang" w:date="2023-07-17T15:16:00Z"/>
        </w:rPr>
      </w:pPr>
      <w:ins w:id="21" w:author="Xinrong Wang" w:date="2023-10-31T15:50:00Z">
        <w:r>
          <w:t>7.6.5</w:t>
        </w:r>
      </w:ins>
      <w:ins w:id="22" w:author="Xinrong Wang" w:date="2023-07-17T11:10:00Z">
        <w:r w:rsidR="004356A3" w:rsidRPr="00100F6F">
          <w:t>.1</w:t>
        </w:r>
      </w:ins>
      <w:ins w:id="23" w:author="Xinrong Wang" w:date="2023-07-17T11:05:00Z">
        <w:r w:rsidR="004356A3" w:rsidRPr="00100F6F">
          <w:t>.2</w:t>
        </w:r>
        <w:r w:rsidR="004356A3" w:rsidRPr="00100F6F">
          <w:tab/>
          <w:t>Test applicability</w:t>
        </w:r>
      </w:ins>
    </w:p>
    <w:p w14:paraId="7C10CA6F" w14:textId="568F98F7" w:rsidR="00C80DA1" w:rsidRDefault="00795357" w:rsidP="00F74731">
      <w:pPr>
        <w:rPr>
          <w:ins w:id="24" w:author="Xinrong Wang" w:date="2023-10-26T10:35:00Z"/>
        </w:rPr>
      </w:pPr>
      <w:ins w:id="25" w:author="Xinrong Wang" w:date="2023-07-17T15:16:00Z">
        <w:r>
          <w:t xml:space="preserve">This test applies to all types of </w:t>
        </w:r>
      </w:ins>
      <w:ins w:id="26" w:author="Xinrong Wang" w:date="2023-10-31T13:46:00Z">
        <w:r w:rsidR="005D1E99">
          <w:t>NR SA</w:t>
        </w:r>
      </w:ins>
      <w:ins w:id="27" w:author="Xinrong Wang" w:date="2023-07-17T15:18:00Z">
        <w:r>
          <w:t xml:space="preserve"> </w:t>
        </w:r>
      </w:ins>
      <w:ins w:id="28" w:author="Xinrong Wang" w:date="2023-07-17T15:19:00Z">
        <w:r w:rsidRPr="001B6BE0">
          <w:t xml:space="preserve">UE </w:t>
        </w:r>
        <w:r w:rsidRPr="005D6859">
          <w:t>Rel-16</w:t>
        </w:r>
        <w:r>
          <w:t xml:space="preserve"> and forward support</w:t>
        </w:r>
      </w:ins>
      <w:ins w:id="29" w:author="Xinrong Wang" w:date="2023-07-17T15:20:00Z">
        <w:r>
          <w:t xml:space="preserve">ing with </w:t>
        </w:r>
        <w:proofErr w:type="spellStart"/>
        <w:r>
          <w:t>PCell</w:t>
        </w:r>
        <w:proofErr w:type="spellEnd"/>
        <w:r>
          <w:t xml:space="preserve"> in FR</w:t>
        </w:r>
      </w:ins>
      <w:ins w:id="30" w:author="Xinrong Wang" w:date="2023-10-31T15:58:00Z">
        <w:r w:rsidR="00E32770">
          <w:t>2</w:t>
        </w:r>
      </w:ins>
      <w:ins w:id="31" w:author="Xinrong Wang" w:date="2023-07-17T15:20:00Z">
        <w:r>
          <w:t>.</w:t>
        </w:r>
      </w:ins>
    </w:p>
    <w:p w14:paraId="5CDE0726" w14:textId="68015912" w:rsidR="004356A3" w:rsidRDefault="003A2714" w:rsidP="004356A3">
      <w:pPr>
        <w:pStyle w:val="H6"/>
        <w:keepNext w:val="0"/>
        <w:keepLines w:val="0"/>
        <w:rPr>
          <w:ins w:id="32" w:author="Xinrong Wang" w:date="2023-07-17T15:41:00Z"/>
        </w:rPr>
      </w:pPr>
      <w:ins w:id="33" w:author="Xinrong Wang" w:date="2023-10-31T15:50:00Z">
        <w:r>
          <w:t>7.6.5</w:t>
        </w:r>
      </w:ins>
      <w:ins w:id="34" w:author="Xinrong Wang" w:date="2023-07-17T11:11:00Z">
        <w:r w:rsidR="004356A3" w:rsidRPr="00100F6F">
          <w:t>.1</w:t>
        </w:r>
      </w:ins>
      <w:ins w:id="35" w:author="Xinrong Wang" w:date="2023-07-17T11:05:00Z">
        <w:r w:rsidR="004356A3" w:rsidRPr="00100F6F">
          <w:t>.3</w:t>
        </w:r>
        <w:r w:rsidR="004356A3" w:rsidRPr="00100F6F">
          <w:tab/>
          <w:t>Minimum conformance requirements</w:t>
        </w:r>
      </w:ins>
    </w:p>
    <w:p w14:paraId="0F15BFCF" w14:textId="4E7AEA55" w:rsidR="00BF02C7" w:rsidRPr="00CA38E0" w:rsidRDefault="00BF02C7" w:rsidP="00BF02C7">
      <w:pPr>
        <w:rPr>
          <w:ins w:id="36" w:author="Xinrong Wang" w:date="2023-07-17T15:41:00Z"/>
        </w:rPr>
      </w:pPr>
      <w:ins w:id="37" w:author="Xinrong Wang" w:date="2023-07-17T15:41:00Z">
        <w:r w:rsidRPr="00CA38E0">
          <w:rPr>
            <w:rFonts w:cs="v4.2.0"/>
          </w:rPr>
          <w:t xml:space="preserve">The minimum conformance requirements are defined in clause </w:t>
        </w:r>
      </w:ins>
      <w:ins w:id="38" w:author="Xinrong Wang" w:date="2023-10-31T15:50:00Z">
        <w:r w:rsidR="003A2714">
          <w:rPr>
            <w:rFonts w:cs="v4.2.0"/>
          </w:rPr>
          <w:t>7.6.5</w:t>
        </w:r>
      </w:ins>
      <w:ins w:id="39" w:author="Xinrong Wang" w:date="2023-07-17T15:41:00Z">
        <w:r w:rsidRPr="00CA38E0">
          <w:rPr>
            <w:rFonts w:cs="v4.2.0"/>
          </w:rPr>
          <w:t>.0.</w:t>
        </w:r>
      </w:ins>
      <w:ins w:id="40" w:author="Xinrong Wang" w:date="2023-07-17T15:42:00Z">
        <w:r>
          <w:rPr>
            <w:rFonts w:cs="v4.2.0"/>
          </w:rPr>
          <w:t>1</w:t>
        </w:r>
      </w:ins>
      <w:ins w:id="41" w:author="Xinrong Wang" w:date="2023-07-17T15:41:00Z">
        <w:r w:rsidRPr="00CA38E0">
          <w:rPr>
            <w:rFonts w:cs="v4.2.0"/>
          </w:rPr>
          <w:t>.</w:t>
        </w:r>
      </w:ins>
    </w:p>
    <w:p w14:paraId="2881C05F" w14:textId="314F4FC9" w:rsidR="00BF02C7" w:rsidRPr="00BF02C7" w:rsidRDefault="00BF02C7" w:rsidP="00F74731">
      <w:pPr>
        <w:rPr>
          <w:ins w:id="42" w:author="Xinrong Wang" w:date="2023-07-17T11:05:00Z"/>
        </w:rPr>
      </w:pPr>
      <w:ins w:id="43" w:author="Xinrong Wang" w:date="2023-07-17T15:41:00Z">
        <w:r w:rsidRPr="00CA38E0">
          <w:t>The normative reference for this requirement is TS 38.133</w:t>
        </w:r>
      </w:ins>
      <w:ins w:id="44" w:author="Xinrong Wang" w:date="2023-07-18T11:05:00Z">
        <w:r w:rsidR="0066756C">
          <w:t xml:space="preserve"> [6]</w:t>
        </w:r>
      </w:ins>
      <w:ins w:id="45" w:author="Xinrong Wang" w:date="2023-07-17T15:41:00Z">
        <w:r w:rsidRPr="00CA38E0">
          <w:t xml:space="preserve"> clause A.</w:t>
        </w:r>
      </w:ins>
      <w:ins w:id="46" w:author="Xinrong Wang" w:date="2023-10-31T15:50:00Z">
        <w:r w:rsidR="003A2714">
          <w:t>7.6.5</w:t>
        </w:r>
      </w:ins>
      <w:ins w:id="47" w:author="Xinrong Wang" w:date="2023-07-17T15:45:00Z">
        <w:r>
          <w:t>.1</w:t>
        </w:r>
      </w:ins>
      <w:ins w:id="48" w:author="Xinrong Wang" w:date="2023-07-17T15:41:00Z">
        <w:r w:rsidRPr="00CA38E0">
          <w:t>.</w:t>
        </w:r>
      </w:ins>
    </w:p>
    <w:p w14:paraId="7323CEDA" w14:textId="102948FC" w:rsidR="004356A3" w:rsidRPr="00100F6F" w:rsidRDefault="003A2714" w:rsidP="004356A3">
      <w:pPr>
        <w:pStyle w:val="H6"/>
        <w:keepNext w:val="0"/>
        <w:keepLines w:val="0"/>
        <w:rPr>
          <w:ins w:id="49" w:author="Xinrong Wang" w:date="2023-07-17T11:05:00Z"/>
          <w:lang w:eastAsia="x-none"/>
        </w:rPr>
      </w:pPr>
      <w:ins w:id="50" w:author="Xinrong Wang" w:date="2023-10-31T15:50:00Z">
        <w:r>
          <w:t>7.6.5</w:t>
        </w:r>
      </w:ins>
      <w:ins w:id="51" w:author="Xinrong Wang" w:date="2023-07-17T11:11:00Z">
        <w:r w:rsidR="004356A3" w:rsidRPr="00100F6F">
          <w:t>.1</w:t>
        </w:r>
      </w:ins>
      <w:ins w:id="52" w:author="Xinrong Wang" w:date="2023-07-17T11:05:00Z">
        <w:r w:rsidR="004356A3" w:rsidRPr="00100F6F">
          <w:t>.4</w:t>
        </w:r>
        <w:r w:rsidR="004356A3" w:rsidRPr="00100F6F">
          <w:tab/>
          <w:t>Test description</w:t>
        </w:r>
      </w:ins>
    </w:p>
    <w:p w14:paraId="3E9E80F7" w14:textId="5E7D0D73" w:rsidR="00FA4698" w:rsidRDefault="00E32770" w:rsidP="003B48C1">
      <w:pPr>
        <w:rPr>
          <w:ins w:id="53" w:author="Xinrong Wang" w:date="2023-10-26T10:57:00Z"/>
          <w:rFonts w:cs="v4.2.0"/>
        </w:rPr>
      </w:pPr>
      <w:ins w:id="54" w:author="Xinrong Wang" w:date="2023-10-31T15:59:00Z">
        <w:r>
          <w:t xml:space="preserve">In this test, there are two cells: </w:t>
        </w:r>
        <w:r>
          <w:rPr>
            <w:lang w:val="it-IT"/>
          </w:rPr>
          <w:t xml:space="preserve">NR </w:t>
        </w:r>
      </w:ins>
      <w:ins w:id="55" w:author="Xinrong Wang" w:date="2023-10-31T16:44:00Z">
        <w:r w:rsidR="00924F7C">
          <w:rPr>
            <w:lang w:val="it-IT"/>
          </w:rPr>
          <w:t>C</w:t>
        </w:r>
      </w:ins>
      <w:ins w:id="56" w:author="Xinrong Wang" w:date="2023-10-31T15:59:00Z">
        <w:r>
          <w:rPr>
            <w:lang w:val="it-IT"/>
          </w:rPr>
          <w:t xml:space="preserve">ell 1 </w:t>
        </w:r>
        <w:proofErr w:type="spellStart"/>
        <w:r>
          <w:rPr>
            <w:lang w:val="it-IT"/>
          </w:rPr>
          <w:t>as</w:t>
        </w:r>
        <w:proofErr w:type="spellEnd"/>
        <w:r>
          <w:rPr>
            <w:lang w:val="it-IT"/>
          </w:rPr>
          <w:t xml:space="preserve"> </w:t>
        </w:r>
        <w:proofErr w:type="spellStart"/>
        <w:r>
          <w:rPr>
            <w:lang w:val="it-IT"/>
          </w:rPr>
          <w:t>PCell</w:t>
        </w:r>
        <w:proofErr w:type="spellEnd"/>
        <w:r>
          <w:rPr>
            <w:lang w:val="it-IT"/>
          </w:rPr>
          <w:t xml:space="preserve"> in FR2 on NR RF channel 1</w:t>
        </w:r>
        <w:r>
          <w:t xml:space="preserve"> and NR </w:t>
        </w:r>
      </w:ins>
      <w:ins w:id="57" w:author="Xinrong Wang" w:date="2023-10-31T16:44:00Z">
        <w:r w:rsidR="00924F7C">
          <w:t>C</w:t>
        </w:r>
      </w:ins>
      <w:ins w:id="58" w:author="Xinrong Wang" w:date="2023-10-31T15:59:00Z">
        <w:r>
          <w:t xml:space="preserve">ell 2 as neighbour cell in FR2 on </w:t>
        </w:r>
        <w:r>
          <w:rPr>
            <w:lang w:val="it-IT"/>
          </w:rPr>
          <w:t>NR RF channel 2</w:t>
        </w:r>
      </w:ins>
      <w:ins w:id="59" w:author="Xinrong Wang" w:date="2023-10-26T10:56:00Z">
        <w:r w:rsidR="003B48C1">
          <w:rPr>
            <w:rFonts w:cs="v4.2.0"/>
          </w:rPr>
          <w:t>.</w:t>
        </w:r>
      </w:ins>
    </w:p>
    <w:p w14:paraId="376159AC" w14:textId="080A5C3B" w:rsidR="00904370" w:rsidRDefault="00904370" w:rsidP="00904370">
      <w:pPr>
        <w:rPr>
          <w:ins w:id="60" w:author="Xinrong Wang" w:date="2023-10-31T16:02:00Z"/>
        </w:rPr>
      </w:pPr>
      <w:ins w:id="61" w:author="Xinrong Wang" w:date="2023-10-31T16:02:00Z">
        <w:r>
          <w:t xml:space="preserve">Measurement gap patterns are configured. During T1 the UE shall report event A3 for cell 2. Within 3 seconds of the event report, the test equipment shall add a measurement reporting configuration using </w:t>
        </w:r>
        <w:proofErr w:type="spellStart"/>
        <w:r>
          <w:rPr>
            <w:i/>
          </w:rPr>
          <w:t>ReportConfigNR</w:t>
        </w:r>
        <w:proofErr w:type="spellEnd"/>
        <w:r>
          <w:t xml:space="preserve"> which contains</w:t>
        </w:r>
      </w:ins>
      <w:ins w:id="62" w:author="Xinrong Wang" w:date="2023-10-31T16:03:00Z">
        <w:r>
          <w:t xml:space="preserve"> </w:t>
        </w:r>
      </w:ins>
      <w:ins w:id="63" w:author="Xinrong Wang" w:date="2023-10-31T16:02:00Z">
        <w:r>
          <w:t xml:space="preserve">a </w:t>
        </w:r>
        <w:proofErr w:type="spellStart"/>
        <w:r w:rsidRPr="00904370">
          <w:rPr>
            <w:i/>
            <w:iCs/>
          </w:rPr>
          <w:t>ReportCGI</w:t>
        </w:r>
        <w:proofErr w:type="spellEnd"/>
        <w:r>
          <w:t xml:space="preserve"> IE with </w:t>
        </w:r>
        <w:proofErr w:type="spellStart"/>
        <w:r w:rsidRPr="00904370">
          <w:rPr>
            <w:i/>
            <w:iCs/>
          </w:rPr>
          <w:t>cellForWhichToReportCGI</w:t>
        </w:r>
        <w:proofErr w:type="spellEnd"/>
        <w:r>
          <w:t xml:space="preserve"> set to the physical Cell ID of cell 2 and including the optional IE </w:t>
        </w:r>
        <w:r w:rsidRPr="00904370">
          <w:rPr>
            <w:i/>
            <w:iCs/>
          </w:rPr>
          <w:t>useAutonomousGaps-r16</w:t>
        </w:r>
        <w:r>
          <w:t>.</w:t>
        </w:r>
      </w:ins>
    </w:p>
    <w:p w14:paraId="2CB9F566" w14:textId="77777777" w:rsidR="00904370" w:rsidRDefault="00904370" w:rsidP="00904370">
      <w:pPr>
        <w:rPr>
          <w:ins w:id="64" w:author="Xinrong Wang" w:date="2023-10-31T16:02:00Z"/>
        </w:rPr>
      </w:pPr>
      <w:ins w:id="65" w:author="Xinrong Wang" w:date="2023-10-31T16:02:00Z">
        <w:r>
          <w:t xml:space="preserve">In the measurement control information, it is indicated to the UE to decode the CGI of the neighbour cell using autonomous gaps. The test consists of </w:t>
        </w:r>
        <w:proofErr w:type="gramStart"/>
        <w:r>
          <w:t>two time</w:t>
        </w:r>
        <w:proofErr w:type="gramEnd"/>
        <w:r>
          <w:t xml:space="preserve"> phases, T1 and T2. Time period T2 begins 10ms after the test equipment has transmitted the RRC reconfiguration message containing the </w:t>
        </w:r>
        <w:proofErr w:type="spellStart"/>
        <w:r w:rsidRPr="00904370">
          <w:rPr>
            <w:i/>
            <w:iCs/>
          </w:rPr>
          <w:t>ReportCGI</w:t>
        </w:r>
        <w:proofErr w:type="spellEnd"/>
        <w:r>
          <w:t xml:space="preserve"> IE. </w:t>
        </w:r>
      </w:ins>
    </w:p>
    <w:p w14:paraId="715FA323" w14:textId="5E67864A" w:rsidR="004356A3" w:rsidRDefault="003A2714" w:rsidP="004356A3">
      <w:pPr>
        <w:pStyle w:val="H6"/>
        <w:keepLines w:val="0"/>
        <w:rPr>
          <w:ins w:id="66" w:author="Xinrong Wang" w:date="2023-07-17T15:47:00Z"/>
        </w:rPr>
      </w:pPr>
      <w:ins w:id="67" w:author="Xinrong Wang" w:date="2023-10-31T15:50:00Z">
        <w:r>
          <w:t>7.6.5</w:t>
        </w:r>
      </w:ins>
      <w:ins w:id="68" w:author="Xinrong Wang" w:date="2023-07-17T11:11:00Z">
        <w:r w:rsidR="004356A3" w:rsidRPr="00100F6F">
          <w:t>.1</w:t>
        </w:r>
      </w:ins>
      <w:ins w:id="69" w:author="Xinrong Wang" w:date="2023-07-17T11:05:00Z">
        <w:r w:rsidR="004356A3" w:rsidRPr="00100F6F">
          <w:t>.4.1</w:t>
        </w:r>
        <w:r w:rsidR="004356A3" w:rsidRPr="00100F6F">
          <w:tab/>
          <w:t>Initial conditions</w:t>
        </w:r>
      </w:ins>
    </w:p>
    <w:p w14:paraId="27CCFABB" w14:textId="0729D6F6" w:rsidR="00BF02C7" w:rsidRDefault="00BF02C7" w:rsidP="00BF02C7">
      <w:pPr>
        <w:rPr>
          <w:ins w:id="70" w:author="Xinrong Wang" w:date="2023-10-23T18:26:00Z"/>
        </w:rPr>
      </w:pPr>
      <w:ins w:id="71" w:author="Xinrong Wang" w:date="2023-07-17T15:47:00Z">
        <w:r>
          <w:t xml:space="preserve">This test shall be tested using any of the test configurations in Table </w:t>
        </w:r>
      </w:ins>
      <w:ins w:id="72" w:author="Xinrong Wang" w:date="2023-10-31T15:50:00Z">
        <w:r w:rsidR="003A2714">
          <w:t>7.6.5</w:t>
        </w:r>
      </w:ins>
      <w:ins w:id="73" w:author="Xinrong Wang" w:date="2023-07-17T15:48:00Z">
        <w:r>
          <w:t>.1.4.1-1.</w:t>
        </w:r>
      </w:ins>
    </w:p>
    <w:p w14:paraId="4D6D6C3A" w14:textId="6AD0E207" w:rsidR="0035009F" w:rsidRDefault="0035009F" w:rsidP="0035009F">
      <w:pPr>
        <w:pStyle w:val="TH"/>
        <w:rPr>
          <w:ins w:id="74" w:author="Xinrong Wang" w:date="2023-10-31T16:11:00Z"/>
        </w:rPr>
      </w:pPr>
      <w:ins w:id="75" w:author="Xinrong Wang" w:date="2023-10-23T18:27:00Z">
        <w:r>
          <w:t xml:space="preserve">Table </w:t>
        </w:r>
      </w:ins>
      <w:ins w:id="76" w:author="Xinrong Wang" w:date="2023-10-31T15:50:00Z">
        <w:r w:rsidR="003A2714">
          <w:t>7.6.5</w:t>
        </w:r>
      </w:ins>
      <w:ins w:id="77" w:author="Xinrong Wang" w:date="2023-10-23T18:27:00Z">
        <w:r>
          <w:t xml:space="preserve">.1.4.1-1: </w:t>
        </w:r>
      </w:ins>
      <w:ins w:id="78" w:author="Xinrong Wang" w:date="2023-10-31T16:11:00Z">
        <w:r w:rsidR="000741E5">
          <w:t>SA inter</w:t>
        </w:r>
      </w:ins>
      <w:ins w:id="79" w:author="Xinrong Wang" w:date="2023-10-31T16:50:00Z">
        <w:r w:rsidR="001F45E1">
          <w:t>-</w:t>
        </w:r>
      </w:ins>
      <w:ins w:id="80" w:author="Xinrong Wang" w:date="2023-10-31T16:11:00Z">
        <w:r w:rsidR="000741E5">
          <w:t>frequency CGI reporting test in autonomous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741E5" w14:paraId="5BE58717" w14:textId="77777777" w:rsidTr="002D630B">
        <w:trPr>
          <w:jc w:val="center"/>
          <w:ins w:id="81" w:author="Xinrong Wang" w:date="2023-10-31T16:11:00Z"/>
        </w:trPr>
        <w:tc>
          <w:tcPr>
            <w:tcW w:w="2330" w:type="dxa"/>
            <w:tcBorders>
              <w:top w:val="single" w:sz="4" w:space="0" w:color="auto"/>
              <w:left w:val="single" w:sz="4" w:space="0" w:color="auto"/>
              <w:bottom w:val="single" w:sz="4" w:space="0" w:color="auto"/>
              <w:right w:val="single" w:sz="4" w:space="0" w:color="auto"/>
            </w:tcBorders>
          </w:tcPr>
          <w:p w14:paraId="188D7587" w14:textId="77777777" w:rsidR="000741E5" w:rsidRDefault="000741E5" w:rsidP="007B4F70">
            <w:pPr>
              <w:pStyle w:val="TAH"/>
              <w:spacing w:line="256" w:lineRule="auto"/>
              <w:rPr>
                <w:ins w:id="82" w:author="Xinrong Wang" w:date="2023-10-31T16:11:00Z"/>
                <w:lang w:val="en-US"/>
              </w:rPr>
            </w:pPr>
            <w:ins w:id="83" w:author="Xinrong Wang" w:date="2023-10-31T16:11:00Z">
              <w:r>
                <w:rPr>
                  <w:lang w:val="en-US"/>
                </w:rPr>
                <w:t>Config</w:t>
              </w:r>
            </w:ins>
          </w:p>
        </w:tc>
        <w:tc>
          <w:tcPr>
            <w:tcW w:w="7299" w:type="dxa"/>
            <w:tcBorders>
              <w:top w:val="single" w:sz="4" w:space="0" w:color="auto"/>
              <w:left w:val="single" w:sz="4" w:space="0" w:color="auto"/>
              <w:bottom w:val="single" w:sz="4" w:space="0" w:color="auto"/>
              <w:right w:val="single" w:sz="4" w:space="0" w:color="auto"/>
            </w:tcBorders>
          </w:tcPr>
          <w:p w14:paraId="05E2766A" w14:textId="77777777" w:rsidR="000741E5" w:rsidRDefault="000741E5" w:rsidP="007B4F70">
            <w:pPr>
              <w:pStyle w:val="TAH"/>
              <w:spacing w:line="256" w:lineRule="auto"/>
              <w:rPr>
                <w:ins w:id="84" w:author="Xinrong Wang" w:date="2023-10-31T16:11:00Z"/>
                <w:lang w:val="en-US"/>
              </w:rPr>
            </w:pPr>
            <w:ins w:id="85" w:author="Xinrong Wang" w:date="2023-10-31T16:11:00Z">
              <w:r>
                <w:rPr>
                  <w:lang w:val="en-US"/>
                </w:rPr>
                <w:t>Description</w:t>
              </w:r>
            </w:ins>
          </w:p>
        </w:tc>
      </w:tr>
      <w:tr w:rsidR="000741E5" w14:paraId="15FD433B" w14:textId="77777777" w:rsidTr="002D630B">
        <w:trPr>
          <w:jc w:val="center"/>
          <w:ins w:id="86" w:author="Xinrong Wang" w:date="2023-10-31T16:11:00Z"/>
        </w:trPr>
        <w:tc>
          <w:tcPr>
            <w:tcW w:w="2330" w:type="dxa"/>
            <w:tcBorders>
              <w:top w:val="single" w:sz="4" w:space="0" w:color="auto"/>
              <w:left w:val="single" w:sz="4" w:space="0" w:color="auto"/>
              <w:bottom w:val="single" w:sz="4" w:space="0" w:color="auto"/>
              <w:right w:val="single" w:sz="4" w:space="0" w:color="auto"/>
            </w:tcBorders>
          </w:tcPr>
          <w:p w14:paraId="0F7C5B3E" w14:textId="77777777" w:rsidR="000741E5" w:rsidRDefault="000741E5" w:rsidP="007B4F70">
            <w:pPr>
              <w:pStyle w:val="TAL"/>
              <w:spacing w:line="256" w:lineRule="auto"/>
              <w:rPr>
                <w:ins w:id="87" w:author="Xinrong Wang" w:date="2023-10-31T16:11:00Z"/>
                <w:lang w:val="en-US"/>
              </w:rPr>
            </w:pPr>
            <w:ins w:id="88" w:author="Xinrong Wang" w:date="2023-10-31T16:11:00Z">
              <w:r>
                <w:rPr>
                  <w:lang w:val="en-US"/>
                </w:rPr>
                <w:t>1</w:t>
              </w:r>
            </w:ins>
          </w:p>
        </w:tc>
        <w:tc>
          <w:tcPr>
            <w:tcW w:w="7299" w:type="dxa"/>
            <w:tcBorders>
              <w:top w:val="single" w:sz="4" w:space="0" w:color="auto"/>
              <w:left w:val="single" w:sz="4" w:space="0" w:color="auto"/>
              <w:bottom w:val="single" w:sz="4" w:space="0" w:color="auto"/>
              <w:right w:val="single" w:sz="4" w:space="0" w:color="auto"/>
            </w:tcBorders>
          </w:tcPr>
          <w:p w14:paraId="30C523DB" w14:textId="77777777" w:rsidR="000741E5" w:rsidRDefault="000741E5" w:rsidP="007B4F70">
            <w:pPr>
              <w:pStyle w:val="TAL"/>
              <w:spacing w:line="256" w:lineRule="auto"/>
              <w:rPr>
                <w:ins w:id="89" w:author="Xinrong Wang" w:date="2023-10-31T16:11:00Z"/>
                <w:lang w:val="en-US"/>
              </w:rPr>
            </w:pPr>
            <w:ins w:id="90" w:author="Xinrong Wang" w:date="2023-10-31T16:11:00Z">
              <w:r>
                <w:rPr>
                  <w:lang w:val="en-US"/>
                </w:rPr>
                <w:t>120 kHz SSB SCS, 100 MHz bandwidth, TDD duplex mode</w:t>
              </w:r>
            </w:ins>
          </w:p>
        </w:tc>
      </w:tr>
    </w:tbl>
    <w:p w14:paraId="57EB540F" w14:textId="77777777" w:rsidR="00FA4698" w:rsidRDefault="00FA4698" w:rsidP="0035009F">
      <w:pPr>
        <w:pStyle w:val="TH"/>
        <w:rPr>
          <w:ins w:id="91" w:author="Xinrong Wang" w:date="2023-10-26T10:59:00Z"/>
          <w:lang w:val="en-US"/>
        </w:rPr>
      </w:pPr>
    </w:p>
    <w:p w14:paraId="4ADCC3D3" w14:textId="4644598B" w:rsidR="00BF02C7" w:rsidRDefault="00A058E5" w:rsidP="00BF02C7">
      <w:pPr>
        <w:rPr>
          <w:ins w:id="92" w:author="Xinrong Wang" w:date="2023-07-17T15:58:00Z"/>
        </w:rPr>
      </w:pPr>
      <w:ins w:id="93" w:author="Xinrong Wang" w:date="2023-07-17T15:57:00Z">
        <w:r>
          <w:t xml:space="preserve">Configure the test equipment and the DUT according to the parameters in Table </w:t>
        </w:r>
      </w:ins>
      <w:ins w:id="94" w:author="Xinrong Wang" w:date="2023-10-31T15:50:00Z">
        <w:r w:rsidR="003A2714">
          <w:t>7.6.5</w:t>
        </w:r>
      </w:ins>
      <w:ins w:id="95" w:author="Xinrong Wang" w:date="2023-07-17T15:58:00Z">
        <w:r>
          <w:t>.1.4.1-2</w:t>
        </w:r>
      </w:ins>
      <w:ins w:id="96" w:author="Xinrong Wang" w:date="2023-07-17T15:57:00Z">
        <w:r>
          <w:t>.</w:t>
        </w:r>
      </w:ins>
    </w:p>
    <w:p w14:paraId="6C04EEBE" w14:textId="7D46DA65" w:rsidR="00A058E5" w:rsidRPr="005D6859" w:rsidRDefault="00A058E5" w:rsidP="00A058E5">
      <w:pPr>
        <w:pStyle w:val="TH"/>
        <w:rPr>
          <w:ins w:id="97" w:author="Xinrong Wang" w:date="2023-07-17T15:58:00Z"/>
          <w:rFonts w:cs="v4.2.0"/>
        </w:rPr>
      </w:pPr>
      <w:ins w:id="98" w:author="Xinrong Wang" w:date="2023-07-17T15:58:00Z">
        <w:r w:rsidRPr="005D6859">
          <w:rPr>
            <w:rFonts w:cs="v4.2.0"/>
          </w:rPr>
          <w:t xml:space="preserve">Table </w:t>
        </w:r>
      </w:ins>
      <w:ins w:id="99" w:author="Xinrong Wang" w:date="2023-10-31T15:50:00Z">
        <w:r w:rsidR="003A2714">
          <w:rPr>
            <w:rFonts w:cs="v4.2.0"/>
          </w:rPr>
          <w:t>7.6.5</w:t>
        </w:r>
      </w:ins>
      <w:ins w:id="100" w:author="Xinrong Wang" w:date="2023-07-17T15:58:00Z">
        <w:r w:rsidRPr="005D6859">
          <w:rPr>
            <w:rFonts w:cs="v4.2.0"/>
          </w:rPr>
          <w:t xml:space="preserve">.1.4.1-2: Initial conditions for </w:t>
        </w:r>
      </w:ins>
      <w:ins w:id="101" w:author="Xinrong Wang" w:date="2023-07-17T15:59:00Z">
        <w:r w:rsidRPr="005D6859">
          <w:rPr>
            <w:rFonts w:cs="v4.2.0"/>
          </w:rPr>
          <w:t xml:space="preserve">EN-DC </w:t>
        </w:r>
        <w:proofErr w:type="spellStart"/>
        <w:r w:rsidRPr="005D6859">
          <w:rPr>
            <w:rFonts w:cs="v4.2.0"/>
          </w:rPr>
          <w:t>PSCell</w:t>
        </w:r>
        <w:proofErr w:type="spellEnd"/>
        <w:r w:rsidRPr="005D6859">
          <w:rPr>
            <w:rFonts w:cs="v4.2.0"/>
          </w:rPr>
          <w:t xml:space="preserve"> FR</w:t>
        </w:r>
      </w:ins>
      <w:ins w:id="102" w:author="Xinrong Wang" w:date="2023-10-24T15:55:00Z">
        <w:r w:rsidR="00C0521D">
          <w:rPr>
            <w:rFonts w:cs="v4.2.0"/>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2D630B">
        <w:trPr>
          <w:jc w:val="center"/>
          <w:ins w:id="10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04" w:author="Xinrong Wang" w:date="2023-07-17T16:59:00Z"/>
              </w:rPr>
            </w:pPr>
            <w:ins w:id="105"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06" w:author="Xinrong Wang" w:date="2023-07-17T16:59:00Z"/>
              </w:rPr>
            </w:pPr>
            <w:ins w:id="107"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08" w:author="Xinrong Wang" w:date="2023-07-17T16:59:00Z"/>
              </w:rPr>
            </w:pPr>
            <w:ins w:id="109" w:author="Xinrong Wang" w:date="2023-07-17T16:59:00Z">
              <w:r w:rsidRPr="00100F6F">
                <w:t>Comment</w:t>
              </w:r>
            </w:ins>
          </w:p>
        </w:tc>
      </w:tr>
      <w:tr w:rsidR="00EE24FD" w:rsidRPr="00100F6F" w14:paraId="3C4CC670" w14:textId="77777777" w:rsidTr="002D630B">
        <w:trPr>
          <w:jc w:val="center"/>
          <w:ins w:id="11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11" w:author="Xinrong Wang" w:date="2023-07-17T16:59:00Z"/>
              </w:rPr>
            </w:pPr>
            <w:ins w:id="112"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13" w:author="Xinrong Wang" w:date="2023-07-17T16:59:00Z"/>
              </w:rPr>
            </w:pPr>
            <w:ins w:id="114"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15" w:author="Xinrong Wang" w:date="2023-07-17T16:59:00Z"/>
              </w:rPr>
            </w:pPr>
            <w:ins w:id="116" w:author="Xinrong Wang" w:date="2023-07-17T16:59:00Z">
              <w:r w:rsidRPr="00100F6F">
                <w:t>As specified in TS 38.508-1 [14] clause 4.1.</w:t>
              </w:r>
            </w:ins>
          </w:p>
        </w:tc>
      </w:tr>
      <w:tr w:rsidR="00EE24FD" w:rsidRPr="00100F6F" w14:paraId="098EB429" w14:textId="77777777" w:rsidTr="002D630B">
        <w:trPr>
          <w:jc w:val="center"/>
          <w:ins w:id="117"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18" w:author="Xinrong Wang" w:date="2023-07-17T16:59:00Z"/>
              </w:rPr>
            </w:pPr>
            <w:ins w:id="119"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188C8FE7" w:rsidR="00EE24FD" w:rsidRPr="00100F6F" w:rsidRDefault="00EE24FD" w:rsidP="00EE24FD">
            <w:pPr>
              <w:pStyle w:val="TAL"/>
              <w:keepNext w:val="0"/>
              <w:keepLines w:val="0"/>
              <w:rPr>
                <w:ins w:id="120" w:author="Xinrong Wang" w:date="2023-07-17T16:59:00Z"/>
              </w:rPr>
            </w:pPr>
            <w:ins w:id="121" w:author="Xinrong Wang" w:date="2023-07-17T16:59:00Z">
              <w:r w:rsidRPr="00100F6F">
                <w:t xml:space="preserve">As specified in Annex E, </w:t>
              </w:r>
              <w:r w:rsidRPr="00C0521D">
                <w:t xml:space="preserve">table </w:t>
              </w:r>
              <w:r w:rsidRPr="005D6859">
                <w:t>E.</w:t>
              </w:r>
            </w:ins>
            <w:ins w:id="122" w:author="Xinrong Wang" w:date="2023-10-24T16:02:00Z">
              <w:r w:rsidR="00C0521D" w:rsidRPr="005D6859">
                <w:t>2</w:t>
              </w:r>
            </w:ins>
            <w:ins w:id="123" w:author="Xinrong Wang" w:date="2023-07-18T15:41:00Z">
              <w:r w:rsidR="009A2C40" w:rsidRPr="005D6859">
                <w:t>-</w:t>
              </w:r>
            </w:ins>
            <w:ins w:id="124" w:author="Xinrong Wang" w:date="2023-07-17T16:59:00Z">
              <w:r w:rsidRPr="005D6859">
                <w:t>1</w:t>
              </w:r>
              <w:r w:rsidRPr="00100F6F">
                <w:t xml:space="preserve"> and TS 38.508-1 [14] clause 4.3.1 for E-UTRA and 7.2.3 for NR.</w:t>
              </w:r>
            </w:ins>
          </w:p>
        </w:tc>
      </w:tr>
      <w:tr w:rsidR="00EE24FD" w:rsidRPr="00100F6F" w14:paraId="6CFE3CD3" w14:textId="77777777" w:rsidTr="002D630B">
        <w:trPr>
          <w:jc w:val="center"/>
          <w:ins w:id="125"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26" w:author="Xinrong Wang" w:date="2023-07-17T16:59:00Z"/>
              </w:rPr>
            </w:pPr>
            <w:ins w:id="127"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732365A4" w:rsidR="00EE24FD" w:rsidRPr="00100F6F" w:rsidRDefault="00EE24FD" w:rsidP="00EE24FD">
            <w:pPr>
              <w:pStyle w:val="TAL"/>
              <w:keepNext w:val="0"/>
              <w:keepLines w:val="0"/>
              <w:rPr>
                <w:ins w:id="128" w:author="Xinrong Wang" w:date="2023-07-17T16:59:00Z"/>
              </w:rPr>
            </w:pPr>
            <w:ins w:id="129" w:author="Xinrong Wang" w:date="2023-07-17T16:59:00Z">
              <w:r w:rsidRPr="00100F6F">
                <w:t xml:space="preserve">As specified by the test configuration selected from Table </w:t>
              </w:r>
            </w:ins>
            <w:ins w:id="130" w:author="Xinrong Wang" w:date="2023-10-31T15:50:00Z">
              <w:r w:rsidR="003A2714">
                <w:t>7.6.5</w:t>
              </w:r>
            </w:ins>
            <w:ins w:id="131" w:author="Xinrong Wang" w:date="2023-07-17T16:59:00Z">
              <w:r w:rsidRPr="00100F6F">
                <w:t>.1.4.1-1.</w:t>
              </w:r>
            </w:ins>
          </w:p>
        </w:tc>
      </w:tr>
      <w:tr w:rsidR="00EE24FD" w:rsidRPr="00100F6F" w14:paraId="3EF3BD5F" w14:textId="77777777" w:rsidTr="002D630B">
        <w:trPr>
          <w:jc w:val="center"/>
          <w:ins w:id="132"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33" w:author="Xinrong Wang" w:date="2023-07-17T16:59:00Z"/>
              </w:rPr>
            </w:pPr>
            <w:ins w:id="134"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35" w:author="Xinrong Wang" w:date="2023-07-17T16:59:00Z"/>
              </w:rPr>
            </w:pPr>
            <w:ins w:id="136"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37" w:author="Xinrong Wang" w:date="2023-07-17T16:59:00Z"/>
              </w:rPr>
            </w:pPr>
            <w:ins w:id="138" w:author="Xinrong Wang" w:date="2023-07-17T16:59:00Z">
              <w:r w:rsidRPr="00100F6F">
                <w:t>As specified in clause C.2.2.</w:t>
              </w:r>
            </w:ins>
          </w:p>
        </w:tc>
      </w:tr>
      <w:tr w:rsidR="00EE24FD" w:rsidRPr="00100F6F" w14:paraId="01994388" w14:textId="77777777" w:rsidTr="002D630B">
        <w:trPr>
          <w:jc w:val="center"/>
          <w:ins w:id="139"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40" w:author="Xinrong Wang" w:date="2023-07-17T16:59:00Z"/>
              </w:rPr>
            </w:pPr>
            <w:ins w:id="141"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42" w:author="Xinrong Wang" w:date="2023-07-17T16:59:00Z"/>
              </w:rPr>
            </w:pPr>
            <w:ins w:id="143"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623B2A35" w:rsidR="00EE24FD" w:rsidRPr="005D6859" w:rsidRDefault="009A2C40" w:rsidP="00EE24FD">
            <w:pPr>
              <w:pStyle w:val="TAL"/>
              <w:keepNext w:val="0"/>
              <w:keepLines w:val="0"/>
              <w:rPr>
                <w:ins w:id="144" w:author="Xinrong Wang" w:date="2023-07-17T16:59:00Z"/>
              </w:rPr>
            </w:pPr>
            <w:ins w:id="145" w:author="Xinrong Wang" w:date="2023-07-18T15:44:00Z">
              <w:r w:rsidRPr="005D6859">
                <w:t>Figure A.3.</w:t>
              </w:r>
            </w:ins>
            <w:ins w:id="146" w:author="Xinrong Wang" w:date="2023-10-31T16:45:00Z">
              <w:r w:rsidR="00FC056C">
                <w:t>3.3</w:t>
              </w:r>
            </w:ins>
            <w:ins w:id="147" w:author="Xinrong Wang" w:date="2023-07-18T15:44:00Z">
              <w:r w:rsidRPr="005D685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48" w:author="Xinrong Wang" w:date="2023-07-17T16:59:00Z"/>
              </w:rPr>
            </w:pPr>
            <w:ins w:id="149" w:author="Xinrong Wang" w:date="2023-07-17T16:59:00Z">
              <w:r w:rsidRPr="00100F6F">
                <w:t>As specified in TS 38.508-1 [14] Annex A.</w:t>
              </w:r>
            </w:ins>
          </w:p>
        </w:tc>
      </w:tr>
      <w:tr w:rsidR="009A2C40" w:rsidRPr="00100F6F" w14:paraId="2CA8080D" w14:textId="77777777" w:rsidTr="002D630B">
        <w:trPr>
          <w:jc w:val="center"/>
          <w:ins w:id="150"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51"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52" w:author="Xinrong Wang" w:date="2023-07-17T16:59:00Z"/>
              </w:rPr>
            </w:pPr>
            <w:ins w:id="153"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2B33F53D" w:rsidR="009A2C40" w:rsidRPr="005D6859" w:rsidRDefault="009A2C40" w:rsidP="009A2C40">
            <w:pPr>
              <w:pStyle w:val="TAL"/>
              <w:keepNext w:val="0"/>
              <w:keepLines w:val="0"/>
              <w:rPr>
                <w:ins w:id="154" w:author="Xinrong Wang" w:date="2023-07-17T16:59:00Z"/>
              </w:rPr>
            </w:pPr>
            <w:ins w:id="155" w:author="Xinrong Wang" w:date="2023-07-18T15:45:00Z">
              <w:r w:rsidRPr="005D6859">
                <w:t>Figure A.3.</w:t>
              </w:r>
            </w:ins>
            <w:ins w:id="156" w:author="Xinrong Wang" w:date="2023-10-31T16:45:00Z">
              <w:r w:rsidR="00FC056C">
                <w:t>4.1</w:t>
              </w:r>
            </w:ins>
            <w:ins w:id="157" w:author="Xinrong Wang" w:date="2023-07-18T15:45:00Z">
              <w:r w:rsidRPr="005D6859">
                <w:t>.1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58" w:author="Xinrong Wang" w:date="2023-07-17T16:59:00Z"/>
                <w:rFonts w:ascii="Arial" w:hAnsi="Arial"/>
                <w:sz w:val="18"/>
                <w:lang w:eastAsia="x-none"/>
              </w:rPr>
            </w:pPr>
          </w:p>
        </w:tc>
      </w:tr>
      <w:tr w:rsidR="009A2C40" w:rsidRPr="00100F6F" w14:paraId="316AB7E3" w14:textId="77777777" w:rsidTr="002D630B">
        <w:trPr>
          <w:jc w:val="center"/>
          <w:ins w:id="159"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60" w:author="Xinrong Wang" w:date="2023-07-17T16:59:00Z"/>
              </w:rPr>
            </w:pPr>
            <w:ins w:id="161" w:author="Xinrong Wang" w:date="2023-07-17T16:59:00Z">
              <w:r w:rsidRPr="00100F6F">
                <w:t xml:space="preserve">Exceptions to </w:t>
              </w:r>
              <w:r w:rsidRPr="00100F6F">
                <w:lastRenderedPageBreak/>
                <w:t>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62" w:author="Xinrong Wang" w:date="2023-07-17T16:59:00Z"/>
              </w:rPr>
            </w:pPr>
            <w:ins w:id="163" w:author="Xinrong Wang" w:date="2023-07-17T16:59:00Z">
              <w:r w:rsidRPr="00100F6F">
                <w:lastRenderedPageBreak/>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64" w:author="Xinrong Wang" w:date="2023-07-17T16:59:00Z"/>
              </w:rPr>
            </w:pPr>
          </w:p>
        </w:tc>
      </w:tr>
    </w:tbl>
    <w:p w14:paraId="1E988836" w14:textId="77777777" w:rsidR="00FA4698" w:rsidRDefault="00FA4698" w:rsidP="00BF02C7">
      <w:pPr>
        <w:rPr>
          <w:ins w:id="165" w:author="Xinrong Wang" w:date="2023-07-17T16:59:00Z"/>
        </w:rPr>
      </w:pPr>
    </w:p>
    <w:p w14:paraId="34B457DE" w14:textId="7A1FA0EC" w:rsidR="00F74731" w:rsidRDefault="00FA4698" w:rsidP="00FA4698">
      <w:pPr>
        <w:pStyle w:val="B1"/>
        <w:numPr>
          <w:ilvl w:val="0"/>
          <w:numId w:val="35"/>
        </w:numPr>
        <w:rPr>
          <w:ins w:id="166" w:author="Xinrong Wang" w:date="2023-07-18T15:34:00Z"/>
          <w:rFonts w:cs="v4.2.0"/>
          <w:lang w:eastAsia="ja-JP"/>
        </w:rPr>
      </w:pPr>
      <w:ins w:id="167" w:author="Xinrong Wang" w:date="2023-10-26T11:02:00Z">
        <w:r>
          <w:rPr>
            <w:rFonts w:cs="v4.2.0"/>
          </w:rPr>
          <w:t xml:space="preserve">The </w:t>
        </w:r>
      </w:ins>
      <w:ins w:id="168" w:author="Xinrong Wang" w:date="2023-10-31T16:46:00Z">
        <w:r w:rsidR="001F45E1">
          <w:rPr>
            <w:rFonts w:cs="v4.2.0"/>
          </w:rPr>
          <w:t xml:space="preserve">general </w:t>
        </w:r>
      </w:ins>
      <w:ins w:id="169" w:author="Xinrong Wang" w:date="2023-10-26T11:02:00Z">
        <w:r>
          <w:rPr>
            <w:rFonts w:cs="v4.2.0"/>
          </w:rPr>
          <w:t xml:space="preserve">test parameters for NR </w:t>
        </w:r>
      </w:ins>
      <w:ins w:id="170" w:author="Xinrong Wang" w:date="2023-10-31T16:47:00Z">
        <w:r w:rsidR="001F45E1">
          <w:rPr>
            <w:rFonts w:cs="v4.2.0"/>
          </w:rPr>
          <w:t>c</w:t>
        </w:r>
      </w:ins>
      <w:ins w:id="171" w:author="Xinrong Wang" w:date="2023-10-26T11:02:00Z">
        <w:r>
          <w:rPr>
            <w:rFonts w:cs="v4.2.0"/>
          </w:rPr>
          <w:t xml:space="preserve">ells are given in Table </w:t>
        </w:r>
      </w:ins>
      <w:ins w:id="172" w:author="Xinrong Wang" w:date="2023-10-31T15:50:00Z">
        <w:r w:rsidR="003A2714">
          <w:rPr>
            <w:rFonts w:cs="v4.2.0"/>
          </w:rPr>
          <w:t>7.6.5</w:t>
        </w:r>
      </w:ins>
      <w:ins w:id="173" w:author="Xinrong Wang" w:date="2023-10-26T11:02:00Z">
        <w:r>
          <w:rPr>
            <w:rFonts w:cs="v4.2.0"/>
          </w:rPr>
          <w:t xml:space="preserve">.1.4.1-3 below. </w:t>
        </w:r>
      </w:ins>
      <w:ins w:id="174" w:author="Xinrong Wang" w:date="2023-10-26T11:06:00Z">
        <w:r>
          <w:t>C</w:t>
        </w:r>
      </w:ins>
      <w:ins w:id="175" w:author="Xinrong Wang" w:date="2023-10-24T14:39:00Z">
        <w:r w:rsidR="0094186B">
          <w:t xml:space="preserve">ell-specific parameters of NR </w:t>
        </w:r>
      </w:ins>
      <w:ins w:id="176" w:author="Xinrong Wang" w:date="2023-10-31T16:47:00Z">
        <w:r w:rsidR="001F45E1">
          <w:t>cells</w:t>
        </w:r>
      </w:ins>
      <w:ins w:id="177" w:author="Xinrong Wang" w:date="2023-10-24T14:39:00Z">
        <w:r w:rsidR="0094186B">
          <w:t xml:space="preserve"> are specified in Table </w:t>
        </w:r>
      </w:ins>
      <w:ins w:id="178" w:author="Xinrong Wang" w:date="2023-10-31T15:50:00Z">
        <w:r w:rsidR="003A2714">
          <w:t>7.6.5</w:t>
        </w:r>
      </w:ins>
      <w:ins w:id="179" w:author="Xinrong Wang" w:date="2023-10-24T14:39:00Z">
        <w:r w:rsidR="0094186B">
          <w:t>.1.5-1</w:t>
        </w:r>
      </w:ins>
      <w:ins w:id="180" w:author="Xinrong Wang" w:date="2023-07-18T15:34:00Z">
        <w:r w:rsidR="00F74731">
          <w:rPr>
            <w:rFonts w:cs="v4.2.0"/>
            <w:lang w:eastAsia="ja-JP"/>
          </w:rPr>
          <w:t>.</w:t>
        </w:r>
      </w:ins>
    </w:p>
    <w:p w14:paraId="059B9E38" w14:textId="65CD5CEA" w:rsidR="00F74731" w:rsidRPr="001C2BB7" w:rsidRDefault="00F74731" w:rsidP="00F74731">
      <w:pPr>
        <w:pStyle w:val="B1"/>
        <w:numPr>
          <w:ilvl w:val="0"/>
          <w:numId w:val="35"/>
        </w:numPr>
        <w:rPr>
          <w:ins w:id="181" w:author="Xinrong Wang" w:date="2023-07-18T15:34:00Z"/>
          <w:rFonts w:cs="v4.2.0"/>
          <w:lang w:eastAsia="ja-JP"/>
        </w:rPr>
      </w:pPr>
      <w:ins w:id="182" w:author="Xinrong Wang" w:date="2023-07-18T15:34:00Z">
        <w:r w:rsidRPr="00900468">
          <w:t xml:space="preserve">Message contents are defined in clause </w:t>
        </w:r>
      </w:ins>
      <w:ins w:id="183" w:author="Xinrong Wang" w:date="2023-10-31T15:50:00Z">
        <w:r w:rsidR="003A2714">
          <w:t>7.6.5</w:t>
        </w:r>
      </w:ins>
      <w:ins w:id="184" w:author="Xinrong Wang" w:date="2023-07-18T15:34:00Z">
        <w:r w:rsidRPr="00900468">
          <w:t>.1.4</w:t>
        </w:r>
      </w:ins>
      <w:ins w:id="185" w:author="Xinrong Wang" w:date="2023-08-07T16:21:00Z">
        <w:r w:rsidR="00BD0D0C">
          <w:t>.3</w:t>
        </w:r>
      </w:ins>
      <w:ins w:id="186" w:author="Xinrong Wang" w:date="2023-07-18T15:34:00Z">
        <w:r w:rsidRPr="00900468">
          <w:t>.</w:t>
        </w:r>
      </w:ins>
    </w:p>
    <w:p w14:paraId="3E117128" w14:textId="53B609C7" w:rsidR="00F74731" w:rsidRDefault="00F74731" w:rsidP="00F74731">
      <w:pPr>
        <w:pStyle w:val="B1"/>
        <w:numPr>
          <w:ilvl w:val="0"/>
          <w:numId w:val="35"/>
        </w:numPr>
        <w:rPr>
          <w:ins w:id="187" w:author="Xinrong Wang" w:date="2023-07-18T15:34:00Z"/>
          <w:rFonts w:cs="v4.2.0"/>
          <w:lang w:eastAsia="ja-JP"/>
        </w:rPr>
      </w:pPr>
      <w:ins w:id="188" w:author="Xinrong Wang" w:date="2023-07-18T15:34:00Z">
        <w:r w:rsidRPr="00900468">
          <w:t xml:space="preserve">There are </w:t>
        </w:r>
      </w:ins>
      <w:ins w:id="189" w:author="Xinrong Wang" w:date="2023-10-26T11:14:00Z">
        <w:r w:rsidR="00A00120">
          <w:t>two</w:t>
        </w:r>
      </w:ins>
      <w:ins w:id="190" w:author="Xinrong Wang" w:date="2023-07-18T15:34:00Z">
        <w:r w:rsidRPr="00900468">
          <w:t xml:space="preserve"> NR cell</w:t>
        </w:r>
      </w:ins>
      <w:ins w:id="191" w:author="Xinrong Wang" w:date="2023-10-26T11:14:00Z">
        <w:r w:rsidR="00A00120">
          <w:t>s</w:t>
        </w:r>
      </w:ins>
      <w:ins w:id="192" w:author="Xinrong Wang" w:date="2023-07-18T15:34:00Z">
        <w:r w:rsidRPr="00900468">
          <w:t xml:space="preserve"> specified in the test. </w:t>
        </w:r>
      </w:ins>
      <w:ins w:id="193" w:author="Xinrong Wang" w:date="2023-10-31T16:48:00Z">
        <w:r w:rsidR="001F45E1">
          <w:t>NR</w:t>
        </w:r>
      </w:ins>
      <w:ins w:id="194" w:author="Xinrong Wang" w:date="2023-07-18T15:34:00Z">
        <w:r w:rsidRPr="00900468">
          <w:t xml:space="preserve"> Cell 1 is the cell used for connection setup with the power level set according to clause C.1.1 and C.1.2 for this test</w:t>
        </w:r>
        <w:r>
          <w:t>.</w:t>
        </w:r>
      </w:ins>
    </w:p>
    <w:p w14:paraId="37361DEE" w14:textId="77777777" w:rsidR="0081118E" w:rsidRDefault="0081118E" w:rsidP="00E757AC">
      <w:pPr>
        <w:pStyle w:val="TH"/>
        <w:rPr>
          <w:ins w:id="195" w:author="Xinrong Wang" w:date="2023-10-23T18:37:00Z"/>
          <w:rFonts w:cs="v4.2.0"/>
        </w:rPr>
      </w:pPr>
    </w:p>
    <w:p w14:paraId="07180201" w14:textId="245F1281" w:rsidR="0081118E" w:rsidRDefault="0081118E" w:rsidP="0081118E">
      <w:pPr>
        <w:pStyle w:val="TH"/>
        <w:rPr>
          <w:ins w:id="196" w:author="Xinrong Wang" w:date="2023-10-31T16:11:00Z"/>
        </w:rPr>
      </w:pPr>
      <w:ins w:id="197" w:author="Xinrong Wang" w:date="2023-10-23T18:37:00Z">
        <w:r>
          <w:t xml:space="preserve">Table </w:t>
        </w:r>
      </w:ins>
      <w:ins w:id="198" w:author="Xinrong Wang" w:date="2023-10-31T15:50:00Z">
        <w:r w:rsidR="003A2714">
          <w:t>7.6.5</w:t>
        </w:r>
      </w:ins>
      <w:ins w:id="199" w:author="Xinrong Wang" w:date="2023-10-23T18:37:00Z">
        <w:r>
          <w:t>.1.</w:t>
        </w:r>
      </w:ins>
      <w:ins w:id="200" w:author="Xinrong Wang" w:date="2023-10-23T18:38:00Z">
        <w:r>
          <w:t>4.</w:t>
        </w:r>
      </w:ins>
      <w:ins w:id="201" w:author="Xinrong Wang" w:date="2023-10-23T18:37:00Z">
        <w:r>
          <w:t>1-</w:t>
        </w:r>
      </w:ins>
      <w:ins w:id="202" w:author="Xinrong Wang" w:date="2023-10-23T18:38:00Z">
        <w:r>
          <w:t>3</w:t>
        </w:r>
      </w:ins>
      <w:ins w:id="203" w:author="Xinrong Wang" w:date="2023-10-23T18:37:00Z">
        <w:r>
          <w:t xml:space="preserve">: </w:t>
        </w:r>
      </w:ins>
      <w:ins w:id="204" w:author="Xinrong Wang" w:date="2023-10-31T16:11:00Z">
        <w:r w:rsidR="000741E5">
          <w:t>General test parameters for SA inter</w:t>
        </w:r>
      </w:ins>
      <w:ins w:id="205" w:author="Xinrong Wang" w:date="2023-10-31T16:13:00Z">
        <w:r w:rsidR="008F15E1">
          <w:t>-</w:t>
        </w:r>
      </w:ins>
      <w:ins w:id="206" w:author="Xinrong Wang" w:date="2023-10-31T16:11:00Z">
        <w:r w:rsidR="000741E5">
          <w:t>frequency CGI reporting in autonomous gaps</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0741E5" w14:paraId="4113A55A" w14:textId="77777777" w:rsidTr="002D630B">
        <w:trPr>
          <w:cantSplit/>
          <w:trHeight w:val="621"/>
          <w:jc w:val="center"/>
          <w:ins w:id="207"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1ACBBCB2" w14:textId="77777777" w:rsidR="000741E5" w:rsidRDefault="000741E5" w:rsidP="007B4F70">
            <w:pPr>
              <w:pStyle w:val="TAH"/>
              <w:spacing w:line="256" w:lineRule="auto"/>
              <w:rPr>
                <w:ins w:id="208" w:author="Xinrong Wang" w:date="2023-10-31T16:12:00Z"/>
                <w:lang w:val="en-US"/>
              </w:rPr>
            </w:pPr>
            <w:ins w:id="209" w:author="Xinrong Wang" w:date="2023-10-31T16:12:00Z">
              <w:r>
                <w:rPr>
                  <w:lang w:val="en-US"/>
                </w:rPr>
                <w:t>Parameter</w:t>
              </w:r>
            </w:ins>
          </w:p>
        </w:tc>
        <w:tc>
          <w:tcPr>
            <w:tcW w:w="596" w:type="dxa"/>
            <w:tcBorders>
              <w:top w:val="single" w:sz="4" w:space="0" w:color="auto"/>
              <w:left w:val="single" w:sz="4" w:space="0" w:color="auto"/>
              <w:bottom w:val="single" w:sz="4" w:space="0" w:color="auto"/>
              <w:right w:val="single" w:sz="4" w:space="0" w:color="auto"/>
            </w:tcBorders>
          </w:tcPr>
          <w:p w14:paraId="1512ABFE" w14:textId="77777777" w:rsidR="000741E5" w:rsidRDefault="000741E5" w:rsidP="007B4F70">
            <w:pPr>
              <w:pStyle w:val="TAH"/>
              <w:spacing w:line="256" w:lineRule="auto"/>
              <w:rPr>
                <w:ins w:id="210" w:author="Xinrong Wang" w:date="2023-10-31T16:12:00Z"/>
                <w:lang w:val="en-US"/>
              </w:rPr>
            </w:pPr>
            <w:ins w:id="211" w:author="Xinrong Wang" w:date="2023-10-31T16:12:00Z">
              <w:r>
                <w:rPr>
                  <w:lang w:val="en-US"/>
                </w:rPr>
                <w:t>Unit</w:t>
              </w:r>
            </w:ins>
          </w:p>
        </w:tc>
        <w:tc>
          <w:tcPr>
            <w:tcW w:w="1251" w:type="dxa"/>
            <w:tcBorders>
              <w:top w:val="single" w:sz="4" w:space="0" w:color="auto"/>
              <w:left w:val="single" w:sz="4" w:space="0" w:color="auto"/>
              <w:bottom w:val="single" w:sz="4" w:space="0" w:color="auto"/>
              <w:right w:val="single" w:sz="4" w:space="0" w:color="auto"/>
            </w:tcBorders>
          </w:tcPr>
          <w:p w14:paraId="085CF303" w14:textId="77777777" w:rsidR="000741E5" w:rsidRDefault="000741E5" w:rsidP="007B4F70">
            <w:pPr>
              <w:pStyle w:val="TAH"/>
              <w:spacing w:line="256" w:lineRule="auto"/>
              <w:rPr>
                <w:ins w:id="212" w:author="Xinrong Wang" w:date="2023-10-31T16:12:00Z"/>
                <w:lang w:val="en-US"/>
              </w:rPr>
            </w:pPr>
            <w:ins w:id="213" w:author="Xinrong Wang" w:date="2023-10-31T16:12:00Z">
              <w:r>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tcPr>
          <w:p w14:paraId="70E3755B" w14:textId="77777777" w:rsidR="000741E5" w:rsidRDefault="000741E5" w:rsidP="007B4F70">
            <w:pPr>
              <w:pStyle w:val="TAH"/>
              <w:spacing w:line="256" w:lineRule="auto"/>
              <w:rPr>
                <w:ins w:id="214" w:author="Xinrong Wang" w:date="2023-10-31T16:12:00Z"/>
                <w:lang w:val="en-US"/>
              </w:rPr>
            </w:pPr>
            <w:ins w:id="215" w:author="Xinrong Wang" w:date="2023-10-31T16:12:00Z">
              <w:r>
                <w:rPr>
                  <w:lang w:val="en-US"/>
                </w:rPr>
                <w:t>Value</w:t>
              </w:r>
            </w:ins>
          </w:p>
        </w:tc>
        <w:tc>
          <w:tcPr>
            <w:tcW w:w="3072" w:type="dxa"/>
            <w:tcBorders>
              <w:top w:val="single" w:sz="4" w:space="0" w:color="auto"/>
              <w:left w:val="single" w:sz="4" w:space="0" w:color="auto"/>
              <w:bottom w:val="single" w:sz="4" w:space="0" w:color="auto"/>
              <w:right w:val="single" w:sz="4" w:space="0" w:color="auto"/>
            </w:tcBorders>
          </w:tcPr>
          <w:p w14:paraId="611A17E5" w14:textId="77777777" w:rsidR="000741E5" w:rsidRDefault="000741E5" w:rsidP="007B4F70">
            <w:pPr>
              <w:pStyle w:val="TAH"/>
              <w:spacing w:line="256" w:lineRule="auto"/>
              <w:rPr>
                <w:ins w:id="216" w:author="Xinrong Wang" w:date="2023-10-31T16:12:00Z"/>
                <w:lang w:val="en-US"/>
              </w:rPr>
            </w:pPr>
            <w:ins w:id="217" w:author="Xinrong Wang" w:date="2023-10-31T16:12:00Z">
              <w:r>
                <w:rPr>
                  <w:lang w:val="en-US"/>
                </w:rPr>
                <w:t>Comment</w:t>
              </w:r>
            </w:ins>
          </w:p>
        </w:tc>
      </w:tr>
      <w:tr w:rsidR="000741E5" w14:paraId="127EFDEC" w14:textId="77777777" w:rsidTr="002D630B">
        <w:trPr>
          <w:cantSplit/>
          <w:trHeight w:val="614"/>
          <w:jc w:val="center"/>
          <w:ins w:id="218"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29BB3C86" w14:textId="77777777" w:rsidR="000741E5" w:rsidRDefault="000741E5" w:rsidP="007B4F70">
            <w:pPr>
              <w:pStyle w:val="TAL"/>
              <w:spacing w:line="256" w:lineRule="auto"/>
              <w:rPr>
                <w:ins w:id="219" w:author="Xinrong Wang" w:date="2023-10-31T16:12:00Z"/>
                <w:lang w:val="it-IT"/>
              </w:rPr>
            </w:pPr>
            <w:ins w:id="220" w:author="Xinrong Wang" w:date="2023-10-31T16:12:00Z">
              <w:r>
                <w:rPr>
                  <w:lang w:val="it-IT"/>
                </w:rPr>
                <w:t xml:space="preserve">NR RF Channel </w:t>
              </w:r>
              <w:proofErr w:type="spellStart"/>
              <w:r>
                <w:rPr>
                  <w:lang w:val="it-IT"/>
                </w:rPr>
                <w:t>Number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0F0D9775" w14:textId="77777777" w:rsidR="000741E5" w:rsidRDefault="000741E5" w:rsidP="007B4F70">
            <w:pPr>
              <w:pStyle w:val="TAC"/>
              <w:spacing w:line="256" w:lineRule="auto"/>
              <w:rPr>
                <w:ins w:id="221" w:author="Xinrong Wang" w:date="2023-10-31T16:12:00Z"/>
                <w:lang w:val="it-IT"/>
              </w:rPr>
            </w:pPr>
          </w:p>
        </w:tc>
        <w:tc>
          <w:tcPr>
            <w:tcW w:w="1251" w:type="dxa"/>
            <w:tcBorders>
              <w:top w:val="single" w:sz="4" w:space="0" w:color="auto"/>
              <w:left w:val="single" w:sz="4" w:space="0" w:color="auto"/>
              <w:bottom w:val="single" w:sz="4" w:space="0" w:color="auto"/>
              <w:right w:val="single" w:sz="4" w:space="0" w:color="auto"/>
            </w:tcBorders>
          </w:tcPr>
          <w:p w14:paraId="17780E84" w14:textId="77777777" w:rsidR="000741E5" w:rsidRDefault="000741E5" w:rsidP="007B4F70">
            <w:pPr>
              <w:pStyle w:val="TAL"/>
              <w:spacing w:line="256" w:lineRule="auto"/>
              <w:rPr>
                <w:ins w:id="222" w:author="Xinrong Wang" w:date="2023-10-31T16:12:00Z"/>
                <w:rFonts w:cs="Arial"/>
                <w:lang w:val="en-US"/>
              </w:rPr>
            </w:pPr>
            <w:ins w:id="223" w:author="Xinrong Wang" w:date="2023-10-31T16:1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73D19B77" w14:textId="77777777" w:rsidR="000741E5" w:rsidRDefault="000741E5" w:rsidP="007B4F70">
            <w:pPr>
              <w:pStyle w:val="TAL"/>
              <w:spacing w:line="256" w:lineRule="auto"/>
              <w:rPr>
                <w:ins w:id="224" w:author="Xinrong Wang" w:date="2023-10-31T16:12:00Z"/>
                <w:bCs/>
                <w:lang w:val="en-US"/>
              </w:rPr>
            </w:pPr>
            <w:ins w:id="225" w:author="Xinrong Wang" w:date="2023-10-31T16:12: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4B46294E" w14:textId="77777777" w:rsidR="000741E5" w:rsidRDefault="000741E5" w:rsidP="007B4F70">
            <w:pPr>
              <w:pStyle w:val="TAL"/>
              <w:spacing w:line="256" w:lineRule="auto"/>
              <w:rPr>
                <w:ins w:id="226" w:author="Xinrong Wang" w:date="2023-10-31T16:12:00Z"/>
                <w:bCs/>
                <w:lang w:val="en-US"/>
              </w:rPr>
            </w:pPr>
            <w:ins w:id="227" w:author="Xinrong Wang" w:date="2023-10-31T16:12:00Z">
              <w:r>
                <w:rPr>
                  <w:bCs/>
                  <w:lang w:val="en-US"/>
                </w:rPr>
                <w:t xml:space="preserve">Two FR2 NR carrier frequencies </w:t>
              </w:r>
              <w:proofErr w:type="gramStart"/>
              <w:r>
                <w:rPr>
                  <w:bCs/>
                  <w:lang w:val="en-US"/>
                </w:rPr>
                <w:t>is</w:t>
              </w:r>
              <w:proofErr w:type="gramEnd"/>
              <w:r>
                <w:rPr>
                  <w:bCs/>
                  <w:lang w:val="en-US"/>
                </w:rPr>
                <w:t xml:space="preserve"> used.</w:t>
              </w:r>
            </w:ins>
          </w:p>
          <w:p w14:paraId="5DAB5F97" w14:textId="77777777" w:rsidR="000741E5" w:rsidRDefault="000741E5" w:rsidP="007B4F70">
            <w:pPr>
              <w:pStyle w:val="TAL"/>
              <w:spacing w:line="256" w:lineRule="auto"/>
              <w:rPr>
                <w:ins w:id="228" w:author="Xinrong Wang" w:date="2023-10-31T16:12:00Z"/>
                <w:bCs/>
                <w:lang w:val="en-US"/>
              </w:rPr>
            </w:pPr>
          </w:p>
        </w:tc>
      </w:tr>
      <w:tr w:rsidR="000741E5" w14:paraId="3F12AF18" w14:textId="77777777" w:rsidTr="002D630B">
        <w:trPr>
          <w:cantSplit/>
          <w:trHeight w:val="823"/>
          <w:jc w:val="center"/>
          <w:ins w:id="229"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2CE006F3" w14:textId="77777777" w:rsidR="000741E5" w:rsidRDefault="000741E5" w:rsidP="007B4F70">
            <w:pPr>
              <w:pStyle w:val="TAL"/>
              <w:spacing w:line="256" w:lineRule="auto"/>
              <w:rPr>
                <w:ins w:id="230" w:author="Xinrong Wang" w:date="2023-10-31T16:12:00Z"/>
                <w:rFonts w:cs="Arial"/>
                <w:lang w:val="en-US"/>
              </w:rPr>
            </w:pPr>
            <w:ins w:id="231" w:author="Xinrong Wang" w:date="2023-10-31T16:12: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2977654E" w14:textId="77777777" w:rsidR="000741E5" w:rsidRDefault="000741E5" w:rsidP="007B4F70">
            <w:pPr>
              <w:pStyle w:val="TAC"/>
              <w:spacing w:line="256" w:lineRule="auto"/>
              <w:rPr>
                <w:ins w:id="232" w:author="Xinrong Wang" w:date="2023-10-31T16:12:00Z"/>
                <w:lang w:val="en-US"/>
              </w:rPr>
            </w:pPr>
          </w:p>
        </w:tc>
        <w:tc>
          <w:tcPr>
            <w:tcW w:w="1251" w:type="dxa"/>
            <w:tcBorders>
              <w:top w:val="single" w:sz="4" w:space="0" w:color="auto"/>
              <w:left w:val="single" w:sz="4" w:space="0" w:color="auto"/>
              <w:bottom w:val="single" w:sz="4" w:space="0" w:color="auto"/>
              <w:right w:val="single" w:sz="4" w:space="0" w:color="auto"/>
            </w:tcBorders>
          </w:tcPr>
          <w:p w14:paraId="647630AF" w14:textId="77777777" w:rsidR="000741E5" w:rsidRDefault="000741E5" w:rsidP="007B4F70">
            <w:pPr>
              <w:pStyle w:val="TAL"/>
              <w:spacing w:line="256" w:lineRule="auto"/>
              <w:rPr>
                <w:ins w:id="233" w:author="Xinrong Wang" w:date="2023-10-31T16:12:00Z"/>
                <w:rFonts w:cs="Arial"/>
                <w:lang w:val="en-US"/>
              </w:rPr>
            </w:pPr>
            <w:ins w:id="234" w:author="Xinrong Wang" w:date="2023-10-31T16:1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25369121" w14:textId="77777777" w:rsidR="000741E5" w:rsidRDefault="000741E5" w:rsidP="007B4F70">
            <w:pPr>
              <w:pStyle w:val="TAL"/>
              <w:spacing w:line="256" w:lineRule="auto"/>
              <w:rPr>
                <w:ins w:id="235" w:author="Xinrong Wang" w:date="2023-10-31T16:12:00Z"/>
                <w:rFonts w:cs="Arial"/>
                <w:lang w:val="en-US"/>
              </w:rPr>
            </w:pPr>
            <w:ins w:id="236" w:author="Xinrong Wang" w:date="2023-10-31T16:12:00Z">
              <w:r>
                <w:rPr>
                  <w:rFonts w:cs="Arial"/>
                  <w:lang w:val="en-US"/>
                </w:rPr>
                <w:t>NR cell 1 (</w:t>
              </w:r>
              <w:proofErr w:type="spellStart"/>
              <w:r>
                <w:rPr>
                  <w:rFonts w:cs="Arial"/>
                  <w:lang w:val="en-US"/>
                </w:rPr>
                <w:t>Pcell</w:t>
              </w:r>
              <w:proofErr w:type="spellEnd"/>
              <w:r>
                <w:rPr>
                  <w:rFonts w:cs="Arial"/>
                  <w:lang w:val="en-US"/>
                </w:rPr>
                <w:t>)</w:t>
              </w:r>
            </w:ins>
          </w:p>
        </w:tc>
        <w:tc>
          <w:tcPr>
            <w:tcW w:w="3072" w:type="dxa"/>
            <w:tcBorders>
              <w:top w:val="single" w:sz="4" w:space="0" w:color="auto"/>
              <w:left w:val="single" w:sz="4" w:space="0" w:color="auto"/>
              <w:bottom w:val="single" w:sz="4" w:space="0" w:color="auto"/>
              <w:right w:val="single" w:sz="4" w:space="0" w:color="auto"/>
            </w:tcBorders>
          </w:tcPr>
          <w:p w14:paraId="396A5384" w14:textId="77777777" w:rsidR="000741E5" w:rsidRDefault="000741E5" w:rsidP="007B4F70">
            <w:pPr>
              <w:pStyle w:val="TAL"/>
              <w:spacing w:line="256" w:lineRule="auto"/>
              <w:rPr>
                <w:ins w:id="237" w:author="Xinrong Wang" w:date="2023-10-31T16:12:00Z"/>
                <w:rFonts w:cs="Arial"/>
                <w:lang w:val="en-US"/>
              </w:rPr>
            </w:pPr>
            <w:ins w:id="238" w:author="Xinrong Wang" w:date="2023-10-31T16:12:00Z">
              <w:r>
                <w:rPr>
                  <w:rFonts w:cs="Arial"/>
                  <w:lang w:val="en-US"/>
                </w:rPr>
                <w:t xml:space="preserve">NR Cell 1 is on </w:t>
              </w:r>
              <w:r>
                <w:rPr>
                  <w:lang w:val="it-IT"/>
                </w:rPr>
                <w:t xml:space="preserve">NR RF channel </w:t>
              </w:r>
              <w:r>
                <w:rPr>
                  <w:rFonts w:cs="Arial"/>
                  <w:lang w:val="en-US"/>
                </w:rPr>
                <w:t xml:space="preserve">number </w:t>
              </w:r>
              <w:r>
                <w:rPr>
                  <w:lang w:val="it-IT"/>
                </w:rPr>
                <w:t>1.</w:t>
              </w:r>
            </w:ins>
          </w:p>
        </w:tc>
      </w:tr>
      <w:tr w:rsidR="000741E5" w14:paraId="44771F17" w14:textId="77777777" w:rsidTr="002D630B">
        <w:trPr>
          <w:cantSplit/>
          <w:trHeight w:val="406"/>
          <w:jc w:val="center"/>
          <w:ins w:id="239"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4AD3F1C7" w14:textId="77777777" w:rsidR="000741E5" w:rsidRDefault="000741E5" w:rsidP="007B4F70">
            <w:pPr>
              <w:pStyle w:val="TAL"/>
              <w:spacing w:line="256" w:lineRule="auto"/>
              <w:rPr>
                <w:ins w:id="240" w:author="Xinrong Wang" w:date="2023-10-31T16:12:00Z"/>
                <w:rFonts w:cs="Arial"/>
                <w:lang w:val="en-US"/>
              </w:rPr>
            </w:pPr>
            <w:ins w:id="241" w:author="Xinrong Wang" w:date="2023-10-31T16:12:00Z">
              <w:r>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3FEF32C3" w14:textId="77777777" w:rsidR="000741E5" w:rsidRDefault="000741E5" w:rsidP="007B4F70">
            <w:pPr>
              <w:pStyle w:val="TAC"/>
              <w:spacing w:line="256" w:lineRule="auto"/>
              <w:rPr>
                <w:ins w:id="242" w:author="Xinrong Wang" w:date="2023-10-31T16:12:00Z"/>
                <w:lang w:val="en-US"/>
              </w:rPr>
            </w:pPr>
          </w:p>
        </w:tc>
        <w:tc>
          <w:tcPr>
            <w:tcW w:w="1251" w:type="dxa"/>
            <w:tcBorders>
              <w:top w:val="single" w:sz="4" w:space="0" w:color="auto"/>
              <w:left w:val="single" w:sz="4" w:space="0" w:color="auto"/>
              <w:bottom w:val="single" w:sz="4" w:space="0" w:color="auto"/>
              <w:right w:val="single" w:sz="4" w:space="0" w:color="auto"/>
            </w:tcBorders>
          </w:tcPr>
          <w:p w14:paraId="567B4A04" w14:textId="77777777" w:rsidR="000741E5" w:rsidRDefault="000741E5" w:rsidP="007B4F70">
            <w:pPr>
              <w:pStyle w:val="TAL"/>
              <w:spacing w:line="256" w:lineRule="auto"/>
              <w:rPr>
                <w:ins w:id="243" w:author="Xinrong Wang" w:date="2023-10-31T16:12:00Z"/>
                <w:rFonts w:cs="Arial"/>
                <w:lang w:val="en-US"/>
              </w:rPr>
            </w:pPr>
            <w:ins w:id="244" w:author="Xinrong Wang" w:date="2023-10-31T16:1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2D359DD" w14:textId="77777777" w:rsidR="000741E5" w:rsidRDefault="000741E5" w:rsidP="007B4F70">
            <w:pPr>
              <w:pStyle w:val="TAL"/>
              <w:spacing w:line="256" w:lineRule="auto"/>
              <w:rPr>
                <w:ins w:id="245" w:author="Xinrong Wang" w:date="2023-10-31T16:12:00Z"/>
                <w:rFonts w:cs="Arial"/>
                <w:lang w:val="en-US"/>
              </w:rPr>
            </w:pPr>
            <w:ins w:id="246" w:author="Xinrong Wang" w:date="2023-10-31T16:12:00Z">
              <w:r>
                <w:rPr>
                  <w:rFonts w:cs="Arial"/>
                  <w:lang w:val="en-US"/>
                </w:rPr>
                <w:t>NR cell 2</w:t>
              </w:r>
            </w:ins>
          </w:p>
        </w:tc>
        <w:tc>
          <w:tcPr>
            <w:tcW w:w="3072" w:type="dxa"/>
            <w:tcBorders>
              <w:top w:val="single" w:sz="4" w:space="0" w:color="auto"/>
              <w:left w:val="single" w:sz="4" w:space="0" w:color="auto"/>
              <w:bottom w:val="single" w:sz="4" w:space="0" w:color="auto"/>
              <w:right w:val="single" w:sz="4" w:space="0" w:color="auto"/>
            </w:tcBorders>
          </w:tcPr>
          <w:p w14:paraId="112B4808" w14:textId="77777777" w:rsidR="000741E5" w:rsidRDefault="000741E5" w:rsidP="007B4F70">
            <w:pPr>
              <w:pStyle w:val="TAL"/>
              <w:spacing w:line="256" w:lineRule="auto"/>
              <w:rPr>
                <w:ins w:id="247" w:author="Xinrong Wang" w:date="2023-10-31T16:12:00Z"/>
                <w:rFonts w:cs="Arial"/>
                <w:lang w:val="en-US"/>
              </w:rPr>
            </w:pPr>
            <w:ins w:id="248" w:author="Xinrong Wang" w:date="2023-10-31T16:12:00Z">
              <w:r>
                <w:rPr>
                  <w:rFonts w:cs="Arial"/>
                  <w:lang w:val="en-US"/>
                </w:rPr>
                <w:t>NR cell 2 is</w:t>
              </w:r>
              <w:r>
                <w:rPr>
                  <w:lang w:val="it-IT"/>
                </w:rPr>
                <w:t xml:space="preserve"> on NR RF channel </w:t>
              </w:r>
              <w:r>
                <w:rPr>
                  <w:rFonts w:cs="Arial"/>
                  <w:lang w:val="en-US"/>
                </w:rPr>
                <w:t xml:space="preserve">number </w:t>
              </w:r>
              <w:r>
                <w:rPr>
                  <w:lang w:val="it-IT"/>
                </w:rPr>
                <w:t>2.</w:t>
              </w:r>
            </w:ins>
          </w:p>
        </w:tc>
      </w:tr>
      <w:tr w:rsidR="000741E5" w14:paraId="7E3EB397" w14:textId="77777777" w:rsidTr="002D630B">
        <w:trPr>
          <w:cantSplit/>
          <w:trHeight w:val="416"/>
          <w:jc w:val="center"/>
          <w:ins w:id="249"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28F09A6F" w14:textId="77777777" w:rsidR="000741E5" w:rsidRDefault="000741E5" w:rsidP="007B4F70">
            <w:pPr>
              <w:pStyle w:val="TAL"/>
              <w:spacing w:line="256" w:lineRule="auto"/>
              <w:rPr>
                <w:ins w:id="250" w:author="Xinrong Wang" w:date="2023-10-31T16:12:00Z"/>
                <w:rFonts w:cs="Arial"/>
                <w:lang w:val="en-US"/>
              </w:rPr>
            </w:pPr>
            <w:ins w:id="251" w:author="Xinrong Wang" w:date="2023-10-31T16:12: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1616F70" w14:textId="77777777" w:rsidR="000741E5" w:rsidRDefault="000741E5" w:rsidP="007B4F70">
            <w:pPr>
              <w:pStyle w:val="TAC"/>
              <w:spacing w:line="256" w:lineRule="auto"/>
              <w:rPr>
                <w:ins w:id="252" w:author="Xinrong Wang" w:date="2023-10-31T16:12:00Z"/>
                <w:lang w:val="en-US"/>
              </w:rPr>
            </w:pPr>
          </w:p>
        </w:tc>
        <w:tc>
          <w:tcPr>
            <w:tcW w:w="1251" w:type="dxa"/>
            <w:tcBorders>
              <w:top w:val="single" w:sz="4" w:space="0" w:color="auto"/>
              <w:left w:val="single" w:sz="4" w:space="0" w:color="auto"/>
              <w:bottom w:val="single" w:sz="4" w:space="0" w:color="auto"/>
              <w:right w:val="single" w:sz="4" w:space="0" w:color="auto"/>
            </w:tcBorders>
          </w:tcPr>
          <w:p w14:paraId="01FCF0BC" w14:textId="77777777" w:rsidR="000741E5" w:rsidRDefault="000741E5" w:rsidP="007B4F70">
            <w:pPr>
              <w:pStyle w:val="TAL"/>
              <w:spacing w:line="256" w:lineRule="auto"/>
              <w:rPr>
                <w:ins w:id="253" w:author="Xinrong Wang" w:date="2023-10-31T16:12:00Z"/>
                <w:rFonts w:cs="Arial"/>
                <w:lang w:val="en-US" w:eastAsia="zh-CN"/>
              </w:rPr>
            </w:pPr>
            <w:ins w:id="254" w:author="Xinrong Wang" w:date="2023-10-31T16:1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FAC15FD" w14:textId="77777777" w:rsidR="000741E5" w:rsidRDefault="000741E5" w:rsidP="007B4F70">
            <w:pPr>
              <w:pStyle w:val="TAL"/>
              <w:spacing w:line="256" w:lineRule="auto"/>
              <w:rPr>
                <w:ins w:id="255" w:author="Xinrong Wang" w:date="2023-10-31T16:12:00Z"/>
                <w:rFonts w:cs="Arial"/>
                <w:lang w:val="en-US"/>
              </w:rPr>
            </w:pPr>
            <w:ins w:id="256" w:author="Xinrong Wang" w:date="2023-10-31T16:12:00Z">
              <w:r>
                <w:rPr>
                  <w:rFonts w:cs="Arial"/>
                  <w:lang w:val="en-US" w:eastAsia="zh-CN"/>
                </w:rPr>
                <w:t>13</w:t>
              </w:r>
            </w:ins>
          </w:p>
        </w:tc>
        <w:tc>
          <w:tcPr>
            <w:tcW w:w="3072" w:type="dxa"/>
            <w:tcBorders>
              <w:top w:val="single" w:sz="4" w:space="0" w:color="auto"/>
              <w:left w:val="single" w:sz="4" w:space="0" w:color="auto"/>
              <w:bottom w:val="single" w:sz="4" w:space="0" w:color="auto"/>
              <w:right w:val="single" w:sz="4" w:space="0" w:color="auto"/>
            </w:tcBorders>
          </w:tcPr>
          <w:p w14:paraId="67D485DE" w14:textId="0F3DDA80" w:rsidR="000741E5" w:rsidRDefault="000741E5" w:rsidP="007B4F70">
            <w:pPr>
              <w:pStyle w:val="TAL"/>
              <w:spacing w:line="256" w:lineRule="auto"/>
              <w:rPr>
                <w:ins w:id="257" w:author="Xinrong Wang" w:date="2023-10-31T16:12:00Z"/>
                <w:rFonts w:cs="Arial"/>
                <w:lang w:val="en-US"/>
              </w:rPr>
            </w:pPr>
            <w:ins w:id="258" w:author="Xinrong Wang" w:date="2023-10-31T16:12:00Z">
              <w:r>
                <w:rPr>
                  <w:rFonts w:cs="Arial"/>
                  <w:lang w:val="en-US"/>
                </w:rPr>
                <w:t>As specified in clause 9.1.2-1</w:t>
              </w:r>
            </w:ins>
            <w:ins w:id="259" w:author="Xinrong Wang" w:date="2023-10-31T16:14:00Z">
              <w:r w:rsidR="008F15E1">
                <w:t xml:space="preserve"> in TS 38.133 [6]</w:t>
              </w:r>
            </w:ins>
            <w:ins w:id="260" w:author="Xinrong Wang" w:date="2023-10-31T16:12:00Z">
              <w:r>
                <w:rPr>
                  <w:rFonts w:cs="Arial"/>
                  <w:lang w:val="en-US"/>
                </w:rPr>
                <w:t>.</w:t>
              </w:r>
            </w:ins>
          </w:p>
          <w:p w14:paraId="5F208943" w14:textId="77777777" w:rsidR="000741E5" w:rsidRDefault="000741E5" w:rsidP="007B4F70">
            <w:pPr>
              <w:pStyle w:val="TAL"/>
              <w:spacing w:line="256" w:lineRule="auto"/>
              <w:rPr>
                <w:ins w:id="261" w:author="Xinrong Wang" w:date="2023-10-31T16:12:00Z"/>
                <w:rFonts w:cs="Arial"/>
                <w:lang w:val="en-US"/>
              </w:rPr>
            </w:pPr>
          </w:p>
        </w:tc>
      </w:tr>
      <w:tr w:rsidR="000741E5" w14:paraId="51321A93" w14:textId="77777777" w:rsidTr="002D630B">
        <w:trPr>
          <w:cantSplit/>
          <w:trHeight w:val="416"/>
          <w:jc w:val="center"/>
          <w:ins w:id="262"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467CA968" w14:textId="77777777" w:rsidR="000741E5" w:rsidRDefault="000741E5" w:rsidP="007B4F70">
            <w:pPr>
              <w:pStyle w:val="TAL"/>
              <w:spacing w:line="256" w:lineRule="auto"/>
              <w:rPr>
                <w:ins w:id="263" w:author="Xinrong Wang" w:date="2023-10-31T16:12:00Z"/>
                <w:rFonts w:cs="Arial"/>
                <w:lang w:val="en-US" w:eastAsia="zh-CN"/>
              </w:rPr>
            </w:pPr>
            <w:proofErr w:type="spellStart"/>
            <w:ins w:id="264" w:author="Xinrong Wang" w:date="2023-10-31T16:12:00Z">
              <w:r>
                <w:rPr>
                  <w:lang w:val="it-IT" w:eastAsia="zh-CN"/>
                </w:rPr>
                <w:t>Measurement</w:t>
              </w:r>
              <w:proofErr w:type="spellEnd"/>
              <w:r>
                <w:rPr>
                  <w:lang w:val="it-IT" w:eastAsia="zh-CN"/>
                </w:rPr>
                <w:t xml:space="preserve"> gap offset</w:t>
              </w:r>
            </w:ins>
          </w:p>
        </w:tc>
        <w:tc>
          <w:tcPr>
            <w:tcW w:w="596" w:type="dxa"/>
            <w:tcBorders>
              <w:top w:val="single" w:sz="4" w:space="0" w:color="auto"/>
              <w:left w:val="single" w:sz="4" w:space="0" w:color="auto"/>
              <w:bottom w:val="single" w:sz="4" w:space="0" w:color="auto"/>
              <w:right w:val="single" w:sz="4" w:space="0" w:color="auto"/>
            </w:tcBorders>
          </w:tcPr>
          <w:p w14:paraId="377BD6DE" w14:textId="77777777" w:rsidR="000741E5" w:rsidRDefault="000741E5" w:rsidP="007B4F70">
            <w:pPr>
              <w:pStyle w:val="TAC"/>
              <w:spacing w:line="256" w:lineRule="auto"/>
              <w:rPr>
                <w:ins w:id="265" w:author="Xinrong Wang" w:date="2023-10-31T16:12:00Z"/>
                <w:lang w:val="en-US"/>
              </w:rPr>
            </w:pPr>
          </w:p>
        </w:tc>
        <w:tc>
          <w:tcPr>
            <w:tcW w:w="1251" w:type="dxa"/>
            <w:tcBorders>
              <w:top w:val="single" w:sz="4" w:space="0" w:color="auto"/>
              <w:left w:val="single" w:sz="4" w:space="0" w:color="auto"/>
              <w:bottom w:val="single" w:sz="4" w:space="0" w:color="auto"/>
              <w:right w:val="single" w:sz="4" w:space="0" w:color="auto"/>
            </w:tcBorders>
          </w:tcPr>
          <w:p w14:paraId="24EEE58E" w14:textId="77777777" w:rsidR="000741E5" w:rsidRDefault="000741E5" w:rsidP="007B4F70">
            <w:pPr>
              <w:pStyle w:val="TAL"/>
              <w:spacing w:line="256" w:lineRule="auto"/>
              <w:rPr>
                <w:ins w:id="266" w:author="Xinrong Wang" w:date="2023-10-31T16:12:00Z"/>
                <w:rFonts w:cs="Arial"/>
                <w:lang w:val="en-US" w:eastAsia="zh-CN"/>
              </w:rPr>
            </w:pPr>
            <w:ins w:id="267" w:author="Xinrong Wang" w:date="2023-10-31T16:1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7BE9496E" w14:textId="77777777" w:rsidR="000741E5" w:rsidRDefault="000741E5" w:rsidP="007B4F70">
            <w:pPr>
              <w:pStyle w:val="TAL"/>
              <w:spacing w:line="256" w:lineRule="auto"/>
              <w:rPr>
                <w:ins w:id="268" w:author="Xinrong Wang" w:date="2023-10-31T16:12:00Z"/>
                <w:rFonts w:cs="Arial"/>
                <w:lang w:val="en-US" w:eastAsia="zh-CN"/>
              </w:rPr>
            </w:pPr>
            <w:ins w:id="269" w:author="Xinrong Wang" w:date="2023-10-31T16:12:00Z">
              <w:r>
                <w:rPr>
                  <w:rFonts w:cs="Arial"/>
                  <w:lang w:val="en-US" w:eastAsia="zh-CN"/>
                </w:rPr>
                <w:t>39</w:t>
              </w:r>
            </w:ins>
          </w:p>
        </w:tc>
        <w:tc>
          <w:tcPr>
            <w:tcW w:w="3072" w:type="dxa"/>
            <w:tcBorders>
              <w:top w:val="single" w:sz="4" w:space="0" w:color="auto"/>
              <w:left w:val="single" w:sz="4" w:space="0" w:color="auto"/>
              <w:bottom w:val="single" w:sz="4" w:space="0" w:color="auto"/>
              <w:right w:val="single" w:sz="4" w:space="0" w:color="auto"/>
            </w:tcBorders>
          </w:tcPr>
          <w:p w14:paraId="3FB300CA" w14:textId="77777777" w:rsidR="000741E5" w:rsidRDefault="000741E5" w:rsidP="007B4F70">
            <w:pPr>
              <w:pStyle w:val="TAL"/>
              <w:spacing w:line="256" w:lineRule="auto"/>
              <w:rPr>
                <w:ins w:id="270" w:author="Xinrong Wang" w:date="2023-10-31T16:12:00Z"/>
                <w:rFonts w:cs="Arial"/>
                <w:lang w:val="en-US"/>
              </w:rPr>
            </w:pPr>
          </w:p>
        </w:tc>
      </w:tr>
      <w:tr w:rsidR="000741E5" w14:paraId="28ACDB3D" w14:textId="77777777" w:rsidTr="002D630B">
        <w:trPr>
          <w:cantSplit/>
          <w:trHeight w:val="416"/>
          <w:jc w:val="center"/>
          <w:ins w:id="271"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0A326767" w14:textId="77777777" w:rsidR="000741E5" w:rsidRDefault="000741E5" w:rsidP="007B4F70">
            <w:pPr>
              <w:pStyle w:val="TAL"/>
              <w:spacing w:line="256" w:lineRule="auto"/>
              <w:rPr>
                <w:ins w:id="272" w:author="Xinrong Wang" w:date="2023-10-31T16:12:00Z"/>
                <w:lang w:val="it-IT" w:eastAsia="zh-CN"/>
              </w:rPr>
            </w:pPr>
            <w:ins w:id="273" w:author="Xinrong Wang" w:date="2023-10-31T16:12:00Z">
              <w:r>
                <w:rPr>
                  <w:lang w:val="it-IT" w:eastAsia="zh-CN"/>
                </w:rPr>
                <w:t xml:space="preserve">SMTC-SSB </w:t>
              </w:r>
              <w:proofErr w:type="spellStart"/>
              <w:r>
                <w:rPr>
                  <w:lang w:val="it-IT" w:eastAsia="zh-CN"/>
                </w:rPr>
                <w:t>parameters</w:t>
              </w:r>
              <w:proofErr w:type="spellEnd"/>
            </w:ins>
          </w:p>
        </w:tc>
        <w:tc>
          <w:tcPr>
            <w:tcW w:w="596" w:type="dxa"/>
            <w:tcBorders>
              <w:top w:val="single" w:sz="4" w:space="0" w:color="auto"/>
              <w:left w:val="single" w:sz="4" w:space="0" w:color="auto"/>
              <w:bottom w:val="single" w:sz="4" w:space="0" w:color="auto"/>
              <w:right w:val="single" w:sz="4" w:space="0" w:color="auto"/>
            </w:tcBorders>
          </w:tcPr>
          <w:p w14:paraId="4AB58068" w14:textId="77777777" w:rsidR="000741E5" w:rsidRDefault="000741E5" w:rsidP="007B4F70">
            <w:pPr>
              <w:pStyle w:val="TAC"/>
              <w:spacing w:line="256" w:lineRule="auto"/>
              <w:rPr>
                <w:ins w:id="274" w:author="Xinrong Wang" w:date="2023-10-31T16:12:00Z"/>
                <w:lang w:val="en-US"/>
              </w:rPr>
            </w:pPr>
          </w:p>
        </w:tc>
        <w:tc>
          <w:tcPr>
            <w:tcW w:w="1251" w:type="dxa"/>
            <w:tcBorders>
              <w:top w:val="single" w:sz="4" w:space="0" w:color="auto"/>
              <w:left w:val="single" w:sz="4" w:space="0" w:color="auto"/>
              <w:bottom w:val="single" w:sz="4" w:space="0" w:color="auto"/>
              <w:right w:val="single" w:sz="4" w:space="0" w:color="auto"/>
            </w:tcBorders>
          </w:tcPr>
          <w:p w14:paraId="300BF325" w14:textId="77777777" w:rsidR="000741E5" w:rsidRDefault="000741E5" w:rsidP="007B4F70">
            <w:pPr>
              <w:pStyle w:val="TAL"/>
              <w:spacing w:line="256" w:lineRule="auto"/>
              <w:rPr>
                <w:ins w:id="275" w:author="Xinrong Wang" w:date="2023-10-31T16:12:00Z"/>
                <w:rFonts w:cs="Arial"/>
                <w:lang w:val="en-US"/>
              </w:rPr>
            </w:pPr>
            <w:ins w:id="276" w:author="Xinrong Wang" w:date="2023-10-31T16:1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57B925B" w14:textId="77777777" w:rsidR="000741E5" w:rsidRDefault="000741E5" w:rsidP="007B4F70">
            <w:pPr>
              <w:pStyle w:val="TAL"/>
              <w:spacing w:line="256" w:lineRule="auto"/>
              <w:rPr>
                <w:ins w:id="277" w:author="Xinrong Wang" w:date="2023-10-31T16:12:00Z"/>
                <w:rFonts w:cs="Arial"/>
                <w:lang w:val="en-US" w:eastAsia="zh-CN"/>
              </w:rPr>
            </w:pPr>
            <w:ins w:id="278" w:author="Xinrong Wang" w:date="2023-10-31T16:12:00Z">
              <w:r>
                <w:rPr>
                  <w:rFonts w:cs="Arial"/>
                  <w:lang w:val="en-US" w:eastAsia="zh-CN"/>
                </w:rPr>
                <w:t>SSB.3 FR2</w:t>
              </w:r>
            </w:ins>
          </w:p>
        </w:tc>
        <w:tc>
          <w:tcPr>
            <w:tcW w:w="3072" w:type="dxa"/>
            <w:tcBorders>
              <w:top w:val="single" w:sz="4" w:space="0" w:color="auto"/>
              <w:left w:val="single" w:sz="4" w:space="0" w:color="auto"/>
              <w:bottom w:val="single" w:sz="4" w:space="0" w:color="auto"/>
              <w:right w:val="single" w:sz="4" w:space="0" w:color="auto"/>
            </w:tcBorders>
          </w:tcPr>
          <w:p w14:paraId="00AA8494" w14:textId="0F082F78" w:rsidR="000741E5" w:rsidRDefault="000741E5" w:rsidP="007B4F70">
            <w:pPr>
              <w:pStyle w:val="TAL"/>
              <w:spacing w:line="256" w:lineRule="auto"/>
              <w:rPr>
                <w:ins w:id="279" w:author="Xinrong Wang" w:date="2023-10-31T16:12:00Z"/>
                <w:rFonts w:cs="Arial"/>
                <w:lang w:val="en-US"/>
              </w:rPr>
            </w:pPr>
            <w:ins w:id="280" w:author="Xinrong Wang" w:date="2023-10-31T16:12:00Z">
              <w:r>
                <w:rPr>
                  <w:rFonts w:cs="Arial"/>
                  <w:lang w:val="en-US"/>
                </w:rPr>
                <w:t>As specified in clause A.3.10.2</w:t>
              </w:r>
            </w:ins>
            <w:ins w:id="281" w:author="Xinrong Wang" w:date="2023-10-31T16:14:00Z">
              <w:r w:rsidR="008F15E1">
                <w:t xml:space="preserve"> in TS 38.133 [6]</w:t>
              </w:r>
            </w:ins>
          </w:p>
        </w:tc>
      </w:tr>
      <w:tr w:rsidR="000741E5" w14:paraId="331ADABC" w14:textId="77777777" w:rsidTr="002D630B">
        <w:trPr>
          <w:cantSplit/>
          <w:trHeight w:val="416"/>
          <w:jc w:val="center"/>
          <w:ins w:id="282"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0A6372DB" w14:textId="77777777" w:rsidR="000741E5" w:rsidRDefault="000741E5" w:rsidP="007B4F70">
            <w:pPr>
              <w:pStyle w:val="TAL"/>
              <w:spacing w:line="256" w:lineRule="auto"/>
              <w:rPr>
                <w:ins w:id="283" w:author="Xinrong Wang" w:date="2023-10-31T16:12:00Z"/>
                <w:lang w:val="it-IT" w:eastAsia="zh-CN"/>
              </w:rPr>
            </w:pPr>
            <w:ins w:id="284" w:author="Xinrong Wang" w:date="2023-10-31T16:12:00Z">
              <w:r>
                <w:rPr>
                  <w:lang w:val="it-IT" w:eastAsia="zh-CN"/>
                </w:rPr>
                <w:t>SI-RNTI scheduling rate</w:t>
              </w:r>
            </w:ins>
          </w:p>
        </w:tc>
        <w:tc>
          <w:tcPr>
            <w:tcW w:w="596" w:type="dxa"/>
            <w:tcBorders>
              <w:top w:val="single" w:sz="4" w:space="0" w:color="auto"/>
              <w:left w:val="single" w:sz="4" w:space="0" w:color="auto"/>
              <w:bottom w:val="single" w:sz="4" w:space="0" w:color="auto"/>
              <w:right w:val="single" w:sz="4" w:space="0" w:color="auto"/>
            </w:tcBorders>
          </w:tcPr>
          <w:p w14:paraId="2439E34F" w14:textId="77777777" w:rsidR="000741E5" w:rsidRDefault="000741E5" w:rsidP="007B4F70">
            <w:pPr>
              <w:pStyle w:val="TAC"/>
              <w:spacing w:line="256" w:lineRule="auto"/>
              <w:rPr>
                <w:ins w:id="285" w:author="Xinrong Wang" w:date="2023-10-31T16:12:00Z"/>
                <w:lang w:val="en-US"/>
              </w:rPr>
            </w:pPr>
            <w:proofErr w:type="spellStart"/>
            <w:ins w:id="286" w:author="Xinrong Wang" w:date="2023-10-31T16:12:00Z">
              <w:r>
                <w:rPr>
                  <w:lang w:val="en-US"/>
                </w:rPr>
                <w:t>ms</w:t>
              </w:r>
              <w:proofErr w:type="spellEnd"/>
            </w:ins>
          </w:p>
        </w:tc>
        <w:tc>
          <w:tcPr>
            <w:tcW w:w="1251" w:type="dxa"/>
            <w:tcBorders>
              <w:top w:val="single" w:sz="4" w:space="0" w:color="auto"/>
              <w:left w:val="single" w:sz="4" w:space="0" w:color="auto"/>
              <w:bottom w:val="single" w:sz="4" w:space="0" w:color="auto"/>
              <w:right w:val="single" w:sz="4" w:space="0" w:color="auto"/>
            </w:tcBorders>
          </w:tcPr>
          <w:p w14:paraId="5BD2222E" w14:textId="77777777" w:rsidR="000741E5" w:rsidRDefault="000741E5" w:rsidP="007B4F70">
            <w:pPr>
              <w:pStyle w:val="TAL"/>
              <w:spacing w:line="256" w:lineRule="auto"/>
              <w:rPr>
                <w:ins w:id="287" w:author="Xinrong Wang" w:date="2023-10-31T16:12:00Z"/>
                <w:rFonts w:cs="Arial"/>
                <w:lang w:val="en-US"/>
              </w:rPr>
            </w:pPr>
          </w:p>
        </w:tc>
        <w:tc>
          <w:tcPr>
            <w:tcW w:w="2504" w:type="dxa"/>
            <w:tcBorders>
              <w:top w:val="single" w:sz="4" w:space="0" w:color="auto"/>
              <w:left w:val="single" w:sz="4" w:space="0" w:color="auto"/>
              <w:bottom w:val="single" w:sz="4" w:space="0" w:color="auto"/>
              <w:right w:val="single" w:sz="4" w:space="0" w:color="auto"/>
            </w:tcBorders>
          </w:tcPr>
          <w:p w14:paraId="2776240E" w14:textId="77777777" w:rsidR="000741E5" w:rsidRDefault="000741E5" w:rsidP="007B4F70">
            <w:pPr>
              <w:pStyle w:val="TAL"/>
              <w:spacing w:line="256" w:lineRule="auto"/>
              <w:rPr>
                <w:ins w:id="288" w:author="Xinrong Wang" w:date="2023-10-31T16:12:00Z"/>
                <w:rFonts w:cs="Arial"/>
                <w:lang w:val="en-US" w:eastAsia="zh-CN"/>
              </w:rPr>
            </w:pPr>
            <w:ins w:id="289" w:author="Xinrong Wang" w:date="2023-10-31T16:12:00Z">
              <w:r>
                <w:rPr>
                  <w:rFonts w:cs="Arial"/>
                  <w:lang w:val="en-US" w:eastAsia="zh-CN"/>
                </w:rPr>
                <w:t xml:space="preserve">40 </w:t>
              </w:r>
              <w:proofErr w:type="spellStart"/>
              <w:r>
                <w:rPr>
                  <w:rFonts w:cs="Arial"/>
                  <w:lang w:val="en-US" w:eastAsia="zh-CN"/>
                </w:rPr>
                <w:t>ms</w:t>
              </w:r>
              <w:proofErr w:type="spellEnd"/>
            </w:ins>
          </w:p>
        </w:tc>
        <w:tc>
          <w:tcPr>
            <w:tcW w:w="3072" w:type="dxa"/>
            <w:tcBorders>
              <w:top w:val="single" w:sz="4" w:space="0" w:color="auto"/>
              <w:left w:val="single" w:sz="4" w:space="0" w:color="auto"/>
              <w:bottom w:val="single" w:sz="4" w:space="0" w:color="auto"/>
              <w:right w:val="single" w:sz="4" w:space="0" w:color="auto"/>
            </w:tcBorders>
          </w:tcPr>
          <w:p w14:paraId="7A51E714" w14:textId="77777777" w:rsidR="000741E5" w:rsidRDefault="000741E5" w:rsidP="007B4F70">
            <w:pPr>
              <w:pStyle w:val="TAL"/>
              <w:spacing w:line="256" w:lineRule="auto"/>
              <w:rPr>
                <w:ins w:id="290" w:author="Xinrong Wang" w:date="2023-10-31T16:12:00Z"/>
                <w:rFonts w:cs="Arial"/>
                <w:lang w:val="en-US"/>
              </w:rPr>
            </w:pPr>
            <w:ins w:id="291" w:author="Xinrong Wang" w:date="2023-10-31T16:12:00Z">
              <w:r>
                <w:rPr>
                  <w:rFonts w:cs="Arial"/>
                  <w:lang w:val="en-US"/>
                </w:rPr>
                <w:t>S-RNTI scheduled on four occasions per 160ms transmission period</w:t>
              </w:r>
            </w:ins>
          </w:p>
        </w:tc>
      </w:tr>
      <w:tr w:rsidR="000741E5" w14:paraId="49AE106F" w14:textId="77777777" w:rsidTr="002D630B">
        <w:trPr>
          <w:cantSplit/>
          <w:trHeight w:val="208"/>
          <w:jc w:val="center"/>
          <w:ins w:id="292"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28462A80" w14:textId="77777777" w:rsidR="000741E5" w:rsidRDefault="000741E5" w:rsidP="007B4F70">
            <w:pPr>
              <w:pStyle w:val="TAL"/>
              <w:spacing w:line="256" w:lineRule="auto"/>
              <w:rPr>
                <w:ins w:id="293" w:author="Xinrong Wang" w:date="2023-10-31T16:12:00Z"/>
                <w:rFonts w:cs="Arial"/>
                <w:lang w:val="en-US"/>
              </w:rPr>
            </w:pPr>
            <w:ins w:id="294" w:author="Xinrong Wang" w:date="2023-10-31T16:12: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tcPr>
          <w:p w14:paraId="26D93FED" w14:textId="77777777" w:rsidR="000741E5" w:rsidRDefault="000741E5" w:rsidP="007B4F70">
            <w:pPr>
              <w:pStyle w:val="TAC"/>
              <w:spacing w:line="256" w:lineRule="auto"/>
              <w:rPr>
                <w:ins w:id="295" w:author="Xinrong Wang" w:date="2023-10-31T16:12:00Z"/>
                <w:lang w:val="en-US"/>
              </w:rPr>
            </w:pPr>
            <w:ins w:id="296" w:author="Xinrong Wang" w:date="2023-10-31T16:12:00Z">
              <w:r>
                <w:rPr>
                  <w:rFonts w:cs="Arial"/>
                </w:rPr>
                <w:t>dB</w:t>
              </w:r>
            </w:ins>
          </w:p>
        </w:tc>
        <w:tc>
          <w:tcPr>
            <w:tcW w:w="1251" w:type="dxa"/>
            <w:tcBorders>
              <w:top w:val="single" w:sz="4" w:space="0" w:color="auto"/>
              <w:left w:val="single" w:sz="4" w:space="0" w:color="auto"/>
              <w:bottom w:val="single" w:sz="4" w:space="0" w:color="auto"/>
              <w:right w:val="single" w:sz="4" w:space="0" w:color="auto"/>
            </w:tcBorders>
          </w:tcPr>
          <w:p w14:paraId="77762F40" w14:textId="77777777" w:rsidR="000741E5" w:rsidRDefault="000741E5" w:rsidP="007B4F70">
            <w:pPr>
              <w:pStyle w:val="TAL"/>
              <w:spacing w:line="256" w:lineRule="auto"/>
              <w:rPr>
                <w:ins w:id="297" w:author="Xinrong Wang" w:date="2023-10-31T16:12:00Z"/>
                <w:rFonts w:cs="Arial"/>
                <w:lang w:val="en-US"/>
              </w:rPr>
            </w:pPr>
            <w:ins w:id="298" w:author="Xinrong Wang" w:date="2023-10-31T16:12: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0BFFA762" w14:textId="77777777" w:rsidR="000741E5" w:rsidRDefault="000741E5" w:rsidP="007B4F70">
            <w:pPr>
              <w:pStyle w:val="TAL"/>
              <w:spacing w:line="256" w:lineRule="auto"/>
              <w:rPr>
                <w:ins w:id="299" w:author="Xinrong Wang" w:date="2023-10-31T16:12:00Z"/>
                <w:rFonts w:cs="Arial"/>
                <w:lang w:val="en-US"/>
              </w:rPr>
            </w:pPr>
            <w:ins w:id="300" w:author="Xinrong Wang" w:date="2023-10-31T16:12:00Z">
              <w:r>
                <w:rPr>
                  <w:rFonts w:cs="Arial"/>
                </w:rPr>
                <w:t>-30</w:t>
              </w:r>
            </w:ins>
          </w:p>
        </w:tc>
        <w:tc>
          <w:tcPr>
            <w:tcW w:w="3072" w:type="dxa"/>
            <w:tcBorders>
              <w:top w:val="single" w:sz="4" w:space="0" w:color="auto"/>
              <w:left w:val="single" w:sz="4" w:space="0" w:color="auto"/>
              <w:bottom w:val="single" w:sz="4" w:space="0" w:color="auto"/>
              <w:right w:val="single" w:sz="4" w:space="0" w:color="auto"/>
            </w:tcBorders>
          </w:tcPr>
          <w:p w14:paraId="69C51B1D" w14:textId="77777777" w:rsidR="000741E5" w:rsidRDefault="000741E5" w:rsidP="007B4F70">
            <w:pPr>
              <w:pStyle w:val="TAL"/>
              <w:spacing w:line="256" w:lineRule="auto"/>
              <w:rPr>
                <w:ins w:id="301" w:author="Xinrong Wang" w:date="2023-10-31T16:12:00Z"/>
                <w:rFonts w:cs="Arial"/>
                <w:lang w:val="en-US"/>
              </w:rPr>
            </w:pPr>
          </w:p>
        </w:tc>
      </w:tr>
      <w:tr w:rsidR="000741E5" w14:paraId="191A09AB" w14:textId="77777777" w:rsidTr="002D630B">
        <w:trPr>
          <w:cantSplit/>
          <w:trHeight w:val="614"/>
          <w:jc w:val="center"/>
          <w:ins w:id="302"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35B9578E" w14:textId="77777777" w:rsidR="000741E5" w:rsidRDefault="000741E5" w:rsidP="007B4F70">
            <w:pPr>
              <w:pStyle w:val="TAL"/>
              <w:spacing w:line="256" w:lineRule="auto"/>
              <w:rPr>
                <w:ins w:id="303" w:author="Xinrong Wang" w:date="2023-10-31T16:12:00Z"/>
                <w:rFonts w:cs="Arial"/>
                <w:lang w:val="en-US"/>
              </w:rPr>
            </w:pPr>
            <w:ins w:id="304" w:author="Xinrong Wang" w:date="2023-10-31T16:12: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tcPr>
          <w:p w14:paraId="2260A546" w14:textId="77777777" w:rsidR="000741E5" w:rsidRDefault="000741E5" w:rsidP="007B4F70">
            <w:pPr>
              <w:pStyle w:val="TAC"/>
              <w:spacing w:line="256" w:lineRule="auto"/>
              <w:rPr>
                <w:ins w:id="305" w:author="Xinrong Wang" w:date="2023-10-31T16:12:00Z"/>
                <w:lang w:val="en-US"/>
              </w:rPr>
            </w:pPr>
            <w:ins w:id="306" w:author="Xinrong Wang" w:date="2023-10-31T16:12:00Z">
              <w:r>
                <w:rPr>
                  <w:rFonts w:cs="Arial"/>
                </w:rPr>
                <w:t>dB</w:t>
              </w:r>
            </w:ins>
          </w:p>
        </w:tc>
        <w:tc>
          <w:tcPr>
            <w:tcW w:w="1251" w:type="dxa"/>
            <w:tcBorders>
              <w:top w:val="single" w:sz="4" w:space="0" w:color="auto"/>
              <w:left w:val="single" w:sz="4" w:space="0" w:color="auto"/>
              <w:bottom w:val="single" w:sz="4" w:space="0" w:color="auto"/>
              <w:right w:val="single" w:sz="4" w:space="0" w:color="auto"/>
            </w:tcBorders>
          </w:tcPr>
          <w:p w14:paraId="70B13B3B" w14:textId="77777777" w:rsidR="000741E5" w:rsidRDefault="000741E5" w:rsidP="007B4F70">
            <w:pPr>
              <w:pStyle w:val="TAL"/>
              <w:spacing w:line="256" w:lineRule="auto"/>
              <w:rPr>
                <w:ins w:id="307" w:author="Xinrong Wang" w:date="2023-10-31T16:12:00Z"/>
                <w:rFonts w:cs="Arial"/>
                <w:lang w:val="en-US"/>
              </w:rPr>
            </w:pPr>
            <w:ins w:id="308" w:author="Xinrong Wang" w:date="2023-10-31T16:12: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5A3A273D" w14:textId="77777777" w:rsidR="000741E5" w:rsidRDefault="000741E5" w:rsidP="007B4F70">
            <w:pPr>
              <w:pStyle w:val="TAL"/>
              <w:spacing w:line="256" w:lineRule="auto"/>
              <w:rPr>
                <w:ins w:id="309" w:author="Xinrong Wang" w:date="2023-10-31T16:12:00Z"/>
                <w:lang w:val="en-US"/>
              </w:rPr>
            </w:pPr>
            <w:ins w:id="310" w:author="Xinrong Wang" w:date="2023-10-31T16:12: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4004314" w14:textId="77777777" w:rsidR="000741E5" w:rsidRDefault="000741E5" w:rsidP="007B4F70">
            <w:pPr>
              <w:pStyle w:val="TAL"/>
              <w:spacing w:line="256" w:lineRule="auto"/>
              <w:rPr>
                <w:ins w:id="311" w:author="Xinrong Wang" w:date="2023-10-31T16:12:00Z"/>
                <w:lang w:val="en-US" w:eastAsia="zh-CN"/>
              </w:rPr>
            </w:pPr>
          </w:p>
        </w:tc>
      </w:tr>
      <w:tr w:rsidR="000741E5" w14:paraId="43E99BB9" w14:textId="77777777" w:rsidTr="002D630B">
        <w:trPr>
          <w:cantSplit/>
          <w:trHeight w:val="208"/>
          <w:jc w:val="center"/>
          <w:ins w:id="312"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16F1AFD4" w14:textId="77777777" w:rsidR="000741E5" w:rsidRDefault="000741E5" w:rsidP="007B4F70">
            <w:pPr>
              <w:pStyle w:val="TAL"/>
              <w:spacing w:line="256" w:lineRule="auto"/>
              <w:rPr>
                <w:ins w:id="313" w:author="Xinrong Wang" w:date="2023-10-31T16:12:00Z"/>
                <w:rFonts w:cs="Arial"/>
                <w:lang w:val="en-US"/>
              </w:rPr>
            </w:pPr>
            <w:ins w:id="314" w:author="Xinrong Wang" w:date="2023-10-31T16:12: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50F30F2A" w14:textId="77777777" w:rsidR="000741E5" w:rsidRDefault="000741E5" w:rsidP="007B4F70">
            <w:pPr>
              <w:pStyle w:val="TAC"/>
              <w:spacing w:line="256" w:lineRule="auto"/>
              <w:rPr>
                <w:ins w:id="315" w:author="Xinrong Wang" w:date="2023-10-31T16:12:00Z"/>
                <w:lang w:val="en-US"/>
              </w:rPr>
            </w:pPr>
          </w:p>
        </w:tc>
        <w:tc>
          <w:tcPr>
            <w:tcW w:w="1251" w:type="dxa"/>
            <w:tcBorders>
              <w:top w:val="single" w:sz="4" w:space="0" w:color="auto"/>
              <w:left w:val="single" w:sz="4" w:space="0" w:color="auto"/>
              <w:bottom w:val="single" w:sz="4" w:space="0" w:color="auto"/>
              <w:right w:val="single" w:sz="4" w:space="0" w:color="auto"/>
            </w:tcBorders>
          </w:tcPr>
          <w:p w14:paraId="17998C1C" w14:textId="77777777" w:rsidR="000741E5" w:rsidRDefault="000741E5" w:rsidP="007B4F70">
            <w:pPr>
              <w:pStyle w:val="TAL"/>
              <w:spacing w:line="256" w:lineRule="auto"/>
              <w:rPr>
                <w:ins w:id="316" w:author="Xinrong Wang" w:date="2023-10-31T16:12:00Z"/>
                <w:rFonts w:cs="Arial"/>
                <w:lang w:val="en-US"/>
              </w:rPr>
            </w:pPr>
            <w:ins w:id="317" w:author="Xinrong Wang" w:date="2023-10-31T16:12: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78A0DD71" w14:textId="77777777" w:rsidR="000741E5" w:rsidRDefault="000741E5" w:rsidP="007B4F70">
            <w:pPr>
              <w:pStyle w:val="TAL"/>
              <w:spacing w:line="256" w:lineRule="auto"/>
              <w:rPr>
                <w:ins w:id="318" w:author="Xinrong Wang" w:date="2023-10-31T16:12:00Z"/>
                <w:rFonts w:cs="Arial"/>
                <w:lang w:val="en-US"/>
              </w:rPr>
            </w:pPr>
            <w:ins w:id="319" w:author="Xinrong Wang" w:date="2023-10-31T16:12: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4E5C3EFF" w14:textId="77777777" w:rsidR="000741E5" w:rsidRDefault="000741E5" w:rsidP="007B4F70">
            <w:pPr>
              <w:pStyle w:val="TAL"/>
              <w:spacing w:line="256" w:lineRule="auto"/>
              <w:rPr>
                <w:ins w:id="320" w:author="Xinrong Wang" w:date="2023-10-31T16:12:00Z"/>
                <w:rFonts w:cs="Arial"/>
                <w:lang w:val="en-US"/>
              </w:rPr>
            </w:pPr>
          </w:p>
        </w:tc>
      </w:tr>
      <w:tr w:rsidR="000741E5" w14:paraId="2840B52D" w14:textId="77777777" w:rsidTr="002D630B">
        <w:trPr>
          <w:cantSplit/>
          <w:trHeight w:val="208"/>
          <w:jc w:val="center"/>
          <w:ins w:id="321"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7407CEF0" w14:textId="77777777" w:rsidR="000741E5" w:rsidRDefault="000741E5" w:rsidP="007B4F70">
            <w:pPr>
              <w:pStyle w:val="TAL"/>
              <w:spacing w:line="256" w:lineRule="auto"/>
              <w:rPr>
                <w:ins w:id="322" w:author="Xinrong Wang" w:date="2023-10-31T16:12:00Z"/>
                <w:lang w:val="en-US"/>
              </w:rPr>
            </w:pPr>
            <w:proofErr w:type="spellStart"/>
            <w:ins w:id="323" w:author="Xinrong Wang" w:date="2023-10-31T16:12: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6A9AB902" w14:textId="77777777" w:rsidR="000741E5" w:rsidRDefault="000741E5" w:rsidP="007B4F70">
            <w:pPr>
              <w:pStyle w:val="TAC"/>
              <w:spacing w:line="256" w:lineRule="auto"/>
              <w:rPr>
                <w:ins w:id="324" w:author="Xinrong Wang" w:date="2023-10-31T16:12:00Z"/>
                <w:lang w:val="en-US"/>
              </w:rPr>
            </w:pPr>
            <w:ins w:id="325" w:author="Xinrong Wang" w:date="2023-10-31T16:12:00Z">
              <w:r>
                <w:rPr>
                  <w:rFonts w:cs="Arial"/>
                </w:rPr>
                <w:t>s</w:t>
              </w:r>
            </w:ins>
          </w:p>
        </w:tc>
        <w:tc>
          <w:tcPr>
            <w:tcW w:w="1251" w:type="dxa"/>
            <w:tcBorders>
              <w:top w:val="single" w:sz="4" w:space="0" w:color="auto"/>
              <w:left w:val="single" w:sz="4" w:space="0" w:color="auto"/>
              <w:bottom w:val="single" w:sz="4" w:space="0" w:color="auto"/>
              <w:right w:val="single" w:sz="4" w:space="0" w:color="auto"/>
            </w:tcBorders>
          </w:tcPr>
          <w:p w14:paraId="4CB86A40" w14:textId="77777777" w:rsidR="000741E5" w:rsidRDefault="000741E5" w:rsidP="007B4F70">
            <w:pPr>
              <w:pStyle w:val="TAL"/>
              <w:spacing w:line="256" w:lineRule="auto"/>
              <w:rPr>
                <w:ins w:id="326" w:author="Xinrong Wang" w:date="2023-10-31T16:12:00Z"/>
                <w:lang w:val="en-US"/>
              </w:rPr>
            </w:pPr>
            <w:ins w:id="327" w:author="Xinrong Wang" w:date="2023-10-31T16:12: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59D10200" w14:textId="77777777" w:rsidR="000741E5" w:rsidRDefault="000741E5" w:rsidP="007B4F70">
            <w:pPr>
              <w:pStyle w:val="TAL"/>
              <w:spacing w:line="256" w:lineRule="auto"/>
              <w:rPr>
                <w:ins w:id="328" w:author="Xinrong Wang" w:date="2023-10-31T16:12:00Z"/>
                <w:lang w:val="en-US"/>
              </w:rPr>
            </w:pPr>
            <w:ins w:id="329" w:author="Xinrong Wang" w:date="2023-10-31T16:12: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4246914B" w14:textId="77777777" w:rsidR="000741E5" w:rsidRDefault="000741E5" w:rsidP="007B4F70">
            <w:pPr>
              <w:pStyle w:val="TAL"/>
              <w:spacing w:line="256" w:lineRule="auto"/>
              <w:rPr>
                <w:ins w:id="330" w:author="Xinrong Wang" w:date="2023-10-31T16:12:00Z"/>
                <w:lang w:val="en-US"/>
              </w:rPr>
            </w:pPr>
          </w:p>
        </w:tc>
      </w:tr>
      <w:tr w:rsidR="000741E5" w14:paraId="73C4AFA8" w14:textId="77777777" w:rsidTr="002D630B">
        <w:trPr>
          <w:cantSplit/>
          <w:trHeight w:val="208"/>
          <w:jc w:val="center"/>
          <w:ins w:id="331"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55734B66" w14:textId="77777777" w:rsidR="000741E5" w:rsidRDefault="000741E5" w:rsidP="007B4F70">
            <w:pPr>
              <w:pStyle w:val="TAL"/>
              <w:spacing w:line="256" w:lineRule="auto"/>
              <w:rPr>
                <w:ins w:id="332" w:author="Xinrong Wang" w:date="2023-10-31T16:12:00Z"/>
                <w:rFonts w:cs="Arial"/>
              </w:rPr>
            </w:pPr>
            <w:ins w:id="333" w:author="Xinrong Wang" w:date="2023-10-31T16:12: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3206FE8" w14:textId="77777777" w:rsidR="000741E5" w:rsidRDefault="000741E5" w:rsidP="007B4F70">
            <w:pPr>
              <w:pStyle w:val="TAC"/>
              <w:spacing w:line="256" w:lineRule="auto"/>
              <w:rPr>
                <w:ins w:id="334" w:author="Xinrong Wang" w:date="2023-10-31T16:12:00Z"/>
                <w:rFonts w:cs="Arial"/>
              </w:rPr>
            </w:pPr>
          </w:p>
        </w:tc>
        <w:tc>
          <w:tcPr>
            <w:tcW w:w="1251" w:type="dxa"/>
            <w:tcBorders>
              <w:top w:val="single" w:sz="4" w:space="0" w:color="auto"/>
              <w:left w:val="single" w:sz="4" w:space="0" w:color="auto"/>
              <w:bottom w:val="single" w:sz="4" w:space="0" w:color="auto"/>
              <w:right w:val="single" w:sz="4" w:space="0" w:color="auto"/>
            </w:tcBorders>
          </w:tcPr>
          <w:p w14:paraId="4E71E7AE" w14:textId="77777777" w:rsidR="000741E5" w:rsidRDefault="000741E5" w:rsidP="007B4F70">
            <w:pPr>
              <w:pStyle w:val="TAL"/>
              <w:spacing w:line="256" w:lineRule="auto"/>
              <w:rPr>
                <w:ins w:id="335" w:author="Xinrong Wang" w:date="2023-10-31T16:12:00Z"/>
                <w:rFonts w:cs="Arial"/>
              </w:rPr>
            </w:pPr>
            <w:ins w:id="336" w:author="Xinrong Wang" w:date="2023-10-31T16:12: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02D1D43C" w14:textId="77777777" w:rsidR="000741E5" w:rsidRDefault="000741E5" w:rsidP="007B4F70">
            <w:pPr>
              <w:pStyle w:val="TAL"/>
              <w:spacing w:line="256" w:lineRule="auto"/>
              <w:rPr>
                <w:ins w:id="337" w:author="Xinrong Wang" w:date="2023-10-31T16:12:00Z"/>
                <w:rFonts w:cs="Arial"/>
              </w:rPr>
            </w:pPr>
            <w:ins w:id="338" w:author="Xinrong Wang" w:date="2023-10-31T16:12: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46C7A2FD" w14:textId="77777777" w:rsidR="000741E5" w:rsidRDefault="000741E5" w:rsidP="007B4F70">
            <w:pPr>
              <w:pStyle w:val="TAL"/>
              <w:spacing w:line="256" w:lineRule="auto"/>
              <w:rPr>
                <w:ins w:id="339" w:author="Xinrong Wang" w:date="2023-10-31T16:12:00Z"/>
                <w:lang w:val="en-US"/>
              </w:rPr>
            </w:pPr>
            <w:ins w:id="340" w:author="Xinrong Wang" w:date="2023-10-31T16:12:00Z">
              <w:r>
                <w:rPr>
                  <w:rFonts w:cs="Arial"/>
                </w:rPr>
                <w:t>L3 filtering is not used</w:t>
              </w:r>
            </w:ins>
          </w:p>
        </w:tc>
      </w:tr>
      <w:tr w:rsidR="000741E5" w14:paraId="69F41130" w14:textId="77777777" w:rsidTr="002D630B">
        <w:trPr>
          <w:cantSplit/>
          <w:trHeight w:val="208"/>
          <w:jc w:val="center"/>
          <w:ins w:id="341" w:author="Xinrong Wang" w:date="2023-10-31T16:12:00Z"/>
        </w:trPr>
        <w:tc>
          <w:tcPr>
            <w:tcW w:w="2118" w:type="dxa"/>
          </w:tcPr>
          <w:p w14:paraId="5B93B884" w14:textId="77777777" w:rsidR="000741E5" w:rsidRDefault="000741E5" w:rsidP="007B4F70">
            <w:pPr>
              <w:keepNext/>
              <w:keepLines/>
              <w:spacing w:after="0"/>
              <w:rPr>
                <w:ins w:id="342" w:author="Xinrong Wang" w:date="2023-10-31T16:12:00Z"/>
                <w:rFonts w:ascii="Arial" w:hAnsi="Arial" w:cs="Arial"/>
                <w:sz w:val="18"/>
              </w:rPr>
            </w:pPr>
            <w:ins w:id="343" w:author="Xinrong Wang" w:date="2023-10-31T16:12:00Z">
              <w:r>
                <w:rPr>
                  <w:rFonts w:ascii="Arial" w:hAnsi="Arial" w:cs="Arial"/>
                  <w:sz w:val="18"/>
                </w:rPr>
                <w:t>DRX</w:t>
              </w:r>
            </w:ins>
          </w:p>
        </w:tc>
        <w:tc>
          <w:tcPr>
            <w:tcW w:w="596" w:type="dxa"/>
          </w:tcPr>
          <w:p w14:paraId="4D1A7CCA" w14:textId="77777777" w:rsidR="000741E5" w:rsidRDefault="000741E5" w:rsidP="007B4F70">
            <w:pPr>
              <w:keepNext/>
              <w:keepLines/>
              <w:spacing w:after="0"/>
              <w:rPr>
                <w:ins w:id="344" w:author="Xinrong Wang" w:date="2023-10-31T16:12:00Z"/>
                <w:rFonts w:ascii="Arial" w:hAnsi="Arial" w:cs="Arial"/>
                <w:sz w:val="18"/>
              </w:rPr>
            </w:pPr>
          </w:p>
        </w:tc>
        <w:tc>
          <w:tcPr>
            <w:tcW w:w="1251" w:type="dxa"/>
          </w:tcPr>
          <w:p w14:paraId="0C322D40" w14:textId="77777777" w:rsidR="000741E5" w:rsidRDefault="000741E5" w:rsidP="007B4F70">
            <w:pPr>
              <w:keepNext/>
              <w:keepLines/>
              <w:spacing w:after="0"/>
              <w:rPr>
                <w:ins w:id="345" w:author="Xinrong Wang" w:date="2023-10-31T16:12:00Z"/>
                <w:rFonts w:ascii="Arial" w:hAnsi="Arial" w:cs="Arial"/>
                <w:sz w:val="18"/>
              </w:rPr>
            </w:pPr>
            <w:ins w:id="346" w:author="Xinrong Wang" w:date="2023-10-31T16:12:00Z">
              <w:r>
                <w:rPr>
                  <w:rFonts w:ascii="Arial" w:hAnsi="Arial" w:cs="Arial"/>
                  <w:sz w:val="18"/>
                </w:rPr>
                <w:t>Config 1</w:t>
              </w:r>
            </w:ins>
          </w:p>
        </w:tc>
        <w:tc>
          <w:tcPr>
            <w:tcW w:w="2504" w:type="dxa"/>
          </w:tcPr>
          <w:p w14:paraId="7BFE97E2" w14:textId="77777777" w:rsidR="000741E5" w:rsidRDefault="000741E5" w:rsidP="007B4F70">
            <w:pPr>
              <w:keepNext/>
              <w:keepLines/>
              <w:spacing w:after="0"/>
              <w:rPr>
                <w:ins w:id="347" w:author="Xinrong Wang" w:date="2023-10-31T16:12:00Z"/>
                <w:rFonts w:ascii="Arial" w:hAnsi="Arial" w:cs="Arial"/>
                <w:sz w:val="18"/>
              </w:rPr>
            </w:pPr>
            <w:ins w:id="348" w:author="Xinrong Wang" w:date="2023-10-31T16:12:00Z">
              <w:r>
                <w:rPr>
                  <w:rFonts w:ascii="Arial" w:hAnsi="Arial" w:cs="Arial"/>
                  <w:sz w:val="18"/>
                </w:rPr>
                <w:t>OFF</w:t>
              </w:r>
            </w:ins>
          </w:p>
        </w:tc>
        <w:tc>
          <w:tcPr>
            <w:tcW w:w="3072" w:type="dxa"/>
          </w:tcPr>
          <w:p w14:paraId="7115BCAC" w14:textId="77777777" w:rsidR="000741E5" w:rsidRDefault="000741E5" w:rsidP="007B4F70">
            <w:pPr>
              <w:keepNext/>
              <w:keepLines/>
              <w:spacing w:after="0"/>
              <w:rPr>
                <w:ins w:id="349" w:author="Xinrong Wang" w:date="2023-10-31T16:12:00Z"/>
                <w:rFonts w:ascii="Arial" w:hAnsi="Arial" w:cs="Arial"/>
                <w:sz w:val="18"/>
              </w:rPr>
            </w:pPr>
            <w:ins w:id="350" w:author="Xinrong Wang" w:date="2023-10-31T16:12:00Z">
              <w:r>
                <w:rPr>
                  <w:rFonts w:ascii="Arial" w:hAnsi="Arial" w:cs="Arial"/>
                  <w:sz w:val="18"/>
                </w:rPr>
                <w:t>DRX is not used</w:t>
              </w:r>
            </w:ins>
          </w:p>
        </w:tc>
      </w:tr>
      <w:tr w:rsidR="000741E5" w14:paraId="05E19F35" w14:textId="77777777" w:rsidTr="002D630B">
        <w:trPr>
          <w:cantSplit/>
          <w:trHeight w:val="614"/>
          <w:jc w:val="center"/>
          <w:ins w:id="351" w:author="Xinrong Wang" w:date="2023-10-31T16:12:00Z"/>
        </w:trPr>
        <w:tc>
          <w:tcPr>
            <w:tcW w:w="2118" w:type="dxa"/>
          </w:tcPr>
          <w:p w14:paraId="53443E45" w14:textId="77777777" w:rsidR="000741E5" w:rsidRDefault="000741E5" w:rsidP="007B4F70">
            <w:pPr>
              <w:keepNext/>
              <w:keepLines/>
              <w:spacing w:after="0"/>
              <w:rPr>
                <w:ins w:id="352" w:author="Xinrong Wang" w:date="2023-10-31T16:12:00Z"/>
                <w:rFonts w:ascii="Arial" w:hAnsi="Arial" w:cs="Arial"/>
                <w:sz w:val="18"/>
              </w:rPr>
            </w:pPr>
            <w:ins w:id="353" w:author="Xinrong Wang" w:date="2023-10-31T16:12:00Z">
              <w:r>
                <w:rPr>
                  <w:rFonts w:ascii="Arial" w:hAnsi="Arial" w:cs="Arial"/>
                  <w:sz w:val="18"/>
                </w:rPr>
                <w:t>Time offset between serving and neighbour cells</w:t>
              </w:r>
            </w:ins>
          </w:p>
        </w:tc>
        <w:tc>
          <w:tcPr>
            <w:tcW w:w="596" w:type="dxa"/>
          </w:tcPr>
          <w:p w14:paraId="7C15C31E" w14:textId="77777777" w:rsidR="000741E5" w:rsidRDefault="000741E5" w:rsidP="007B4F70">
            <w:pPr>
              <w:keepNext/>
              <w:keepLines/>
              <w:spacing w:after="0"/>
              <w:rPr>
                <w:ins w:id="354" w:author="Xinrong Wang" w:date="2023-10-31T16:12:00Z"/>
                <w:rFonts w:ascii="Arial" w:hAnsi="Arial" w:cs="Arial"/>
                <w:sz w:val="18"/>
              </w:rPr>
            </w:pPr>
          </w:p>
        </w:tc>
        <w:tc>
          <w:tcPr>
            <w:tcW w:w="1251" w:type="dxa"/>
          </w:tcPr>
          <w:p w14:paraId="69EB3EDF" w14:textId="77777777" w:rsidR="000741E5" w:rsidRDefault="000741E5" w:rsidP="007B4F70">
            <w:pPr>
              <w:keepNext/>
              <w:keepLines/>
              <w:spacing w:after="0"/>
              <w:rPr>
                <w:ins w:id="355" w:author="Xinrong Wang" w:date="2023-10-31T16:12:00Z"/>
                <w:rFonts w:ascii="Arial" w:hAnsi="Arial" w:cs="Arial"/>
                <w:sz w:val="18"/>
              </w:rPr>
            </w:pPr>
            <w:ins w:id="356" w:author="Xinrong Wang" w:date="2023-10-31T16:12:00Z">
              <w:r>
                <w:rPr>
                  <w:rFonts w:ascii="Arial" w:hAnsi="Arial" w:cs="Arial"/>
                  <w:sz w:val="18"/>
                </w:rPr>
                <w:t>Config 1</w:t>
              </w:r>
            </w:ins>
          </w:p>
        </w:tc>
        <w:tc>
          <w:tcPr>
            <w:tcW w:w="2504" w:type="dxa"/>
          </w:tcPr>
          <w:p w14:paraId="00D7DD4A" w14:textId="77777777" w:rsidR="000741E5" w:rsidRDefault="000741E5" w:rsidP="007B4F70">
            <w:pPr>
              <w:keepNext/>
              <w:keepLines/>
              <w:spacing w:after="0"/>
              <w:rPr>
                <w:ins w:id="357" w:author="Xinrong Wang" w:date="2023-10-31T16:12:00Z"/>
                <w:rFonts w:ascii="Arial" w:hAnsi="Arial" w:cs="v4.2.0"/>
                <w:sz w:val="18"/>
              </w:rPr>
            </w:pPr>
            <w:ins w:id="358" w:author="Xinrong Wang" w:date="2023-10-31T16:12:00Z">
              <w:r>
                <w:rPr>
                  <w:rFonts w:ascii="Arial" w:hAnsi="Arial" w:cs="v4.2.0"/>
                  <w:sz w:val="18"/>
                </w:rPr>
                <w:t>3</w:t>
              </w:r>
              <w:r>
                <w:rPr>
                  <w:rFonts w:ascii="Arial" w:hAnsi="Arial" w:cs="v4.2.0"/>
                  <w:sz w:val="18"/>
                </w:rPr>
                <w:sym w:font="Symbol" w:char="F06D"/>
              </w:r>
              <w:r>
                <w:rPr>
                  <w:rFonts w:ascii="Arial" w:hAnsi="Arial" w:cs="v4.2.0"/>
                  <w:sz w:val="18"/>
                </w:rPr>
                <w:t>s</w:t>
              </w:r>
            </w:ins>
          </w:p>
        </w:tc>
        <w:tc>
          <w:tcPr>
            <w:tcW w:w="3072" w:type="dxa"/>
          </w:tcPr>
          <w:p w14:paraId="7450FF0D" w14:textId="77777777" w:rsidR="000741E5" w:rsidRDefault="000741E5" w:rsidP="007B4F70">
            <w:pPr>
              <w:keepNext/>
              <w:keepLines/>
              <w:spacing w:after="0"/>
              <w:rPr>
                <w:ins w:id="359" w:author="Xinrong Wang" w:date="2023-10-31T16:12:00Z"/>
                <w:rFonts w:ascii="Arial" w:hAnsi="Arial" w:cs="v4.2.0"/>
                <w:sz w:val="18"/>
              </w:rPr>
            </w:pPr>
            <w:ins w:id="360" w:author="Xinrong Wang" w:date="2023-10-31T16:12:00Z">
              <w:r>
                <w:rPr>
                  <w:rFonts w:ascii="Arial" w:hAnsi="Arial" w:cs="v4.2.0"/>
                  <w:sz w:val="18"/>
                </w:rPr>
                <w:t>Synchronous cells.</w:t>
              </w:r>
            </w:ins>
          </w:p>
          <w:p w14:paraId="62558524" w14:textId="77777777" w:rsidR="000741E5" w:rsidRDefault="000741E5" w:rsidP="007B4F70">
            <w:pPr>
              <w:keepNext/>
              <w:keepLines/>
              <w:spacing w:after="0"/>
              <w:rPr>
                <w:ins w:id="361" w:author="Xinrong Wang" w:date="2023-10-31T16:12:00Z"/>
                <w:rFonts w:ascii="Arial" w:hAnsi="Arial" w:cs="v4.2.0"/>
                <w:sz w:val="18"/>
              </w:rPr>
            </w:pPr>
          </w:p>
        </w:tc>
      </w:tr>
      <w:tr w:rsidR="000741E5" w14:paraId="216C05A7" w14:textId="77777777" w:rsidTr="002D630B">
        <w:trPr>
          <w:cantSplit/>
          <w:trHeight w:val="208"/>
          <w:jc w:val="center"/>
          <w:ins w:id="362" w:author="Xinrong Wang" w:date="2023-10-31T16:12:00Z"/>
        </w:trPr>
        <w:tc>
          <w:tcPr>
            <w:tcW w:w="2118" w:type="dxa"/>
          </w:tcPr>
          <w:p w14:paraId="3BA561A9" w14:textId="77777777" w:rsidR="000741E5" w:rsidRDefault="000741E5" w:rsidP="007B4F70">
            <w:pPr>
              <w:keepNext/>
              <w:keepLines/>
              <w:spacing w:after="0"/>
              <w:rPr>
                <w:ins w:id="363" w:author="Xinrong Wang" w:date="2023-10-31T16:12:00Z"/>
                <w:rFonts w:ascii="Arial" w:hAnsi="Arial" w:cs="Arial"/>
                <w:sz w:val="18"/>
              </w:rPr>
            </w:pPr>
            <w:ins w:id="364" w:author="Xinrong Wang" w:date="2023-10-31T16:12:00Z">
              <w:r>
                <w:rPr>
                  <w:rFonts w:ascii="Arial" w:hAnsi="Arial" w:cs="Arial"/>
                  <w:sz w:val="18"/>
                </w:rPr>
                <w:t>T1</w:t>
              </w:r>
            </w:ins>
          </w:p>
        </w:tc>
        <w:tc>
          <w:tcPr>
            <w:tcW w:w="596" w:type="dxa"/>
          </w:tcPr>
          <w:p w14:paraId="52A06D14" w14:textId="77777777" w:rsidR="000741E5" w:rsidRDefault="000741E5" w:rsidP="007B4F70">
            <w:pPr>
              <w:keepNext/>
              <w:keepLines/>
              <w:spacing w:after="0"/>
              <w:rPr>
                <w:ins w:id="365" w:author="Xinrong Wang" w:date="2023-10-31T16:12:00Z"/>
                <w:rFonts w:ascii="Arial" w:hAnsi="Arial" w:cs="Arial"/>
                <w:sz w:val="18"/>
              </w:rPr>
            </w:pPr>
            <w:ins w:id="366" w:author="Xinrong Wang" w:date="2023-10-31T16:12:00Z">
              <w:r>
                <w:rPr>
                  <w:rFonts w:ascii="Arial" w:hAnsi="Arial" w:cs="Arial"/>
                  <w:sz w:val="18"/>
                </w:rPr>
                <w:t>s</w:t>
              </w:r>
            </w:ins>
          </w:p>
        </w:tc>
        <w:tc>
          <w:tcPr>
            <w:tcW w:w="1251" w:type="dxa"/>
          </w:tcPr>
          <w:p w14:paraId="6F858C8D" w14:textId="77777777" w:rsidR="000741E5" w:rsidRDefault="000741E5" w:rsidP="007B4F70">
            <w:pPr>
              <w:keepNext/>
              <w:keepLines/>
              <w:spacing w:after="0"/>
              <w:rPr>
                <w:ins w:id="367" w:author="Xinrong Wang" w:date="2023-10-31T16:12:00Z"/>
                <w:rFonts w:ascii="Arial" w:hAnsi="Arial" w:cs="Arial"/>
                <w:sz w:val="18"/>
              </w:rPr>
            </w:pPr>
            <w:ins w:id="368" w:author="Xinrong Wang" w:date="2023-10-31T16:12:00Z">
              <w:r>
                <w:rPr>
                  <w:rFonts w:ascii="Arial" w:hAnsi="Arial" w:cs="Arial"/>
                  <w:sz w:val="18"/>
                </w:rPr>
                <w:t>Config 1</w:t>
              </w:r>
            </w:ins>
          </w:p>
        </w:tc>
        <w:tc>
          <w:tcPr>
            <w:tcW w:w="2504" w:type="dxa"/>
          </w:tcPr>
          <w:p w14:paraId="716DF9D3" w14:textId="77777777" w:rsidR="000741E5" w:rsidRDefault="000741E5" w:rsidP="007B4F70">
            <w:pPr>
              <w:keepNext/>
              <w:keepLines/>
              <w:spacing w:after="0"/>
              <w:rPr>
                <w:ins w:id="369" w:author="Xinrong Wang" w:date="2023-10-31T16:12:00Z"/>
                <w:rFonts w:ascii="Arial" w:hAnsi="Arial" w:cs="Arial"/>
                <w:sz w:val="18"/>
              </w:rPr>
            </w:pPr>
            <w:ins w:id="370" w:author="Xinrong Wang" w:date="2023-10-31T16:12:00Z">
              <w:r>
                <w:rPr>
                  <w:rFonts w:ascii="Arial" w:hAnsi="Arial" w:cs="Arial"/>
                  <w:sz w:val="18"/>
                </w:rPr>
                <w:t>&lt;10</w:t>
              </w:r>
            </w:ins>
          </w:p>
        </w:tc>
        <w:tc>
          <w:tcPr>
            <w:tcW w:w="3072" w:type="dxa"/>
          </w:tcPr>
          <w:p w14:paraId="2316168E" w14:textId="3E6D81EB" w:rsidR="000741E5" w:rsidRDefault="000741E5" w:rsidP="007B4F70">
            <w:pPr>
              <w:keepNext/>
              <w:keepLines/>
              <w:spacing w:after="0"/>
              <w:rPr>
                <w:ins w:id="371" w:author="Xinrong Wang" w:date="2023-10-31T16:12:00Z"/>
                <w:rFonts w:ascii="Arial" w:hAnsi="Arial" w:cs="Arial"/>
                <w:sz w:val="18"/>
              </w:rPr>
            </w:pPr>
            <w:ins w:id="372" w:author="Xinrong Wang" w:date="2023-10-31T16:12:00Z">
              <w:r>
                <w:rPr>
                  <w:rFonts w:ascii="Arial" w:hAnsi="Arial" w:cs="Arial"/>
                  <w:sz w:val="18"/>
                </w:rPr>
                <w:t>UE expected to report event A3 for cell 2 within 5</w:t>
              </w:r>
            </w:ins>
            <w:ins w:id="373" w:author="Xinrong Wang" w:date="2023-10-31T16:17:00Z">
              <w:r w:rsidR="007008CF">
                <w:rPr>
                  <w:rFonts w:ascii="Arial" w:hAnsi="Arial" w:cs="Arial"/>
                  <w:sz w:val="18"/>
                </w:rPr>
                <w:t>.</w:t>
              </w:r>
            </w:ins>
            <w:ins w:id="374" w:author="Xinrong Wang" w:date="2023-10-31T16:12:00Z">
              <w:r>
                <w:rPr>
                  <w:rFonts w:ascii="Arial" w:hAnsi="Arial" w:cs="Arial"/>
                  <w:sz w:val="18"/>
                </w:rPr>
                <w:t>2s (PC1)</w:t>
              </w:r>
            </w:ins>
            <w:ins w:id="375" w:author="Xinrong Wang" w:date="2023-10-31T16:17:00Z">
              <w:r w:rsidR="007008CF">
                <w:rPr>
                  <w:rFonts w:ascii="Arial" w:hAnsi="Arial" w:cs="Arial"/>
                  <w:sz w:val="18"/>
                </w:rPr>
                <w:t xml:space="preserve"> </w:t>
              </w:r>
            </w:ins>
            <w:ins w:id="376" w:author="Xinrong Wang" w:date="2023-10-31T16:12:00Z">
              <w:r>
                <w:rPr>
                  <w:rFonts w:ascii="Arial" w:hAnsi="Arial" w:cs="Arial"/>
                  <w:sz w:val="18"/>
                </w:rPr>
                <w:t xml:space="preserve">or 3.5s (other PC) of the start of T1. Test equipment shall configure CGI reporting within 3s after receiving the event A3 report. T2 begins 10ms after test equipment has transmitted the RRC reconfiguration to configure CGI reporting. </w:t>
              </w:r>
            </w:ins>
          </w:p>
        </w:tc>
      </w:tr>
      <w:tr w:rsidR="000741E5" w14:paraId="14A974C3" w14:textId="77777777" w:rsidTr="002D630B">
        <w:trPr>
          <w:cantSplit/>
          <w:trHeight w:val="208"/>
          <w:jc w:val="center"/>
          <w:ins w:id="377" w:author="Xinrong Wang" w:date="2023-10-31T16:12:00Z"/>
        </w:trPr>
        <w:tc>
          <w:tcPr>
            <w:tcW w:w="2118" w:type="dxa"/>
          </w:tcPr>
          <w:p w14:paraId="482196C2" w14:textId="77777777" w:rsidR="000741E5" w:rsidRDefault="000741E5" w:rsidP="007B4F70">
            <w:pPr>
              <w:pStyle w:val="TAL"/>
              <w:rPr>
                <w:ins w:id="378" w:author="Xinrong Wang" w:date="2023-10-31T16:12:00Z"/>
              </w:rPr>
            </w:pPr>
            <w:ins w:id="379" w:author="Xinrong Wang" w:date="2023-10-31T16:12:00Z">
              <w:r>
                <w:t>T2</w:t>
              </w:r>
            </w:ins>
          </w:p>
        </w:tc>
        <w:tc>
          <w:tcPr>
            <w:tcW w:w="596" w:type="dxa"/>
          </w:tcPr>
          <w:p w14:paraId="4BA16811" w14:textId="77777777" w:rsidR="000741E5" w:rsidRDefault="000741E5" w:rsidP="007B4F70">
            <w:pPr>
              <w:pStyle w:val="TAL"/>
              <w:rPr>
                <w:ins w:id="380" w:author="Xinrong Wang" w:date="2023-10-31T16:12:00Z"/>
              </w:rPr>
            </w:pPr>
            <w:ins w:id="381" w:author="Xinrong Wang" w:date="2023-10-31T16:12:00Z">
              <w:r>
                <w:t>s</w:t>
              </w:r>
            </w:ins>
          </w:p>
        </w:tc>
        <w:tc>
          <w:tcPr>
            <w:tcW w:w="1251" w:type="dxa"/>
          </w:tcPr>
          <w:p w14:paraId="0A223AFB" w14:textId="77777777" w:rsidR="000741E5" w:rsidRDefault="000741E5" w:rsidP="007B4F70">
            <w:pPr>
              <w:pStyle w:val="TAL"/>
              <w:rPr>
                <w:ins w:id="382" w:author="Xinrong Wang" w:date="2023-10-31T16:12:00Z"/>
              </w:rPr>
            </w:pPr>
            <w:ins w:id="383" w:author="Xinrong Wang" w:date="2023-10-31T16:12:00Z">
              <w:r>
                <w:t>Config 1</w:t>
              </w:r>
            </w:ins>
          </w:p>
        </w:tc>
        <w:tc>
          <w:tcPr>
            <w:tcW w:w="2504" w:type="dxa"/>
          </w:tcPr>
          <w:p w14:paraId="5E3D6AC0" w14:textId="77777777" w:rsidR="000741E5" w:rsidRDefault="000741E5" w:rsidP="007B4F70">
            <w:pPr>
              <w:pStyle w:val="TAL"/>
              <w:rPr>
                <w:ins w:id="384" w:author="Xinrong Wang" w:date="2023-10-31T16:12:00Z"/>
              </w:rPr>
            </w:pPr>
            <w:ins w:id="385" w:author="Xinrong Wang" w:date="2023-10-31T16:12:00Z">
              <w:r>
                <w:t>1</w:t>
              </w:r>
            </w:ins>
          </w:p>
        </w:tc>
        <w:tc>
          <w:tcPr>
            <w:tcW w:w="3072" w:type="dxa"/>
          </w:tcPr>
          <w:p w14:paraId="75353119" w14:textId="77777777" w:rsidR="000741E5" w:rsidRDefault="000741E5" w:rsidP="007B4F70">
            <w:pPr>
              <w:pStyle w:val="TAL"/>
              <w:rPr>
                <w:ins w:id="386" w:author="Xinrong Wang" w:date="2023-10-31T16:12:00Z"/>
              </w:rPr>
            </w:pPr>
          </w:p>
        </w:tc>
      </w:tr>
    </w:tbl>
    <w:p w14:paraId="2B41BB1C" w14:textId="77777777" w:rsidR="000741E5" w:rsidRDefault="000741E5" w:rsidP="0081118E">
      <w:pPr>
        <w:pStyle w:val="TH"/>
        <w:rPr>
          <w:ins w:id="387" w:author="Xinrong Wang" w:date="2023-10-31T16:11:00Z"/>
        </w:rPr>
      </w:pPr>
    </w:p>
    <w:p w14:paraId="6CCB9E6F" w14:textId="77777777" w:rsidR="00FA4698" w:rsidRDefault="00FA4698" w:rsidP="0081118E">
      <w:pPr>
        <w:pStyle w:val="TH"/>
        <w:rPr>
          <w:ins w:id="388" w:author="Xinrong Wang" w:date="2023-10-26T11:06:00Z"/>
        </w:rPr>
      </w:pPr>
    </w:p>
    <w:p w14:paraId="64FF10E4" w14:textId="222AC62C" w:rsidR="004356A3" w:rsidRDefault="003A2714" w:rsidP="004356A3">
      <w:pPr>
        <w:pStyle w:val="H6"/>
        <w:keepNext w:val="0"/>
        <w:keepLines w:val="0"/>
        <w:rPr>
          <w:ins w:id="389" w:author="Xinrong Wang" w:date="2023-10-26T11:14:00Z"/>
        </w:rPr>
      </w:pPr>
      <w:ins w:id="390" w:author="Xinrong Wang" w:date="2023-10-31T15:50:00Z">
        <w:r>
          <w:t>7.6.5</w:t>
        </w:r>
      </w:ins>
      <w:ins w:id="391" w:author="Xinrong Wang" w:date="2023-07-17T11:11:00Z">
        <w:r w:rsidR="004356A3" w:rsidRPr="005D6859">
          <w:t>.1</w:t>
        </w:r>
      </w:ins>
      <w:ins w:id="392" w:author="Xinrong Wang" w:date="2023-07-17T11:06:00Z">
        <w:r w:rsidR="004356A3" w:rsidRPr="005D6859">
          <w:t>.4.2</w:t>
        </w:r>
        <w:r w:rsidR="004356A3" w:rsidRPr="005D6859">
          <w:tab/>
          <w:t>Test procedure</w:t>
        </w:r>
      </w:ins>
    </w:p>
    <w:p w14:paraId="16C42A06" w14:textId="548681DD" w:rsidR="001F603D" w:rsidRDefault="0094186B" w:rsidP="00F05A70">
      <w:pPr>
        <w:pStyle w:val="B1"/>
        <w:keepNext/>
        <w:keepLines/>
        <w:widowControl w:val="0"/>
        <w:numPr>
          <w:ilvl w:val="0"/>
          <w:numId w:val="36"/>
        </w:numPr>
        <w:rPr>
          <w:ins w:id="393" w:author="Xinrong Wang" w:date="2023-10-24T14:42:00Z"/>
        </w:rPr>
      </w:pPr>
      <w:ins w:id="394" w:author="Xinrong Wang" w:date="2023-10-24T14:36:00Z">
        <w:r>
          <w:lastRenderedPageBreak/>
          <w:t xml:space="preserve">Ensure the UE is in state RRC_CONNECTED with generic procedure parameters Connectivity </w:t>
        </w:r>
        <w:r w:rsidRPr="00F05A70">
          <w:rPr>
            <w:i/>
          </w:rPr>
          <w:t>N</w:t>
        </w:r>
      </w:ins>
      <w:ins w:id="395" w:author="Xinrong Wang" w:date="2023-10-31T14:04:00Z">
        <w:r w:rsidR="009E1B9F">
          <w:rPr>
            <w:i/>
          </w:rPr>
          <w:t>R SA</w:t>
        </w:r>
      </w:ins>
      <w:ins w:id="396" w:author="Xinrong Wang" w:date="2023-10-24T14:36:00Z">
        <w:r>
          <w:t xml:space="preserve">, Connected without release </w:t>
        </w:r>
        <w:r w:rsidRPr="00F05A70">
          <w:rPr>
            <w:i/>
          </w:rPr>
          <w:t>On</w:t>
        </w:r>
        <w:r>
          <w:t xml:space="preserve"> and Test Mode </w:t>
        </w:r>
        <w:r w:rsidRPr="00F05A70">
          <w:rPr>
            <w:i/>
          </w:rPr>
          <w:t>On</w:t>
        </w:r>
        <w:r>
          <w:t xml:space="preserve"> according to TS 38.508-1 [14] clause 4.5</w:t>
        </w:r>
      </w:ins>
      <w:ins w:id="397" w:author="Xinrong Wang" w:date="2023-10-25T14:27:00Z">
        <w:r w:rsidR="00377E36">
          <w:t>.4</w:t>
        </w:r>
      </w:ins>
      <w:ins w:id="398" w:author="Xinrong Wang" w:date="2023-10-24T14:36:00Z">
        <w:r>
          <w:t>.</w:t>
        </w:r>
      </w:ins>
      <w:ins w:id="399" w:author="Xinrong Wang" w:date="2023-10-25T17:06:00Z">
        <w:r w:rsidR="001F603D">
          <w:t xml:space="preserve"> </w:t>
        </w:r>
        <w:r w:rsidR="001F603D" w:rsidRPr="005D6859">
          <w:t>UE is connected to Cell 1 (</w:t>
        </w:r>
        <w:proofErr w:type="spellStart"/>
        <w:r w:rsidR="001F603D" w:rsidRPr="005D6859">
          <w:t>PCell</w:t>
        </w:r>
        <w:proofErr w:type="spellEnd"/>
        <w:r w:rsidR="001F603D" w:rsidRPr="005D6859">
          <w:t xml:space="preserve">) on </w:t>
        </w:r>
      </w:ins>
      <w:ins w:id="400" w:author="Xinrong Wang" w:date="2023-10-26T17:00:00Z">
        <w:r w:rsidR="00F05A70">
          <w:t xml:space="preserve">NR RF </w:t>
        </w:r>
      </w:ins>
      <w:ins w:id="401" w:author="Xinrong Wang" w:date="2023-10-25T17:06:00Z">
        <w:r w:rsidR="001F603D" w:rsidRPr="005D6859">
          <w:t xml:space="preserve">channel </w:t>
        </w:r>
      </w:ins>
      <w:ins w:id="402" w:author="Xinrong Wang" w:date="2023-10-26T17:01:00Z">
        <w:r w:rsidR="00F05A70">
          <w:t>1</w:t>
        </w:r>
      </w:ins>
      <w:ins w:id="403" w:author="Xinrong Wang" w:date="2023-10-31T14:06:00Z">
        <w:r w:rsidR="009E1B9F">
          <w:t xml:space="preserve">. </w:t>
        </w:r>
      </w:ins>
      <w:ins w:id="404" w:author="Xinrong Wang" w:date="2023-10-26T17:02:00Z">
        <w:r w:rsidR="00F05A70">
          <w:t xml:space="preserve">NR Cell </w:t>
        </w:r>
      </w:ins>
      <w:ins w:id="405" w:author="Xinrong Wang" w:date="2023-10-31T14:06:00Z">
        <w:r w:rsidR="009E1B9F">
          <w:t>2</w:t>
        </w:r>
      </w:ins>
      <w:ins w:id="406" w:author="Xinrong Wang" w:date="2023-10-26T17:02:00Z">
        <w:r w:rsidR="00F05A70">
          <w:t xml:space="preserve"> is </w:t>
        </w:r>
      </w:ins>
      <w:ins w:id="407" w:author="Xinrong Wang" w:date="2023-10-31T14:07:00Z">
        <w:r w:rsidR="009E1B9F">
          <w:t xml:space="preserve">also </w:t>
        </w:r>
      </w:ins>
      <w:ins w:id="408" w:author="Xinrong Wang" w:date="2023-10-26T17:02:00Z">
        <w:r w:rsidR="00F05A70">
          <w:t>on NR RF channel 1.</w:t>
        </w:r>
      </w:ins>
      <w:ins w:id="409" w:author="Xinrong Wang" w:date="2023-10-26T17:03:00Z">
        <w:r w:rsidR="00F05A70">
          <w:t xml:space="preserve"> </w:t>
        </w:r>
      </w:ins>
      <w:ins w:id="410" w:author="Xinrong Wang" w:date="2023-10-25T17:09:00Z">
        <w:r w:rsidR="00E31AB4">
          <w:t xml:space="preserve">Set the parameters according to Tables </w:t>
        </w:r>
      </w:ins>
      <w:ins w:id="411" w:author="Xinrong Wang" w:date="2023-10-31T15:50:00Z">
        <w:r w:rsidR="003A2714">
          <w:t>7.6.5</w:t>
        </w:r>
      </w:ins>
      <w:ins w:id="412" w:author="Xinrong Wang" w:date="2023-10-25T17:09:00Z">
        <w:r w:rsidR="00E31AB4">
          <w:t xml:space="preserve">.1.4.1-3 and </w:t>
        </w:r>
      </w:ins>
      <w:ins w:id="413" w:author="Xinrong Wang" w:date="2023-10-31T15:50:00Z">
        <w:r w:rsidR="003A2714">
          <w:t>7.6.5</w:t>
        </w:r>
      </w:ins>
      <w:ins w:id="414" w:author="Xinrong Wang" w:date="2023-10-25T17:09:00Z">
        <w:r w:rsidR="00E31AB4">
          <w:t>.1.5-1. Propagation conditions are set according to Annex C clauses C.2.2.</w:t>
        </w:r>
      </w:ins>
    </w:p>
    <w:p w14:paraId="3C3CF156" w14:textId="207DC576" w:rsidR="00E31AB4" w:rsidRDefault="00E31AB4" w:rsidP="00E31AB4">
      <w:pPr>
        <w:pStyle w:val="B1"/>
        <w:keepNext/>
        <w:keepLines/>
        <w:widowControl w:val="0"/>
        <w:numPr>
          <w:ilvl w:val="0"/>
          <w:numId w:val="36"/>
        </w:numPr>
        <w:rPr>
          <w:ins w:id="415" w:author="Xinrong Wang" w:date="2023-10-26T17:11:00Z"/>
        </w:rPr>
      </w:pPr>
      <w:ins w:id="416" w:author="Xinrong Wang" w:date="2023-10-25T17:11:00Z">
        <w:r w:rsidRPr="00FC5709">
          <w:rPr>
            <w:rFonts w:eastAsia="Malgun Gothic"/>
          </w:rPr>
          <w:t xml:space="preserve">The SS starts sending </w:t>
        </w:r>
        <w:r w:rsidRPr="00FC5709">
          <w:t xml:space="preserve">PDCCHs indicating new transmissions continuously on Cell </w:t>
        </w:r>
      </w:ins>
      <w:ins w:id="417" w:author="Xinrong Wang" w:date="2023-10-31T14:08:00Z">
        <w:r w:rsidR="009E1B9F">
          <w:t>1</w:t>
        </w:r>
      </w:ins>
      <w:ins w:id="418" w:author="Xinrong Wang" w:date="2023-10-25T17:11:00Z">
        <w:r>
          <w:t>.</w:t>
        </w:r>
      </w:ins>
    </w:p>
    <w:p w14:paraId="0A14E1D6" w14:textId="61CB22B9" w:rsidR="00851A27" w:rsidRDefault="00D954D4" w:rsidP="00851A27">
      <w:pPr>
        <w:pStyle w:val="B1"/>
        <w:keepNext/>
        <w:keepLines/>
        <w:widowControl w:val="0"/>
        <w:numPr>
          <w:ilvl w:val="0"/>
          <w:numId w:val="36"/>
        </w:numPr>
        <w:rPr>
          <w:ins w:id="419" w:author="Xinrong Wang" w:date="2023-10-31T11:16:00Z"/>
        </w:rPr>
      </w:pPr>
      <w:ins w:id="420" w:author="Xinrong Wang" w:date="2023-10-26T17:11:00Z">
        <w:r>
          <w:rPr>
            <w:rFonts w:eastAsia="Malgun Gothic"/>
          </w:rPr>
          <w:t xml:space="preserve">T1 starts. </w:t>
        </w:r>
      </w:ins>
      <w:ins w:id="421" w:author="Xinrong Wang" w:date="2023-10-26T17:12:00Z">
        <w:r>
          <w:rPr>
            <w:rFonts w:eastAsia="Malgun Gothic"/>
          </w:rPr>
          <w:t xml:space="preserve">At this moment, </w:t>
        </w:r>
        <w:r>
          <w:t xml:space="preserve">the UE does not have any timing information of Cell </w:t>
        </w:r>
      </w:ins>
      <w:ins w:id="422" w:author="Xinrong Wang" w:date="2023-10-31T14:08:00Z">
        <w:r w:rsidR="009E1B9F">
          <w:rPr>
            <w:lang w:eastAsia="zh-CN"/>
          </w:rPr>
          <w:t>2</w:t>
        </w:r>
      </w:ins>
      <w:ins w:id="423" w:author="Xinrong Wang" w:date="2023-10-26T17:12:00Z">
        <w:r>
          <w:rPr>
            <w:lang w:eastAsia="zh-CN"/>
          </w:rPr>
          <w:t>.</w:t>
        </w:r>
      </w:ins>
    </w:p>
    <w:p w14:paraId="1CF8DAD7" w14:textId="6BC02CBC" w:rsidR="00924F7C" w:rsidRDefault="00924F7C" w:rsidP="00851A27">
      <w:pPr>
        <w:pStyle w:val="B1"/>
        <w:keepNext/>
        <w:keepLines/>
        <w:widowControl w:val="0"/>
        <w:numPr>
          <w:ilvl w:val="0"/>
          <w:numId w:val="36"/>
        </w:numPr>
        <w:rPr>
          <w:ins w:id="424" w:author="Xinrong Wang" w:date="2023-10-31T16:32:00Z"/>
        </w:rPr>
      </w:pPr>
      <w:ins w:id="425" w:author="Xinrong Wang" w:date="2023-10-31T16:30:00Z">
        <w:r>
          <w:t xml:space="preserve">During T1, UE </w:t>
        </w:r>
      </w:ins>
      <w:ins w:id="426" w:author="Xinrong Wang" w:date="2023-10-31T16:31:00Z">
        <w:r>
          <w:t xml:space="preserve">reports event A3 for Cell 2. </w:t>
        </w:r>
      </w:ins>
      <w:ins w:id="427" w:author="Xinrong Wang" w:date="2023-10-31T16:32:00Z">
        <w:r>
          <w:t xml:space="preserve">Within 3 seconds of the event report, the test equipment shall add a measurement reporting configuration using </w:t>
        </w:r>
        <w:proofErr w:type="spellStart"/>
        <w:r w:rsidRPr="00924F7C">
          <w:rPr>
            <w:i/>
          </w:rPr>
          <w:t>ReportConfigNR</w:t>
        </w:r>
        <w:proofErr w:type="spellEnd"/>
        <w:r>
          <w:t xml:space="preserve"> which contains a </w:t>
        </w:r>
        <w:proofErr w:type="spellStart"/>
        <w:r w:rsidRPr="00924F7C">
          <w:rPr>
            <w:i/>
            <w:iCs/>
          </w:rPr>
          <w:t>ReportCGI</w:t>
        </w:r>
        <w:proofErr w:type="spellEnd"/>
        <w:r>
          <w:t xml:space="preserve"> IE with </w:t>
        </w:r>
        <w:proofErr w:type="spellStart"/>
        <w:r w:rsidRPr="00924F7C">
          <w:rPr>
            <w:i/>
            <w:iCs/>
          </w:rPr>
          <w:t>cellForWhichToReportCGI</w:t>
        </w:r>
        <w:proofErr w:type="spellEnd"/>
        <w:r>
          <w:t xml:space="preserve"> set to the physical Cell ID of cell 2 and including the optional IE </w:t>
        </w:r>
        <w:r w:rsidRPr="00924F7C">
          <w:rPr>
            <w:i/>
            <w:iCs/>
          </w:rPr>
          <w:t>useAutonomousGaps-r16</w:t>
        </w:r>
        <w:r>
          <w:t>.</w:t>
        </w:r>
      </w:ins>
    </w:p>
    <w:p w14:paraId="288DF822" w14:textId="77777777" w:rsidR="00924F7C" w:rsidRDefault="00851A27" w:rsidP="00851A27">
      <w:pPr>
        <w:pStyle w:val="B1"/>
        <w:keepNext/>
        <w:keepLines/>
        <w:widowControl w:val="0"/>
        <w:numPr>
          <w:ilvl w:val="0"/>
          <w:numId w:val="36"/>
        </w:numPr>
        <w:rPr>
          <w:ins w:id="428" w:author="Xinrong Wang" w:date="2023-10-31T16:35:00Z"/>
        </w:rPr>
      </w:pPr>
      <w:ins w:id="429" w:author="Xinrong Wang" w:date="2023-10-31T11:10:00Z">
        <w:r>
          <w:t>T2</w:t>
        </w:r>
      </w:ins>
      <w:ins w:id="430" w:author="Xinrong Wang" w:date="2023-10-31T11:11:00Z">
        <w:r>
          <w:t xml:space="preserve"> starts</w:t>
        </w:r>
      </w:ins>
      <w:ins w:id="431" w:author="Xinrong Wang" w:date="2023-10-31T16:33:00Z">
        <w:r w:rsidR="00924F7C">
          <w:t xml:space="preserve"> 10 </w:t>
        </w:r>
        <w:proofErr w:type="spellStart"/>
        <w:r w:rsidR="00924F7C">
          <w:t>ms</w:t>
        </w:r>
        <w:proofErr w:type="spellEnd"/>
        <w:r w:rsidR="00924F7C">
          <w:t xml:space="preserve"> </w:t>
        </w:r>
      </w:ins>
      <w:ins w:id="432" w:author="Xinrong Wang" w:date="2023-10-31T16:34:00Z">
        <w:r w:rsidR="00924F7C">
          <w:t xml:space="preserve">after the test equipment has transmitted the RRC reconfiguration message containing the </w:t>
        </w:r>
        <w:proofErr w:type="spellStart"/>
        <w:r w:rsidR="00924F7C" w:rsidRPr="00924F7C">
          <w:rPr>
            <w:i/>
            <w:iCs/>
          </w:rPr>
          <w:t>ReportCGI</w:t>
        </w:r>
        <w:proofErr w:type="spellEnd"/>
        <w:r w:rsidR="00924F7C">
          <w:t xml:space="preserve"> IE</w:t>
        </w:r>
      </w:ins>
      <w:ins w:id="433" w:author="Xinrong Wang" w:date="2023-10-31T11:11:00Z">
        <w:r>
          <w:t>.</w:t>
        </w:r>
      </w:ins>
    </w:p>
    <w:p w14:paraId="32279997" w14:textId="6FAD6478" w:rsidR="00AA3008" w:rsidRDefault="00851A27" w:rsidP="00C6356B">
      <w:pPr>
        <w:pStyle w:val="B1"/>
        <w:keepNext/>
        <w:keepLines/>
        <w:widowControl w:val="0"/>
        <w:numPr>
          <w:ilvl w:val="0"/>
          <w:numId w:val="36"/>
        </w:numPr>
        <w:rPr>
          <w:ins w:id="434" w:author="Xinrong Wang" w:date="2023-10-24T15:40:00Z"/>
        </w:rPr>
      </w:pPr>
      <w:ins w:id="435" w:author="Xinrong Wang" w:date="2023-10-31T11:19:00Z">
        <w:r>
          <w:t>If the UE transmits a measurement report con</w:t>
        </w:r>
      </w:ins>
      <w:ins w:id="436" w:author="Xinrong Wang" w:date="2023-10-31T11:20:00Z">
        <w:r>
          <w:t xml:space="preserve">taining the cell global identifier of Cell </w:t>
        </w:r>
      </w:ins>
      <w:ins w:id="437" w:author="Xinrong Wang" w:date="2023-10-31T14:13:00Z">
        <w:r w:rsidR="009E1B9F">
          <w:t>2</w:t>
        </w:r>
      </w:ins>
      <w:ins w:id="438" w:author="Xinrong Wang" w:date="2023-10-31T11:20:00Z">
        <w:r>
          <w:t xml:space="preserve"> with</w:t>
        </w:r>
      </w:ins>
      <w:ins w:id="439" w:author="Xinrong Wang" w:date="2023-10-31T14:54:00Z">
        <w:r w:rsidR="00333697">
          <w:t>in</w:t>
        </w:r>
      </w:ins>
      <w:ins w:id="440" w:author="Xinrong Wang" w:date="2023-10-31T11:20:00Z">
        <w:r>
          <w:t xml:space="preserve"> </w:t>
        </w:r>
      </w:ins>
      <w:ins w:id="441" w:author="Xinrong Wang" w:date="2023-10-31T16:36:00Z">
        <w:r w:rsidR="00924F7C">
          <w:t>765</w:t>
        </w:r>
      </w:ins>
      <w:ins w:id="442" w:author="Xinrong Wang" w:date="2023-10-31T11:20:00Z">
        <w:r>
          <w:t xml:space="preserve"> </w:t>
        </w:r>
        <w:proofErr w:type="spellStart"/>
        <w:r>
          <w:t>ms</w:t>
        </w:r>
        <w:proofErr w:type="spellEnd"/>
        <w:r w:rsidR="00C6356B">
          <w:t xml:space="preserve"> from the start of T</w:t>
        </w:r>
      </w:ins>
      <w:ins w:id="443" w:author="Xinrong Wang" w:date="2023-10-31T16:36:00Z">
        <w:r w:rsidR="00924F7C">
          <w:t>2</w:t>
        </w:r>
      </w:ins>
      <w:ins w:id="444" w:author="Xinrong Wang" w:date="2023-10-31T11:20:00Z">
        <w:r w:rsidR="00C6356B">
          <w:t xml:space="preserve">, </w:t>
        </w:r>
      </w:ins>
      <w:ins w:id="445" w:author="Xinrong Wang" w:date="2023-10-24T15:26:00Z">
        <w:r w:rsidR="00AA3008">
          <w:t>then the number of successful tests is increased by one. Otherwise, the number of failure tests is increased by one.</w:t>
        </w:r>
      </w:ins>
    </w:p>
    <w:p w14:paraId="18AEA7DC" w14:textId="6C96226D" w:rsidR="00EE5EB7" w:rsidRDefault="00EE5EB7" w:rsidP="0094186B">
      <w:pPr>
        <w:pStyle w:val="B1"/>
        <w:keepNext/>
        <w:keepLines/>
        <w:widowControl w:val="0"/>
        <w:numPr>
          <w:ilvl w:val="0"/>
          <w:numId w:val="36"/>
        </w:numPr>
        <w:rPr>
          <w:ins w:id="446" w:author="Xinrong Wang" w:date="2023-10-24T15:26:00Z"/>
        </w:rPr>
      </w:pPr>
      <w:ins w:id="447" w:author="Xinrong Wang" w:date="2023-10-24T15:40:00Z">
        <w:r>
          <w:rPr>
            <w:rFonts w:eastAsia="SimSun"/>
          </w:rPr>
          <w:t xml:space="preserve">If it is successful, </w:t>
        </w:r>
        <w:r w:rsidRPr="00900468">
          <w:t xml:space="preserve">continue to step </w:t>
        </w:r>
      </w:ins>
      <w:ins w:id="448" w:author="Xinrong Wang" w:date="2023-10-31T11:21:00Z">
        <w:r w:rsidR="00C6356B">
          <w:t>9</w:t>
        </w:r>
      </w:ins>
      <w:ins w:id="449" w:author="Xinrong Wang" w:date="2023-10-24T15:40:00Z">
        <w:r w:rsidRPr="00900468">
          <w:t xml:space="preserve">. Otherwise continue to step </w:t>
        </w:r>
      </w:ins>
      <w:ins w:id="450" w:author="Xinrong Wang" w:date="2023-10-31T11:21:00Z">
        <w:r w:rsidR="00C6356B">
          <w:t>8</w:t>
        </w:r>
      </w:ins>
      <w:ins w:id="451" w:author="Xinrong Wang" w:date="2023-10-24T15:40:00Z">
        <w:r>
          <w:t>.</w:t>
        </w:r>
      </w:ins>
    </w:p>
    <w:p w14:paraId="1D9B6E9C" w14:textId="325AE1C5" w:rsidR="00F8143A" w:rsidRPr="00900468" w:rsidRDefault="00F8143A" w:rsidP="00F8143A">
      <w:pPr>
        <w:pStyle w:val="B1"/>
        <w:numPr>
          <w:ilvl w:val="0"/>
          <w:numId w:val="36"/>
        </w:numPr>
        <w:rPr>
          <w:ins w:id="452" w:author="Xinrong Wang" w:date="2023-10-24T15:38:00Z"/>
        </w:rPr>
      </w:pPr>
      <w:ins w:id="453" w:author="Xinrong Wang" w:date="2023-10-24T15:38:00Z">
        <w:r w:rsidRPr="00900468">
          <w:t xml:space="preserve">Switch the UE </w:t>
        </w:r>
      </w:ins>
      <w:ins w:id="454" w:author="Xinrong Wang" w:date="2023-10-25T17:17:00Z">
        <w:r w:rsidR="00E31AB4">
          <w:t>OFF and then ON</w:t>
        </w:r>
      </w:ins>
      <w:ins w:id="455" w:author="Xinrong Wang" w:date="2023-10-24T15:38:00Z">
        <w:r w:rsidRPr="00900468">
          <w:t xml:space="preserve">. Ensure the UE is in RRC_CONNECTED with generic procedure parameters Connectivity </w:t>
        </w:r>
        <w:r w:rsidRPr="00900468">
          <w:rPr>
            <w:i/>
          </w:rPr>
          <w:t>N</w:t>
        </w:r>
      </w:ins>
      <w:ins w:id="456" w:author="Xinrong Wang" w:date="2023-10-31T14:13:00Z">
        <w:r w:rsidR="009E1B9F">
          <w:rPr>
            <w:i/>
          </w:rPr>
          <w:t>R SA</w:t>
        </w:r>
      </w:ins>
      <w:ins w:id="457" w:author="Xinrong Wang" w:date="2023-10-24T15:38:00Z">
        <w:r w:rsidRPr="00900468">
          <w:t xml:space="preserve">, Connected without release </w:t>
        </w:r>
        <w:proofErr w:type="gramStart"/>
        <w:r w:rsidRPr="00900468">
          <w:rPr>
            <w:i/>
          </w:rPr>
          <w:t>On</w:t>
        </w:r>
        <w:proofErr w:type="gramEnd"/>
        <w:r w:rsidRPr="00900468">
          <w:t xml:space="preserve"> according to TS 38.508-1 [14] clause 4.5.4.</w:t>
        </w:r>
      </w:ins>
    </w:p>
    <w:p w14:paraId="6EEF05F3" w14:textId="5126AD42" w:rsidR="00F8143A" w:rsidRPr="00900468" w:rsidRDefault="00F8143A" w:rsidP="00F8143A">
      <w:pPr>
        <w:pStyle w:val="B1"/>
        <w:numPr>
          <w:ilvl w:val="0"/>
          <w:numId w:val="36"/>
        </w:numPr>
        <w:rPr>
          <w:ins w:id="458" w:author="Xinrong Wang" w:date="2023-10-24T15:38:00Z"/>
        </w:rPr>
      </w:pPr>
      <w:ins w:id="459" w:author="Xinrong Wang" w:date="2023-10-24T15:38:00Z">
        <w:r w:rsidRPr="00900468">
          <w:t xml:space="preserve">Repeat steps </w:t>
        </w:r>
      </w:ins>
      <w:ins w:id="460" w:author="Xinrong Wang" w:date="2023-10-24T15:42:00Z">
        <w:r w:rsidR="00EE5EB7">
          <w:t>2</w:t>
        </w:r>
      </w:ins>
      <w:ins w:id="461" w:author="Xinrong Wang" w:date="2023-10-24T15:41:00Z">
        <w:r w:rsidR="00EE5EB7">
          <w:t>-</w:t>
        </w:r>
      </w:ins>
      <w:ins w:id="462" w:author="Xinrong Wang" w:date="2023-10-31T11:21:00Z">
        <w:r w:rsidR="00C6356B">
          <w:t>8</w:t>
        </w:r>
      </w:ins>
      <w:ins w:id="463" w:author="Xinrong Wang" w:date="2023-10-24T15:38:00Z">
        <w:r w:rsidRPr="00900468">
          <w:t xml:space="preserve"> for all subtests until the confidence level according to Tables G.2.3-1 in Annex G clause G.2 is achieved.</w:t>
        </w:r>
      </w:ins>
    </w:p>
    <w:p w14:paraId="7CE9A021" w14:textId="2CBE0BCD" w:rsidR="004356A3" w:rsidRDefault="003A2714" w:rsidP="004356A3">
      <w:pPr>
        <w:pStyle w:val="H6"/>
        <w:keepNext w:val="0"/>
        <w:keepLines w:val="0"/>
        <w:rPr>
          <w:ins w:id="464" w:author="Xinrong Wang" w:date="2023-07-17T16:18:00Z"/>
        </w:rPr>
      </w:pPr>
      <w:ins w:id="465" w:author="Xinrong Wang" w:date="2023-10-31T15:50:00Z">
        <w:r>
          <w:t>7.6.5</w:t>
        </w:r>
      </w:ins>
      <w:ins w:id="466" w:author="Xinrong Wang" w:date="2023-07-17T11:11:00Z">
        <w:r w:rsidR="004356A3" w:rsidRPr="00100F6F">
          <w:t>.1</w:t>
        </w:r>
      </w:ins>
      <w:ins w:id="467"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468" w:author="Xinrong Wang" w:date="2023-07-17T11:06:00Z"/>
        </w:rPr>
      </w:pPr>
      <w:ins w:id="469" w:author="Xinrong Wang" w:date="2023-07-17T16:18:00Z">
        <w:r>
          <w:t>TBD</w:t>
        </w:r>
      </w:ins>
    </w:p>
    <w:p w14:paraId="50B837BA" w14:textId="11766F36" w:rsidR="004356A3" w:rsidRPr="00100F6F" w:rsidRDefault="003A2714" w:rsidP="004356A3">
      <w:pPr>
        <w:pStyle w:val="H6"/>
        <w:keepLines w:val="0"/>
        <w:rPr>
          <w:ins w:id="470" w:author="Xinrong Wang" w:date="2023-07-17T11:06:00Z"/>
        </w:rPr>
      </w:pPr>
      <w:ins w:id="471" w:author="Xinrong Wang" w:date="2023-10-31T15:50:00Z">
        <w:r>
          <w:t>7.6.5</w:t>
        </w:r>
      </w:ins>
      <w:ins w:id="472" w:author="Xinrong Wang" w:date="2023-07-17T11:11:00Z">
        <w:r w:rsidR="004356A3" w:rsidRPr="00100F6F">
          <w:t>.1</w:t>
        </w:r>
      </w:ins>
      <w:ins w:id="473" w:author="Xinrong Wang" w:date="2023-07-17T11:06:00Z">
        <w:r w:rsidR="004356A3" w:rsidRPr="00100F6F">
          <w:t>.5</w:t>
        </w:r>
        <w:r w:rsidR="004356A3" w:rsidRPr="00100F6F">
          <w:tab/>
          <w:t>Test requirement</w:t>
        </w:r>
      </w:ins>
    </w:p>
    <w:p w14:paraId="756C2D4D" w14:textId="7D34E175" w:rsidR="0099108A" w:rsidRDefault="0099108A" w:rsidP="0099108A">
      <w:pPr>
        <w:rPr>
          <w:ins w:id="474" w:author="Xinrong Wang" w:date="2023-07-17T16:14:00Z"/>
        </w:rPr>
      </w:pPr>
      <w:ins w:id="475" w:author="Xinrong Wang" w:date="2023-07-17T16:15:00Z">
        <w:r>
          <w:t xml:space="preserve">Table </w:t>
        </w:r>
      </w:ins>
      <w:ins w:id="476" w:author="Xinrong Wang" w:date="2023-10-31T15:50:00Z">
        <w:r w:rsidR="003A2714">
          <w:t>7.6.5</w:t>
        </w:r>
      </w:ins>
      <w:ins w:id="477" w:author="Xinrong Wang" w:date="2023-07-17T16:15:00Z">
        <w:r>
          <w:t xml:space="preserve">.1.5-1 </w:t>
        </w:r>
      </w:ins>
      <w:ins w:id="478" w:author="Xinrong Wang" w:date="2023-07-17T16:16:00Z">
        <w:r>
          <w:t>define</w:t>
        </w:r>
      </w:ins>
      <w:ins w:id="479" w:author="Xinrong Wang" w:date="2023-10-23T18:56:00Z">
        <w:r w:rsidR="00DA7907">
          <w:t>s</w:t>
        </w:r>
      </w:ins>
      <w:ins w:id="480" w:author="Xinrong Wang" w:date="2023-07-17T16:16:00Z">
        <w:r>
          <w:t xml:space="preserve"> the </w:t>
        </w:r>
      </w:ins>
      <w:ins w:id="481" w:author="Xinrong Wang" w:date="2023-10-26T11:11:00Z">
        <w:r w:rsidR="00A00120">
          <w:t>cell specific test parame</w:t>
        </w:r>
      </w:ins>
      <w:ins w:id="482" w:author="Xinrong Wang" w:date="2023-10-26T11:12:00Z">
        <w:r w:rsidR="00A00120">
          <w:t>ters</w:t>
        </w:r>
      </w:ins>
      <w:ins w:id="483" w:author="Xinrong Wang" w:date="2023-10-23T20:12:00Z">
        <w:r w:rsidR="00D85118">
          <w:t>, not including test tolerances yet [</w:t>
        </w:r>
        <w:r w:rsidR="00D85118" w:rsidRPr="00B05735">
          <w:rPr>
            <w:color w:val="FF0000"/>
          </w:rPr>
          <w:t>will update after TT analysis</w:t>
        </w:r>
        <w:r w:rsidR="00D85118">
          <w:t>]</w:t>
        </w:r>
      </w:ins>
      <w:ins w:id="484" w:author="Xinrong Wang" w:date="2023-07-17T16:15:00Z">
        <w:r>
          <w:t>.</w:t>
        </w:r>
      </w:ins>
    </w:p>
    <w:p w14:paraId="21FDA3F2" w14:textId="4F31EDB5" w:rsidR="00A00120" w:rsidRDefault="007B7C7A" w:rsidP="00A00120">
      <w:pPr>
        <w:pStyle w:val="TH"/>
        <w:rPr>
          <w:ins w:id="485" w:author="Xinrong Wang" w:date="2023-10-31T16:12:00Z"/>
        </w:rPr>
      </w:pPr>
      <w:ins w:id="486" w:author="Xinrong Wang" w:date="2023-10-26T13:05:00Z">
        <w:r>
          <w:t xml:space="preserve">Table </w:t>
        </w:r>
      </w:ins>
      <w:ins w:id="487" w:author="Xinrong Wang" w:date="2023-10-31T15:50:00Z">
        <w:r w:rsidR="003A2714">
          <w:t>7.6.5</w:t>
        </w:r>
      </w:ins>
      <w:ins w:id="488" w:author="Xinrong Wang" w:date="2023-10-23T18:57:00Z">
        <w:r w:rsidR="00DA7907">
          <w:t>.1.5-</w:t>
        </w:r>
      </w:ins>
      <w:ins w:id="489" w:author="Xinrong Wang" w:date="2023-10-23T18:58:00Z">
        <w:r w:rsidR="00DA7907">
          <w:t>1</w:t>
        </w:r>
      </w:ins>
      <w:ins w:id="490" w:author="Xinrong Wang" w:date="2023-10-23T18:57:00Z">
        <w:r w:rsidR="00DA7907">
          <w:t xml:space="preserve">: </w:t>
        </w:r>
      </w:ins>
      <w:ins w:id="491" w:author="Xinrong Wang" w:date="2023-10-31T16:12:00Z">
        <w:r w:rsidR="008F15E1">
          <w:t>Cell specific test parameters SA inter</w:t>
        </w:r>
      </w:ins>
      <w:ins w:id="492" w:author="Xinrong Wang" w:date="2023-10-31T16:13:00Z">
        <w:r w:rsidR="008F15E1">
          <w:t>-</w:t>
        </w:r>
      </w:ins>
      <w:ins w:id="493" w:author="Xinrong Wang" w:date="2023-10-31T16:12:00Z">
        <w:r w:rsidR="008F15E1">
          <w:t>frequency CGI reporting in autonomous gaps</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8F15E1" w14:paraId="0628A7E4" w14:textId="77777777" w:rsidTr="002D630B">
        <w:trPr>
          <w:cantSplit/>
          <w:trHeight w:val="150"/>
          <w:jc w:val="center"/>
          <w:ins w:id="494" w:author="Xinrong Wang" w:date="2023-10-31T16:13:00Z"/>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0719A5E0" w14:textId="77777777" w:rsidR="008F15E1" w:rsidRDefault="008F15E1" w:rsidP="007B4F70">
            <w:pPr>
              <w:pStyle w:val="TAH"/>
              <w:spacing w:line="256" w:lineRule="auto"/>
              <w:rPr>
                <w:ins w:id="495" w:author="Xinrong Wang" w:date="2023-10-31T16:13:00Z"/>
                <w:rFonts w:cs="Arial"/>
                <w:lang w:val="en-US"/>
              </w:rPr>
            </w:pPr>
            <w:ins w:id="496" w:author="Xinrong Wang" w:date="2023-10-31T16:13:00Z">
              <w:r>
                <w:rPr>
                  <w:lang w:val="en-US"/>
                </w:rPr>
                <w:t>Parameter</w:t>
              </w:r>
            </w:ins>
          </w:p>
        </w:tc>
        <w:tc>
          <w:tcPr>
            <w:tcW w:w="875" w:type="dxa"/>
            <w:vMerge w:val="restart"/>
            <w:tcBorders>
              <w:top w:val="single" w:sz="4" w:space="0" w:color="auto"/>
              <w:left w:val="single" w:sz="4" w:space="0" w:color="auto"/>
              <w:bottom w:val="single" w:sz="4" w:space="0" w:color="auto"/>
              <w:right w:val="single" w:sz="4" w:space="0" w:color="auto"/>
            </w:tcBorders>
          </w:tcPr>
          <w:p w14:paraId="7DFD479B" w14:textId="77777777" w:rsidR="008F15E1" w:rsidRDefault="008F15E1" w:rsidP="007B4F70">
            <w:pPr>
              <w:pStyle w:val="TAH"/>
              <w:spacing w:line="256" w:lineRule="auto"/>
              <w:rPr>
                <w:ins w:id="497" w:author="Xinrong Wang" w:date="2023-10-31T16:13:00Z"/>
                <w:rFonts w:cs="Arial"/>
                <w:lang w:val="en-US"/>
              </w:rPr>
            </w:pPr>
            <w:ins w:id="498" w:author="Xinrong Wang" w:date="2023-10-31T16:13:00Z">
              <w:r>
                <w:rPr>
                  <w:lang w:val="en-US"/>
                </w:rPr>
                <w:t>Unit</w:t>
              </w:r>
            </w:ins>
          </w:p>
        </w:tc>
        <w:tc>
          <w:tcPr>
            <w:tcW w:w="1280" w:type="dxa"/>
            <w:vMerge w:val="restart"/>
            <w:tcBorders>
              <w:top w:val="single" w:sz="4" w:space="0" w:color="auto"/>
              <w:left w:val="single" w:sz="4" w:space="0" w:color="auto"/>
              <w:bottom w:val="single" w:sz="4" w:space="0" w:color="auto"/>
              <w:right w:val="single" w:sz="4" w:space="0" w:color="auto"/>
            </w:tcBorders>
          </w:tcPr>
          <w:p w14:paraId="78B0FF37" w14:textId="77777777" w:rsidR="008F15E1" w:rsidRDefault="008F15E1" w:rsidP="007B4F70">
            <w:pPr>
              <w:pStyle w:val="TAH"/>
              <w:spacing w:line="256" w:lineRule="auto"/>
              <w:rPr>
                <w:ins w:id="499" w:author="Xinrong Wang" w:date="2023-10-31T16:13:00Z"/>
                <w:lang w:val="en-US"/>
              </w:rPr>
            </w:pPr>
            <w:ins w:id="500" w:author="Xinrong Wang" w:date="2023-10-31T16:13:00Z">
              <w:r>
                <w:rPr>
                  <w:rFonts w:cs="Arial"/>
                  <w:lang w:val="en-US"/>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tcPr>
          <w:p w14:paraId="393BCF33" w14:textId="77777777" w:rsidR="008F15E1" w:rsidRDefault="008F15E1" w:rsidP="007B4F70">
            <w:pPr>
              <w:pStyle w:val="TAH"/>
              <w:spacing w:line="256" w:lineRule="auto"/>
              <w:rPr>
                <w:ins w:id="501" w:author="Xinrong Wang" w:date="2023-10-31T16:13:00Z"/>
                <w:rFonts w:cs="Arial"/>
                <w:lang w:val="en-US"/>
              </w:rPr>
            </w:pPr>
            <w:ins w:id="502" w:author="Xinrong Wang" w:date="2023-10-31T16:13:00Z">
              <w:r>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tcPr>
          <w:p w14:paraId="4688B8DC" w14:textId="77777777" w:rsidR="008F15E1" w:rsidRDefault="008F15E1" w:rsidP="007B4F70">
            <w:pPr>
              <w:pStyle w:val="TAH"/>
              <w:spacing w:line="256" w:lineRule="auto"/>
              <w:rPr>
                <w:ins w:id="503" w:author="Xinrong Wang" w:date="2023-10-31T16:13:00Z"/>
                <w:rFonts w:cs="Arial"/>
                <w:lang w:val="en-US"/>
              </w:rPr>
            </w:pPr>
            <w:ins w:id="504" w:author="Xinrong Wang" w:date="2023-10-31T16:13:00Z">
              <w:r>
                <w:rPr>
                  <w:lang w:val="en-US"/>
                </w:rPr>
                <w:t>Cell 2</w:t>
              </w:r>
            </w:ins>
          </w:p>
        </w:tc>
      </w:tr>
      <w:tr w:rsidR="008F15E1" w14:paraId="5D929F1D" w14:textId="77777777" w:rsidTr="002D630B">
        <w:trPr>
          <w:cantSplit/>
          <w:trHeight w:val="150"/>
          <w:jc w:val="center"/>
          <w:ins w:id="505" w:author="Xinrong Wang" w:date="2023-10-31T16:13:00Z"/>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60BD92BE" w14:textId="77777777" w:rsidR="008F15E1" w:rsidRDefault="008F15E1" w:rsidP="007B4F70">
            <w:pPr>
              <w:spacing w:after="0" w:line="256" w:lineRule="auto"/>
              <w:rPr>
                <w:ins w:id="506" w:author="Xinrong Wang" w:date="2023-10-31T16:13:00Z"/>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63B376B6" w14:textId="77777777" w:rsidR="008F15E1" w:rsidRDefault="008F15E1" w:rsidP="007B4F70">
            <w:pPr>
              <w:spacing w:after="0" w:line="256" w:lineRule="auto"/>
              <w:rPr>
                <w:ins w:id="507" w:author="Xinrong Wang" w:date="2023-10-31T16:13:00Z"/>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6DE0F56" w14:textId="77777777" w:rsidR="008F15E1" w:rsidRDefault="008F15E1" w:rsidP="007B4F70">
            <w:pPr>
              <w:spacing w:after="0" w:line="256" w:lineRule="auto"/>
              <w:rPr>
                <w:ins w:id="508" w:author="Xinrong Wang" w:date="2023-10-31T16:13:00Z"/>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tcPr>
          <w:p w14:paraId="3FFF53AC" w14:textId="77777777" w:rsidR="008F15E1" w:rsidRDefault="008F15E1" w:rsidP="007B4F70">
            <w:pPr>
              <w:pStyle w:val="TAH"/>
              <w:spacing w:line="256" w:lineRule="auto"/>
              <w:rPr>
                <w:ins w:id="509" w:author="Xinrong Wang" w:date="2023-10-31T16:13:00Z"/>
                <w:rFonts w:cs="Arial"/>
                <w:lang w:val="en-US"/>
              </w:rPr>
            </w:pPr>
            <w:ins w:id="510" w:author="Xinrong Wang" w:date="2023-10-31T16:13:00Z">
              <w:r>
                <w:rPr>
                  <w:lang w:val="en-US"/>
                </w:rPr>
                <w:t>T1</w:t>
              </w:r>
            </w:ins>
          </w:p>
        </w:tc>
        <w:tc>
          <w:tcPr>
            <w:tcW w:w="977" w:type="dxa"/>
            <w:tcBorders>
              <w:top w:val="single" w:sz="4" w:space="0" w:color="auto"/>
              <w:left w:val="single" w:sz="4" w:space="0" w:color="auto"/>
              <w:bottom w:val="single" w:sz="4" w:space="0" w:color="auto"/>
              <w:right w:val="single" w:sz="4" w:space="0" w:color="auto"/>
            </w:tcBorders>
          </w:tcPr>
          <w:p w14:paraId="4139C9DF" w14:textId="77777777" w:rsidR="008F15E1" w:rsidRDefault="008F15E1" w:rsidP="007B4F70">
            <w:pPr>
              <w:pStyle w:val="TAH"/>
              <w:spacing w:line="256" w:lineRule="auto"/>
              <w:rPr>
                <w:ins w:id="511" w:author="Xinrong Wang" w:date="2023-10-31T16:13:00Z"/>
                <w:rFonts w:cs="Arial"/>
                <w:lang w:val="en-US"/>
              </w:rPr>
            </w:pPr>
            <w:ins w:id="512" w:author="Xinrong Wang" w:date="2023-10-31T16:13:00Z">
              <w:r>
                <w:rPr>
                  <w:lang w:val="en-US"/>
                </w:rPr>
                <w:t>T2</w:t>
              </w:r>
            </w:ins>
          </w:p>
        </w:tc>
        <w:tc>
          <w:tcPr>
            <w:tcW w:w="992" w:type="dxa"/>
            <w:tcBorders>
              <w:top w:val="single" w:sz="4" w:space="0" w:color="auto"/>
              <w:left w:val="single" w:sz="4" w:space="0" w:color="auto"/>
              <w:bottom w:val="single" w:sz="4" w:space="0" w:color="auto"/>
              <w:right w:val="single" w:sz="4" w:space="0" w:color="auto"/>
            </w:tcBorders>
          </w:tcPr>
          <w:p w14:paraId="6102486D" w14:textId="77777777" w:rsidR="008F15E1" w:rsidRDefault="008F15E1" w:rsidP="007B4F70">
            <w:pPr>
              <w:pStyle w:val="TAH"/>
              <w:spacing w:line="256" w:lineRule="auto"/>
              <w:rPr>
                <w:ins w:id="513" w:author="Xinrong Wang" w:date="2023-10-31T16:13:00Z"/>
                <w:rFonts w:cs="Arial"/>
                <w:lang w:val="en-US"/>
              </w:rPr>
            </w:pPr>
            <w:ins w:id="514" w:author="Xinrong Wang" w:date="2023-10-31T16:13:00Z">
              <w:r>
                <w:rPr>
                  <w:lang w:val="en-US"/>
                </w:rPr>
                <w:t>T1</w:t>
              </w:r>
            </w:ins>
          </w:p>
        </w:tc>
        <w:tc>
          <w:tcPr>
            <w:tcW w:w="1210" w:type="dxa"/>
            <w:tcBorders>
              <w:top w:val="single" w:sz="4" w:space="0" w:color="auto"/>
              <w:left w:val="single" w:sz="4" w:space="0" w:color="auto"/>
              <w:bottom w:val="single" w:sz="4" w:space="0" w:color="auto"/>
              <w:right w:val="single" w:sz="4" w:space="0" w:color="auto"/>
            </w:tcBorders>
          </w:tcPr>
          <w:p w14:paraId="2FA16453" w14:textId="77777777" w:rsidR="008F15E1" w:rsidRDefault="008F15E1" w:rsidP="007B4F70">
            <w:pPr>
              <w:pStyle w:val="TAH"/>
              <w:spacing w:line="256" w:lineRule="auto"/>
              <w:rPr>
                <w:ins w:id="515" w:author="Xinrong Wang" w:date="2023-10-31T16:13:00Z"/>
                <w:rFonts w:cs="Arial"/>
                <w:lang w:val="en-US"/>
              </w:rPr>
            </w:pPr>
            <w:ins w:id="516" w:author="Xinrong Wang" w:date="2023-10-31T16:13:00Z">
              <w:r>
                <w:rPr>
                  <w:lang w:val="en-US"/>
                </w:rPr>
                <w:t>T2</w:t>
              </w:r>
            </w:ins>
          </w:p>
        </w:tc>
      </w:tr>
      <w:tr w:rsidR="008F15E1" w14:paraId="48C0ACC0" w14:textId="77777777" w:rsidTr="002D630B">
        <w:trPr>
          <w:cantSplit/>
          <w:trHeight w:val="292"/>
          <w:jc w:val="center"/>
          <w:ins w:id="517" w:author="Xinrong Wang" w:date="2023-10-31T16:13:00Z"/>
        </w:trPr>
        <w:tc>
          <w:tcPr>
            <w:tcW w:w="2623" w:type="dxa"/>
            <w:gridSpan w:val="2"/>
            <w:tcBorders>
              <w:top w:val="single" w:sz="4" w:space="0" w:color="auto"/>
              <w:left w:val="single" w:sz="4" w:space="0" w:color="auto"/>
              <w:bottom w:val="nil"/>
              <w:right w:val="single" w:sz="4" w:space="0" w:color="auto"/>
            </w:tcBorders>
          </w:tcPr>
          <w:p w14:paraId="5CEF0901" w14:textId="77777777" w:rsidR="008F15E1" w:rsidRDefault="008F15E1" w:rsidP="007B4F70">
            <w:pPr>
              <w:pStyle w:val="TAL"/>
              <w:keepNext w:val="0"/>
              <w:spacing w:line="256" w:lineRule="auto"/>
              <w:rPr>
                <w:ins w:id="518" w:author="Xinrong Wang" w:date="2023-10-31T16:13:00Z"/>
                <w:lang w:val="it-IT"/>
              </w:rPr>
            </w:pPr>
            <w:proofErr w:type="spellStart"/>
            <w:ins w:id="519" w:author="Xinrong Wang" w:date="2023-10-31T16:13:00Z">
              <w:r>
                <w:rPr>
                  <w:lang w:val="it-IT"/>
                </w:rPr>
                <w:t>AoA</w:t>
              </w:r>
              <w:proofErr w:type="spellEnd"/>
              <w:r>
                <w:rPr>
                  <w:lang w:val="it-IT"/>
                </w:rPr>
                <w:t xml:space="preserve"> setup</w:t>
              </w:r>
            </w:ins>
          </w:p>
        </w:tc>
        <w:tc>
          <w:tcPr>
            <w:tcW w:w="875" w:type="dxa"/>
            <w:tcBorders>
              <w:top w:val="single" w:sz="4" w:space="0" w:color="auto"/>
              <w:left w:val="single" w:sz="4" w:space="0" w:color="auto"/>
              <w:bottom w:val="nil"/>
              <w:right w:val="single" w:sz="4" w:space="0" w:color="auto"/>
            </w:tcBorders>
          </w:tcPr>
          <w:p w14:paraId="593953AA" w14:textId="77777777" w:rsidR="008F15E1" w:rsidRDefault="008F15E1" w:rsidP="007B4F70">
            <w:pPr>
              <w:pStyle w:val="TAC"/>
              <w:keepNext w:val="0"/>
              <w:spacing w:line="256" w:lineRule="auto"/>
              <w:rPr>
                <w:ins w:id="520" w:author="Xinrong Wang" w:date="2023-10-31T16:13:00Z"/>
                <w:lang w:val="it-IT"/>
              </w:rPr>
            </w:pPr>
          </w:p>
        </w:tc>
        <w:tc>
          <w:tcPr>
            <w:tcW w:w="1280" w:type="dxa"/>
            <w:tcBorders>
              <w:top w:val="single" w:sz="4" w:space="0" w:color="auto"/>
              <w:left w:val="single" w:sz="4" w:space="0" w:color="auto"/>
              <w:bottom w:val="nil"/>
              <w:right w:val="single" w:sz="4" w:space="0" w:color="auto"/>
            </w:tcBorders>
          </w:tcPr>
          <w:p w14:paraId="074B749B" w14:textId="77777777" w:rsidR="008F15E1" w:rsidRDefault="008F15E1" w:rsidP="007B4F70">
            <w:pPr>
              <w:pStyle w:val="TAC"/>
              <w:keepNext w:val="0"/>
              <w:spacing w:line="256" w:lineRule="auto"/>
              <w:rPr>
                <w:ins w:id="521" w:author="Xinrong Wang" w:date="2023-10-31T16:13:00Z"/>
                <w:lang w:val="en-US"/>
              </w:rPr>
            </w:pPr>
            <w:ins w:id="522" w:author="Xinrong Wang" w:date="2023-10-31T16:13: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tcPr>
          <w:p w14:paraId="74C51B99" w14:textId="5F25D2C4" w:rsidR="008F15E1" w:rsidRDefault="008F15E1" w:rsidP="007B4F70">
            <w:pPr>
              <w:pStyle w:val="TAC"/>
              <w:keepNext w:val="0"/>
              <w:spacing w:line="256" w:lineRule="auto"/>
              <w:rPr>
                <w:ins w:id="523" w:author="Xinrong Wang" w:date="2023-10-31T16:13:00Z"/>
                <w:rFonts w:cs="v4.2.0"/>
                <w:lang w:val="en-US"/>
              </w:rPr>
            </w:pPr>
            <w:ins w:id="524" w:author="Xinrong Wang" w:date="2023-10-31T16:13:00Z">
              <w:r>
                <w:rPr>
                  <w:rFonts w:cs="v4.2.0"/>
                  <w:lang w:val="en-US"/>
                </w:rPr>
                <w:t>Setup 3 as specified in clause A.3.15</w:t>
              </w:r>
            </w:ins>
            <w:ins w:id="525" w:author="Xinrong Wang" w:date="2023-10-31T16:14:00Z">
              <w:r>
                <w:t xml:space="preserve"> in TS 38.133 [6]</w:t>
              </w:r>
            </w:ins>
          </w:p>
        </w:tc>
      </w:tr>
      <w:tr w:rsidR="008F15E1" w14:paraId="058369BB" w14:textId="77777777" w:rsidTr="002D630B">
        <w:trPr>
          <w:cantSplit/>
          <w:trHeight w:val="292"/>
          <w:jc w:val="center"/>
          <w:ins w:id="526" w:author="Xinrong Wang" w:date="2023-10-31T16:13:00Z"/>
        </w:trPr>
        <w:tc>
          <w:tcPr>
            <w:tcW w:w="2623" w:type="dxa"/>
            <w:gridSpan w:val="2"/>
            <w:tcBorders>
              <w:top w:val="nil"/>
              <w:left w:val="single" w:sz="4" w:space="0" w:color="auto"/>
              <w:bottom w:val="single" w:sz="4" w:space="0" w:color="auto"/>
              <w:right w:val="single" w:sz="4" w:space="0" w:color="auto"/>
            </w:tcBorders>
          </w:tcPr>
          <w:p w14:paraId="22B01872" w14:textId="77777777" w:rsidR="008F15E1" w:rsidRDefault="008F15E1" w:rsidP="007B4F70">
            <w:pPr>
              <w:pStyle w:val="TAL"/>
              <w:keepNext w:val="0"/>
              <w:spacing w:line="256" w:lineRule="auto"/>
              <w:rPr>
                <w:ins w:id="527" w:author="Xinrong Wang" w:date="2023-10-31T16:13:00Z"/>
                <w:lang w:val="it-IT"/>
              </w:rPr>
            </w:pPr>
          </w:p>
        </w:tc>
        <w:tc>
          <w:tcPr>
            <w:tcW w:w="875" w:type="dxa"/>
            <w:tcBorders>
              <w:top w:val="nil"/>
              <w:left w:val="single" w:sz="4" w:space="0" w:color="auto"/>
              <w:bottom w:val="single" w:sz="4" w:space="0" w:color="auto"/>
              <w:right w:val="single" w:sz="4" w:space="0" w:color="auto"/>
            </w:tcBorders>
          </w:tcPr>
          <w:p w14:paraId="58A686F5" w14:textId="77777777" w:rsidR="008F15E1" w:rsidRDefault="008F15E1" w:rsidP="007B4F70">
            <w:pPr>
              <w:pStyle w:val="TAC"/>
              <w:keepNext w:val="0"/>
              <w:spacing w:line="256" w:lineRule="auto"/>
              <w:rPr>
                <w:ins w:id="528" w:author="Xinrong Wang" w:date="2023-10-31T16:13:00Z"/>
                <w:lang w:val="it-IT"/>
              </w:rPr>
            </w:pPr>
          </w:p>
        </w:tc>
        <w:tc>
          <w:tcPr>
            <w:tcW w:w="1280" w:type="dxa"/>
            <w:tcBorders>
              <w:top w:val="nil"/>
              <w:left w:val="single" w:sz="4" w:space="0" w:color="auto"/>
              <w:bottom w:val="single" w:sz="4" w:space="0" w:color="auto"/>
              <w:right w:val="single" w:sz="4" w:space="0" w:color="auto"/>
            </w:tcBorders>
          </w:tcPr>
          <w:p w14:paraId="07945207" w14:textId="77777777" w:rsidR="008F15E1" w:rsidRDefault="008F15E1" w:rsidP="007B4F70">
            <w:pPr>
              <w:pStyle w:val="TAC"/>
              <w:keepNext w:val="0"/>
              <w:spacing w:line="256" w:lineRule="auto"/>
              <w:rPr>
                <w:ins w:id="529" w:author="Xinrong Wang" w:date="2023-10-31T16:13:00Z"/>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601B9508" w14:textId="77777777" w:rsidR="008F15E1" w:rsidRDefault="008F15E1" w:rsidP="007B4F70">
            <w:pPr>
              <w:pStyle w:val="TAC"/>
              <w:spacing w:line="256" w:lineRule="auto"/>
              <w:rPr>
                <w:ins w:id="530" w:author="Xinrong Wang" w:date="2023-10-31T16:13:00Z"/>
                <w:lang w:val="en-US"/>
              </w:rPr>
            </w:pPr>
            <w:ins w:id="531" w:author="Xinrong Wang" w:date="2023-10-31T16:13:00Z">
              <w:r>
                <w:rPr>
                  <w:lang w:val="en-US"/>
                </w:rPr>
                <w:t>AoA1</w:t>
              </w:r>
            </w:ins>
          </w:p>
        </w:tc>
        <w:tc>
          <w:tcPr>
            <w:tcW w:w="2202" w:type="dxa"/>
            <w:gridSpan w:val="2"/>
            <w:tcBorders>
              <w:top w:val="single" w:sz="4" w:space="0" w:color="auto"/>
              <w:left w:val="single" w:sz="4" w:space="0" w:color="auto"/>
              <w:bottom w:val="single" w:sz="4" w:space="0" w:color="auto"/>
              <w:right w:val="single" w:sz="4" w:space="0" w:color="auto"/>
            </w:tcBorders>
          </w:tcPr>
          <w:p w14:paraId="1D31407B" w14:textId="77777777" w:rsidR="008F15E1" w:rsidRDefault="008F15E1" w:rsidP="007B4F70">
            <w:pPr>
              <w:pStyle w:val="TAC"/>
              <w:spacing w:line="256" w:lineRule="auto"/>
              <w:rPr>
                <w:ins w:id="532" w:author="Xinrong Wang" w:date="2023-10-31T16:13:00Z"/>
                <w:lang w:val="en-US"/>
              </w:rPr>
            </w:pPr>
            <w:ins w:id="533" w:author="Xinrong Wang" w:date="2023-10-31T16:13:00Z">
              <w:r>
                <w:rPr>
                  <w:lang w:val="en-US"/>
                </w:rPr>
                <w:t>AoA2</w:t>
              </w:r>
            </w:ins>
          </w:p>
        </w:tc>
      </w:tr>
      <w:tr w:rsidR="008F15E1" w14:paraId="254A5684" w14:textId="77777777" w:rsidTr="002D630B">
        <w:trPr>
          <w:cantSplit/>
          <w:trHeight w:val="292"/>
          <w:jc w:val="center"/>
          <w:ins w:id="534"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1D7BE382" w14:textId="77777777" w:rsidR="008F15E1" w:rsidRDefault="008F15E1" w:rsidP="007B4F70">
            <w:pPr>
              <w:pStyle w:val="TAL"/>
              <w:spacing w:line="256" w:lineRule="auto"/>
              <w:rPr>
                <w:ins w:id="535" w:author="Xinrong Wang" w:date="2023-10-31T16:13:00Z"/>
                <w:lang w:val="it-IT"/>
              </w:rPr>
            </w:pPr>
            <w:ins w:id="536" w:author="Xinrong Wang" w:date="2023-10-31T16:13:00Z">
              <w:r>
                <w:rPr>
                  <w:position w:val="-12"/>
                  <w:lang w:val="en-US" w:eastAsia="zh-CN"/>
                </w:rPr>
                <w:lastRenderedPageBreak/>
                <w:t xml:space="preserve">Beam </w:t>
              </w:r>
              <w:proofErr w:type="spellStart"/>
              <w:r>
                <w:rPr>
                  <w:position w:val="-12"/>
                  <w:lang w:val="en-US" w:eastAsia="zh-CN"/>
                </w:rPr>
                <w:t>Assumption</w:t>
              </w:r>
              <w:r>
                <w:rPr>
                  <w:position w:val="-12"/>
                  <w:vertAlign w:val="superscript"/>
                  <w:lang w:val="en-US" w:eastAsia="zh-CN"/>
                </w:rPr>
                <w:t>Note</w:t>
              </w:r>
              <w:proofErr w:type="spellEnd"/>
              <w:r>
                <w:rPr>
                  <w:position w:val="-12"/>
                  <w:vertAlign w:val="superscript"/>
                  <w:lang w:val="en-US" w:eastAsia="zh-CN"/>
                </w:rPr>
                <w:t xml:space="preserve"> 7</w:t>
              </w:r>
            </w:ins>
          </w:p>
        </w:tc>
        <w:tc>
          <w:tcPr>
            <w:tcW w:w="875" w:type="dxa"/>
            <w:tcBorders>
              <w:top w:val="single" w:sz="4" w:space="0" w:color="auto"/>
              <w:left w:val="single" w:sz="4" w:space="0" w:color="auto"/>
              <w:bottom w:val="single" w:sz="4" w:space="0" w:color="auto"/>
              <w:right w:val="single" w:sz="4" w:space="0" w:color="auto"/>
            </w:tcBorders>
          </w:tcPr>
          <w:p w14:paraId="34D3AB06" w14:textId="77777777" w:rsidR="008F15E1" w:rsidRDefault="008F15E1" w:rsidP="007B4F70">
            <w:pPr>
              <w:pStyle w:val="TAC"/>
              <w:spacing w:line="256" w:lineRule="auto"/>
              <w:rPr>
                <w:ins w:id="537" w:author="Xinrong Wang" w:date="2023-10-31T16:13:00Z"/>
                <w:lang w:val="it-IT"/>
              </w:rPr>
            </w:pPr>
          </w:p>
        </w:tc>
        <w:tc>
          <w:tcPr>
            <w:tcW w:w="1280" w:type="dxa"/>
            <w:tcBorders>
              <w:top w:val="single" w:sz="4" w:space="0" w:color="auto"/>
              <w:left w:val="single" w:sz="4" w:space="0" w:color="auto"/>
              <w:bottom w:val="single" w:sz="4" w:space="0" w:color="auto"/>
              <w:right w:val="single" w:sz="4" w:space="0" w:color="auto"/>
            </w:tcBorders>
          </w:tcPr>
          <w:p w14:paraId="3754D2E2" w14:textId="77777777" w:rsidR="008F15E1" w:rsidRDefault="008F15E1" w:rsidP="007B4F70">
            <w:pPr>
              <w:pStyle w:val="TAC"/>
              <w:spacing w:line="256" w:lineRule="auto"/>
              <w:rPr>
                <w:ins w:id="538" w:author="Xinrong Wang" w:date="2023-10-31T16:13:00Z"/>
                <w:lang w:val="en-US"/>
              </w:rPr>
            </w:pPr>
            <w:ins w:id="539" w:author="Xinrong Wang" w:date="2023-10-31T16:13:00Z">
              <w:r>
                <w:rPr>
                  <w:lang w:val="en-US"/>
                </w:rPr>
                <w:t>1,2</w:t>
              </w:r>
            </w:ins>
          </w:p>
        </w:tc>
        <w:tc>
          <w:tcPr>
            <w:tcW w:w="4162" w:type="dxa"/>
            <w:gridSpan w:val="4"/>
            <w:tcBorders>
              <w:top w:val="single" w:sz="4" w:space="0" w:color="auto"/>
              <w:left w:val="single" w:sz="4" w:space="0" w:color="auto"/>
              <w:bottom w:val="single" w:sz="4" w:space="0" w:color="auto"/>
              <w:right w:val="single" w:sz="4" w:space="0" w:color="auto"/>
            </w:tcBorders>
          </w:tcPr>
          <w:p w14:paraId="4C2AE970" w14:textId="77777777" w:rsidR="008F15E1" w:rsidRDefault="008F15E1" w:rsidP="007B4F70">
            <w:pPr>
              <w:pStyle w:val="TAC"/>
              <w:spacing w:line="256" w:lineRule="auto"/>
              <w:rPr>
                <w:ins w:id="540" w:author="Xinrong Wang" w:date="2023-10-31T16:13:00Z"/>
                <w:rFonts w:cs="v4.2.0"/>
                <w:lang w:val="en-US"/>
              </w:rPr>
            </w:pPr>
            <w:ins w:id="541" w:author="Xinrong Wang" w:date="2023-10-31T16:13:00Z">
              <w:r>
                <w:rPr>
                  <w:lang w:val="en-US"/>
                </w:rPr>
                <w:t>Rough</w:t>
              </w:r>
            </w:ins>
          </w:p>
        </w:tc>
      </w:tr>
      <w:tr w:rsidR="008F15E1" w14:paraId="0F8DB345" w14:textId="77777777" w:rsidTr="002D630B">
        <w:trPr>
          <w:cantSplit/>
          <w:trHeight w:val="292"/>
          <w:jc w:val="center"/>
          <w:ins w:id="542"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2FE5BDDA" w14:textId="77777777" w:rsidR="008F15E1" w:rsidRDefault="008F15E1" w:rsidP="007B4F70">
            <w:pPr>
              <w:pStyle w:val="TAL"/>
              <w:spacing w:line="256" w:lineRule="auto"/>
              <w:rPr>
                <w:ins w:id="543" w:author="Xinrong Wang" w:date="2023-10-31T16:13:00Z"/>
                <w:lang w:val="it-IT"/>
              </w:rPr>
            </w:pPr>
            <w:ins w:id="544" w:author="Xinrong Wang" w:date="2023-10-31T16:13:00Z">
              <w:r>
                <w:rPr>
                  <w:lang w:val="it-IT"/>
                </w:rPr>
                <w:t xml:space="preserve">NR RF Channel </w:t>
              </w:r>
              <w:proofErr w:type="spellStart"/>
              <w:r>
                <w:rPr>
                  <w:lang w:val="it-IT"/>
                </w:rPr>
                <w:t>Number</w:t>
              </w:r>
              <w:proofErr w:type="spellEnd"/>
            </w:ins>
          </w:p>
        </w:tc>
        <w:tc>
          <w:tcPr>
            <w:tcW w:w="875" w:type="dxa"/>
            <w:tcBorders>
              <w:top w:val="single" w:sz="4" w:space="0" w:color="auto"/>
              <w:left w:val="single" w:sz="4" w:space="0" w:color="auto"/>
              <w:bottom w:val="single" w:sz="4" w:space="0" w:color="auto"/>
              <w:right w:val="single" w:sz="4" w:space="0" w:color="auto"/>
            </w:tcBorders>
          </w:tcPr>
          <w:p w14:paraId="1BB11B01" w14:textId="77777777" w:rsidR="008F15E1" w:rsidRDefault="008F15E1" w:rsidP="007B4F70">
            <w:pPr>
              <w:pStyle w:val="TAC"/>
              <w:spacing w:line="256" w:lineRule="auto"/>
              <w:rPr>
                <w:ins w:id="545" w:author="Xinrong Wang" w:date="2023-10-31T16:13:00Z"/>
                <w:lang w:val="it-IT"/>
              </w:rPr>
            </w:pPr>
          </w:p>
        </w:tc>
        <w:tc>
          <w:tcPr>
            <w:tcW w:w="1280" w:type="dxa"/>
            <w:tcBorders>
              <w:top w:val="single" w:sz="4" w:space="0" w:color="auto"/>
              <w:left w:val="single" w:sz="4" w:space="0" w:color="auto"/>
              <w:bottom w:val="single" w:sz="4" w:space="0" w:color="auto"/>
              <w:right w:val="single" w:sz="4" w:space="0" w:color="auto"/>
            </w:tcBorders>
          </w:tcPr>
          <w:p w14:paraId="7465C1CA" w14:textId="77777777" w:rsidR="008F15E1" w:rsidRDefault="008F15E1" w:rsidP="007B4F70">
            <w:pPr>
              <w:pStyle w:val="TAC"/>
              <w:spacing w:line="256" w:lineRule="auto"/>
              <w:rPr>
                <w:ins w:id="546" w:author="Xinrong Wang" w:date="2023-10-31T16:13:00Z"/>
                <w:rFonts w:cs="v4.2.0"/>
                <w:lang w:val="en-US"/>
              </w:rPr>
            </w:pPr>
            <w:ins w:id="547"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7EC846B5" w14:textId="77777777" w:rsidR="008F15E1" w:rsidRDefault="008F15E1" w:rsidP="007B4F70">
            <w:pPr>
              <w:pStyle w:val="TAC"/>
              <w:spacing w:line="256" w:lineRule="auto"/>
              <w:rPr>
                <w:ins w:id="548" w:author="Xinrong Wang" w:date="2023-10-31T16:13:00Z"/>
                <w:lang w:val="en-US"/>
              </w:rPr>
            </w:pPr>
            <w:ins w:id="549" w:author="Xinrong Wang" w:date="2023-10-31T16:13:00Z">
              <w:r>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tcPr>
          <w:p w14:paraId="644D9659" w14:textId="77777777" w:rsidR="008F15E1" w:rsidRDefault="008F15E1" w:rsidP="007B4F70">
            <w:pPr>
              <w:pStyle w:val="TAC"/>
              <w:spacing w:line="256" w:lineRule="auto"/>
              <w:rPr>
                <w:ins w:id="550" w:author="Xinrong Wang" w:date="2023-10-31T16:13:00Z"/>
                <w:lang w:val="en-US"/>
              </w:rPr>
            </w:pPr>
            <w:ins w:id="551" w:author="Xinrong Wang" w:date="2023-10-31T16:13:00Z">
              <w:r>
                <w:rPr>
                  <w:rFonts w:cs="v4.2.0"/>
                  <w:lang w:val="en-US"/>
                </w:rPr>
                <w:t>2</w:t>
              </w:r>
            </w:ins>
          </w:p>
        </w:tc>
      </w:tr>
      <w:tr w:rsidR="008F15E1" w14:paraId="0C8BD50D" w14:textId="77777777" w:rsidTr="002D630B">
        <w:trPr>
          <w:cantSplit/>
          <w:trHeight w:val="150"/>
          <w:jc w:val="center"/>
          <w:ins w:id="552"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4A2316DD" w14:textId="77777777" w:rsidR="008F15E1" w:rsidRDefault="008F15E1" w:rsidP="007B4F70">
            <w:pPr>
              <w:pStyle w:val="TAL"/>
              <w:spacing w:line="256" w:lineRule="auto"/>
              <w:rPr>
                <w:ins w:id="553" w:author="Xinrong Wang" w:date="2023-10-31T16:13:00Z"/>
                <w:lang w:val="en-US"/>
              </w:rPr>
            </w:pPr>
            <w:ins w:id="554" w:author="Xinrong Wang" w:date="2023-10-31T16:13:00Z">
              <w:r>
                <w:rPr>
                  <w:lang w:val="en-US"/>
                </w:rPr>
                <w:t>Duplex mode</w:t>
              </w:r>
            </w:ins>
          </w:p>
        </w:tc>
        <w:tc>
          <w:tcPr>
            <w:tcW w:w="875" w:type="dxa"/>
            <w:tcBorders>
              <w:top w:val="single" w:sz="4" w:space="0" w:color="auto"/>
              <w:left w:val="single" w:sz="4" w:space="0" w:color="auto"/>
              <w:bottom w:val="single" w:sz="4" w:space="0" w:color="auto"/>
              <w:right w:val="single" w:sz="4" w:space="0" w:color="auto"/>
            </w:tcBorders>
          </w:tcPr>
          <w:p w14:paraId="3F30E9FC" w14:textId="77777777" w:rsidR="008F15E1" w:rsidRDefault="008F15E1" w:rsidP="007B4F70">
            <w:pPr>
              <w:pStyle w:val="TAC"/>
              <w:spacing w:line="256" w:lineRule="auto"/>
              <w:rPr>
                <w:ins w:id="555" w:author="Xinrong Wang" w:date="2023-10-31T16:13: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28D503F" w14:textId="77777777" w:rsidR="008F15E1" w:rsidRDefault="008F15E1" w:rsidP="007B4F70">
            <w:pPr>
              <w:pStyle w:val="TAC"/>
              <w:spacing w:line="256" w:lineRule="auto"/>
              <w:rPr>
                <w:ins w:id="556" w:author="Xinrong Wang" w:date="2023-10-31T16:13:00Z"/>
                <w:lang w:val="en-US"/>
              </w:rPr>
            </w:pPr>
            <w:ins w:id="557"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24C69B7" w14:textId="77777777" w:rsidR="008F15E1" w:rsidRDefault="008F15E1" w:rsidP="007B4F70">
            <w:pPr>
              <w:pStyle w:val="TAC"/>
              <w:spacing w:line="256" w:lineRule="auto"/>
              <w:rPr>
                <w:ins w:id="558" w:author="Xinrong Wang" w:date="2023-10-31T16:13:00Z"/>
                <w:lang w:val="en-US"/>
              </w:rPr>
            </w:pPr>
            <w:ins w:id="559" w:author="Xinrong Wang" w:date="2023-10-31T16:13:00Z">
              <w:r>
                <w:rPr>
                  <w:lang w:val="en-US"/>
                </w:rPr>
                <w:t>TDD</w:t>
              </w:r>
            </w:ins>
          </w:p>
        </w:tc>
        <w:tc>
          <w:tcPr>
            <w:tcW w:w="2202" w:type="dxa"/>
            <w:gridSpan w:val="2"/>
            <w:tcBorders>
              <w:top w:val="single" w:sz="4" w:space="0" w:color="auto"/>
              <w:left w:val="single" w:sz="4" w:space="0" w:color="auto"/>
              <w:bottom w:val="single" w:sz="4" w:space="0" w:color="auto"/>
              <w:right w:val="single" w:sz="4" w:space="0" w:color="auto"/>
            </w:tcBorders>
          </w:tcPr>
          <w:p w14:paraId="18804961" w14:textId="77777777" w:rsidR="008F15E1" w:rsidRDefault="008F15E1" w:rsidP="007B4F70">
            <w:pPr>
              <w:pStyle w:val="TAC"/>
              <w:spacing w:line="256" w:lineRule="auto"/>
              <w:rPr>
                <w:ins w:id="560" w:author="Xinrong Wang" w:date="2023-10-31T16:13:00Z"/>
                <w:lang w:val="en-US"/>
              </w:rPr>
            </w:pPr>
            <w:ins w:id="561" w:author="Xinrong Wang" w:date="2023-10-31T16:13:00Z">
              <w:r>
                <w:rPr>
                  <w:lang w:val="en-US"/>
                </w:rPr>
                <w:t>TDD</w:t>
              </w:r>
            </w:ins>
          </w:p>
        </w:tc>
      </w:tr>
      <w:tr w:rsidR="008F15E1" w14:paraId="79269B2B" w14:textId="77777777" w:rsidTr="002D630B">
        <w:trPr>
          <w:cantSplit/>
          <w:trHeight w:val="150"/>
          <w:jc w:val="center"/>
          <w:ins w:id="562"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6B78F9C9" w14:textId="77777777" w:rsidR="008F15E1" w:rsidRDefault="008F15E1" w:rsidP="007B4F70">
            <w:pPr>
              <w:pStyle w:val="TAL"/>
              <w:spacing w:line="256" w:lineRule="auto"/>
              <w:rPr>
                <w:ins w:id="563" w:author="Xinrong Wang" w:date="2023-10-31T16:13:00Z"/>
                <w:lang w:val="en-US"/>
              </w:rPr>
            </w:pPr>
            <w:ins w:id="564" w:author="Xinrong Wang" w:date="2023-10-31T16:13:00Z">
              <w:r>
                <w:rPr>
                  <w:bCs/>
                  <w:lang w:val="en-U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1B13785A" w14:textId="77777777" w:rsidR="008F15E1" w:rsidRDefault="008F15E1" w:rsidP="007B4F70">
            <w:pPr>
              <w:pStyle w:val="TAC"/>
              <w:spacing w:line="256" w:lineRule="auto"/>
              <w:rPr>
                <w:ins w:id="565" w:author="Xinrong Wang" w:date="2023-10-31T16:13: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4FCD090" w14:textId="77777777" w:rsidR="008F15E1" w:rsidRDefault="008F15E1" w:rsidP="007B4F70">
            <w:pPr>
              <w:pStyle w:val="TAC"/>
              <w:spacing w:line="256" w:lineRule="auto"/>
              <w:rPr>
                <w:ins w:id="566" w:author="Xinrong Wang" w:date="2023-10-31T16:13:00Z"/>
                <w:lang w:val="en-US"/>
              </w:rPr>
            </w:pPr>
            <w:ins w:id="567"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01DA032D" w14:textId="77777777" w:rsidR="008F15E1" w:rsidRDefault="008F15E1" w:rsidP="007B4F70">
            <w:pPr>
              <w:pStyle w:val="TAC"/>
              <w:spacing w:line="256" w:lineRule="auto"/>
              <w:rPr>
                <w:ins w:id="568" w:author="Xinrong Wang" w:date="2023-10-31T16:13:00Z"/>
                <w:lang w:val="en-US"/>
              </w:rPr>
            </w:pPr>
            <w:ins w:id="569" w:author="Xinrong Wang" w:date="2023-10-31T16:13:00Z">
              <w:r>
                <w:rPr>
                  <w:lang w:val="en-US"/>
                </w:rPr>
                <w:t>TDDConf.3.1</w:t>
              </w:r>
            </w:ins>
          </w:p>
        </w:tc>
        <w:tc>
          <w:tcPr>
            <w:tcW w:w="2202" w:type="dxa"/>
            <w:gridSpan w:val="2"/>
            <w:tcBorders>
              <w:top w:val="single" w:sz="4" w:space="0" w:color="auto"/>
              <w:left w:val="single" w:sz="4" w:space="0" w:color="auto"/>
              <w:bottom w:val="single" w:sz="4" w:space="0" w:color="auto"/>
              <w:right w:val="single" w:sz="4" w:space="0" w:color="auto"/>
            </w:tcBorders>
          </w:tcPr>
          <w:p w14:paraId="23B8872D" w14:textId="77777777" w:rsidR="008F15E1" w:rsidRDefault="008F15E1" w:rsidP="007B4F70">
            <w:pPr>
              <w:pStyle w:val="TAC"/>
              <w:spacing w:line="256" w:lineRule="auto"/>
              <w:rPr>
                <w:ins w:id="570" w:author="Xinrong Wang" w:date="2023-10-31T16:13:00Z"/>
                <w:lang w:val="en-US"/>
              </w:rPr>
            </w:pPr>
            <w:ins w:id="571" w:author="Xinrong Wang" w:date="2023-10-31T16:13:00Z">
              <w:r>
                <w:rPr>
                  <w:lang w:val="en-US"/>
                </w:rPr>
                <w:t>TDDConf.3.1</w:t>
              </w:r>
            </w:ins>
          </w:p>
        </w:tc>
      </w:tr>
      <w:tr w:rsidR="008F15E1" w14:paraId="4E15EF26" w14:textId="77777777" w:rsidTr="002D630B">
        <w:trPr>
          <w:cantSplit/>
          <w:trHeight w:val="150"/>
          <w:jc w:val="center"/>
          <w:ins w:id="572"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591BBEF3" w14:textId="77777777" w:rsidR="008F15E1" w:rsidRDefault="008F15E1" w:rsidP="007B4F70">
            <w:pPr>
              <w:pStyle w:val="TAL"/>
              <w:spacing w:line="256" w:lineRule="auto"/>
              <w:rPr>
                <w:ins w:id="573" w:author="Xinrong Wang" w:date="2023-10-31T16:13:00Z"/>
                <w:lang w:val="en-US"/>
              </w:rPr>
            </w:pPr>
            <w:proofErr w:type="spellStart"/>
            <w:ins w:id="574" w:author="Xinrong Wang" w:date="2023-10-31T16:13:00Z">
              <w:r>
                <w:rPr>
                  <w:bCs/>
                  <w:lang w:val="en-US"/>
                </w:rPr>
                <w:t>BW</w:t>
              </w:r>
              <w:r>
                <w:rPr>
                  <w:vertAlign w:val="subscript"/>
                  <w:lang w:val="en-US"/>
                </w:rPr>
                <w:t>channel</w:t>
              </w:r>
              <w:proofErr w:type="spellEnd"/>
            </w:ins>
          </w:p>
        </w:tc>
        <w:tc>
          <w:tcPr>
            <w:tcW w:w="875" w:type="dxa"/>
            <w:tcBorders>
              <w:top w:val="single" w:sz="4" w:space="0" w:color="auto"/>
              <w:left w:val="single" w:sz="4" w:space="0" w:color="auto"/>
              <w:bottom w:val="single" w:sz="4" w:space="0" w:color="auto"/>
              <w:right w:val="single" w:sz="4" w:space="0" w:color="auto"/>
            </w:tcBorders>
          </w:tcPr>
          <w:p w14:paraId="1879538F" w14:textId="77777777" w:rsidR="008F15E1" w:rsidRDefault="008F15E1" w:rsidP="007B4F70">
            <w:pPr>
              <w:pStyle w:val="TAC"/>
              <w:spacing w:line="256" w:lineRule="auto"/>
              <w:rPr>
                <w:ins w:id="575" w:author="Xinrong Wang" w:date="2023-10-31T16:13:00Z"/>
                <w:lang w:val="en-US"/>
              </w:rPr>
            </w:pPr>
            <w:ins w:id="576" w:author="Xinrong Wang" w:date="2023-10-31T16:13:00Z">
              <w:r>
                <w:rPr>
                  <w:rFonts w:cs="v4.2.0"/>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tcPr>
          <w:p w14:paraId="01876248" w14:textId="77777777" w:rsidR="008F15E1" w:rsidRDefault="008F15E1" w:rsidP="007B4F70">
            <w:pPr>
              <w:pStyle w:val="TAC"/>
              <w:spacing w:line="256" w:lineRule="auto"/>
              <w:rPr>
                <w:ins w:id="577" w:author="Xinrong Wang" w:date="2023-10-31T16:13:00Z"/>
                <w:lang w:val="en-US"/>
              </w:rPr>
            </w:pPr>
            <w:ins w:id="578"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1D202A7" w14:textId="77777777" w:rsidR="008F15E1" w:rsidRDefault="008F15E1" w:rsidP="007B4F70">
            <w:pPr>
              <w:pStyle w:val="TAC"/>
              <w:spacing w:line="256" w:lineRule="auto"/>
              <w:rPr>
                <w:ins w:id="579" w:author="Xinrong Wang" w:date="2023-10-31T16:13:00Z"/>
                <w:szCs w:val="18"/>
                <w:lang w:val="de-DE"/>
              </w:rPr>
            </w:pPr>
            <w:ins w:id="580" w:author="Xinrong Wang" w:date="2023-10-31T16:13: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0BC97BD" w14:textId="77777777" w:rsidR="008F15E1" w:rsidRDefault="008F15E1" w:rsidP="007B4F70">
            <w:pPr>
              <w:pStyle w:val="TAC"/>
              <w:spacing w:line="256" w:lineRule="auto"/>
              <w:rPr>
                <w:ins w:id="581" w:author="Xinrong Wang" w:date="2023-10-31T16:13:00Z"/>
                <w:szCs w:val="18"/>
                <w:lang w:val="de-DE"/>
              </w:rPr>
            </w:pPr>
            <w:ins w:id="582" w:author="Xinrong Wang" w:date="2023-10-31T16:13: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r>
      <w:tr w:rsidR="008F15E1" w14:paraId="59AC49D8" w14:textId="77777777" w:rsidTr="002D630B">
        <w:trPr>
          <w:cantSplit/>
          <w:trHeight w:val="81"/>
          <w:jc w:val="center"/>
          <w:ins w:id="583"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3A845534" w14:textId="77777777" w:rsidR="008F15E1" w:rsidRDefault="008F15E1" w:rsidP="007B4F70">
            <w:pPr>
              <w:pStyle w:val="TAL"/>
              <w:spacing w:line="256" w:lineRule="auto"/>
              <w:rPr>
                <w:ins w:id="584" w:author="Xinrong Wang" w:date="2023-10-31T16:13:00Z"/>
                <w:bCs/>
                <w:lang w:val="en-US"/>
              </w:rPr>
            </w:pPr>
            <w:ins w:id="585" w:author="Xinrong Wang" w:date="2023-10-31T16:13:00Z">
              <w:r>
                <w:rPr>
                  <w:lang w:val="en-US"/>
                </w:rPr>
                <w:t>BWP BW</w:t>
              </w:r>
            </w:ins>
          </w:p>
        </w:tc>
        <w:tc>
          <w:tcPr>
            <w:tcW w:w="875" w:type="dxa"/>
            <w:tcBorders>
              <w:top w:val="single" w:sz="4" w:space="0" w:color="auto"/>
              <w:left w:val="single" w:sz="4" w:space="0" w:color="auto"/>
              <w:bottom w:val="single" w:sz="4" w:space="0" w:color="auto"/>
              <w:right w:val="single" w:sz="4" w:space="0" w:color="auto"/>
            </w:tcBorders>
          </w:tcPr>
          <w:p w14:paraId="01C581EA" w14:textId="77777777" w:rsidR="008F15E1" w:rsidRDefault="008F15E1" w:rsidP="007B4F70">
            <w:pPr>
              <w:pStyle w:val="TAC"/>
              <w:spacing w:line="256" w:lineRule="auto"/>
              <w:rPr>
                <w:ins w:id="586" w:author="Xinrong Wang" w:date="2023-10-31T16:13:00Z"/>
                <w:lang w:val="en-US"/>
              </w:rPr>
            </w:pPr>
            <w:ins w:id="587" w:author="Xinrong Wang" w:date="2023-10-31T16:13:00Z">
              <w:r>
                <w:rPr>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tcPr>
          <w:p w14:paraId="11158F34" w14:textId="77777777" w:rsidR="008F15E1" w:rsidRDefault="008F15E1" w:rsidP="007B4F70">
            <w:pPr>
              <w:pStyle w:val="TAC"/>
              <w:spacing w:line="256" w:lineRule="auto"/>
              <w:rPr>
                <w:ins w:id="588" w:author="Xinrong Wang" w:date="2023-10-31T16:13:00Z"/>
                <w:lang w:val="en-US"/>
              </w:rPr>
            </w:pPr>
            <w:ins w:id="589"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3238348" w14:textId="77777777" w:rsidR="008F15E1" w:rsidRDefault="008F15E1" w:rsidP="007B4F70">
            <w:pPr>
              <w:pStyle w:val="TAC"/>
              <w:spacing w:line="256" w:lineRule="auto"/>
              <w:rPr>
                <w:ins w:id="590" w:author="Xinrong Wang" w:date="2023-10-31T16:13:00Z"/>
                <w:szCs w:val="18"/>
                <w:lang w:val="de-DE"/>
              </w:rPr>
            </w:pPr>
            <w:ins w:id="591" w:author="Xinrong Wang" w:date="2023-10-31T16:13: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4700CEB" w14:textId="77777777" w:rsidR="008F15E1" w:rsidRDefault="008F15E1" w:rsidP="007B4F70">
            <w:pPr>
              <w:pStyle w:val="TAC"/>
              <w:spacing w:line="256" w:lineRule="auto"/>
              <w:rPr>
                <w:ins w:id="592" w:author="Xinrong Wang" w:date="2023-10-31T16:13:00Z"/>
                <w:szCs w:val="18"/>
                <w:lang w:val="de-DE"/>
              </w:rPr>
            </w:pPr>
            <w:ins w:id="593" w:author="Xinrong Wang" w:date="2023-10-31T16:13: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r>
      <w:tr w:rsidR="008F15E1" w14:paraId="3B7FEFFF" w14:textId="77777777" w:rsidTr="002D630B">
        <w:trPr>
          <w:cantSplit/>
          <w:trHeight w:val="259"/>
          <w:jc w:val="center"/>
          <w:ins w:id="594" w:author="Xinrong Wang" w:date="2023-10-31T16:13:00Z"/>
        </w:trPr>
        <w:tc>
          <w:tcPr>
            <w:tcW w:w="1311" w:type="dxa"/>
            <w:tcBorders>
              <w:top w:val="single" w:sz="4" w:space="0" w:color="auto"/>
              <w:left w:val="single" w:sz="4" w:space="0" w:color="auto"/>
              <w:bottom w:val="nil"/>
              <w:right w:val="single" w:sz="4" w:space="0" w:color="auto"/>
            </w:tcBorders>
          </w:tcPr>
          <w:p w14:paraId="4199D654" w14:textId="77777777" w:rsidR="008F15E1" w:rsidRDefault="008F15E1" w:rsidP="007B4F70">
            <w:pPr>
              <w:pStyle w:val="TAL"/>
              <w:spacing w:line="256" w:lineRule="auto"/>
              <w:rPr>
                <w:ins w:id="595" w:author="Xinrong Wang" w:date="2023-10-31T16:13:00Z"/>
                <w:lang w:val="en-US"/>
              </w:rPr>
            </w:pPr>
            <w:ins w:id="596" w:author="Xinrong Wang" w:date="2023-10-31T16:13: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tcPr>
          <w:p w14:paraId="45C0382C" w14:textId="77777777" w:rsidR="008F15E1" w:rsidRDefault="008F15E1" w:rsidP="007B4F70">
            <w:pPr>
              <w:pStyle w:val="TAL"/>
              <w:spacing w:line="256" w:lineRule="auto"/>
              <w:rPr>
                <w:ins w:id="597" w:author="Xinrong Wang" w:date="2023-10-31T16:13:00Z"/>
                <w:lang w:val="en-US"/>
              </w:rPr>
            </w:pPr>
            <w:ins w:id="598" w:author="Xinrong Wang" w:date="2023-10-31T16:13:00Z">
              <w:r>
                <w:rPr>
                  <w:lang w:val="en-US"/>
                </w:rPr>
                <w:t>Initial DL BWP</w:t>
              </w:r>
            </w:ins>
          </w:p>
        </w:tc>
        <w:tc>
          <w:tcPr>
            <w:tcW w:w="875" w:type="dxa"/>
            <w:tcBorders>
              <w:top w:val="single" w:sz="4" w:space="0" w:color="auto"/>
              <w:left w:val="single" w:sz="4" w:space="0" w:color="auto"/>
              <w:bottom w:val="single" w:sz="4" w:space="0" w:color="auto"/>
              <w:right w:val="single" w:sz="4" w:space="0" w:color="auto"/>
            </w:tcBorders>
          </w:tcPr>
          <w:p w14:paraId="7A37B9C9" w14:textId="77777777" w:rsidR="008F15E1" w:rsidRDefault="008F15E1" w:rsidP="007B4F70">
            <w:pPr>
              <w:pStyle w:val="TAC"/>
              <w:spacing w:line="256" w:lineRule="auto"/>
              <w:rPr>
                <w:ins w:id="599" w:author="Xinrong Wang" w:date="2023-10-31T16:13:00Z"/>
                <w:lang w:val="en-US"/>
              </w:rPr>
            </w:pPr>
          </w:p>
        </w:tc>
        <w:tc>
          <w:tcPr>
            <w:tcW w:w="1280" w:type="dxa"/>
            <w:tcBorders>
              <w:top w:val="single" w:sz="4" w:space="0" w:color="auto"/>
              <w:left w:val="single" w:sz="4" w:space="0" w:color="auto"/>
              <w:bottom w:val="nil"/>
              <w:right w:val="single" w:sz="4" w:space="0" w:color="auto"/>
            </w:tcBorders>
            <w:vAlign w:val="center"/>
          </w:tcPr>
          <w:p w14:paraId="46DF5100" w14:textId="77777777" w:rsidR="008F15E1" w:rsidRDefault="008F15E1" w:rsidP="007B4F70">
            <w:pPr>
              <w:pStyle w:val="TAC"/>
              <w:spacing w:line="256" w:lineRule="auto"/>
              <w:rPr>
                <w:ins w:id="600" w:author="Xinrong Wang" w:date="2023-10-31T16:13:00Z"/>
                <w:lang w:val="en-US"/>
              </w:rPr>
            </w:pPr>
            <w:ins w:id="601" w:author="Xinrong Wang" w:date="2023-10-31T16:13:00Z">
              <w:r>
                <w:rPr>
                  <w:lang w:val="en-US"/>
                </w:rPr>
                <w:t>Config</w:t>
              </w:r>
              <w:r>
                <w:rPr>
                  <w:szCs w:val="18"/>
                  <w:lang w:val="en-US"/>
                </w:rPr>
                <w:t xml:space="preserve"> 1</w:t>
              </w:r>
            </w:ins>
          </w:p>
        </w:tc>
        <w:tc>
          <w:tcPr>
            <w:tcW w:w="1960" w:type="dxa"/>
            <w:gridSpan w:val="2"/>
            <w:tcBorders>
              <w:top w:val="single" w:sz="4" w:space="0" w:color="auto"/>
              <w:left w:val="single" w:sz="4" w:space="0" w:color="auto"/>
              <w:bottom w:val="single" w:sz="4" w:space="0" w:color="auto"/>
              <w:right w:val="single" w:sz="4" w:space="0" w:color="auto"/>
            </w:tcBorders>
          </w:tcPr>
          <w:p w14:paraId="003345F2" w14:textId="77777777" w:rsidR="008F15E1" w:rsidRDefault="008F15E1" w:rsidP="007B4F70">
            <w:pPr>
              <w:pStyle w:val="TAC"/>
              <w:spacing w:line="256" w:lineRule="auto"/>
              <w:rPr>
                <w:ins w:id="602" w:author="Xinrong Wang" w:date="2023-10-31T16:13:00Z"/>
                <w:lang w:val="en-US"/>
              </w:rPr>
            </w:pPr>
            <w:ins w:id="603" w:author="Xinrong Wang" w:date="2023-10-31T16:13:00Z">
              <w:r>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tcPr>
          <w:p w14:paraId="4A0EF954" w14:textId="77777777" w:rsidR="008F15E1" w:rsidRDefault="008F15E1" w:rsidP="007B4F70">
            <w:pPr>
              <w:pStyle w:val="TAC"/>
              <w:spacing w:line="256" w:lineRule="auto"/>
              <w:rPr>
                <w:ins w:id="604" w:author="Xinrong Wang" w:date="2023-10-31T16:13:00Z"/>
                <w:lang w:val="en-US"/>
              </w:rPr>
            </w:pPr>
            <w:ins w:id="605" w:author="Xinrong Wang" w:date="2023-10-31T16:13:00Z">
              <w:r>
                <w:rPr>
                  <w:lang w:val="en-US"/>
                </w:rPr>
                <w:t>N/A</w:t>
              </w:r>
            </w:ins>
          </w:p>
        </w:tc>
      </w:tr>
      <w:tr w:rsidR="008F15E1" w14:paraId="65F71BAE" w14:textId="77777777" w:rsidTr="002D630B">
        <w:trPr>
          <w:cantSplit/>
          <w:trHeight w:val="259"/>
          <w:jc w:val="center"/>
          <w:ins w:id="606" w:author="Xinrong Wang" w:date="2023-10-31T16:13:00Z"/>
        </w:trPr>
        <w:tc>
          <w:tcPr>
            <w:tcW w:w="1311" w:type="dxa"/>
            <w:tcBorders>
              <w:top w:val="nil"/>
              <w:left w:val="single" w:sz="4" w:space="0" w:color="auto"/>
              <w:bottom w:val="nil"/>
              <w:right w:val="single" w:sz="4" w:space="0" w:color="auto"/>
            </w:tcBorders>
          </w:tcPr>
          <w:p w14:paraId="3626E1C1" w14:textId="77777777" w:rsidR="008F15E1" w:rsidRDefault="008F15E1" w:rsidP="007B4F70">
            <w:pPr>
              <w:pStyle w:val="TAL"/>
              <w:spacing w:line="256" w:lineRule="auto"/>
              <w:rPr>
                <w:ins w:id="607" w:author="Xinrong Wang" w:date="2023-10-31T16:13:00Z"/>
                <w:lang w:val="en-US"/>
              </w:rPr>
            </w:pPr>
          </w:p>
        </w:tc>
        <w:tc>
          <w:tcPr>
            <w:tcW w:w="1312" w:type="dxa"/>
            <w:tcBorders>
              <w:top w:val="single" w:sz="4" w:space="0" w:color="auto"/>
              <w:left w:val="single" w:sz="4" w:space="0" w:color="auto"/>
              <w:bottom w:val="single" w:sz="4" w:space="0" w:color="auto"/>
              <w:right w:val="single" w:sz="4" w:space="0" w:color="auto"/>
            </w:tcBorders>
          </w:tcPr>
          <w:p w14:paraId="0CAF73F8" w14:textId="77777777" w:rsidR="008F15E1" w:rsidRDefault="008F15E1" w:rsidP="007B4F70">
            <w:pPr>
              <w:pStyle w:val="TAL"/>
              <w:spacing w:line="256" w:lineRule="auto"/>
              <w:rPr>
                <w:ins w:id="608" w:author="Xinrong Wang" w:date="2023-10-31T16:13:00Z"/>
                <w:lang w:val="en-US"/>
              </w:rPr>
            </w:pPr>
            <w:ins w:id="609" w:author="Xinrong Wang" w:date="2023-10-31T16:13:00Z">
              <w:r>
                <w:rPr>
                  <w:lang w:val="en-US"/>
                </w:rPr>
                <w:t>Initial UL BWP</w:t>
              </w:r>
            </w:ins>
          </w:p>
        </w:tc>
        <w:tc>
          <w:tcPr>
            <w:tcW w:w="875" w:type="dxa"/>
            <w:tcBorders>
              <w:top w:val="single" w:sz="4" w:space="0" w:color="auto"/>
              <w:left w:val="single" w:sz="4" w:space="0" w:color="auto"/>
              <w:bottom w:val="single" w:sz="4" w:space="0" w:color="auto"/>
              <w:right w:val="single" w:sz="4" w:space="0" w:color="auto"/>
            </w:tcBorders>
          </w:tcPr>
          <w:p w14:paraId="4200B62E" w14:textId="77777777" w:rsidR="008F15E1" w:rsidRDefault="008F15E1" w:rsidP="007B4F70">
            <w:pPr>
              <w:pStyle w:val="TAC"/>
              <w:spacing w:line="256" w:lineRule="auto"/>
              <w:rPr>
                <w:ins w:id="610" w:author="Xinrong Wang" w:date="2023-10-31T16:13:00Z"/>
                <w:lang w:val="en-US"/>
              </w:rPr>
            </w:pPr>
          </w:p>
        </w:tc>
        <w:tc>
          <w:tcPr>
            <w:tcW w:w="1280" w:type="dxa"/>
            <w:tcBorders>
              <w:top w:val="nil"/>
              <w:left w:val="single" w:sz="4" w:space="0" w:color="auto"/>
              <w:bottom w:val="nil"/>
              <w:right w:val="single" w:sz="4" w:space="0" w:color="auto"/>
            </w:tcBorders>
            <w:vAlign w:val="center"/>
          </w:tcPr>
          <w:p w14:paraId="3059C852" w14:textId="77777777" w:rsidR="008F15E1" w:rsidRDefault="008F15E1" w:rsidP="007B4F70">
            <w:pPr>
              <w:pStyle w:val="TAC"/>
              <w:spacing w:line="256" w:lineRule="auto"/>
              <w:rPr>
                <w:ins w:id="611" w:author="Xinrong Wang" w:date="2023-10-31T16:13: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F66C1CF" w14:textId="77777777" w:rsidR="008F15E1" w:rsidRDefault="008F15E1" w:rsidP="007B4F70">
            <w:pPr>
              <w:pStyle w:val="TAC"/>
              <w:spacing w:line="256" w:lineRule="auto"/>
              <w:rPr>
                <w:ins w:id="612" w:author="Xinrong Wang" w:date="2023-10-31T16:13:00Z"/>
                <w:lang w:val="en-US"/>
              </w:rPr>
            </w:pPr>
            <w:ins w:id="613" w:author="Xinrong Wang" w:date="2023-10-31T16:13:00Z">
              <w:r>
                <w:rPr>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426221B" w14:textId="77777777" w:rsidR="008F15E1" w:rsidRDefault="008F15E1" w:rsidP="007B4F70">
            <w:pPr>
              <w:pStyle w:val="TAC"/>
              <w:spacing w:line="256" w:lineRule="auto"/>
              <w:rPr>
                <w:ins w:id="614" w:author="Xinrong Wang" w:date="2023-10-31T16:13:00Z"/>
                <w:lang w:val="en-US"/>
              </w:rPr>
            </w:pPr>
            <w:ins w:id="615" w:author="Xinrong Wang" w:date="2023-10-31T16:13:00Z">
              <w:r>
                <w:rPr>
                  <w:lang w:val="en-US"/>
                </w:rPr>
                <w:t>N/A</w:t>
              </w:r>
            </w:ins>
          </w:p>
        </w:tc>
      </w:tr>
      <w:tr w:rsidR="008F15E1" w14:paraId="2F786502" w14:textId="77777777" w:rsidTr="002D630B">
        <w:trPr>
          <w:cantSplit/>
          <w:trHeight w:val="232"/>
          <w:jc w:val="center"/>
          <w:ins w:id="616" w:author="Xinrong Wang" w:date="2023-10-31T16:13:00Z"/>
        </w:trPr>
        <w:tc>
          <w:tcPr>
            <w:tcW w:w="1311" w:type="dxa"/>
            <w:tcBorders>
              <w:top w:val="nil"/>
              <w:left w:val="single" w:sz="4" w:space="0" w:color="auto"/>
              <w:bottom w:val="nil"/>
              <w:right w:val="single" w:sz="4" w:space="0" w:color="auto"/>
            </w:tcBorders>
          </w:tcPr>
          <w:p w14:paraId="53EDD30D" w14:textId="77777777" w:rsidR="008F15E1" w:rsidRDefault="008F15E1" w:rsidP="007B4F70">
            <w:pPr>
              <w:pStyle w:val="TAL"/>
              <w:spacing w:line="256" w:lineRule="auto"/>
              <w:rPr>
                <w:ins w:id="617" w:author="Xinrong Wang" w:date="2023-10-31T16:13:00Z"/>
                <w:lang w:val="en-US"/>
              </w:rPr>
            </w:pPr>
          </w:p>
        </w:tc>
        <w:tc>
          <w:tcPr>
            <w:tcW w:w="1312" w:type="dxa"/>
            <w:tcBorders>
              <w:top w:val="single" w:sz="4" w:space="0" w:color="auto"/>
              <w:left w:val="single" w:sz="4" w:space="0" w:color="auto"/>
              <w:bottom w:val="single" w:sz="4" w:space="0" w:color="auto"/>
              <w:right w:val="single" w:sz="4" w:space="0" w:color="auto"/>
            </w:tcBorders>
          </w:tcPr>
          <w:p w14:paraId="65C688B1" w14:textId="77777777" w:rsidR="008F15E1" w:rsidRDefault="008F15E1" w:rsidP="007B4F70">
            <w:pPr>
              <w:pStyle w:val="TAL"/>
              <w:spacing w:line="256" w:lineRule="auto"/>
              <w:rPr>
                <w:ins w:id="618" w:author="Xinrong Wang" w:date="2023-10-31T16:13:00Z"/>
                <w:lang w:val="en-US"/>
              </w:rPr>
            </w:pPr>
            <w:ins w:id="619" w:author="Xinrong Wang" w:date="2023-10-31T16:13:00Z">
              <w:r>
                <w:rPr>
                  <w:lang w:val="en-US"/>
                </w:rPr>
                <w:t>Dedicated DL BWP</w:t>
              </w:r>
            </w:ins>
          </w:p>
        </w:tc>
        <w:tc>
          <w:tcPr>
            <w:tcW w:w="875" w:type="dxa"/>
            <w:tcBorders>
              <w:top w:val="single" w:sz="4" w:space="0" w:color="auto"/>
              <w:left w:val="single" w:sz="4" w:space="0" w:color="auto"/>
              <w:bottom w:val="single" w:sz="4" w:space="0" w:color="auto"/>
              <w:right w:val="single" w:sz="4" w:space="0" w:color="auto"/>
            </w:tcBorders>
          </w:tcPr>
          <w:p w14:paraId="0C76C885" w14:textId="77777777" w:rsidR="008F15E1" w:rsidRDefault="008F15E1" w:rsidP="007B4F70">
            <w:pPr>
              <w:pStyle w:val="TAC"/>
              <w:spacing w:line="256" w:lineRule="auto"/>
              <w:rPr>
                <w:ins w:id="620" w:author="Xinrong Wang" w:date="2023-10-31T16:13:00Z"/>
                <w:lang w:val="en-US"/>
              </w:rPr>
            </w:pPr>
          </w:p>
        </w:tc>
        <w:tc>
          <w:tcPr>
            <w:tcW w:w="1280" w:type="dxa"/>
            <w:tcBorders>
              <w:top w:val="nil"/>
              <w:left w:val="single" w:sz="4" w:space="0" w:color="auto"/>
              <w:bottom w:val="nil"/>
              <w:right w:val="single" w:sz="4" w:space="0" w:color="auto"/>
            </w:tcBorders>
            <w:vAlign w:val="center"/>
          </w:tcPr>
          <w:p w14:paraId="43F73E1A" w14:textId="77777777" w:rsidR="008F15E1" w:rsidRDefault="008F15E1" w:rsidP="007B4F70">
            <w:pPr>
              <w:pStyle w:val="TAC"/>
              <w:spacing w:line="256" w:lineRule="auto"/>
              <w:rPr>
                <w:ins w:id="621" w:author="Xinrong Wang" w:date="2023-10-31T16:13:00Z"/>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7F165697" w14:textId="77777777" w:rsidR="008F15E1" w:rsidRDefault="008F15E1" w:rsidP="007B4F70">
            <w:pPr>
              <w:pStyle w:val="TAC"/>
              <w:spacing w:line="256" w:lineRule="auto"/>
              <w:rPr>
                <w:ins w:id="622" w:author="Xinrong Wang" w:date="2023-10-31T16:13:00Z"/>
                <w:lang w:val="en-US"/>
              </w:rPr>
            </w:pPr>
            <w:ins w:id="623" w:author="Xinrong Wang" w:date="2023-10-31T16:13:00Z">
              <w:r>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tcPr>
          <w:p w14:paraId="1704D552" w14:textId="77777777" w:rsidR="008F15E1" w:rsidRDefault="008F15E1" w:rsidP="007B4F70">
            <w:pPr>
              <w:pStyle w:val="TAC"/>
              <w:spacing w:line="256" w:lineRule="auto"/>
              <w:rPr>
                <w:ins w:id="624" w:author="Xinrong Wang" w:date="2023-10-31T16:13:00Z"/>
                <w:lang w:val="en-US"/>
              </w:rPr>
            </w:pPr>
            <w:ins w:id="625" w:author="Xinrong Wang" w:date="2023-10-31T16:13:00Z">
              <w:r>
                <w:rPr>
                  <w:lang w:val="en-US"/>
                </w:rPr>
                <w:t>N/A</w:t>
              </w:r>
            </w:ins>
          </w:p>
        </w:tc>
      </w:tr>
      <w:tr w:rsidR="008F15E1" w14:paraId="4D69B023" w14:textId="77777777" w:rsidTr="002D630B">
        <w:trPr>
          <w:cantSplit/>
          <w:trHeight w:val="213"/>
          <w:jc w:val="center"/>
          <w:ins w:id="626" w:author="Xinrong Wang" w:date="2023-10-31T16:13:00Z"/>
        </w:trPr>
        <w:tc>
          <w:tcPr>
            <w:tcW w:w="1311" w:type="dxa"/>
            <w:tcBorders>
              <w:top w:val="nil"/>
              <w:left w:val="single" w:sz="4" w:space="0" w:color="auto"/>
              <w:bottom w:val="single" w:sz="4" w:space="0" w:color="auto"/>
              <w:right w:val="single" w:sz="4" w:space="0" w:color="auto"/>
            </w:tcBorders>
          </w:tcPr>
          <w:p w14:paraId="38C7DCBD" w14:textId="77777777" w:rsidR="008F15E1" w:rsidRDefault="008F15E1" w:rsidP="007B4F70">
            <w:pPr>
              <w:pStyle w:val="TAL"/>
              <w:spacing w:line="256" w:lineRule="auto"/>
              <w:rPr>
                <w:ins w:id="627" w:author="Xinrong Wang" w:date="2023-10-31T16:13:00Z"/>
                <w:bCs/>
                <w:lang w:val="en-US"/>
              </w:rPr>
            </w:pPr>
          </w:p>
        </w:tc>
        <w:tc>
          <w:tcPr>
            <w:tcW w:w="1312" w:type="dxa"/>
            <w:tcBorders>
              <w:top w:val="single" w:sz="4" w:space="0" w:color="auto"/>
              <w:left w:val="single" w:sz="4" w:space="0" w:color="auto"/>
              <w:bottom w:val="single" w:sz="4" w:space="0" w:color="auto"/>
              <w:right w:val="single" w:sz="4" w:space="0" w:color="auto"/>
            </w:tcBorders>
          </w:tcPr>
          <w:p w14:paraId="666BFE6C" w14:textId="77777777" w:rsidR="008F15E1" w:rsidRDefault="008F15E1" w:rsidP="007B4F70">
            <w:pPr>
              <w:pStyle w:val="TAL"/>
              <w:spacing w:line="256" w:lineRule="auto"/>
              <w:rPr>
                <w:ins w:id="628" w:author="Xinrong Wang" w:date="2023-10-31T16:13:00Z"/>
                <w:bCs/>
                <w:lang w:val="en-US"/>
              </w:rPr>
            </w:pPr>
            <w:ins w:id="629" w:author="Xinrong Wang" w:date="2023-10-31T16:13:00Z">
              <w:r>
                <w:rPr>
                  <w:bCs/>
                  <w:lang w:val="en-US"/>
                </w:rPr>
                <w:t>Dedicated UL BWP</w:t>
              </w:r>
            </w:ins>
          </w:p>
        </w:tc>
        <w:tc>
          <w:tcPr>
            <w:tcW w:w="875" w:type="dxa"/>
            <w:tcBorders>
              <w:top w:val="single" w:sz="4" w:space="0" w:color="auto"/>
              <w:left w:val="single" w:sz="4" w:space="0" w:color="auto"/>
              <w:bottom w:val="single" w:sz="4" w:space="0" w:color="auto"/>
              <w:right w:val="single" w:sz="4" w:space="0" w:color="auto"/>
            </w:tcBorders>
          </w:tcPr>
          <w:p w14:paraId="580C652D" w14:textId="77777777" w:rsidR="008F15E1" w:rsidRDefault="008F15E1" w:rsidP="007B4F70">
            <w:pPr>
              <w:pStyle w:val="TAC"/>
              <w:spacing w:line="256" w:lineRule="auto"/>
              <w:rPr>
                <w:ins w:id="630" w:author="Xinrong Wang" w:date="2023-10-31T16:13:00Z"/>
                <w:lang w:val="en-US"/>
              </w:rPr>
            </w:pPr>
          </w:p>
        </w:tc>
        <w:tc>
          <w:tcPr>
            <w:tcW w:w="1280" w:type="dxa"/>
            <w:tcBorders>
              <w:top w:val="nil"/>
              <w:left w:val="single" w:sz="4" w:space="0" w:color="auto"/>
              <w:bottom w:val="single" w:sz="4" w:space="0" w:color="auto"/>
              <w:right w:val="single" w:sz="4" w:space="0" w:color="auto"/>
            </w:tcBorders>
            <w:vAlign w:val="center"/>
          </w:tcPr>
          <w:p w14:paraId="6E92576C" w14:textId="77777777" w:rsidR="008F15E1" w:rsidRDefault="008F15E1" w:rsidP="007B4F70">
            <w:pPr>
              <w:pStyle w:val="TAC"/>
              <w:spacing w:line="256" w:lineRule="auto"/>
              <w:rPr>
                <w:ins w:id="631" w:author="Xinrong Wang" w:date="2023-10-31T16:13: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F30AF89" w14:textId="77777777" w:rsidR="008F15E1" w:rsidRDefault="008F15E1" w:rsidP="007B4F70">
            <w:pPr>
              <w:pStyle w:val="TAC"/>
              <w:spacing w:line="256" w:lineRule="auto"/>
              <w:rPr>
                <w:ins w:id="632" w:author="Xinrong Wang" w:date="2023-10-31T16:13:00Z"/>
                <w:lang w:val="en-US"/>
              </w:rPr>
            </w:pPr>
            <w:ins w:id="633" w:author="Xinrong Wang" w:date="2023-10-31T16:13:00Z">
              <w:r>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9CB0ACA" w14:textId="77777777" w:rsidR="008F15E1" w:rsidRDefault="008F15E1" w:rsidP="007B4F70">
            <w:pPr>
              <w:pStyle w:val="TAC"/>
              <w:spacing w:line="256" w:lineRule="auto"/>
              <w:rPr>
                <w:ins w:id="634" w:author="Xinrong Wang" w:date="2023-10-31T16:13:00Z"/>
                <w:lang w:val="en-US"/>
              </w:rPr>
            </w:pPr>
            <w:ins w:id="635" w:author="Xinrong Wang" w:date="2023-10-31T16:13:00Z">
              <w:r>
                <w:rPr>
                  <w:lang w:val="en-US"/>
                </w:rPr>
                <w:t>N/A</w:t>
              </w:r>
            </w:ins>
          </w:p>
        </w:tc>
      </w:tr>
      <w:tr w:rsidR="008F15E1" w14:paraId="3CF60792" w14:textId="77777777" w:rsidTr="002D630B">
        <w:trPr>
          <w:cantSplit/>
          <w:trHeight w:val="443"/>
          <w:jc w:val="center"/>
          <w:ins w:id="636"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6A9716DD" w14:textId="77777777" w:rsidR="008F15E1" w:rsidRDefault="008F15E1" w:rsidP="007B4F70">
            <w:pPr>
              <w:pStyle w:val="TAL"/>
              <w:spacing w:line="256" w:lineRule="auto"/>
              <w:rPr>
                <w:ins w:id="637" w:author="Xinrong Wang" w:date="2023-10-31T16:13:00Z"/>
                <w:lang w:val="en-US"/>
              </w:rPr>
            </w:pPr>
            <w:ins w:id="638" w:author="Xinrong Wang" w:date="2023-10-31T16:13:00Z">
              <w:r>
                <w:rPr>
                  <w:bCs/>
                  <w:lang w:val="en-U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4155088F" w14:textId="77777777" w:rsidR="008F15E1" w:rsidRDefault="008F15E1" w:rsidP="007B4F70">
            <w:pPr>
              <w:pStyle w:val="TAC"/>
              <w:spacing w:line="256" w:lineRule="auto"/>
              <w:rPr>
                <w:ins w:id="639" w:author="Xinrong Wang" w:date="2023-10-31T16:13:00Z"/>
                <w:lang w:val="en-US"/>
              </w:rPr>
            </w:pPr>
          </w:p>
        </w:tc>
        <w:tc>
          <w:tcPr>
            <w:tcW w:w="1280" w:type="dxa"/>
            <w:tcBorders>
              <w:top w:val="single" w:sz="4" w:space="0" w:color="auto"/>
              <w:left w:val="single" w:sz="4" w:space="0" w:color="auto"/>
              <w:bottom w:val="single" w:sz="4" w:space="0" w:color="auto"/>
              <w:right w:val="single" w:sz="4" w:space="0" w:color="auto"/>
            </w:tcBorders>
          </w:tcPr>
          <w:p w14:paraId="76361B7B" w14:textId="77777777" w:rsidR="008F15E1" w:rsidRDefault="008F15E1" w:rsidP="007B4F70">
            <w:pPr>
              <w:pStyle w:val="TAC"/>
              <w:spacing w:line="256" w:lineRule="auto"/>
              <w:rPr>
                <w:ins w:id="640" w:author="Xinrong Wang" w:date="2023-10-31T16:13:00Z"/>
                <w:lang w:val="en-US"/>
              </w:rPr>
            </w:pPr>
            <w:ins w:id="641"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4C92D1B" w14:textId="77777777" w:rsidR="008F15E1" w:rsidRDefault="008F15E1" w:rsidP="007B4F70">
            <w:pPr>
              <w:pStyle w:val="TAC"/>
              <w:spacing w:line="256" w:lineRule="auto"/>
              <w:rPr>
                <w:ins w:id="642" w:author="Xinrong Wang" w:date="2023-10-31T16:13:00Z"/>
                <w:lang w:val="en-US"/>
              </w:rPr>
            </w:pPr>
          </w:p>
          <w:p w14:paraId="04D41C2F" w14:textId="77777777" w:rsidR="008F15E1" w:rsidRDefault="008F15E1" w:rsidP="007B4F70">
            <w:pPr>
              <w:pStyle w:val="TAC"/>
              <w:spacing w:line="256" w:lineRule="auto"/>
              <w:rPr>
                <w:ins w:id="643" w:author="Xinrong Wang" w:date="2023-10-31T16:13:00Z"/>
                <w:rFonts w:cs="v4.2.0"/>
                <w:lang w:val="en-US"/>
              </w:rPr>
            </w:pPr>
            <w:ins w:id="644" w:author="Xinrong Wang" w:date="2023-10-31T16:13:00Z">
              <w:r>
                <w:rPr>
                  <w:lang w:val="en-US"/>
                </w:rPr>
                <w:t xml:space="preserve">OP.1 </w:t>
              </w:r>
            </w:ins>
          </w:p>
        </w:tc>
        <w:tc>
          <w:tcPr>
            <w:tcW w:w="2202" w:type="dxa"/>
            <w:gridSpan w:val="2"/>
            <w:tcBorders>
              <w:top w:val="single" w:sz="4" w:space="0" w:color="auto"/>
              <w:left w:val="single" w:sz="4" w:space="0" w:color="auto"/>
              <w:bottom w:val="single" w:sz="4" w:space="0" w:color="auto"/>
              <w:right w:val="single" w:sz="4" w:space="0" w:color="auto"/>
            </w:tcBorders>
          </w:tcPr>
          <w:p w14:paraId="5849F377" w14:textId="77777777" w:rsidR="008F15E1" w:rsidRDefault="008F15E1" w:rsidP="007B4F70">
            <w:pPr>
              <w:pStyle w:val="TAC"/>
              <w:spacing w:line="256" w:lineRule="auto"/>
              <w:rPr>
                <w:ins w:id="645" w:author="Xinrong Wang" w:date="2023-10-31T16:13:00Z"/>
                <w:lang w:val="en-US"/>
              </w:rPr>
            </w:pPr>
          </w:p>
          <w:p w14:paraId="280E0582" w14:textId="77777777" w:rsidR="008F15E1" w:rsidRDefault="008F15E1" w:rsidP="007B4F70">
            <w:pPr>
              <w:pStyle w:val="TAC"/>
              <w:spacing w:line="256" w:lineRule="auto"/>
              <w:rPr>
                <w:ins w:id="646" w:author="Xinrong Wang" w:date="2023-10-31T16:13:00Z"/>
                <w:rFonts w:cs="v4.2.0"/>
                <w:lang w:val="en-US"/>
              </w:rPr>
            </w:pPr>
            <w:ins w:id="647" w:author="Xinrong Wang" w:date="2023-10-31T16:13:00Z">
              <w:r>
                <w:rPr>
                  <w:lang w:val="en-US"/>
                </w:rPr>
                <w:t>Not sent</w:t>
              </w:r>
            </w:ins>
          </w:p>
        </w:tc>
      </w:tr>
      <w:tr w:rsidR="008F15E1" w14:paraId="3B74A019" w14:textId="77777777" w:rsidTr="002D630B">
        <w:trPr>
          <w:cantSplit/>
          <w:trHeight w:val="259"/>
          <w:jc w:val="center"/>
          <w:ins w:id="648"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458D407C" w14:textId="77777777" w:rsidR="008F15E1" w:rsidRDefault="008F15E1" w:rsidP="007B4F70">
            <w:pPr>
              <w:pStyle w:val="TAL"/>
              <w:spacing w:line="256" w:lineRule="auto"/>
              <w:rPr>
                <w:ins w:id="649" w:author="Xinrong Wang" w:date="2023-10-31T16:13:00Z"/>
                <w:lang w:val="en-US"/>
              </w:rPr>
            </w:pPr>
            <w:ins w:id="650" w:author="Xinrong Wang" w:date="2023-10-31T16:13:00Z">
              <w:r>
                <w:rPr>
                  <w:lang w:val="en-US"/>
                </w:rP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56EFA3B8" w14:textId="77777777" w:rsidR="008F15E1" w:rsidRDefault="008F15E1" w:rsidP="007B4F70">
            <w:pPr>
              <w:pStyle w:val="TAC"/>
              <w:spacing w:line="256" w:lineRule="auto"/>
              <w:rPr>
                <w:ins w:id="651" w:author="Xinrong Wang" w:date="2023-10-31T16:13:00Z"/>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4268BF68" w14:textId="77777777" w:rsidR="008F15E1" w:rsidRDefault="008F15E1" w:rsidP="007B4F70">
            <w:pPr>
              <w:pStyle w:val="TAC"/>
              <w:spacing w:line="256" w:lineRule="auto"/>
              <w:rPr>
                <w:ins w:id="652" w:author="Xinrong Wang" w:date="2023-10-31T16:13:00Z"/>
                <w:lang w:val="en-US"/>
              </w:rPr>
            </w:pPr>
            <w:ins w:id="653"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783D265" w14:textId="77777777" w:rsidR="008F15E1" w:rsidRDefault="008F15E1" w:rsidP="007B4F70">
            <w:pPr>
              <w:pStyle w:val="TAC"/>
              <w:spacing w:line="256" w:lineRule="auto"/>
              <w:rPr>
                <w:ins w:id="654" w:author="Xinrong Wang" w:date="2023-10-31T16:13:00Z"/>
                <w:lang w:val="en-US"/>
              </w:rPr>
            </w:pPr>
            <w:ins w:id="655" w:author="Xinrong Wang" w:date="2023-10-31T16:13:00Z">
              <w:r>
                <w:rPr>
                  <w:lang w:val="en-US"/>
                </w:rPr>
                <w:t>SR.3.1 TDD</w:t>
              </w:r>
            </w:ins>
          </w:p>
          <w:p w14:paraId="272B4FD3" w14:textId="77777777" w:rsidR="008F15E1" w:rsidRDefault="008F15E1" w:rsidP="007B4F70">
            <w:pPr>
              <w:pStyle w:val="TAC"/>
              <w:spacing w:line="256" w:lineRule="auto"/>
              <w:rPr>
                <w:ins w:id="656" w:author="Xinrong Wang" w:date="2023-10-31T16:13: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43A2110B" w14:textId="77777777" w:rsidR="008F15E1" w:rsidRDefault="008F15E1" w:rsidP="007B4F70">
            <w:pPr>
              <w:pStyle w:val="TAC"/>
              <w:spacing w:line="256" w:lineRule="auto"/>
              <w:rPr>
                <w:ins w:id="657" w:author="Xinrong Wang" w:date="2023-10-31T16:13:00Z"/>
                <w:lang w:val="en-US"/>
              </w:rPr>
            </w:pPr>
            <w:ins w:id="658" w:author="Xinrong Wang" w:date="2023-10-31T16:13:00Z">
              <w:r>
                <w:rPr>
                  <w:lang w:val="en-US"/>
                </w:rPr>
                <w:t>-</w:t>
              </w:r>
            </w:ins>
          </w:p>
        </w:tc>
      </w:tr>
      <w:tr w:rsidR="008F15E1" w14:paraId="02B5F9ED" w14:textId="77777777" w:rsidTr="002D630B">
        <w:trPr>
          <w:cantSplit/>
          <w:trHeight w:val="186"/>
          <w:jc w:val="center"/>
          <w:ins w:id="659"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042EB567" w14:textId="77777777" w:rsidR="008F15E1" w:rsidRDefault="008F15E1" w:rsidP="007B4F70">
            <w:pPr>
              <w:pStyle w:val="TAL"/>
              <w:spacing w:line="256" w:lineRule="auto"/>
              <w:rPr>
                <w:ins w:id="660" w:author="Xinrong Wang" w:date="2023-10-31T16:13:00Z"/>
                <w:rFonts w:cs="v5.0.0"/>
                <w:lang w:val="en-US"/>
              </w:rPr>
            </w:pPr>
            <w:ins w:id="661" w:author="Xinrong Wang" w:date="2023-10-31T16:13:00Z">
              <w:r>
                <w:rPr>
                  <w:rFonts w:cs="v5.0.0"/>
                  <w:lang w:val="en-US"/>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0EF1ED7D" w14:textId="77777777" w:rsidR="008F15E1" w:rsidRDefault="008F15E1" w:rsidP="007B4F70">
            <w:pPr>
              <w:pStyle w:val="TAC"/>
              <w:spacing w:line="256" w:lineRule="auto"/>
              <w:rPr>
                <w:ins w:id="662" w:author="Xinrong Wang" w:date="2023-10-31T16:13:00Z"/>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7230894F" w14:textId="77777777" w:rsidR="008F15E1" w:rsidRDefault="008F15E1" w:rsidP="007B4F70">
            <w:pPr>
              <w:pStyle w:val="TAC"/>
              <w:spacing w:line="256" w:lineRule="auto"/>
              <w:rPr>
                <w:ins w:id="663" w:author="Xinrong Wang" w:date="2023-10-31T16:13:00Z"/>
                <w:lang w:val="en-US"/>
              </w:rPr>
            </w:pPr>
            <w:ins w:id="664"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B107EAE" w14:textId="77777777" w:rsidR="008F15E1" w:rsidRDefault="008F15E1" w:rsidP="007B4F70">
            <w:pPr>
              <w:pStyle w:val="TAC"/>
              <w:spacing w:line="256" w:lineRule="auto"/>
              <w:rPr>
                <w:ins w:id="665" w:author="Xinrong Wang" w:date="2023-10-31T16:13:00Z"/>
                <w:lang w:val="en-US"/>
              </w:rPr>
            </w:pPr>
            <w:ins w:id="666" w:author="Xinrong Wang" w:date="2023-10-31T16:13:00Z">
              <w:r>
                <w:rPr>
                  <w:lang w:val="en-US"/>
                </w:rPr>
                <w:t>CR.3.1 TDD</w:t>
              </w:r>
            </w:ins>
          </w:p>
          <w:p w14:paraId="52D8B11A" w14:textId="77777777" w:rsidR="008F15E1" w:rsidRDefault="008F15E1" w:rsidP="007B4F70">
            <w:pPr>
              <w:pStyle w:val="TAC"/>
              <w:spacing w:line="256" w:lineRule="auto"/>
              <w:rPr>
                <w:ins w:id="667" w:author="Xinrong Wang" w:date="2023-10-31T16:13: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5E0F0EC1" w14:textId="77777777" w:rsidR="008F15E1" w:rsidRDefault="008F15E1" w:rsidP="007B4F70">
            <w:pPr>
              <w:pStyle w:val="TAC"/>
              <w:spacing w:line="256" w:lineRule="auto"/>
              <w:rPr>
                <w:ins w:id="668" w:author="Xinrong Wang" w:date="2023-10-31T16:13:00Z"/>
                <w:rFonts w:cs="v4.2.0"/>
                <w:lang w:val="en-US" w:eastAsia="zh-CN"/>
              </w:rPr>
            </w:pPr>
            <w:ins w:id="669" w:author="Xinrong Wang" w:date="2023-10-31T16:13:00Z">
              <w:r>
                <w:rPr>
                  <w:rFonts w:cs="v4.2.0"/>
                  <w:lang w:val="en-US" w:eastAsia="zh-CN"/>
                </w:rPr>
                <w:t>-</w:t>
              </w:r>
            </w:ins>
          </w:p>
        </w:tc>
      </w:tr>
      <w:tr w:rsidR="008F15E1" w14:paraId="2D002F1B" w14:textId="77777777" w:rsidTr="002D630B">
        <w:trPr>
          <w:cantSplit/>
          <w:trHeight w:val="450"/>
          <w:jc w:val="center"/>
          <w:ins w:id="670"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1A41BD96" w14:textId="77777777" w:rsidR="008F15E1" w:rsidRDefault="008F15E1" w:rsidP="007B4F70">
            <w:pPr>
              <w:pStyle w:val="TAL"/>
              <w:spacing w:line="256" w:lineRule="auto"/>
              <w:rPr>
                <w:ins w:id="671" w:author="Xinrong Wang" w:date="2023-10-31T16:13:00Z"/>
                <w:lang w:val="en-US"/>
              </w:rPr>
            </w:pPr>
            <w:ins w:id="672" w:author="Xinrong Wang" w:date="2023-10-31T16:13:00Z">
              <w:r>
                <w:rPr>
                  <w:lang w:val="en-US"/>
                </w:rPr>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6712D7B8" w14:textId="77777777" w:rsidR="008F15E1" w:rsidRDefault="008F15E1" w:rsidP="007B4F70">
            <w:pPr>
              <w:pStyle w:val="TAC"/>
              <w:spacing w:line="256" w:lineRule="auto"/>
              <w:rPr>
                <w:ins w:id="673" w:author="Xinrong Wang" w:date="2023-10-31T16:13:00Z"/>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58EA8F79" w14:textId="77777777" w:rsidR="008F15E1" w:rsidRDefault="008F15E1" w:rsidP="007B4F70">
            <w:pPr>
              <w:pStyle w:val="TAC"/>
              <w:spacing w:line="256" w:lineRule="auto"/>
              <w:rPr>
                <w:ins w:id="674" w:author="Xinrong Wang" w:date="2023-10-31T16:13:00Z"/>
                <w:lang w:val="da-DK"/>
              </w:rPr>
            </w:pPr>
            <w:ins w:id="675"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98F08CC" w14:textId="77777777" w:rsidR="008F15E1" w:rsidRDefault="008F15E1" w:rsidP="007B4F70">
            <w:pPr>
              <w:pStyle w:val="TAC"/>
              <w:spacing w:line="256" w:lineRule="auto"/>
              <w:rPr>
                <w:ins w:id="676" w:author="Xinrong Wang" w:date="2023-10-31T16:13:00Z"/>
                <w:rFonts w:cs="v4.2.0"/>
                <w:lang w:val="en-US" w:eastAsia="zh-CN"/>
              </w:rPr>
            </w:pPr>
            <w:ins w:id="677" w:author="Xinrong Wang" w:date="2023-10-31T16:13:00Z">
              <w:r>
                <w:rPr>
                  <w:lang w:val="en-US"/>
                </w:rPr>
                <w:t>SMTC.1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F514CE8" w14:textId="77777777" w:rsidR="008F15E1" w:rsidRDefault="008F15E1" w:rsidP="007B4F70">
            <w:pPr>
              <w:pStyle w:val="TAC"/>
              <w:spacing w:line="256" w:lineRule="auto"/>
              <w:rPr>
                <w:ins w:id="678" w:author="Xinrong Wang" w:date="2023-10-31T16:13:00Z"/>
                <w:rFonts w:cs="v4.2.0"/>
                <w:lang w:val="en-US" w:eastAsia="zh-CN"/>
              </w:rPr>
            </w:pPr>
            <w:ins w:id="679" w:author="Xinrong Wang" w:date="2023-10-31T16:13:00Z">
              <w:r>
                <w:rPr>
                  <w:lang w:val="en-US"/>
                </w:rPr>
                <w:t>SMTC.1</w:t>
              </w:r>
            </w:ins>
          </w:p>
        </w:tc>
      </w:tr>
      <w:tr w:rsidR="008F15E1" w14:paraId="6788F875" w14:textId="77777777" w:rsidTr="002D630B">
        <w:trPr>
          <w:cantSplit/>
          <w:trHeight w:val="193"/>
          <w:jc w:val="center"/>
          <w:ins w:id="680"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7B1BFBF1" w14:textId="77777777" w:rsidR="008F15E1" w:rsidRDefault="008F15E1" w:rsidP="007B4F70">
            <w:pPr>
              <w:pStyle w:val="TAL"/>
              <w:spacing w:line="256" w:lineRule="auto"/>
              <w:rPr>
                <w:ins w:id="681" w:author="Xinrong Wang" w:date="2023-10-31T16:13:00Z"/>
                <w:lang w:val="da-DK"/>
              </w:rPr>
            </w:pPr>
            <w:ins w:id="682" w:author="Xinrong Wang" w:date="2023-10-31T16:13:00Z">
              <w:r>
                <w:rPr>
                  <w:lang w:val="da-DK"/>
                </w:rPr>
                <w:t xml:space="preserve">PDSCH/PDCCH </w:t>
              </w:r>
              <w:proofErr w:type="spellStart"/>
              <w:r>
                <w:rPr>
                  <w:lang w:val="da-DK"/>
                </w:rPr>
                <w:t>subcarrier</w:t>
              </w:r>
              <w:proofErr w:type="spellEnd"/>
              <w:r>
                <w:rPr>
                  <w:lang w:val="da-DK"/>
                </w:rPr>
                <w:t xml:space="preserve"> </w:t>
              </w:r>
              <w:proofErr w:type="spellStart"/>
              <w:r>
                <w:rPr>
                  <w:lang w:val="da-DK"/>
                </w:rPr>
                <w:t>spacing</w:t>
              </w:r>
              <w:proofErr w:type="spellEnd"/>
            </w:ins>
          </w:p>
        </w:tc>
        <w:tc>
          <w:tcPr>
            <w:tcW w:w="875" w:type="dxa"/>
            <w:tcBorders>
              <w:top w:val="single" w:sz="4" w:space="0" w:color="auto"/>
              <w:left w:val="single" w:sz="4" w:space="0" w:color="auto"/>
              <w:bottom w:val="single" w:sz="4" w:space="0" w:color="auto"/>
              <w:right w:val="single" w:sz="4" w:space="0" w:color="auto"/>
            </w:tcBorders>
          </w:tcPr>
          <w:p w14:paraId="7B9D4448" w14:textId="77777777" w:rsidR="008F15E1" w:rsidRDefault="008F15E1" w:rsidP="007B4F70">
            <w:pPr>
              <w:pStyle w:val="TAC"/>
              <w:spacing w:line="256" w:lineRule="auto"/>
              <w:rPr>
                <w:ins w:id="683" w:author="Xinrong Wang" w:date="2023-10-31T16:13:00Z"/>
                <w:lang w:val="it-IT"/>
              </w:rPr>
            </w:pPr>
            <w:ins w:id="684" w:author="Xinrong Wang" w:date="2023-10-31T16:13:00Z">
              <w:r>
                <w:rPr>
                  <w:lang w:val="it-IT"/>
                </w:rPr>
                <w:t>kHz</w:t>
              </w:r>
            </w:ins>
          </w:p>
        </w:tc>
        <w:tc>
          <w:tcPr>
            <w:tcW w:w="1280" w:type="dxa"/>
            <w:tcBorders>
              <w:top w:val="single" w:sz="4" w:space="0" w:color="auto"/>
              <w:left w:val="single" w:sz="4" w:space="0" w:color="auto"/>
              <w:bottom w:val="single" w:sz="4" w:space="0" w:color="auto"/>
              <w:right w:val="single" w:sz="4" w:space="0" w:color="auto"/>
            </w:tcBorders>
          </w:tcPr>
          <w:p w14:paraId="5B518866" w14:textId="77777777" w:rsidR="008F15E1" w:rsidRDefault="008F15E1" w:rsidP="007B4F70">
            <w:pPr>
              <w:pStyle w:val="TAC"/>
              <w:spacing w:line="256" w:lineRule="auto"/>
              <w:rPr>
                <w:ins w:id="685" w:author="Xinrong Wang" w:date="2023-10-31T16:13:00Z"/>
                <w:lang w:val="da-DK"/>
              </w:rPr>
            </w:pPr>
            <w:ins w:id="686"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1EA8FD6" w14:textId="77777777" w:rsidR="008F15E1" w:rsidRDefault="008F15E1" w:rsidP="007B4F70">
            <w:pPr>
              <w:pStyle w:val="TAC"/>
              <w:spacing w:line="256" w:lineRule="auto"/>
              <w:rPr>
                <w:ins w:id="687" w:author="Xinrong Wang" w:date="2023-10-31T16:13:00Z"/>
                <w:lang w:val="en-US"/>
              </w:rPr>
            </w:pPr>
            <w:ins w:id="688" w:author="Xinrong Wang" w:date="2023-10-31T16:13:00Z">
              <w:r>
                <w:rPr>
                  <w:lang w:val="en-US"/>
                </w:rPr>
                <w:t>120</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E9CFC53" w14:textId="77777777" w:rsidR="008F15E1" w:rsidRDefault="008F15E1" w:rsidP="007B4F70">
            <w:pPr>
              <w:pStyle w:val="TAC"/>
              <w:spacing w:line="256" w:lineRule="auto"/>
              <w:rPr>
                <w:ins w:id="689" w:author="Xinrong Wang" w:date="2023-10-31T16:13:00Z"/>
                <w:lang w:val="en-US"/>
              </w:rPr>
            </w:pPr>
            <w:ins w:id="690" w:author="Xinrong Wang" w:date="2023-10-31T16:13:00Z">
              <w:r>
                <w:rPr>
                  <w:lang w:val="en-US"/>
                </w:rPr>
                <w:t>120</w:t>
              </w:r>
            </w:ins>
          </w:p>
        </w:tc>
      </w:tr>
      <w:tr w:rsidR="008F15E1" w14:paraId="6AFA41E5" w14:textId="77777777" w:rsidTr="002D630B">
        <w:trPr>
          <w:cantSplit/>
          <w:trHeight w:val="193"/>
          <w:jc w:val="center"/>
          <w:ins w:id="691"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0CB08789" w14:textId="77777777" w:rsidR="008F15E1" w:rsidRDefault="008F15E1" w:rsidP="007B4F70">
            <w:pPr>
              <w:pStyle w:val="TAL"/>
              <w:spacing w:line="256" w:lineRule="auto"/>
              <w:rPr>
                <w:ins w:id="692" w:author="Xinrong Wang" w:date="2023-10-31T16:13:00Z"/>
                <w:lang w:val="da-DK"/>
              </w:rPr>
            </w:pPr>
            <w:ins w:id="693" w:author="Xinrong Wang" w:date="2023-10-31T16:13:00Z">
              <w:r>
                <w:rPr>
                  <w:rFonts w:cs="v5.0.0"/>
                  <w:lang w:val="en-US"/>
                </w:rPr>
                <w:t>TRS configuration</w:t>
              </w:r>
            </w:ins>
          </w:p>
        </w:tc>
        <w:tc>
          <w:tcPr>
            <w:tcW w:w="875" w:type="dxa"/>
            <w:tcBorders>
              <w:top w:val="single" w:sz="4" w:space="0" w:color="auto"/>
              <w:left w:val="single" w:sz="4" w:space="0" w:color="auto"/>
              <w:bottom w:val="single" w:sz="4" w:space="0" w:color="auto"/>
              <w:right w:val="single" w:sz="4" w:space="0" w:color="auto"/>
            </w:tcBorders>
          </w:tcPr>
          <w:p w14:paraId="6B4C3CE0" w14:textId="77777777" w:rsidR="008F15E1" w:rsidRDefault="008F15E1" w:rsidP="007B4F70">
            <w:pPr>
              <w:pStyle w:val="TAC"/>
              <w:spacing w:line="256" w:lineRule="auto"/>
              <w:rPr>
                <w:ins w:id="694" w:author="Xinrong Wang" w:date="2023-10-31T16:13:00Z"/>
                <w:lang w:val="it-IT"/>
              </w:rPr>
            </w:pPr>
          </w:p>
        </w:tc>
        <w:tc>
          <w:tcPr>
            <w:tcW w:w="1280" w:type="dxa"/>
            <w:tcBorders>
              <w:top w:val="single" w:sz="4" w:space="0" w:color="auto"/>
              <w:left w:val="single" w:sz="4" w:space="0" w:color="auto"/>
              <w:bottom w:val="single" w:sz="4" w:space="0" w:color="auto"/>
              <w:right w:val="single" w:sz="4" w:space="0" w:color="auto"/>
            </w:tcBorders>
          </w:tcPr>
          <w:p w14:paraId="66C860B9" w14:textId="77777777" w:rsidR="008F15E1" w:rsidRDefault="008F15E1" w:rsidP="007B4F70">
            <w:pPr>
              <w:pStyle w:val="TAC"/>
              <w:spacing w:line="256" w:lineRule="auto"/>
              <w:rPr>
                <w:ins w:id="695" w:author="Xinrong Wang" w:date="2023-10-31T16:13:00Z"/>
                <w:lang w:val="en-US"/>
              </w:rPr>
            </w:pPr>
            <w:ins w:id="696"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0338315" w14:textId="77777777" w:rsidR="008F15E1" w:rsidRDefault="008F15E1" w:rsidP="007B4F70">
            <w:pPr>
              <w:pStyle w:val="TAC"/>
              <w:spacing w:line="256" w:lineRule="auto"/>
              <w:rPr>
                <w:ins w:id="697" w:author="Xinrong Wang" w:date="2023-10-31T16:13:00Z"/>
                <w:lang w:val="en-US"/>
              </w:rPr>
            </w:pPr>
            <w:ins w:id="698" w:author="Xinrong Wang" w:date="2023-10-31T16:13:00Z">
              <w:r>
                <w:rPr>
                  <w:szCs w:val="18"/>
                  <w:lang w:val="en-US"/>
                </w:rPr>
                <w:t>TRS.2.1 TDD</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338895B" w14:textId="77777777" w:rsidR="008F15E1" w:rsidRDefault="008F15E1" w:rsidP="007B4F70">
            <w:pPr>
              <w:pStyle w:val="TAC"/>
              <w:spacing w:line="256" w:lineRule="auto"/>
              <w:rPr>
                <w:ins w:id="699" w:author="Xinrong Wang" w:date="2023-10-31T16:13:00Z"/>
                <w:lang w:val="en-US"/>
              </w:rPr>
            </w:pPr>
            <w:ins w:id="700" w:author="Xinrong Wang" w:date="2023-10-31T16:13:00Z">
              <w:r>
                <w:rPr>
                  <w:lang w:val="en-US"/>
                </w:rPr>
                <w:t>N/A</w:t>
              </w:r>
            </w:ins>
          </w:p>
        </w:tc>
      </w:tr>
      <w:tr w:rsidR="008F15E1" w14:paraId="784C57B4" w14:textId="77777777" w:rsidTr="002D630B">
        <w:trPr>
          <w:cantSplit/>
          <w:trHeight w:val="193"/>
          <w:jc w:val="center"/>
          <w:ins w:id="701"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1DBEE63B" w14:textId="77777777" w:rsidR="008F15E1" w:rsidRDefault="008F15E1" w:rsidP="007B4F70">
            <w:pPr>
              <w:pStyle w:val="TAL"/>
              <w:spacing w:line="256" w:lineRule="auto"/>
              <w:rPr>
                <w:ins w:id="702" w:author="Xinrong Wang" w:date="2023-10-31T16:13:00Z"/>
                <w:rFonts w:cs="v5.0.0"/>
                <w:lang w:val="en-US"/>
              </w:rPr>
            </w:pPr>
            <w:ins w:id="703" w:author="Xinrong Wang" w:date="2023-10-31T16:13:00Z">
              <w:r>
                <w:rPr>
                  <w:rFonts w:cs="Arial"/>
                  <w:lang w:val="en-US"/>
                </w:rPr>
                <w:t>TCI configuration</w:t>
              </w:r>
            </w:ins>
          </w:p>
        </w:tc>
        <w:tc>
          <w:tcPr>
            <w:tcW w:w="875" w:type="dxa"/>
            <w:tcBorders>
              <w:top w:val="single" w:sz="4" w:space="0" w:color="auto"/>
              <w:left w:val="single" w:sz="4" w:space="0" w:color="auto"/>
              <w:bottom w:val="single" w:sz="4" w:space="0" w:color="auto"/>
              <w:right w:val="single" w:sz="4" w:space="0" w:color="auto"/>
            </w:tcBorders>
          </w:tcPr>
          <w:p w14:paraId="3F931876" w14:textId="77777777" w:rsidR="008F15E1" w:rsidRDefault="008F15E1" w:rsidP="007B4F70">
            <w:pPr>
              <w:pStyle w:val="TAC"/>
              <w:spacing w:line="256" w:lineRule="auto"/>
              <w:rPr>
                <w:ins w:id="704" w:author="Xinrong Wang" w:date="2023-10-31T16:13:00Z"/>
                <w:lang w:val="it-IT"/>
              </w:rPr>
            </w:pPr>
          </w:p>
        </w:tc>
        <w:tc>
          <w:tcPr>
            <w:tcW w:w="1280" w:type="dxa"/>
            <w:tcBorders>
              <w:top w:val="single" w:sz="4" w:space="0" w:color="auto"/>
              <w:left w:val="single" w:sz="4" w:space="0" w:color="auto"/>
              <w:bottom w:val="single" w:sz="4" w:space="0" w:color="auto"/>
              <w:right w:val="single" w:sz="4" w:space="0" w:color="auto"/>
            </w:tcBorders>
          </w:tcPr>
          <w:p w14:paraId="091E3519" w14:textId="77777777" w:rsidR="008F15E1" w:rsidRDefault="008F15E1" w:rsidP="007B4F70">
            <w:pPr>
              <w:pStyle w:val="TAC"/>
              <w:spacing w:line="256" w:lineRule="auto"/>
              <w:rPr>
                <w:ins w:id="705" w:author="Xinrong Wang" w:date="2023-10-31T16:13:00Z"/>
                <w:lang w:val="en-US"/>
              </w:rPr>
            </w:pPr>
            <w:ins w:id="706"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6E7A578" w14:textId="77777777" w:rsidR="008F15E1" w:rsidRDefault="008F15E1" w:rsidP="007B4F70">
            <w:pPr>
              <w:pStyle w:val="TAC"/>
              <w:spacing w:line="256" w:lineRule="auto"/>
              <w:rPr>
                <w:ins w:id="707" w:author="Xinrong Wang" w:date="2023-10-31T16:13:00Z"/>
                <w:szCs w:val="18"/>
                <w:lang w:val="en-US"/>
              </w:rPr>
            </w:pPr>
            <w:ins w:id="708" w:author="Xinrong Wang" w:date="2023-10-31T16:13:00Z">
              <w:r>
                <w:rPr>
                  <w:lang w:val="en-US"/>
                </w:rPr>
                <w:t>CSI-</w:t>
              </w:r>
              <w:proofErr w:type="gramStart"/>
              <w:r>
                <w:rPr>
                  <w:lang w:val="en-US"/>
                </w:rPr>
                <w:t>RS.Config</w:t>
              </w:r>
              <w:proofErr w:type="gramEnd"/>
              <w:r>
                <w:rPr>
                  <w:lang w:val="en-US"/>
                </w:rPr>
                <w:t>.0</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FC3DEEF" w14:textId="77777777" w:rsidR="008F15E1" w:rsidRDefault="008F15E1" w:rsidP="007B4F70">
            <w:pPr>
              <w:pStyle w:val="TAC"/>
              <w:spacing w:line="256" w:lineRule="auto"/>
              <w:rPr>
                <w:ins w:id="709" w:author="Xinrong Wang" w:date="2023-10-31T16:13:00Z"/>
                <w:lang w:val="en-US"/>
              </w:rPr>
            </w:pPr>
            <w:ins w:id="710" w:author="Xinrong Wang" w:date="2023-10-31T16:13:00Z">
              <w:r>
                <w:rPr>
                  <w:lang w:val="en-US"/>
                </w:rPr>
                <w:t>N/A</w:t>
              </w:r>
            </w:ins>
          </w:p>
        </w:tc>
      </w:tr>
      <w:tr w:rsidR="008F15E1" w14:paraId="7EC4773C" w14:textId="77777777" w:rsidTr="002D630B">
        <w:trPr>
          <w:cantSplit/>
          <w:trHeight w:val="292"/>
          <w:jc w:val="center"/>
          <w:ins w:id="711"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23CD8F46" w14:textId="77777777" w:rsidR="008F15E1" w:rsidRDefault="008F15E1" w:rsidP="007B4F70">
            <w:pPr>
              <w:pStyle w:val="TAL"/>
              <w:spacing w:line="256" w:lineRule="auto"/>
              <w:rPr>
                <w:ins w:id="712" w:author="Xinrong Wang" w:date="2023-10-31T16:13:00Z"/>
                <w:lang w:val="en-US"/>
              </w:rPr>
            </w:pPr>
            <w:ins w:id="713" w:author="Xinrong Wang" w:date="2023-10-31T16:13:00Z">
              <w:r>
                <w:rPr>
                  <w:szCs w:val="16"/>
                  <w:lang w:val="en-US"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1FFE4613" w14:textId="77777777" w:rsidR="008F15E1" w:rsidRDefault="008F15E1" w:rsidP="007B4F70">
            <w:pPr>
              <w:pStyle w:val="TAC"/>
              <w:spacing w:line="256" w:lineRule="auto"/>
              <w:rPr>
                <w:ins w:id="714" w:author="Xinrong Wang" w:date="2023-10-31T16:13:00Z"/>
                <w:lang w:val="en-US"/>
              </w:rPr>
            </w:pPr>
          </w:p>
        </w:tc>
        <w:tc>
          <w:tcPr>
            <w:tcW w:w="1280" w:type="dxa"/>
            <w:tcBorders>
              <w:top w:val="single" w:sz="4" w:space="0" w:color="auto"/>
              <w:left w:val="single" w:sz="4" w:space="0" w:color="auto"/>
              <w:bottom w:val="nil"/>
              <w:right w:val="single" w:sz="4" w:space="0" w:color="auto"/>
            </w:tcBorders>
            <w:vAlign w:val="center"/>
          </w:tcPr>
          <w:p w14:paraId="78D311FA" w14:textId="77777777" w:rsidR="008F15E1" w:rsidRDefault="008F15E1" w:rsidP="007B4F70">
            <w:pPr>
              <w:pStyle w:val="TAC"/>
              <w:spacing w:line="256" w:lineRule="auto"/>
              <w:rPr>
                <w:ins w:id="715" w:author="Xinrong Wang" w:date="2023-10-31T16:13:00Z"/>
                <w:lang w:val="en-US"/>
              </w:rPr>
            </w:pPr>
          </w:p>
        </w:tc>
        <w:tc>
          <w:tcPr>
            <w:tcW w:w="1960" w:type="dxa"/>
            <w:gridSpan w:val="2"/>
            <w:tcBorders>
              <w:top w:val="single" w:sz="4" w:space="0" w:color="auto"/>
              <w:left w:val="single" w:sz="4" w:space="0" w:color="auto"/>
              <w:bottom w:val="nil"/>
              <w:right w:val="single" w:sz="4" w:space="0" w:color="auto"/>
            </w:tcBorders>
            <w:vAlign w:val="center"/>
          </w:tcPr>
          <w:p w14:paraId="5465A42C" w14:textId="77777777" w:rsidR="008F15E1" w:rsidRDefault="008F15E1" w:rsidP="007B4F70">
            <w:pPr>
              <w:pStyle w:val="TAC"/>
              <w:spacing w:line="256" w:lineRule="auto"/>
              <w:rPr>
                <w:ins w:id="716" w:author="Xinrong Wang" w:date="2023-10-31T16:13:00Z"/>
                <w:rFonts w:cs="v4.2.0"/>
                <w:lang w:val="en-US"/>
              </w:rPr>
            </w:pPr>
          </w:p>
        </w:tc>
        <w:tc>
          <w:tcPr>
            <w:tcW w:w="2202" w:type="dxa"/>
            <w:gridSpan w:val="2"/>
            <w:tcBorders>
              <w:top w:val="single" w:sz="4" w:space="0" w:color="auto"/>
              <w:left w:val="single" w:sz="4" w:space="0" w:color="auto"/>
              <w:bottom w:val="nil"/>
              <w:right w:val="single" w:sz="4" w:space="0" w:color="auto"/>
            </w:tcBorders>
            <w:vAlign w:val="center"/>
          </w:tcPr>
          <w:p w14:paraId="5A580BAB" w14:textId="77777777" w:rsidR="008F15E1" w:rsidRDefault="008F15E1" w:rsidP="007B4F70">
            <w:pPr>
              <w:pStyle w:val="TAC"/>
              <w:spacing w:line="256" w:lineRule="auto"/>
              <w:rPr>
                <w:ins w:id="717" w:author="Xinrong Wang" w:date="2023-10-31T16:13:00Z"/>
                <w:lang w:val="en-US"/>
              </w:rPr>
            </w:pPr>
          </w:p>
        </w:tc>
      </w:tr>
      <w:tr w:rsidR="008F15E1" w14:paraId="06DC4C17" w14:textId="77777777" w:rsidTr="002D630B">
        <w:trPr>
          <w:cantSplit/>
          <w:trHeight w:val="292"/>
          <w:jc w:val="center"/>
          <w:ins w:id="718"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521F2A03" w14:textId="77777777" w:rsidR="008F15E1" w:rsidRDefault="008F15E1" w:rsidP="007B4F70">
            <w:pPr>
              <w:pStyle w:val="TAL"/>
              <w:spacing w:line="256" w:lineRule="auto"/>
              <w:rPr>
                <w:ins w:id="719" w:author="Xinrong Wang" w:date="2023-10-31T16:13:00Z"/>
                <w:lang w:val="en-US"/>
              </w:rPr>
            </w:pPr>
            <w:ins w:id="720" w:author="Xinrong Wang" w:date="2023-10-31T16:13:00Z">
              <w:r>
                <w:rPr>
                  <w:szCs w:val="16"/>
                  <w:lang w:val="en-US"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109BA09D" w14:textId="77777777" w:rsidR="008F15E1" w:rsidRDefault="008F15E1" w:rsidP="007B4F70">
            <w:pPr>
              <w:pStyle w:val="TAC"/>
              <w:spacing w:line="256" w:lineRule="auto"/>
              <w:rPr>
                <w:ins w:id="721" w:author="Xinrong Wang" w:date="2023-10-31T16:13:00Z"/>
                <w:lang w:val="en-US"/>
              </w:rPr>
            </w:pPr>
          </w:p>
        </w:tc>
        <w:tc>
          <w:tcPr>
            <w:tcW w:w="1280" w:type="dxa"/>
            <w:tcBorders>
              <w:top w:val="nil"/>
              <w:left w:val="single" w:sz="4" w:space="0" w:color="auto"/>
              <w:bottom w:val="nil"/>
              <w:right w:val="single" w:sz="4" w:space="0" w:color="auto"/>
            </w:tcBorders>
          </w:tcPr>
          <w:p w14:paraId="3D6D739D" w14:textId="77777777" w:rsidR="008F15E1" w:rsidRDefault="008F15E1" w:rsidP="007B4F70">
            <w:pPr>
              <w:pStyle w:val="TAC"/>
              <w:spacing w:line="256" w:lineRule="auto"/>
              <w:rPr>
                <w:ins w:id="722" w:author="Xinrong Wang" w:date="2023-10-31T16:13:00Z"/>
                <w:lang w:val="en-US"/>
              </w:rPr>
            </w:pPr>
          </w:p>
        </w:tc>
        <w:tc>
          <w:tcPr>
            <w:tcW w:w="1960" w:type="dxa"/>
            <w:gridSpan w:val="2"/>
            <w:tcBorders>
              <w:top w:val="nil"/>
              <w:left w:val="single" w:sz="4" w:space="0" w:color="auto"/>
              <w:bottom w:val="nil"/>
              <w:right w:val="single" w:sz="4" w:space="0" w:color="auto"/>
            </w:tcBorders>
          </w:tcPr>
          <w:p w14:paraId="2AF919F0" w14:textId="77777777" w:rsidR="008F15E1" w:rsidRDefault="008F15E1" w:rsidP="007B4F70">
            <w:pPr>
              <w:pStyle w:val="TAC"/>
              <w:spacing w:line="256" w:lineRule="auto"/>
              <w:rPr>
                <w:ins w:id="723" w:author="Xinrong Wang" w:date="2023-10-31T16:13:00Z"/>
                <w:rFonts w:cs="v4.2.0"/>
                <w:lang w:val="en-US"/>
              </w:rPr>
            </w:pPr>
          </w:p>
        </w:tc>
        <w:tc>
          <w:tcPr>
            <w:tcW w:w="2202" w:type="dxa"/>
            <w:gridSpan w:val="2"/>
            <w:tcBorders>
              <w:top w:val="nil"/>
              <w:left w:val="single" w:sz="4" w:space="0" w:color="auto"/>
              <w:bottom w:val="nil"/>
              <w:right w:val="single" w:sz="4" w:space="0" w:color="auto"/>
            </w:tcBorders>
          </w:tcPr>
          <w:p w14:paraId="3164E61A" w14:textId="77777777" w:rsidR="008F15E1" w:rsidRDefault="008F15E1" w:rsidP="007B4F70">
            <w:pPr>
              <w:pStyle w:val="TAC"/>
              <w:spacing w:line="256" w:lineRule="auto"/>
              <w:rPr>
                <w:ins w:id="724" w:author="Xinrong Wang" w:date="2023-10-31T16:13:00Z"/>
                <w:lang w:val="en-US"/>
              </w:rPr>
            </w:pPr>
          </w:p>
        </w:tc>
      </w:tr>
      <w:tr w:rsidR="008F15E1" w14:paraId="77C5C1C5" w14:textId="77777777" w:rsidTr="002D630B">
        <w:trPr>
          <w:cantSplit/>
          <w:trHeight w:val="292"/>
          <w:jc w:val="center"/>
          <w:ins w:id="725"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4C5FBD43" w14:textId="77777777" w:rsidR="008F15E1" w:rsidRDefault="008F15E1" w:rsidP="007B4F70">
            <w:pPr>
              <w:pStyle w:val="TAL"/>
              <w:spacing w:line="256" w:lineRule="auto"/>
              <w:rPr>
                <w:ins w:id="726" w:author="Xinrong Wang" w:date="2023-10-31T16:13:00Z"/>
                <w:lang w:val="en-US"/>
              </w:rPr>
            </w:pPr>
            <w:ins w:id="727" w:author="Xinrong Wang" w:date="2023-10-31T16:13:00Z">
              <w:r>
                <w:rPr>
                  <w:szCs w:val="16"/>
                  <w:lang w:val="en-US"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0FEC81F1" w14:textId="77777777" w:rsidR="008F15E1" w:rsidRDefault="008F15E1" w:rsidP="007B4F70">
            <w:pPr>
              <w:pStyle w:val="TAC"/>
              <w:spacing w:line="256" w:lineRule="auto"/>
              <w:rPr>
                <w:ins w:id="728" w:author="Xinrong Wang" w:date="2023-10-31T16:13:00Z"/>
                <w:lang w:val="en-US"/>
              </w:rPr>
            </w:pPr>
          </w:p>
        </w:tc>
        <w:tc>
          <w:tcPr>
            <w:tcW w:w="1280" w:type="dxa"/>
            <w:tcBorders>
              <w:top w:val="nil"/>
              <w:left w:val="single" w:sz="4" w:space="0" w:color="auto"/>
              <w:bottom w:val="nil"/>
              <w:right w:val="single" w:sz="4" w:space="0" w:color="auto"/>
            </w:tcBorders>
          </w:tcPr>
          <w:p w14:paraId="7F41C2C7" w14:textId="77777777" w:rsidR="008F15E1" w:rsidRDefault="008F15E1" w:rsidP="007B4F70">
            <w:pPr>
              <w:pStyle w:val="TAC"/>
              <w:spacing w:line="256" w:lineRule="auto"/>
              <w:rPr>
                <w:ins w:id="729" w:author="Xinrong Wang" w:date="2023-10-31T16:13:00Z"/>
                <w:lang w:val="en-US"/>
              </w:rPr>
            </w:pPr>
          </w:p>
        </w:tc>
        <w:tc>
          <w:tcPr>
            <w:tcW w:w="1960" w:type="dxa"/>
            <w:gridSpan w:val="2"/>
            <w:tcBorders>
              <w:top w:val="nil"/>
              <w:left w:val="single" w:sz="4" w:space="0" w:color="auto"/>
              <w:bottom w:val="nil"/>
              <w:right w:val="single" w:sz="4" w:space="0" w:color="auto"/>
            </w:tcBorders>
          </w:tcPr>
          <w:p w14:paraId="18DA5065" w14:textId="77777777" w:rsidR="008F15E1" w:rsidRDefault="008F15E1" w:rsidP="007B4F70">
            <w:pPr>
              <w:pStyle w:val="TAC"/>
              <w:spacing w:line="256" w:lineRule="auto"/>
              <w:rPr>
                <w:ins w:id="730" w:author="Xinrong Wang" w:date="2023-10-31T16:13:00Z"/>
                <w:rFonts w:cs="v4.2.0"/>
                <w:lang w:val="en-US"/>
              </w:rPr>
            </w:pPr>
          </w:p>
        </w:tc>
        <w:tc>
          <w:tcPr>
            <w:tcW w:w="2202" w:type="dxa"/>
            <w:gridSpan w:val="2"/>
            <w:tcBorders>
              <w:top w:val="nil"/>
              <w:left w:val="single" w:sz="4" w:space="0" w:color="auto"/>
              <w:bottom w:val="nil"/>
              <w:right w:val="single" w:sz="4" w:space="0" w:color="auto"/>
            </w:tcBorders>
          </w:tcPr>
          <w:p w14:paraId="0A4AEF2A" w14:textId="77777777" w:rsidR="008F15E1" w:rsidRDefault="008F15E1" w:rsidP="007B4F70">
            <w:pPr>
              <w:pStyle w:val="TAC"/>
              <w:spacing w:line="256" w:lineRule="auto"/>
              <w:rPr>
                <w:ins w:id="731" w:author="Xinrong Wang" w:date="2023-10-31T16:13:00Z"/>
                <w:lang w:val="en-US"/>
              </w:rPr>
            </w:pPr>
          </w:p>
        </w:tc>
      </w:tr>
      <w:tr w:rsidR="008F15E1" w14:paraId="00E28A48" w14:textId="77777777" w:rsidTr="002D630B">
        <w:trPr>
          <w:cantSplit/>
          <w:trHeight w:val="292"/>
          <w:jc w:val="center"/>
          <w:ins w:id="732"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78A7A683" w14:textId="77777777" w:rsidR="008F15E1" w:rsidRDefault="008F15E1" w:rsidP="007B4F70">
            <w:pPr>
              <w:pStyle w:val="TAL"/>
              <w:spacing w:line="256" w:lineRule="auto"/>
              <w:rPr>
                <w:ins w:id="733" w:author="Xinrong Wang" w:date="2023-10-31T16:13:00Z"/>
                <w:lang w:val="en-US"/>
              </w:rPr>
            </w:pPr>
            <w:ins w:id="734" w:author="Xinrong Wang" w:date="2023-10-31T16:13:00Z">
              <w:r>
                <w:rPr>
                  <w:szCs w:val="16"/>
                  <w:lang w:val="en-US"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52ABEAD9" w14:textId="77777777" w:rsidR="008F15E1" w:rsidRDefault="008F15E1" w:rsidP="007B4F70">
            <w:pPr>
              <w:pStyle w:val="TAC"/>
              <w:spacing w:line="256" w:lineRule="auto"/>
              <w:rPr>
                <w:ins w:id="735" w:author="Xinrong Wang" w:date="2023-10-31T16:13:00Z"/>
                <w:lang w:val="en-US"/>
              </w:rPr>
            </w:pPr>
          </w:p>
        </w:tc>
        <w:tc>
          <w:tcPr>
            <w:tcW w:w="1280" w:type="dxa"/>
            <w:tcBorders>
              <w:top w:val="nil"/>
              <w:left w:val="single" w:sz="4" w:space="0" w:color="auto"/>
              <w:bottom w:val="nil"/>
              <w:right w:val="single" w:sz="4" w:space="0" w:color="auto"/>
            </w:tcBorders>
          </w:tcPr>
          <w:p w14:paraId="285D5908" w14:textId="77777777" w:rsidR="008F15E1" w:rsidRDefault="008F15E1" w:rsidP="007B4F70">
            <w:pPr>
              <w:pStyle w:val="TAC"/>
              <w:spacing w:line="256" w:lineRule="auto"/>
              <w:rPr>
                <w:ins w:id="736" w:author="Xinrong Wang" w:date="2023-10-31T16:13:00Z"/>
                <w:lang w:val="en-US"/>
              </w:rPr>
            </w:pPr>
          </w:p>
        </w:tc>
        <w:tc>
          <w:tcPr>
            <w:tcW w:w="1960" w:type="dxa"/>
            <w:gridSpan w:val="2"/>
            <w:tcBorders>
              <w:top w:val="nil"/>
              <w:left w:val="single" w:sz="4" w:space="0" w:color="auto"/>
              <w:bottom w:val="nil"/>
              <w:right w:val="single" w:sz="4" w:space="0" w:color="auto"/>
            </w:tcBorders>
          </w:tcPr>
          <w:p w14:paraId="202D455A" w14:textId="77777777" w:rsidR="008F15E1" w:rsidRDefault="008F15E1" w:rsidP="007B4F70">
            <w:pPr>
              <w:pStyle w:val="TAC"/>
              <w:spacing w:line="256" w:lineRule="auto"/>
              <w:rPr>
                <w:ins w:id="737" w:author="Xinrong Wang" w:date="2023-10-31T16:13:00Z"/>
                <w:rFonts w:cs="v4.2.0"/>
                <w:lang w:val="en-US"/>
              </w:rPr>
            </w:pPr>
          </w:p>
        </w:tc>
        <w:tc>
          <w:tcPr>
            <w:tcW w:w="2202" w:type="dxa"/>
            <w:gridSpan w:val="2"/>
            <w:tcBorders>
              <w:top w:val="nil"/>
              <w:left w:val="single" w:sz="4" w:space="0" w:color="auto"/>
              <w:bottom w:val="nil"/>
              <w:right w:val="single" w:sz="4" w:space="0" w:color="auto"/>
            </w:tcBorders>
          </w:tcPr>
          <w:p w14:paraId="03CA3F14" w14:textId="77777777" w:rsidR="008F15E1" w:rsidRDefault="008F15E1" w:rsidP="007B4F70">
            <w:pPr>
              <w:pStyle w:val="TAC"/>
              <w:spacing w:line="256" w:lineRule="auto"/>
              <w:rPr>
                <w:ins w:id="738" w:author="Xinrong Wang" w:date="2023-10-31T16:13:00Z"/>
                <w:lang w:val="en-US"/>
              </w:rPr>
            </w:pPr>
          </w:p>
        </w:tc>
      </w:tr>
      <w:tr w:rsidR="008F15E1" w14:paraId="71527C4F" w14:textId="77777777" w:rsidTr="002D630B">
        <w:trPr>
          <w:cantSplit/>
          <w:trHeight w:val="292"/>
          <w:jc w:val="center"/>
          <w:ins w:id="739"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0DDF9F7C" w14:textId="77777777" w:rsidR="008F15E1" w:rsidRDefault="008F15E1" w:rsidP="007B4F70">
            <w:pPr>
              <w:pStyle w:val="TAL"/>
              <w:spacing w:line="256" w:lineRule="auto"/>
              <w:rPr>
                <w:ins w:id="740" w:author="Xinrong Wang" w:date="2023-10-31T16:13:00Z"/>
                <w:lang w:val="en-US"/>
              </w:rPr>
            </w:pPr>
            <w:ins w:id="741" w:author="Xinrong Wang" w:date="2023-10-31T16:13:00Z">
              <w:r>
                <w:rPr>
                  <w:szCs w:val="16"/>
                  <w:lang w:val="en-US"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56F61BC8" w14:textId="77777777" w:rsidR="008F15E1" w:rsidRDefault="008F15E1" w:rsidP="007B4F70">
            <w:pPr>
              <w:pStyle w:val="TAC"/>
              <w:spacing w:line="256" w:lineRule="auto"/>
              <w:rPr>
                <w:ins w:id="742" w:author="Xinrong Wang" w:date="2023-10-31T16:13:00Z"/>
                <w:lang w:val="en-US"/>
              </w:rPr>
            </w:pPr>
          </w:p>
        </w:tc>
        <w:tc>
          <w:tcPr>
            <w:tcW w:w="1280" w:type="dxa"/>
            <w:tcBorders>
              <w:top w:val="nil"/>
              <w:left w:val="single" w:sz="4" w:space="0" w:color="auto"/>
              <w:bottom w:val="nil"/>
              <w:right w:val="single" w:sz="4" w:space="0" w:color="auto"/>
            </w:tcBorders>
          </w:tcPr>
          <w:p w14:paraId="3A94B4CA" w14:textId="77777777" w:rsidR="008F15E1" w:rsidRDefault="008F15E1" w:rsidP="007B4F70">
            <w:pPr>
              <w:pStyle w:val="TAC"/>
              <w:spacing w:line="256" w:lineRule="auto"/>
              <w:rPr>
                <w:ins w:id="743" w:author="Xinrong Wang" w:date="2023-10-31T16:13:00Z"/>
                <w:lang w:val="en-US"/>
              </w:rPr>
            </w:pPr>
            <w:ins w:id="744" w:author="Xinrong Wang" w:date="2023-10-31T16:13:00Z">
              <w:r>
                <w:rPr>
                  <w:lang w:val="en-US"/>
                </w:rPr>
                <w:t>Config 1</w:t>
              </w:r>
            </w:ins>
          </w:p>
        </w:tc>
        <w:tc>
          <w:tcPr>
            <w:tcW w:w="1960" w:type="dxa"/>
            <w:gridSpan w:val="2"/>
            <w:tcBorders>
              <w:top w:val="nil"/>
              <w:left w:val="single" w:sz="4" w:space="0" w:color="auto"/>
              <w:bottom w:val="nil"/>
              <w:right w:val="single" w:sz="4" w:space="0" w:color="auto"/>
            </w:tcBorders>
          </w:tcPr>
          <w:p w14:paraId="75E8858B" w14:textId="77777777" w:rsidR="008F15E1" w:rsidRDefault="008F15E1" w:rsidP="007B4F70">
            <w:pPr>
              <w:pStyle w:val="TAC"/>
              <w:spacing w:line="256" w:lineRule="auto"/>
              <w:rPr>
                <w:ins w:id="745" w:author="Xinrong Wang" w:date="2023-10-31T16:13:00Z"/>
                <w:rFonts w:cs="v4.2.0"/>
                <w:lang w:val="en-US"/>
              </w:rPr>
            </w:pPr>
            <w:ins w:id="746" w:author="Xinrong Wang" w:date="2023-10-31T16:13:00Z">
              <w:r>
                <w:rPr>
                  <w:rFonts w:cs="v4.2.0"/>
                  <w:lang w:val="en-US"/>
                </w:rPr>
                <w:t>0</w:t>
              </w:r>
            </w:ins>
          </w:p>
        </w:tc>
        <w:tc>
          <w:tcPr>
            <w:tcW w:w="2202" w:type="dxa"/>
            <w:gridSpan w:val="2"/>
            <w:tcBorders>
              <w:top w:val="nil"/>
              <w:left w:val="single" w:sz="4" w:space="0" w:color="auto"/>
              <w:bottom w:val="nil"/>
              <w:right w:val="single" w:sz="4" w:space="0" w:color="auto"/>
            </w:tcBorders>
          </w:tcPr>
          <w:p w14:paraId="74580F5E" w14:textId="77777777" w:rsidR="008F15E1" w:rsidRDefault="008F15E1" w:rsidP="007B4F70">
            <w:pPr>
              <w:pStyle w:val="TAC"/>
              <w:spacing w:line="256" w:lineRule="auto"/>
              <w:rPr>
                <w:ins w:id="747" w:author="Xinrong Wang" w:date="2023-10-31T16:13:00Z"/>
                <w:lang w:val="en-US"/>
              </w:rPr>
            </w:pPr>
            <w:ins w:id="748" w:author="Xinrong Wang" w:date="2023-10-31T16:13:00Z">
              <w:r>
                <w:rPr>
                  <w:lang w:val="en-US"/>
                </w:rPr>
                <w:t>0</w:t>
              </w:r>
            </w:ins>
          </w:p>
        </w:tc>
      </w:tr>
      <w:tr w:rsidR="008F15E1" w14:paraId="072A1170" w14:textId="77777777" w:rsidTr="002D630B">
        <w:trPr>
          <w:cantSplit/>
          <w:trHeight w:val="292"/>
          <w:jc w:val="center"/>
          <w:ins w:id="749"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0477E9F3" w14:textId="77777777" w:rsidR="008F15E1" w:rsidRDefault="008F15E1" w:rsidP="007B4F70">
            <w:pPr>
              <w:pStyle w:val="TAL"/>
              <w:spacing w:line="256" w:lineRule="auto"/>
              <w:rPr>
                <w:ins w:id="750" w:author="Xinrong Wang" w:date="2023-10-31T16:13:00Z"/>
                <w:lang w:val="en-US"/>
              </w:rPr>
            </w:pPr>
            <w:ins w:id="751" w:author="Xinrong Wang" w:date="2023-10-31T16:13:00Z">
              <w:r>
                <w:rPr>
                  <w:szCs w:val="16"/>
                  <w:lang w:val="en-US"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0756BD83" w14:textId="77777777" w:rsidR="008F15E1" w:rsidRDefault="008F15E1" w:rsidP="007B4F70">
            <w:pPr>
              <w:pStyle w:val="TAC"/>
              <w:spacing w:line="256" w:lineRule="auto"/>
              <w:rPr>
                <w:ins w:id="752" w:author="Xinrong Wang" w:date="2023-10-31T16:13:00Z"/>
                <w:lang w:val="en-US"/>
              </w:rPr>
            </w:pPr>
          </w:p>
        </w:tc>
        <w:tc>
          <w:tcPr>
            <w:tcW w:w="1280" w:type="dxa"/>
            <w:tcBorders>
              <w:top w:val="nil"/>
              <w:left w:val="single" w:sz="4" w:space="0" w:color="auto"/>
              <w:bottom w:val="nil"/>
              <w:right w:val="single" w:sz="4" w:space="0" w:color="auto"/>
            </w:tcBorders>
          </w:tcPr>
          <w:p w14:paraId="25B100D7" w14:textId="77777777" w:rsidR="008F15E1" w:rsidRDefault="008F15E1" w:rsidP="007B4F70">
            <w:pPr>
              <w:pStyle w:val="TAC"/>
              <w:spacing w:line="256" w:lineRule="auto"/>
              <w:rPr>
                <w:ins w:id="753" w:author="Xinrong Wang" w:date="2023-10-31T16:13:00Z"/>
                <w:lang w:val="en-US"/>
              </w:rPr>
            </w:pPr>
          </w:p>
        </w:tc>
        <w:tc>
          <w:tcPr>
            <w:tcW w:w="1960" w:type="dxa"/>
            <w:gridSpan w:val="2"/>
            <w:tcBorders>
              <w:top w:val="nil"/>
              <w:left w:val="single" w:sz="4" w:space="0" w:color="auto"/>
              <w:bottom w:val="nil"/>
              <w:right w:val="single" w:sz="4" w:space="0" w:color="auto"/>
            </w:tcBorders>
          </w:tcPr>
          <w:p w14:paraId="1279FF11" w14:textId="77777777" w:rsidR="008F15E1" w:rsidRDefault="008F15E1" w:rsidP="007B4F70">
            <w:pPr>
              <w:pStyle w:val="TAC"/>
              <w:spacing w:line="256" w:lineRule="auto"/>
              <w:rPr>
                <w:ins w:id="754" w:author="Xinrong Wang" w:date="2023-10-31T16:13:00Z"/>
                <w:rFonts w:cs="v4.2.0"/>
                <w:lang w:val="en-US"/>
              </w:rPr>
            </w:pPr>
          </w:p>
        </w:tc>
        <w:tc>
          <w:tcPr>
            <w:tcW w:w="2202" w:type="dxa"/>
            <w:gridSpan w:val="2"/>
            <w:tcBorders>
              <w:top w:val="nil"/>
              <w:left w:val="single" w:sz="4" w:space="0" w:color="auto"/>
              <w:bottom w:val="nil"/>
              <w:right w:val="single" w:sz="4" w:space="0" w:color="auto"/>
            </w:tcBorders>
          </w:tcPr>
          <w:p w14:paraId="6D3AE32C" w14:textId="77777777" w:rsidR="008F15E1" w:rsidRDefault="008F15E1" w:rsidP="007B4F70">
            <w:pPr>
              <w:pStyle w:val="TAC"/>
              <w:spacing w:line="256" w:lineRule="auto"/>
              <w:rPr>
                <w:ins w:id="755" w:author="Xinrong Wang" w:date="2023-10-31T16:13:00Z"/>
                <w:lang w:val="en-US"/>
              </w:rPr>
            </w:pPr>
          </w:p>
        </w:tc>
      </w:tr>
      <w:tr w:rsidR="008F15E1" w14:paraId="640A4B79" w14:textId="77777777" w:rsidTr="002D630B">
        <w:trPr>
          <w:cantSplit/>
          <w:trHeight w:val="292"/>
          <w:jc w:val="center"/>
          <w:ins w:id="756"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73EBB24D" w14:textId="77777777" w:rsidR="008F15E1" w:rsidRDefault="008F15E1" w:rsidP="007B4F70">
            <w:pPr>
              <w:pStyle w:val="TAL"/>
              <w:spacing w:line="256" w:lineRule="auto"/>
              <w:rPr>
                <w:ins w:id="757" w:author="Xinrong Wang" w:date="2023-10-31T16:13:00Z"/>
                <w:lang w:val="en-US"/>
              </w:rPr>
            </w:pPr>
            <w:ins w:id="758" w:author="Xinrong Wang" w:date="2023-10-31T16:13:00Z">
              <w:r>
                <w:rPr>
                  <w:szCs w:val="16"/>
                  <w:lang w:val="en-US"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34243227" w14:textId="77777777" w:rsidR="008F15E1" w:rsidRDefault="008F15E1" w:rsidP="007B4F70">
            <w:pPr>
              <w:pStyle w:val="TAC"/>
              <w:spacing w:line="256" w:lineRule="auto"/>
              <w:rPr>
                <w:ins w:id="759" w:author="Xinrong Wang" w:date="2023-10-31T16:13:00Z"/>
                <w:lang w:val="en-US"/>
              </w:rPr>
            </w:pPr>
          </w:p>
        </w:tc>
        <w:tc>
          <w:tcPr>
            <w:tcW w:w="1280" w:type="dxa"/>
            <w:tcBorders>
              <w:top w:val="nil"/>
              <w:left w:val="single" w:sz="4" w:space="0" w:color="auto"/>
              <w:bottom w:val="nil"/>
              <w:right w:val="single" w:sz="4" w:space="0" w:color="auto"/>
            </w:tcBorders>
          </w:tcPr>
          <w:p w14:paraId="6BA4D782" w14:textId="77777777" w:rsidR="008F15E1" w:rsidRDefault="008F15E1" w:rsidP="007B4F70">
            <w:pPr>
              <w:pStyle w:val="TAC"/>
              <w:spacing w:line="256" w:lineRule="auto"/>
              <w:rPr>
                <w:ins w:id="760" w:author="Xinrong Wang" w:date="2023-10-31T16:13:00Z"/>
                <w:lang w:val="en-US"/>
              </w:rPr>
            </w:pPr>
          </w:p>
        </w:tc>
        <w:tc>
          <w:tcPr>
            <w:tcW w:w="1960" w:type="dxa"/>
            <w:gridSpan w:val="2"/>
            <w:tcBorders>
              <w:top w:val="nil"/>
              <w:left w:val="single" w:sz="4" w:space="0" w:color="auto"/>
              <w:bottom w:val="nil"/>
              <w:right w:val="single" w:sz="4" w:space="0" w:color="auto"/>
            </w:tcBorders>
          </w:tcPr>
          <w:p w14:paraId="2DEC9229" w14:textId="77777777" w:rsidR="008F15E1" w:rsidRDefault="008F15E1" w:rsidP="007B4F70">
            <w:pPr>
              <w:pStyle w:val="TAC"/>
              <w:spacing w:line="256" w:lineRule="auto"/>
              <w:rPr>
                <w:ins w:id="761" w:author="Xinrong Wang" w:date="2023-10-31T16:13:00Z"/>
                <w:rFonts w:cs="v4.2.0"/>
                <w:lang w:val="en-US"/>
              </w:rPr>
            </w:pPr>
          </w:p>
        </w:tc>
        <w:tc>
          <w:tcPr>
            <w:tcW w:w="2202" w:type="dxa"/>
            <w:gridSpan w:val="2"/>
            <w:tcBorders>
              <w:top w:val="nil"/>
              <w:left w:val="single" w:sz="4" w:space="0" w:color="auto"/>
              <w:bottom w:val="nil"/>
              <w:right w:val="single" w:sz="4" w:space="0" w:color="auto"/>
            </w:tcBorders>
          </w:tcPr>
          <w:p w14:paraId="67AFF301" w14:textId="77777777" w:rsidR="008F15E1" w:rsidRDefault="008F15E1" w:rsidP="007B4F70">
            <w:pPr>
              <w:pStyle w:val="TAC"/>
              <w:spacing w:line="256" w:lineRule="auto"/>
              <w:rPr>
                <w:ins w:id="762" w:author="Xinrong Wang" w:date="2023-10-31T16:13:00Z"/>
                <w:lang w:val="en-US"/>
              </w:rPr>
            </w:pPr>
          </w:p>
        </w:tc>
      </w:tr>
      <w:tr w:rsidR="008F15E1" w14:paraId="20510521" w14:textId="77777777" w:rsidTr="002D630B">
        <w:trPr>
          <w:cantSplit/>
          <w:trHeight w:val="43"/>
          <w:jc w:val="center"/>
          <w:ins w:id="763"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79FE4030" w14:textId="77777777" w:rsidR="008F15E1" w:rsidRDefault="008F15E1" w:rsidP="007B4F70">
            <w:pPr>
              <w:pStyle w:val="TAL"/>
              <w:spacing w:line="256" w:lineRule="auto"/>
              <w:rPr>
                <w:ins w:id="764" w:author="Xinrong Wang" w:date="2023-10-31T16:13:00Z"/>
                <w:lang w:val="en-US"/>
              </w:rPr>
            </w:pPr>
            <w:ins w:id="765" w:author="Xinrong Wang" w:date="2023-10-31T16:13:00Z">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ins>
          </w:p>
        </w:tc>
        <w:tc>
          <w:tcPr>
            <w:tcW w:w="875" w:type="dxa"/>
            <w:tcBorders>
              <w:top w:val="single" w:sz="4" w:space="0" w:color="auto"/>
              <w:left w:val="single" w:sz="4" w:space="0" w:color="auto"/>
              <w:bottom w:val="single" w:sz="4" w:space="0" w:color="auto"/>
              <w:right w:val="single" w:sz="4" w:space="0" w:color="auto"/>
            </w:tcBorders>
          </w:tcPr>
          <w:p w14:paraId="29F16C79" w14:textId="77777777" w:rsidR="008F15E1" w:rsidRDefault="008F15E1" w:rsidP="007B4F70">
            <w:pPr>
              <w:pStyle w:val="TAC"/>
              <w:spacing w:line="256" w:lineRule="auto"/>
              <w:rPr>
                <w:ins w:id="766" w:author="Xinrong Wang" w:date="2023-10-31T16:13:00Z"/>
                <w:lang w:val="en-US"/>
              </w:rPr>
            </w:pPr>
          </w:p>
        </w:tc>
        <w:tc>
          <w:tcPr>
            <w:tcW w:w="1280" w:type="dxa"/>
            <w:tcBorders>
              <w:top w:val="nil"/>
              <w:left w:val="single" w:sz="4" w:space="0" w:color="auto"/>
              <w:bottom w:val="nil"/>
              <w:right w:val="single" w:sz="4" w:space="0" w:color="auto"/>
            </w:tcBorders>
          </w:tcPr>
          <w:p w14:paraId="2DDB1B2D" w14:textId="77777777" w:rsidR="008F15E1" w:rsidRDefault="008F15E1" w:rsidP="007B4F70">
            <w:pPr>
              <w:pStyle w:val="TAC"/>
              <w:spacing w:line="256" w:lineRule="auto"/>
              <w:rPr>
                <w:ins w:id="767" w:author="Xinrong Wang" w:date="2023-10-31T16:13:00Z"/>
                <w:lang w:val="en-US"/>
              </w:rPr>
            </w:pPr>
          </w:p>
        </w:tc>
        <w:tc>
          <w:tcPr>
            <w:tcW w:w="1960" w:type="dxa"/>
            <w:gridSpan w:val="2"/>
            <w:tcBorders>
              <w:top w:val="nil"/>
              <w:left w:val="single" w:sz="4" w:space="0" w:color="auto"/>
              <w:bottom w:val="nil"/>
              <w:right w:val="single" w:sz="4" w:space="0" w:color="auto"/>
            </w:tcBorders>
          </w:tcPr>
          <w:p w14:paraId="49AE502F" w14:textId="77777777" w:rsidR="008F15E1" w:rsidRDefault="008F15E1" w:rsidP="007B4F70">
            <w:pPr>
              <w:pStyle w:val="TAC"/>
              <w:spacing w:line="256" w:lineRule="auto"/>
              <w:rPr>
                <w:ins w:id="768" w:author="Xinrong Wang" w:date="2023-10-31T16:13:00Z"/>
                <w:rFonts w:cs="v4.2.0"/>
                <w:lang w:val="en-US"/>
              </w:rPr>
            </w:pPr>
          </w:p>
        </w:tc>
        <w:tc>
          <w:tcPr>
            <w:tcW w:w="2202" w:type="dxa"/>
            <w:gridSpan w:val="2"/>
            <w:tcBorders>
              <w:top w:val="nil"/>
              <w:left w:val="single" w:sz="4" w:space="0" w:color="auto"/>
              <w:bottom w:val="nil"/>
              <w:right w:val="single" w:sz="4" w:space="0" w:color="auto"/>
            </w:tcBorders>
          </w:tcPr>
          <w:p w14:paraId="3F46F5D0" w14:textId="77777777" w:rsidR="008F15E1" w:rsidRDefault="008F15E1" w:rsidP="007B4F70">
            <w:pPr>
              <w:pStyle w:val="TAC"/>
              <w:spacing w:line="256" w:lineRule="auto"/>
              <w:rPr>
                <w:ins w:id="769" w:author="Xinrong Wang" w:date="2023-10-31T16:13:00Z"/>
                <w:lang w:val="en-US"/>
              </w:rPr>
            </w:pPr>
          </w:p>
        </w:tc>
      </w:tr>
      <w:tr w:rsidR="008F15E1" w14:paraId="5258FF91" w14:textId="77777777" w:rsidTr="002D630B">
        <w:trPr>
          <w:cantSplit/>
          <w:trHeight w:val="292"/>
          <w:jc w:val="center"/>
          <w:ins w:id="770"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5F3E9149" w14:textId="77777777" w:rsidR="008F15E1" w:rsidRDefault="008F15E1" w:rsidP="007B4F70">
            <w:pPr>
              <w:pStyle w:val="TAL"/>
              <w:spacing w:line="256" w:lineRule="auto"/>
              <w:rPr>
                <w:ins w:id="771" w:author="Xinrong Wang" w:date="2023-10-31T16:13:00Z"/>
                <w:bCs/>
                <w:lang w:val="en-US"/>
              </w:rPr>
            </w:pPr>
            <w:ins w:id="772" w:author="Xinrong Wang" w:date="2023-10-31T16:13:00Z">
              <w:r>
                <w:rPr>
                  <w:bCs/>
                  <w:lang w:val="en-U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7E58969A" w14:textId="77777777" w:rsidR="008F15E1" w:rsidRDefault="008F15E1" w:rsidP="007B4F70">
            <w:pPr>
              <w:pStyle w:val="TAC"/>
              <w:spacing w:line="256" w:lineRule="auto"/>
              <w:rPr>
                <w:ins w:id="773" w:author="Xinrong Wang" w:date="2023-10-31T16:13:00Z"/>
                <w:lang w:val="en-US"/>
              </w:rPr>
            </w:pPr>
          </w:p>
        </w:tc>
        <w:tc>
          <w:tcPr>
            <w:tcW w:w="1280" w:type="dxa"/>
            <w:tcBorders>
              <w:top w:val="nil"/>
              <w:left w:val="single" w:sz="4" w:space="0" w:color="auto"/>
              <w:bottom w:val="single" w:sz="4" w:space="0" w:color="auto"/>
              <w:right w:val="single" w:sz="4" w:space="0" w:color="auto"/>
            </w:tcBorders>
          </w:tcPr>
          <w:p w14:paraId="2796802B" w14:textId="77777777" w:rsidR="008F15E1" w:rsidRDefault="008F15E1" w:rsidP="007B4F70">
            <w:pPr>
              <w:pStyle w:val="TAC"/>
              <w:spacing w:line="256" w:lineRule="auto"/>
              <w:rPr>
                <w:ins w:id="774" w:author="Xinrong Wang" w:date="2023-10-31T16:13:00Z"/>
                <w:lang w:val="en-US"/>
              </w:rPr>
            </w:pPr>
          </w:p>
        </w:tc>
        <w:tc>
          <w:tcPr>
            <w:tcW w:w="1960" w:type="dxa"/>
            <w:gridSpan w:val="2"/>
            <w:tcBorders>
              <w:top w:val="nil"/>
              <w:left w:val="single" w:sz="4" w:space="0" w:color="auto"/>
              <w:bottom w:val="single" w:sz="4" w:space="0" w:color="auto"/>
              <w:right w:val="single" w:sz="4" w:space="0" w:color="auto"/>
            </w:tcBorders>
          </w:tcPr>
          <w:p w14:paraId="53BFAC97" w14:textId="77777777" w:rsidR="008F15E1" w:rsidRDefault="008F15E1" w:rsidP="007B4F70">
            <w:pPr>
              <w:pStyle w:val="TAC"/>
              <w:spacing w:line="256" w:lineRule="auto"/>
              <w:rPr>
                <w:ins w:id="775" w:author="Xinrong Wang" w:date="2023-10-31T16:13:00Z"/>
                <w:rFonts w:cs="v4.2.0"/>
                <w:lang w:val="en-US"/>
              </w:rPr>
            </w:pPr>
          </w:p>
        </w:tc>
        <w:tc>
          <w:tcPr>
            <w:tcW w:w="2202" w:type="dxa"/>
            <w:gridSpan w:val="2"/>
            <w:tcBorders>
              <w:top w:val="nil"/>
              <w:left w:val="single" w:sz="4" w:space="0" w:color="auto"/>
              <w:bottom w:val="single" w:sz="4" w:space="0" w:color="auto"/>
              <w:right w:val="single" w:sz="4" w:space="0" w:color="auto"/>
            </w:tcBorders>
          </w:tcPr>
          <w:p w14:paraId="7B4CF4D1" w14:textId="77777777" w:rsidR="008F15E1" w:rsidRDefault="008F15E1" w:rsidP="007B4F70">
            <w:pPr>
              <w:pStyle w:val="TAC"/>
              <w:spacing w:line="256" w:lineRule="auto"/>
              <w:rPr>
                <w:ins w:id="776" w:author="Xinrong Wang" w:date="2023-10-31T16:13:00Z"/>
                <w:lang w:val="en-US"/>
              </w:rPr>
            </w:pPr>
          </w:p>
        </w:tc>
      </w:tr>
      <w:tr w:rsidR="008F15E1" w14:paraId="063FB7D7" w14:textId="77777777" w:rsidTr="002D630B">
        <w:trPr>
          <w:cantSplit/>
          <w:trHeight w:val="150"/>
          <w:jc w:val="center"/>
          <w:ins w:id="777"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3B515171" w14:textId="77777777" w:rsidR="008F15E1" w:rsidRDefault="00385317" w:rsidP="007B4F70">
            <w:pPr>
              <w:pStyle w:val="TAL"/>
              <w:spacing w:line="256" w:lineRule="auto"/>
              <w:rPr>
                <w:ins w:id="778" w:author="Xinrong Wang" w:date="2023-10-31T16:13:00Z"/>
                <w:lang w:val="en-US"/>
              </w:rPr>
            </w:pPr>
            <w:ins w:id="779" w:author="Xinrong Wang" w:date="2023-10-31T16:13:00Z">
              <w:r w:rsidRPr="00385317">
                <w:rPr>
                  <w:rFonts w:eastAsia="Calibri"/>
                  <w:noProof/>
                  <w:position w:val="-12"/>
                  <w:szCs w:val="22"/>
                  <w:lang w:val="en-US"/>
                </w:rPr>
                <w:object w:dxaOrig="410" w:dyaOrig="410" w14:anchorId="1A20B1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65pt;height:19.65pt;mso-width-percent:0;mso-height-percent:0;mso-width-percent:0;mso-height-percent:0" o:ole="">
                    <v:imagedata r:id="rId13" o:title=""/>
                  </v:shape>
                  <o:OLEObject Type="Embed" ProgID="Equation.3" ShapeID="_x0000_i1029" DrawAspect="Content" ObjectID="_1760528291" r:id="rId14"/>
                </w:object>
              </w:r>
            </w:ins>
            <w:ins w:id="780" w:author="Xinrong Wang" w:date="2023-10-31T16:13:00Z">
              <w:r w:rsidR="008F15E1">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tcPr>
          <w:p w14:paraId="39AE27E1" w14:textId="77777777" w:rsidR="008F15E1" w:rsidRDefault="008F15E1" w:rsidP="007B4F70">
            <w:pPr>
              <w:pStyle w:val="TAC"/>
              <w:spacing w:line="256" w:lineRule="auto"/>
              <w:rPr>
                <w:ins w:id="781" w:author="Xinrong Wang" w:date="2023-10-31T16:13:00Z"/>
                <w:lang w:val="en-US"/>
              </w:rPr>
            </w:pPr>
            <w:ins w:id="782" w:author="Xinrong Wang" w:date="2023-10-31T16:13:00Z">
              <w:r>
                <w:rPr>
                  <w:lang w:val="en-US"/>
                </w:rPr>
                <w:t>dBm/15kHz Note5</w:t>
              </w:r>
            </w:ins>
          </w:p>
        </w:tc>
        <w:tc>
          <w:tcPr>
            <w:tcW w:w="1280" w:type="dxa"/>
            <w:tcBorders>
              <w:top w:val="single" w:sz="4" w:space="0" w:color="auto"/>
              <w:left w:val="single" w:sz="4" w:space="0" w:color="auto"/>
              <w:bottom w:val="single" w:sz="4" w:space="0" w:color="auto"/>
              <w:right w:val="single" w:sz="4" w:space="0" w:color="auto"/>
            </w:tcBorders>
          </w:tcPr>
          <w:p w14:paraId="693CB5AF" w14:textId="77777777" w:rsidR="008F15E1" w:rsidRDefault="008F15E1" w:rsidP="007B4F70">
            <w:pPr>
              <w:pStyle w:val="TAC"/>
              <w:spacing w:line="256" w:lineRule="auto"/>
              <w:rPr>
                <w:ins w:id="783" w:author="Xinrong Wang" w:date="2023-10-31T16:13:00Z"/>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5912D756" w14:textId="03904909" w:rsidR="008F15E1" w:rsidRDefault="008F15E1" w:rsidP="007B4F70">
            <w:pPr>
              <w:pStyle w:val="TAC"/>
              <w:spacing w:line="256" w:lineRule="auto"/>
              <w:rPr>
                <w:ins w:id="784" w:author="Xinrong Wang" w:date="2023-10-31T16:13:00Z"/>
                <w:lang w:val="en-US"/>
              </w:rPr>
            </w:pPr>
            <w:ins w:id="785" w:author="Xinrong Wang" w:date="2023-10-31T16:13:00Z">
              <w:r>
                <w:rPr>
                  <w:lang w:val="en-US"/>
                </w:rPr>
                <w:t>-99.03</w:t>
              </w:r>
            </w:ins>
            <w:ins w:id="786" w:author="Xinrong Wang" w:date="2023-11-03T14:50:00Z">
              <w:r w:rsidR="00655157">
                <w:rPr>
                  <w:szCs w:val="18"/>
                </w:rPr>
                <w:t xml:space="preserve"> + TT</w:t>
              </w:r>
            </w:ins>
          </w:p>
        </w:tc>
        <w:tc>
          <w:tcPr>
            <w:tcW w:w="2202" w:type="dxa"/>
            <w:gridSpan w:val="2"/>
            <w:tcBorders>
              <w:top w:val="single" w:sz="4" w:space="0" w:color="auto"/>
              <w:left w:val="single" w:sz="4" w:space="0" w:color="auto"/>
              <w:bottom w:val="single" w:sz="4" w:space="0" w:color="auto"/>
              <w:right w:val="single" w:sz="4" w:space="0" w:color="auto"/>
            </w:tcBorders>
          </w:tcPr>
          <w:p w14:paraId="42DBD323" w14:textId="5B370C0E" w:rsidR="008F15E1" w:rsidRDefault="008F15E1" w:rsidP="007B4F70">
            <w:pPr>
              <w:pStyle w:val="TAC"/>
              <w:spacing w:line="256" w:lineRule="auto"/>
              <w:rPr>
                <w:ins w:id="787" w:author="Xinrong Wang" w:date="2023-10-31T16:13:00Z"/>
                <w:lang w:val="en-US"/>
              </w:rPr>
            </w:pPr>
            <w:ins w:id="788" w:author="Xinrong Wang" w:date="2023-10-31T16:13:00Z">
              <w:r>
                <w:rPr>
                  <w:lang w:val="en-US"/>
                </w:rPr>
                <w:t>-99.03</w:t>
              </w:r>
            </w:ins>
            <w:ins w:id="789" w:author="Xinrong Wang" w:date="2023-11-03T14:50:00Z">
              <w:r w:rsidR="00655157">
                <w:rPr>
                  <w:szCs w:val="18"/>
                </w:rPr>
                <w:t xml:space="preserve"> + TT</w:t>
              </w:r>
            </w:ins>
          </w:p>
        </w:tc>
      </w:tr>
      <w:tr w:rsidR="008F15E1" w14:paraId="3B1CCD34" w14:textId="77777777" w:rsidTr="002D630B">
        <w:trPr>
          <w:cantSplit/>
          <w:trHeight w:val="150"/>
          <w:jc w:val="center"/>
          <w:ins w:id="790"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557C6994" w14:textId="77777777" w:rsidR="008F15E1" w:rsidRDefault="00385317" w:rsidP="007B4F70">
            <w:pPr>
              <w:pStyle w:val="TAL"/>
              <w:spacing w:line="256" w:lineRule="auto"/>
              <w:rPr>
                <w:ins w:id="791" w:author="Xinrong Wang" w:date="2023-10-31T16:13:00Z"/>
                <w:lang w:val="en-US"/>
              </w:rPr>
            </w:pPr>
            <w:ins w:id="792" w:author="Xinrong Wang" w:date="2023-10-31T16:13:00Z">
              <w:r w:rsidRPr="00385317">
                <w:rPr>
                  <w:rFonts w:eastAsia="Calibri"/>
                  <w:noProof/>
                  <w:position w:val="-12"/>
                  <w:szCs w:val="22"/>
                  <w:lang w:val="en-US"/>
                </w:rPr>
                <w:object w:dxaOrig="410" w:dyaOrig="410" w14:anchorId="60353C0F">
                  <v:shape id="_x0000_i1028" type="#_x0000_t75" alt="" style="width:19.65pt;height:19.65pt;mso-width-percent:0;mso-height-percent:0;mso-width-percent:0;mso-height-percent:0" o:ole="">
                    <v:imagedata r:id="rId13" o:title=""/>
                  </v:shape>
                  <o:OLEObject Type="Embed" ProgID="Equation.3" ShapeID="_x0000_i1028" DrawAspect="Content" ObjectID="_1760528292" r:id="rId15"/>
                </w:object>
              </w:r>
            </w:ins>
            <w:ins w:id="793" w:author="Xinrong Wang" w:date="2023-10-31T16:13:00Z">
              <w:r w:rsidR="008F15E1">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tcPr>
          <w:p w14:paraId="20EB2EA1" w14:textId="77777777" w:rsidR="008F15E1" w:rsidRDefault="008F15E1" w:rsidP="007B4F70">
            <w:pPr>
              <w:pStyle w:val="TAC"/>
              <w:spacing w:line="256" w:lineRule="auto"/>
              <w:rPr>
                <w:ins w:id="794" w:author="Xinrong Wang" w:date="2023-10-31T16:13:00Z"/>
                <w:lang w:val="en-US"/>
              </w:rPr>
            </w:pPr>
            <w:ins w:id="795" w:author="Xinrong Wang" w:date="2023-10-31T16:13:00Z">
              <w:r>
                <w:rPr>
                  <w:lang w:val="en-US"/>
                </w:rPr>
                <w:t>dBm/SCS Note4</w:t>
              </w:r>
            </w:ins>
          </w:p>
        </w:tc>
        <w:tc>
          <w:tcPr>
            <w:tcW w:w="1280" w:type="dxa"/>
            <w:tcBorders>
              <w:top w:val="single" w:sz="4" w:space="0" w:color="auto"/>
              <w:left w:val="single" w:sz="4" w:space="0" w:color="auto"/>
              <w:bottom w:val="single" w:sz="4" w:space="0" w:color="auto"/>
              <w:right w:val="single" w:sz="4" w:space="0" w:color="auto"/>
            </w:tcBorders>
          </w:tcPr>
          <w:p w14:paraId="7968A47C" w14:textId="77777777" w:rsidR="008F15E1" w:rsidRDefault="008F15E1" w:rsidP="007B4F70">
            <w:pPr>
              <w:pStyle w:val="TAC"/>
              <w:spacing w:line="256" w:lineRule="auto"/>
              <w:rPr>
                <w:ins w:id="796" w:author="Xinrong Wang" w:date="2023-10-31T16:13:00Z"/>
                <w:lang w:val="da-DK"/>
              </w:rPr>
            </w:pPr>
            <w:ins w:id="797"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3E7B2C9F" w14:textId="7F73B66E" w:rsidR="008F15E1" w:rsidRDefault="008F15E1" w:rsidP="007B4F70">
            <w:pPr>
              <w:pStyle w:val="TAC"/>
              <w:spacing w:line="256" w:lineRule="auto"/>
              <w:rPr>
                <w:ins w:id="798" w:author="Xinrong Wang" w:date="2023-10-31T16:13:00Z"/>
                <w:lang w:val="en-US"/>
              </w:rPr>
            </w:pPr>
            <w:ins w:id="799" w:author="Xinrong Wang" w:date="2023-10-31T16:13:00Z">
              <w:r>
                <w:rPr>
                  <w:lang w:val="en-US"/>
                </w:rPr>
                <w:t>-90</w:t>
              </w:r>
            </w:ins>
            <w:ins w:id="800" w:author="Xinrong Wang" w:date="2023-11-03T14:50:00Z">
              <w:r w:rsidR="00655157">
                <w:rPr>
                  <w:szCs w:val="18"/>
                </w:rPr>
                <w:t xml:space="preserve"> + TT</w:t>
              </w:r>
            </w:ins>
          </w:p>
        </w:tc>
        <w:tc>
          <w:tcPr>
            <w:tcW w:w="2202" w:type="dxa"/>
            <w:gridSpan w:val="2"/>
            <w:tcBorders>
              <w:top w:val="single" w:sz="4" w:space="0" w:color="auto"/>
              <w:left w:val="single" w:sz="4" w:space="0" w:color="auto"/>
              <w:bottom w:val="single" w:sz="4" w:space="0" w:color="auto"/>
              <w:right w:val="single" w:sz="4" w:space="0" w:color="auto"/>
            </w:tcBorders>
          </w:tcPr>
          <w:p w14:paraId="166BA81B" w14:textId="30544B53" w:rsidR="008F15E1" w:rsidRDefault="008F15E1" w:rsidP="007B4F70">
            <w:pPr>
              <w:pStyle w:val="TAC"/>
              <w:spacing w:line="256" w:lineRule="auto"/>
              <w:rPr>
                <w:ins w:id="801" w:author="Xinrong Wang" w:date="2023-10-31T16:13:00Z"/>
                <w:lang w:val="en-US"/>
              </w:rPr>
            </w:pPr>
            <w:ins w:id="802" w:author="Xinrong Wang" w:date="2023-10-31T16:13:00Z">
              <w:r>
                <w:rPr>
                  <w:lang w:val="en-US"/>
                </w:rPr>
                <w:t>-90</w:t>
              </w:r>
            </w:ins>
            <w:ins w:id="803" w:author="Xinrong Wang" w:date="2023-11-03T14:50:00Z">
              <w:r w:rsidR="00655157">
                <w:rPr>
                  <w:szCs w:val="18"/>
                </w:rPr>
                <w:t xml:space="preserve"> + TT</w:t>
              </w:r>
            </w:ins>
          </w:p>
        </w:tc>
      </w:tr>
      <w:tr w:rsidR="008F15E1" w14:paraId="03E21A95" w14:textId="77777777" w:rsidTr="002D630B">
        <w:trPr>
          <w:cantSplit/>
          <w:trHeight w:val="92"/>
          <w:jc w:val="center"/>
          <w:ins w:id="804"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5AF922F9" w14:textId="77777777" w:rsidR="008F15E1" w:rsidRDefault="008F15E1" w:rsidP="007B4F70">
            <w:pPr>
              <w:pStyle w:val="TAL"/>
              <w:spacing w:line="256" w:lineRule="auto"/>
              <w:rPr>
                <w:ins w:id="805" w:author="Xinrong Wang" w:date="2023-10-31T16:13:00Z"/>
                <w:rFonts w:cs="v4.2.0"/>
                <w:lang w:val="en-US"/>
              </w:rPr>
            </w:pPr>
            <w:ins w:id="806" w:author="Xinrong Wang" w:date="2023-10-31T16:13:00Z">
              <w:r>
                <w:rPr>
                  <w:rFonts w:cs="v4.2.0"/>
                  <w:lang w:val="en-US"/>
                </w:rPr>
                <w:t>SS-RSRP</w:t>
              </w:r>
              <w:r>
                <w:rPr>
                  <w:vertAlign w:val="superscript"/>
                  <w:lang w:val="en-US"/>
                </w:rPr>
                <w:t xml:space="preserve"> Note 3</w:t>
              </w:r>
            </w:ins>
          </w:p>
        </w:tc>
        <w:tc>
          <w:tcPr>
            <w:tcW w:w="875" w:type="dxa"/>
            <w:tcBorders>
              <w:top w:val="single" w:sz="4" w:space="0" w:color="auto"/>
              <w:left w:val="single" w:sz="4" w:space="0" w:color="auto"/>
              <w:bottom w:val="single" w:sz="4" w:space="0" w:color="auto"/>
              <w:right w:val="single" w:sz="4" w:space="0" w:color="auto"/>
            </w:tcBorders>
          </w:tcPr>
          <w:p w14:paraId="22BF978E" w14:textId="77777777" w:rsidR="008F15E1" w:rsidRDefault="008F15E1" w:rsidP="007B4F70">
            <w:pPr>
              <w:pStyle w:val="TAC"/>
              <w:spacing w:line="256" w:lineRule="auto"/>
              <w:rPr>
                <w:ins w:id="807" w:author="Xinrong Wang" w:date="2023-10-31T16:13:00Z"/>
                <w:lang w:val="en-US"/>
              </w:rPr>
            </w:pPr>
            <w:ins w:id="808" w:author="Xinrong Wang" w:date="2023-10-31T16:13:00Z">
              <w:r>
                <w:rPr>
                  <w:lang w:val="en-US"/>
                </w:rPr>
                <w:t>dBm/SCS Note5</w:t>
              </w:r>
            </w:ins>
          </w:p>
        </w:tc>
        <w:tc>
          <w:tcPr>
            <w:tcW w:w="1280" w:type="dxa"/>
            <w:tcBorders>
              <w:top w:val="single" w:sz="4" w:space="0" w:color="auto"/>
              <w:left w:val="single" w:sz="4" w:space="0" w:color="auto"/>
              <w:bottom w:val="single" w:sz="4" w:space="0" w:color="auto"/>
              <w:right w:val="single" w:sz="4" w:space="0" w:color="auto"/>
            </w:tcBorders>
          </w:tcPr>
          <w:p w14:paraId="2B25E80C" w14:textId="77777777" w:rsidR="008F15E1" w:rsidRDefault="008F15E1" w:rsidP="007B4F70">
            <w:pPr>
              <w:pStyle w:val="TAC"/>
              <w:spacing w:line="256" w:lineRule="auto"/>
              <w:rPr>
                <w:ins w:id="809" w:author="Xinrong Wang" w:date="2023-10-31T16:13:00Z"/>
                <w:lang w:val="da-DK"/>
              </w:rPr>
            </w:pPr>
            <w:ins w:id="810"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6843D672" w14:textId="62AFA5EC" w:rsidR="008F15E1" w:rsidRDefault="008F15E1" w:rsidP="007B4F70">
            <w:pPr>
              <w:pStyle w:val="TAC"/>
              <w:spacing w:line="256" w:lineRule="auto"/>
              <w:rPr>
                <w:ins w:id="811" w:author="Xinrong Wang" w:date="2023-10-31T16:13:00Z"/>
                <w:lang w:val="en-US"/>
              </w:rPr>
            </w:pPr>
            <w:ins w:id="812" w:author="Xinrong Wang" w:date="2023-10-31T16:13:00Z">
              <w:r>
                <w:rPr>
                  <w:lang w:val="en-US"/>
                </w:rPr>
                <w:t>-87</w:t>
              </w:r>
            </w:ins>
            <w:ins w:id="813" w:author="Xinrong Wang" w:date="2023-11-03T14:50:00Z">
              <w:r w:rsidR="00655157">
                <w:rPr>
                  <w:szCs w:val="18"/>
                </w:rPr>
                <w:t xml:space="preserve"> + TT</w:t>
              </w:r>
            </w:ins>
          </w:p>
        </w:tc>
        <w:tc>
          <w:tcPr>
            <w:tcW w:w="2202" w:type="dxa"/>
            <w:gridSpan w:val="2"/>
            <w:tcBorders>
              <w:top w:val="single" w:sz="4" w:space="0" w:color="auto"/>
              <w:left w:val="single" w:sz="4" w:space="0" w:color="auto"/>
              <w:bottom w:val="single" w:sz="4" w:space="0" w:color="auto"/>
              <w:right w:val="single" w:sz="4" w:space="0" w:color="auto"/>
            </w:tcBorders>
          </w:tcPr>
          <w:p w14:paraId="0D86B533" w14:textId="49DFEFDB" w:rsidR="008F15E1" w:rsidRDefault="008F15E1" w:rsidP="007B4F70">
            <w:pPr>
              <w:pStyle w:val="TAC"/>
              <w:spacing w:line="256" w:lineRule="auto"/>
              <w:rPr>
                <w:ins w:id="814" w:author="Xinrong Wang" w:date="2023-10-31T16:13:00Z"/>
                <w:lang w:val="en-US"/>
              </w:rPr>
            </w:pPr>
            <w:ins w:id="815" w:author="Xinrong Wang" w:date="2023-10-31T16:13:00Z">
              <w:r>
                <w:rPr>
                  <w:lang w:val="en-US"/>
                </w:rPr>
                <w:t>-93</w:t>
              </w:r>
            </w:ins>
            <w:ins w:id="816" w:author="Xinrong Wang" w:date="2023-11-03T14:50:00Z">
              <w:r w:rsidR="00655157">
                <w:rPr>
                  <w:szCs w:val="18"/>
                </w:rPr>
                <w:t xml:space="preserve"> + TT</w:t>
              </w:r>
            </w:ins>
          </w:p>
        </w:tc>
      </w:tr>
      <w:tr w:rsidR="008F15E1" w14:paraId="23710C97" w14:textId="77777777" w:rsidTr="002D630B">
        <w:trPr>
          <w:cantSplit/>
          <w:trHeight w:val="94"/>
          <w:jc w:val="center"/>
          <w:ins w:id="817"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14226A53" w14:textId="77777777" w:rsidR="008F15E1" w:rsidRDefault="00385317" w:rsidP="007B4F70">
            <w:pPr>
              <w:pStyle w:val="TAL"/>
              <w:spacing w:line="256" w:lineRule="auto"/>
              <w:rPr>
                <w:ins w:id="818" w:author="Xinrong Wang" w:date="2023-10-31T16:13:00Z"/>
                <w:lang w:val="en-US"/>
              </w:rPr>
            </w:pPr>
            <w:ins w:id="819" w:author="Xinrong Wang" w:date="2023-10-31T16:13:00Z">
              <w:r w:rsidRPr="00385317">
                <w:rPr>
                  <w:noProof/>
                  <w:position w:val="-12"/>
                  <w:lang w:val="en-US"/>
                </w:rPr>
                <w:object w:dxaOrig="620" w:dyaOrig="410" w14:anchorId="45F6893D">
                  <v:shape id="_x0000_i1027" type="#_x0000_t75" alt="" style="width:32.75pt;height:19.65pt;mso-width-percent:0;mso-height-percent:0;mso-width-percent:0;mso-height-percent:0" o:ole="">
                    <v:imagedata r:id="rId16" o:title=""/>
                  </v:shape>
                  <o:OLEObject Type="Embed" ProgID="Equation.3" ShapeID="_x0000_i1027" DrawAspect="Content" ObjectID="_1760528293" r:id="rId17"/>
                </w:object>
              </w:r>
            </w:ins>
          </w:p>
        </w:tc>
        <w:tc>
          <w:tcPr>
            <w:tcW w:w="875" w:type="dxa"/>
            <w:tcBorders>
              <w:top w:val="single" w:sz="4" w:space="0" w:color="auto"/>
              <w:left w:val="single" w:sz="4" w:space="0" w:color="auto"/>
              <w:bottom w:val="single" w:sz="4" w:space="0" w:color="auto"/>
              <w:right w:val="single" w:sz="4" w:space="0" w:color="auto"/>
            </w:tcBorders>
          </w:tcPr>
          <w:p w14:paraId="07559B5E" w14:textId="77777777" w:rsidR="008F15E1" w:rsidRDefault="008F15E1" w:rsidP="007B4F70">
            <w:pPr>
              <w:pStyle w:val="TAC"/>
              <w:spacing w:line="256" w:lineRule="auto"/>
              <w:rPr>
                <w:ins w:id="820" w:author="Xinrong Wang" w:date="2023-10-31T16:13:00Z"/>
                <w:lang w:val="en-US"/>
              </w:rPr>
            </w:pPr>
            <w:ins w:id="821" w:author="Xinrong Wang" w:date="2023-10-31T16:13:00Z">
              <w:r>
                <w:rPr>
                  <w:lang w:val="en-US"/>
                </w:rPr>
                <w:t>dB</w:t>
              </w:r>
            </w:ins>
          </w:p>
        </w:tc>
        <w:tc>
          <w:tcPr>
            <w:tcW w:w="1280" w:type="dxa"/>
            <w:tcBorders>
              <w:top w:val="single" w:sz="4" w:space="0" w:color="auto"/>
              <w:left w:val="single" w:sz="4" w:space="0" w:color="auto"/>
              <w:bottom w:val="single" w:sz="4" w:space="0" w:color="auto"/>
              <w:right w:val="single" w:sz="4" w:space="0" w:color="auto"/>
            </w:tcBorders>
          </w:tcPr>
          <w:p w14:paraId="7A3614E0" w14:textId="77777777" w:rsidR="008F15E1" w:rsidRDefault="008F15E1" w:rsidP="007B4F70">
            <w:pPr>
              <w:pStyle w:val="TAC"/>
              <w:spacing w:line="256" w:lineRule="auto"/>
              <w:rPr>
                <w:ins w:id="822" w:author="Xinrong Wang" w:date="2023-10-31T16:13:00Z"/>
                <w:lang w:val="en-US"/>
              </w:rPr>
            </w:pPr>
            <w:ins w:id="823"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07CBCA44" w14:textId="2C66DB6F" w:rsidR="008F15E1" w:rsidRDefault="008F15E1" w:rsidP="007B4F70">
            <w:pPr>
              <w:pStyle w:val="TAC"/>
              <w:spacing w:line="256" w:lineRule="auto"/>
              <w:rPr>
                <w:ins w:id="824" w:author="Xinrong Wang" w:date="2023-10-31T16:13:00Z"/>
                <w:lang w:val="en-US"/>
              </w:rPr>
            </w:pPr>
            <w:ins w:id="825" w:author="Xinrong Wang" w:date="2023-10-31T16:13:00Z">
              <w:r>
                <w:rPr>
                  <w:lang w:val="en-US"/>
                </w:rPr>
                <w:t>3</w:t>
              </w:r>
            </w:ins>
            <w:ins w:id="826" w:author="Xinrong Wang" w:date="2023-11-03T14:50:00Z">
              <w:r w:rsidR="00655157">
                <w:rPr>
                  <w:szCs w:val="18"/>
                </w:rPr>
                <w:t xml:space="preserve"> + TT</w:t>
              </w:r>
            </w:ins>
          </w:p>
        </w:tc>
        <w:tc>
          <w:tcPr>
            <w:tcW w:w="2202" w:type="dxa"/>
            <w:gridSpan w:val="2"/>
            <w:tcBorders>
              <w:top w:val="single" w:sz="4" w:space="0" w:color="auto"/>
              <w:left w:val="single" w:sz="4" w:space="0" w:color="auto"/>
              <w:bottom w:val="single" w:sz="4" w:space="0" w:color="auto"/>
              <w:right w:val="single" w:sz="4" w:space="0" w:color="auto"/>
            </w:tcBorders>
          </w:tcPr>
          <w:p w14:paraId="301B53F8" w14:textId="179489DE" w:rsidR="008F15E1" w:rsidRDefault="008F15E1" w:rsidP="007B4F70">
            <w:pPr>
              <w:pStyle w:val="TAC"/>
              <w:spacing w:line="256" w:lineRule="auto"/>
              <w:rPr>
                <w:ins w:id="827" w:author="Xinrong Wang" w:date="2023-10-31T16:13:00Z"/>
                <w:lang w:val="en-US"/>
              </w:rPr>
            </w:pPr>
            <w:ins w:id="828" w:author="Xinrong Wang" w:date="2023-10-31T16:13:00Z">
              <w:r>
                <w:rPr>
                  <w:lang w:val="en-US"/>
                </w:rPr>
                <w:t>-3</w:t>
              </w:r>
            </w:ins>
            <w:ins w:id="829" w:author="Xinrong Wang" w:date="2023-11-03T14:50:00Z">
              <w:r w:rsidR="00655157">
                <w:rPr>
                  <w:szCs w:val="18"/>
                </w:rPr>
                <w:t xml:space="preserve"> + TT</w:t>
              </w:r>
            </w:ins>
          </w:p>
        </w:tc>
      </w:tr>
      <w:tr w:rsidR="008F15E1" w14:paraId="0D5FD4ED" w14:textId="77777777" w:rsidTr="002D630B">
        <w:trPr>
          <w:cantSplit/>
          <w:trHeight w:val="94"/>
          <w:jc w:val="center"/>
          <w:ins w:id="830"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42FCB8E0" w14:textId="77777777" w:rsidR="008F15E1" w:rsidRDefault="00385317" w:rsidP="007B4F70">
            <w:pPr>
              <w:pStyle w:val="TAL"/>
              <w:spacing w:line="256" w:lineRule="auto"/>
              <w:rPr>
                <w:ins w:id="831" w:author="Xinrong Wang" w:date="2023-10-31T16:13:00Z"/>
                <w:lang w:val="en-US"/>
              </w:rPr>
            </w:pPr>
            <w:ins w:id="832" w:author="Xinrong Wang" w:date="2023-10-31T16:13:00Z">
              <w:r w:rsidRPr="00385317">
                <w:rPr>
                  <w:noProof/>
                  <w:position w:val="-12"/>
                  <w:lang w:val="en-US"/>
                </w:rPr>
                <w:object w:dxaOrig="720" w:dyaOrig="410" w14:anchorId="446A8523">
                  <v:shape id="_x0000_i1026" type="#_x0000_t75" alt="" style="width:39.25pt;height:19.65pt;mso-width-percent:0;mso-height-percent:0;mso-width-percent:0;mso-height-percent:0" o:ole="">
                    <v:imagedata r:id="rId18" o:title=""/>
                  </v:shape>
                  <o:OLEObject Type="Embed" ProgID="Equation.3" ShapeID="_x0000_i1026" DrawAspect="Content" ObjectID="_1760528294" r:id="rId19"/>
                </w:object>
              </w:r>
            </w:ins>
          </w:p>
        </w:tc>
        <w:tc>
          <w:tcPr>
            <w:tcW w:w="875" w:type="dxa"/>
            <w:tcBorders>
              <w:top w:val="single" w:sz="4" w:space="0" w:color="auto"/>
              <w:left w:val="single" w:sz="4" w:space="0" w:color="auto"/>
              <w:bottom w:val="single" w:sz="4" w:space="0" w:color="auto"/>
              <w:right w:val="single" w:sz="4" w:space="0" w:color="auto"/>
            </w:tcBorders>
          </w:tcPr>
          <w:p w14:paraId="744D2FCE" w14:textId="77777777" w:rsidR="008F15E1" w:rsidRDefault="008F15E1" w:rsidP="007B4F70">
            <w:pPr>
              <w:pStyle w:val="TAC"/>
              <w:spacing w:line="256" w:lineRule="auto"/>
              <w:rPr>
                <w:ins w:id="833" w:author="Xinrong Wang" w:date="2023-10-31T16:13:00Z"/>
                <w:lang w:val="en-US"/>
              </w:rPr>
            </w:pPr>
            <w:ins w:id="834" w:author="Xinrong Wang" w:date="2023-10-31T16:13:00Z">
              <w:r>
                <w:rPr>
                  <w:lang w:val="en-US"/>
                </w:rPr>
                <w:t>dB</w:t>
              </w:r>
            </w:ins>
          </w:p>
        </w:tc>
        <w:tc>
          <w:tcPr>
            <w:tcW w:w="1280" w:type="dxa"/>
            <w:tcBorders>
              <w:top w:val="single" w:sz="4" w:space="0" w:color="auto"/>
              <w:left w:val="single" w:sz="4" w:space="0" w:color="auto"/>
              <w:bottom w:val="single" w:sz="4" w:space="0" w:color="auto"/>
              <w:right w:val="single" w:sz="4" w:space="0" w:color="auto"/>
            </w:tcBorders>
          </w:tcPr>
          <w:p w14:paraId="502FE826" w14:textId="77777777" w:rsidR="008F15E1" w:rsidRDefault="008F15E1" w:rsidP="007B4F70">
            <w:pPr>
              <w:pStyle w:val="TAC"/>
              <w:spacing w:line="256" w:lineRule="auto"/>
              <w:rPr>
                <w:ins w:id="835" w:author="Xinrong Wang" w:date="2023-10-31T16:13:00Z"/>
                <w:lang w:val="en-US"/>
              </w:rPr>
            </w:pPr>
            <w:ins w:id="836"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58E9CC73" w14:textId="4E00863A" w:rsidR="008F15E1" w:rsidRDefault="008F15E1" w:rsidP="007B4F70">
            <w:pPr>
              <w:pStyle w:val="TAC"/>
              <w:spacing w:line="256" w:lineRule="auto"/>
              <w:rPr>
                <w:ins w:id="837" w:author="Xinrong Wang" w:date="2023-10-31T16:13:00Z"/>
                <w:lang w:val="en-US"/>
              </w:rPr>
            </w:pPr>
            <w:ins w:id="838" w:author="Xinrong Wang" w:date="2023-10-31T16:13:00Z">
              <w:r>
                <w:rPr>
                  <w:lang w:val="en-US"/>
                </w:rPr>
                <w:t>3</w:t>
              </w:r>
            </w:ins>
            <w:ins w:id="839" w:author="Xinrong Wang" w:date="2023-11-03T14:50:00Z">
              <w:r w:rsidR="00655157">
                <w:rPr>
                  <w:szCs w:val="18"/>
                </w:rPr>
                <w:t xml:space="preserve"> + TT</w:t>
              </w:r>
            </w:ins>
          </w:p>
        </w:tc>
        <w:tc>
          <w:tcPr>
            <w:tcW w:w="2202" w:type="dxa"/>
            <w:gridSpan w:val="2"/>
            <w:tcBorders>
              <w:top w:val="single" w:sz="4" w:space="0" w:color="auto"/>
              <w:left w:val="single" w:sz="4" w:space="0" w:color="auto"/>
              <w:bottom w:val="single" w:sz="4" w:space="0" w:color="auto"/>
              <w:right w:val="single" w:sz="4" w:space="0" w:color="auto"/>
            </w:tcBorders>
          </w:tcPr>
          <w:p w14:paraId="1C553F08" w14:textId="178B8D15" w:rsidR="008F15E1" w:rsidRDefault="008F15E1" w:rsidP="007B4F70">
            <w:pPr>
              <w:pStyle w:val="TAC"/>
              <w:spacing w:line="256" w:lineRule="auto"/>
              <w:rPr>
                <w:ins w:id="840" w:author="Xinrong Wang" w:date="2023-10-31T16:13:00Z"/>
                <w:lang w:val="en-US"/>
              </w:rPr>
            </w:pPr>
            <w:ins w:id="841" w:author="Xinrong Wang" w:date="2023-10-31T16:13:00Z">
              <w:r>
                <w:rPr>
                  <w:lang w:val="en-US"/>
                </w:rPr>
                <w:t>-3</w:t>
              </w:r>
            </w:ins>
            <w:ins w:id="842" w:author="Xinrong Wang" w:date="2023-11-03T14:50:00Z">
              <w:r w:rsidR="00655157">
                <w:rPr>
                  <w:szCs w:val="18"/>
                </w:rPr>
                <w:t xml:space="preserve"> + TT</w:t>
              </w:r>
            </w:ins>
          </w:p>
        </w:tc>
      </w:tr>
      <w:tr w:rsidR="008F15E1" w14:paraId="1035CA7A" w14:textId="77777777" w:rsidTr="002D630B">
        <w:trPr>
          <w:cantSplit/>
          <w:trHeight w:val="94"/>
          <w:jc w:val="center"/>
          <w:ins w:id="843"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3078325C" w14:textId="77777777" w:rsidR="008F15E1" w:rsidRDefault="008F15E1" w:rsidP="007B4F70">
            <w:pPr>
              <w:pStyle w:val="TAL"/>
              <w:spacing w:line="256" w:lineRule="auto"/>
              <w:rPr>
                <w:ins w:id="844" w:author="Xinrong Wang" w:date="2023-10-31T16:13:00Z"/>
                <w:lang w:val="en-US"/>
              </w:rPr>
            </w:pPr>
            <w:ins w:id="845" w:author="Xinrong Wang" w:date="2023-10-31T16:13:00Z">
              <w:r>
                <w:rPr>
                  <w:lang w:val="en-US"/>
                </w:rPr>
                <w:t>Io</w:t>
              </w:r>
              <w:r>
                <w:rPr>
                  <w:vertAlign w:val="superscript"/>
                  <w:lang w:val="en-US"/>
                </w:rPr>
                <w:t>Note3</w:t>
              </w:r>
            </w:ins>
          </w:p>
        </w:tc>
        <w:tc>
          <w:tcPr>
            <w:tcW w:w="875" w:type="dxa"/>
            <w:tcBorders>
              <w:top w:val="single" w:sz="4" w:space="0" w:color="auto"/>
              <w:left w:val="single" w:sz="4" w:space="0" w:color="auto"/>
              <w:bottom w:val="single" w:sz="4" w:space="0" w:color="auto"/>
              <w:right w:val="single" w:sz="4" w:space="0" w:color="auto"/>
            </w:tcBorders>
          </w:tcPr>
          <w:p w14:paraId="0E30B7FC" w14:textId="77777777" w:rsidR="008F15E1" w:rsidRDefault="008F15E1" w:rsidP="007B4F70">
            <w:pPr>
              <w:pStyle w:val="TAC"/>
              <w:spacing w:line="256" w:lineRule="auto"/>
              <w:rPr>
                <w:ins w:id="846" w:author="Xinrong Wang" w:date="2023-10-31T16:13:00Z"/>
                <w:lang w:val="en-US"/>
              </w:rPr>
            </w:pPr>
            <w:ins w:id="847" w:author="Xinrong Wang" w:date="2023-10-31T16:13:00Z">
              <w:r>
                <w:rPr>
                  <w:lang w:val="en-US"/>
                </w:rPr>
                <w:t>dBm/95.04 MHz Note5</w:t>
              </w:r>
            </w:ins>
          </w:p>
        </w:tc>
        <w:tc>
          <w:tcPr>
            <w:tcW w:w="1280" w:type="dxa"/>
            <w:tcBorders>
              <w:top w:val="single" w:sz="4" w:space="0" w:color="auto"/>
              <w:left w:val="single" w:sz="4" w:space="0" w:color="auto"/>
              <w:bottom w:val="single" w:sz="4" w:space="0" w:color="auto"/>
              <w:right w:val="single" w:sz="4" w:space="0" w:color="auto"/>
            </w:tcBorders>
          </w:tcPr>
          <w:p w14:paraId="7E0EF9BD" w14:textId="77777777" w:rsidR="008F15E1" w:rsidRDefault="008F15E1" w:rsidP="007B4F70">
            <w:pPr>
              <w:pStyle w:val="TAC"/>
              <w:spacing w:line="256" w:lineRule="auto"/>
              <w:rPr>
                <w:ins w:id="848" w:author="Xinrong Wang" w:date="2023-10-31T16:13:00Z"/>
                <w:lang w:val="en-US"/>
              </w:rPr>
            </w:pPr>
            <w:ins w:id="849"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F8FB489" w14:textId="2F1F724E" w:rsidR="008F15E1" w:rsidRDefault="008F15E1" w:rsidP="007B4F70">
            <w:pPr>
              <w:pStyle w:val="TAC"/>
              <w:spacing w:line="256" w:lineRule="auto"/>
              <w:rPr>
                <w:ins w:id="850" w:author="Xinrong Wang" w:date="2023-10-31T16:13:00Z"/>
                <w:lang w:val="en-US"/>
              </w:rPr>
            </w:pPr>
            <w:ins w:id="851" w:author="Xinrong Wang" w:date="2023-10-31T16:13:00Z">
              <w:r>
                <w:rPr>
                  <w:lang w:val="en-US"/>
                </w:rPr>
                <w:t>-56.25</w:t>
              </w:r>
            </w:ins>
            <w:ins w:id="852" w:author="Xinrong Wang" w:date="2023-11-03T14:50:00Z">
              <w:r w:rsidR="00655157">
                <w:rPr>
                  <w:szCs w:val="18"/>
                </w:rPr>
                <w:t xml:space="preserve"> + TT</w:t>
              </w:r>
            </w:ins>
          </w:p>
        </w:tc>
        <w:tc>
          <w:tcPr>
            <w:tcW w:w="2202" w:type="dxa"/>
            <w:gridSpan w:val="2"/>
            <w:tcBorders>
              <w:top w:val="single" w:sz="4" w:space="0" w:color="auto"/>
              <w:left w:val="single" w:sz="4" w:space="0" w:color="auto"/>
              <w:bottom w:val="single" w:sz="4" w:space="0" w:color="auto"/>
              <w:right w:val="single" w:sz="4" w:space="0" w:color="auto"/>
            </w:tcBorders>
          </w:tcPr>
          <w:p w14:paraId="670D9C65" w14:textId="6C81EEB1" w:rsidR="008F15E1" w:rsidRDefault="008F15E1" w:rsidP="007B4F70">
            <w:pPr>
              <w:pStyle w:val="TAC"/>
              <w:spacing w:line="256" w:lineRule="auto"/>
              <w:rPr>
                <w:ins w:id="853" w:author="Xinrong Wang" w:date="2023-10-31T16:13:00Z"/>
                <w:lang w:val="en-US"/>
              </w:rPr>
            </w:pPr>
            <w:ins w:id="854" w:author="Xinrong Wang" w:date="2023-10-31T16:13:00Z">
              <w:r>
                <w:rPr>
                  <w:lang w:val="en-US"/>
                </w:rPr>
                <w:t>-59.25</w:t>
              </w:r>
            </w:ins>
            <w:ins w:id="855" w:author="Xinrong Wang" w:date="2023-11-03T14:50:00Z">
              <w:r w:rsidR="00655157">
                <w:rPr>
                  <w:szCs w:val="18"/>
                </w:rPr>
                <w:t xml:space="preserve"> + TT</w:t>
              </w:r>
            </w:ins>
          </w:p>
        </w:tc>
      </w:tr>
      <w:tr w:rsidR="008F15E1" w14:paraId="78313F87" w14:textId="77777777" w:rsidTr="002D630B">
        <w:trPr>
          <w:cantSplit/>
          <w:trHeight w:val="150"/>
          <w:jc w:val="center"/>
          <w:ins w:id="856"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7AA5607D" w14:textId="77777777" w:rsidR="008F15E1" w:rsidRDefault="008F15E1" w:rsidP="007B4F70">
            <w:pPr>
              <w:pStyle w:val="TAL"/>
              <w:spacing w:line="256" w:lineRule="auto"/>
              <w:rPr>
                <w:ins w:id="857" w:author="Xinrong Wang" w:date="2023-10-31T16:13:00Z"/>
                <w:lang w:val="en-US"/>
              </w:rPr>
            </w:pPr>
            <w:ins w:id="858" w:author="Xinrong Wang" w:date="2023-10-31T16:13:00Z">
              <w:r>
                <w:rPr>
                  <w:lang w:val="en-US"/>
                </w:rP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3573A820" w14:textId="77777777" w:rsidR="008F15E1" w:rsidRDefault="008F15E1" w:rsidP="007B4F70">
            <w:pPr>
              <w:pStyle w:val="TAC"/>
              <w:spacing w:line="256" w:lineRule="auto"/>
              <w:rPr>
                <w:ins w:id="859" w:author="Xinrong Wang" w:date="2023-10-31T16:13:00Z"/>
                <w:lang w:val="en-US"/>
              </w:rPr>
            </w:pPr>
          </w:p>
        </w:tc>
        <w:tc>
          <w:tcPr>
            <w:tcW w:w="1280" w:type="dxa"/>
            <w:tcBorders>
              <w:top w:val="single" w:sz="4" w:space="0" w:color="auto"/>
              <w:left w:val="single" w:sz="4" w:space="0" w:color="auto"/>
              <w:bottom w:val="single" w:sz="4" w:space="0" w:color="auto"/>
              <w:right w:val="single" w:sz="4" w:space="0" w:color="auto"/>
            </w:tcBorders>
          </w:tcPr>
          <w:p w14:paraId="3105B21C" w14:textId="77777777" w:rsidR="008F15E1" w:rsidRDefault="008F15E1" w:rsidP="007B4F70">
            <w:pPr>
              <w:pStyle w:val="TAC"/>
              <w:spacing w:line="256" w:lineRule="auto"/>
              <w:rPr>
                <w:ins w:id="860" w:author="Xinrong Wang" w:date="2023-10-31T16:13:00Z"/>
                <w:rFonts w:cs="v4.2.0"/>
                <w:lang w:val="en-US"/>
              </w:rPr>
            </w:pPr>
            <w:ins w:id="861" w:author="Xinrong Wang" w:date="2023-10-31T16:13: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tcPr>
          <w:p w14:paraId="428EB7E2" w14:textId="77777777" w:rsidR="008F15E1" w:rsidRDefault="008F15E1" w:rsidP="007B4F70">
            <w:pPr>
              <w:pStyle w:val="TAC"/>
              <w:spacing w:line="256" w:lineRule="auto"/>
              <w:rPr>
                <w:ins w:id="862" w:author="Xinrong Wang" w:date="2023-10-31T16:13:00Z"/>
                <w:lang w:val="en-US"/>
              </w:rPr>
            </w:pPr>
            <w:ins w:id="863" w:author="Xinrong Wang" w:date="2023-10-31T16:13:00Z">
              <w:r>
                <w:rPr>
                  <w:rFonts w:cs="v4.2.0"/>
                  <w:lang w:val="en-US"/>
                </w:rPr>
                <w:t>AWGN</w:t>
              </w:r>
            </w:ins>
          </w:p>
        </w:tc>
      </w:tr>
      <w:tr w:rsidR="008F15E1" w14:paraId="69B6F406" w14:textId="77777777" w:rsidTr="002D630B">
        <w:trPr>
          <w:cantSplit/>
          <w:trHeight w:val="1023"/>
          <w:jc w:val="center"/>
          <w:ins w:id="864" w:author="Xinrong Wang" w:date="2023-10-31T16:13:00Z"/>
        </w:trPr>
        <w:tc>
          <w:tcPr>
            <w:tcW w:w="8940" w:type="dxa"/>
            <w:gridSpan w:val="8"/>
            <w:tcBorders>
              <w:top w:val="single" w:sz="4" w:space="0" w:color="auto"/>
              <w:left w:val="single" w:sz="4" w:space="0" w:color="auto"/>
              <w:bottom w:val="single" w:sz="4" w:space="0" w:color="auto"/>
              <w:right w:val="single" w:sz="4" w:space="0" w:color="auto"/>
            </w:tcBorders>
          </w:tcPr>
          <w:p w14:paraId="145F0380" w14:textId="77777777" w:rsidR="008F15E1" w:rsidRDefault="008F15E1" w:rsidP="007B4F70">
            <w:pPr>
              <w:pStyle w:val="TAN"/>
              <w:spacing w:line="256" w:lineRule="auto"/>
              <w:rPr>
                <w:ins w:id="865" w:author="Xinrong Wang" w:date="2023-10-31T16:13:00Z"/>
                <w:lang w:val="en-US"/>
              </w:rPr>
            </w:pPr>
            <w:ins w:id="866" w:author="Xinrong Wang" w:date="2023-10-31T16:13:00Z">
              <w:r>
                <w:rPr>
                  <w:lang w:val="en-US"/>
                </w:rPr>
                <w:lastRenderedPageBreak/>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1C15F6BB" w14:textId="77777777" w:rsidR="008F15E1" w:rsidRDefault="008F15E1" w:rsidP="007B4F70">
            <w:pPr>
              <w:pStyle w:val="TAN"/>
              <w:spacing w:line="256" w:lineRule="auto"/>
              <w:rPr>
                <w:ins w:id="867" w:author="Xinrong Wang" w:date="2023-10-31T16:13:00Z"/>
                <w:lang w:val="en-US"/>
              </w:rPr>
            </w:pPr>
            <w:ins w:id="868" w:author="Xinrong Wang" w:date="2023-10-31T16:13: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869" w:author="Xinrong Wang" w:date="2023-10-31T16:13:00Z">
              <w:r w:rsidR="00385317" w:rsidRPr="00385317">
                <w:rPr>
                  <w:rFonts w:eastAsia="Calibri" w:cs="v4.2.0"/>
                  <w:noProof/>
                  <w:position w:val="-12"/>
                  <w:szCs w:val="22"/>
                  <w:lang w:val="en-US"/>
                </w:rPr>
                <w:object w:dxaOrig="410" w:dyaOrig="410" w14:anchorId="0E574BD0">
                  <v:shape id="_x0000_i1025" type="#_x0000_t75" alt="" style="width:19.65pt;height:19.65pt;mso-width-percent:0;mso-height-percent:0;mso-width-percent:0;mso-height-percent:0" o:ole="">
                    <v:imagedata r:id="rId13" o:title=""/>
                  </v:shape>
                  <o:OLEObject Type="Embed" ProgID="Equation.3" ShapeID="_x0000_i1025" DrawAspect="Content" ObjectID="_1760528295" r:id="rId20"/>
                </w:object>
              </w:r>
            </w:ins>
            <w:ins w:id="870" w:author="Xinrong Wang" w:date="2023-10-31T16:13:00Z">
              <w:r>
                <w:rPr>
                  <w:lang w:val="en-US"/>
                </w:rPr>
                <w:t xml:space="preserve"> to be fulfilled.</w:t>
              </w:r>
            </w:ins>
          </w:p>
          <w:p w14:paraId="11A72460" w14:textId="77777777" w:rsidR="008F15E1" w:rsidRDefault="008F15E1" w:rsidP="007B4F70">
            <w:pPr>
              <w:pStyle w:val="TAN"/>
              <w:spacing w:line="256" w:lineRule="auto"/>
              <w:rPr>
                <w:ins w:id="871" w:author="Xinrong Wang" w:date="2023-10-31T16:13:00Z"/>
                <w:lang w:val="en-US"/>
              </w:rPr>
            </w:pPr>
            <w:ins w:id="872" w:author="Xinrong Wang" w:date="2023-10-31T16:13:00Z">
              <w:r>
                <w:rPr>
                  <w:lang w:val="en-US"/>
                </w:rPr>
                <w:t>Note 3:</w:t>
              </w:r>
              <w:r>
                <w:rPr>
                  <w:lang w:val="en-US"/>
                </w:rPr>
                <w:tab/>
                <w:t>SS-RSRP and Io levels have been derived from other parameters for information purposes. They are not settable parameters themselves.</w:t>
              </w:r>
            </w:ins>
          </w:p>
          <w:p w14:paraId="542B3271" w14:textId="77777777" w:rsidR="008F15E1" w:rsidRDefault="008F15E1" w:rsidP="007B4F70">
            <w:pPr>
              <w:pStyle w:val="TAN"/>
              <w:spacing w:line="256" w:lineRule="auto"/>
              <w:rPr>
                <w:ins w:id="873" w:author="Xinrong Wang" w:date="2023-10-31T16:13:00Z"/>
                <w:lang w:val="en-US"/>
              </w:rPr>
            </w:pPr>
            <w:ins w:id="874" w:author="Xinrong Wang" w:date="2023-10-31T16:13:00Z">
              <w:r>
                <w:rPr>
                  <w:lang w:val="en-US"/>
                </w:rPr>
                <w:t>Note 4:</w:t>
              </w:r>
              <w:r>
                <w:rPr>
                  <w:lang w:val="en-US"/>
                </w:rPr>
                <w:tab/>
                <w:t>SS-RSRP minimum requirements are specified assuming independent interference and noise at each receiver antenna port.</w:t>
              </w:r>
            </w:ins>
          </w:p>
          <w:p w14:paraId="183B0267" w14:textId="77777777" w:rsidR="008F15E1" w:rsidRDefault="008F15E1" w:rsidP="007B4F70">
            <w:pPr>
              <w:pStyle w:val="TAN"/>
              <w:spacing w:line="256" w:lineRule="auto"/>
              <w:rPr>
                <w:ins w:id="875" w:author="Xinrong Wang" w:date="2023-10-31T16:13:00Z"/>
                <w:lang w:val="en-US"/>
              </w:rPr>
            </w:pPr>
            <w:ins w:id="876" w:author="Xinrong Wang" w:date="2023-10-31T16:13:00Z">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centre of the quiet </w:t>
              </w:r>
              <w:proofErr w:type="gramStart"/>
              <w:r>
                <w:rPr>
                  <w:lang w:val="en-US"/>
                </w:rPr>
                <w:t>zone</w:t>
              </w:r>
              <w:proofErr w:type="gramEnd"/>
            </w:ins>
          </w:p>
          <w:p w14:paraId="2AD7EBBB" w14:textId="77777777" w:rsidR="008F15E1" w:rsidRDefault="008F15E1" w:rsidP="007B4F70">
            <w:pPr>
              <w:pStyle w:val="TAN"/>
              <w:spacing w:line="254" w:lineRule="auto"/>
              <w:rPr>
                <w:ins w:id="877" w:author="Xinrong Wang" w:date="2023-10-31T16:13:00Z"/>
                <w:lang w:val="en-US"/>
              </w:rPr>
            </w:pPr>
            <w:ins w:id="878" w:author="Xinrong Wang" w:date="2023-10-31T16:13:00Z">
              <w:r>
                <w:rPr>
                  <w:lang w:val="en-US"/>
                </w:rPr>
                <w:t>Note 6:</w:t>
              </w:r>
              <w:r>
                <w:rPr>
                  <w:lang w:val="en-US"/>
                </w:rPr>
                <w:tab/>
                <w:t xml:space="preserve">As observed with 0 </w:t>
              </w:r>
              <w:proofErr w:type="spellStart"/>
              <w:r>
                <w:rPr>
                  <w:lang w:val="en-US"/>
                </w:rPr>
                <w:t>dBi</w:t>
              </w:r>
              <w:proofErr w:type="spellEnd"/>
              <w:r>
                <w:rPr>
                  <w:lang w:val="en-US"/>
                </w:rPr>
                <w:t xml:space="preserve"> gain antenna at the centre of the quiet </w:t>
              </w:r>
              <w:proofErr w:type="gramStart"/>
              <w:r>
                <w:rPr>
                  <w:lang w:val="en-US"/>
                </w:rPr>
                <w:t>zone</w:t>
              </w:r>
              <w:proofErr w:type="gramEnd"/>
            </w:ins>
          </w:p>
          <w:p w14:paraId="387B3542" w14:textId="24A7D0AA" w:rsidR="008F15E1" w:rsidRDefault="008F15E1" w:rsidP="007B4F70">
            <w:pPr>
              <w:pStyle w:val="TAN"/>
              <w:spacing w:line="256" w:lineRule="auto"/>
              <w:rPr>
                <w:ins w:id="879" w:author="Xinrong Wang" w:date="2023-10-31T16:13:00Z"/>
                <w:sz w:val="14"/>
                <w:lang w:val="en-US"/>
              </w:rPr>
            </w:pPr>
            <w:ins w:id="880" w:author="Xinrong Wang" w:date="2023-10-31T16:13:00Z">
              <w:r>
                <w:rPr>
                  <w:rFonts w:cs="Arial"/>
                  <w:lang w:val="en-US"/>
                </w:rPr>
                <w:t>Note 7:</w:t>
              </w:r>
              <w:r>
                <w:rPr>
                  <w:rFonts w:cs="Arial"/>
                  <w:lang w:val="en-US"/>
                </w:rPr>
                <w:tab/>
                <w:t>Information about types of UE beam is given in B.2.1.3</w:t>
              </w:r>
            </w:ins>
            <w:ins w:id="881" w:author="Xinrong Wang" w:date="2023-10-31T16:14:00Z">
              <w:r>
                <w:t xml:space="preserve"> in TS 38.133 [6]</w:t>
              </w:r>
            </w:ins>
            <w:ins w:id="882" w:author="Xinrong Wang" w:date="2023-10-31T16:13:00Z">
              <w:r>
                <w:rPr>
                  <w:rFonts w:cs="Arial"/>
                  <w:lang w:val="en-US"/>
                </w:rPr>
                <w:t>, and does not limit UE implementation or test system implementation</w:t>
              </w:r>
            </w:ins>
          </w:p>
        </w:tc>
      </w:tr>
    </w:tbl>
    <w:p w14:paraId="7CEA6F67" w14:textId="77777777" w:rsidR="008F15E1" w:rsidRDefault="008F15E1" w:rsidP="00A00120">
      <w:pPr>
        <w:pStyle w:val="TH"/>
        <w:rPr>
          <w:ins w:id="883" w:author="Xinrong Wang" w:date="2023-10-31T16:12:00Z"/>
        </w:rPr>
      </w:pPr>
    </w:p>
    <w:p w14:paraId="236868C9" w14:textId="77777777" w:rsidR="008F15E1" w:rsidRDefault="008F15E1" w:rsidP="008F15E1">
      <w:pPr>
        <w:rPr>
          <w:ins w:id="884" w:author="Xinrong Wang" w:date="2023-10-31T16:13:00Z"/>
          <w:rFonts w:cs="v4.2.0"/>
        </w:rPr>
      </w:pPr>
      <w:ins w:id="885" w:author="Xinrong Wang" w:date="2023-10-31T16:13:00Z">
        <w:r>
          <w:rPr>
            <w:rFonts w:cs="v4.2.0"/>
          </w:rPr>
          <w:t>The UE shall report the CGI of cell 2 within 25*</w:t>
        </w:r>
        <w:proofErr w:type="spellStart"/>
        <w:r>
          <w:rPr>
            <w:rFonts w:cs="v4.2.0"/>
          </w:rPr>
          <w:t>Tsmtc</w:t>
        </w:r>
        <w:proofErr w:type="spellEnd"/>
        <w:r>
          <w:rPr>
            <w:rFonts w:cs="v4.2.0"/>
          </w:rPr>
          <w:t xml:space="preserve"> + 6*Tsi-rnti+20ms +2ms= 762ms from the start of T2, allow 765ms. </w:t>
        </w:r>
        <w:r>
          <w:t xml:space="preserve"> The rate of correct events observed during repeated tests shall be at least 90%.</w:t>
        </w:r>
      </w:ins>
    </w:p>
    <w:p w14:paraId="7788B9D0" w14:textId="6896F4CE" w:rsidR="008F15E1" w:rsidRDefault="008F15E1" w:rsidP="008F15E1">
      <w:pPr>
        <w:rPr>
          <w:ins w:id="886" w:author="Xinrong Wang" w:date="2023-10-31T16:13:00Z"/>
          <w:rFonts w:cs="v4.2.0"/>
        </w:rPr>
      </w:pPr>
      <w:ins w:id="887" w:author="Xinrong Wang" w:date="2023-10-31T16:13:00Z">
        <w:r>
          <w:rPr>
            <w:rFonts w:cs="v4.2.0"/>
          </w:rPr>
          <w:t xml:space="preserve">The UE shall be scheduled continuously throughout the test, and from the start of T3 until 775 </w:t>
        </w:r>
        <w:proofErr w:type="spellStart"/>
        <w:r>
          <w:rPr>
            <w:rFonts w:cs="v4.2.0"/>
          </w:rPr>
          <w:t>ms</w:t>
        </w:r>
        <w:proofErr w:type="spellEnd"/>
        <w:r>
          <w:rPr>
            <w:rFonts w:cs="v4.2.0"/>
          </w:rPr>
          <w:t xml:space="preserve"> the number of interrupted slots shall not exceed the allowed number as defined in clause </w:t>
        </w:r>
        <w:r>
          <w:rPr>
            <w:rFonts w:eastAsia="Calibri"/>
          </w:rPr>
          <w:t>8.2</w:t>
        </w:r>
        <w:r w:rsidRPr="002A4906">
          <w:rPr>
            <w:rFonts w:eastAsia="Calibri"/>
          </w:rPr>
          <w:t>.2.</w:t>
        </w:r>
        <w:r>
          <w:rPr>
            <w:rFonts w:eastAsia="Calibri"/>
          </w:rPr>
          <w:t>2.14</w:t>
        </w:r>
      </w:ins>
      <w:ins w:id="888" w:author="Xinrong Wang" w:date="2023-10-31T16:15:00Z">
        <w:r w:rsidRPr="008F15E1">
          <w:t xml:space="preserve"> </w:t>
        </w:r>
        <w:r>
          <w:t>in TS 38.133 [6]</w:t>
        </w:r>
      </w:ins>
      <w:ins w:id="889" w:author="Xinrong Wang" w:date="2023-10-31T16:13:00Z">
        <w:r>
          <w:rPr>
            <w:rFonts w:cs="v4.2.0"/>
          </w:rPr>
          <w:t>.</w:t>
        </w:r>
      </w:ins>
    </w:p>
    <w:p w14:paraId="534D55C0" w14:textId="77777777" w:rsidR="008F15E1" w:rsidRDefault="008F15E1" w:rsidP="008F15E1">
      <w:pPr>
        <w:rPr>
          <w:ins w:id="890" w:author="Xinrong Wang" w:date="2023-10-31T16:13:00Z"/>
          <w:rFonts w:cs="v4.2.0"/>
        </w:rPr>
      </w:pPr>
      <w:ins w:id="891" w:author="Xinrong Wang" w:date="2023-10-31T16:13:00Z">
        <w:r>
          <w:rPr>
            <w:rFonts w:cs="v4.2.0"/>
          </w:rPr>
          <w:t>The rate of correct events observed during repeated tests shall be at least 90%.</w:t>
        </w:r>
      </w:ins>
    </w:p>
    <w:p w14:paraId="58DF83E2" w14:textId="77777777" w:rsidR="008F15E1" w:rsidRDefault="008F15E1" w:rsidP="008F15E1">
      <w:pPr>
        <w:pStyle w:val="NO"/>
        <w:rPr>
          <w:ins w:id="892" w:author="Xinrong Wang" w:date="2023-10-31T16:13:00Z"/>
        </w:rPr>
      </w:pPr>
      <w:ins w:id="893" w:author="Xinrong Wang" w:date="2023-10-31T16:13: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82A31D5" w14:textId="6B6F5062" w:rsidR="008652AB" w:rsidRPr="003B48C1" w:rsidDel="009920DE" w:rsidRDefault="00BB7C6B" w:rsidP="005912FC">
      <w:pPr>
        <w:rPr>
          <w:del w:id="894" w:author="Xinrong Wang" w:date="2023-07-18T10:06:00Z"/>
          <w:lang w:val="en-GB"/>
        </w:rPr>
      </w:pPr>
      <w:del w:id="895" w:author="Xinrong Wang" w:date="2023-10-31T13:55:00Z">
        <w:r w:rsidDel="00E33E1C">
          <w:rPr>
            <w:rFonts w:eastAsia="Calibri"/>
            <w:noProof/>
            <w:szCs w:val="22"/>
          </w:rPr>
          <w:fldChar w:fldCharType="begin"/>
        </w:r>
        <w:r w:rsidR="00000000">
          <w:rPr>
            <w:rFonts w:eastAsia="Calibri"/>
            <w:noProof/>
            <w:szCs w:val="22"/>
          </w:rPr>
          <w:fldChar w:fldCharType="separate"/>
        </w:r>
        <w:r w:rsidDel="00E33E1C">
          <w:rPr>
            <w:rFonts w:eastAsia="Calibri"/>
            <w:noProof/>
            <w:szCs w:val="22"/>
          </w:rPr>
          <w:fldChar w:fldCharType="end"/>
        </w:r>
        <w:r w:rsidDel="00E33E1C">
          <w:rPr>
            <w:rFonts w:eastAsia="Calibri"/>
            <w:noProof/>
            <w:szCs w:val="22"/>
          </w:rPr>
          <w:fldChar w:fldCharType="begin"/>
        </w:r>
        <w:r w:rsidR="00000000">
          <w:rPr>
            <w:rFonts w:eastAsia="Calibri"/>
            <w:noProof/>
            <w:szCs w:val="22"/>
          </w:rPr>
          <w:fldChar w:fldCharType="separate"/>
        </w:r>
        <w:r w:rsidDel="00E33E1C">
          <w:rPr>
            <w:rFonts w:eastAsia="Calibri"/>
            <w:noProof/>
            <w:szCs w:val="22"/>
          </w:rPr>
          <w:fldChar w:fldCharType="end"/>
        </w:r>
        <w:r w:rsidDel="00E33E1C">
          <w:rPr>
            <w:noProof/>
          </w:rPr>
          <w:fldChar w:fldCharType="begin"/>
        </w:r>
        <w:r w:rsidR="00000000">
          <w:rPr>
            <w:noProof/>
          </w:rPr>
          <w:fldChar w:fldCharType="separate"/>
        </w:r>
        <w:r w:rsidDel="00E33E1C">
          <w:rPr>
            <w:noProof/>
          </w:rPr>
          <w:fldChar w:fldCharType="end"/>
        </w:r>
        <w:r w:rsidDel="00E33E1C">
          <w:rPr>
            <w:noProof/>
          </w:rPr>
          <w:fldChar w:fldCharType="begin"/>
        </w:r>
        <w:r w:rsidR="00000000">
          <w:rPr>
            <w:noProof/>
          </w:rPr>
          <w:fldChar w:fldCharType="separate"/>
        </w:r>
        <w:r w:rsidDel="00E33E1C">
          <w:rPr>
            <w:noProof/>
          </w:rPr>
          <w:fldChar w:fldCharType="end"/>
        </w:r>
        <w:r w:rsidRPr="00BB7C6B" w:rsidDel="00E33E1C">
          <w:rPr>
            <w:rFonts w:eastAsia="Calibri" w:cs="v4.2.0"/>
            <w:noProof/>
            <w:szCs w:val="22"/>
          </w:rPr>
          <w:fldChar w:fldCharType="begin"/>
        </w:r>
        <w:r w:rsidR="00000000">
          <w:rPr>
            <w:rFonts w:eastAsia="Calibri" w:cs="v4.2.0"/>
            <w:noProof/>
            <w:szCs w:val="22"/>
          </w:rPr>
          <w:fldChar w:fldCharType="separate"/>
        </w:r>
        <w:r w:rsidRPr="00BB7C6B" w:rsidDel="00E33E1C">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0DBCF" w14:textId="77777777" w:rsidR="00385317" w:rsidRDefault="00385317">
      <w:r>
        <w:separator/>
      </w:r>
    </w:p>
  </w:endnote>
  <w:endnote w:type="continuationSeparator" w:id="0">
    <w:p w14:paraId="58183FF3" w14:textId="77777777" w:rsidR="00385317" w:rsidRDefault="0038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0BABD" w14:textId="77777777" w:rsidR="00385317" w:rsidRDefault="00385317">
      <w:r>
        <w:separator/>
      </w:r>
    </w:p>
  </w:footnote>
  <w:footnote w:type="continuationSeparator" w:id="0">
    <w:p w14:paraId="227E4142" w14:textId="77777777" w:rsidR="00385317" w:rsidRDefault="0038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3296"/>
    <w:rsid w:val="000740A6"/>
    <w:rsid w:val="000741C0"/>
    <w:rsid w:val="000741E5"/>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1459"/>
    <w:rsid w:val="000D1492"/>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6520"/>
    <w:rsid w:val="00127CD7"/>
    <w:rsid w:val="001303F4"/>
    <w:rsid w:val="00132564"/>
    <w:rsid w:val="00135CB8"/>
    <w:rsid w:val="00141F93"/>
    <w:rsid w:val="00144C71"/>
    <w:rsid w:val="00145D43"/>
    <w:rsid w:val="00155880"/>
    <w:rsid w:val="00156EC6"/>
    <w:rsid w:val="00160A29"/>
    <w:rsid w:val="00162502"/>
    <w:rsid w:val="00165B08"/>
    <w:rsid w:val="00172645"/>
    <w:rsid w:val="00180624"/>
    <w:rsid w:val="00181B41"/>
    <w:rsid w:val="0018376F"/>
    <w:rsid w:val="001843ED"/>
    <w:rsid w:val="0018452B"/>
    <w:rsid w:val="00186480"/>
    <w:rsid w:val="00190AF1"/>
    <w:rsid w:val="00190C9A"/>
    <w:rsid w:val="001926D6"/>
    <w:rsid w:val="00192C46"/>
    <w:rsid w:val="00194D81"/>
    <w:rsid w:val="00194FC1"/>
    <w:rsid w:val="0019519A"/>
    <w:rsid w:val="001A08B3"/>
    <w:rsid w:val="001A2720"/>
    <w:rsid w:val="001A7B60"/>
    <w:rsid w:val="001B232E"/>
    <w:rsid w:val="001B3A5B"/>
    <w:rsid w:val="001B3E53"/>
    <w:rsid w:val="001B4188"/>
    <w:rsid w:val="001B52F0"/>
    <w:rsid w:val="001B6BE0"/>
    <w:rsid w:val="001B7A65"/>
    <w:rsid w:val="001C2BB7"/>
    <w:rsid w:val="001D65D8"/>
    <w:rsid w:val="001E41F3"/>
    <w:rsid w:val="001F45E1"/>
    <w:rsid w:val="001F603D"/>
    <w:rsid w:val="001F6A44"/>
    <w:rsid w:val="0020793E"/>
    <w:rsid w:val="002164DA"/>
    <w:rsid w:val="00222040"/>
    <w:rsid w:val="0022353D"/>
    <w:rsid w:val="00224BD4"/>
    <w:rsid w:val="00225578"/>
    <w:rsid w:val="002257BD"/>
    <w:rsid w:val="00227CEA"/>
    <w:rsid w:val="00232924"/>
    <w:rsid w:val="002339CC"/>
    <w:rsid w:val="00245970"/>
    <w:rsid w:val="00250A12"/>
    <w:rsid w:val="00256B50"/>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D630B"/>
    <w:rsid w:val="002D7FB0"/>
    <w:rsid w:val="002E0918"/>
    <w:rsid w:val="002E472E"/>
    <w:rsid w:val="002E5CF9"/>
    <w:rsid w:val="002E70BE"/>
    <w:rsid w:val="002F1714"/>
    <w:rsid w:val="002F5CF2"/>
    <w:rsid w:val="0030207B"/>
    <w:rsid w:val="00305409"/>
    <w:rsid w:val="003116E5"/>
    <w:rsid w:val="00313A1B"/>
    <w:rsid w:val="00314F2F"/>
    <w:rsid w:val="00315045"/>
    <w:rsid w:val="003150C8"/>
    <w:rsid w:val="003150EF"/>
    <w:rsid w:val="003305DE"/>
    <w:rsid w:val="00331571"/>
    <w:rsid w:val="00333697"/>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77E36"/>
    <w:rsid w:val="00382B40"/>
    <w:rsid w:val="00382C4C"/>
    <w:rsid w:val="00385317"/>
    <w:rsid w:val="00397CB0"/>
    <w:rsid w:val="003A2714"/>
    <w:rsid w:val="003A6866"/>
    <w:rsid w:val="003B3388"/>
    <w:rsid w:val="003B4236"/>
    <w:rsid w:val="003B48C1"/>
    <w:rsid w:val="003C2719"/>
    <w:rsid w:val="003C60DD"/>
    <w:rsid w:val="003E1A36"/>
    <w:rsid w:val="003E38FC"/>
    <w:rsid w:val="003E6124"/>
    <w:rsid w:val="003E70EF"/>
    <w:rsid w:val="003E7C77"/>
    <w:rsid w:val="003F6217"/>
    <w:rsid w:val="004044F1"/>
    <w:rsid w:val="00410371"/>
    <w:rsid w:val="00410552"/>
    <w:rsid w:val="00412BEA"/>
    <w:rsid w:val="00413BD4"/>
    <w:rsid w:val="00420122"/>
    <w:rsid w:val="0042172B"/>
    <w:rsid w:val="004229B7"/>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5486"/>
    <w:rsid w:val="004A6572"/>
    <w:rsid w:val="004B5EFC"/>
    <w:rsid w:val="004B75B7"/>
    <w:rsid w:val="004C0F31"/>
    <w:rsid w:val="004C2DB5"/>
    <w:rsid w:val="004D0FCB"/>
    <w:rsid w:val="004D1018"/>
    <w:rsid w:val="004D1F94"/>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1E99"/>
    <w:rsid w:val="005D4265"/>
    <w:rsid w:val="005D44B1"/>
    <w:rsid w:val="005D6859"/>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57ED"/>
    <w:rsid w:val="00626FD1"/>
    <w:rsid w:val="006311B6"/>
    <w:rsid w:val="00634384"/>
    <w:rsid w:val="00635E24"/>
    <w:rsid w:val="006363A4"/>
    <w:rsid w:val="00641A22"/>
    <w:rsid w:val="006465B1"/>
    <w:rsid w:val="00651DDC"/>
    <w:rsid w:val="0065476A"/>
    <w:rsid w:val="00655157"/>
    <w:rsid w:val="00656A83"/>
    <w:rsid w:val="00656DF9"/>
    <w:rsid w:val="00663814"/>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37EA"/>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008CF"/>
    <w:rsid w:val="0071314B"/>
    <w:rsid w:val="00713D58"/>
    <w:rsid w:val="00714468"/>
    <w:rsid w:val="00725815"/>
    <w:rsid w:val="007264CF"/>
    <w:rsid w:val="007332D4"/>
    <w:rsid w:val="007478C4"/>
    <w:rsid w:val="00751C9E"/>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B7C7A"/>
    <w:rsid w:val="007C2097"/>
    <w:rsid w:val="007D5D1D"/>
    <w:rsid w:val="007D6A07"/>
    <w:rsid w:val="007E3304"/>
    <w:rsid w:val="007F021B"/>
    <w:rsid w:val="007F7259"/>
    <w:rsid w:val="007F77E1"/>
    <w:rsid w:val="00802B46"/>
    <w:rsid w:val="00803FBA"/>
    <w:rsid w:val="008040A8"/>
    <w:rsid w:val="00807267"/>
    <w:rsid w:val="0081011B"/>
    <w:rsid w:val="00810F40"/>
    <w:rsid w:val="0081118E"/>
    <w:rsid w:val="0082097C"/>
    <w:rsid w:val="008279FA"/>
    <w:rsid w:val="008346E5"/>
    <w:rsid w:val="00836126"/>
    <w:rsid w:val="008407A6"/>
    <w:rsid w:val="00843518"/>
    <w:rsid w:val="008476F4"/>
    <w:rsid w:val="00851A27"/>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15E1"/>
    <w:rsid w:val="008F315F"/>
    <w:rsid w:val="008F3789"/>
    <w:rsid w:val="008F686C"/>
    <w:rsid w:val="008F69BE"/>
    <w:rsid w:val="008F762C"/>
    <w:rsid w:val="00901DF6"/>
    <w:rsid w:val="00904370"/>
    <w:rsid w:val="0090565B"/>
    <w:rsid w:val="009148DE"/>
    <w:rsid w:val="00914C2A"/>
    <w:rsid w:val="00914F5B"/>
    <w:rsid w:val="00917AF3"/>
    <w:rsid w:val="00922890"/>
    <w:rsid w:val="00923D1F"/>
    <w:rsid w:val="00924C2B"/>
    <w:rsid w:val="00924F7C"/>
    <w:rsid w:val="00932D30"/>
    <w:rsid w:val="0094186B"/>
    <w:rsid w:val="00941E30"/>
    <w:rsid w:val="009436B9"/>
    <w:rsid w:val="009448CC"/>
    <w:rsid w:val="00945F3C"/>
    <w:rsid w:val="0096303F"/>
    <w:rsid w:val="0097077B"/>
    <w:rsid w:val="00970BD4"/>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D63"/>
    <w:rsid w:val="009C4E44"/>
    <w:rsid w:val="009C51E2"/>
    <w:rsid w:val="009C6881"/>
    <w:rsid w:val="009D6C4F"/>
    <w:rsid w:val="009D7ACC"/>
    <w:rsid w:val="009E1101"/>
    <w:rsid w:val="009E1B9F"/>
    <w:rsid w:val="009E3297"/>
    <w:rsid w:val="009E5FF0"/>
    <w:rsid w:val="009F0A9B"/>
    <w:rsid w:val="009F45D7"/>
    <w:rsid w:val="009F734F"/>
    <w:rsid w:val="00A00120"/>
    <w:rsid w:val="00A032C4"/>
    <w:rsid w:val="00A058E5"/>
    <w:rsid w:val="00A234E7"/>
    <w:rsid w:val="00A246B6"/>
    <w:rsid w:val="00A24FF2"/>
    <w:rsid w:val="00A31034"/>
    <w:rsid w:val="00A4044D"/>
    <w:rsid w:val="00A42864"/>
    <w:rsid w:val="00A454B9"/>
    <w:rsid w:val="00A46AA7"/>
    <w:rsid w:val="00A47243"/>
    <w:rsid w:val="00A47E70"/>
    <w:rsid w:val="00A50CF0"/>
    <w:rsid w:val="00A52982"/>
    <w:rsid w:val="00A55268"/>
    <w:rsid w:val="00A559D7"/>
    <w:rsid w:val="00A575CA"/>
    <w:rsid w:val="00A57EC2"/>
    <w:rsid w:val="00A61357"/>
    <w:rsid w:val="00A65876"/>
    <w:rsid w:val="00A700C3"/>
    <w:rsid w:val="00A70266"/>
    <w:rsid w:val="00A7209E"/>
    <w:rsid w:val="00A7671C"/>
    <w:rsid w:val="00A774B9"/>
    <w:rsid w:val="00A84363"/>
    <w:rsid w:val="00A85CA8"/>
    <w:rsid w:val="00A860ED"/>
    <w:rsid w:val="00A90A21"/>
    <w:rsid w:val="00A91A3F"/>
    <w:rsid w:val="00A977FC"/>
    <w:rsid w:val="00AA18B3"/>
    <w:rsid w:val="00AA2CBC"/>
    <w:rsid w:val="00AA3008"/>
    <w:rsid w:val="00AA3481"/>
    <w:rsid w:val="00AA356F"/>
    <w:rsid w:val="00AB77FC"/>
    <w:rsid w:val="00AC173B"/>
    <w:rsid w:val="00AC4B2A"/>
    <w:rsid w:val="00AC577C"/>
    <w:rsid w:val="00AC5820"/>
    <w:rsid w:val="00AC6F8A"/>
    <w:rsid w:val="00AC7145"/>
    <w:rsid w:val="00AD00A4"/>
    <w:rsid w:val="00AD1CD8"/>
    <w:rsid w:val="00AD7DB2"/>
    <w:rsid w:val="00AE0542"/>
    <w:rsid w:val="00AE0DB8"/>
    <w:rsid w:val="00AF7A0E"/>
    <w:rsid w:val="00B05735"/>
    <w:rsid w:val="00B06859"/>
    <w:rsid w:val="00B075E1"/>
    <w:rsid w:val="00B1450F"/>
    <w:rsid w:val="00B14685"/>
    <w:rsid w:val="00B173B6"/>
    <w:rsid w:val="00B177E1"/>
    <w:rsid w:val="00B22035"/>
    <w:rsid w:val="00B252BD"/>
    <w:rsid w:val="00B258BB"/>
    <w:rsid w:val="00B25D3E"/>
    <w:rsid w:val="00B36316"/>
    <w:rsid w:val="00B369C7"/>
    <w:rsid w:val="00B419E3"/>
    <w:rsid w:val="00B44017"/>
    <w:rsid w:val="00B445B1"/>
    <w:rsid w:val="00B5135F"/>
    <w:rsid w:val="00B57817"/>
    <w:rsid w:val="00B601E8"/>
    <w:rsid w:val="00B61B5B"/>
    <w:rsid w:val="00B675A4"/>
    <w:rsid w:val="00B67B97"/>
    <w:rsid w:val="00B74B29"/>
    <w:rsid w:val="00B76C9F"/>
    <w:rsid w:val="00B8047B"/>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B7C6B"/>
    <w:rsid w:val="00BC0330"/>
    <w:rsid w:val="00BD0D0C"/>
    <w:rsid w:val="00BD279D"/>
    <w:rsid w:val="00BD6BB8"/>
    <w:rsid w:val="00BE2B45"/>
    <w:rsid w:val="00BE6326"/>
    <w:rsid w:val="00BE7B2B"/>
    <w:rsid w:val="00BE7C45"/>
    <w:rsid w:val="00BF02C7"/>
    <w:rsid w:val="00BF2F23"/>
    <w:rsid w:val="00BF7C2A"/>
    <w:rsid w:val="00C006F6"/>
    <w:rsid w:val="00C0521D"/>
    <w:rsid w:val="00C11347"/>
    <w:rsid w:val="00C1530C"/>
    <w:rsid w:val="00C1607B"/>
    <w:rsid w:val="00C21662"/>
    <w:rsid w:val="00C2677A"/>
    <w:rsid w:val="00C43826"/>
    <w:rsid w:val="00C442BC"/>
    <w:rsid w:val="00C45310"/>
    <w:rsid w:val="00C45F4F"/>
    <w:rsid w:val="00C47CF0"/>
    <w:rsid w:val="00C5784F"/>
    <w:rsid w:val="00C62CC9"/>
    <w:rsid w:val="00C6356B"/>
    <w:rsid w:val="00C66BA2"/>
    <w:rsid w:val="00C72A55"/>
    <w:rsid w:val="00C72A79"/>
    <w:rsid w:val="00C74047"/>
    <w:rsid w:val="00C7467F"/>
    <w:rsid w:val="00C767CC"/>
    <w:rsid w:val="00C775AE"/>
    <w:rsid w:val="00C80DA1"/>
    <w:rsid w:val="00C8248E"/>
    <w:rsid w:val="00C854F1"/>
    <w:rsid w:val="00C90863"/>
    <w:rsid w:val="00C91EB0"/>
    <w:rsid w:val="00C93E3C"/>
    <w:rsid w:val="00C9507E"/>
    <w:rsid w:val="00C95985"/>
    <w:rsid w:val="00CA3936"/>
    <w:rsid w:val="00CA46F3"/>
    <w:rsid w:val="00CA4E98"/>
    <w:rsid w:val="00CB18BD"/>
    <w:rsid w:val="00CB217A"/>
    <w:rsid w:val="00CB5A33"/>
    <w:rsid w:val="00CB6FD2"/>
    <w:rsid w:val="00CB76F3"/>
    <w:rsid w:val="00CB7C5C"/>
    <w:rsid w:val="00CC3504"/>
    <w:rsid w:val="00CC4E56"/>
    <w:rsid w:val="00CC5026"/>
    <w:rsid w:val="00CC68D0"/>
    <w:rsid w:val="00CD7E8F"/>
    <w:rsid w:val="00CE0218"/>
    <w:rsid w:val="00CE19AA"/>
    <w:rsid w:val="00CE35AF"/>
    <w:rsid w:val="00CE5470"/>
    <w:rsid w:val="00CE5F8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2A03"/>
    <w:rsid w:val="00D64E0B"/>
    <w:rsid w:val="00D66520"/>
    <w:rsid w:val="00D67EA7"/>
    <w:rsid w:val="00D754F6"/>
    <w:rsid w:val="00D77374"/>
    <w:rsid w:val="00D842BD"/>
    <w:rsid w:val="00D85118"/>
    <w:rsid w:val="00D87F4A"/>
    <w:rsid w:val="00D91B10"/>
    <w:rsid w:val="00D920AE"/>
    <w:rsid w:val="00D93062"/>
    <w:rsid w:val="00D954D4"/>
    <w:rsid w:val="00D97CF2"/>
    <w:rsid w:val="00DA1CCC"/>
    <w:rsid w:val="00DA2C6C"/>
    <w:rsid w:val="00DA379C"/>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5310"/>
    <w:rsid w:val="00E16E66"/>
    <w:rsid w:val="00E1713F"/>
    <w:rsid w:val="00E20B95"/>
    <w:rsid w:val="00E213B4"/>
    <w:rsid w:val="00E22CD1"/>
    <w:rsid w:val="00E26FCF"/>
    <w:rsid w:val="00E31AB4"/>
    <w:rsid w:val="00E324F4"/>
    <w:rsid w:val="00E32770"/>
    <w:rsid w:val="00E339DE"/>
    <w:rsid w:val="00E33E1C"/>
    <w:rsid w:val="00E34898"/>
    <w:rsid w:val="00E354C3"/>
    <w:rsid w:val="00E35C92"/>
    <w:rsid w:val="00E36D0D"/>
    <w:rsid w:val="00E4640E"/>
    <w:rsid w:val="00E57045"/>
    <w:rsid w:val="00E578E4"/>
    <w:rsid w:val="00E62A84"/>
    <w:rsid w:val="00E74038"/>
    <w:rsid w:val="00E745FE"/>
    <w:rsid w:val="00E757AC"/>
    <w:rsid w:val="00E814F5"/>
    <w:rsid w:val="00E85F2A"/>
    <w:rsid w:val="00E87EBD"/>
    <w:rsid w:val="00E91E5B"/>
    <w:rsid w:val="00E92B43"/>
    <w:rsid w:val="00E9688F"/>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570A"/>
    <w:rsid w:val="00F05A70"/>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143A"/>
    <w:rsid w:val="00F86CE6"/>
    <w:rsid w:val="00F902D4"/>
    <w:rsid w:val="00F93591"/>
    <w:rsid w:val="00F95BAD"/>
    <w:rsid w:val="00FA4496"/>
    <w:rsid w:val="00FA457D"/>
    <w:rsid w:val="00FA4698"/>
    <w:rsid w:val="00FB0215"/>
    <w:rsid w:val="00FB1240"/>
    <w:rsid w:val="00FB6386"/>
    <w:rsid w:val="00FB7888"/>
    <w:rsid w:val="00FC056C"/>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698"/>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24005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92783900">
      <w:bodyDiv w:val="1"/>
      <w:marLeft w:val="0"/>
      <w:marRight w:val="0"/>
      <w:marTop w:val="0"/>
      <w:marBottom w:val="0"/>
      <w:divBdr>
        <w:top w:val="none" w:sz="0" w:space="0" w:color="auto"/>
        <w:left w:val="none" w:sz="0" w:space="0" w:color="auto"/>
        <w:bottom w:val="none" w:sz="0" w:space="0" w:color="auto"/>
        <w:right w:val="none" w:sz="0" w:space="0" w:color="auto"/>
      </w:divBdr>
    </w:div>
    <w:div w:id="598754222">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9220816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42802409">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2845122">
      <w:bodyDiv w:val="1"/>
      <w:marLeft w:val="0"/>
      <w:marRight w:val="0"/>
      <w:marTop w:val="0"/>
      <w:marBottom w:val="0"/>
      <w:divBdr>
        <w:top w:val="none" w:sz="0" w:space="0" w:color="auto"/>
        <w:left w:val="none" w:sz="0" w:space="0" w:color="auto"/>
        <w:bottom w:val="none" w:sz="0" w:space="0" w:color="auto"/>
        <w:right w:val="none" w:sz="0" w:space="0" w:color="auto"/>
      </w:divBdr>
    </w:div>
    <w:div w:id="1082484464">
      <w:bodyDiv w:val="1"/>
      <w:marLeft w:val="0"/>
      <w:marRight w:val="0"/>
      <w:marTop w:val="0"/>
      <w:marBottom w:val="0"/>
      <w:divBdr>
        <w:top w:val="none" w:sz="0" w:space="0" w:color="auto"/>
        <w:left w:val="none" w:sz="0" w:space="0" w:color="auto"/>
        <w:bottom w:val="none" w:sz="0" w:space="0" w:color="auto"/>
        <w:right w:val="none" w:sz="0" w:space="0" w:color="auto"/>
      </w:divBdr>
    </w:div>
    <w:div w:id="1221937406">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8429565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594512992">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47529009">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54</TotalTime>
  <Pages>7</Pages>
  <Words>1800</Words>
  <Characters>10263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13</cp:revision>
  <cp:lastPrinted>1900-01-01T08:00:00Z</cp:lastPrinted>
  <dcterms:created xsi:type="dcterms:W3CDTF">2023-10-31T22:49:00Z</dcterms:created>
  <dcterms:modified xsi:type="dcterms:W3CDTF">2023-11-03T21:50:00Z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